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220A" w14:textId="394000B7" w:rsidR="00DE3427" w:rsidRPr="00D1615C" w:rsidRDefault="00DE3427" w:rsidP="00DE3427">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w:t>
      </w:r>
      <w:r w:rsidR="00A93329">
        <w:rPr>
          <w:rFonts w:ascii="Arial" w:eastAsia="MS Mincho" w:hAnsi="Arial"/>
          <w:b/>
          <w:sz w:val="24"/>
          <w:szCs w:val="24"/>
        </w:rPr>
        <w:t>7</w:t>
      </w:r>
      <w:r w:rsidR="004B12E2">
        <w:rPr>
          <w:rFonts w:ascii="Arial" w:eastAsia="MS Mincho" w:hAnsi="Arial"/>
          <w:b/>
          <w:sz w:val="24"/>
          <w:szCs w:val="24"/>
        </w:rPr>
        <w:t>bis</w:t>
      </w:r>
      <w:r>
        <w:rPr>
          <w:rFonts w:ascii="Arial" w:eastAsia="MS Mincho" w:hAnsi="Arial"/>
          <w:b/>
          <w:sz w:val="24"/>
          <w:szCs w:val="24"/>
        </w:rPr>
        <w:t>-e</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0B3771">
        <w:rPr>
          <w:rFonts w:ascii="Arial" w:eastAsia="MS Mincho" w:hAnsi="Arial"/>
          <w:b/>
          <w:bCs/>
          <w:sz w:val="24"/>
          <w:szCs w:val="24"/>
        </w:rPr>
        <w:t>5784</w:t>
      </w:r>
    </w:p>
    <w:p w14:paraId="7D2EDCC1" w14:textId="0D8E4C8D" w:rsidR="00DE3427" w:rsidRDefault="00DE3427" w:rsidP="00DE3427">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 xml:space="preserve">Electronic Meeting, </w:t>
      </w:r>
      <w:r w:rsidR="004B12E2">
        <w:rPr>
          <w:rFonts w:ascii="Arial" w:hAnsi="Arial" w:cs="Arial"/>
          <w:b/>
          <w:noProof/>
          <w:color w:val="000000"/>
          <w:sz w:val="24"/>
          <w:szCs w:val="24"/>
        </w:rPr>
        <w:t>October</w:t>
      </w:r>
      <w:r>
        <w:rPr>
          <w:rFonts w:ascii="Arial" w:hAnsi="Arial" w:cs="Arial"/>
          <w:b/>
          <w:noProof/>
          <w:color w:val="000000"/>
          <w:sz w:val="24"/>
          <w:szCs w:val="24"/>
        </w:rPr>
        <w:t xml:space="preserve"> </w:t>
      </w:r>
      <w:r w:rsidR="004B12E2">
        <w:rPr>
          <w:rFonts w:ascii="Arial" w:hAnsi="Arial" w:cs="Arial"/>
          <w:b/>
          <w:noProof/>
          <w:color w:val="000000"/>
          <w:sz w:val="24"/>
          <w:szCs w:val="24"/>
        </w:rPr>
        <w:t>10</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w:t>
      </w:r>
      <w:r w:rsidR="004B12E2">
        <w:rPr>
          <w:rFonts w:ascii="Arial" w:hAnsi="Arial" w:cs="Arial"/>
          <w:b/>
          <w:noProof/>
          <w:color w:val="000000"/>
          <w:sz w:val="24"/>
          <w:szCs w:val="24"/>
        </w:rPr>
        <w:t>18</w:t>
      </w:r>
      <w:r w:rsidR="009946D0">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22</w:t>
      </w:r>
    </w:p>
    <w:p w14:paraId="63BF0702" w14:textId="77777777" w:rsidR="007F3C1E" w:rsidRDefault="007F3C1E">
      <w:pPr>
        <w:pStyle w:val="FirstChange"/>
        <w:rPr>
          <w:highlight w:val="yellow"/>
        </w:rPr>
      </w:pPr>
    </w:p>
    <w:p w14:paraId="327CD5AC" w14:textId="46968E5E"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4B12E2">
        <w:rPr>
          <w:rFonts w:ascii="Arial" w:hAnsi="Arial"/>
          <w:sz w:val="24"/>
          <w:lang w:val="en-US" w:eastAsia="zh-CN"/>
        </w:rPr>
        <w:t>14.2</w:t>
      </w:r>
    </w:p>
    <w:p w14:paraId="7A1DFEFF" w14:textId="2FE8117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5522EA">
        <w:rPr>
          <w:rFonts w:ascii="Arial" w:hAnsi="Arial"/>
          <w:sz w:val="24"/>
          <w:lang w:val="en-US"/>
        </w:rPr>
        <w:t>Intel Corporation</w:t>
      </w:r>
      <w:r w:rsidR="00F34ED9">
        <w:rPr>
          <w:rFonts w:ascii="Arial" w:hAnsi="Arial"/>
          <w:sz w:val="24"/>
          <w:lang w:val="en-US"/>
        </w:rPr>
        <w:t xml:space="preserve"> </w:t>
      </w:r>
    </w:p>
    <w:p w14:paraId="6BCC82D5" w14:textId="4E0ED075"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B12E2">
        <w:rPr>
          <w:rFonts w:ascii="Arial" w:hAnsi="Arial"/>
          <w:sz w:val="24"/>
          <w:lang w:val="en-US"/>
        </w:rPr>
        <w:t xml:space="preserve">Considerations </w:t>
      </w:r>
      <w:r w:rsidR="002727A0">
        <w:rPr>
          <w:rFonts w:ascii="Arial" w:hAnsi="Arial"/>
          <w:sz w:val="24"/>
          <w:lang w:val="en-US"/>
        </w:rPr>
        <w:t>for</w:t>
      </w:r>
      <w:r w:rsidR="004B12E2">
        <w:rPr>
          <w:rFonts w:ascii="Arial" w:hAnsi="Arial"/>
          <w:sz w:val="24"/>
          <w:lang w:val="en-US"/>
        </w:rPr>
        <w:t xml:space="preserve"> L1/L2 based </w:t>
      </w:r>
      <w:r w:rsidR="002727A0">
        <w:rPr>
          <w:rFonts w:ascii="Arial" w:hAnsi="Arial"/>
          <w:sz w:val="24"/>
          <w:lang w:val="en-US"/>
        </w:rPr>
        <w:t>"intra-DU"</w:t>
      </w:r>
      <w:r w:rsidR="004B12E2">
        <w:rPr>
          <w:rFonts w:ascii="Arial" w:hAnsi="Arial"/>
          <w:sz w:val="24"/>
          <w:lang w:val="en-US"/>
        </w:rPr>
        <w:t xml:space="preserve"> mobility</w:t>
      </w:r>
      <w:r w:rsidR="00C37FAA">
        <w:rPr>
          <w:rFonts w:ascii="Arial" w:hAnsi="Arial"/>
          <w:sz w:val="24"/>
          <w:lang w:val="en-US"/>
        </w:rPr>
        <w:t xml:space="preserve"> </w:t>
      </w:r>
      <w:r w:rsidR="00F103F4" w:rsidRPr="00F103F4">
        <w:rPr>
          <w:rFonts w:ascii="Arial" w:hAnsi="Arial"/>
          <w:sz w:val="24"/>
          <w:lang w:val="en-US"/>
        </w:rPr>
        <w:t>(including TPs for L1/L2 Mob for TS 38.401 and TS 38.473)</w:t>
      </w:r>
    </w:p>
    <w:p w14:paraId="1FC40B82" w14:textId="77777777"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2" w:name="DocumentFor"/>
      <w:bookmarkEnd w:id="2"/>
      <w:r w:rsidRPr="005A4C67">
        <w:rPr>
          <w:rFonts w:ascii="Arial" w:hAnsi="Arial" w:hint="eastAsia"/>
          <w:sz w:val="24"/>
          <w:lang w:val="en-US" w:eastAsia="zh-CN"/>
        </w:rPr>
        <w:t>Discussion</w:t>
      </w:r>
      <w:r w:rsidR="00231EC6" w:rsidRPr="005A4C67">
        <w:rPr>
          <w:rFonts w:ascii="Arial" w:hAnsi="Arial"/>
          <w:sz w:val="24"/>
          <w:lang w:val="en-US" w:eastAsia="zh-CN"/>
        </w:rPr>
        <w:t xml:space="preserve"> and Decision</w:t>
      </w:r>
    </w:p>
    <w:p w14:paraId="3EFA43E2" w14:textId="77777777" w:rsidR="007F3C1E" w:rsidRDefault="007F3C1E">
      <w:pPr>
        <w:pStyle w:val="Heading1"/>
      </w:pPr>
      <w:r>
        <w:t>Introduction</w:t>
      </w:r>
    </w:p>
    <w:p w14:paraId="1CBD42F0" w14:textId="135226A4" w:rsidR="00CE0525" w:rsidRDefault="00CE0525" w:rsidP="00F80A25">
      <w:pPr>
        <w:spacing w:after="120"/>
        <w:rPr>
          <w:rFonts w:ascii="Arial" w:hAnsi="Arial" w:cs="Arial"/>
          <w:lang w:eastAsia="zh-CN"/>
        </w:rPr>
      </w:pPr>
      <w:r>
        <w:rPr>
          <w:rFonts w:ascii="Arial" w:hAnsi="Arial" w:cs="Arial"/>
          <w:lang w:eastAsia="zh-CN"/>
        </w:rPr>
        <w:t>In the last RAN3#117-e meeting, RAN3 discussed L1/L2 based inter-cell mobility and agreed the following:</w:t>
      </w:r>
    </w:p>
    <w:p w14:paraId="61DA8C18" w14:textId="77777777" w:rsidR="00CE0525" w:rsidRPr="003D3FCC" w:rsidRDefault="00CE0525" w:rsidP="00CE0525">
      <w:pPr>
        <w:spacing w:after="0"/>
        <w:contextualSpacing/>
        <w:rPr>
          <w:rFonts w:ascii="Calibri" w:hAnsi="Calibri" w:cs="Calibri"/>
          <w:b/>
          <w:bCs/>
          <w:color w:val="008000"/>
          <w:sz w:val="18"/>
        </w:rPr>
      </w:pPr>
      <w:r w:rsidRPr="003D3FCC">
        <w:rPr>
          <w:rFonts w:ascii="Calibri" w:hAnsi="Calibri" w:cs="Calibri"/>
          <w:b/>
          <w:bCs/>
          <w:color w:val="008000"/>
          <w:sz w:val="18"/>
        </w:rPr>
        <w:t>Both intra- DU and intra-CU inter-DU scenarios are supported for L1/L2 mobility.</w:t>
      </w:r>
    </w:p>
    <w:p w14:paraId="183D50CF" w14:textId="77777777" w:rsidR="00CE0525" w:rsidRPr="003D3FCC" w:rsidRDefault="00CE0525" w:rsidP="00CE0525">
      <w:pPr>
        <w:spacing w:after="0"/>
        <w:contextualSpacing/>
        <w:rPr>
          <w:rFonts w:ascii="Calibri" w:hAnsi="Calibri" w:cs="Calibri"/>
          <w:b/>
          <w:bCs/>
          <w:color w:val="008000"/>
          <w:sz w:val="18"/>
        </w:rPr>
      </w:pPr>
      <w:r w:rsidRPr="003D3FCC">
        <w:rPr>
          <w:rFonts w:ascii="Calibri" w:hAnsi="Calibri" w:cs="Calibri"/>
          <w:b/>
          <w:bCs/>
          <w:color w:val="008000"/>
          <w:sz w:val="18"/>
        </w:rPr>
        <w:t>RAN3 will study the signaling impacts on below use cases following to RAN2 prioritization:</w:t>
      </w:r>
    </w:p>
    <w:p w14:paraId="0351D1BF" w14:textId="19439D86" w:rsidR="00CE0525" w:rsidRDefault="00CE0525" w:rsidP="00A879CF">
      <w:pPr>
        <w:numPr>
          <w:ilvl w:val="0"/>
          <w:numId w:val="14"/>
        </w:numPr>
        <w:overflowPunct w:val="0"/>
        <w:autoSpaceDE w:val="0"/>
        <w:autoSpaceDN w:val="0"/>
        <w:adjustRightInd w:val="0"/>
        <w:spacing w:after="0"/>
        <w:contextualSpacing/>
        <w:textAlignment w:val="baseline"/>
        <w:rPr>
          <w:rFonts w:ascii="Calibri" w:hAnsi="Calibri" w:cs="Calibri"/>
          <w:b/>
          <w:bCs/>
          <w:color w:val="008000"/>
          <w:sz w:val="18"/>
        </w:rPr>
      </w:pPr>
      <w:r w:rsidRPr="003D3FCC">
        <w:rPr>
          <w:rFonts w:ascii="Calibri" w:hAnsi="Calibri" w:cs="Calibri"/>
          <w:b/>
          <w:bCs/>
          <w:color w:val="008000"/>
          <w:sz w:val="18"/>
        </w:rPr>
        <w:t>Stand alone</w:t>
      </w:r>
    </w:p>
    <w:p w14:paraId="74E836DE" w14:textId="200EC5E2" w:rsidR="00CE0525" w:rsidRDefault="00CE0525" w:rsidP="00A879CF">
      <w:pPr>
        <w:numPr>
          <w:ilvl w:val="0"/>
          <w:numId w:val="14"/>
        </w:numPr>
        <w:overflowPunct w:val="0"/>
        <w:autoSpaceDE w:val="0"/>
        <w:autoSpaceDN w:val="0"/>
        <w:adjustRightInd w:val="0"/>
        <w:spacing w:after="0"/>
        <w:contextualSpacing/>
        <w:textAlignment w:val="baseline"/>
        <w:rPr>
          <w:rFonts w:ascii="Calibri" w:hAnsi="Calibri" w:cs="Calibri"/>
          <w:b/>
          <w:bCs/>
          <w:color w:val="008000"/>
          <w:sz w:val="18"/>
        </w:rPr>
      </w:pPr>
      <w:r w:rsidRPr="00CE0525">
        <w:rPr>
          <w:rFonts w:ascii="Calibri" w:hAnsi="Calibri" w:cs="Calibri"/>
          <w:b/>
          <w:bCs/>
          <w:color w:val="008000"/>
          <w:sz w:val="18"/>
        </w:rPr>
        <w:t>Carrier Aggregation (Change of PCell)</w:t>
      </w:r>
    </w:p>
    <w:p w14:paraId="0B8DE27B" w14:textId="77777777" w:rsidR="00CE0525" w:rsidRPr="00CE0525" w:rsidRDefault="00CE0525" w:rsidP="00A879CF">
      <w:pPr>
        <w:numPr>
          <w:ilvl w:val="0"/>
          <w:numId w:val="14"/>
        </w:numPr>
        <w:overflowPunct w:val="0"/>
        <w:autoSpaceDE w:val="0"/>
        <w:autoSpaceDN w:val="0"/>
        <w:adjustRightInd w:val="0"/>
        <w:spacing w:after="0"/>
        <w:contextualSpacing/>
        <w:textAlignment w:val="baseline"/>
        <w:rPr>
          <w:rFonts w:ascii="Calibri" w:hAnsi="Calibri" w:cs="Calibri"/>
          <w:b/>
          <w:bCs/>
          <w:color w:val="008000"/>
          <w:sz w:val="18"/>
        </w:rPr>
      </w:pPr>
      <w:r w:rsidRPr="00CE0525">
        <w:rPr>
          <w:rFonts w:ascii="Calibri" w:hAnsi="Calibri" w:cs="Calibri"/>
          <w:b/>
          <w:bCs/>
          <w:color w:val="008000"/>
          <w:sz w:val="18"/>
        </w:rPr>
        <w:t>NR-DC (Change of PCell at MN, Change of PScell at SN)</w:t>
      </w:r>
      <w:r w:rsidRPr="00CE0525">
        <w:rPr>
          <w:rFonts w:ascii="Calibri" w:eastAsia="DengXian" w:hAnsi="Calibri" w:cs="Calibri"/>
          <w:b/>
          <w:bCs/>
          <w:strike/>
          <w:color w:val="008000"/>
          <w:sz w:val="18"/>
        </w:rPr>
        <w:t xml:space="preserve"> </w:t>
      </w:r>
    </w:p>
    <w:p w14:paraId="5EA06AE9" w14:textId="77777777" w:rsidR="00CE0525" w:rsidRPr="00CE0525" w:rsidRDefault="00CE0525" w:rsidP="00CE0525">
      <w:pPr>
        <w:spacing w:after="0"/>
        <w:contextualSpacing/>
        <w:rPr>
          <w:rFonts w:ascii="Calibri" w:hAnsi="Calibri" w:cs="Calibri"/>
          <w:b/>
          <w:bCs/>
          <w:color w:val="008000"/>
          <w:sz w:val="18"/>
        </w:rPr>
      </w:pPr>
      <w:r w:rsidRPr="00CE0525">
        <w:rPr>
          <w:rFonts w:ascii="Calibri" w:hAnsi="Calibri" w:cs="Calibri"/>
          <w:b/>
          <w:bCs/>
          <w:color w:val="008000"/>
          <w:sz w:val="18"/>
        </w:rPr>
        <w:t xml:space="preserve">RAN3 will aim </w:t>
      </w:r>
      <w:bookmarkStart w:id="3" w:name="_Hlk115026994"/>
      <w:r w:rsidRPr="00CE0525">
        <w:rPr>
          <w:rFonts w:ascii="Calibri" w:hAnsi="Calibri" w:cs="Calibri"/>
          <w:b/>
          <w:bCs/>
          <w:color w:val="008000"/>
          <w:sz w:val="18"/>
        </w:rPr>
        <w:t xml:space="preserve">for a single solution for network signaling design on L1/L2 based inter-cell mobility to support all agreed scenarios. </w:t>
      </w:r>
      <w:bookmarkEnd w:id="3"/>
      <w:r w:rsidRPr="00CE0525">
        <w:rPr>
          <w:rFonts w:ascii="Calibri" w:hAnsi="Calibri" w:cs="Calibri"/>
          <w:b/>
          <w:bCs/>
          <w:color w:val="008000"/>
          <w:sz w:val="18"/>
        </w:rPr>
        <w:t>The details of solution are FFS.</w:t>
      </w:r>
    </w:p>
    <w:p w14:paraId="1E0CE12B" w14:textId="77777777" w:rsidR="00CE0525" w:rsidRPr="003D3FCC" w:rsidRDefault="00CE0525" w:rsidP="00CE0525">
      <w:pPr>
        <w:spacing w:after="0"/>
        <w:contextualSpacing/>
        <w:rPr>
          <w:rFonts w:ascii="Calibri" w:hAnsi="Calibri" w:cs="Calibri"/>
          <w:b/>
          <w:bCs/>
          <w:color w:val="008000"/>
          <w:sz w:val="18"/>
        </w:rPr>
      </w:pPr>
      <w:r w:rsidRPr="003D3FCC">
        <w:rPr>
          <w:rFonts w:ascii="Calibri" w:hAnsi="Calibri" w:cs="Calibri" w:hint="eastAsia"/>
          <w:b/>
          <w:bCs/>
          <w:color w:val="008000"/>
          <w:sz w:val="18"/>
        </w:rPr>
        <w:t>W</w:t>
      </w:r>
      <w:r w:rsidRPr="003D3FCC">
        <w:rPr>
          <w:rFonts w:ascii="Calibri" w:hAnsi="Calibri" w:cs="Calibri"/>
          <w:b/>
          <w:bCs/>
          <w:color w:val="008000"/>
          <w:sz w:val="18"/>
        </w:rPr>
        <w:t>A: For intra-DU L1/L2 mobility, the existing F1AP procedure (e.g., F1AP UE CONTEXT MODIFICATION) is reused for handover configuration for inter-cell mobility.</w:t>
      </w:r>
    </w:p>
    <w:p w14:paraId="4F03C77B" w14:textId="77777777" w:rsidR="00CE0525" w:rsidRDefault="00CE0525" w:rsidP="00CE0525">
      <w:pPr>
        <w:spacing w:after="0"/>
        <w:rPr>
          <w:rFonts w:ascii="Calibri" w:hAnsi="Calibri" w:cs="Calibri"/>
          <w:b/>
          <w:bCs/>
          <w:color w:val="008000"/>
          <w:sz w:val="18"/>
          <w:szCs w:val="18"/>
        </w:rPr>
      </w:pPr>
      <w:r w:rsidRPr="003D3FCC">
        <w:rPr>
          <w:rFonts w:ascii="Calibri" w:hAnsi="Calibri" w:cs="Calibri"/>
          <w:b/>
          <w:bCs/>
          <w:color w:val="008000"/>
          <w:sz w:val="18"/>
          <w:szCs w:val="18"/>
        </w:rPr>
        <w:t>RAN3 focuses on the network-controlled procedure for L1/L2 based inter-cell mobility.</w:t>
      </w:r>
    </w:p>
    <w:p w14:paraId="4D1E4AB1" w14:textId="737E4AAD" w:rsidR="00CE0525" w:rsidRPr="003D3FCC" w:rsidRDefault="00CE0525" w:rsidP="00CE0525">
      <w:pPr>
        <w:spacing w:after="0"/>
        <w:rPr>
          <w:rFonts w:ascii="Calibri" w:hAnsi="Calibri" w:cs="Calibri"/>
          <w:b/>
          <w:bCs/>
          <w:color w:val="0000FF"/>
          <w:sz w:val="18"/>
          <w:szCs w:val="18"/>
        </w:rPr>
      </w:pPr>
      <w:r w:rsidRPr="003D3FCC">
        <w:rPr>
          <w:rFonts w:ascii="Calibri" w:hAnsi="Calibri" w:cs="Calibri"/>
          <w:b/>
          <w:bCs/>
          <w:color w:val="008000"/>
          <w:sz w:val="18"/>
          <w:szCs w:val="18"/>
        </w:rPr>
        <w:t>The gNB-CU initiates the L1/L2 mobility configuration procedure.</w:t>
      </w:r>
      <w:r w:rsidRPr="004639A9">
        <w:rPr>
          <w:rFonts w:ascii="Calibri" w:hAnsi="Calibri" w:cs="Calibri"/>
          <w:b/>
          <w:bCs/>
          <w:color w:val="0000FF"/>
          <w:sz w:val="18"/>
          <w:szCs w:val="18"/>
        </w:rPr>
        <w:t xml:space="preserve"> </w:t>
      </w:r>
      <w:r w:rsidRPr="003D3FCC">
        <w:rPr>
          <w:rFonts w:ascii="Calibri" w:hAnsi="Calibri" w:cs="Calibri"/>
          <w:b/>
          <w:bCs/>
          <w:color w:val="0000FF"/>
          <w:sz w:val="18"/>
          <w:szCs w:val="18"/>
        </w:rPr>
        <w:t>FFS on whether gNB-DU can also initiate the L1/L2 mobility configuration procedure.</w:t>
      </w:r>
    </w:p>
    <w:p w14:paraId="14D952A5" w14:textId="77777777" w:rsidR="00CE0525" w:rsidRPr="004639A9" w:rsidRDefault="00CE0525" w:rsidP="00CE0525">
      <w:pPr>
        <w:spacing w:after="0"/>
        <w:contextualSpacing/>
        <w:rPr>
          <w:rFonts w:ascii="Calibri" w:hAnsi="Calibri" w:cs="Calibri"/>
          <w:b/>
          <w:bCs/>
          <w:color w:val="00B050"/>
          <w:sz w:val="18"/>
          <w:szCs w:val="18"/>
        </w:rPr>
      </w:pPr>
      <w:r w:rsidRPr="003D3FCC">
        <w:rPr>
          <w:rFonts w:ascii="Calibri" w:hAnsi="Calibri" w:cs="Calibri"/>
          <w:b/>
          <w:bCs/>
          <w:color w:val="008000"/>
          <w:sz w:val="18"/>
          <w:szCs w:val="18"/>
        </w:rPr>
        <w:t>The configuration of candidate target cell(s) for L1/L2 mobility is initiated by the gNB-CU.</w:t>
      </w:r>
      <w:r w:rsidRPr="003D3FCC">
        <w:rPr>
          <w:rFonts w:ascii="Calibri" w:hAnsi="Calibri" w:cs="Calibri"/>
          <w:b/>
          <w:bCs/>
          <w:color w:val="00B050"/>
          <w:sz w:val="18"/>
          <w:szCs w:val="18"/>
        </w:rPr>
        <w:t xml:space="preserve"> </w:t>
      </w:r>
      <w:r w:rsidRPr="003D3FCC">
        <w:rPr>
          <w:rFonts w:ascii="Calibri" w:hAnsi="Calibri" w:cs="Calibri"/>
          <w:b/>
          <w:bCs/>
          <w:color w:val="0000FF"/>
          <w:sz w:val="18"/>
          <w:szCs w:val="18"/>
        </w:rPr>
        <w:t>Details are FFS.</w:t>
      </w:r>
    </w:p>
    <w:p w14:paraId="4819D913" w14:textId="77777777" w:rsidR="00CE0525" w:rsidRPr="003D3FCC" w:rsidRDefault="00CE0525" w:rsidP="00CE0525">
      <w:pPr>
        <w:spacing w:after="0"/>
        <w:contextualSpacing/>
        <w:rPr>
          <w:rFonts w:ascii="Calibri" w:hAnsi="Calibri" w:cs="Calibri"/>
          <w:b/>
          <w:bCs/>
          <w:color w:val="008000"/>
          <w:sz w:val="18"/>
          <w:szCs w:val="18"/>
        </w:rPr>
      </w:pPr>
      <w:r w:rsidRPr="003D3FCC">
        <w:rPr>
          <w:rFonts w:ascii="Calibri" w:hAnsi="Calibri" w:cs="Calibri"/>
          <w:b/>
          <w:bCs/>
          <w:color w:val="008000"/>
          <w:sz w:val="18"/>
          <w:szCs w:val="18"/>
        </w:rPr>
        <w:t>WA: RAN3 assumes that the UE sends the L1 measurement report to the gNB-DU and the gNB-DU triggers UE mobility to a target candidate cell. All details are up to RAN1 and RAN2 discussion.</w:t>
      </w:r>
    </w:p>
    <w:p w14:paraId="22A97A68" w14:textId="77777777" w:rsidR="00CE0525" w:rsidRPr="003D3FCC" w:rsidRDefault="00CE0525" w:rsidP="00CE0525">
      <w:pPr>
        <w:spacing w:after="0"/>
        <w:contextualSpacing/>
        <w:rPr>
          <w:rFonts w:ascii="Calibri" w:hAnsi="Calibri" w:cs="Calibri"/>
          <w:b/>
          <w:bCs/>
          <w:color w:val="0000FF"/>
          <w:sz w:val="18"/>
          <w:szCs w:val="18"/>
        </w:rPr>
      </w:pPr>
      <w:r w:rsidRPr="003D3FCC">
        <w:rPr>
          <w:rFonts w:ascii="Calibri" w:hAnsi="Calibri" w:cs="Calibri"/>
          <w:b/>
          <w:bCs/>
          <w:color w:val="0000FF"/>
          <w:sz w:val="18"/>
          <w:szCs w:val="18"/>
        </w:rPr>
        <w:t>FFS on how the gNB/gNB-DU detects the UE access and whether there is an F1 impact.</w:t>
      </w:r>
    </w:p>
    <w:p w14:paraId="515E85A1" w14:textId="5AAD1B0E" w:rsidR="00CE0525" w:rsidRDefault="00CE0525" w:rsidP="00F80A25">
      <w:pPr>
        <w:spacing w:after="120"/>
        <w:rPr>
          <w:rFonts w:ascii="Arial" w:hAnsi="Arial" w:cs="Arial"/>
          <w:lang w:eastAsia="zh-CN"/>
        </w:rPr>
      </w:pPr>
      <w:r w:rsidRPr="003D3FCC">
        <w:rPr>
          <w:rFonts w:ascii="Calibri" w:hAnsi="Calibri" w:cs="Calibri"/>
          <w:b/>
          <w:bCs/>
          <w:color w:val="0000FF"/>
          <w:sz w:val="18"/>
          <w:szCs w:val="18"/>
        </w:rPr>
        <w:t>For intra-DU L1/L2 handover, whether and how to release the source cell/prepared cells’ resources in the gNB DU is FFS.</w:t>
      </w:r>
    </w:p>
    <w:p w14:paraId="5DD2338D" w14:textId="5CBE171C" w:rsidR="00B846DA" w:rsidRDefault="00B846DA" w:rsidP="00506B9E">
      <w:pPr>
        <w:spacing w:before="240" w:after="120"/>
        <w:rPr>
          <w:rFonts w:ascii="Arial" w:hAnsi="Arial" w:cs="Arial"/>
          <w:lang w:eastAsia="zh-CN"/>
        </w:rPr>
      </w:pPr>
      <w:r>
        <w:rPr>
          <w:rFonts w:ascii="Arial" w:hAnsi="Arial" w:cs="Arial"/>
          <w:lang w:eastAsia="zh-CN"/>
        </w:rPr>
        <w:t>With the above progress, in our companion paper [</w:t>
      </w:r>
      <w:r w:rsidR="004C7996">
        <w:rPr>
          <w:rFonts w:ascii="Arial" w:hAnsi="Arial" w:cs="Arial"/>
          <w:lang w:eastAsia="zh-CN"/>
        </w:rPr>
        <w:t>1</w:t>
      </w:r>
      <w:r>
        <w:rPr>
          <w:rFonts w:ascii="Arial" w:hAnsi="Arial" w:cs="Arial"/>
          <w:lang w:eastAsia="zh-CN"/>
        </w:rPr>
        <w:t xml:space="preserve">], we have provided </w:t>
      </w:r>
      <w:r w:rsidR="000048CC" w:rsidRPr="000048CC">
        <w:rPr>
          <w:rFonts w:ascii="Arial" w:hAnsi="Arial" w:cs="Arial"/>
          <w:lang w:eastAsia="zh-CN"/>
        </w:rPr>
        <w:t xml:space="preserve">several important </w:t>
      </w:r>
      <w:r>
        <w:rPr>
          <w:rFonts w:ascii="Arial" w:hAnsi="Arial" w:cs="Arial"/>
          <w:lang w:eastAsia="zh-CN"/>
        </w:rPr>
        <w:t>principles</w:t>
      </w:r>
      <w:r w:rsidR="000048CC" w:rsidRPr="000048CC">
        <w:rPr>
          <w:rFonts w:ascii="Arial" w:hAnsi="Arial" w:cs="Arial"/>
          <w:lang w:eastAsia="zh-CN"/>
        </w:rPr>
        <w:t xml:space="preserve"> for L1/L2-based mobility network signalling designs</w:t>
      </w:r>
      <w:r>
        <w:rPr>
          <w:rFonts w:ascii="Arial" w:hAnsi="Arial" w:cs="Arial"/>
          <w:lang w:eastAsia="zh-CN"/>
        </w:rPr>
        <w:t>:</w:t>
      </w:r>
      <w:r w:rsidR="000048CC" w:rsidRPr="000048CC">
        <w:rPr>
          <w:rFonts w:ascii="Arial" w:hAnsi="Arial" w:cs="Arial"/>
          <w:lang w:eastAsia="zh-CN"/>
        </w:rPr>
        <w:t xml:space="preserve"> </w:t>
      </w:r>
    </w:p>
    <w:tbl>
      <w:tblPr>
        <w:tblStyle w:val="TableGrid"/>
        <w:tblW w:w="0" w:type="auto"/>
        <w:tblLook w:val="04A0" w:firstRow="1" w:lastRow="0" w:firstColumn="1" w:lastColumn="0" w:noHBand="0" w:noVBand="1"/>
      </w:tblPr>
      <w:tblGrid>
        <w:gridCol w:w="9631"/>
      </w:tblGrid>
      <w:tr w:rsidR="00CD6C91" w14:paraId="7C5C8D8B" w14:textId="77777777" w:rsidTr="00CD6C91">
        <w:tc>
          <w:tcPr>
            <w:tcW w:w="9631" w:type="dxa"/>
          </w:tcPr>
          <w:p w14:paraId="3CD424AA" w14:textId="77777777" w:rsidR="00B53A31" w:rsidRPr="00B53A31" w:rsidRDefault="00B53A31" w:rsidP="00B53A31">
            <w:pPr>
              <w:spacing w:after="0"/>
              <w:rPr>
                <w:rFonts w:ascii="Arial" w:hAnsi="Arial" w:cs="Arial"/>
                <w:b/>
                <w:i/>
                <w:iCs/>
                <w:sz w:val="18"/>
                <w:szCs w:val="18"/>
                <w:lang w:eastAsia="zh-CN"/>
              </w:rPr>
            </w:pPr>
            <w:r w:rsidRPr="00B53A31">
              <w:rPr>
                <w:rFonts w:ascii="Arial" w:hAnsi="Arial" w:cs="Arial"/>
                <w:b/>
                <w:i/>
                <w:iCs/>
                <w:sz w:val="18"/>
                <w:szCs w:val="18"/>
                <w:lang w:eastAsia="zh-CN"/>
              </w:rPr>
              <w:t>Proposal 1: For L1/L2 based inter-cell mobility, RAN3 to design overall signalling procedures for intra-DU and intra-CU inter-DU cases honouring the following "intra-CU HO" principles that have been specified from Rel-15:</w:t>
            </w:r>
          </w:p>
          <w:p w14:paraId="318F65CD" w14:textId="77777777" w:rsidR="00B53A31" w:rsidRPr="00B53A31" w:rsidRDefault="00B53A31" w:rsidP="00A879CF">
            <w:pPr>
              <w:pStyle w:val="ListParagraph"/>
              <w:numPr>
                <w:ilvl w:val="0"/>
                <w:numId w:val="17"/>
              </w:numPr>
              <w:ind w:firstLineChars="0"/>
              <w:rPr>
                <w:rFonts w:ascii="Arial" w:hAnsi="Arial" w:cs="Arial"/>
                <w:b/>
                <w:bCs/>
                <w:i/>
                <w:iCs/>
                <w:sz w:val="18"/>
                <w:szCs w:val="18"/>
                <w:lang w:eastAsia="ja-JP"/>
              </w:rPr>
            </w:pPr>
            <w:r w:rsidRPr="00B53A31">
              <w:rPr>
                <w:rFonts w:ascii="Arial" w:hAnsi="Arial" w:cs="Arial"/>
                <w:b/>
                <w:bCs/>
                <w:i/>
                <w:iCs/>
                <w:sz w:val="18"/>
                <w:szCs w:val="18"/>
                <w:lang w:eastAsia="ja-JP"/>
              </w:rPr>
              <w:t>The procedures should support the cases where security key is updated or retained (as specified in TS 33.501 Section 6.9.2.3.1)</w:t>
            </w:r>
          </w:p>
          <w:p w14:paraId="65412D5B" w14:textId="77777777" w:rsidR="00B53A31" w:rsidRPr="00B53A31" w:rsidRDefault="00B53A31" w:rsidP="00A879CF">
            <w:pPr>
              <w:pStyle w:val="ListParagraph"/>
              <w:numPr>
                <w:ilvl w:val="0"/>
                <w:numId w:val="17"/>
              </w:numPr>
              <w:ind w:firstLineChars="0"/>
              <w:rPr>
                <w:rFonts w:ascii="Arial" w:hAnsi="Arial" w:cs="Arial"/>
                <w:b/>
                <w:bCs/>
                <w:i/>
                <w:iCs/>
                <w:sz w:val="18"/>
                <w:szCs w:val="18"/>
                <w:lang w:eastAsia="ja-JP"/>
              </w:rPr>
            </w:pPr>
            <w:r w:rsidRPr="00B53A31">
              <w:rPr>
                <w:rFonts w:ascii="Arial" w:hAnsi="Arial" w:cs="Arial"/>
                <w:b/>
                <w:bCs/>
                <w:i/>
                <w:iCs/>
                <w:sz w:val="18"/>
                <w:szCs w:val="18"/>
                <w:lang w:eastAsia="ja-JP"/>
              </w:rPr>
              <w:t xml:space="preserve">For intra-DU case, the procedure should support the special F1-U UL/DL TEID handling (as specified in TS 38.401 Section 8.2.1.2.), for DU to differentiate which data to be transmitted with old configuration or new configuration within the same DU </w:t>
            </w:r>
          </w:p>
          <w:p w14:paraId="1075EBA1" w14:textId="77777777" w:rsidR="00B53A31" w:rsidRPr="00B53A31" w:rsidRDefault="00B53A31" w:rsidP="00B53A31">
            <w:pPr>
              <w:rPr>
                <w:rFonts w:ascii="Arial" w:hAnsi="Arial" w:cs="Arial"/>
                <w:b/>
                <w:i/>
                <w:iCs/>
                <w:sz w:val="18"/>
                <w:szCs w:val="18"/>
                <w:lang w:eastAsia="zh-CN"/>
              </w:rPr>
            </w:pPr>
            <w:r w:rsidRPr="00B53A31">
              <w:rPr>
                <w:rFonts w:ascii="Arial" w:hAnsi="Arial" w:cs="Arial"/>
                <w:b/>
                <w:i/>
                <w:iCs/>
                <w:sz w:val="18"/>
                <w:szCs w:val="18"/>
                <w:lang w:eastAsia="zh-CN"/>
              </w:rPr>
              <w:t xml:space="preserve">Proposal 2: For L1/L2 based inter-cell mobility, RAN3 to first focus and complete network signalling design for the scenario having only a single CU-UP entity, after then to extend the solution for the scenario where multiple CU-UPs are involved with the CU-CP. </w:t>
            </w:r>
          </w:p>
          <w:p w14:paraId="62842D63" w14:textId="77777777" w:rsidR="00847738" w:rsidRDefault="00847738" w:rsidP="00CD6C91">
            <w:pPr>
              <w:rPr>
                <w:rFonts w:ascii="Arial" w:hAnsi="Arial" w:cs="Arial"/>
                <w:b/>
                <w:i/>
                <w:iCs/>
                <w:sz w:val="18"/>
                <w:szCs w:val="18"/>
                <w:lang w:eastAsia="zh-CN"/>
              </w:rPr>
            </w:pPr>
            <w:r w:rsidRPr="00847738">
              <w:rPr>
                <w:rFonts w:ascii="Arial" w:hAnsi="Arial" w:cs="Arial"/>
                <w:b/>
                <w:i/>
                <w:iCs/>
                <w:sz w:val="18"/>
                <w:szCs w:val="18"/>
                <w:lang w:eastAsia="zh-CN"/>
              </w:rPr>
              <w:t xml:space="preserve">Proposal 3: For L1/L2 based inter-cell mobility, RAN3 to allow the consecutive HO decisions based on a single pre-configuration of candidate cells.  </w:t>
            </w:r>
          </w:p>
          <w:p w14:paraId="60C4E39B" w14:textId="6B2E190E" w:rsidR="00CD6C91" w:rsidRPr="00B53A31" w:rsidRDefault="00B53A31" w:rsidP="00CD6C91">
            <w:pPr>
              <w:rPr>
                <w:rFonts w:ascii="Arial" w:hAnsi="Arial" w:cs="Arial"/>
                <w:b/>
                <w:lang w:eastAsia="zh-CN"/>
              </w:rPr>
            </w:pPr>
            <w:r w:rsidRPr="00B53A31">
              <w:rPr>
                <w:rFonts w:ascii="Arial" w:hAnsi="Arial" w:cs="Arial"/>
                <w:b/>
                <w:i/>
                <w:iCs/>
                <w:sz w:val="18"/>
                <w:szCs w:val="18"/>
                <w:lang w:eastAsia="zh-CN"/>
              </w:rPr>
              <w:t>Proposal 4: For L1/L2 based inter-cell mobility, with respect to network signalling design for HO execution phase, RAN3 to aim for common signalling designs for intra-DU case and inter-DU case, respectively, that can be applicable for any execution (i.e. regardless of whether initial HO or subsequent HO).</w:t>
            </w:r>
          </w:p>
        </w:tc>
      </w:tr>
    </w:tbl>
    <w:p w14:paraId="2C387B4B" w14:textId="510A7DD3" w:rsidR="00506B9E" w:rsidRDefault="00CD6C91" w:rsidP="00506B9E">
      <w:pPr>
        <w:spacing w:before="240" w:after="120"/>
        <w:rPr>
          <w:rFonts w:ascii="Arial" w:hAnsi="Arial" w:cs="Arial"/>
          <w:lang w:eastAsia="zh-CN"/>
        </w:rPr>
      </w:pPr>
      <w:r>
        <w:rPr>
          <w:rFonts w:ascii="Arial" w:hAnsi="Arial" w:cs="Arial"/>
          <w:lang w:eastAsia="zh-CN"/>
        </w:rPr>
        <w:t xml:space="preserve">With these principles in mind, this contribution focuses on intra-DU mobility case and </w:t>
      </w:r>
      <w:r w:rsidR="000048CC" w:rsidRPr="000048CC">
        <w:rPr>
          <w:rFonts w:ascii="Arial" w:hAnsi="Arial" w:cs="Arial"/>
          <w:lang w:eastAsia="zh-CN"/>
        </w:rPr>
        <w:t>propose</w:t>
      </w:r>
      <w:r>
        <w:rPr>
          <w:rFonts w:ascii="Arial" w:hAnsi="Arial" w:cs="Arial"/>
          <w:lang w:eastAsia="zh-CN"/>
        </w:rPr>
        <w:t>s</w:t>
      </w:r>
      <w:r w:rsidR="000048CC" w:rsidRPr="000048CC">
        <w:rPr>
          <w:rFonts w:ascii="Arial" w:hAnsi="Arial" w:cs="Arial"/>
          <w:lang w:eastAsia="zh-CN"/>
        </w:rPr>
        <w:t xml:space="preserve"> </w:t>
      </w:r>
      <w:r w:rsidR="00411D12">
        <w:rPr>
          <w:rFonts w:ascii="Arial" w:hAnsi="Arial" w:cs="Arial"/>
          <w:lang w:eastAsia="zh-CN"/>
        </w:rPr>
        <w:t>some</w:t>
      </w:r>
      <w:r w:rsidR="000048CC" w:rsidRPr="000048CC">
        <w:rPr>
          <w:rFonts w:ascii="Arial" w:hAnsi="Arial" w:cs="Arial"/>
          <w:lang w:eastAsia="zh-CN"/>
        </w:rPr>
        <w:t xml:space="preserve"> optimized designs </w:t>
      </w:r>
      <w:r>
        <w:rPr>
          <w:rFonts w:ascii="Arial" w:hAnsi="Arial" w:cs="Arial"/>
          <w:lang w:eastAsia="zh-CN"/>
        </w:rPr>
        <w:t xml:space="preserve">including DU, CU-CP, and CU-UP </w:t>
      </w:r>
      <w:r w:rsidR="000048CC" w:rsidRPr="000048CC">
        <w:rPr>
          <w:rFonts w:ascii="Arial" w:hAnsi="Arial" w:cs="Arial"/>
          <w:lang w:eastAsia="zh-CN"/>
        </w:rPr>
        <w:t xml:space="preserve">for the fundamental NW preparation phase </w:t>
      </w:r>
      <w:r w:rsidR="00EA538C">
        <w:rPr>
          <w:rFonts w:ascii="Arial" w:hAnsi="Arial" w:cs="Arial"/>
          <w:lang w:eastAsia="zh-CN"/>
        </w:rPr>
        <w:t>(</w:t>
      </w:r>
      <w:r w:rsidR="000048CC" w:rsidRPr="000048CC">
        <w:rPr>
          <w:rFonts w:ascii="Arial" w:hAnsi="Arial" w:cs="Arial"/>
          <w:lang w:eastAsia="zh-CN"/>
        </w:rPr>
        <w:t>for multiple candidate cell configurations</w:t>
      </w:r>
      <w:r w:rsidR="00EA538C">
        <w:rPr>
          <w:rFonts w:ascii="Arial" w:hAnsi="Arial" w:cs="Arial"/>
          <w:lang w:eastAsia="zh-CN"/>
        </w:rPr>
        <w:t>)</w:t>
      </w:r>
      <w:r w:rsidR="000048CC" w:rsidRPr="000048CC">
        <w:rPr>
          <w:rFonts w:ascii="Arial" w:hAnsi="Arial" w:cs="Arial"/>
          <w:lang w:eastAsia="zh-CN"/>
        </w:rPr>
        <w:t xml:space="preserve"> as well as HO execution phase</w:t>
      </w:r>
      <w:r>
        <w:rPr>
          <w:rFonts w:ascii="Arial" w:hAnsi="Arial" w:cs="Arial"/>
          <w:lang w:eastAsia="zh-CN"/>
        </w:rPr>
        <w:t>.</w:t>
      </w:r>
      <w:r w:rsidR="00EA538C">
        <w:rPr>
          <w:rFonts w:ascii="Arial" w:hAnsi="Arial" w:cs="Arial"/>
          <w:lang w:eastAsia="zh-CN"/>
        </w:rPr>
        <w:t xml:space="preserve"> </w:t>
      </w:r>
    </w:p>
    <w:p w14:paraId="761D4EB6" w14:textId="44843987" w:rsidR="007F3C1E" w:rsidRDefault="007F3C1E">
      <w:pPr>
        <w:pStyle w:val="Heading1"/>
        <w:rPr>
          <w:lang w:val="en-US" w:eastAsia="zh-CN"/>
        </w:rPr>
      </w:pPr>
      <w:r>
        <w:rPr>
          <w:rFonts w:hint="eastAsia"/>
          <w:lang w:val="en-US" w:eastAsia="zh-CN"/>
        </w:rPr>
        <w:lastRenderedPageBreak/>
        <w:t>Discussion</w:t>
      </w:r>
    </w:p>
    <w:p w14:paraId="0D3F2DB5" w14:textId="768757F1" w:rsidR="00506B9E" w:rsidRDefault="00E40BA9" w:rsidP="001742D8">
      <w:pPr>
        <w:pStyle w:val="Heading2"/>
      </w:pPr>
      <w:r>
        <w:t xml:space="preserve">  </w:t>
      </w:r>
      <w:r w:rsidR="00506B9E">
        <w:t xml:space="preserve">  </w:t>
      </w:r>
      <w:r w:rsidR="007C0B0F" w:rsidRPr="007C0B0F">
        <w:t>NW preparation for multiple candidate cell configurations</w:t>
      </w:r>
    </w:p>
    <w:p w14:paraId="123924F4" w14:textId="1D1A1136" w:rsidR="00AF78BA" w:rsidRDefault="00AF78BA" w:rsidP="00AF78BA">
      <w:pPr>
        <w:rPr>
          <w:rFonts w:ascii="Arial" w:hAnsi="Arial" w:cs="Arial"/>
        </w:rPr>
      </w:pPr>
      <w:r>
        <w:rPr>
          <w:rFonts w:ascii="Arial" w:hAnsi="Arial" w:cs="Arial"/>
        </w:rPr>
        <w:t>It is still FFS whether DU can initiate L1/L2 mobility or not, but in general we think that the final decision maker should be on CU-CP side. DU may suggest candidate cells based on L1 measurements, but the final decision whether to configure L1/L2 mobility to the UE and which candidate cell</w:t>
      </w:r>
      <w:r w:rsidR="007C0B0F">
        <w:rPr>
          <w:rFonts w:ascii="Arial" w:hAnsi="Arial" w:cs="Arial"/>
        </w:rPr>
        <w:t>s</w:t>
      </w:r>
      <w:r>
        <w:rPr>
          <w:rFonts w:ascii="Arial" w:hAnsi="Arial" w:cs="Arial"/>
        </w:rPr>
        <w:t xml:space="preserve"> should be </w:t>
      </w:r>
      <w:r w:rsidR="007C0B0F">
        <w:rPr>
          <w:rFonts w:ascii="Arial" w:hAnsi="Arial" w:cs="Arial"/>
        </w:rPr>
        <w:t>by</w:t>
      </w:r>
      <w:r>
        <w:rPr>
          <w:rFonts w:ascii="Arial" w:hAnsi="Arial" w:cs="Arial"/>
        </w:rPr>
        <w:t xml:space="preserve"> CU-CP. </w:t>
      </w:r>
    </w:p>
    <w:p w14:paraId="78C5B3DF" w14:textId="0021C6BB" w:rsidR="00AF78BA" w:rsidRDefault="00AF78BA" w:rsidP="004B12E2">
      <w:pPr>
        <w:rPr>
          <w:rFonts w:ascii="Arial" w:hAnsi="Arial" w:cs="Arial"/>
          <w:b/>
          <w:bCs/>
        </w:rPr>
      </w:pPr>
      <w:r>
        <w:rPr>
          <w:rFonts w:ascii="Arial" w:hAnsi="Arial" w:cs="Arial"/>
          <w:b/>
          <w:bCs/>
        </w:rPr>
        <w:t xml:space="preserve">Proposal </w:t>
      </w:r>
      <w:r w:rsidR="007C0B0F">
        <w:rPr>
          <w:rFonts w:ascii="Arial" w:hAnsi="Arial" w:cs="Arial"/>
          <w:b/>
          <w:bCs/>
        </w:rPr>
        <w:t>1</w:t>
      </w:r>
      <w:r>
        <w:rPr>
          <w:rFonts w:ascii="Arial" w:hAnsi="Arial" w:cs="Arial"/>
          <w:b/>
          <w:bCs/>
        </w:rPr>
        <w:t xml:space="preserve">: For intra-DU L1/L2 mobility, CU-CP decides </w:t>
      </w:r>
      <w:r w:rsidRPr="00AF78BA">
        <w:rPr>
          <w:rFonts w:ascii="Arial" w:hAnsi="Arial" w:cs="Arial"/>
          <w:b/>
          <w:bCs/>
        </w:rPr>
        <w:t>whether to configure L1/L2 mobility to the UE</w:t>
      </w:r>
      <w:r>
        <w:rPr>
          <w:rFonts w:ascii="Arial" w:hAnsi="Arial" w:cs="Arial"/>
          <w:b/>
          <w:bCs/>
        </w:rPr>
        <w:t xml:space="preserve"> and which candidate cell</w:t>
      </w:r>
      <w:r w:rsidR="007C0B0F">
        <w:rPr>
          <w:rFonts w:ascii="Arial" w:hAnsi="Arial" w:cs="Arial"/>
          <w:b/>
          <w:bCs/>
        </w:rPr>
        <w:t>s</w:t>
      </w:r>
      <w:r>
        <w:rPr>
          <w:rFonts w:ascii="Arial" w:hAnsi="Arial" w:cs="Arial"/>
          <w:b/>
          <w:bCs/>
        </w:rPr>
        <w:t xml:space="preserve"> to prepare </w:t>
      </w:r>
      <w:r w:rsidR="007C0B0F">
        <w:rPr>
          <w:rFonts w:ascii="Arial" w:hAnsi="Arial" w:cs="Arial"/>
          <w:b/>
          <w:bCs/>
        </w:rPr>
        <w:t xml:space="preserve">for </w:t>
      </w:r>
      <w:r>
        <w:rPr>
          <w:rFonts w:ascii="Arial" w:hAnsi="Arial" w:cs="Arial"/>
          <w:b/>
          <w:bCs/>
        </w:rPr>
        <w:t>L1/L2 mobility configuration in the NW side.</w:t>
      </w:r>
    </w:p>
    <w:p w14:paraId="0B939F5C" w14:textId="70E7BA5D" w:rsidR="00AF78BA" w:rsidRDefault="00AF78BA" w:rsidP="004B12E2">
      <w:pPr>
        <w:rPr>
          <w:rFonts w:ascii="Arial" w:hAnsi="Arial" w:cs="Arial"/>
          <w:b/>
          <w:bCs/>
        </w:rPr>
      </w:pPr>
      <w:r w:rsidRPr="00AF78BA">
        <w:rPr>
          <w:rFonts w:ascii="Arial" w:hAnsi="Arial" w:cs="Arial"/>
          <w:b/>
          <w:bCs/>
        </w:rPr>
        <w:t>Propos</w:t>
      </w:r>
      <w:r>
        <w:rPr>
          <w:rFonts w:ascii="Arial" w:hAnsi="Arial" w:cs="Arial"/>
          <w:b/>
          <w:bCs/>
        </w:rPr>
        <w:t xml:space="preserve">al </w:t>
      </w:r>
      <w:r w:rsidR="007C0B0F">
        <w:rPr>
          <w:rFonts w:ascii="Arial" w:hAnsi="Arial" w:cs="Arial"/>
          <w:b/>
          <w:bCs/>
        </w:rPr>
        <w:t>2</w:t>
      </w:r>
      <w:r>
        <w:rPr>
          <w:rFonts w:ascii="Arial" w:hAnsi="Arial" w:cs="Arial"/>
          <w:b/>
          <w:bCs/>
        </w:rPr>
        <w:t xml:space="preserve">: DU may suggest </w:t>
      </w:r>
      <w:r w:rsidR="007C0B0F">
        <w:rPr>
          <w:rFonts w:ascii="Arial" w:hAnsi="Arial" w:cs="Arial"/>
          <w:b/>
          <w:bCs/>
        </w:rPr>
        <w:t xml:space="preserve">some </w:t>
      </w:r>
      <w:r>
        <w:rPr>
          <w:rFonts w:ascii="Arial" w:hAnsi="Arial" w:cs="Arial"/>
          <w:b/>
          <w:bCs/>
        </w:rPr>
        <w:t xml:space="preserve">candidate cells to CU-CP for L1/L2 mobility, but the final decision should be </w:t>
      </w:r>
      <w:r w:rsidR="007C0B0F">
        <w:rPr>
          <w:rFonts w:ascii="Arial" w:hAnsi="Arial" w:cs="Arial"/>
          <w:b/>
          <w:bCs/>
        </w:rPr>
        <w:t>made by</w:t>
      </w:r>
      <w:r>
        <w:rPr>
          <w:rFonts w:ascii="Arial" w:hAnsi="Arial" w:cs="Arial"/>
          <w:b/>
          <w:bCs/>
        </w:rPr>
        <w:t xml:space="preserve"> CU-CP</w:t>
      </w:r>
      <w:r w:rsidR="007C0B0F">
        <w:rPr>
          <w:rFonts w:ascii="Arial" w:hAnsi="Arial" w:cs="Arial"/>
          <w:b/>
          <w:bCs/>
        </w:rPr>
        <w:t xml:space="preserve">. </w:t>
      </w:r>
    </w:p>
    <w:p w14:paraId="0FAD57B9" w14:textId="21CF9F87" w:rsidR="004B12E2" w:rsidRDefault="00AF78BA" w:rsidP="004B12E2">
      <w:pPr>
        <w:rPr>
          <w:rFonts w:ascii="Arial" w:hAnsi="Arial" w:cs="Arial"/>
        </w:rPr>
      </w:pPr>
      <w:r w:rsidRPr="00AF78BA">
        <w:rPr>
          <w:rFonts w:ascii="Arial" w:hAnsi="Arial" w:cs="Arial"/>
        </w:rPr>
        <w:t xml:space="preserve">Once </w:t>
      </w:r>
      <w:r>
        <w:rPr>
          <w:rFonts w:ascii="Arial" w:hAnsi="Arial" w:cs="Arial"/>
        </w:rPr>
        <w:t>CU-CP decides intra-DU L1/L2 mobility and which candidate cells to configure, following the legacy intra-</w:t>
      </w:r>
      <w:r w:rsidR="00ED6636">
        <w:rPr>
          <w:rFonts w:ascii="Arial" w:hAnsi="Arial" w:cs="Arial"/>
        </w:rPr>
        <w:t>D</w:t>
      </w:r>
      <w:r>
        <w:rPr>
          <w:rFonts w:ascii="Arial" w:hAnsi="Arial" w:cs="Arial"/>
        </w:rPr>
        <w:t>U HO</w:t>
      </w:r>
      <w:r w:rsidR="00ED6636">
        <w:rPr>
          <w:rFonts w:ascii="Arial" w:hAnsi="Arial" w:cs="Arial"/>
        </w:rPr>
        <w:t xml:space="preserve"> principle </w:t>
      </w:r>
      <w:r w:rsidR="004C7996">
        <w:rPr>
          <w:rFonts w:ascii="Arial" w:hAnsi="Arial" w:cs="Arial"/>
        </w:rPr>
        <w:t>[1]</w:t>
      </w:r>
      <w:r w:rsidR="00ED6636">
        <w:rPr>
          <w:rFonts w:ascii="Arial" w:hAnsi="Arial" w:cs="Arial"/>
        </w:rPr>
        <w:t>[</w:t>
      </w:r>
      <w:r w:rsidR="004C7996">
        <w:rPr>
          <w:rFonts w:ascii="Arial" w:hAnsi="Arial" w:cs="Arial"/>
        </w:rPr>
        <w:t>2</w:t>
      </w:r>
      <w:r w:rsidR="00ED6636">
        <w:rPr>
          <w:rFonts w:ascii="Arial" w:hAnsi="Arial" w:cs="Arial"/>
        </w:rPr>
        <w:t>]</w:t>
      </w:r>
      <w:r>
        <w:rPr>
          <w:rFonts w:ascii="Arial" w:hAnsi="Arial" w:cs="Arial"/>
        </w:rPr>
        <w:t xml:space="preserve">, CU-UP </w:t>
      </w:r>
      <w:r w:rsidR="00ED6636">
        <w:rPr>
          <w:rFonts w:ascii="Arial" w:hAnsi="Arial" w:cs="Arial"/>
        </w:rPr>
        <w:t xml:space="preserve">first </w:t>
      </w:r>
      <w:r>
        <w:rPr>
          <w:rFonts w:ascii="Arial" w:hAnsi="Arial" w:cs="Arial"/>
        </w:rPr>
        <w:t xml:space="preserve">needs to retrieve new UL TNL per DRB from CU-UP. The existing </w:t>
      </w:r>
      <w:r>
        <w:rPr>
          <w:rFonts w:ascii="Arial" w:hAnsi="Arial" w:cs="Arial"/>
          <w:i/>
          <w:iCs/>
        </w:rPr>
        <w:t xml:space="preserve">New UL TNL required </w:t>
      </w:r>
      <w:r>
        <w:rPr>
          <w:rFonts w:ascii="Arial" w:hAnsi="Arial" w:cs="Arial"/>
        </w:rPr>
        <w:t xml:space="preserve">IE in BRR CTXT MOD REQ message can be re-used. </w:t>
      </w:r>
    </w:p>
    <w:p w14:paraId="1ACA0797" w14:textId="76B8D9CB" w:rsidR="00AF78BA" w:rsidRPr="00AF78BA" w:rsidRDefault="00AF78BA" w:rsidP="00AF78BA">
      <w:pPr>
        <w:rPr>
          <w:rFonts w:ascii="Arial" w:hAnsi="Arial" w:cs="Arial"/>
          <w:b/>
          <w:bCs/>
        </w:rPr>
      </w:pPr>
      <w:r w:rsidRPr="00AF78BA">
        <w:rPr>
          <w:rFonts w:ascii="Arial" w:hAnsi="Arial" w:cs="Arial"/>
          <w:b/>
          <w:bCs/>
        </w:rPr>
        <w:t xml:space="preserve">Proposal </w:t>
      </w:r>
      <w:r w:rsidR="00ED6636">
        <w:rPr>
          <w:rFonts w:ascii="Arial" w:hAnsi="Arial" w:cs="Arial"/>
          <w:b/>
          <w:bCs/>
        </w:rPr>
        <w:t>3</w:t>
      </w:r>
      <w:r w:rsidRPr="00AF78BA">
        <w:rPr>
          <w:rFonts w:ascii="Arial" w:hAnsi="Arial" w:cs="Arial"/>
          <w:b/>
          <w:bCs/>
        </w:rPr>
        <w:t>: Once CU-CP decides intra-DU L1/L2 mobility and which candidate cells to configure, following the legacy intra-</w:t>
      </w:r>
      <w:r w:rsidR="00ED6636">
        <w:rPr>
          <w:rFonts w:ascii="Arial" w:hAnsi="Arial" w:cs="Arial"/>
          <w:b/>
          <w:bCs/>
        </w:rPr>
        <w:t>D</w:t>
      </w:r>
      <w:r w:rsidRPr="00AF78BA">
        <w:rPr>
          <w:rFonts w:ascii="Arial" w:hAnsi="Arial" w:cs="Arial"/>
          <w:b/>
          <w:bCs/>
        </w:rPr>
        <w:t>U HO</w:t>
      </w:r>
      <w:r w:rsidR="00ED6636">
        <w:rPr>
          <w:rFonts w:ascii="Arial" w:hAnsi="Arial" w:cs="Arial"/>
          <w:b/>
          <w:bCs/>
        </w:rPr>
        <w:t xml:space="preserve"> principle</w:t>
      </w:r>
      <w:r w:rsidRPr="00AF78BA">
        <w:rPr>
          <w:rFonts w:ascii="Arial" w:hAnsi="Arial" w:cs="Arial"/>
          <w:b/>
          <w:bCs/>
        </w:rPr>
        <w:t>, CU-UP retrie</w:t>
      </w:r>
      <w:r>
        <w:rPr>
          <w:rFonts w:ascii="Arial" w:hAnsi="Arial" w:cs="Arial"/>
          <w:b/>
          <w:bCs/>
        </w:rPr>
        <w:t>ves</w:t>
      </w:r>
      <w:r w:rsidRPr="00AF78BA">
        <w:rPr>
          <w:rFonts w:ascii="Arial" w:hAnsi="Arial" w:cs="Arial"/>
          <w:b/>
          <w:bCs/>
        </w:rPr>
        <w:t xml:space="preserve"> new UL TNL per DRB from CU-UP. The existing </w:t>
      </w:r>
      <w:r w:rsidRPr="00AF78BA">
        <w:rPr>
          <w:rFonts w:ascii="Arial" w:hAnsi="Arial" w:cs="Arial"/>
          <w:b/>
          <w:bCs/>
          <w:i/>
          <w:iCs/>
        </w:rPr>
        <w:t xml:space="preserve">New UL TNL required </w:t>
      </w:r>
      <w:r w:rsidRPr="00AF78BA">
        <w:rPr>
          <w:rFonts w:ascii="Arial" w:hAnsi="Arial" w:cs="Arial"/>
          <w:b/>
          <w:bCs/>
        </w:rPr>
        <w:t xml:space="preserve">IE in BRR CTXT MOD REQ message can be </w:t>
      </w:r>
      <w:r>
        <w:rPr>
          <w:rFonts w:ascii="Arial" w:hAnsi="Arial" w:cs="Arial"/>
          <w:b/>
          <w:bCs/>
        </w:rPr>
        <w:t>re-</w:t>
      </w:r>
      <w:r w:rsidRPr="00AF78BA">
        <w:rPr>
          <w:rFonts w:ascii="Arial" w:hAnsi="Arial" w:cs="Arial"/>
          <w:b/>
          <w:bCs/>
        </w:rPr>
        <w:t xml:space="preserve">used. </w:t>
      </w:r>
    </w:p>
    <w:p w14:paraId="6AB3A31B" w14:textId="7E8320F5" w:rsidR="00AF78BA" w:rsidRDefault="00AF78BA" w:rsidP="004B12E2">
      <w:pPr>
        <w:rPr>
          <w:rFonts w:ascii="Arial" w:hAnsi="Arial" w:cs="Arial"/>
        </w:rPr>
      </w:pPr>
      <w:r w:rsidRPr="00AF78BA">
        <w:rPr>
          <w:rFonts w:ascii="Arial" w:hAnsi="Arial" w:cs="Arial"/>
        </w:rPr>
        <w:t>Hav</w:t>
      </w:r>
      <w:r>
        <w:rPr>
          <w:rFonts w:ascii="Arial" w:hAnsi="Arial" w:cs="Arial"/>
        </w:rPr>
        <w:t xml:space="preserve">ing new UL </w:t>
      </w:r>
      <w:r w:rsidR="00486C36">
        <w:rPr>
          <w:rFonts w:ascii="Arial" w:hAnsi="Arial" w:cs="Arial"/>
        </w:rPr>
        <w:t>TEID</w:t>
      </w:r>
      <w:r>
        <w:rPr>
          <w:rFonts w:ascii="Arial" w:hAnsi="Arial" w:cs="Arial"/>
        </w:rPr>
        <w:t xml:space="preserve"> per each DRB, CU-CP </w:t>
      </w:r>
      <w:r w:rsidR="00300E85">
        <w:rPr>
          <w:rFonts w:ascii="Arial" w:hAnsi="Arial" w:cs="Arial"/>
        </w:rPr>
        <w:t xml:space="preserve">now </w:t>
      </w:r>
      <w:r>
        <w:rPr>
          <w:rFonts w:ascii="Arial" w:hAnsi="Arial" w:cs="Arial"/>
        </w:rPr>
        <w:t xml:space="preserve">needs to establish candidate cell configurations with the DU. From NW point of view, this L1/L2-based mobility is </w:t>
      </w:r>
      <w:r w:rsidR="00113A07">
        <w:rPr>
          <w:rFonts w:ascii="Arial" w:hAnsi="Arial" w:cs="Arial"/>
        </w:rPr>
        <w:t>like</w:t>
      </w:r>
      <w:r>
        <w:rPr>
          <w:rFonts w:ascii="Arial" w:hAnsi="Arial" w:cs="Arial"/>
        </w:rPr>
        <w:t xml:space="preserve"> CHO/CPAC in a sense that NW needs to prepare multiple candidate cell configurations and configure them to the UE. The difference </w:t>
      </w:r>
      <w:r w:rsidR="00ED6636">
        <w:rPr>
          <w:rFonts w:ascii="Arial" w:hAnsi="Arial" w:cs="Arial"/>
        </w:rPr>
        <w:t>lies</w:t>
      </w:r>
      <w:r>
        <w:rPr>
          <w:rFonts w:ascii="Arial" w:hAnsi="Arial" w:cs="Arial"/>
        </w:rPr>
        <w:t xml:space="preserve"> on </w:t>
      </w:r>
      <w:r w:rsidR="00ED6636">
        <w:rPr>
          <w:rFonts w:ascii="Arial" w:hAnsi="Arial" w:cs="Arial"/>
        </w:rPr>
        <w:t xml:space="preserve">the </w:t>
      </w:r>
      <w:r>
        <w:rPr>
          <w:rFonts w:ascii="Arial" w:hAnsi="Arial" w:cs="Arial"/>
        </w:rPr>
        <w:t>HO execution part where CHO/CPAC is executed based on configured conditions in the UE side, while here in L1/L2-based mobility</w:t>
      </w:r>
      <w:r w:rsidR="00ED6636">
        <w:rPr>
          <w:rFonts w:ascii="Arial" w:hAnsi="Arial" w:cs="Arial"/>
        </w:rPr>
        <w:t>,</w:t>
      </w:r>
      <w:r>
        <w:rPr>
          <w:rFonts w:ascii="Arial" w:hAnsi="Arial" w:cs="Arial"/>
        </w:rPr>
        <w:t xml:space="preserve"> HO is </w:t>
      </w:r>
      <w:r w:rsidR="00ED6636">
        <w:rPr>
          <w:rFonts w:ascii="Arial" w:hAnsi="Arial" w:cs="Arial"/>
        </w:rPr>
        <w:t xml:space="preserve">explicitly </w:t>
      </w:r>
      <w:r>
        <w:rPr>
          <w:rFonts w:ascii="Arial" w:hAnsi="Arial" w:cs="Arial"/>
        </w:rPr>
        <w:t xml:space="preserve">commanded by DU based on L1 measurements. </w:t>
      </w:r>
    </w:p>
    <w:p w14:paraId="0CE2EA76" w14:textId="5FD9E9E6" w:rsidR="00AF78BA" w:rsidRDefault="00AF78BA" w:rsidP="004B12E2">
      <w:pPr>
        <w:rPr>
          <w:rFonts w:ascii="Arial" w:hAnsi="Arial" w:cs="Arial"/>
        </w:rPr>
      </w:pPr>
      <w:r>
        <w:rPr>
          <w:rFonts w:ascii="Arial" w:hAnsi="Arial" w:cs="Arial"/>
        </w:rPr>
        <w:t xml:space="preserve">From this sense, in terms of preparing L1/L2 mobility </w:t>
      </w:r>
      <w:r w:rsidR="00ED6636">
        <w:rPr>
          <w:rFonts w:ascii="Arial" w:hAnsi="Arial" w:cs="Arial"/>
        </w:rPr>
        <w:t xml:space="preserve">with DU </w:t>
      </w:r>
      <w:r>
        <w:rPr>
          <w:rFonts w:ascii="Arial" w:hAnsi="Arial" w:cs="Arial"/>
        </w:rPr>
        <w:t xml:space="preserve">over F1, it </w:t>
      </w:r>
      <w:r w:rsidR="00ED6636">
        <w:rPr>
          <w:rFonts w:ascii="Arial" w:hAnsi="Arial" w:cs="Arial"/>
        </w:rPr>
        <w:t>is</w:t>
      </w:r>
      <w:r>
        <w:rPr>
          <w:rFonts w:ascii="Arial" w:hAnsi="Arial" w:cs="Arial"/>
        </w:rPr>
        <w:t xml:space="preserve"> </w:t>
      </w:r>
      <w:r w:rsidR="00ED6636">
        <w:rPr>
          <w:rFonts w:ascii="Arial" w:hAnsi="Arial" w:cs="Arial"/>
        </w:rPr>
        <w:t>beneficial</w:t>
      </w:r>
      <w:r>
        <w:rPr>
          <w:rFonts w:ascii="Arial" w:hAnsi="Arial" w:cs="Arial"/>
        </w:rPr>
        <w:t xml:space="preserve"> to align F1 signalling design </w:t>
      </w:r>
      <w:r w:rsidR="00113A07">
        <w:rPr>
          <w:rFonts w:ascii="Arial" w:hAnsi="Arial" w:cs="Arial"/>
        </w:rPr>
        <w:t>like</w:t>
      </w:r>
      <w:r>
        <w:rPr>
          <w:rFonts w:ascii="Arial" w:hAnsi="Arial" w:cs="Arial"/>
        </w:rPr>
        <w:t xml:space="preserve"> what we already have for CHO/CPAC. During CHO/CPAC, we adopted parallel preparation each for each candidate cell</w:t>
      </w:r>
      <w:r w:rsidR="00300E85">
        <w:rPr>
          <w:rFonts w:ascii="Arial" w:hAnsi="Arial" w:cs="Arial"/>
        </w:rPr>
        <w:t xml:space="preserve"> (indicated by </w:t>
      </w:r>
      <w:r w:rsidR="00300E85">
        <w:rPr>
          <w:rFonts w:ascii="Arial" w:hAnsi="Arial" w:cs="Arial"/>
          <w:i/>
          <w:iCs/>
        </w:rPr>
        <w:t xml:space="preserve">SpCell ID </w:t>
      </w:r>
      <w:r w:rsidR="00300E85">
        <w:rPr>
          <w:rFonts w:ascii="Arial" w:hAnsi="Arial" w:cs="Arial"/>
        </w:rPr>
        <w:t>IE)</w:t>
      </w:r>
      <w:r>
        <w:rPr>
          <w:rFonts w:ascii="Arial" w:hAnsi="Arial" w:cs="Arial"/>
        </w:rPr>
        <w:t xml:space="preserve">, where DU is able to accept/reject the request for each candidate cell basis and also able to provide lower-layer configuration separately for each candidate cell. On top of such parallel </w:t>
      </w:r>
      <w:r w:rsidR="00ED6636">
        <w:rPr>
          <w:rFonts w:ascii="Arial" w:hAnsi="Arial" w:cs="Arial"/>
        </w:rPr>
        <w:t>preparations</w:t>
      </w:r>
      <w:r>
        <w:rPr>
          <w:rFonts w:ascii="Arial" w:hAnsi="Arial" w:cs="Arial"/>
        </w:rPr>
        <w:t xml:space="preserve"> over F1, CHO/CPAC initiation/replace/cancellation ha</w:t>
      </w:r>
      <w:r w:rsidR="00ED6636">
        <w:rPr>
          <w:rFonts w:ascii="Arial" w:hAnsi="Arial" w:cs="Arial"/>
        </w:rPr>
        <w:t>ve</w:t>
      </w:r>
      <w:r>
        <w:rPr>
          <w:rFonts w:ascii="Arial" w:hAnsi="Arial" w:cs="Arial"/>
        </w:rPr>
        <w:t xml:space="preserve"> been </w:t>
      </w:r>
      <w:r w:rsidR="00ED6636">
        <w:rPr>
          <w:rFonts w:ascii="Arial" w:hAnsi="Arial" w:cs="Arial"/>
        </w:rPr>
        <w:t xml:space="preserve">also </w:t>
      </w:r>
      <w:r>
        <w:rPr>
          <w:rFonts w:ascii="Arial" w:hAnsi="Arial" w:cs="Arial"/>
        </w:rPr>
        <w:t xml:space="preserve">worked out </w:t>
      </w:r>
      <w:r w:rsidR="00ED6636">
        <w:rPr>
          <w:rFonts w:ascii="Arial" w:hAnsi="Arial" w:cs="Arial"/>
        </w:rPr>
        <w:t xml:space="preserve">separately </w:t>
      </w:r>
      <w:r>
        <w:rPr>
          <w:rFonts w:ascii="Arial" w:hAnsi="Arial" w:cs="Arial"/>
        </w:rPr>
        <w:t xml:space="preserve">for intra-DU and intra-CU inter-DU cases. There is no reason not to follow our L1/L2 mobility design over F1 </w:t>
      </w:r>
      <w:r w:rsidR="00ED6636">
        <w:rPr>
          <w:rFonts w:ascii="Arial" w:hAnsi="Arial" w:cs="Arial"/>
        </w:rPr>
        <w:t>to</w:t>
      </w:r>
      <w:r>
        <w:rPr>
          <w:rFonts w:ascii="Arial" w:hAnsi="Arial" w:cs="Arial"/>
        </w:rPr>
        <w:t xml:space="preserve"> that of CHO/CPAC that has been </w:t>
      </w:r>
      <w:r w:rsidR="00ED6636">
        <w:rPr>
          <w:rFonts w:ascii="Arial" w:hAnsi="Arial" w:cs="Arial"/>
        </w:rPr>
        <w:t xml:space="preserve">already </w:t>
      </w:r>
      <w:r>
        <w:rPr>
          <w:rFonts w:ascii="Arial" w:hAnsi="Arial" w:cs="Arial"/>
        </w:rPr>
        <w:t>optimized for multiple candidate cell configurations. For intra-DU case, the UE Context Modification procedure has been used</w:t>
      </w:r>
      <w:r w:rsidR="00ED6636">
        <w:rPr>
          <w:rFonts w:ascii="Arial" w:hAnsi="Arial" w:cs="Arial"/>
        </w:rPr>
        <w:t xml:space="preserve"> for CHO/CPAC and has to be used for L1/L2-based mobility (as RAN3 already agreed). Therefore, w</w:t>
      </w:r>
      <w:r>
        <w:rPr>
          <w:rFonts w:ascii="Arial" w:hAnsi="Arial" w:cs="Arial"/>
        </w:rPr>
        <w:t xml:space="preserve">e can </w:t>
      </w:r>
      <w:r w:rsidR="00300E85">
        <w:rPr>
          <w:rFonts w:ascii="Arial" w:hAnsi="Arial" w:cs="Arial"/>
        </w:rPr>
        <w:t xml:space="preserve">enhance </w:t>
      </w:r>
      <w:r w:rsidR="00ED6636">
        <w:rPr>
          <w:rFonts w:ascii="Arial" w:hAnsi="Arial" w:cs="Arial"/>
        </w:rPr>
        <w:t xml:space="preserve">the UE Context Modification procedure </w:t>
      </w:r>
      <w:r>
        <w:rPr>
          <w:rFonts w:ascii="Arial" w:hAnsi="Arial" w:cs="Arial"/>
        </w:rPr>
        <w:t>follow</w:t>
      </w:r>
      <w:r w:rsidR="00300E85">
        <w:rPr>
          <w:rFonts w:ascii="Arial" w:hAnsi="Arial" w:cs="Arial"/>
        </w:rPr>
        <w:t>ing</w:t>
      </w:r>
      <w:r>
        <w:rPr>
          <w:rFonts w:ascii="Arial" w:hAnsi="Arial" w:cs="Arial"/>
        </w:rPr>
        <w:t xml:space="preserve"> similarly </w:t>
      </w:r>
      <w:r w:rsidR="00ED6636">
        <w:rPr>
          <w:rFonts w:ascii="Arial" w:hAnsi="Arial" w:cs="Arial"/>
        </w:rPr>
        <w:t>by</w:t>
      </w:r>
      <w:r>
        <w:rPr>
          <w:rFonts w:ascii="Arial" w:hAnsi="Arial" w:cs="Arial"/>
        </w:rPr>
        <w:t xml:space="preserve"> "Conditional Intra-DU Mobility Information" IE.</w:t>
      </w:r>
    </w:p>
    <w:p w14:paraId="37CE9DAE" w14:textId="4C95E642" w:rsidR="00062CDB" w:rsidRPr="00062CDB" w:rsidRDefault="005B2D00" w:rsidP="004B12E2">
      <w:pPr>
        <w:rPr>
          <w:rFonts w:ascii="Arial" w:hAnsi="Arial" w:cs="Arial"/>
        </w:rPr>
      </w:pPr>
      <w:r>
        <w:rPr>
          <w:rFonts w:ascii="Arial" w:hAnsi="Arial" w:cs="Arial"/>
        </w:rPr>
        <w:t>And o</w:t>
      </w:r>
      <w:r w:rsidR="00062CDB">
        <w:rPr>
          <w:rFonts w:ascii="Arial" w:hAnsi="Arial" w:cs="Arial"/>
        </w:rPr>
        <w:t>ne more reason why we need to follow the CHO/CPAC approach</w:t>
      </w:r>
      <w:r w:rsidR="005644FB">
        <w:rPr>
          <w:rFonts w:ascii="Arial" w:hAnsi="Arial" w:cs="Arial"/>
        </w:rPr>
        <w:t xml:space="preserve"> over F1</w:t>
      </w:r>
      <w:r w:rsidR="00062CDB">
        <w:rPr>
          <w:rFonts w:ascii="Arial" w:hAnsi="Arial" w:cs="Arial"/>
        </w:rPr>
        <w:t xml:space="preserve"> is because we don't know when and to which cell the mobility would happen. </w:t>
      </w:r>
      <w:r w:rsidR="005644FB">
        <w:rPr>
          <w:rFonts w:ascii="Arial" w:hAnsi="Arial" w:cs="Arial"/>
        </w:rPr>
        <w:t>Speaking of</w:t>
      </w:r>
      <w:r w:rsidR="00062CDB">
        <w:rPr>
          <w:rFonts w:ascii="Arial" w:hAnsi="Arial" w:cs="Arial"/>
        </w:rPr>
        <w:t xml:space="preserve"> the legacy intra-DU HO, the single UE Context Modification procedure was used to indicate intra-cell or inter-cell HO (by </w:t>
      </w:r>
      <w:r w:rsidR="00062CDB">
        <w:rPr>
          <w:rFonts w:ascii="Arial" w:hAnsi="Arial" w:cs="Arial"/>
          <w:i/>
          <w:iCs/>
        </w:rPr>
        <w:t xml:space="preserve">SpCell ID </w:t>
      </w:r>
      <w:r w:rsidR="00062CDB">
        <w:rPr>
          <w:rFonts w:ascii="Arial" w:hAnsi="Arial" w:cs="Arial"/>
        </w:rPr>
        <w:t>IE) to the DU and also to provide the corresponding HO CMD (</w:t>
      </w:r>
      <w:r w:rsidR="00062CDB">
        <w:rPr>
          <w:rFonts w:ascii="Arial" w:hAnsi="Arial" w:cs="Arial"/>
          <w:i/>
          <w:iCs/>
        </w:rPr>
        <w:t>RRCReconfiguration</w:t>
      </w:r>
      <w:r w:rsidR="00062CDB">
        <w:rPr>
          <w:rFonts w:ascii="Arial" w:hAnsi="Arial" w:cs="Arial"/>
        </w:rPr>
        <w:t xml:space="preserve">) as well as to exchange new UL/DL </w:t>
      </w:r>
      <w:r w:rsidR="00486C36">
        <w:rPr>
          <w:rFonts w:ascii="Arial" w:hAnsi="Arial" w:cs="Arial"/>
        </w:rPr>
        <w:t>TEID</w:t>
      </w:r>
      <w:r w:rsidR="00062CDB">
        <w:rPr>
          <w:rFonts w:ascii="Arial" w:hAnsi="Arial" w:cs="Arial"/>
        </w:rPr>
        <w:t xml:space="preserve">s in one shot. Namely, HO preparation with DU and HO configuration to the UE was simultaneously </w:t>
      </w:r>
      <w:r w:rsidR="005644FB">
        <w:rPr>
          <w:rFonts w:ascii="Arial" w:hAnsi="Arial" w:cs="Arial"/>
        </w:rPr>
        <w:t xml:space="preserve">performed </w:t>
      </w:r>
      <w:r w:rsidR="00062CDB">
        <w:rPr>
          <w:rFonts w:ascii="Arial" w:hAnsi="Arial" w:cs="Arial"/>
        </w:rPr>
        <w:t xml:space="preserve">and this was possible because NW expects the UE to </w:t>
      </w:r>
      <w:r w:rsidR="005644FB">
        <w:rPr>
          <w:rFonts w:ascii="Arial" w:hAnsi="Arial" w:cs="Arial"/>
        </w:rPr>
        <w:t>execute</w:t>
      </w:r>
      <w:r w:rsidR="00062CDB">
        <w:rPr>
          <w:rFonts w:ascii="Arial" w:hAnsi="Arial" w:cs="Arial"/>
        </w:rPr>
        <w:t xml:space="preserve"> HO right away when it receives HO CMD. </w:t>
      </w:r>
      <w:r w:rsidR="005644FB">
        <w:rPr>
          <w:rFonts w:ascii="Arial" w:hAnsi="Arial" w:cs="Arial"/>
        </w:rPr>
        <w:t>However,</w:t>
      </w:r>
      <w:r w:rsidR="00062CDB">
        <w:rPr>
          <w:rFonts w:ascii="Arial" w:hAnsi="Arial" w:cs="Arial"/>
        </w:rPr>
        <w:t xml:space="preserve"> during CHO/CPAC, NW </w:t>
      </w:r>
      <w:r w:rsidR="005644FB">
        <w:rPr>
          <w:rFonts w:ascii="Arial" w:hAnsi="Arial" w:cs="Arial"/>
        </w:rPr>
        <w:t>cannot anticipate</w:t>
      </w:r>
      <w:r w:rsidR="00062CDB">
        <w:rPr>
          <w:rFonts w:ascii="Arial" w:hAnsi="Arial" w:cs="Arial"/>
        </w:rPr>
        <w:t xml:space="preserve"> </w:t>
      </w:r>
      <w:r w:rsidR="005644FB">
        <w:rPr>
          <w:rFonts w:ascii="Arial" w:hAnsi="Arial" w:cs="Arial"/>
        </w:rPr>
        <w:t>w</w:t>
      </w:r>
      <w:r w:rsidR="00062CDB">
        <w:rPr>
          <w:rFonts w:ascii="Arial" w:hAnsi="Arial" w:cs="Arial"/>
        </w:rPr>
        <w:t>hen the UE w</w:t>
      </w:r>
      <w:r w:rsidR="005644FB">
        <w:rPr>
          <w:rFonts w:ascii="Arial" w:hAnsi="Arial" w:cs="Arial"/>
        </w:rPr>
        <w:t>ill</w:t>
      </w:r>
      <w:r w:rsidR="00062CDB">
        <w:rPr>
          <w:rFonts w:ascii="Arial" w:hAnsi="Arial" w:cs="Arial"/>
        </w:rPr>
        <w:t xml:space="preserve"> execute HO and thus HO preparation with DU and HO configuration to the UE were separated out (and </w:t>
      </w:r>
      <w:r w:rsidR="005644FB">
        <w:rPr>
          <w:rFonts w:ascii="Arial" w:hAnsi="Arial" w:cs="Arial"/>
        </w:rPr>
        <w:t xml:space="preserve">thus </w:t>
      </w:r>
      <w:r w:rsidR="00062CDB">
        <w:rPr>
          <w:rFonts w:ascii="Arial" w:hAnsi="Arial" w:cs="Arial"/>
        </w:rPr>
        <w:t xml:space="preserve">no need to tell </w:t>
      </w:r>
      <w:r w:rsidR="005644FB">
        <w:rPr>
          <w:rFonts w:ascii="Arial" w:hAnsi="Arial" w:cs="Arial"/>
        </w:rPr>
        <w:t>the</w:t>
      </w:r>
      <w:r w:rsidR="00062CDB">
        <w:rPr>
          <w:rFonts w:ascii="Arial" w:hAnsi="Arial" w:cs="Arial"/>
        </w:rPr>
        <w:t xml:space="preserve"> source DU to stop transmission). Similarly for L1/L2 mobility, NW </w:t>
      </w:r>
      <w:r w:rsidR="005644FB">
        <w:rPr>
          <w:rFonts w:ascii="Arial" w:hAnsi="Arial" w:cs="Arial"/>
        </w:rPr>
        <w:t>cannot anticipate whe</w:t>
      </w:r>
      <w:r w:rsidR="005644FB" w:rsidRPr="005644FB">
        <w:rPr>
          <w:rFonts w:ascii="Arial" w:hAnsi="Arial" w:cs="Arial"/>
        </w:rPr>
        <w:t xml:space="preserve">n and to which cell to switch </w:t>
      </w:r>
      <w:r w:rsidR="005644FB">
        <w:rPr>
          <w:rFonts w:ascii="Arial" w:hAnsi="Arial" w:cs="Arial"/>
        </w:rPr>
        <w:t xml:space="preserve">the </w:t>
      </w:r>
      <w:r w:rsidR="005644FB" w:rsidRPr="005644FB">
        <w:rPr>
          <w:rFonts w:ascii="Arial" w:hAnsi="Arial" w:cs="Arial"/>
        </w:rPr>
        <w:t xml:space="preserve">UE </w:t>
      </w:r>
      <w:r w:rsidR="00062CDB">
        <w:rPr>
          <w:rFonts w:ascii="Arial" w:hAnsi="Arial" w:cs="Arial"/>
        </w:rPr>
        <w:t>at the time when configur</w:t>
      </w:r>
      <w:r w:rsidR="005644FB">
        <w:rPr>
          <w:rFonts w:ascii="Arial" w:hAnsi="Arial" w:cs="Arial"/>
        </w:rPr>
        <w:t>ing</w:t>
      </w:r>
      <w:r w:rsidR="00062CDB">
        <w:rPr>
          <w:rFonts w:ascii="Arial" w:hAnsi="Arial" w:cs="Arial"/>
        </w:rPr>
        <w:t xml:space="preserve"> </w:t>
      </w:r>
      <w:r w:rsidR="005644FB">
        <w:rPr>
          <w:rFonts w:ascii="Arial" w:hAnsi="Arial" w:cs="Arial"/>
        </w:rPr>
        <w:t>L1/L2 mobility</w:t>
      </w:r>
      <w:r w:rsidR="00062CDB">
        <w:rPr>
          <w:rFonts w:ascii="Arial" w:hAnsi="Arial" w:cs="Arial"/>
        </w:rPr>
        <w:t xml:space="preserve"> to the UE. I</w:t>
      </w:r>
      <w:r w:rsidR="005644FB">
        <w:rPr>
          <w:rFonts w:ascii="Arial" w:hAnsi="Arial" w:cs="Arial"/>
        </w:rPr>
        <w:t>t</w:t>
      </w:r>
      <w:r w:rsidR="00062CDB">
        <w:rPr>
          <w:rFonts w:ascii="Arial" w:hAnsi="Arial" w:cs="Arial"/>
        </w:rPr>
        <w:t xml:space="preserve"> is all based on L1 measurements based on which DU decides. From this sense, for intra-DU case, it is a right direction to separate </w:t>
      </w:r>
      <w:r w:rsidR="00062CDB" w:rsidRPr="00062CDB">
        <w:rPr>
          <w:rFonts w:ascii="Arial" w:hAnsi="Arial" w:cs="Arial"/>
        </w:rPr>
        <w:t>HO preparation with DU and HO configuration to the UE</w:t>
      </w:r>
      <w:r w:rsidR="00062CDB">
        <w:rPr>
          <w:rFonts w:ascii="Arial" w:hAnsi="Arial" w:cs="Arial"/>
        </w:rPr>
        <w:t xml:space="preserve"> as in CHO/CPAC. </w:t>
      </w:r>
    </w:p>
    <w:p w14:paraId="710A6834" w14:textId="651050D3" w:rsidR="00AF78BA" w:rsidRDefault="00AF78BA" w:rsidP="004B12E2">
      <w:pPr>
        <w:rPr>
          <w:rFonts w:ascii="Arial" w:hAnsi="Arial" w:cs="Arial"/>
          <w:b/>
          <w:bCs/>
        </w:rPr>
      </w:pPr>
      <w:r>
        <w:rPr>
          <w:rFonts w:ascii="Arial" w:hAnsi="Arial" w:cs="Arial"/>
          <w:b/>
          <w:bCs/>
        </w:rPr>
        <w:t xml:space="preserve">Proposal </w:t>
      </w:r>
      <w:r w:rsidR="00982ACE">
        <w:rPr>
          <w:rFonts w:ascii="Arial" w:hAnsi="Arial" w:cs="Arial"/>
          <w:b/>
          <w:bCs/>
        </w:rPr>
        <w:t>4</w:t>
      </w:r>
      <w:r>
        <w:rPr>
          <w:rFonts w:ascii="Arial" w:hAnsi="Arial" w:cs="Arial"/>
          <w:b/>
          <w:bCs/>
        </w:rPr>
        <w:t xml:space="preserve">: For intra-DU L1/L2 mobility, in terms of preparing multiple candidate cell configurations with DU over F1, RAN3 to follow the CHO/CPAC approach that has been optimized for handling multiple candidate cell configurations </w:t>
      </w:r>
      <w:r w:rsidR="00300E85">
        <w:rPr>
          <w:rFonts w:ascii="Arial" w:hAnsi="Arial" w:cs="Arial"/>
          <w:b/>
          <w:bCs/>
        </w:rPr>
        <w:t>with a DU</w:t>
      </w:r>
      <w:r>
        <w:rPr>
          <w:rFonts w:ascii="Arial" w:hAnsi="Arial" w:cs="Arial"/>
          <w:b/>
          <w:bCs/>
        </w:rPr>
        <w:t xml:space="preserve">, i.e. </w:t>
      </w:r>
    </w:p>
    <w:p w14:paraId="7D87F710" w14:textId="16BCCA2F" w:rsidR="00062CDB" w:rsidRDefault="00062CDB" w:rsidP="00A879CF">
      <w:pPr>
        <w:pStyle w:val="ListParagraph"/>
        <w:numPr>
          <w:ilvl w:val="0"/>
          <w:numId w:val="15"/>
        </w:numPr>
        <w:ind w:firstLineChars="0"/>
        <w:rPr>
          <w:rFonts w:ascii="Arial" w:hAnsi="Arial" w:cs="Arial"/>
          <w:b/>
          <w:bCs/>
        </w:rPr>
      </w:pPr>
      <w:r w:rsidRPr="00062CDB">
        <w:rPr>
          <w:rFonts w:ascii="Arial" w:hAnsi="Arial" w:cs="Arial"/>
          <w:b/>
          <w:bCs/>
        </w:rPr>
        <w:t xml:space="preserve">HO preparation with DU and HO configuration to the UE </w:t>
      </w:r>
      <w:r w:rsidR="00982ACE">
        <w:rPr>
          <w:rFonts w:ascii="Arial" w:hAnsi="Arial" w:cs="Arial"/>
          <w:b/>
          <w:bCs/>
        </w:rPr>
        <w:t xml:space="preserve">are separated </w:t>
      </w:r>
      <w:r w:rsidRPr="00062CDB">
        <w:rPr>
          <w:rFonts w:ascii="Arial" w:hAnsi="Arial" w:cs="Arial"/>
          <w:b/>
          <w:bCs/>
        </w:rPr>
        <w:t>as</w:t>
      </w:r>
      <w:r>
        <w:rPr>
          <w:rFonts w:ascii="Arial" w:hAnsi="Arial" w:cs="Arial"/>
          <w:b/>
          <w:bCs/>
        </w:rPr>
        <w:t xml:space="preserve"> </w:t>
      </w:r>
      <w:r w:rsidRPr="00062CDB">
        <w:rPr>
          <w:rFonts w:ascii="Arial" w:hAnsi="Arial" w:cs="Arial"/>
          <w:b/>
          <w:bCs/>
        </w:rPr>
        <w:t xml:space="preserve">NW </w:t>
      </w:r>
      <w:r w:rsidR="00982ACE" w:rsidRPr="00982ACE">
        <w:rPr>
          <w:rFonts w:ascii="Arial" w:hAnsi="Arial" w:cs="Arial"/>
          <w:b/>
          <w:bCs/>
        </w:rPr>
        <w:t xml:space="preserve">cannot anticipate when and to which cell to switch the UE at the time when configuring L1/L2 mobility to the UE </w:t>
      </w:r>
      <w:r>
        <w:rPr>
          <w:rFonts w:ascii="Arial" w:hAnsi="Arial" w:cs="Arial"/>
          <w:b/>
          <w:bCs/>
        </w:rPr>
        <w:t>(</w:t>
      </w:r>
      <w:r w:rsidR="00005F36">
        <w:rPr>
          <w:rFonts w:ascii="Arial" w:hAnsi="Arial" w:cs="Arial"/>
          <w:b/>
          <w:bCs/>
        </w:rPr>
        <w:t>like</w:t>
      </w:r>
      <w:r>
        <w:rPr>
          <w:rFonts w:ascii="Arial" w:hAnsi="Arial" w:cs="Arial"/>
          <w:b/>
          <w:bCs/>
        </w:rPr>
        <w:t xml:space="preserve"> CHO/CPAC)</w:t>
      </w:r>
      <w:r w:rsidR="009B4539">
        <w:rPr>
          <w:rFonts w:ascii="Arial" w:hAnsi="Arial" w:cs="Arial"/>
          <w:b/>
          <w:bCs/>
        </w:rPr>
        <w:t>.</w:t>
      </w:r>
    </w:p>
    <w:p w14:paraId="7004BB73" w14:textId="2737BBB2" w:rsidR="00AF78BA" w:rsidRDefault="00062CDB" w:rsidP="00A879CF">
      <w:pPr>
        <w:pStyle w:val="ListParagraph"/>
        <w:numPr>
          <w:ilvl w:val="0"/>
          <w:numId w:val="15"/>
        </w:numPr>
        <w:ind w:firstLineChars="0"/>
        <w:rPr>
          <w:rFonts w:ascii="Arial" w:hAnsi="Arial" w:cs="Arial"/>
          <w:b/>
          <w:bCs/>
        </w:rPr>
      </w:pPr>
      <w:r>
        <w:rPr>
          <w:rFonts w:ascii="Arial" w:hAnsi="Arial" w:cs="Arial"/>
          <w:b/>
          <w:bCs/>
        </w:rPr>
        <w:t xml:space="preserve">For </w:t>
      </w:r>
      <w:r w:rsidRPr="00062CDB">
        <w:rPr>
          <w:rFonts w:ascii="Arial" w:hAnsi="Arial" w:cs="Arial"/>
          <w:b/>
          <w:bCs/>
        </w:rPr>
        <w:t>HO preparation with DU</w:t>
      </w:r>
      <w:r>
        <w:rPr>
          <w:rFonts w:ascii="Arial" w:hAnsi="Arial" w:cs="Arial"/>
          <w:b/>
          <w:bCs/>
        </w:rPr>
        <w:t>, a</w:t>
      </w:r>
      <w:r w:rsidR="00AF78BA" w:rsidRPr="00AF78BA">
        <w:rPr>
          <w:rFonts w:ascii="Arial" w:hAnsi="Arial" w:cs="Arial"/>
          <w:b/>
          <w:bCs/>
        </w:rPr>
        <w:t xml:space="preserve">dopt parallel preparation </w:t>
      </w:r>
      <w:r>
        <w:rPr>
          <w:rFonts w:ascii="Arial" w:hAnsi="Arial" w:cs="Arial"/>
          <w:b/>
          <w:bCs/>
        </w:rPr>
        <w:t xml:space="preserve">signalling </w:t>
      </w:r>
      <w:r w:rsidR="009B4539">
        <w:rPr>
          <w:rFonts w:ascii="Arial" w:hAnsi="Arial" w:cs="Arial"/>
          <w:b/>
          <w:bCs/>
        </w:rPr>
        <w:t xml:space="preserve">(like CHO/CPAC) </w:t>
      </w:r>
      <w:r w:rsidR="00AF78BA" w:rsidRPr="00AF78BA">
        <w:rPr>
          <w:rFonts w:ascii="Arial" w:hAnsi="Arial" w:cs="Arial"/>
          <w:b/>
          <w:bCs/>
        </w:rPr>
        <w:t xml:space="preserve">each for each candidate cell </w:t>
      </w:r>
      <w:r w:rsidR="00300E85" w:rsidRPr="00300E85">
        <w:rPr>
          <w:rFonts w:ascii="Arial" w:hAnsi="Arial" w:cs="Arial"/>
          <w:b/>
          <w:bCs/>
        </w:rPr>
        <w:t xml:space="preserve">(indicated by </w:t>
      </w:r>
      <w:r w:rsidR="00300E85" w:rsidRPr="00300E85">
        <w:rPr>
          <w:rFonts w:ascii="Arial" w:hAnsi="Arial" w:cs="Arial"/>
          <w:b/>
          <w:bCs/>
          <w:i/>
          <w:iCs/>
        </w:rPr>
        <w:t>SpCell ID</w:t>
      </w:r>
      <w:r w:rsidR="00300E85" w:rsidRPr="00300E85">
        <w:rPr>
          <w:rFonts w:ascii="Arial" w:hAnsi="Arial" w:cs="Arial"/>
          <w:b/>
          <w:bCs/>
        </w:rPr>
        <w:t xml:space="preserve"> IE)</w:t>
      </w:r>
      <w:r w:rsidR="00300E85">
        <w:rPr>
          <w:rFonts w:ascii="Arial" w:hAnsi="Arial" w:cs="Arial"/>
          <w:b/>
          <w:bCs/>
        </w:rPr>
        <w:t xml:space="preserve"> </w:t>
      </w:r>
      <w:r w:rsidR="00AF78BA" w:rsidRPr="00AF78BA">
        <w:rPr>
          <w:rFonts w:ascii="Arial" w:hAnsi="Arial" w:cs="Arial"/>
          <w:b/>
          <w:bCs/>
        </w:rPr>
        <w:t>via the UE Context Modification procedure</w:t>
      </w:r>
      <w:r w:rsidR="00AF78BA">
        <w:rPr>
          <w:rFonts w:ascii="Arial" w:hAnsi="Arial" w:cs="Arial"/>
          <w:b/>
          <w:bCs/>
        </w:rPr>
        <w:t xml:space="preserve">, </w:t>
      </w:r>
      <w:r w:rsidR="00AF78BA" w:rsidRPr="00AF78BA">
        <w:rPr>
          <w:rFonts w:ascii="Arial" w:hAnsi="Arial" w:cs="Arial"/>
          <w:b/>
          <w:bCs/>
        </w:rPr>
        <w:lastRenderedPageBreak/>
        <w:t>where DU is able to accept/reject the request for each candidate cell basis and also able to provide lower-layer configuration separately for each candidate cell.</w:t>
      </w:r>
    </w:p>
    <w:p w14:paraId="1A57D53A" w14:textId="2F136956" w:rsidR="00AF78BA" w:rsidRDefault="00AF78BA" w:rsidP="00A879CF">
      <w:pPr>
        <w:pStyle w:val="ListParagraph"/>
        <w:numPr>
          <w:ilvl w:val="0"/>
          <w:numId w:val="15"/>
        </w:numPr>
        <w:ind w:firstLineChars="0"/>
        <w:rPr>
          <w:rFonts w:ascii="Arial" w:hAnsi="Arial" w:cs="Arial"/>
          <w:b/>
          <w:bCs/>
        </w:rPr>
      </w:pPr>
      <w:r>
        <w:rPr>
          <w:rFonts w:ascii="Arial" w:hAnsi="Arial" w:cs="Arial"/>
          <w:b/>
          <w:bCs/>
        </w:rPr>
        <w:t xml:space="preserve">Add an IE similar to </w:t>
      </w:r>
      <w:r w:rsidRPr="00AF78BA">
        <w:rPr>
          <w:rFonts w:ascii="Arial" w:hAnsi="Arial" w:cs="Arial"/>
          <w:b/>
          <w:bCs/>
        </w:rPr>
        <w:t>"Conditional Intra-DU Mobility Information" IE</w:t>
      </w:r>
      <w:r>
        <w:rPr>
          <w:rFonts w:ascii="Arial" w:hAnsi="Arial" w:cs="Arial"/>
          <w:b/>
          <w:bCs/>
        </w:rPr>
        <w:t xml:space="preserve"> </w:t>
      </w:r>
      <w:r w:rsidR="00187808">
        <w:rPr>
          <w:rFonts w:ascii="Arial" w:hAnsi="Arial" w:cs="Arial"/>
          <w:b/>
          <w:bCs/>
        </w:rPr>
        <w:t xml:space="preserve">in the UE CONTEXT MODIFICATION REQUEST message </w:t>
      </w:r>
      <w:r>
        <w:rPr>
          <w:rFonts w:ascii="Arial" w:hAnsi="Arial" w:cs="Arial"/>
          <w:b/>
          <w:bCs/>
        </w:rPr>
        <w:t xml:space="preserve">that handles L1/L2 mobility </w:t>
      </w:r>
      <w:r w:rsidRPr="00AF78BA">
        <w:rPr>
          <w:rFonts w:ascii="Arial" w:hAnsi="Arial" w:cs="Arial"/>
          <w:b/>
          <w:bCs/>
        </w:rPr>
        <w:t>initiation/replace/cancellation</w:t>
      </w:r>
      <w:r>
        <w:rPr>
          <w:rFonts w:ascii="Arial" w:hAnsi="Arial" w:cs="Arial"/>
          <w:b/>
          <w:bCs/>
        </w:rPr>
        <w:t xml:space="preserve"> triggered by CU-CP</w:t>
      </w:r>
      <w:r w:rsidR="009B4539">
        <w:rPr>
          <w:rFonts w:ascii="Arial" w:hAnsi="Arial" w:cs="Arial"/>
          <w:b/>
          <w:bCs/>
        </w:rPr>
        <w:t xml:space="preserve"> (like CHO/CPAC)</w:t>
      </w:r>
      <w:r>
        <w:rPr>
          <w:rFonts w:ascii="Arial" w:hAnsi="Arial" w:cs="Arial"/>
          <w:b/>
          <w:bCs/>
        </w:rPr>
        <w:t xml:space="preserve">. </w:t>
      </w:r>
    </w:p>
    <w:p w14:paraId="1BFFCFD2" w14:textId="0FB51D55" w:rsidR="00187808" w:rsidRPr="00AF78BA" w:rsidRDefault="00187808" w:rsidP="00A879CF">
      <w:pPr>
        <w:pStyle w:val="ListParagraph"/>
        <w:numPr>
          <w:ilvl w:val="0"/>
          <w:numId w:val="15"/>
        </w:numPr>
        <w:ind w:firstLineChars="0"/>
        <w:rPr>
          <w:rFonts w:ascii="Arial" w:hAnsi="Arial" w:cs="Arial"/>
          <w:b/>
          <w:bCs/>
        </w:rPr>
      </w:pPr>
      <w:r>
        <w:rPr>
          <w:rFonts w:ascii="Arial" w:hAnsi="Arial" w:cs="Arial"/>
          <w:b/>
          <w:bCs/>
        </w:rPr>
        <w:t xml:space="preserve">Extend the </w:t>
      </w:r>
      <w:r w:rsidRPr="00187808">
        <w:rPr>
          <w:rFonts w:ascii="Arial" w:hAnsi="Arial" w:cs="Arial"/>
          <w:b/>
          <w:bCs/>
          <w:i/>
          <w:iCs/>
        </w:rPr>
        <w:t>Candidate Cells To Be Cancelled List</w:t>
      </w:r>
      <w:r w:rsidRPr="00187808">
        <w:rPr>
          <w:rFonts w:ascii="Arial" w:hAnsi="Arial" w:cs="Arial"/>
          <w:b/>
          <w:bCs/>
        </w:rPr>
        <w:t xml:space="preserve"> </w:t>
      </w:r>
      <w:r>
        <w:rPr>
          <w:rFonts w:ascii="Arial" w:hAnsi="Arial" w:cs="Arial"/>
          <w:b/>
          <w:bCs/>
        </w:rPr>
        <w:t>IE in the UE CONTEXT MODIFICATION REQURED message to handle cancellation request triggered by DU</w:t>
      </w:r>
      <w:r w:rsidR="009B4539">
        <w:rPr>
          <w:rFonts w:ascii="Arial" w:hAnsi="Arial" w:cs="Arial"/>
          <w:b/>
          <w:bCs/>
        </w:rPr>
        <w:t xml:space="preserve"> (like CHO/CPAC)</w:t>
      </w:r>
      <w:r>
        <w:rPr>
          <w:rFonts w:ascii="Arial" w:hAnsi="Arial" w:cs="Arial"/>
          <w:b/>
          <w:bCs/>
        </w:rPr>
        <w:t xml:space="preserve">. </w:t>
      </w:r>
    </w:p>
    <w:p w14:paraId="20F3F516" w14:textId="08AA376E" w:rsidR="000A55FD" w:rsidRDefault="00AF78BA" w:rsidP="004B12E2">
      <w:pPr>
        <w:rPr>
          <w:rFonts w:ascii="Arial" w:hAnsi="Arial" w:cs="Arial"/>
        </w:rPr>
      </w:pPr>
      <w:r>
        <w:rPr>
          <w:rFonts w:ascii="Arial" w:hAnsi="Arial" w:cs="Arial"/>
        </w:rPr>
        <w:t xml:space="preserve">While doing so, new UL </w:t>
      </w:r>
      <w:r w:rsidR="00486C36">
        <w:rPr>
          <w:rFonts w:ascii="Arial" w:hAnsi="Arial" w:cs="Arial"/>
        </w:rPr>
        <w:t>TEID</w:t>
      </w:r>
      <w:r>
        <w:rPr>
          <w:rFonts w:ascii="Arial" w:hAnsi="Arial" w:cs="Arial"/>
        </w:rPr>
        <w:t xml:space="preserve"> per DRB (</w:t>
      </w:r>
      <w:bookmarkStart w:id="4" w:name="_Hlk115118022"/>
      <w:r w:rsidR="00282F4E">
        <w:rPr>
          <w:rFonts w:ascii="Arial" w:hAnsi="Arial" w:cs="Arial"/>
        </w:rPr>
        <w:t>retrieved from CU-UP by CU-CP</w:t>
      </w:r>
      <w:bookmarkEnd w:id="4"/>
      <w:r>
        <w:rPr>
          <w:rFonts w:ascii="Arial" w:hAnsi="Arial" w:cs="Arial"/>
        </w:rPr>
        <w:t xml:space="preserve">) has to be delivered to the DU </w:t>
      </w:r>
      <w:r w:rsidR="00282F4E">
        <w:rPr>
          <w:rFonts w:ascii="Arial" w:hAnsi="Arial" w:cs="Arial"/>
        </w:rPr>
        <w:t xml:space="preserve">as well </w:t>
      </w:r>
      <w:r>
        <w:rPr>
          <w:rFonts w:ascii="Arial" w:hAnsi="Arial" w:cs="Arial"/>
        </w:rPr>
        <w:t xml:space="preserve">so that DU can meet the </w:t>
      </w:r>
      <w:r w:rsidR="00282F4E">
        <w:rPr>
          <w:rFonts w:ascii="Arial" w:hAnsi="Arial" w:cs="Arial"/>
        </w:rPr>
        <w:t xml:space="preserve">legacy intra-DU HO </w:t>
      </w:r>
      <w:r>
        <w:rPr>
          <w:rFonts w:ascii="Arial" w:hAnsi="Arial" w:cs="Arial"/>
        </w:rPr>
        <w:t xml:space="preserve">principle </w:t>
      </w:r>
      <w:r w:rsidR="004C7996">
        <w:rPr>
          <w:rFonts w:ascii="Arial" w:hAnsi="Arial" w:cs="Arial"/>
        </w:rPr>
        <w:t>[1]</w:t>
      </w:r>
      <w:r w:rsidR="00282F4E">
        <w:rPr>
          <w:rFonts w:ascii="Arial" w:hAnsi="Arial" w:cs="Arial"/>
        </w:rPr>
        <w:t>[</w:t>
      </w:r>
      <w:r w:rsidR="004C7996">
        <w:rPr>
          <w:rFonts w:ascii="Arial" w:hAnsi="Arial" w:cs="Arial"/>
        </w:rPr>
        <w:t>2</w:t>
      </w:r>
      <w:r w:rsidR="00282F4E">
        <w:rPr>
          <w:rFonts w:ascii="Arial" w:hAnsi="Arial" w:cs="Arial"/>
        </w:rPr>
        <w:t xml:space="preserve">] </w:t>
      </w:r>
      <w:r>
        <w:rPr>
          <w:rFonts w:ascii="Arial" w:hAnsi="Arial" w:cs="Arial"/>
        </w:rPr>
        <w:t xml:space="preserve">and use it when </w:t>
      </w:r>
      <w:r w:rsidR="00300E85">
        <w:rPr>
          <w:rFonts w:ascii="Arial" w:hAnsi="Arial" w:cs="Arial"/>
        </w:rPr>
        <w:t xml:space="preserve">"intra-DU" </w:t>
      </w:r>
      <w:r>
        <w:rPr>
          <w:rFonts w:ascii="Arial" w:hAnsi="Arial" w:cs="Arial"/>
        </w:rPr>
        <w:t xml:space="preserve">L1/L2 mobility is executed. This can be provided by </w:t>
      </w:r>
      <w:r w:rsidRPr="00AF78BA">
        <w:rPr>
          <w:rFonts w:ascii="Arial" w:hAnsi="Arial" w:cs="Arial"/>
          <w:i/>
          <w:iCs/>
        </w:rPr>
        <w:t>DRB to Be Modified List</w:t>
      </w:r>
      <w:r>
        <w:rPr>
          <w:rFonts w:ascii="Arial" w:hAnsi="Arial" w:cs="Arial"/>
        </w:rPr>
        <w:t xml:space="preserve"> in the UE C</w:t>
      </w:r>
      <w:r w:rsidR="00282F4E">
        <w:rPr>
          <w:rFonts w:ascii="Arial" w:hAnsi="Arial" w:cs="Arial"/>
        </w:rPr>
        <w:t>ONTEXT MODIFICATION REQUEST</w:t>
      </w:r>
      <w:r>
        <w:rPr>
          <w:rFonts w:ascii="Arial" w:hAnsi="Arial" w:cs="Arial"/>
        </w:rPr>
        <w:t xml:space="preserve"> message per DRB basis, where</w:t>
      </w:r>
      <w:r w:rsidR="00282F4E">
        <w:rPr>
          <w:rFonts w:ascii="Arial" w:hAnsi="Arial" w:cs="Arial"/>
        </w:rPr>
        <w:t xml:space="preserve"> in, the</w:t>
      </w:r>
      <w:r>
        <w:rPr>
          <w:rFonts w:ascii="Arial" w:hAnsi="Arial" w:cs="Arial"/>
        </w:rPr>
        <w:t xml:space="preserve"> </w:t>
      </w:r>
      <w:r w:rsidRPr="00AF78BA">
        <w:rPr>
          <w:rFonts w:ascii="Arial" w:hAnsi="Arial" w:cs="Arial"/>
          <w:i/>
          <w:iCs/>
        </w:rPr>
        <w:t>UL UP TNL Information to be setup List</w:t>
      </w:r>
      <w:r>
        <w:rPr>
          <w:rFonts w:ascii="Arial" w:hAnsi="Arial" w:cs="Arial"/>
        </w:rPr>
        <w:t xml:space="preserve"> </w:t>
      </w:r>
      <w:r w:rsidR="00282F4E">
        <w:rPr>
          <w:rFonts w:ascii="Arial" w:hAnsi="Arial" w:cs="Arial"/>
        </w:rPr>
        <w:t>IE is mandatorily</w:t>
      </w:r>
      <w:r>
        <w:rPr>
          <w:rFonts w:ascii="Arial" w:hAnsi="Arial" w:cs="Arial"/>
        </w:rPr>
        <w:t xml:space="preserve"> included for each DRB to be modified. Only the first item on this list can be used to provide new UL </w:t>
      </w:r>
      <w:r w:rsidR="00486C36">
        <w:rPr>
          <w:rFonts w:ascii="Arial" w:hAnsi="Arial" w:cs="Arial"/>
        </w:rPr>
        <w:t>TEID</w:t>
      </w:r>
      <w:r>
        <w:rPr>
          <w:rFonts w:ascii="Arial" w:hAnsi="Arial" w:cs="Arial"/>
        </w:rPr>
        <w:t xml:space="preserve">. </w:t>
      </w:r>
    </w:p>
    <w:p w14:paraId="146B8E9B" w14:textId="00924354" w:rsidR="00AF78BA" w:rsidRDefault="00AF78BA" w:rsidP="004B12E2">
      <w:pPr>
        <w:rPr>
          <w:rFonts w:ascii="Arial" w:hAnsi="Arial" w:cs="Arial"/>
        </w:rPr>
      </w:pPr>
      <w:r>
        <w:rPr>
          <w:rFonts w:ascii="Arial" w:hAnsi="Arial" w:cs="Arial"/>
        </w:rPr>
        <w:t xml:space="preserve">Once DU receives such </w:t>
      </w:r>
      <w:r w:rsidR="00282F4E">
        <w:rPr>
          <w:rFonts w:ascii="Arial" w:hAnsi="Arial" w:cs="Arial"/>
        </w:rPr>
        <w:t xml:space="preserve">UE CONTEXT MODIFICATION REQUEST </w:t>
      </w:r>
      <w:r w:rsidR="00300E85">
        <w:rPr>
          <w:rFonts w:ascii="Arial" w:hAnsi="Arial" w:cs="Arial"/>
        </w:rPr>
        <w:t xml:space="preserve">message, from the current signalling design, DU shall also provide the corresponding new DL </w:t>
      </w:r>
      <w:r w:rsidR="00486C36">
        <w:rPr>
          <w:rFonts w:ascii="Arial" w:hAnsi="Arial" w:cs="Arial"/>
        </w:rPr>
        <w:t>TEID</w:t>
      </w:r>
      <w:r w:rsidR="00300E85">
        <w:rPr>
          <w:rFonts w:ascii="Arial" w:hAnsi="Arial" w:cs="Arial"/>
        </w:rPr>
        <w:t xml:space="preserve"> for each DRB requested to be modified to the CU-CP as well (Note that</w:t>
      </w:r>
      <w:r w:rsidR="00300E85" w:rsidRPr="00300E85">
        <w:t xml:space="preserve"> </w:t>
      </w:r>
      <w:r w:rsidR="00282F4E">
        <w:t xml:space="preserve">the </w:t>
      </w:r>
      <w:r w:rsidR="00300E85" w:rsidRPr="00300E85">
        <w:rPr>
          <w:rFonts w:ascii="Arial" w:hAnsi="Arial" w:cs="Arial"/>
          <w:i/>
          <w:iCs/>
        </w:rPr>
        <w:t>DL UP TNL Information to be setup List</w:t>
      </w:r>
      <w:r w:rsidR="00300E85">
        <w:rPr>
          <w:rFonts w:ascii="Arial" w:hAnsi="Arial" w:cs="Arial"/>
        </w:rPr>
        <w:t xml:space="preserve"> </w:t>
      </w:r>
      <w:r w:rsidR="00282F4E">
        <w:rPr>
          <w:rFonts w:ascii="Arial" w:hAnsi="Arial" w:cs="Arial"/>
        </w:rPr>
        <w:t xml:space="preserve">IE </w:t>
      </w:r>
      <w:r w:rsidR="00300E85">
        <w:rPr>
          <w:rFonts w:ascii="Arial" w:hAnsi="Arial" w:cs="Arial"/>
        </w:rPr>
        <w:t xml:space="preserve">is </w:t>
      </w:r>
      <w:r w:rsidR="00282F4E">
        <w:rPr>
          <w:rFonts w:ascii="Arial" w:hAnsi="Arial" w:cs="Arial"/>
        </w:rPr>
        <w:t xml:space="preserve">also </w:t>
      </w:r>
      <w:r w:rsidR="00300E85">
        <w:rPr>
          <w:rFonts w:ascii="Arial" w:hAnsi="Arial" w:cs="Arial"/>
        </w:rPr>
        <w:t xml:space="preserve">mandatory in </w:t>
      </w:r>
      <w:r w:rsidR="00300E85">
        <w:rPr>
          <w:rFonts w:ascii="Arial" w:hAnsi="Arial" w:cs="Arial"/>
          <w:i/>
          <w:iCs/>
        </w:rPr>
        <w:t>DRB Modified List</w:t>
      </w:r>
      <w:r w:rsidR="00300E85">
        <w:rPr>
          <w:rFonts w:ascii="Arial" w:hAnsi="Arial" w:cs="Arial"/>
        </w:rPr>
        <w:t xml:space="preserve"> of the UE C</w:t>
      </w:r>
      <w:r w:rsidR="00282F4E">
        <w:rPr>
          <w:rFonts w:ascii="Arial" w:hAnsi="Arial" w:cs="Arial"/>
        </w:rPr>
        <w:t>ONTEXT</w:t>
      </w:r>
      <w:r w:rsidR="00300E85">
        <w:rPr>
          <w:rFonts w:ascii="Arial" w:hAnsi="Arial" w:cs="Arial"/>
        </w:rPr>
        <w:t xml:space="preserve"> MOD</w:t>
      </w:r>
      <w:r w:rsidR="00282F4E">
        <w:rPr>
          <w:rFonts w:ascii="Arial" w:hAnsi="Arial" w:cs="Arial"/>
        </w:rPr>
        <w:t>IFICATION</w:t>
      </w:r>
      <w:r w:rsidR="00300E85">
        <w:rPr>
          <w:rFonts w:ascii="Arial" w:hAnsi="Arial" w:cs="Arial"/>
        </w:rPr>
        <w:t xml:space="preserve"> RESP</w:t>
      </w:r>
      <w:r w:rsidR="00282F4E">
        <w:rPr>
          <w:rFonts w:ascii="Arial" w:hAnsi="Arial" w:cs="Arial"/>
        </w:rPr>
        <w:t>ONSE</w:t>
      </w:r>
      <w:r w:rsidR="00300E85">
        <w:rPr>
          <w:rFonts w:ascii="Arial" w:hAnsi="Arial" w:cs="Arial"/>
        </w:rPr>
        <w:t xml:space="preserve"> message.) </w:t>
      </w:r>
      <w:r w:rsidR="00282F4E">
        <w:rPr>
          <w:rFonts w:ascii="Arial" w:hAnsi="Arial" w:cs="Arial"/>
        </w:rPr>
        <w:t>Then, t</w:t>
      </w:r>
      <w:r w:rsidR="00300E85">
        <w:rPr>
          <w:rFonts w:ascii="Arial" w:hAnsi="Arial" w:cs="Arial"/>
        </w:rPr>
        <w:t>hanks to parallel preparation</w:t>
      </w:r>
      <w:r w:rsidR="00282F4E">
        <w:rPr>
          <w:rFonts w:ascii="Arial" w:hAnsi="Arial" w:cs="Arial"/>
        </w:rPr>
        <w:t>s</w:t>
      </w:r>
      <w:r w:rsidR="00300E85">
        <w:rPr>
          <w:rFonts w:ascii="Arial" w:hAnsi="Arial" w:cs="Arial"/>
        </w:rPr>
        <w:t xml:space="preserve"> for each candidate cell, </w:t>
      </w:r>
      <w:bookmarkStart w:id="5" w:name="_Hlk115030488"/>
      <w:r w:rsidR="00300E85">
        <w:rPr>
          <w:rFonts w:ascii="Arial" w:hAnsi="Arial" w:cs="Arial"/>
        </w:rPr>
        <w:t xml:space="preserve">CU-CP can obtain new DL </w:t>
      </w:r>
      <w:r w:rsidR="00486C36">
        <w:rPr>
          <w:rFonts w:ascii="Arial" w:hAnsi="Arial" w:cs="Arial"/>
        </w:rPr>
        <w:t>TEID</w:t>
      </w:r>
      <w:r w:rsidR="00300E85">
        <w:rPr>
          <w:rFonts w:ascii="Arial" w:hAnsi="Arial" w:cs="Arial"/>
        </w:rPr>
        <w:t xml:space="preserve"> for each DRB for each candidate cell that has been successfully prepared with the DU, which later can be delivered to CU-UP to meet the </w:t>
      </w:r>
      <w:r w:rsidR="00282F4E">
        <w:rPr>
          <w:rFonts w:ascii="Arial" w:hAnsi="Arial" w:cs="Arial"/>
        </w:rPr>
        <w:t xml:space="preserve">legacy intra-DU </w:t>
      </w:r>
      <w:r w:rsidR="00300E85">
        <w:rPr>
          <w:rFonts w:ascii="Arial" w:hAnsi="Arial" w:cs="Arial"/>
        </w:rPr>
        <w:t xml:space="preserve">principle </w:t>
      </w:r>
      <w:r w:rsidR="004C7996">
        <w:rPr>
          <w:rFonts w:ascii="Arial" w:hAnsi="Arial" w:cs="Arial"/>
        </w:rPr>
        <w:t>[1]</w:t>
      </w:r>
      <w:r w:rsidR="00282F4E">
        <w:rPr>
          <w:rFonts w:ascii="Arial" w:hAnsi="Arial" w:cs="Arial"/>
        </w:rPr>
        <w:t>[</w:t>
      </w:r>
      <w:r w:rsidR="004C7996">
        <w:rPr>
          <w:rFonts w:ascii="Arial" w:hAnsi="Arial" w:cs="Arial"/>
        </w:rPr>
        <w:t>2</w:t>
      </w:r>
      <w:r w:rsidR="00282F4E">
        <w:rPr>
          <w:rFonts w:ascii="Arial" w:hAnsi="Arial" w:cs="Arial"/>
        </w:rPr>
        <w:t xml:space="preserve">] </w:t>
      </w:r>
      <w:r w:rsidR="00300E85">
        <w:rPr>
          <w:rFonts w:ascii="Arial" w:hAnsi="Arial" w:cs="Arial"/>
        </w:rPr>
        <w:t xml:space="preserve">and use it when "intra-DU" L1/L2 mobility is executed. </w:t>
      </w:r>
      <w:bookmarkEnd w:id="5"/>
    </w:p>
    <w:p w14:paraId="2FDC32B3" w14:textId="25C028A5" w:rsidR="00300E85" w:rsidRDefault="00300E85" w:rsidP="004B12E2">
      <w:pPr>
        <w:rPr>
          <w:rFonts w:ascii="Arial" w:hAnsi="Arial" w:cs="Arial"/>
          <w:b/>
          <w:bCs/>
        </w:rPr>
      </w:pPr>
      <w:r>
        <w:rPr>
          <w:rFonts w:ascii="Arial" w:hAnsi="Arial" w:cs="Arial"/>
          <w:b/>
          <w:bCs/>
        </w:rPr>
        <w:t xml:space="preserve">Proposal </w:t>
      </w:r>
      <w:r w:rsidR="00C07413">
        <w:rPr>
          <w:rFonts w:ascii="Arial" w:hAnsi="Arial" w:cs="Arial"/>
          <w:b/>
          <w:bCs/>
        </w:rPr>
        <w:t>5</w:t>
      </w:r>
      <w:r>
        <w:rPr>
          <w:rFonts w:ascii="Arial" w:hAnsi="Arial" w:cs="Arial"/>
          <w:b/>
          <w:bCs/>
        </w:rPr>
        <w:t xml:space="preserve">: </w:t>
      </w:r>
      <w:r w:rsidR="007F7F45">
        <w:rPr>
          <w:rFonts w:ascii="Arial" w:hAnsi="Arial" w:cs="Arial"/>
          <w:b/>
          <w:bCs/>
        </w:rPr>
        <w:t>For intra-DU L1/L2 mobility, when CU-CP initiates parallel UE Context Modification procedure</w:t>
      </w:r>
      <w:r w:rsidR="00C07413">
        <w:rPr>
          <w:rFonts w:ascii="Arial" w:hAnsi="Arial" w:cs="Arial"/>
          <w:b/>
          <w:bCs/>
        </w:rPr>
        <w:t>s</w:t>
      </w:r>
      <w:r w:rsidR="007F7F45">
        <w:rPr>
          <w:rFonts w:ascii="Arial" w:hAnsi="Arial" w:cs="Arial"/>
          <w:b/>
          <w:bCs/>
        </w:rPr>
        <w:t xml:space="preserve"> for each candidate cell, CU-CP includes new UL </w:t>
      </w:r>
      <w:r w:rsidR="00486C36">
        <w:rPr>
          <w:rFonts w:ascii="Arial" w:hAnsi="Arial" w:cs="Arial"/>
          <w:b/>
          <w:bCs/>
        </w:rPr>
        <w:t>TEID</w:t>
      </w:r>
      <w:r w:rsidR="007F7F45">
        <w:rPr>
          <w:rFonts w:ascii="Arial" w:hAnsi="Arial" w:cs="Arial"/>
          <w:b/>
          <w:bCs/>
        </w:rPr>
        <w:t xml:space="preserve"> (</w:t>
      </w:r>
      <w:r w:rsidR="00C07413" w:rsidRPr="00C07413">
        <w:rPr>
          <w:rFonts w:ascii="Arial" w:hAnsi="Arial" w:cs="Arial"/>
          <w:b/>
          <w:bCs/>
        </w:rPr>
        <w:t>retrieved from CU-UP by CU-CP</w:t>
      </w:r>
      <w:r w:rsidR="007F7F45">
        <w:rPr>
          <w:rFonts w:ascii="Arial" w:hAnsi="Arial" w:cs="Arial"/>
          <w:b/>
          <w:bCs/>
        </w:rPr>
        <w:t>) for each parallel request via</w:t>
      </w:r>
      <w:r w:rsidR="007F7F45" w:rsidRPr="007F7F45">
        <w:rPr>
          <w:rFonts w:ascii="Arial" w:hAnsi="Arial" w:cs="Arial"/>
          <w:b/>
          <w:bCs/>
        </w:rPr>
        <w:t xml:space="preserve"> </w:t>
      </w:r>
      <w:r w:rsidR="007F7F45" w:rsidRPr="007F7F45">
        <w:rPr>
          <w:rFonts w:ascii="Arial" w:hAnsi="Arial" w:cs="Arial"/>
          <w:b/>
          <w:bCs/>
          <w:i/>
          <w:iCs/>
        </w:rPr>
        <w:t>DRB to Be Modified List</w:t>
      </w:r>
      <w:r w:rsidR="00C07413">
        <w:rPr>
          <w:rFonts w:ascii="Arial" w:hAnsi="Arial" w:cs="Arial"/>
          <w:b/>
          <w:bCs/>
          <w:i/>
          <w:iCs/>
        </w:rPr>
        <w:t xml:space="preserve"> </w:t>
      </w:r>
      <w:r w:rsidR="00C07413">
        <w:rPr>
          <w:rFonts w:ascii="Arial" w:hAnsi="Arial" w:cs="Arial"/>
          <w:b/>
          <w:bCs/>
        </w:rPr>
        <w:t>IE</w:t>
      </w:r>
      <w:r w:rsidR="007F7F45">
        <w:rPr>
          <w:rFonts w:ascii="Arial" w:hAnsi="Arial" w:cs="Arial"/>
          <w:b/>
          <w:bCs/>
        </w:rPr>
        <w:t xml:space="preserve">, so that </w:t>
      </w:r>
      <w:r w:rsidR="007F7F45" w:rsidRPr="007F7F45">
        <w:rPr>
          <w:rFonts w:ascii="Arial" w:hAnsi="Arial" w:cs="Arial"/>
          <w:b/>
          <w:bCs/>
        </w:rPr>
        <w:t xml:space="preserve">DU can meet the </w:t>
      </w:r>
      <w:r w:rsidR="00676104" w:rsidRPr="00676104">
        <w:rPr>
          <w:rFonts w:ascii="Arial" w:hAnsi="Arial" w:cs="Arial"/>
          <w:b/>
          <w:bCs/>
        </w:rPr>
        <w:t xml:space="preserve">legacy intra-DU HO principle </w:t>
      </w:r>
      <w:r w:rsidR="007F7F45" w:rsidRPr="007F7F45">
        <w:rPr>
          <w:rFonts w:ascii="Arial" w:hAnsi="Arial" w:cs="Arial"/>
          <w:b/>
          <w:bCs/>
        </w:rPr>
        <w:t xml:space="preserve">and use it when "intra-DU" L1/L2 mobility is executed. </w:t>
      </w:r>
      <w:r w:rsidR="00676104">
        <w:rPr>
          <w:rFonts w:ascii="Arial" w:hAnsi="Arial" w:cs="Arial"/>
          <w:b/>
          <w:bCs/>
        </w:rPr>
        <w:t xml:space="preserve">This is already possible by the existing signalling, so no new signalling support is necessary. </w:t>
      </w:r>
    </w:p>
    <w:p w14:paraId="22BDCF36" w14:textId="0E1137DB" w:rsidR="007F7F45" w:rsidRPr="00300E85" w:rsidRDefault="007F7F45" w:rsidP="004B12E2">
      <w:pPr>
        <w:rPr>
          <w:rFonts w:ascii="Arial" w:hAnsi="Arial" w:cs="Arial"/>
          <w:b/>
          <w:bCs/>
        </w:rPr>
      </w:pPr>
      <w:r>
        <w:rPr>
          <w:rFonts w:ascii="Arial" w:hAnsi="Arial" w:cs="Arial"/>
          <w:b/>
          <w:bCs/>
        </w:rPr>
        <w:t xml:space="preserve">Proposal </w:t>
      </w:r>
      <w:r w:rsidR="00676104">
        <w:rPr>
          <w:rFonts w:ascii="Arial" w:hAnsi="Arial" w:cs="Arial"/>
          <w:b/>
          <w:bCs/>
        </w:rPr>
        <w:t>6</w:t>
      </w:r>
      <w:r>
        <w:rPr>
          <w:rFonts w:ascii="Arial" w:hAnsi="Arial" w:cs="Arial"/>
          <w:b/>
          <w:bCs/>
        </w:rPr>
        <w:t xml:space="preserve">: In return, DU </w:t>
      </w:r>
      <w:r w:rsidRPr="007F7F45">
        <w:rPr>
          <w:rFonts w:ascii="Arial" w:hAnsi="Arial" w:cs="Arial"/>
          <w:b/>
          <w:bCs/>
        </w:rPr>
        <w:t>provide</w:t>
      </w:r>
      <w:r>
        <w:rPr>
          <w:rFonts w:ascii="Arial" w:hAnsi="Arial" w:cs="Arial"/>
          <w:b/>
          <w:bCs/>
        </w:rPr>
        <w:t>s</w:t>
      </w:r>
      <w:r w:rsidRPr="007F7F45">
        <w:rPr>
          <w:rFonts w:ascii="Arial" w:hAnsi="Arial" w:cs="Arial"/>
          <w:b/>
          <w:bCs/>
        </w:rPr>
        <w:t xml:space="preserve"> the corresponding new DL </w:t>
      </w:r>
      <w:r w:rsidR="00486C36">
        <w:rPr>
          <w:rFonts w:ascii="Arial" w:hAnsi="Arial" w:cs="Arial"/>
          <w:b/>
          <w:bCs/>
        </w:rPr>
        <w:t>TEID</w:t>
      </w:r>
      <w:r w:rsidRPr="007F7F45">
        <w:rPr>
          <w:rFonts w:ascii="Arial" w:hAnsi="Arial" w:cs="Arial"/>
          <w:b/>
          <w:bCs/>
        </w:rPr>
        <w:t xml:space="preserve"> for each DRB requested to be modified to the CU-CP</w:t>
      </w:r>
      <w:r>
        <w:rPr>
          <w:rFonts w:ascii="Arial" w:hAnsi="Arial" w:cs="Arial"/>
          <w:b/>
          <w:bCs/>
        </w:rPr>
        <w:t xml:space="preserve">, so that </w:t>
      </w:r>
      <w:r w:rsidRPr="007F7F45">
        <w:rPr>
          <w:rFonts w:ascii="Arial" w:hAnsi="Arial" w:cs="Arial"/>
          <w:b/>
          <w:bCs/>
        </w:rPr>
        <w:t xml:space="preserve">CU-CP can obtain new DL </w:t>
      </w:r>
      <w:r w:rsidR="00486C36">
        <w:rPr>
          <w:rFonts w:ascii="Arial" w:hAnsi="Arial" w:cs="Arial"/>
          <w:b/>
          <w:bCs/>
        </w:rPr>
        <w:t>TEID</w:t>
      </w:r>
      <w:r w:rsidRPr="007F7F45">
        <w:rPr>
          <w:rFonts w:ascii="Arial" w:hAnsi="Arial" w:cs="Arial"/>
          <w:b/>
          <w:bCs/>
        </w:rPr>
        <w:t xml:space="preserve"> for each DRB for each candidate cell that has been successfully prepared with the DU, which later can be delivered to CU-UP to meet the </w:t>
      </w:r>
      <w:r w:rsidR="00676104">
        <w:rPr>
          <w:rFonts w:ascii="Arial" w:hAnsi="Arial" w:cs="Arial"/>
          <w:b/>
          <w:bCs/>
        </w:rPr>
        <w:t xml:space="preserve">legacy intra-DU HO </w:t>
      </w:r>
      <w:r w:rsidRPr="007F7F45">
        <w:rPr>
          <w:rFonts w:ascii="Arial" w:hAnsi="Arial" w:cs="Arial"/>
          <w:b/>
          <w:bCs/>
        </w:rPr>
        <w:t>principle and use it when "intra-DU" L1/L2 mobility is executed.</w:t>
      </w:r>
      <w:r w:rsidR="00676104">
        <w:rPr>
          <w:rFonts w:ascii="Arial" w:hAnsi="Arial" w:cs="Arial"/>
          <w:b/>
          <w:bCs/>
        </w:rPr>
        <w:t xml:space="preserve"> This is already possible by the existing signalling, so no new signalling support is necessary.</w:t>
      </w:r>
    </w:p>
    <w:p w14:paraId="16740A6C" w14:textId="4A81C64A" w:rsidR="000A55FD" w:rsidRDefault="00F32484" w:rsidP="004B12E2">
      <w:pPr>
        <w:rPr>
          <w:rFonts w:ascii="Arial" w:hAnsi="Arial" w:cs="Arial"/>
        </w:rPr>
      </w:pPr>
      <w:bookmarkStart w:id="6" w:name="_Hlk115188211"/>
      <w:r>
        <w:rPr>
          <w:rFonts w:ascii="Arial" w:hAnsi="Arial" w:cs="Arial"/>
        </w:rPr>
        <w:t xml:space="preserve">The </w:t>
      </w:r>
      <w:r w:rsidR="00E57F09">
        <w:rPr>
          <w:rFonts w:ascii="Arial" w:hAnsi="Arial" w:cs="Arial"/>
        </w:rPr>
        <w:t xml:space="preserve">above </w:t>
      </w:r>
      <w:r>
        <w:rPr>
          <w:rFonts w:ascii="Arial" w:hAnsi="Arial" w:cs="Arial"/>
        </w:rPr>
        <w:t xml:space="preserve">proposals for </w:t>
      </w:r>
      <w:r w:rsidRPr="00F32484">
        <w:rPr>
          <w:rFonts w:ascii="Arial" w:hAnsi="Arial" w:cs="Arial"/>
        </w:rPr>
        <w:t xml:space="preserve">NW preparation </w:t>
      </w:r>
      <w:r w:rsidR="00E57F09">
        <w:rPr>
          <w:rFonts w:ascii="Arial" w:hAnsi="Arial" w:cs="Arial"/>
        </w:rPr>
        <w:t xml:space="preserve">phase </w:t>
      </w:r>
      <w:r w:rsidRPr="00F32484">
        <w:rPr>
          <w:rFonts w:ascii="Arial" w:hAnsi="Arial" w:cs="Arial"/>
        </w:rPr>
        <w:t>for multiple candidate cell configurations</w:t>
      </w:r>
      <w:r>
        <w:rPr>
          <w:rFonts w:ascii="Arial" w:hAnsi="Arial" w:cs="Arial"/>
        </w:rPr>
        <w:t xml:space="preserve"> with DU and CU-UP can be summarized by the following figure:</w:t>
      </w:r>
    </w:p>
    <w:bookmarkEnd w:id="6"/>
    <w:p w14:paraId="3B320A2B" w14:textId="4238DA78" w:rsidR="00F32484" w:rsidRDefault="00A456B7" w:rsidP="0098044F">
      <w:pPr>
        <w:jc w:val="center"/>
        <w:rPr>
          <w:rFonts w:ascii="Arial" w:hAnsi="Arial" w:cs="Arial"/>
        </w:rPr>
      </w:pPr>
      <w:r w:rsidRPr="00B8401F">
        <w:object w:dxaOrig="10126" w:dyaOrig="4997" w14:anchorId="224E6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24.65pt" o:ole="">
            <v:imagedata r:id="rId11" o:title=""/>
          </v:shape>
          <o:OLEObject Type="Embed" ProgID="Visio.Drawing.11" ShapeID="_x0000_i1025" DrawAspect="Content" ObjectID="_1725830097" r:id="rId12"/>
        </w:object>
      </w:r>
    </w:p>
    <w:p w14:paraId="2C652247" w14:textId="3A3BC51B" w:rsidR="00F32484" w:rsidRPr="00A44D6C" w:rsidRDefault="00A44D6C" w:rsidP="00A44D6C">
      <w:pPr>
        <w:jc w:val="center"/>
        <w:rPr>
          <w:rFonts w:ascii="Arial" w:hAnsi="Arial" w:cs="Arial"/>
          <w:b/>
          <w:bCs/>
        </w:rPr>
      </w:pPr>
      <w:r w:rsidRPr="00A44D6C">
        <w:rPr>
          <w:rFonts w:ascii="Arial" w:hAnsi="Arial" w:cs="Arial"/>
          <w:b/>
          <w:bCs/>
        </w:rPr>
        <w:t>Figure 1: The proposed NW preparation phase during intra-DU L1/L2 mobility, involving DU and CU-UP</w:t>
      </w:r>
    </w:p>
    <w:p w14:paraId="71C15A91" w14:textId="0299A751" w:rsidR="0019589B" w:rsidRDefault="0019589B" w:rsidP="0019589B">
      <w:pPr>
        <w:pStyle w:val="Heading2"/>
      </w:pPr>
      <w:r>
        <w:lastRenderedPageBreak/>
        <w:t xml:space="preserve">    </w:t>
      </w:r>
      <w:r w:rsidRPr="0019589B">
        <w:t>HO execution</w:t>
      </w:r>
    </w:p>
    <w:p w14:paraId="51BD5F08" w14:textId="2C73D48F" w:rsidR="00F32484" w:rsidRDefault="00062CDB" w:rsidP="004B12E2">
      <w:pPr>
        <w:rPr>
          <w:rFonts w:ascii="Arial" w:hAnsi="Arial" w:cs="Arial"/>
        </w:rPr>
      </w:pPr>
      <w:bookmarkStart w:id="7" w:name="_Hlk115188252"/>
      <w:r>
        <w:rPr>
          <w:rFonts w:ascii="Arial" w:hAnsi="Arial" w:cs="Arial"/>
        </w:rPr>
        <w:t xml:space="preserve">Once configured to the UE, based on L1 measurements, DU will decide HO to one of </w:t>
      </w:r>
      <w:r w:rsidR="00B42C62">
        <w:rPr>
          <w:rFonts w:ascii="Arial" w:hAnsi="Arial" w:cs="Arial"/>
        </w:rPr>
        <w:t>candidate</w:t>
      </w:r>
      <w:r>
        <w:rPr>
          <w:rFonts w:ascii="Arial" w:hAnsi="Arial" w:cs="Arial"/>
        </w:rPr>
        <w:t xml:space="preserve"> cells and send L1/2 HO CMD to the UE to initiate mobility toward the selected cell. </w:t>
      </w:r>
    </w:p>
    <w:p w14:paraId="6B44A186" w14:textId="7F298CD2" w:rsidR="0062476A" w:rsidRDefault="0062476A" w:rsidP="004B12E2">
      <w:pPr>
        <w:rPr>
          <w:rFonts w:ascii="Arial" w:hAnsi="Arial" w:cs="Arial"/>
        </w:rPr>
      </w:pPr>
      <w:r>
        <w:rPr>
          <w:rFonts w:ascii="Arial" w:hAnsi="Arial" w:cs="Arial"/>
        </w:rPr>
        <w:t xml:space="preserve">Then the next question is how to design signalling between DU, CU-CP, and CU-UP so that we can minimize interruption as well as meet the </w:t>
      </w:r>
      <w:r w:rsidR="0019589B">
        <w:rPr>
          <w:rFonts w:ascii="Arial" w:hAnsi="Arial" w:cs="Arial"/>
        </w:rPr>
        <w:t xml:space="preserve">legacy </w:t>
      </w:r>
      <w:r>
        <w:rPr>
          <w:rFonts w:ascii="Arial" w:hAnsi="Arial" w:cs="Arial"/>
        </w:rPr>
        <w:t xml:space="preserve">intra-DU HO principles </w:t>
      </w:r>
      <w:r w:rsidR="0019589B">
        <w:rPr>
          <w:rFonts w:ascii="Arial" w:hAnsi="Arial" w:cs="Arial"/>
        </w:rPr>
        <w:t>[</w:t>
      </w:r>
      <w:r w:rsidR="004C7996">
        <w:rPr>
          <w:rFonts w:ascii="Arial" w:hAnsi="Arial" w:cs="Arial"/>
        </w:rPr>
        <w:t>1</w:t>
      </w:r>
      <w:r w:rsidR="0019589B">
        <w:rPr>
          <w:rFonts w:ascii="Arial" w:hAnsi="Arial" w:cs="Arial"/>
        </w:rPr>
        <w:t>]</w:t>
      </w:r>
      <w:r w:rsidR="004C7996">
        <w:rPr>
          <w:rFonts w:ascii="Arial" w:hAnsi="Arial" w:cs="Arial"/>
        </w:rPr>
        <w:t>[2]</w:t>
      </w:r>
      <w:r w:rsidR="0019589B">
        <w:rPr>
          <w:rFonts w:ascii="Arial" w:hAnsi="Arial" w:cs="Arial"/>
        </w:rPr>
        <w:t xml:space="preserve"> </w:t>
      </w:r>
      <w:r>
        <w:rPr>
          <w:rFonts w:ascii="Arial" w:hAnsi="Arial" w:cs="Arial"/>
        </w:rPr>
        <w:t xml:space="preserve">as much as possible. </w:t>
      </w:r>
    </w:p>
    <w:p w14:paraId="001CAEB5" w14:textId="0671CB13" w:rsidR="000E6313" w:rsidRDefault="000E6313" w:rsidP="004B12E2">
      <w:pPr>
        <w:rPr>
          <w:rFonts w:ascii="Arial" w:hAnsi="Arial" w:cs="Arial"/>
        </w:rPr>
      </w:pPr>
      <w:r>
        <w:rPr>
          <w:rFonts w:ascii="Arial" w:hAnsi="Arial" w:cs="Arial"/>
        </w:rPr>
        <w:t xml:space="preserve">In </w:t>
      </w:r>
      <w:r w:rsidR="0019589B">
        <w:rPr>
          <w:rFonts w:ascii="Arial" w:hAnsi="Arial" w:cs="Arial"/>
        </w:rPr>
        <w:t xml:space="preserve">the </w:t>
      </w:r>
      <w:r>
        <w:rPr>
          <w:rFonts w:ascii="Arial" w:hAnsi="Arial" w:cs="Arial"/>
        </w:rPr>
        <w:t xml:space="preserve">legacy intra-DU HO, two DDDS signalling from DU has been </w:t>
      </w:r>
      <w:r w:rsidR="0019589B">
        <w:rPr>
          <w:rFonts w:ascii="Arial" w:hAnsi="Arial" w:cs="Arial"/>
        </w:rPr>
        <w:t>specified</w:t>
      </w:r>
      <w:r>
        <w:rPr>
          <w:rFonts w:ascii="Arial" w:hAnsi="Arial" w:cs="Arial"/>
        </w:rPr>
        <w:t xml:space="preserve">. Once DU stopped transmission before configuring HO CMD to the UE, the first DDDS was sent over the existing TNL to inform not successfully transmitted/delivered PDUs. Once the UE accesses to the target cell, initial DDDS was sent over the new TNL (identified by new UL/DL </w:t>
      </w:r>
      <w:r w:rsidR="00486C36">
        <w:rPr>
          <w:rFonts w:ascii="Arial" w:hAnsi="Arial" w:cs="Arial"/>
        </w:rPr>
        <w:t>TEID</w:t>
      </w:r>
      <w:r>
        <w:rPr>
          <w:rFonts w:ascii="Arial" w:hAnsi="Arial" w:cs="Arial"/>
        </w:rPr>
        <w:t xml:space="preserve">s) to inform CU-UP that the UE has accessed the target cell and CU-UP can start delivering packets. </w:t>
      </w:r>
    </w:p>
    <w:p w14:paraId="57497AD2" w14:textId="53209C1D" w:rsidR="00B42C62" w:rsidRDefault="0019589B" w:rsidP="004B12E2">
      <w:pPr>
        <w:rPr>
          <w:rFonts w:ascii="Arial" w:hAnsi="Arial" w:cs="Arial"/>
        </w:rPr>
      </w:pPr>
      <w:r>
        <w:rPr>
          <w:rFonts w:ascii="Arial" w:hAnsi="Arial" w:cs="Arial"/>
        </w:rPr>
        <w:t>And w</w:t>
      </w:r>
      <w:r w:rsidR="000E6313">
        <w:rPr>
          <w:rFonts w:ascii="Arial" w:hAnsi="Arial" w:cs="Arial"/>
        </w:rPr>
        <w:t xml:space="preserve">hen it comes to </w:t>
      </w:r>
      <w:r>
        <w:rPr>
          <w:rFonts w:ascii="Arial" w:hAnsi="Arial" w:cs="Arial"/>
        </w:rPr>
        <w:t xml:space="preserve">Rel-17 </w:t>
      </w:r>
      <w:r w:rsidR="000E6313">
        <w:rPr>
          <w:rFonts w:ascii="Arial" w:hAnsi="Arial" w:cs="Arial"/>
        </w:rPr>
        <w:t xml:space="preserve">CHO/CPAC, we have </w:t>
      </w:r>
      <w:r w:rsidR="00820A86">
        <w:rPr>
          <w:rFonts w:ascii="Arial" w:hAnsi="Arial" w:cs="Arial"/>
        </w:rPr>
        <w:t xml:space="preserve">additionally </w:t>
      </w:r>
      <w:r w:rsidR="000E6313">
        <w:rPr>
          <w:rFonts w:ascii="Arial" w:hAnsi="Arial" w:cs="Arial"/>
        </w:rPr>
        <w:t xml:space="preserve">adopted "ACCESS SUCCESS" message for DU to indicate the cell accessed by the UE promptly to CU-CP before receiving RRC Reconfiguration Complete message. This was not needed for the legacy </w:t>
      </w:r>
      <w:r>
        <w:rPr>
          <w:rFonts w:ascii="Arial" w:hAnsi="Arial" w:cs="Arial"/>
        </w:rPr>
        <w:t xml:space="preserve">intra-CU </w:t>
      </w:r>
      <w:r w:rsidR="000E6313">
        <w:rPr>
          <w:rFonts w:ascii="Arial" w:hAnsi="Arial" w:cs="Arial"/>
        </w:rPr>
        <w:t xml:space="preserve">HO because anyway CU-CP knows which cell the UE is </w:t>
      </w:r>
      <w:r w:rsidR="00B42C62">
        <w:rPr>
          <w:rFonts w:ascii="Arial" w:hAnsi="Arial" w:cs="Arial"/>
        </w:rPr>
        <w:t>handed over to.</w:t>
      </w:r>
      <w:r w:rsidR="000E6313">
        <w:rPr>
          <w:rFonts w:ascii="Arial" w:hAnsi="Arial" w:cs="Arial"/>
        </w:rPr>
        <w:t xml:space="preserve"> </w:t>
      </w:r>
      <w:r w:rsidR="00B42C62">
        <w:rPr>
          <w:rFonts w:ascii="Arial" w:hAnsi="Arial" w:cs="Arial"/>
        </w:rPr>
        <w:t>B</w:t>
      </w:r>
      <w:r w:rsidR="000E6313">
        <w:rPr>
          <w:rFonts w:ascii="Arial" w:hAnsi="Arial" w:cs="Arial"/>
        </w:rPr>
        <w:t>ut in case of CHO/CPAC, this was necessary because CU-CP need</w:t>
      </w:r>
      <w:r w:rsidR="00B42C62">
        <w:rPr>
          <w:rFonts w:ascii="Arial" w:hAnsi="Arial" w:cs="Arial"/>
        </w:rPr>
        <w:t>s</w:t>
      </w:r>
      <w:r w:rsidR="000E6313">
        <w:rPr>
          <w:rFonts w:ascii="Arial" w:hAnsi="Arial" w:cs="Arial"/>
        </w:rPr>
        <w:t xml:space="preserve"> to know which cell (among </w:t>
      </w:r>
      <w:r>
        <w:rPr>
          <w:rFonts w:ascii="Arial" w:hAnsi="Arial" w:cs="Arial"/>
        </w:rPr>
        <w:t xml:space="preserve">candidate </w:t>
      </w:r>
      <w:r w:rsidR="000E6313">
        <w:rPr>
          <w:rFonts w:ascii="Arial" w:hAnsi="Arial" w:cs="Arial"/>
        </w:rPr>
        <w:t xml:space="preserve">cells pre-configured) the UE </w:t>
      </w:r>
      <w:r>
        <w:rPr>
          <w:rFonts w:ascii="Arial" w:hAnsi="Arial" w:cs="Arial"/>
        </w:rPr>
        <w:t xml:space="preserve">has </w:t>
      </w:r>
      <w:r w:rsidR="000E6313">
        <w:rPr>
          <w:rFonts w:ascii="Arial" w:hAnsi="Arial" w:cs="Arial"/>
        </w:rPr>
        <w:t xml:space="preserve">accessed as early as possible to continue subsequent mobility procedure and </w:t>
      </w:r>
      <w:r>
        <w:rPr>
          <w:rFonts w:ascii="Arial" w:hAnsi="Arial" w:cs="Arial"/>
        </w:rPr>
        <w:t xml:space="preserve">thus to </w:t>
      </w:r>
      <w:r w:rsidR="000E6313">
        <w:rPr>
          <w:rFonts w:ascii="Arial" w:hAnsi="Arial" w:cs="Arial"/>
        </w:rPr>
        <w:t xml:space="preserve">reduce latency. Also, </w:t>
      </w:r>
      <w:r w:rsidR="00820A86">
        <w:rPr>
          <w:rFonts w:ascii="Arial" w:hAnsi="Arial" w:cs="Arial"/>
        </w:rPr>
        <w:t>especially when there is</w:t>
      </w:r>
      <w:r w:rsidR="000E6313">
        <w:rPr>
          <w:rFonts w:ascii="Arial" w:hAnsi="Arial" w:cs="Arial"/>
        </w:rPr>
        <w:t xml:space="preserve"> </w:t>
      </w:r>
      <w:r w:rsidR="00B42C62">
        <w:rPr>
          <w:rFonts w:ascii="Arial" w:hAnsi="Arial" w:cs="Arial"/>
        </w:rPr>
        <w:t xml:space="preserve">only </w:t>
      </w:r>
      <w:r w:rsidR="000E6313">
        <w:rPr>
          <w:rFonts w:ascii="Arial" w:hAnsi="Arial" w:cs="Arial"/>
        </w:rPr>
        <w:t xml:space="preserve">one bearer context </w:t>
      </w:r>
      <w:r w:rsidR="00820A86">
        <w:rPr>
          <w:rFonts w:ascii="Arial" w:hAnsi="Arial" w:cs="Arial"/>
        </w:rPr>
        <w:t>maintained</w:t>
      </w:r>
      <w:r w:rsidR="000E6313">
        <w:rPr>
          <w:rFonts w:ascii="Arial" w:hAnsi="Arial" w:cs="Arial"/>
        </w:rPr>
        <w:t xml:space="preserve"> in the CU-UP (</w:t>
      </w:r>
      <w:r w:rsidR="00820A86">
        <w:rPr>
          <w:rFonts w:ascii="Arial" w:hAnsi="Arial" w:cs="Arial"/>
        </w:rPr>
        <w:t xml:space="preserve">supported only for intra-CU </w:t>
      </w:r>
      <w:r>
        <w:rPr>
          <w:rFonts w:ascii="Arial" w:hAnsi="Arial" w:cs="Arial"/>
        </w:rPr>
        <w:t>CHO/CPAC</w:t>
      </w:r>
      <w:r w:rsidR="00820A86">
        <w:rPr>
          <w:rFonts w:ascii="Arial" w:hAnsi="Arial" w:cs="Arial"/>
        </w:rPr>
        <w:t xml:space="preserve"> case; </w:t>
      </w:r>
      <w:r w:rsidR="000E6313">
        <w:rPr>
          <w:rFonts w:ascii="Arial" w:hAnsi="Arial" w:cs="Arial"/>
        </w:rPr>
        <w:t xml:space="preserve">for inter-CU </w:t>
      </w:r>
      <w:r>
        <w:rPr>
          <w:rFonts w:ascii="Arial" w:hAnsi="Arial" w:cs="Arial"/>
        </w:rPr>
        <w:t>CHO/CPAC</w:t>
      </w:r>
      <w:r w:rsidR="000E6313">
        <w:rPr>
          <w:rFonts w:ascii="Arial" w:hAnsi="Arial" w:cs="Arial"/>
        </w:rPr>
        <w:t>, parallel bearer contexts over E1 for the same UE is also possible by implementation as captured in TS 38.401 [</w:t>
      </w:r>
      <w:r w:rsidR="004C7996">
        <w:rPr>
          <w:rFonts w:ascii="Arial" w:hAnsi="Arial" w:cs="Arial"/>
        </w:rPr>
        <w:t>2</w:t>
      </w:r>
      <w:r w:rsidR="000E6313">
        <w:rPr>
          <w:rFonts w:ascii="Arial" w:hAnsi="Arial" w:cs="Arial"/>
        </w:rPr>
        <w:t xml:space="preserve">]), </w:t>
      </w:r>
      <w:r w:rsidR="00B42C62">
        <w:rPr>
          <w:rFonts w:ascii="Arial" w:hAnsi="Arial" w:cs="Arial"/>
        </w:rPr>
        <w:t xml:space="preserve">there are mainly two reasons why </w:t>
      </w:r>
      <w:r w:rsidR="000E6313">
        <w:rPr>
          <w:rFonts w:ascii="Arial" w:hAnsi="Arial" w:cs="Arial"/>
        </w:rPr>
        <w:t>CU-CP need</w:t>
      </w:r>
      <w:r w:rsidR="00B42C62">
        <w:rPr>
          <w:rFonts w:ascii="Arial" w:hAnsi="Arial" w:cs="Arial"/>
        </w:rPr>
        <w:t>s</w:t>
      </w:r>
      <w:r w:rsidR="000E6313">
        <w:rPr>
          <w:rFonts w:ascii="Arial" w:hAnsi="Arial" w:cs="Arial"/>
        </w:rPr>
        <w:t xml:space="preserve"> to know </w:t>
      </w:r>
      <w:r w:rsidR="00820A86">
        <w:rPr>
          <w:rFonts w:ascii="Arial" w:hAnsi="Arial" w:cs="Arial"/>
        </w:rPr>
        <w:t xml:space="preserve">the accessed cell </w:t>
      </w:r>
      <w:r w:rsidR="000E6313">
        <w:rPr>
          <w:rFonts w:ascii="Arial" w:hAnsi="Arial" w:cs="Arial"/>
        </w:rPr>
        <w:t>early</w:t>
      </w:r>
      <w:r w:rsidR="00B42C62">
        <w:rPr>
          <w:rFonts w:ascii="Arial" w:hAnsi="Arial" w:cs="Arial"/>
        </w:rPr>
        <w:t>:</w:t>
      </w:r>
    </w:p>
    <w:p w14:paraId="1487E2FD" w14:textId="5048D66E" w:rsidR="00B42C62" w:rsidRDefault="00B42C62" w:rsidP="00A879CF">
      <w:pPr>
        <w:pStyle w:val="ListParagraph"/>
        <w:numPr>
          <w:ilvl w:val="0"/>
          <w:numId w:val="16"/>
        </w:numPr>
        <w:ind w:firstLineChars="0"/>
        <w:rPr>
          <w:rFonts w:ascii="Arial" w:hAnsi="Arial" w:cs="Arial"/>
        </w:rPr>
      </w:pPr>
      <w:r>
        <w:rPr>
          <w:rFonts w:ascii="Arial" w:hAnsi="Arial" w:cs="Arial"/>
        </w:rPr>
        <w:t xml:space="preserve">There are multiple DL </w:t>
      </w:r>
      <w:r w:rsidR="00486C36">
        <w:rPr>
          <w:rFonts w:ascii="Arial" w:hAnsi="Arial" w:cs="Arial"/>
        </w:rPr>
        <w:t>TEID</w:t>
      </w:r>
      <w:r>
        <w:rPr>
          <w:rFonts w:ascii="Arial" w:hAnsi="Arial" w:cs="Arial"/>
        </w:rPr>
        <w:t xml:space="preserve">s provided by DU for each candidate cell during CHO/CPAC preparation phase, </w:t>
      </w:r>
      <w:r w:rsidRPr="00B42C62">
        <w:rPr>
          <w:rFonts w:ascii="Arial" w:hAnsi="Arial" w:cs="Arial"/>
        </w:rPr>
        <w:t>which cannot be pre-configured to the CU-UP until the UE accessed.</w:t>
      </w:r>
      <w:r>
        <w:rPr>
          <w:rFonts w:ascii="Arial" w:hAnsi="Arial" w:cs="Arial"/>
        </w:rPr>
        <w:t xml:space="preserve"> </w:t>
      </w:r>
      <w:r w:rsidR="00820A86">
        <w:rPr>
          <w:rFonts w:ascii="Arial" w:hAnsi="Arial" w:cs="Arial"/>
        </w:rPr>
        <w:t xml:space="preserve">ACCESS SUCCESS was necessary </w:t>
      </w:r>
      <w:r w:rsidR="00765992">
        <w:rPr>
          <w:rFonts w:ascii="Arial" w:hAnsi="Arial" w:cs="Arial"/>
        </w:rPr>
        <w:t xml:space="preserve">for CU-CP to </w:t>
      </w:r>
      <w:r>
        <w:rPr>
          <w:rFonts w:ascii="Arial" w:hAnsi="Arial" w:cs="Arial"/>
        </w:rPr>
        <w:t xml:space="preserve">provide the right DL </w:t>
      </w:r>
      <w:r w:rsidR="00486C36">
        <w:rPr>
          <w:rFonts w:ascii="Arial" w:hAnsi="Arial" w:cs="Arial"/>
        </w:rPr>
        <w:t>TEID</w:t>
      </w:r>
      <w:r>
        <w:rPr>
          <w:rFonts w:ascii="Arial" w:hAnsi="Arial" w:cs="Arial"/>
        </w:rPr>
        <w:t>s (and SDAP/PDCP configurations) to the CU-UP corresponding to the cell that the UE has accessed as early as possible</w:t>
      </w:r>
      <w:r w:rsidR="00765992">
        <w:rPr>
          <w:rFonts w:ascii="Arial" w:hAnsi="Arial" w:cs="Arial"/>
        </w:rPr>
        <w:t>.</w:t>
      </w:r>
    </w:p>
    <w:p w14:paraId="42BC6E54" w14:textId="2A069E63" w:rsidR="00E1106C" w:rsidRDefault="00B42C62" w:rsidP="00A879CF">
      <w:pPr>
        <w:pStyle w:val="ListParagraph"/>
        <w:numPr>
          <w:ilvl w:val="0"/>
          <w:numId w:val="16"/>
        </w:numPr>
        <w:ind w:firstLineChars="0"/>
        <w:rPr>
          <w:rFonts w:ascii="Arial" w:hAnsi="Arial" w:cs="Arial"/>
        </w:rPr>
      </w:pPr>
      <w:r w:rsidRPr="00820A86">
        <w:rPr>
          <w:rFonts w:ascii="Arial" w:hAnsi="Arial" w:cs="Arial"/>
        </w:rPr>
        <w:t xml:space="preserve">When security key </w:t>
      </w:r>
      <w:r w:rsidR="00765992">
        <w:rPr>
          <w:rFonts w:ascii="Arial" w:hAnsi="Arial" w:cs="Arial"/>
        </w:rPr>
        <w:t>is not retained</w:t>
      </w:r>
      <w:r w:rsidRPr="00820A86">
        <w:rPr>
          <w:rFonts w:ascii="Arial" w:hAnsi="Arial" w:cs="Arial"/>
        </w:rPr>
        <w:t xml:space="preserve">, key update depends on the chosen cells' PCI </w:t>
      </w:r>
      <w:r w:rsidR="004C7996">
        <w:rPr>
          <w:rFonts w:ascii="Arial" w:hAnsi="Arial" w:cs="Arial"/>
        </w:rPr>
        <w:t>[3]</w:t>
      </w:r>
      <w:r w:rsidRPr="00820A86">
        <w:rPr>
          <w:rFonts w:ascii="Arial" w:hAnsi="Arial" w:cs="Arial"/>
        </w:rPr>
        <w:t>, which cannot be updated/pre-configured to CU-UP until CU-CP knows which cell the UE accessed</w:t>
      </w:r>
      <w:r w:rsidR="00765992">
        <w:rPr>
          <w:rFonts w:ascii="Arial" w:hAnsi="Arial" w:cs="Arial"/>
        </w:rPr>
        <w:t xml:space="preserve"> to</w:t>
      </w:r>
      <w:r w:rsidRPr="00820A86">
        <w:rPr>
          <w:rFonts w:ascii="Arial" w:hAnsi="Arial" w:cs="Arial"/>
        </w:rPr>
        <w:t xml:space="preserve">. </w:t>
      </w:r>
      <w:r w:rsidR="00820A86" w:rsidRPr="00820A86">
        <w:rPr>
          <w:rFonts w:ascii="Arial" w:hAnsi="Arial" w:cs="Arial"/>
        </w:rPr>
        <w:t xml:space="preserve">ACCESS SUCCESS was necessary </w:t>
      </w:r>
      <w:r w:rsidR="00765992">
        <w:rPr>
          <w:rFonts w:ascii="Arial" w:hAnsi="Arial" w:cs="Arial"/>
        </w:rPr>
        <w:t xml:space="preserve">for CU-CP </w:t>
      </w:r>
      <w:r w:rsidR="00820A86" w:rsidRPr="00820A86">
        <w:rPr>
          <w:rFonts w:ascii="Arial" w:hAnsi="Arial" w:cs="Arial"/>
        </w:rPr>
        <w:t xml:space="preserve">to </w:t>
      </w:r>
      <w:r w:rsidRPr="00820A86">
        <w:rPr>
          <w:rFonts w:ascii="Arial" w:hAnsi="Arial" w:cs="Arial"/>
        </w:rPr>
        <w:t xml:space="preserve">provide the right </w:t>
      </w:r>
      <w:r w:rsidR="00765992">
        <w:rPr>
          <w:rFonts w:ascii="Arial" w:hAnsi="Arial" w:cs="Arial"/>
        </w:rPr>
        <w:t xml:space="preserve">security </w:t>
      </w:r>
      <w:r w:rsidRPr="00820A86">
        <w:rPr>
          <w:rFonts w:ascii="Arial" w:hAnsi="Arial" w:cs="Arial"/>
        </w:rPr>
        <w:t>key and initiate DL delivery as early as possible</w:t>
      </w:r>
      <w:r w:rsidR="00E1106C">
        <w:rPr>
          <w:rFonts w:ascii="Arial" w:hAnsi="Arial" w:cs="Arial"/>
        </w:rPr>
        <w:t xml:space="preserve">. </w:t>
      </w:r>
    </w:p>
    <w:p w14:paraId="5C7916FD" w14:textId="77777777" w:rsidR="00204E26" w:rsidRDefault="00820A86" w:rsidP="00E1106C">
      <w:pPr>
        <w:rPr>
          <w:rFonts w:ascii="Arial" w:hAnsi="Arial" w:cs="Arial"/>
        </w:rPr>
      </w:pPr>
      <w:r w:rsidRPr="00E1106C">
        <w:rPr>
          <w:rFonts w:ascii="Arial" w:hAnsi="Arial" w:cs="Arial"/>
        </w:rPr>
        <w:t xml:space="preserve">Considering the above mechanisms </w:t>
      </w:r>
      <w:r w:rsidR="00E1106C">
        <w:rPr>
          <w:rFonts w:ascii="Arial" w:hAnsi="Arial" w:cs="Arial"/>
        </w:rPr>
        <w:t xml:space="preserve">that has been devised </w:t>
      </w:r>
      <w:r w:rsidRPr="00E1106C">
        <w:rPr>
          <w:rFonts w:ascii="Arial" w:hAnsi="Arial" w:cs="Arial"/>
        </w:rPr>
        <w:t xml:space="preserve">so far, </w:t>
      </w:r>
      <w:r w:rsidR="00E1106C">
        <w:rPr>
          <w:rFonts w:ascii="Arial" w:hAnsi="Arial" w:cs="Arial"/>
        </w:rPr>
        <w:t xml:space="preserve">to minimize latency, we think the right </w:t>
      </w:r>
      <w:r w:rsidR="00204E26">
        <w:rPr>
          <w:rFonts w:ascii="Arial" w:hAnsi="Arial" w:cs="Arial"/>
        </w:rPr>
        <w:t>approach</w:t>
      </w:r>
      <w:r w:rsidR="00E1106C">
        <w:rPr>
          <w:rFonts w:ascii="Arial" w:hAnsi="Arial" w:cs="Arial"/>
        </w:rPr>
        <w:t xml:space="preserve"> is to incorporate all the above DDDS + ACCESS SUCCESS mechanisms as soon as DU </w:t>
      </w:r>
      <w:r w:rsidR="00533B71">
        <w:rPr>
          <w:rFonts w:ascii="Arial" w:hAnsi="Arial" w:cs="Arial"/>
        </w:rPr>
        <w:t xml:space="preserve">confirms </w:t>
      </w:r>
      <w:r w:rsidR="00E1106C">
        <w:rPr>
          <w:rFonts w:ascii="Arial" w:hAnsi="Arial" w:cs="Arial"/>
        </w:rPr>
        <w:t xml:space="preserve">which cell the UE is going to access. </w:t>
      </w:r>
    </w:p>
    <w:p w14:paraId="364ABA5E" w14:textId="02CDFFA5" w:rsidR="00062CDB" w:rsidRDefault="00E1106C" w:rsidP="00E1106C">
      <w:pPr>
        <w:rPr>
          <w:rFonts w:ascii="Arial" w:hAnsi="Arial" w:cs="Arial"/>
        </w:rPr>
      </w:pPr>
      <w:r>
        <w:rPr>
          <w:rFonts w:ascii="Arial" w:hAnsi="Arial" w:cs="Arial"/>
        </w:rPr>
        <w:t xml:space="preserve">This </w:t>
      </w:r>
      <w:r w:rsidR="00204E26">
        <w:rPr>
          <w:rFonts w:ascii="Arial" w:hAnsi="Arial" w:cs="Arial"/>
        </w:rPr>
        <w:t xml:space="preserve">can be </w:t>
      </w:r>
      <w:r w:rsidR="00533B71">
        <w:rPr>
          <w:rFonts w:ascii="Arial" w:hAnsi="Arial" w:cs="Arial"/>
        </w:rPr>
        <w:t>confirmed</w:t>
      </w:r>
      <w:r>
        <w:rPr>
          <w:rFonts w:ascii="Arial" w:hAnsi="Arial" w:cs="Arial"/>
        </w:rPr>
        <w:t xml:space="preserve"> when DU </w:t>
      </w:r>
      <w:r w:rsidR="00204E26">
        <w:rPr>
          <w:rFonts w:ascii="Arial" w:hAnsi="Arial" w:cs="Arial"/>
        </w:rPr>
        <w:t xml:space="preserve">who </w:t>
      </w:r>
      <w:r>
        <w:rPr>
          <w:rFonts w:ascii="Arial" w:hAnsi="Arial" w:cs="Arial"/>
        </w:rPr>
        <w:t>decide</w:t>
      </w:r>
      <w:r w:rsidR="00204E26">
        <w:rPr>
          <w:rFonts w:ascii="Arial" w:hAnsi="Arial" w:cs="Arial"/>
        </w:rPr>
        <w:t>d</w:t>
      </w:r>
      <w:r>
        <w:rPr>
          <w:rFonts w:ascii="Arial" w:hAnsi="Arial" w:cs="Arial"/>
        </w:rPr>
        <w:t xml:space="preserve"> which cell to move the UE based on L1 measurements receives successful ACK for </w:t>
      </w:r>
      <w:r w:rsidR="00204E26">
        <w:rPr>
          <w:rFonts w:ascii="Arial" w:hAnsi="Arial" w:cs="Arial"/>
        </w:rPr>
        <w:t xml:space="preserve">the </w:t>
      </w:r>
      <w:r>
        <w:rPr>
          <w:rFonts w:ascii="Arial" w:hAnsi="Arial" w:cs="Arial"/>
        </w:rPr>
        <w:t xml:space="preserve">L1/2 HO CMD sent to the UE. </w:t>
      </w:r>
      <w:r w:rsidR="00204E26">
        <w:rPr>
          <w:rFonts w:ascii="Arial" w:hAnsi="Arial" w:cs="Arial"/>
        </w:rPr>
        <w:t>T</w:t>
      </w:r>
      <w:r w:rsidR="00533B71">
        <w:rPr>
          <w:rFonts w:ascii="Arial" w:hAnsi="Arial" w:cs="Arial"/>
        </w:rPr>
        <w:t>he candidate cells configuration has been successfully configured to the UE before, so th</w:t>
      </w:r>
      <w:r w:rsidR="00204E26">
        <w:rPr>
          <w:rFonts w:ascii="Arial" w:hAnsi="Arial" w:cs="Arial"/>
        </w:rPr>
        <w:t>e purpose of</w:t>
      </w:r>
      <w:r w:rsidR="00533B71">
        <w:rPr>
          <w:rFonts w:ascii="Arial" w:hAnsi="Arial" w:cs="Arial"/>
        </w:rPr>
        <w:t xml:space="preserve"> </w:t>
      </w:r>
      <w:r w:rsidR="00204E26">
        <w:rPr>
          <w:rFonts w:ascii="Arial" w:hAnsi="Arial" w:cs="Arial"/>
        </w:rPr>
        <w:t xml:space="preserve">this </w:t>
      </w:r>
      <w:r w:rsidR="00533B71">
        <w:rPr>
          <w:rFonts w:ascii="Arial" w:hAnsi="Arial" w:cs="Arial"/>
        </w:rPr>
        <w:t xml:space="preserve">L1/2 HO CMD would be </w:t>
      </w:r>
      <w:r w:rsidR="00204E26">
        <w:rPr>
          <w:rFonts w:ascii="Arial" w:hAnsi="Arial" w:cs="Arial"/>
        </w:rPr>
        <w:t xml:space="preserve">nothing more than </w:t>
      </w:r>
      <w:r w:rsidR="00533B71">
        <w:rPr>
          <w:rFonts w:ascii="Arial" w:hAnsi="Arial" w:cs="Arial"/>
        </w:rPr>
        <w:t xml:space="preserve">to </w:t>
      </w:r>
      <w:r w:rsidR="00204E26">
        <w:rPr>
          <w:rFonts w:ascii="Arial" w:hAnsi="Arial" w:cs="Arial"/>
        </w:rPr>
        <w:t>simply command</w:t>
      </w:r>
      <w:r w:rsidR="00533B71">
        <w:rPr>
          <w:rFonts w:ascii="Arial" w:hAnsi="Arial" w:cs="Arial"/>
        </w:rPr>
        <w:t xml:space="preserve"> the UE to </w:t>
      </w:r>
      <w:r w:rsidR="00204E26">
        <w:rPr>
          <w:rFonts w:ascii="Arial" w:hAnsi="Arial" w:cs="Arial"/>
        </w:rPr>
        <w:t xml:space="preserve">handover </w:t>
      </w:r>
      <w:r w:rsidR="00533B71">
        <w:rPr>
          <w:rFonts w:ascii="Arial" w:hAnsi="Arial" w:cs="Arial"/>
        </w:rPr>
        <w:t xml:space="preserve">to which cell among </w:t>
      </w:r>
      <w:r w:rsidR="00204E26">
        <w:rPr>
          <w:rFonts w:ascii="Arial" w:hAnsi="Arial" w:cs="Arial"/>
        </w:rPr>
        <w:t>pre-</w:t>
      </w:r>
      <w:r w:rsidR="00533B71">
        <w:rPr>
          <w:rFonts w:ascii="Arial" w:hAnsi="Arial" w:cs="Arial"/>
        </w:rPr>
        <w:t xml:space="preserve">configured. </w:t>
      </w:r>
      <w:r w:rsidR="00204E26">
        <w:rPr>
          <w:rFonts w:ascii="Arial" w:hAnsi="Arial" w:cs="Arial"/>
        </w:rPr>
        <w:t xml:space="preserve">The ACK may not even be necessary for DU to confirm. </w:t>
      </w:r>
      <w:r w:rsidR="00533B71">
        <w:rPr>
          <w:rFonts w:ascii="Arial" w:hAnsi="Arial" w:cs="Arial"/>
        </w:rPr>
        <w:t>Moreover, once DU confirm</w:t>
      </w:r>
      <w:r w:rsidR="00204E26">
        <w:rPr>
          <w:rFonts w:ascii="Arial" w:hAnsi="Arial" w:cs="Arial"/>
        </w:rPr>
        <w:t>s</w:t>
      </w:r>
      <w:r w:rsidR="00533B71">
        <w:rPr>
          <w:rFonts w:ascii="Arial" w:hAnsi="Arial" w:cs="Arial"/>
        </w:rPr>
        <w:t xml:space="preserve">, it would be very unlikely that the UE fails </w:t>
      </w:r>
      <w:r w:rsidR="00204E26">
        <w:rPr>
          <w:rFonts w:ascii="Arial" w:hAnsi="Arial" w:cs="Arial"/>
        </w:rPr>
        <w:t xml:space="preserve">the subsequent procedures ‒ </w:t>
      </w:r>
      <w:r w:rsidR="00533B71">
        <w:rPr>
          <w:rFonts w:ascii="Arial" w:hAnsi="Arial" w:cs="Arial"/>
        </w:rPr>
        <w:t xml:space="preserve">RACH to the target cell (if configured) or </w:t>
      </w:r>
      <w:r w:rsidR="00204E26">
        <w:rPr>
          <w:rFonts w:ascii="Arial" w:hAnsi="Arial" w:cs="Arial"/>
        </w:rPr>
        <w:t xml:space="preserve">sending </w:t>
      </w:r>
      <w:r w:rsidR="00533B71">
        <w:rPr>
          <w:rFonts w:ascii="Arial" w:hAnsi="Arial" w:cs="Arial"/>
        </w:rPr>
        <w:t xml:space="preserve">RRC Reconfiguration Complete, where the </w:t>
      </w:r>
      <w:r w:rsidR="00204E26">
        <w:rPr>
          <w:rFonts w:ascii="Arial" w:hAnsi="Arial" w:cs="Arial"/>
        </w:rPr>
        <w:t xml:space="preserve">former (RACH) could be skipped and the </w:t>
      </w:r>
      <w:r w:rsidR="00533B71">
        <w:rPr>
          <w:rFonts w:ascii="Arial" w:hAnsi="Arial" w:cs="Arial"/>
        </w:rPr>
        <w:t xml:space="preserve">latter </w:t>
      </w:r>
      <w:r w:rsidR="00204E26">
        <w:rPr>
          <w:rFonts w:ascii="Arial" w:hAnsi="Arial" w:cs="Arial"/>
        </w:rPr>
        <w:t xml:space="preserve">(RRC Reconfiguration Complete) </w:t>
      </w:r>
      <w:r w:rsidR="00533B71">
        <w:rPr>
          <w:rFonts w:ascii="Arial" w:hAnsi="Arial" w:cs="Arial"/>
        </w:rPr>
        <w:t xml:space="preserve">may </w:t>
      </w:r>
      <w:r w:rsidR="00204E26">
        <w:rPr>
          <w:rFonts w:ascii="Arial" w:hAnsi="Arial" w:cs="Arial"/>
        </w:rPr>
        <w:t xml:space="preserve">later </w:t>
      </w:r>
      <w:r w:rsidR="00533B71">
        <w:rPr>
          <w:rFonts w:ascii="Arial" w:hAnsi="Arial" w:cs="Arial"/>
        </w:rPr>
        <w:t xml:space="preserve">be </w:t>
      </w:r>
      <w:r w:rsidR="00204E26">
        <w:rPr>
          <w:rFonts w:ascii="Arial" w:hAnsi="Arial" w:cs="Arial"/>
        </w:rPr>
        <w:t xml:space="preserve">decided </w:t>
      </w:r>
      <w:r w:rsidR="00533B71">
        <w:rPr>
          <w:rFonts w:ascii="Arial" w:hAnsi="Arial" w:cs="Arial"/>
        </w:rPr>
        <w:t>unnecessary pending RAN2</w:t>
      </w:r>
      <w:r w:rsidR="008153EE">
        <w:rPr>
          <w:rFonts w:ascii="Arial" w:hAnsi="Arial" w:cs="Arial"/>
        </w:rPr>
        <w:t xml:space="preserve"> progress</w:t>
      </w:r>
      <w:r w:rsidR="00533B71">
        <w:rPr>
          <w:rFonts w:ascii="Arial" w:hAnsi="Arial" w:cs="Arial"/>
        </w:rPr>
        <w:t xml:space="preserve">. Continuing </w:t>
      </w:r>
      <w:r w:rsidR="00204E26">
        <w:rPr>
          <w:rFonts w:ascii="Arial" w:hAnsi="Arial" w:cs="Arial"/>
        </w:rPr>
        <w:t xml:space="preserve">the </w:t>
      </w:r>
      <w:r w:rsidR="00533B71">
        <w:rPr>
          <w:rFonts w:ascii="Arial" w:hAnsi="Arial" w:cs="Arial"/>
        </w:rPr>
        <w:t>mobility procedure before the optional RACH or RRC Reconfiguration Complete</w:t>
      </w:r>
      <w:r w:rsidR="008153EE">
        <w:rPr>
          <w:rFonts w:ascii="Arial" w:hAnsi="Arial" w:cs="Arial"/>
        </w:rPr>
        <w:t xml:space="preserve"> would work fine for </w:t>
      </w:r>
      <w:r w:rsidR="00204E26">
        <w:rPr>
          <w:rFonts w:ascii="Arial" w:hAnsi="Arial" w:cs="Arial"/>
        </w:rPr>
        <w:t xml:space="preserve">this </w:t>
      </w:r>
      <w:r w:rsidR="008153EE">
        <w:rPr>
          <w:rFonts w:ascii="Arial" w:hAnsi="Arial" w:cs="Arial"/>
        </w:rPr>
        <w:t xml:space="preserve">L1/L2 mobility. </w:t>
      </w:r>
    </w:p>
    <w:p w14:paraId="5F1883D4" w14:textId="77777777" w:rsidR="00EF4B0F" w:rsidRPr="00056B96" w:rsidRDefault="00EF4B0F" w:rsidP="00EF4B0F">
      <w:pPr>
        <w:rPr>
          <w:rFonts w:ascii="Arial" w:hAnsi="Arial" w:cs="Arial"/>
          <w:b/>
        </w:rPr>
      </w:pPr>
      <w:r w:rsidRPr="00056B96">
        <w:rPr>
          <w:rFonts w:ascii="Arial" w:hAnsi="Arial" w:cs="Arial"/>
          <w:b/>
        </w:rPr>
        <w:t xml:space="preserve">Proposal 7: For intra-DU L1/L2 handover execution, once DU decides which cell to move the UE based on L1 measurements and receives successful ACK for L1/2 HO CMD sent to the UE, then to minimize latency, RAN3 to agree to continue the mobility procedure before RACH (optional) or RRC Reconfiguration Complete (pending RAN2). </w:t>
      </w:r>
    </w:p>
    <w:p w14:paraId="4DC19FA1" w14:textId="731E6B83" w:rsidR="00E1106C" w:rsidRDefault="00E1106C" w:rsidP="00E1106C">
      <w:pPr>
        <w:rPr>
          <w:rFonts w:ascii="Arial" w:hAnsi="Arial" w:cs="Arial"/>
          <w:b/>
          <w:bCs/>
        </w:rPr>
      </w:pPr>
      <w:r>
        <w:rPr>
          <w:rFonts w:ascii="Arial" w:hAnsi="Arial" w:cs="Arial"/>
          <w:b/>
          <w:bCs/>
        </w:rPr>
        <w:t xml:space="preserve">Proposal </w:t>
      </w:r>
      <w:r w:rsidR="0089349E">
        <w:rPr>
          <w:rFonts w:ascii="Arial" w:hAnsi="Arial" w:cs="Arial"/>
          <w:b/>
          <w:bCs/>
        </w:rPr>
        <w:t>8</w:t>
      </w:r>
      <w:r>
        <w:rPr>
          <w:rFonts w:ascii="Arial" w:hAnsi="Arial" w:cs="Arial"/>
          <w:b/>
          <w:bCs/>
        </w:rPr>
        <w:t xml:space="preserve">: RAN3 </w:t>
      </w:r>
      <w:r w:rsidR="007176BF">
        <w:rPr>
          <w:rFonts w:ascii="Arial" w:hAnsi="Arial" w:cs="Arial"/>
          <w:b/>
          <w:bCs/>
        </w:rPr>
        <w:t xml:space="preserve">to </w:t>
      </w:r>
      <w:r>
        <w:rPr>
          <w:rFonts w:ascii="Arial" w:hAnsi="Arial" w:cs="Arial"/>
          <w:b/>
          <w:bCs/>
        </w:rPr>
        <w:t xml:space="preserve">adopt DDDS signalling and ACCESS SUCCESS message that have been devised so far to minimize latency during </w:t>
      </w:r>
      <w:r w:rsidR="0089349E">
        <w:rPr>
          <w:rFonts w:ascii="Arial" w:hAnsi="Arial" w:cs="Arial"/>
          <w:b/>
          <w:bCs/>
        </w:rPr>
        <w:t xml:space="preserve">the </w:t>
      </w:r>
      <w:r>
        <w:rPr>
          <w:rFonts w:ascii="Arial" w:hAnsi="Arial" w:cs="Arial"/>
          <w:b/>
          <w:bCs/>
        </w:rPr>
        <w:t>legacy HO or CHO/CPAC, i.e. DU sends two DDDS to CU-UP</w:t>
      </w:r>
      <w:r w:rsidR="001E1A6F">
        <w:rPr>
          <w:rFonts w:ascii="Arial" w:hAnsi="Arial" w:cs="Arial"/>
          <w:b/>
          <w:bCs/>
        </w:rPr>
        <w:t xml:space="preserve"> </w:t>
      </w:r>
      <w:r>
        <w:rPr>
          <w:rFonts w:ascii="Arial" w:hAnsi="Arial" w:cs="Arial"/>
          <w:b/>
          <w:bCs/>
        </w:rPr>
        <w:t xml:space="preserve">and ACCESS SUCCESS message to CU-CP </w:t>
      </w:r>
      <w:r w:rsidRPr="00E1106C">
        <w:rPr>
          <w:rFonts w:ascii="Arial" w:hAnsi="Arial" w:cs="Arial"/>
          <w:b/>
          <w:bCs/>
        </w:rPr>
        <w:t xml:space="preserve">as soon as DU </w:t>
      </w:r>
      <w:r w:rsidR="0089349E">
        <w:rPr>
          <w:rFonts w:ascii="Arial" w:hAnsi="Arial" w:cs="Arial"/>
          <w:b/>
          <w:bCs/>
        </w:rPr>
        <w:t>confirms</w:t>
      </w:r>
      <w:r w:rsidRPr="00E1106C">
        <w:rPr>
          <w:rFonts w:ascii="Arial" w:hAnsi="Arial" w:cs="Arial"/>
          <w:b/>
          <w:bCs/>
        </w:rPr>
        <w:t xml:space="preserve"> which cell the UE is going to access</w:t>
      </w:r>
      <w:r>
        <w:rPr>
          <w:rFonts w:ascii="Arial" w:hAnsi="Arial" w:cs="Arial"/>
          <w:b/>
          <w:bCs/>
        </w:rPr>
        <w:t>, i.e.</w:t>
      </w:r>
      <w:r w:rsidRPr="00E1106C">
        <w:rPr>
          <w:rFonts w:ascii="Arial" w:hAnsi="Arial" w:cs="Arial"/>
          <w:b/>
          <w:bCs/>
        </w:rPr>
        <w:t xml:space="preserve"> when DU decides which cell to move the UE based on L1 measurements and receives successful ACK for L1/2 HO CMD sent to the UE.</w:t>
      </w:r>
    </w:p>
    <w:p w14:paraId="49A0E076" w14:textId="76DD0085" w:rsidR="001E1A6F" w:rsidRDefault="001E1A6F" w:rsidP="00E1106C">
      <w:pPr>
        <w:rPr>
          <w:rFonts w:ascii="Arial" w:hAnsi="Arial" w:cs="Arial"/>
          <w:b/>
          <w:bCs/>
        </w:rPr>
      </w:pPr>
      <w:r w:rsidRPr="001E1A6F">
        <w:rPr>
          <w:rFonts w:ascii="Arial" w:hAnsi="Arial" w:cs="Arial"/>
          <w:b/>
          <w:bCs/>
        </w:rPr>
        <w:t xml:space="preserve">Proposal </w:t>
      </w:r>
      <w:r w:rsidR="0089349E">
        <w:rPr>
          <w:rFonts w:ascii="Arial" w:hAnsi="Arial" w:cs="Arial"/>
          <w:b/>
          <w:bCs/>
        </w:rPr>
        <w:t>9</w:t>
      </w:r>
      <w:r w:rsidRPr="001E1A6F">
        <w:rPr>
          <w:rFonts w:ascii="Arial" w:hAnsi="Arial" w:cs="Arial"/>
          <w:b/>
          <w:bCs/>
        </w:rPr>
        <w:t xml:space="preserve">: </w:t>
      </w:r>
      <w:r>
        <w:rPr>
          <w:rFonts w:ascii="Arial" w:hAnsi="Arial" w:cs="Arial"/>
          <w:b/>
          <w:bCs/>
        </w:rPr>
        <w:t xml:space="preserve">Following the legacy, the first DDDS is sent to CU-UP to inform not successfully transmitted/delivered PDUs using the existing </w:t>
      </w:r>
      <w:r w:rsidR="0038165F">
        <w:rPr>
          <w:rFonts w:ascii="Arial" w:hAnsi="Arial" w:cs="Arial"/>
          <w:b/>
          <w:bCs/>
        </w:rPr>
        <w:t>F1-U</w:t>
      </w:r>
      <w:r>
        <w:rPr>
          <w:rFonts w:ascii="Arial" w:hAnsi="Arial" w:cs="Arial"/>
          <w:b/>
          <w:bCs/>
        </w:rPr>
        <w:t xml:space="preserve">. The second (which is initial DDDS) is sent to CU-UP to inform the UE's </w:t>
      </w:r>
      <w:r w:rsidR="0038165F">
        <w:rPr>
          <w:rFonts w:ascii="Arial" w:hAnsi="Arial" w:cs="Arial"/>
          <w:b/>
          <w:bCs/>
        </w:rPr>
        <w:t xml:space="preserve">successful </w:t>
      </w:r>
      <w:r>
        <w:rPr>
          <w:rFonts w:ascii="Arial" w:hAnsi="Arial" w:cs="Arial"/>
          <w:b/>
          <w:bCs/>
        </w:rPr>
        <w:t xml:space="preserve">access using </w:t>
      </w:r>
      <w:r w:rsidR="0038165F">
        <w:rPr>
          <w:rFonts w:ascii="Arial" w:hAnsi="Arial" w:cs="Arial"/>
          <w:b/>
          <w:bCs/>
        </w:rPr>
        <w:t xml:space="preserve">new F1-U with DL TEID </w:t>
      </w:r>
      <w:r w:rsidR="009920C0">
        <w:rPr>
          <w:rFonts w:ascii="Arial" w:hAnsi="Arial" w:cs="Arial"/>
          <w:b/>
          <w:bCs/>
        </w:rPr>
        <w:t>correspond</w:t>
      </w:r>
      <w:r w:rsidR="0038165F">
        <w:rPr>
          <w:rFonts w:ascii="Arial" w:hAnsi="Arial" w:cs="Arial"/>
          <w:b/>
          <w:bCs/>
        </w:rPr>
        <w:t>ing</w:t>
      </w:r>
      <w:r w:rsidR="009920C0">
        <w:rPr>
          <w:rFonts w:ascii="Arial" w:hAnsi="Arial" w:cs="Arial"/>
          <w:b/>
          <w:bCs/>
        </w:rPr>
        <w:t xml:space="preserve"> to </w:t>
      </w:r>
      <w:r>
        <w:rPr>
          <w:rFonts w:ascii="Arial" w:hAnsi="Arial" w:cs="Arial"/>
          <w:b/>
          <w:bCs/>
        </w:rPr>
        <w:t xml:space="preserve">the chosen cell by DU and new UL </w:t>
      </w:r>
      <w:r w:rsidR="0038165F">
        <w:rPr>
          <w:rFonts w:ascii="Arial" w:hAnsi="Arial" w:cs="Arial"/>
          <w:b/>
          <w:bCs/>
        </w:rPr>
        <w:t xml:space="preserve">TEID </w:t>
      </w:r>
      <w:r>
        <w:rPr>
          <w:rFonts w:ascii="Arial" w:hAnsi="Arial" w:cs="Arial"/>
          <w:b/>
          <w:bCs/>
        </w:rPr>
        <w:t>provided by CU-CP.</w:t>
      </w:r>
    </w:p>
    <w:p w14:paraId="2BBD4502" w14:textId="4B3AEEAB" w:rsidR="00E1106C" w:rsidRPr="001E1A6F" w:rsidRDefault="001E1A6F" w:rsidP="00E1106C">
      <w:pPr>
        <w:rPr>
          <w:rFonts w:ascii="Arial" w:hAnsi="Arial" w:cs="Arial"/>
          <w:b/>
          <w:bCs/>
        </w:rPr>
      </w:pPr>
      <w:r>
        <w:rPr>
          <w:rFonts w:ascii="Arial" w:hAnsi="Arial" w:cs="Arial"/>
          <w:b/>
          <w:bCs/>
        </w:rPr>
        <w:lastRenderedPageBreak/>
        <w:t>Proposal 1</w:t>
      </w:r>
      <w:r w:rsidR="00A85326">
        <w:rPr>
          <w:rFonts w:ascii="Arial" w:hAnsi="Arial" w:cs="Arial"/>
          <w:b/>
          <w:bCs/>
        </w:rPr>
        <w:t>0</w:t>
      </w:r>
      <w:r>
        <w:rPr>
          <w:rFonts w:ascii="Arial" w:hAnsi="Arial" w:cs="Arial"/>
          <w:b/>
          <w:bCs/>
        </w:rPr>
        <w:t xml:space="preserve">: Following CHO/CPAC, ACCESS SUCCESS message includes the cell the UE is going to access, which may </w:t>
      </w:r>
      <w:r w:rsidR="00A85326">
        <w:rPr>
          <w:rFonts w:ascii="Arial" w:hAnsi="Arial" w:cs="Arial"/>
          <w:b/>
          <w:bCs/>
        </w:rPr>
        <w:t xml:space="preserve">further </w:t>
      </w:r>
      <w:r>
        <w:rPr>
          <w:rFonts w:ascii="Arial" w:hAnsi="Arial" w:cs="Arial"/>
          <w:b/>
          <w:bCs/>
        </w:rPr>
        <w:t xml:space="preserve">trigger </w:t>
      </w:r>
      <w:r w:rsidR="00A85326">
        <w:rPr>
          <w:rFonts w:ascii="Arial" w:hAnsi="Arial" w:cs="Arial"/>
          <w:b/>
          <w:bCs/>
        </w:rPr>
        <w:t xml:space="preserve">the E1AP </w:t>
      </w:r>
      <w:r>
        <w:rPr>
          <w:rFonts w:ascii="Arial" w:hAnsi="Arial" w:cs="Arial"/>
          <w:b/>
          <w:bCs/>
        </w:rPr>
        <w:t xml:space="preserve">Bearer Context Modification procedure to provide </w:t>
      </w:r>
      <w:r w:rsidR="00A85326">
        <w:rPr>
          <w:rFonts w:ascii="Arial" w:hAnsi="Arial" w:cs="Arial"/>
          <w:b/>
          <w:bCs/>
        </w:rPr>
        <w:t xml:space="preserve">to CU-UP </w:t>
      </w:r>
      <w:r>
        <w:rPr>
          <w:rFonts w:ascii="Arial" w:hAnsi="Arial" w:cs="Arial"/>
          <w:b/>
          <w:bCs/>
        </w:rPr>
        <w:t>the right DN T</w:t>
      </w:r>
      <w:r w:rsidR="00A85326">
        <w:rPr>
          <w:rFonts w:ascii="Arial" w:hAnsi="Arial" w:cs="Arial"/>
          <w:b/>
          <w:bCs/>
        </w:rPr>
        <w:t>EIDs for new F1-U</w:t>
      </w:r>
      <w:r>
        <w:rPr>
          <w:rFonts w:ascii="Arial" w:hAnsi="Arial" w:cs="Arial"/>
          <w:b/>
          <w:bCs/>
        </w:rPr>
        <w:t xml:space="preserve">s, updated SDAP/PDCP configurations (if needed), and updated security key (if needed). </w:t>
      </w:r>
    </w:p>
    <w:p w14:paraId="09C62AE7" w14:textId="6C33EE85" w:rsidR="00D9336A" w:rsidRDefault="00D9336A" w:rsidP="00D9336A">
      <w:pPr>
        <w:rPr>
          <w:rFonts w:ascii="Arial" w:hAnsi="Arial" w:cs="Arial"/>
        </w:rPr>
      </w:pPr>
      <w:bookmarkStart w:id="8" w:name="_Hlk115188169"/>
      <w:bookmarkEnd w:id="7"/>
      <w:r>
        <w:rPr>
          <w:rFonts w:ascii="Arial" w:hAnsi="Arial" w:cs="Arial"/>
        </w:rPr>
        <w:t xml:space="preserve">The proposed signalling flows for HO execution </w:t>
      </w:r>
      <w:r w:rsidR="00E82201">
        <w:rPr>
          <w:rFonts w:ascii="Arial" w:hAnsi="Arial" w:cs="Arial"/>
        </w:rPr>
        <w:t xml:space="preserve">(e.g. to cell A) </w:t>
      </w:r>
      <w:r>
        <w:rPr>
          <w:rFonts w:ascii="Arial" w:hAnsi="Arial" w:cs="Arial"/>
        </w:rPr>
        <w:t>with DU and CU-UP can be summarized by the following figure:</w:t>
      </w:r>
    </w:p>
    <w:bookmarkStart w:id="9" w:name="_Hlk115188129"/>
    <w:bookmarkEnd w:id="8"/>
    <w:p w14:paraId="12688DB4" w14:textId="48F70F50" w:rsidR="00D9336A" w:rsidRDefault="00A456B7" w:rsidP="0098044F">
      <w:pPr>
        <w:jc w:val="center"/>
        <w:rPr>
          <w:rFonts w:ascii="Arial" w:hAnsi="Arial" w:cs="Arial"/>
        </w:rPr>
      </w:pPr>
      <w:r w:rsidRPr="00B8401F">
        <w:object w:dxaOrig="10126" w:dyaOrig="4711" w14:anchorId="11CEFE61">
          <v:shape id="_x0000_i1026" type="#_x0000_t75" style="width:454.45pt;height:211.95pt" o:ole="">
            <v:imagedata r:id="rId13" o:title=""/>
          </v:shape>
          <o:OLEObject Type="Embed" ProgID="Visio.Drawing.11" ShapeID="_x0000_i1026" DrawAspect="Content" ObjectID="_1725830098" r:id="rId14"/>
        </w:object>
      </w:r>
    </w:p>
    <w:p w14:paraId="5010E531" w14:textId="5933FE14" w:rsidR="00D9336A" w:rsidRPr="00A44D6C" w:rsidRDefault="00D9336A" w:rsidP="00D9336A">
      <w:pPr>
        <w:jc w:val="center"/>
        <w:rPr>
          <w:rFonts w:ascii="Arial" w:hAnsi="Arial" w:cs="Arial"/>
          <w:b/>
          <w:bCs/>
        </w:rPr>
      </w:pPr>
      <w:r w:rsidRPr="00A44D6C">
        <w:rPr>
          <w:rFonts w:ascii="Arial" w:hAnsi="Arial" w:cs="Arial"/>
          <w:b/>
          <w:bCs/>
        </w:rPr>
        <w:t xml:space="preserve">Figure </w:t>
      </w:r>
      <w:r w:rsidR="00D56BA1">
        <w:rPr>
          <w:rFonts w:ascii="Arial" w:hAnsi="Arial" w:cs="Arial"/>
          <w:b/>
          <w:bCs/>
        </w:rPr>
        <w:t>2</w:t>
      </w:r>
      <w:r w:rsidRPr="00A44D6C">
        <w:rPr>
          <w:rFonts w:ascii="Arial" w:hAnsi="Arial" w:cs="Arial"/>
          <w:b/>
          <w:bCs/>
        </w:rPr>
        <w:t xml:space="preserve">: The proposed </w:t>
      </w:r>
      <w:r w:rsidR="00D56BA1">
        <w:rPr>
          <w:rFonts w:ascii="Arial" w:hAnsi="Arial" w:cs="Arial"/>
          <w:b/>
          <w:bCs/>
        </w:rPr>
        <w:t>HO execution</w:t>
      </w:r>
      <w:r w:rsidRPr="00A44D6C">
        <w:rPr>
          <w:rFonts w:ascii="Arial" w:hAnsi="Arial" w:cs="Arial"/>
          <w:b/>
          <w:bCs/>
        </w:rPr>
        <w:t xml:space="preserve"> phase during intra-DU L1/L2 mobility, involving DU and CU-UP</w:t>
      </w:r>
    </w:p>
    <w:bookmarkEnd w:id="9"/>
    <w:p w14:paraId="5C4F6F94" w14:textId="77777777" w:rsidR="00A456B7" w:rsidRDefault="00A456B7" w:rsidP="004B12E2">
      <w:pPr>
        <w:rPr>
          <w:rFonts w:ascii="Arial" w:hAnsi="Arial" w:cs="Arial"/>
        </w:rPr>
      </w:pPr>
    </w:p>
    <w:p w14:paraId="1447EF48" w14:textId="518C6DDE" w:rsidR="00A456B7" w:rsidRDefault="00A456B7" w:rsidP="00A456B7">
      <w:pPr>
        <w:pStyle w:val="Heading2"/>
      </w:pPr>
      <w:r>
        <w:t xml:space="preserve">    Subsequent </w:t>
      </w:r>
      <w:r w:rsidRPr="0019589B">
        <w:t>HO execution</w:t>
      </w:r>
      <w:r w:rsidR="00F37997">
        <w:t>s</w:t>
      </w:r>
    </w:p>
    <w:p w14:paraId="66061FB7" w14:textId="00A1767F" w:rsidR="00F32484" w:rsidRDefault="009E7731" w:rsidP="004B12E2">
      <w:pPr>
        <w:rPr>
          <w:rFonts w:ascii="Arial" w:hAnsi="Arial" w:cs="Arial"/>
        </w:rPr>
      </w:pPr>
      <w:bookmarkStart w:id="10" w:name="_Hlk115189066"/>
      <w:r>
        <w:rPr>
          <w:rFonts w:ascii="Arial" w:hAnsi="Arial" w:cs="Arial"/>
        </w:rPr>
        <w:t xml:space="preserve">Once </w:t>
      </w:r>
      <w:r w:rsidR="00A456B7">
        <w:rPr>
          <w:rFonts w:ascii="Arial" w:hAnsi="Arial" w:cs="Arial"/>
        </w:rPr>
        <w:t xml:space="preserve">the initial </w:t>
      </w:r>
      <w:r>
        <w:rPr>
          <w:rFonts w:ascii="Arial" w:hAnsi="Arial" w:cs="Arial"/>
        </w:rPr>
        <w:t>HO is performed, DU can further trigger HO (based on pre</w:t>
      </w:r>
      <w:r w:rsidR="00A456B7">
        <w:rPr>
          <w:rFonts w:ascii="Arial" w:hAnsi="Arial" w:cs="Arial"/>
        </w:rPr>
        <w:t>-</w:t>
      </w:r>
      <w:r>
        <w:rPr>
          <w:rFonts w:ascii="Arial" w:hAnsi="Arial" w:cs="Arial"/>
        </w:rPr>
        <w:t xml:space="preserve">configured candidate cells and L1 measurements) to any of candidate cells. </w:t>
      </w:r>
      <w:r w:rsidR="00D56BA1">
        <w:rPr>
          <w:rFonts w:ascii="Arial" w:hAnsi="Arial" w:cs="Arial"/>
        </w:rPr>
        <w:t xml:space="preserve">For example, once the UE is handed over to cell A, it can further be handed over to cell B or back to the original cell. </w:t>
      </w:r>
    </w:p>
    <w:p w14:paraId="0B3378A3" w14:textId="7CD88C8C" w:rsidR="00D56BA1" w:rsidRDefault="00A456B7" w:rsidP="0098044F">
      <w:pPr>
        <w:jc w:val="center"/>
        <w:rPr>
          <w:rFonts w:ascii="Arial" w:hAnsi="Arial" w:cs="Arial"/>
        </w:rPr>
      </w:pPr>
      <w:r w:rsidRPr="00B8401F">
        <w:object w:dxaOrig="10126" w:dyaOrig="4711" w14:anchorId="4F6B0534">
          <v:shape id="_x0000_i1027" type="#_x0000_t75" style="width:454.45pt;height:211.95pt" o:ole="">
            <v:imagedata r:id="rId15" o:title=""/>
          </v:shape>
          <o:OLEObject Type="Embed" ProgID="Visio.Drawing.11" ShapeID="_x0000_i1027" DrawAspect="Content" ObjectID="_1725830099" r:id="rId16"/>
        </w:object>
      </w:r>
    </w:p>
    <w:p w14:paraId="50A7C919" w14:textId="337E8F55" w:rsidR="00D56BA1" w:rsidRPr="00A44D6C" w:rsidRDefault="00D56BA1" w:rsidP="00D56BA1">
      <w:pPr>
        <w:jc w:val="center"/>
        <w:rPr>
          <w:rFonts w:ascii="Arial" w:hAnsi="Arial" w:cs="Arial"/>
          <w:b/>
          <w:bCs/>
        </w:rPr>
      </w:pPr>
      <w:r w:rsidRPr="00A44D6C">
        <w:rPr>
          <w:rFonts w:ascii="Arial" w:hAnsi="Arial" w:cs="Arial"/>
          <w:b/>
          <w:bCs/>
        </w:rPr>
        <w:t xml:space="preserve">Figure </w:t>
      </w:r>
      <w:r w:rsidR="00261D5A">
        <w:rPr>
          <w:rFonts w:ascii="Arial" w:hAnsi="Arial" w:cs="Arial"/>
          <w:b/>
          <w:bCs/>
        </w:rPr>
        <w:t>3</w:t>
      </w:r>
      <w:r w:rsidRPr="00A44D6C">
        <w:rPr>
          <w:rFonts w:ascii="Arial" w:hAnsi="Arial" w:cs="Arial"/>
          <w:b/>
          <w:bCs/>
        </w:rPr>
        <w:t xml:space="preserve">: The proposed </w:t>
      </w:r>
      <w:r>
        <w:rPr>
          <w:rFonts w:ascii="Arial" w:hAnsi="Arial" w:cs="Arial"/>
          <w:b/>
          <w:bCs/>
        </w:rPr>
        <w:t>subsequent HO execution</w:t>
      </w:r>
      <w:r w:rsidRPr="00A44D6C">
        <w:rPr>
          <w:rFonts w:ascii="Arial" w:hAnsi="Arial" w:cs="Arial"/>
          <w:b/>
          <w:bCs/>
        </w:rPr>
        <w:t xml:space="preserve"> </w:t>
      </w:r>
      <w:r w:rsidR="00A456B7">
        <w:rPr>
          <w:rFonts w:ascii="Arial" w:hAnsi="Arial" w:cs="Arial"/>
          <w:b/>
          <w:bCs/>
        </w:rPr>
        <w:t xml:space="preserve">phase </w:t>
      </w:r>
      <w:r w:rsidRPr="00A44D6C">
        <w:rPr>
          <w:rFonts w:ascii="Arial" w:hAnsi="Arial" w:cs="Arial"/>
          <w:b/>
          <w:bCs/>
        </w:rPr>
        <w:t>during intra-DU L1/L2 mobility, involving DU and CU-UP</w:t>
      </w:r>
    </w:p>
    <w:p w14:paraId="59D4E086" w14:textId="5064952F" w:rsidR="00A456B7" w:rsidRDefault="008E4DE1" w:rsidP="004B12E2">
      <w:pPr>
        <w:rPr>
          <w:rFonts w:ascii="Arial" w:hAnsi="Arial" w:cs="Arial"/>
        </w:rPr>
      </w:pPr>
      <w:r>
        <w:rPr>
          <w:rFonts w:ascii="Arial" w:hAnsi="Arial" w:cs="Arial"/>
        </w:rPr>
        <w:t xml:space="preserve">As proposed </w:t>
      </w:r>
      <w:r w:rsidR="00A456B7">
        <w:rPr>
          <w:rFonts w:ascii="Arial" w:hAnsi="Arial" w:cs="Arial"/>
        </w:rPr>
        <w:t>in our companion paper [</w:t>
      </w:r>
      <w:r w:rsidR="004C7996">
        <w:rPr>
          <w:rFonts w:ascii="Arial" w:hAnsi="Arial" w:cs="Arial"/>
        </w:rPr>
        <w:t>1</w:t>
      </w:r>
      <w:r w:rsidR="00A456B7">
        <w:rPr>
          <w:rFonts w:ascii="Arial" w:hAnsi="Arial" w:cs="Arial"/>
        </w:rPr>
        <w:t>]</w:t>
      </w:r>
      <w:r>
        <w:rPr>
          <w:rFonts w:ascii="Arial" w:hAnsi="Arial" w:cs="Arial"/>
        </w:rPr>
        <w:t xml:space="preserve">, </w:t>
      </w:r>
      <w:r w:rsidR="00D06AEB">
        <w:rPr>
          <w:rFonts w:ascii="Arial" w:hAnsi="Arial" w:cs="Arial"/>
        </w:rPr>
        <w:t xml:space="preserve">network signalling design for </w:t>
      </w:r>
      <w:r>
        <w:rPr>
          <w:rFonts w:ascii="Arial" w:hAnsi="Arial" w:cs="Arial"/>
        </w:rPr>
        <w:t xml:space="preserve">HO execution </w:t>
      </w:r>
      <w:r w:rsidR="00A456B7">
        <w:rPr>
          <w:rFonts w:ascii="Arial" w:hAnsi="Arial" w:cs="Arial"/>
        </w:rPr>
        <w:t>should be</w:t>
      </w:r>
      <w:r>
        <w:rPr>
          <w:rFonts w:ascii="Arial" w:hAnsi="Arial" w:cs="Arial"/>
        </w:rPr>
        <w:t xml:space="preserve"> aligned regardless of </w:t>
      </w:r>
      <w:r w:rsidR="00D06AEB">
        <w:rPr>
          <w:rFonts w:ascii="Arial" w:hAnsi="Arial" w:cs="Arial"/>
        </w:rPr>
        <w:t xml:space="preserve">initial HO execution </w:t>
      </w:r>
      <w:r>
        <w:rPr>
          <w:rFonts w:ascii="Arial" w:hAnsi="Arial" w:cs="Arial"/>
        </w:rPr>
        <w:t>or</w:t>
      </w:r>
      <w:r w:rsidR="00D06AEB">
        <w:rPr>
          <w:rFonts w:ascii="Arial" w:hAnsi="Arial" w:cs="Arial"/>
        </w:rPr>
        <w:t xml:space="preserve"> subsequent HO executions</w:t>
      </w:r>
      <w:r>
        <w:rPr>
          <w:rFonts w:ascii="Arial" w:hAnsi="Arial" w:cs="Arial"/>
        </w:rPr>
        <w:t xml:space="preserve">. The only difference is on the usage of UL </w:t>
      </w:r>
      <w:r w:rsidR="00A456B7">
        <w:rPr>
          <w:rFonts w:ascii="Arial" w:hAnsi="Arial" w:cs="Arial"/>
        </w:rPr>
        <w:t>TEID</w:t>
      </w:r>
      <w:r>
        <w:rPr>
          <w:rFonts w:ascii="Arial" w:hAnsi="Arial" w:cs="Arial"/>
        </w:rPr>
        <w:t xml:space="preserve"> for </w:t>
      </w:r>
      <w:r w:rsidR="00671CEF">
        <w:rPr>
          <w:rFonts w:ascii="Arial" w:hAnsi="Arial" w:cs="Arial"/>
        </w:rPr>
        <w:t xml:space="preserve">subsequent </w:t>
      </w:r>
      <w:r w:rsidR="00A456B7">
        <w:rPr>
          <w:rFonts w:ascii="Arial" w:hAnsi="Arial" w:cs="Arial"/>
        </w:rPr>
        <w:t>handovers</w:t>
      </w:r>
      <w:r>
        <w:rPr>
          <w:rFonts w:ascii="Arial" w:hAnsi="Arial" w:cs="Arial"/>
        </w:rPr>
        <w:t xml:space="preserve">. </w:t>
      </w:r>
    </w:p>
    <w:p w14:paraId="5A35C202" w14:textId="5F0BFCB2" w:rsidR="00310B4A" w:rsidRDefault="00A456B7" w:rsidP="004B12E2">
      <w:pPr>
        <w:rPr>
          <w:rFonts w:ascii="Arial" w:hAnsi="Arial" w:cs="Arial"/>
        </w:rPr>
      </w:pPr>
      <w:r>
        <w:rPr>
          <w:rFonts w:ascii="Arial" w:hAnsi="Arial" w:cs="Arial"/>
        </w:rPr>
        <w:lastRenderedPageBreak/>
        <w:t>To</w:t>
      </w:r>
      <w:r w:rsidR="008E4DE1">
        <w:rPr>
          <w:rFonts w:ascii="Arial" w:hAnsi="Arial" w:cs="Arial"/>
        </w:rPr>
        <w:t xml:space="preserve"> meet the </w:t>
      </w:r>
      <w:r>
        <w:rPr>
          <w:rFonts w:ascii="Arial" w:hAnsi="Arial" w:cs="Arial"/>
        </w:rPr>
        <w:t>legacy intra-DU</w:t>
      </w:r>
      <w:r w:rsidR="008E4DE1">
        <w:rPr>
          <w:rFonts w:ascii="Arial" w:hAnsi="Arial" w:cs="Arial"/>
        </w:rPr>
        <w:t xml:space="preserve"> principle</w:t>
      </w:r>
      <w:r>
        <w:rPr>
          <w:rFonts w:ascii="Arial" w:hAnsi="Arial" w:cs="Arial"/>
        </w:rPr>
        <w:t xml:space="preserve"> [</w:t>
      </w:r>
      <w:r w:rsidR="004C7996">
        <w:rPr>
          <w:rFonts w:ascii="Arial" w:hAnsi="Arial" w:cs="Arial"/>
        </w:rPr>
        <w:t>1</w:t>
      </w:r>
      <w:r>
        <w:rPr>
          <w:rFonts w:ascii="Arial" w:hAnsi="Arial" w:cs="Arial"/>
        </w:rPr>
        <w:t>]</w:t>
      </w:r>
      <w:r w:rsidR="004C7996">
        <w:rPr>
          <w:rFonts w:ascii="Arial" w:hAnsi="Arial" w:cs="Arial"/>
        </w:rPr>
        <w:t>[2]</w:t>
      </w:r>
      <w:r w:rsidR="008E4DE1">
        <w:rPr>
          <w:rFonts w:ascii="Arial" w:hAnsi="Arial" w:cs="Arial"/>
        </w:rPr>
        <w:t xml:space="preserve">, UL </w:t>
      </w:r>
      <w:r>
        <w:rPr>
          <w:rFonts w:ascii="Arial" w:hAnsi="Arial" w:cs="Arial"/>
        </w:rPr>
        <w:t>TEID</w:t>
      </w:r>
      <w:r w:rsidR="008E4DE1">
        <w:rPr>
          <w:rFonts w:ascii="Arial" w:hAnsi="Arial" w:cs="Arial"/>
        </w:rPr>
        <w:t xml:space="preserve"> used for new cell B HO should be different to what has been used for cell A HO before. Previously for cell A HO, "new" UL </w:t>
      </w:r>
      <w:r>
        <w:rPr>
          <w:rFonts w:ascii="Arial" w:hAnsi="Arial" w:cs="Arial"/>
        </w:rPr>
        <w:t>TEID</w:t>
      </w:r>
      <w:r w:rsidR="008E4DE1">
        <w:rPr>
          <w:rFonts w:ascii="Arial" w:hAnsi="Arial" w:cs="Arial"/>
        </w:rPr>
        <w:t xml:space="preserve">s (provided by CU-UP based on request from CU-CP) was used by DU for initial DDDS as well as by CU-UP for DL delivery. Given DU knows that another HO (to cell B) is being executed, all </w:t>
      </w:r>
      <w:r w:rsidR="00957029">
        <w:rPr>
          <w:rFonts w:ascii="Arial" w:hAnsi="Arial" w:cs="Arial"/>
        </w:rPr>
        <w:t>we</w:t>
      </w:r>
      <w:r w:rsidR="008E4DE1">
        <w:rPr>
          <w:rFonts w:ascii="Arial" w:hAnsi="Arial" w:cs="Arial"/>
        </w:rPr>
        <w:t xml:space="preserve"> need to do is simply to toggle between old UL </w:t>
      </w:r>
      <w:r>
        <w:rPr>
          <w:rFonts w:ascii="Arial" w:hAnsi="Arial" w:cs="Arial"/>
        </w:rPr>
        <w:t>TEID</w:t>
      </w:r>
      <w:r w:rsidR="008E4DE1">
        <w:rPr>
          <w:rFonts w:ascii="Arial" w:hAnsi="Arial" w:cs="Arial"/>
        </w:rPr>
        <w:t xml:space="preserve">s and new UL </w:t>
      </w:r>
      <w:r>
        <w:rPr>
          <w:rFonts w:ascii="Arial" w:hAnsi="Arial" w:cs="Arial"/>
        </w:rPr>
        <w:t>TEID</w:t>
      </w:r>
      <w:r w:rsidR="008E4DE1">
        <w:rPr>
          <w:rFonts w:ascii="Arial" w:hAnsi="Arial" w:cs="Arial"/>
        </w:rPr>
        <w:t xml:space="preserve">s </w:t>
      </w:r>
      <w:r w:rsidR="00957029">
        <w:rPr>
          <w:rFonts w:ascii="Arial" w:hAnsi="Arial" w:cs="Arial"/>
        </w:rPr>
        <w:t xml:space="preserve">at DU </w:t>
      </w:r>
      <w:r w:rsidR="008E4DE1">
        <w:rPr>
          <w:rFonts w:ascii="Arial" w:hAnsi="Arial" w:cs="Arial"/>
        </w:rPr>
        <w:t xml:space="preserve">to use to meet the </w:t>
      </w:r>
      <w:r>
        <w:rPr>
          <w:rFonts w:ascii="Arial" w:hAnsi="Arial" w:cs="Arial"/>
        </w:rPr>
        <w:t>legacy intra-DU</w:t>
      </w:r>
      <w:r w:rsidR="008E4DE1">
        <w:rPr>
          <w:rFonts w:ascii="Arial" w:hAnsi="Arial" w:cs="Arial"/>
        </w:rPr>
        <w:t xml:space="preserve"> principle</w:t>
      </w:r>
      <w:r w:rsidR="00957029">
        <w:rPr>
          <w:rFonts w:ascii="Arial" w:hAnsi="Arial" w:cs="Arial"/>
        </w:rPr>
        <w:t xml:space="preserve"> and let CU-UP use </w:t>
      </w:r>
      <w:r w:rsidR="002B203F">
        <w:rPr>
          <w:rFonts w:ascii="Arial" w:hAnsi="Arial" w:cs="Arial"/>
        </w:rPr>
        <w:t xml:space="preserve">the </w:t>
      </w:r>
      <w:r w:rsidR="00957029">
        <w:rPr>
          <w:rFonts w:ascii="Arial" w:hAnsi="Arial" w:cs="Arial"/>
        </w:rPr>
        <w:t xml:space="preserve">UL </w:t>
      </w:r>
      <w:r>
        <w:rPr>
          <w:rFonts w:ascii="Arial" w:hAnsi="Arial" w:cs="Arial"/>
        </w:rPr>
        <w:t>TEID</w:t>
      </w:r>
      <w:r w:rsidR="00957029">
        <w:rPr>
          <w:rFonts w:ascii="Arial" w:hAnsi="Arial" w:cs="Arial"/>
        </w:rPr>
        <w:t xml:space="preserve"> of </w:t>
      </w:r>
      <w:r w:rsidR="002B203F">
        <w:rPr>
          <w:rFonts w:ascii="Arial" w:hAnsi="Arial" w:cs="Arial"/>
        </w:rPr>
        <w:t xml:space="preserve">the </w:t>
      </w:r>
      <w:r w:rsidR="00957029">
        <w:rPr>
          <w:rFonts w:ascii="Arial" w:hAnsi="Arial" w:cs="Arial"/>
        </w:rPr>
        <w:t xml:space="preserve">initial DDDS sent from DU for subsequent DL delivery. </w:t>
      </w:r>
    </w:p>
    <w:p w14:paraId="03390745" w14:textId="32EC163A" w:rsidR="007176BF" w:rsidRDefault="007176BF" w:rsidP="007176BF">
      <w:pPr>
        <w:rPr>
          <w:rFonts w:ascii="Arial" w:hAnsi="Arial" w:cs="Arial"/>
          <w:b/>
          <w:bCs/>
        </w:rPr>
      </w:pPr>
      <w:r>
        <w:rPr>
          <w:rFonts w:ascii="Arial" w:hAnsi="Arial" w:cs="Arial"/>
          <w:b/>
          <w:bCs/>
        </w:rPr>
        <w:t xml:space="preserve">Proposal </w:t>
      </w:r>
      <w:r w:rsidR="00231C4C">
        <w:rPr>
          <w:rFonts w:ascii="Arial" w:hAnsi="Arial" w:cs="Arial"/>
          <w:b/>
          <w:bCs/>
        </w:rPr>
        <w:t>11</w:t>
      </w:r>
      <w:r>
        <w:rPr>
          <w:rFonts w:ascii="Arial" w:hAnsi="Arial" w:cs="Arial"/>
          <w:b/>
          <w:bCs/>
        </w:rPr>
        <w:t xml:space="preserve">: </w:t>
      </w:r>
      <w:r w:rsidRPr="00E1106C">
        <w:rPr>
          <w:rFonts w:ascii="Arial" w:hAnsi="Arial" w:cs="Arial"/>
          <w:b/>
          <w:bCs/>
        </w:rPr>
        <w:t xml:space="preserve">For intra-DU L1/L2 </w:t>
      </w:r>
      <w:r>
        <w:rPr>
          <w:rFonts w:ascii="Arial" w:hAnsi="Arial" w:cs="Arial"/>
          <w:b/>
          <w:bCs/>
        </w:rPr>
        <w:t>mobility, for subsequent HO executions, RAN3 to adopt the same network signalling design as for initial HO execution, with the difference that DU toggle</w:t>
      </w:r>
      <w:r w:rsidR="00957029">
        <w:rPr>
          <w:rFonts w:ascii="Arial" w:hAnsi="Arial" w:cs="Arial"/>
          <w:b/>
          <w:bCs/>
        </w:rPr>
        <w:t>s</w:t>
      </w:r>
      <w:r>
        <w:rPr>
          <w:rFonts w:ascii="Arial" w:hAnsi="Arial" w:cs="Arial"/>
          <w:b/>
          <w:bCs/>
        </w:rPr>
        <w:t xml:space="preserve"> between old UL T</w:t>
      </w:r>
      <w:r w:rsidR="00231C4C">
        <w:rPr>
          <w:rFonts w:ascii="Arial" w:hAnsi="Arial" w:cs="Arial"/>
          <w:b/>
          <w:bCs/>
        </w:rPr>
        <w:t>EID</w:t>
      </w:r>
      <w:r>
        <w:rPr>
          <w:rFonts w:ascii="Arial" w:hAnsi="Arial" w:cs="Arial"/>
          <w:b/>
          <w:bCs/>
        </w:rPr>
        <w:t xml:space="preserve">s and new </w:t>
      </w:r>
      <w:r w:rsidR="002745F1">
        <w:rPr>
          <w:rFonts w:ascii="Arial" w:hAnsi="Arial" w:cs="Arial"/>
          <w:b/>
          <w:bCs/>
        </w:rPr>
        <w:t xml:space="preserve">UL </w:t>
      </w:r>
      <w:r>
        <w:rPr>
          <w:rFonts w:ascii="Arial" w:hAnsi="Arial" w:cs="Arial"/>
          <w:b/>
          <w:bCs/>
        </w:rPr>
        <w:t>T</w:t>
      </w:r>
      <w:r w:rsidR="00231C4C">
        <w:rPr>
          <w:rFonts w:ascii="Arial" w:hAnsi="Arial" w:cs="Arial"/>
          <w:b/>
          <w:bCs/>
        </w:rPr>
        <w:t>EID</w:t>
      </w:r>
      <w:r>
        <w:rPr>
          <w:rFonts w:ascii="Arial" w:hAnsi="Arial" w:cs="Arial"/>
          <w:b/>
          <w:bCs/>
        </w:rPr>
        <w:t xml:space="preserve">s for initial DDDS by DU </w:t>
      </w:r>
      <w:r w:rsidR="00231C4C">
        <w:rPr>
          <w:rFonts w:ascii="Arial" w:hAnsi="Arial" w:cs="Arial"/>
          <w:b/>
          <w:bCs/>
        </w:rPr>
        <w:t>to</w:t>
      </w:r>
      <w:r>
        <w:rPr>
          <w:rFonts w:ascii="Arial" w:hAnsi="Arial" w:cs="Arial"/>
          <w:b/>
          <w:bCs/>
        </w:rPr>
        <w:t xml:space="preserve"> </w:t>
      </w:r>
      <w:r w:rsidR="00957029">
        <w:rPr>
          <w:rFonts w:ascii="Arial" w:hAnsi="Arial" w:cs="Arial"/>
          <w:b/>
          <w:bCs/>
        </w:rPr>
        <w:t>let CU-UP use the UL T</w:t>
      </w:r>
      <w:r w:rsidR="00231C4C">
        <w:rPr>
          <w:rFonts w:ascii="Arial" w:hAnsi="Arial" w:cs="Arial"/>
          <w:b/>
          <w:bCs/>
        </w:rPr>
        <w:t>EID</w:t>
      </w:r>
      <w:r w:rsidR="00957029">
        <w:rPr>
          <w:rFonts w:ascii="Arial" w:hAnsi="Arial" w:cs="Arial"/>
          <w:b/>
          <w:bCs/>
        </w:rPr>
        <w:t xml:space="preserve"> of initial DDDS sent from DU for subsequent </w:t>
      </w:r>
      <w:r>
        <w:rPr>
          <w:rFonts w:ascii="Arial" w:hAnsi="Arial" w:cs="Arial"/>
          <w:b/>
          <w:bCs/>
        </w:rPr>
        <w:t xml:space="preserve">DL delivery, </w:t>
      </w:r>
      <w:r w:rsidR="00231C4C">
        <w:rPr>
          <w:rFonts w:ascii="Arial" w:hAnsi="Arial" w:cs="Arial"/>
          <w:b/>
          <w:bCs/>
        </w:rPr>
        <w:t xml:space="preserve">in order </w:t>
      </w:r>
      <w:r>
        <w:rPr>
          <w:rFonts w:ascii="Arial" w:hAnsi="Arial" w:cs="Arial"/>
          <w:b/>
          <w:bCs/>
        </w:rPr>
        <w:t xml:space="preserve">to meet the </w:t>
      </w:r>
      <w:r w:rsidR="00231C4C">
        <w:rPr>
          <w:rFonts w:ascii="Arial" w:hAnsi="Arial" w:cs="Arial"/>
          <w:b/>
          <w:bCs/>
        </w:rPr>
        <w:t xml:space="preserve">legacy </w:t>
      </w:r>
      <w:bookmarkStart w:id="11" w:name="_Hlk115189521"/>
      <w:r>
        <w:rPr>
          <w:rFonts w:ascii="Arial" w:hAnsi="Arial" w:cs="Arial"/>
          <w:b/>
          <w:bCs/>
        </w:rPr>
        <w:t xml:space="preserve">intra-DU principle of </w:t>
      </w:r>
      <w:r w:rsidR="00231C4C">
        <w:rPr>
          <w:rFonts w:ascii="Arial" w:hAnsi="Arial" w:cs="Arial"/>
          <w:b/>
          <w:bCs/>
        </w:rPr>
        <w:t xml:space="preserve">the </w:t>
      </w:r>
      <w:r w:rsidR="00231C4C" w:rsidRPr="00231C4C">
        <w:rPr>
          <w:rFonts w:ascii="Arial" w:hAnsi="Arial" w:cs="Arial"/>
          <w:b/>
          <w:bCs/>
        </w:rPr>
        <w:t>special F1-U UL/DL T</w:t>
      </w:r>
      <w:r w:rsidR="00231C4C">
        <w:rPr>
          <w:rFonts w:ascii="Arial" w:hAnsi="Arial" w:cs="Arial"/>
          <w:b/>
          <w:bCs/>
        </w:rPr>
        <w:t>EID</w:t>
      </w:r>
      <w:r w:rsidR="00231C4C" w:rsidRPr="00231C4C">
        <w:rPr>
          <w:rFonts w:ascii="Arial" w:hAnsi="Arial" w:cs="Arial"/>
          <w:b/>
          <w:bCs/>
        </w:rPr>
        <w:t xml:space="preserve"> handling</w:t>
      </w:r>
      <w:bookmarkEnd w:id="11"/>
      <w:r w:rsidR="00231C4C" w:rsidRPr="00231C4C">
        <w:rPr>
          <w:rFonts w:ascii="Arial" w:hAnsi="Arial" w:cs="Arial"/>
          <w:b/>
          <w:bCs/>
        </w:rPr>
        <w:t xml:space="preserve"> </w:t>
      </w:r>
      <w:r w:rsidRPr="007176BF">
        <w:rPr>
          <w:rFonts w:ascii="Arial" w:hAnsi="Arial" w:cs="Arial"/>
          <w:b/>
          <w:bCs/>
        </w:rPr>
        <w:t xml:space="preserve">(as specified in TS 38.401 Section 8.2.1.2.) </w:t>
      </w:r>
      <w:bookmarkEnd w:id="10"/>
      <w:r w:rsidRPr="007176BF">
        <w:rPr>
          <w:rFonts w:ascii="Arial" w:hAnsi="Arial" w:cs="Arial"/>
          <w:b/>
          <w:bCs/>
        </w:rPr>
        <w:t xml:space="preserve"> </w:t>
      </w:r>
    </w:p>
    <w:p w14:paraId="71AD15B7" w14:textId="77777777" w:rsidR="007F3C1E" w:rsidRDefault="007F3C1E">
      <w:pPr>
        <w:pStyle w:val="Heading1"/>
        <w:rPr>
          <w:lang w:val="en-US"/>
        </w:rPr>
      </w:pPr>
      <w:r>
        <w:rPr>
          <w:rFonts w:hint="eastAsia"/>
          <w:lang w:val="en-US" w:eastAsia="zh-CN"/>
        </w:rPr>
        <w:t>Conclusion</w:t>
      </w:r>
    </w:p>
    <w:p w14:paraId="2246C50D" w14:textId="14FD3B7F" w:rsidR="00056B96" w:rsidRDefault="00056B96" w:rsidP="00056B96">
      <w:pPr>
        <w:rPr>
          <w:rFonts w:ascii="Arial" w:hAnsi="Arial" w:cs="Arial"/>
        </w:rPr>
      </w:pPr>
      <w:r w:rsidRPr="00056B96">
        <w:rPr>
          <w:rFonts w:ascii="Arial" w:hAnsi="Arial" w:cs="Arial"/>
        </w:rPr>
        <w:t xml:space="preserve">Based on the discussion in the present contribution and the observations above we propose: </w:t>
      </w:r>
    </w:p>
    <w:p w14:paraId="51E03ED8" w14:textId="687DFD6B" w:rsidR="00741610" w:rsidRPr="00741610" w:rsidRDefault="00741610" w:rsidP="00056B96">
      <w:pPr>
        <w:rPr>
          <w:rFonts w:ascii="Arial" w:hAnsi="Arial" w:cs="Arial"/>
          <w:i/>
          <w:iCs/>
          <w:u w:val="single"/>
        </w:rPr>
      </w:pPr>
      <w:r w:rsidRPr="00741610">
        <w:rPr>
          <w:rFonts w:ascii="Arial" w:hAnsi="Arial" w:cs="Arial"/>
          <w:i/>
          <w:iCs/>
          <w:u w:val="single"/>
        </w:rPr>
        <w:t>NW preparation for multiple candidate cell configurations</w:t>
      </w:r>
    </w:p>
    <w:p w14:paraId="3AC502D8" w14:textId="77777777" w:rsidR="009F62DE" w:rsidRDefault="009F62DE" w:rsidP="009F62DE">
      <w:pPr>
        <w:rPr>
          <w:rFonts w:ascii="Arial" w:hAnsi="Arial" w:cs="Arial"/>
          <w:b/>
          <w:bCs/>
        </w:rPr>
      </w:pPr>
      <w:r>
        <w:rPr>
          <w:rFonts w:ascii="Arial" w:hAnsi="Arial" w:cs="Arial"/>
          <w:b/>
          <w:bCs/>
        </w:rPr>
        <w:t xml:space="preserve">Proposal 1: For intra-DU L1/L2 mobility, CU-CP decides </w:t>
      </w:r>
      <w:r w:rsidRPr="00AF78BA">
        <w:rPr>
          <w:rFonts w:ascii="Arial" w:hAnsi="Arial" w:cs="Arial"/>
          <w:b/>
          <w:bCs/>
        </w:rPr>
        <w:t>whether to configure L1/L2 mobility to the UE</w:t>
      </w:r>
      <w:r>
        <w:rPr>
          <w:rFonts w:ascii="Arial" w:hAnsi="Arial" w:cs="Arial"/>
          <w:b/>
          <w:bCs/>
        </w:rPr>
        <w:t xml:space="preserve"> and which candidate cells to prepare for L1/L2 mobility configuration in the NW side.</w:t>
      </w:r>
    </w:p>
    <w:p w14:paraId="330AF24F" w14:textId="77777777" w:rsidR="009F62DE" w:rsidRDefault="009F62DE" w:rsidP="009F62DE">
      <w:pPr>
        <w:rPr>
          <w:rFonts w:ascii="Arial" w:hAnsi="Arial" w:cs="Arial"/>
          <w:b/>
          <w:bCs/>
        </w:rPr>
      </w:pPr>
      <w:r w:rsidRPr="00AF78BA">
        <w:rPr>
          <w:rFonts w:ascii="Arial" w:hAnsi="Arial" w:cs="Arial"/>
          <w:b/>
          <w:bCs/>
        </w:rPr>
        <w:t>Propos</w:t>
      </w:r>
      <w:r>
        <w:rPr>
          <w:rFonts w:ascii="Arial" w:hAnsi="Arial" w:cs="Arial"/>
          <w:b/>
          <w:bCs/>
        </w:rPr>
        <w:t xml:space="preserve">al 2: DU may suggest some candidate cells to CU-CP for L1/L2 mobility, but the final decision should be made by CU-CP. </w:t>
      </w:r>
    </w:p>
    <w:p w14:paraId="52421FE6" w14:textId="77777777" w:rsidR="009F62DE" w:rsidRPr="00AF78BA" w:rsidRDefault="009F62DE" w:rsidP="009F62DE">
      <w:pPr>
        <w:rPr>
          <w:rFonts w:ascii="Arial" w:hAnsi="Arial" w:cs="Arial"/>
          <w:b/>
          <w:bCs/>
        </w:rPr>
      </w:pPr>
      <w:r w:rsidRPr="00AF78BA">
        <w:rPr>
          <w:rFonts w:ascii="Arial" w:hAnsi="Arial" w:cs="Arial"/>
          <w:b/>
          <w:bCs/>
        </w:rPr>
        <w:t xml:space="preserve">Proposal </w:t>
      </w:r>
      <w:r>
        <w:rPr>
          <w:rFonts w:ascii="Arial" w:hAnsi="Arial" w:cs="Arial"/>
          <w:b/>
          <w:bCs/>
        </w:rPr>
        <w:t>3</w:t>
      </w:r>
      <w:r w:rsidRPr="00AF78BA">
        <w:rPr>
          <w:rFonts w:ascii="Arial" w:hAnsi="Arial" w:cs="Arial"/>
          <w:b/>
          <w:bCs/>
        </w:rPr>
        <w:t>: Once CU-CP decides intra-DU L1/L2 mobility and which candidate cells to configure, following the legacy intra-</w:t>
      </w:r>
      <w:r>
        <w:rPr>
          <w:rFonts w:ascii="Arial" w:hAnsi="Arial" w:cs="Arial"/>
          <w:b/>
          <w:bCs/>
        </w:rPr>
        <w:t>D</w:t>
      </w:r>
      <w:r w:rsidRPr="00AF78BA">
        <w:rPr>
          <w:rFonts w:ascii="Arial" w:hAnsi="Arial" w:cs="Arial"/>
          <w:b/>
          <w:bCs/>
        </w:rPr>
        <w:t>U HO</w:t>
      </w:r>
      <w:r>
        <w:rPr>
          <w:rFonts w:ascii="Arial" w:hAnsi="Arial" w:cs="Arial"/>
          <w:b/>
          <w:bCs/>
        </w:rPr>
        <w:t xml:space="preserve"> principle</w:t>
      </w:r>
      <w:r w:rsidRPr="00AF78BA">
        <w:rPr>
          <w:rFonts w:ascii="Arial" w:hAnsi="Arial" w:cs="Arial"/>
          <w:b/>
          <w:bCs/>
        </w:rPr>
        <w:t>, CU-UP retrie</w:t>
      </w:r>
      <w:r>
        <w:rPr>
          <w:rFonts w:ascii="Arial" w:hAnsi="Arial" w:cs="Arial"/>
          <w:b/>
          <w:bCs/>
        </w:rPr>
        <w:t>ves</w:t>
      </w:r>
      <w:r w:rsidRPr="00AF78BA">
        <w:rPr>
          <w:rFonts w:ascii="Arial" w:hAnsi="Arial" w:cs="Arial"/>
          <w:b/>
          <w:bCs/>
        </w:rPr>
        <w:t xml:space="preserve"> new UL TNL per DRB from CU-UP. The existing </w:t>
      </w:r>
      <w:r w:rsidRPr="00AF78BA">
        <w:rPr>
          <w:rFonts w:ascii="Arial" w:hAnsi="Arial" w:cs="Arial"/>
          <w:b/>
          <w:bCs/>
          <w:i/>
          <w:iCs/>
        </w:rPr>
        <w:t xml:space="preserve">New UL TNL required </w:t>
      </w:r>
      <w:r w:rsidRPr="00AF78BA">
        <w:rPr>
          <w:rFonts w:ascii="Arial" w:hAnsi="Arial" w:cs="Arial"/>
          <w:b/>
          <w:bCs/>
        </w:rPr>
        <w:t xml:space="preserve">IE in BRR CTXT MOD REQ message can be </w:t>
      </w:r>
      <w:r>
        <w:rPr>
          <w:rFonts w:ascii="Arial" w:hAnsi="Arial" w:cs="Arial"/>
          <w:b/>
          <w:bCs/>
        </w:rPr>
        <w:t>re-</w:t>
      </w:r>
      <w:r w:rsidRPr="00AF78BA">
        <w:rPr>
          <w:rFonts w:ascii="Arial" w:hAnsi="Arial" w:cs="Arial"/>
          <w:b/>
          <w:bCs/>
        </w:rPr>
        <w:t xml:space="preserve">used. </w:t>
      </w:r>
    </w:p>
    <w:p w14:paraId="12D6D01C" w14:textId="77777777" w:rsidR="009F62DE" w:rsidRDefault="009F62DE" w:rsidP="009F62DE">
      <w:pPr>
        <w:rPr>
          <w:rFonts w:ascii="Arial" w:hAnsi="Arial" w:cs="Arial"/>
          <w:b/>
          <w:bCs/>
        </w:rPr>
      </w:pPr>
      <w:r>
        <w:rPr>
          <w:rFonts w:ascii="Arial" w:hAnsi="Arial" w:cs="Arial"/>
          <w:b/>
          <w:bCs/>
        </w:rPr>
        <w:t xml:space="preserve">Proposal 4: For intra-DU L1/L2 mobility, in terms of preparing multiple candidate cell configurations with DU over F1, RAN3 to follow the CHO/CPAC approach that has been optimized for handling multiple candidate cell configurations with a DU, i.e. </w:t>
      </w:r>
    </w:p>
    <w:p w14:paraId="55FA8D40" w14:textId="77777777" w:rsidR="009F62DE" w:rsidRDefault="009F62DE" w:rsidP="009F62DE">
      <w:pPr>
        <w:pStyle w:val="ListParagraph"/>
        <w:numPr>
          <w:ilvl w:val="0"/>
          <w:numId w:val="15"/>
        </w:numPr>
        <w:ind w:firstLineChars="0"/>
        <w:rPr>
          <w:rFonts w:ascii="Arial" w:hAnsi="Arial" w:cs="Arial"/>
          <w:b/>
          <w:bCs/>
        </w:rPr>
      </w:pPr>
      <w:r w:rsidRPr="00062CDB">
        <w:rPr>
          <w:rFonts w:ascii="Arial" w:hAnsi="Arial" w:cs="Arial"/>
          <w:b/>
          <w:bCs/>
        </w:rPr>
        <w:t xml:space="preserve">HO preparation with DU and HO configuration to the UE </w:t>
      </w:r>
      <w:r>
        <w:rPr>
          <w:rFonts w:ascii="Arial" w:hAnsi="Arial" w:cs="Arial"/>
          <w:b/>
          <w:bCs/>
        </w:rPr>
        <w:t xml:space="preserve">are separated </w:t>
      </w:r>
      <w:r w:rsidRPr="00062CDB">
        <w:rPr>
          <w:rFonts w:ascii="Arial" w:hAnsi="Arial" w:cs="Arial"/>
          <w:b/>
          <w:bCs/>
        </w:rPr>
        <w:t>as</w:t>
      </w:r>
      <w:r>
        <w:rPr>
          <w:rFonts w:ascii="Arial" w:hAnsi="Arial" w:cs="Arial"/>
          <w:b/>
          <w:bCs/>
        </w:rPr>
        <w:t xml:space="preserve"> </w:t>
      </w:r>
      <w:r w:rsidRPr="00062CDB">
        <w:rPr>
          <w:rFonts w:ascii="Arial" w:hAnsi="Arial" w:cs="Arial"/>
          <w:b/>
          <w:bCs/>
        </w:rPr>
        <w:t xml:space="preserve">NW </w:t>
      </w:r>
      <w:r w:rsidRPr="00982ACE">
        <w:rPr>
          <w:rFonts w:ascii="Arial" w:hAnsi="Arial" w:cs="Arial"/>
          <w:b/>
          <w:bCs/>
        </w:rPr>
        <w:t xml:space="preserve">cannot anticipate when and to which cell to switch the UE at the time when configuring L1/L2 mobility to the UE </w:t>
      </w:r>
      <w:r>
        <w:rPr>
          <w:rFonts w:ascii="Arial" w:hAnsi="Arial" w:cs="Arial"/>
          <w:b/>
          <w:bCs/>
        </w:rPr>
        <w:t>(like CHO/CPAC).</w:t>
      </w:r>
    </w:p>
    <w:p w14:paraId="0809AA3E" w14:textId="77777777" w:rsidR="009F62DE" w:rsidRDefault="009F62DE" w:rsidP="009F62DE">
      <w:pPr>
        <w:pStyle w:val="ListParagraph"/>
        <w:numPr>
          <w:ilvl w:val="0"/>
          <w:numId w:val="15"/>
        </w:numPr>
        <w:ind w:firstLineChars="0"/>
        <w:rPr>
          <w:rFonts w:ascii="Arial" w:hAnsi="Arial" w:cs="Arial"/>
          <w:b/>
          <w:bCs/>
        </w:rPr>
      </w:pPr>
      <w:r>
        <w:rPr>
          <w:rFonts w:ascii="Arial" w:hAnsi="Arial" w:cs="Arial"/>
          <w:b/>
          <w:bCs/>
        </w:rPr>
        <w:t xml:space="preserve">For </w:t>
      </w:r>
      <w:r w:rsidRPr="00062CDB">
        <w:rPr>
          <w:rFonts w:ascii="Arial" w:hAnsi="Arial" w:cs="Arial"/>
          <w:b/>
          <w:bCs/>
        </w:rPr>
        <w:t>HO preparation with DU</w:t>
      </w:r>
      <w:r>
        <w:rPr>
          <w:rFonts w:ascii="Arial" w:hAnsi="Arial" w:cs="Arial"/>
          <w:b/>
          <w:bCs/>
        </w:rPr>
        <w:t>, a</w:t>
      </w:r>
      <w:r w:rsidRPr="00AF78BA">
        <w:rPr>
          <w:rFonts w:ascii="Arial" w:hAnsi="Arial" w:cs="Arial"/>
          <w:b/>
          <w:bCs/>
        </w:rPr>
        <w:t xml:space="preserve">dopt parallel preparation </w:t>
      </w:r>
      <w:r>
        <w:rPr>
          <w:rFonts w:ascii="Arial" w:hAnsi="Arial" w:cs="Arial"/>
          <w:b/>
          <w:bCs/>
        </w:rPr>
        <w:t xml:space="preserve">signalling (like CHO/CPAC) </w:t>
      </w:r>
      <w:r w:rsidRPr="00AF78BA">
        <w:rPr>
          <w:rFonts w:ascii="Arial" w:hAnsi="Arial" w:cs="Arial"/>
          <w:b/>
          <w:bCs/>
        </w:rPr>
        <w:t xml:space="preserve">each for each candidate cell </w:t>
      </w:r>
      <w:r w:rsidRPr="00300E85">
        <w:rPr>
          <w:rFonts w:ascii="Arial" w:hAnsi="Arial" w:cs="Arial"/>
          <w:b/>
          <w:bCs/>
        </w:rPr>
        <w:t xml:space="preserve">(indicated by </w:t>
      </w:r>
      <w:r w:rsidRPr="00300E85">
        <w:rPr>
          <w:rFonts w:ascii="Arial" w:hAnsi="Arial" w:cs="Arial"/>
          <w:b/>
          <w:bCs/>
          <w:i/>
          <w:iCs/>
        </w:rPr>
        <w:t>SpCell ID</w:t>
      </w:r>
      <w:r w:rsidRPr="00300E85">
        <w:rPr>
          <w:rFonts w:ascii="Arial" w:hAnsi="Arial" w:cs="Arial"/>
          <w:b/>
          <w:bCs/>
        </w:rPr>
        <w:t xml:space="preserve"> IE)</w:t>
      </w:r>
      <w:r>
        <w:rPr>
          <w:rFonts w:ascii="Arial" w:hAnsi="Arial" w:cs="Arial"/>
          <w:b/>
          <w:bCs/>
        </w:rPr>
        <w:t xml:space="preserve"> </w:t>
      </w:r>
      <w:r w:rsidRPr="00AF78BA">
        <w:rPr>
          <w:rFonts w:ascii="Arial" w:hAnsi="Arial" w:cs="Arial"/>
          <w:b/>
          <w:bCs/>
        </w:rPr>
        <w:t>via the UE Context Modification procedure</w:t>
      </w:r>
      <w:r>
        <w:rPr>
          <w:rFonts w:ascii="Arial" w:hAnsi="Arial" w:cs="Arial"/>
          <w:b/>
          <w:bCs/>
        </w:rPr>
        <w:t xml:space="preserve">, </w:t>
      </w:r>
      <w:r w:rsidRPr="00AF78BA">
        <w:rPr>
          <w:rFonts w:ascii="Arial" w:hAnsi="Arial" w:cs="Arial"/>
          <w:b/>
          <w:bCs/>
        </w:rPr>
        <w:t>where DU is able to accept/reject the request for each candidate cell basis and also able to provide lower-layer configuration separately for each candidate cell.</w:t>
      </w:r>
    </w:p>
    <w:p w14:paraId="75D4C5C4" w14:textId="77777777" w:rsidR="009F62DE" w:rsidRDefault="009F62DE" w:rsidP="009F62DE">
      <w:pPr>
        <w:pStyle w:val="ListParagraph"/>
        <w:numPr>
          <w:ilvl w:val="0"/>
          <w:numId w:val="15"/>
        </w:numPr>
        <w:ind w:firstLineChars="0"/>
        <w:rPr>
          <w:rFonts w:ascii="Arial" w:hAnsi="Arial" w:cs="Arial"/>
          <w:b/>
          <w:bCs/>
        </w:rPr>
      </w:pPr>
      <w:r>
        <w:rPr>
          <w:rFonts w:ascii="Arial" w:hAnsi="Arial" w:cs="Arial"/>
          <w:b/>
          <w:bCs/>
        </w:rPr>
        <w:t xml:space="preserve">Add an IE similar to </w:t>
      </w:r>
      <w:r w:rsidRPr="00AF78BA">
        <w:rPr>
          <w:rFonts w:ascii="Arial" w:hAnsi="Arial" w:cs="Arial"/>
          <w:b/>
          <w:bCs/>
        </w:rPr>
        <w:t>"Conditional Intra-DU Mobility Information" IE</w:t>
      </w:r>
      <w:r>
        <w:rPr>
          <w:rFonts w:ascii="Arial" w:hAnsi="Arial" w:cs="Arial"/>
          <w:b/>
          <w:bCs/>
        </w:rPr>
        <w:t xml:space="preserve"> in the UE CONTEXT MODIFICATION REQUEST message that handles L1/L2 mobility </w:t>
      </w:r>
      <w:r w:rsidRPr="00AF78BA">
        <w:rPr>
          <w:rFonts w:ascii="Arial" w:hAnsi="Arial" w:cs="Arial"/>
          <w:b/>
          <w:bCs/>
        </w:rPr>
        <w:t>initiation/replace/cancellation</w:t>
      </w:r>
      <w:r>
        <w:rPr>
          <w:rFonts w:ascii="Arial" w:hAnsi="Arial" w:cs="Arial"/>
          <w:b/>
          <w:bCs/>
        </w:rPr>
        <w:t xml:space="preserve"> triggered by CU-CP (like CHO/CPAC). </w:t>
      </w:r>
    </w:p>
    <w:p w14:paraId="7EB3E7B6" w14:textId="77777777" w:rsidR="009F62DE" w:rsidRPr="00AF78BA" w:rsidRDefault="009F62DE" w:rsidP="009F62DE">
      <w:pPr>
        <w:pStyle w:val="ListParagraph"/>
        <w:numPr>
          <w:ilvl w:val="0"/>
          <w:numId w:val="15"/>
        </w:numPr>
        <w:ind w:firstLineChars="0"/>
        <w:rPr>
          <w:rFonts w:ascii="Arial" w:hAnsi="Arial" w:cs="Arial"/>
          <w:b/>
          <w:bCs/>
        </w:rPr>
      </w:pPr>
      <w:r>
        <w:rPr>
          <w:rFonts w:ascii="Arial" w:hAnsi="Arial" w:cs="Arial"/>
          <w:b/>
          <w:bCs/>
        </w:rPr>
        <w:t xml:space="preserve">Extend the </w:t>
      </w:r>
      <w:r w:rsidRPr="00187808">
        <w:rPr>
          <w:rFonts w:ascii="Arial" w:hAnsi="Arial" w:cs="Arial"/>
          <w:b/>
          <w:bCs/>
          <w:i/>
          <w:iCs/>
        </w:rPr>
        <w:t>Candidate Cells To Be Cancelled List</w:t>
      </w:r>
      <w:r w:rsidRPr="00187808">
        <w:rPr>
          <w:rFonts w:ascii="Arial" w:hAnsi="Arial" w:cs="Arial"/>
          <w:b/>
          <w:bCs/>
        </w:rPr>
        <w:t xml:space="preserve"> </w:t>
      </w:r>
      <w:r>
        <w:rPr>
          <w:rFonts w:ascii="Arial" w:hAnsi="Arial" w:cs="Arial"/>
          <w:b/>
          <w:bCs/>
        </w:rPr>
        <w:t xml:space="preserve">IE in the UE CONTEXT MODIFICATION REQURED message to handle cancellation request triggered by DU (like CHO/CPAC). </w:t>
      </w:r>
    </w:p>
    <w:p w14:paraId="397453AE" w14:textId="77777777" w:rsidR="009F62DE" w:rsidRDefault="009F62DE" w:rsidP="009F62DE">
      <w:pPr>
        <w:rPr>
          <w:rFonts w:ascii="Arial" w:hAnsi="Arial" w:cs="Arial"/>
          <w:b/>
          <w:bCs/>
        </w:rPr>
      </w:pPr>
      <w:r>
        <w:rPr>
          <w:rFonts w:ascii="Arial" w:hAnsi="Arial" w:cs="Arial"/>
          <w:b/>
          <w:bCs/>
        </w:rPr>
        <w:t>Proposal 5: For intra-DU L1/L2 mobility, when CU-CP initiates parallel UE Context Modification procedures for each candidate cell, CU-CP includes new UL TEID (</w:t>
      </w:r>
      <w:r w:rsidRPr="00C07413">
        <w:rPr>
          <w:rFonts w:ascii="Arial" w:hAnsi="Arial" w:cs="Arial"/>
          <w:b/>
          <w:bCs/>
        </w:rPr>
        <w:t>retrieved from CU-UP by CU-CP</w:t>
      </w:r>
      <w:r>
        <w:rPr>
          <w:rFonts w:ascii="Arial" w:hAnsi="Arial" w:cs="Arial"/>
          <w:b/>
          <w:bCs/>
        </w:rPr>
        <w:t>) for each parallel request via</w:t>
      </w:r>
      <w:r w:rsidRPr="007F7F45">
        <w:rPr>
          <w:rFonts w:ascii="Arial" w:hAnsi="Arial" w:cs="Arial"/>
          <w:b/>
          <w:bCs/>
        </w:rPr>
        <w:t xml:space="preserve"> </w:t>
      </w:r>
      <w:r w:rsidRPr="007F7F45">
        <w:rPr>
          <w:rFonts w:ascii="Arial" w:hAnsi="Arial" w:cs="Arial"/>
          <w:b/>
          <w:bCs/>
          <w:i/>
          <w:iCs/>
        </w:rPr>
        <w:t>DRB to Be Modified List</w:t>
      </w:r>
      <w:r>
        <w:rPr>
          <w:rFonts w:ascii="Arial" w:hAnsi="Arial" w:cs="Arial"/>
          <w:b/>
          <w:bCs/>
          <w:i/>
          <w:iCs/>
        </w:rPr>
        <w:t xml:space="preserve"> </w:t>
      </w:r>
      <w:r>
        <w:rPr>
          <w:rFonts w:ascii="Arial" w:hAnsi="Arial" w:cs="Arial"/>
          <w:b/>
          <w:bCs/>
        </w:rPr>
        <w:t xml:space="preserve">IE, so that </w:t>
      </w:r>
      <w:r w:rsidRPr="007F7F45">
        <w:rPr>
          <w:rFonts w:ascii="Arial" w:hAnsi="Arial" w:cs="Arial"/>
          <w:b/>
          <w:bCs/>
        </w:rPr>
        <w:t xml:space="preserve">DU can meet the </w:t>
      </w:r>
      <w:r w:rsidRPr="00676104">
        <w:rPr>
          <w:rFonts w:ascii="Arial" w:hAnsi="Arial" w:cs="Arial"/>
          <w:b/>
          <w:bCs/>
        </w:rPr>
        <w:t xml:space="preserve">legacy intra-DU HO principle </w:t>
      </w:r>
      <w:r w:rsidRPr="007F7F45">
        <w:rPr>
          <w:rFonts w:ascii="Arial" w:hAnsi="Arial" w:cs="Arial"/>
          <w:b/>
          <w:bCs/>
        </w:rPr>
        <w:t xml:space="preserve">and use it when "intra-DU" L1/L2 mobility is executed. </w:t>
      </w:r>
      <w:r>
        <w:rPr>
          <w:rFonts w:ascii="Arial" w:hAnsi="Arial" w:cs="Arial"/>
          <w:b/>
          <w:bCs/>
        </w:rPr>
        <w:t xml:space="preserve">This is already possible by the existing signalling, so no new signalling support is necessary. </w:t>
      </w:r>
    </w:p>
    <w:p w14:paraId="3EBB1CBE" w14:textId="77777777" w:rsidR="009F62DE" w:rsidRPr="00300E85" w:rsidRDefault="009F62DE" w:rsidP="009F62DE">
      <w:pPr>
        <w:rPr>
          <w:rFonts w:ascii="Arial" w:hAnsi="Arial" w:cs="Arial"/>
          <w:b/>
          <w:bCs/>
        </w:rPr>
      </w:pPr>
      <w:r>
        <w:rPr>
          <w:rFonts w:ascii="Arial" w:hAnsi="Arial" w:cs="Arial"/>
          <w:b/>
          <w:bCs/>
        </w:rPr>
        <w:t xml:space="preserve">Proposal 6: In return, DU </w:t>
      </w:r>
      <w:r w:rsidRPr="007F7F45">
        <w:rPr>
          <w:rFonts w:ascii="Arial" w:hAnsi="Arial" w:cs="Arial"/>
          <w:b/>
          <w:bCs/>
        </w:rPr>
        <w:t>provide</w:t>
      </w:r>
      <w:r>
        <w:rPr>
          <w:rFonts w:ascii="Arial" w:hAnsi="Arial" w:cs="Arial"/>
          <w:b/>
          <w:bCs/>
        </w:rPr>
        <w:t>s</w:t>
      </w:r>
      <w:r w:rsidRPr="007F7F45">
        <w:rPr>
          <w:rFonts w:ascii="Arial" w:hAnsi="Arial" w:cs="Arial"/>
          <w:b/>
          <w:bCs/>
        </w:rPr>
        <w:t xml:space="preserve"> the corresponding new DL </w:t>
      </w:r>
      <w:r>
        <w:rPr>
          <w:rFonts w:ascii="Arial" w:hAnsi="Arial" w:cs="Arial"/>
          <w:b/>
          <w:bCs/>
        </w:rPr>
        <w:t>TEID</w:t>
      </w:r>
      <w:r w:rsidRPr="007F7F45">
        <w:rPr>
          <w:rFonts w:ascii="Arial" w:hAnsi="Arial" w:cs="Arial"/>
          <w:b/>
          <w:bCs/>
        </w:rPr>
        <w:t xml:space="preserve"> for each DRB requested to be modified to the CU-CP</w:t>
      </w:r>
      <w:r>
        <w:rPr>
          <w:rFonts w:ascii="Arial" w:hAnsi="Arial" w:cs="Arial"/>
          <w:b/>
          <w:bCs/>
        </w:rPr>
        <w:t xml:space="preserve">, so that </w:t>
      </w:r>
      <w:r w:rsidRPr="007F7F45">
        <w:rPr>
          <w:rFonts w:ascii="Arial" w:hAnsi="Arial" w:cs="Arial"/>
          <w:b/>
          <w:bCs/>
        </w:rPr>
        <w:t xml:space="preserve">CU-CP can obtain new DL </w:t>
      </w:r>
      <w:r>
        <w:rPr>
          <w:rFonts w:ascii="Arial" w:hAnsi="Arial" w:cs="Arial"/>
          <w:b/>
          <w:bCs/>
        </w:rPr>
        <w:t>TEID</w:t>
      </w:r>
      <w:r w:rsidRPr="007F7F45">
        <w:rPr>
          <w:rFonts w:ascii="Arial" w:hAnsi="Arial" w:cs="Arial"/>
          <w:b/>
          <w:bCs/>
        </w:rPr>
        <w:t xml:space="preserve"> for each DRB for each candidate cell that has been successfully prepared with the DU, which later can be delivered to CU-UP to meet the </w:t>
      </w:r>
      <w:r>
        <w:rPr>
          <w:rFonts w:ascii="Arial" w:hAnsi="Arial" w:cs="Arial"/>
          <w:b/>
          <w:bCs/>
        </w:rPr>
        <w:t xml:space="preserve">legacy intra-DU HO </w:t>
      </w:r>
      <w:r w:rsidRPr="007F7F45">
        <w:rPr>
          <w:rFonts w:ascii="Arial" w:hAnsi="Arial" w:cs="Arial"/>
          <w:b/>
          <w:bCs/>
        </w:rPr>
        <w:t>principle and use it when "intra-DU" L1/L2 mobility is executed.</w:t>
      </w:r>
      <w:r>
        <w:rPr>
          <w:rFonts w:ascii="Arial" w:hAnsi="Arial" w:cs="Arial"/>
          <w:b/>
          <w:bCs/>
        </w:rPr>
        <w:t xml:space="preserve"> This is already possible by the existing signalling, so no new signalling support is necessary.</w:t>
      </w:r>
    </w:p>
    <w:p w14:paraId="5624C77F" w14:textId="053F4573" w:rsidR="00741610" w:rsidRPr="00741610" w:rsidRDefault="00741610" w:rsidP="00741610">
      <w:pPr>
        <w:rPr>
          <w:rFonts w:ascii="Arial" w:hAnsi="Arial" w:cs="Arial"/>
          <w:i/>
          <w:iCs/>
          <w:u w:val="single"/>
        </w:rPr>
      </w:pPr>
      <w:r>
        <w:rPr>
          <w:rFonts w:ascii="Arial" w:hAnsi="Arial" w:cs="Arial"/>
          <w:i/>
          <w:iCs/>
          <w:u w:val="single"/>
        </w:rPr>
        <w:t>HO execution</w:t>
      </w:r>
    </w:p>
    <w:p w14:paraId="0F736231" w14:textId="77777777" w:rsidR="009F62DE" w:rsidRPr="00056B96" w:rsidRDefault="009F62DE" w:rsidP="009F62DE">
      <w:pPr>
        <w:rPr>
          <w:rFonts w:ascii="Arial" w:hAnsi="Arial" w:cs="Arial"/>
          <w:b/>
        </w:rPr>
      </w:pPr>
      <w:r w:rsidRPr="00056B96">
        <w:rPr>
          <w:rFonts w:ascii="Arial" w:hAnsi="Arial" w:cs="Arial"/>
          <w:b/>
        </w:rPr>
        <w:lastRenderedPageBreak/>
        <w:t xml:space="preserve">Proposal 7: For intra-DU L1/L2 handover execution, once DU decides which cell to move the UE based on L1 measurements and receives successful ACK for L1/2 HO CMD sent to the UE, then to minimize latency, RAN3 to agree to continue the mobility procedure before RACH (optional) or RRC Reconfiguration Complete (pending RAN2). </w:t>
      </w:r>
    </w:p>
    <w:p w14:paraId="588A9F6E" w14:textId="77777777" w:rsidR="009F62DE" w:rsidRDefault="009F62DE" w:rsidP="009F62DE">
      <w:pPr>
        <w:rPr>
          <w:rFonts w:ascii="Arial" w:hAnsi="Arial" w:cs="Arial"/>
          <w:b/>
          <w:bCs/>
        </w:rPr>
      </w:pPr>
      <w:r>
        <w:rPr>
          <w:rFonts w:ascii="Arial" w:hAnsi="Arial" w:cs="Arial"/>
          <w:b/>
          <w:bCs/>
        </w:rPr>
        <w:t xml:space="preserve">Proposal 8: RAN3 to adopt DDDS signalling and ACCESS SUCCESS message that have been devised so far to minimize latency during the legacy HO or CHO/CPAC, i.e. DU sends two DDDS to CU-UP and ACCESS SUCCESS message to CU-CP </w:t>
      </w:r>
      <w:r w:rsidRPr="00E1106C">
        <w:rPr>
          <w:rFonts w:ascii="Arial" w:hAnsi="Arial" w:cs="Arial"/>
          <w:b/>
          <w:bCs/>
        </w:rPr>
        <w:t xml:space="preserve">as soon as DU </w:t>
      </w:r>
      <w:r>
        <w:rPr>
          <w:rFonts w:ascii="Arial" w:hAnsi="Arial" w:cs="Arial"/>
          <w:b/>
          <w:bCs/>
        </w:rPr>
        <w:t>confirms</w:t>
      </w:r>
      <w:r w:rsidRPr="00E1106C">
        <w:rPr>
          <w:rFonts w:ascii="Arial" w:hAnsi="Arial" w:cs="Arial"/>
          <w:b/>
          <w:bCs/>
        </w:rPr>
        <w:t xml:space="preserve"> which cell the UE is going to access</w:t>
      </w:r>
      <w:r>
        <w:rPr>
          <w:rFonts w:ascii="Arial" w:hAnsi="Arial" w:cs="Arial"/>
          <w:b/>
          <w:bCs/>
        </w:rPr>
        <w:t>, i.e.</w:t>
      </w:r>
      <w:r w:rsidRPr="00E1106C">
        <w:rPr>
          <w:rFonts w:ascii="Arial" w:hAnsi="Arial" w:cs="Arial"/>
          <w:b/>
          <w:bCs/>
        </w:rPr>
        <w:t xml:space="preserve"> when DU decides which cell to move the UE based on L1 measurements and receives successful ACK for L1/2 HO CMD sent to the UE.</w:t>
      </w:r>
    </w:p>
    <w:p w14:paraId="5913308D" w14:textId="77777777" w:rsidR="009F62DE" w:rsidRDefault="009F62DE" w:rsidP="009F62DE">
      <w:pPr>
        <w:rPr>
          <w:rFonts w:ascii="Arial" w:hAnsi="Arial" w:cs="Arial"/>
          <w:b/>
          <w:bCs/>
        </w:rPr>
      </w:pPr>
      <w:r w:rsidRPr="001E1A6F">
        <w:rPr>
          <w:rFonts w:ascii="Arial" w:hAnsi="Arial" w:cs="Arial"/>
          <w:b/>
          <w:bCs/>
        </w:rPr>
        <w:t xml:space="preserve">Proposal </w:t>
      </w:r>
      <w:r>
        <w:rPr>
          <w:rFonts w:ascii="Arial" w:hAnsi="Arial" w:cs="Arial"/>
          <w:b/>
          <w:bCs/>
        </w:rPr>
        <w:t>9</w:t>
      </w:r>
      <w:r w:rsidRPr="001E1A6F">
        <w:rPr>
          <w:rFonts w:ascii="Arial" w:hAnsi="Arial" w:cs="Arial"/>
          <w:b/>
          <w:bCs/>
        </w:rPr>
        <w:t xml:space="preserve">: </w:t>
      </w:r>
      <w:r>
        <w:rPr>
          <w:rFonts w:ascii="Arial" w:hAnsi="Arial" w:cs="Arial"/>
          <w:b/>
          <w:bCs/>
        </w:rPr>
        <w:t>Following the legacy, the first DDDS is sent to CU-UP to inform not successfully transmitted/delivered PDUs using the existing F1-U. The second (which is initial DDDS) is sent to CU-UP to inform the UE's successful access using new F1-U with DL TEID corresponding to the chosen cell by DU and new UL TEID provided by CU-CP.</w:t>
      </w:r>
    </w:p>
    <w:p w14:paraId="503A7926" w14:textId="77777777" w:rsidR="009F62DE" w:rsidRPr="001E1A6F" w:rsidRDefault="009F62DE" w:rsidP="009F62DE">
      <w:pPr>
        <w:rPr>
          <w:rFonts w:ascii="Arial" w:hAnsi="Arial" w:cs="Arial"/>
          <w:b/>
          <w:bCs/>
        </w:rPr>
      </w:pPr>
      <w:r>
        <w:rPr>
          <w:rFonts w:ascii="Arial" w:hAnsi="Arial" w:cs="Arial"/>
          <w:b/>
          <w:bCs/>
        </w:rPr>
        <w:t xml:space="preserve">Proposal 10: Following CHO/CPAC, ACCESS SUCCESS message includes the cell the UE is going to access, which may further trigger the E1AP Bearer Context Modification procedure to provide to CU-UP the right DN TEIDs for new F1-Us, updated SDAP/PDCP configurations (if needed), and updated security key (if needed). </w:t>
      </w:r>
    </w:p>
    <w:p w14:paraId="3692C956" w14:textId="2AE12A70" w:rsidR="00741610" w:rsidRPr="00741610" w:rsidRDefault="00741610" w:rsidP="00741610">
      <w:pPr>
        <w:rPr>
          <w:rFonts w:ascii="Arial" w:hAnsi="Arial" w:cs="Arial"/>
          <w:i/>
          <w:iCs/>
          <w:u w:val="single"/>
        </w:rPr>
      </w:pPr>
      <w:r>
        <w:rPr>
          <w:rFonts w:ascii="Arial" w:hAnsi="Arial" w:cs="Arial"/>
          <w:i/>
          <w:iCs/>
          <w:u w:val="single"/>
        </w:rPr>
        <w:t>Subsequent HO executions</w:t>
      </w:r>
    </w:p>
    <w:p w14:paraId="21632FE2" w14:textId="77777777" w:rsidR="009F62DE" w:rsidRDefault="009F62DE" w:rsidP="009F62DE">
      <w:pPr>
        <w:rPr>
          <w:rFonts w:ascii="Arial" w:hAnsi="Arial" w:cs="Arial"/>
          <w:b/>
          <w:bCs/>
        </w:rPr>
      </w:pPr>
      <w:r>
        <w:rPr>
          <w:rFonts w:ascii="Arial" w:hAnsi="Arial" w:cs="Arial"/>
          <w:b/>
          <w:bCs/>
        </w:rPr>
        <w:t xml:space="preserve">Proposal 11: </w:t>
      </w:r>
      <w:r w:rsidRPr="00E1106C">
        <w:rPr>
          <w:rFonts w:ascii="Arial" w:hAnsi="Arial" w:cs="Arial"/>
          <w:b/>
          <w:bCs/>
        </w:rPr>
        <w:t xml:space="preserve">For intra-DU L1/L2 </w:t>
      </w:r>
      <w:r>
        <w:rPr>
          <w:rFonts w:ascii="Arial" w:hAnsi="Arial" w:cs="Arial"/>
          <w:b/>
          <w:bCs/>
        </w:rPr>
        <w:t xml:space="preserve">mobility, for subsequent HO executions, RAN3 to adopt the same network signalling design as for initial HO execution, with the difference that DU toggles between old UL TEIDs and new UL TEIDs for initial DDDS by DU to let CU-UP use the UL TEID of initial DDDS sent from DU for subsequent DL delivery, in order to meet the legacy intra-DU principle of the </w:t>
      </w:r>
      <w:r w:rsidRPr="00231C4C">
        <w:rPr>
          <w:rFonts w:ascii="Arial" w:hAnsi="Arial" w:cs="Arial"/>
          <w:b/>
          <w:bCs/>
        </w:rPr>
        <w:t>special F1-U UL/DL T</w:t>
      </w:r>
      <w:r>
        <w:rPr>
          <w:rFonts w:ascii="Arial" w:hAnsi="Arial" w:cs="Arial"/>
          <w:b/>
          <w:bCs/>
        </w:rPr>
        <w:t>EID</w:t>
      </w:r>
      <w:r w:rsidRPr="00231C4C">
        <w:rPr>
          <w:rFonts w:ascii="Arial" w:hAnsi="Arial" w:cs="Arial"/>
          <w:b/>
          <w:bCs/>
        </w:rPr>
        <w:t xml:space="preserve"> handling </w:t>
      </w:r>
      <w:r w:rsidRPr="007176BF">
        <w:rPr>
          <w:rFonts w:ascii="Arial" w:hAnsi="Arial" w:cs="Arial"/>
          <w:b/>
          <w:bCs/>
        </w:rPr>
        <w:t xml:space="preserve">(as specified in TS 38.401 Section 8.2.1.2.)  </w:t>
      </w:r>
    </w:p>
    <w:p w14:paraId="0B387394" w14:textId="77777777" w:rsidR="00FD5BA0" w:rsidRDefault="00FD5BA0" w:rsidP="00056B96">
      <w:pPr>
        <w:rPr>
          <w:rFonts w:ascii="Arial" w:hAnsi="Arial" w:cs="Arial"/>
        </w:rPr>
      </w:pPr>
    </w:p>
    <w:p w14:paraId="6C76F6E8" w14:textId="0FB69A3C" w:rsidR="00056B96" w:rsidRDefault="00056B96" w:rsidP="00056B96">
      <w:pPr>
        <w:rPr>
          <w:rFonts w:ascii="Arial" w:hAnsi="Arial" w:cs="Arial"/>
        </w:rPr>
      </w:pPr>
      <w:r>
        <w:rPr>
          <w:rFonts w:ascii="Arial" w:hAnsi="Arial" w:cs="Arial"/>
        </w:rPr>
        <w:t xml:space="preserve">Based on the above proposals, the overall call flows proposed for intra-DU L1/L2 mobility is as follows. </w:t>
      </w:r>
    </w:p>
    <w:p w14:paraId="5ADED7CE" w14:textId="7EBCBF96" w:rsidR="00056B96" w:rsidRDefault="00B413DF" w:rsidP="00056B96">
      <w:pPr>
        <w:rPr>
          <w:rFonts w:ascii="Arial" w:hAnsi="Arial" w:cs="Arial"/>
        </w:rPr>
      </w:pPr>
      <w:r w:rsidRPr="00B8401F">
        <w:object w:dxaOrig="10126" w:dyaOrig="12766" w14:anchorId="302AF53F">
          <v:shape id="_x0000_i1028" type="#_x0000_t75" style="width:454.45pt;height:573.7pt" o:ole="">
            <v:imagedata r:id="rId17" o:title=""/>
          </v:shape>
          <o:OLEObject Type="Embed" ProgID="Visio.Drawing.11" ShapeID="_x0000_i1028" DrawAspect="Content" ObjectID="_1725830100" r:id="rId18"/>
        </w:object>
      </w:r>
    </w:p>
    <w:p w14:paraId="4F39BB46" w14:textId="35A2D94B" w:rsidR="008E6317" w:rsidRPr="00A44D6C" w:rsidRDefault="008E6317" w:rsidP="008E6317">
      <w:pPr>
        <w:jc w:val="center"/>
        <w:rPr>
          <w:rFonts w:ascii="Arial" w:hAnsi="Arial" w:cs="Arial"/>
          <w:b/>
          <w:bCs/>
        </w:rPr>
      </w:pPr>
      <w:r w:rsidRPr="00A44D6C">
        <w:rPr>
          <w:rFonts w:ascii="Arial" w:hAnsi="Arial" w:cs="Arial"/>
          <w:b/>
          <w:bCs/>
        </w:rPr>
        <w:t xml:space="preserve">Figure </w:t>
      </w:r>
      <w:r>
        <w:rPr>
          <w:rFonts w:ascii="Arial" w:hAnsi="Arial" w:cs="Arial"/>
          <w:b/>
          <w:bCs/>
        </w:rPr>
        <w:t>4</w:t>
      </w:r>
      <w:r w:rsidRPr="00A44D6C">
        <w:rPr>
          <w:rFonts w:ascii="Arial" w:hAnsi="Arial" w:cs="Arial"/>
          <w:b/>
          <w:bCs/>
        </w:rPr>
        <w:t xml:space="preserve">: </w:t>
      </w:r>
      <w:r>
        <w:rPr>
          <w:rFonts w:ascii="Arial" w:hAnsi="Arial" w:cs="Arial"/>
          <w:b/>
          <w:bCs/>
        </w:rPr>
        <w:t xml:space="preserve">Overall call flow for </w:t>
      </w:r>
      <w:r w:rsidRPr="00A44D6C">
        <w:rPr>
          <w:rFonts w:ascii="Arial" w:hAnsi="Arial" w:cs="Arial"/>
          <w:b/>
          <w:bCs/>
        </w:rPr>
        <w:t>intra-DU L1/L2 mobility, involving DU and CU-UP</w:t>
      </w:r>
    </w:p>
    <w:p w14:paraId="05C9C46E" w14:textId="13FE526B" w:rsidR="00056B96" w:rsidRDefault="00B413DF" w:rsidP="00056B96">
      <w:pPr>
        <w:rPr>
          <w:rFonts w:ascii="Arial" w:hAnsi="Arial" w:cs="Arial"/>
        </w:rPr>
      </w:pPr>
      <w:r>
        <w:rPr>
          <w:rFonts w:ascii="Arial" w:hAnsi="Arial" w:cs="Arial"/>
        </w:rPr>
        <w:t>T</w:t>
      </w:r>
      <w:r w:rsidR="00056B96">
        <w:rPr>
          <w:rFonts w:ascii="Arial" w:hAnsi="Arial" w:cs="Arial"/>
        </w:rPr>
        <w:t>he corresponding TPs for TS 38.401 and TS 38.473 can also be found in Section 5 and Section 6, respectively.</w:t>
      </w:r>
    </w:p>
    <w:p w14:paraId="00B9158C" w14:textId="77777777" w:rsidR="007F3C1E" w:rsidRDefault="007F3C1E">
      <w:pPr>
        <w:pStyle w:val="Heading1"/>
        <w:rPr>
          <w:lang w:val="en-US"/>
        </w:rPr>
      </w:pPr>
      <w:r>
        <w:rPr>
          <w:lang w:val="en-US"/>
        </w:rPr>
        <w:t>Reference</w:t>
      </w:r>
    </w:p>
    <w:p w14:paraId="146A231B" w14:textId="7DFC415F" w:rsidR="001D1294" w:rsidRDefault="001D1294" w:rsidP="001D1294">
      <w:pPr>
        <w:rPr>
          <w:rFonts w:ascii="Arial" w:hAnsi="Arial" w:cs="Arial"/>
          <w:lang w:val="en-US" w:eastAsia="zh-CN"/>
        </w:rPr>
      </w:pPr>
      <w:r>
        <w:rPr>
          <w:rFonts w:ascii="Arial" w:hAnsi="Arial" w:cs="Arial"/>
          <w:lang w:val="en-US" w:eastAsia="zh-CN"/>
        </w:rPr>
        <w:t>[</w:t>
      </w:r>
      <w:r w:rsidR="004C7996">
        <w:rPr>
          <w:rFonts w:ascii="Arial" w:hAnsi="Arial" w:cs="Arial"/>
          <w:lang w:val="en-US" w:eastAsia="zh-CN"/>
        </w:rPr>
        <w:t>1</w:t>
      </w:r>
      <w:r>
        <w:rPr>
          <w:rFonts w:ascii="Arial" w:hAnsi="Arial" w:cs="Arial"/>
          <w:lang w:val="en-US" w:eastAsia="zh-CN"/>
        </w:rPr>
        <w:t>] R3-22</w:t>
      </w:r>
      <w:r w:rsidR="002C4FDA">
        <w:rPr>
          <w:rFonts w:ascii="Arial" w:hAnsi="Arial" w:cs="Arial"/>
          <w:lang w:val="en-US" w:eastAsia="zh-CN"/>
        </w:rPr>
        <w:t>5783</w:t>
      </w:r>
      <w:r>
        <w:rPr>
          <w:rFonts w:ascii="Arial" w:hAnsi="Arial" w:cs="Arial"/>
          <w:lang w:val="en-US" w:eastAsia="zh-CN"/>
        </w:rPr>
        <w:t>, "</w:t>
      </w:r>
      <w:r w:rsidRPr="001D1294">
        <w:rPr>
          <w:rFonts w:ascii="Arial" w:hAnsi="Arial" w:cs="Arial"/>
          <w:lang w:val="en-US" w:eastAsia="zh-CN"/>
        </w:rPr>
        <w:t>High-level principles for L1/L2 based inter-cell mobility</w:t>
      </w:r>
      <w:r>
        <w:rPr>
          <w:rFonts w:ascii="Arial" w:hAnsi="Arial" w:cs="Arial"/>
          <w:lang w:val="en-US" w:eastAsia="zh-CN"/>
        </w:rPr>
        <w:t>", Intel Corporation</w:t>
      </w:r>
    </w:p>
    <w:p w14:paraId="4745C6C7" w14:textId="56B48F6D" w:rsidR="00B835A6" w:rsidRDefault="00B835A6" w:rsidP="00B835A6">
      <w:pPr>
        <w:rPr>
          <w:rFonts w:ascii="Arial" w:hAnsi="Arial" w:cs="Arial"/>
          <w:lang w:val="en-US" w:eastAsia="zh-CN"/>
        </w:rPr>
      </w:pPr>
      <w:r>
        <w:rPr>
          <w:rFonts w:ascii="Arial" w:hAnsi="Arial" w:cs="Arial"/>
          <w:lang w:val="en-US" w:eastAsia="zh-CN"/>
        </w:rPr>
        <w:t>[</w:t>
      </w:r>
      <w:r w:rsidR="004C7996">
        <w:rPr>
          <w:rFonts w:ascii="Arial" w:hAnsi="Arial" w:cs="Arial"/>
          <w:lang w:val="en-US" w:eastAsia="zh-CN"/>
        </w:rPr>
        <w:t>2</w:t>
      </w:r>
      <w:r>
        <w:rPr>
          <w:rFonts w:ascii="Arial" w:hAnsi="Arial" w:cs="Arial"/>
          <w:lang w:val="en-US" w:eastAsia="zh-CN"/>
        </w:rPr>
        <w:t xml:space="preserve">] TS 38.401, </w:t>
      </w:r>
      <w:r w:rsidRPr="0066003E">
        <w:rPr>
          <w:rFonts w:ascii="Arial" w:hAnsi="Arial" w:cs="Arial"/>
          <w:lang w:val="en-US" w:eastAsia="zh-CN"/>
        </w:rPr>
        <w:t>NG-RAN;</w:t>
      </w:r>
      <w:r>
        <w:rPr>
          <w:rFonts w:ascii="Arial" w:hAnsi="Arial" w:cs="Arial"/>
          <w:lang w:val="en-US" w:eastAsia="zh-CN"/>
        </w:rPr>
        <w:t xml:space="preserve"> </w:t>
      </w:r>
      <w:r w:rsidRPr="0066003E">
        <w:rPr>
          <w:rFonts w:ascii="Arial" w:hAnsi="Arial" w:cs="Arial"/>
          <w:lang w:val="en-US" w:eastAsia="zh-CN"/>
        </w:rPr>
        <w:t>Architecture description</w:t>
      </w:r>
      <w:r>
        <w:rPr>
          <w:rFonts w:ascii="Arial" w:hAnsi="Arial" w:cs="Arial"/>
          <w:lang w:val="en-US" w:eastAsia="zh-CN"/>
        </w:rPr>
        <w:t>, RAN3</w:t>
      </w:r>
    </w:p>
    <w:p w14:paraId="5ED79407" w14:textId="3F066D4D" w:rsidR="004C7996" w:rsidRDefault="004C7996" w:rsidP="004C7996">
      <w:pPr>
        <w:rPr>
          <w:rFonts w:ascii="Arial" w:hAnsi="Arial" w:cs="Arial"/>
          <w:lang w:val="en-US" w:eastAsia="zh-CN"/>
        </w:rPr>
      </w:pPr>
      <w:r>
        <w:rPr>
          <w:rFonts w:ascii="Arial" w:hAnsi="Arial" w:cs="Arial"/>
          <w:lang w:val="en-US" w:eastAsia="zh-CN"/>
        </w:rPr>
        <w:lastRenderedPageBreak/>
        <w:t xml:space="preserve">[3] </w:t>
      </w:r>
      <w:bookmarkStart w:id="12" w:name="_Hlk115188892"/>
      <w:r>
        <w:rPr>
          <w:rFonts w:ascii="Arial" w:hAnsi="Arial" w:cs="Arial"/>
          <w:lang w:val="en-US" w:eastAsia="zh-CN"/>
        </w:rPr>
        <w:t xml:space="preserve">TS 33.501, </w:t>
      </w:r>
      <w:r w:rsidRPr="004E67BE">
        <w:rPr>
          <w:rFonts w:ascii="Arial" w:hAnsi="Arial" w:cs="Arial"/>
          <w:lang w:val="en-US" w:eastAsia="zh-CN"/>
        </w:rPr>
        <w:t>Security architecture and procedures for 5G system</w:t>
      </w:r>
      <w:r>
        <w:rPr>
          <w:rFonts w:ascii="Arial" w:hAnsi="Arial" w:cs="Arial"/>
          <w:lang w:val="en-US" w:eastAsia="zh-CN"/>
        </w:rPr>
        <w:t>, SA3</w:t>
      </w:r>
      <w:bookmarkEnd w:id="12"/>
    </w:p>
    <w:p w14:paraId="67EF352B" w14:textId="77777777" w:rsidR="004C7996" w:rsidRDefault="004C7996" w:rsidP="00B835A6">
      <w:pPr>
        <w:rPr>
          <w:rFonts w:ascii="Arial" w:hAnsi="Arial" w:cs="Arial"/>
          <w:lang w:val="en-US" w:eastAsia="zh-CN"/>
        </w:rPr>
      </w:pPr>
    </w:p>
    <w:p w14:paraId="798FECD8" w14:textId="497B8819" w:rsidR="00426428" w:rsidRDefault="00AC3F28" w:rsidP="00426428">
      <w:pPr>
        <w:pStyle w:val="Heading1"/>
        <w:rPr>
          <w:lang w:val="en-US"/>
        </w:rPr>
      </w:pPr>
      <w:r>
        <w:rPr>
          <w:lang w:val="en-US"/>
        </w:rPr>
        <w:t>TP for NR feMob2 BL CR for TS 38.401</w:t>
      </w:r>
    </w:p>
    <w:p w14:paraId="766DF3F6" w14:textId="73D3E993" w:rsidR="00C210E0" w:rsidRDefault="00C210E0" w:rsidP="00C210E0">
      <w:pPr>
        <w:rPr>
          <w:noProof/>
        </w:rPr>
      </w:pPr>
      <w:bookmarkStart w:id="13" w:name="_Hlk115189555"/>
      <w:r w:rsidRPr="00923F7F">
        <w:rPr>
          <w:noProof/>
        </w:rPr>
        <w:t>///////////////////////////////////////////////</w:t>
      </w:r>
      <w:r>
        <w:rPr>
          <w:noProof/>
        </w:rPr>
        <w:t>/</w:t>
      </w:r>
      <w:r w:rsidRPr="00923F7F">
        <w:rPr>
          <w:noProof/>
        </w:rPr>
        <w:t>//////////////irrelevant operations skipped/////////////////////////////////////////////////////////////////////</w:t>
      </w:r>
    </w:p>
    <w:p w14:paraId="02191ADD" w14:textId="77777777" w:rsidR="00DB3412" w:rsidRPr="00B8401F" w:rsidRDefault="00DB3412" w:rsidP="00DB3412">
      <w:pPr>
        <w:pStyle w:val="Heading3"/>
        <w:numPr>
          <w:ilvl w:val="0"/>
          <w:numId w:val="0"/>
        </w:numPr>
        <w:ind w:left="720" w:hanging="720"/>
        <w:rPr>
          <w:lang w:eastAsia="zh-CN"/>
        </w:rPr>
      </w:pPr>
      <w:bookmarkStart w:id="14" w:name="_Toc13919128"/>
      <w:bookmarkStart w:id="15" w:name="_Toc29391493"/>
      <w:bookmarkStart w:id="16" w:name="_Toc36560524"/>
      <w:bookmarkStart w:id="17" w:name="_Toc45104761"/>
      <w:bookmarkStart w:id="18" w:name="_Toc45883244"/>
      <w:bookmarkStart w:id="19" w:name="_Toc51763525"/>
      <w:bookmarkStart w:id="20" w:name="_Toc52266339"/>
      <w:bookmarkStart w:id="21" w:name="_Toc64445117"/>
      <w:bookmarkStart w:id="22" w:name="_Toc73980476"/>
      <w:bookmarkStart w:id="23" w:name="_Toc88651172"/>
      <w:bookmarkStart w:id="24" w:name="_Toc98351712"/>
      <w:bookmarkStart w:id="25" w:name="_Toc98748010"/>
      <w:bookmarkStart w:id="26" w:name="_Toc105704397"/>
      <w:bookmarkStart w:id="27" w:name="_Toc106108515"/>
      <w:bookmarkStart w:id="28" w:name="_Toc107829487"/>
      <w:bookmarkStart w:id="29" w:name="_Toc112703246"/>
      <w:r w:rsidRPr="00B8401F">
        <w:t>8.2.1</w:t>
      </w:r>
      <w:r w:rsidRPr="00B8401F">
        <w:tab/>
        <w:t>Intra-NR Mobility</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9F790E0" w14:textId="77777777" w:rsidR="00DB3412" w:rsidRDefault="00DB3412" w:rsidP="00DB3412">
      <w:pPr>
        <w:rPr>
          <w:noProof/>
        </w:rPr>
      </w:pPr>
      <w:r w:rsidRPr="00923F7F">
        <w:rPr>
          <w:noProof/>
        </w:rPr>
        <w:t>///////////////////////////////////////////////</w:t>
      </w:r>
      <w:r>
        <w:rPr>
          <w:noProof/>
        </w:rPr>
        <w:t>/</w:t>
      </w:r>
      <w:r w:rsidRPr="00923F7F">
        <w:rPr>
          <w:noProof/>
        </w:rPr>
        <w:t>//////////////irrelevant operations skipped/////////////////////////////////////////////////////////////////////</w:t>
      </w:r>
    </w:p>
    <w:p w14:paraId="58D0480C" w14:textId="77777777" w:rsidR="005651F4" w:rsidRPr="005651F4" w:rsidRDefault="005651F4" w:rsidP="005651F4">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30" w:name="_Toc13919130"/>
      <w:bookmarkStart w:id="31" w:name="_Toc29391495"/>
      <w:bookmarkStart w:id="32" w:name="_Toc36560526"/>
      <w:bookmarkStart w:id="33" w:name="_Toc45104763"/>
      <w:bookmarkStart w:id="34" w:name="_Toc45883246"/>
      <w:bookmarkStart w:id="35" w:name="_Toc51763527"/>
      <w:bookmarkStart w:id="36" w:name="_Toc52266341"/>
      <w:bookmarkStart w:id="37" w:name="_Toc64445119"/>
      <w:bookmarkStart w:id="38" w:name="_Toc73980478"/>
      <w:bookmarkStart w:id="39" w:name="_Toc88651174"/>
      <w:bookmarkStart w:id="40" w:name="_Toc98351714"/>
      <w:bookmarkStart w:id="41" w:name="_Toc98748012"/>
      <w:bookmarkStart w:id="42" w:name="_Toc105704399"/>
      <w:bookmarkStart w:id="43" w:name="_Toc106108517"/>
      <w:bookmarkStart w:id="44" w:name="_Toc107829489"/>
      <w:bookmarkStart w:id="45" w:name="_Toc112703248"/>
      <w:r w:rsidRPr="005651F4">
        <w:rPr>
          <w:rFonts w:ascii="Arial" w:eastAsia="Times New Roman" w:hAnsi="Arial"/>
          <w:sz w:val="24"/>
          <w:lang w:eastAsia="ko-KR"/>
        </w:rPr>
        <w:t>8.2.1.2</w:t>
      </w:r>
      <w:r w:rsidRPr="005651F4">
        <w:rPr>
          <w:rFonts w:ascii="Arial" w:eastAsia="Times New Roman" w:hAnsi="Arial"/>
          <w:sz w:val="24"/>
          <w:lang w:eastAsia="ko-KR"/>
        </w:rPr>
        <w:tab/>
        <w:t xml:space="preserve">Intra-gNB-DU </w:t>
      </w:r>
      <w:r w:rsidRPr="005651F4">
        <w:rPr>
          <w:rFonts w:ascii="Arial" w:eastAsia="Times New Roman" w:hAnsi="Arial" w:hint="eastAsia"/>
          <w:sz w:val="24"/>
          <w:lang w:eastAsia="zh-CN"/>
        </w:rPr>
        <w:t>handover</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68E846" w14:textId="26759AF0" w:rsidR="005651F4" w:rsidRPr="005651F4" w:rsidRDefault="005651F4" w:rsidP="005651F4">
      <w:pPr>
        <w:overflowPunct w:val="0"/>
        <w:autoSpaceDE w:val="0"/>
        <w:autoSpaceDN w:val="0"/>
        <w:adjustRightInd w:val="0"/>
        <w:textAlignment w:val="baseline"/>
        <w:rPr>
          <w:rFonts w:ascii="Times New Roman" w:eastAsia="Times New Roman" w:hAnsi="Times New Roman"/>
          <w:lang w:eastAsia="ja-JP"/>
        </w:rPr>
      </w:pPr>
      <w:r w:rsidRPr="005651F4">
        <w:rPr>
          <w:rFonts w:ascii="Times New Roman" w:eastAsia="Times New Roman" w:hAnsi="Times New Roman"/>
          <w:lang w:eastAsia="zh-CN"/>
        </w:rPr>
        <w:t xml:space="preserve">This procedure is used for the case that the UE moves from one cell to another cell within the same gNB-DU </w:t>
      </w:r>
      <w:r w:rsidRPr="005651F4">
        <w:rPr>
          <w:rFonts w:ascii="Times New Roman" w:eastAsia="Times New Roman" w:hAnsi="Times New Roman" w:hint="eastAsia"/>
          <w:lang w:eastAsia="zh-CN"/>
        </w:rPr>
        <w:t xml:space="preserve">or for the case that intra-cell handover is performed </w:t>
      </w:r>
      <w:r w:rsidRPr="005651F4">
        <w:rPr>
          <w:rFonts w:ascii="Times New Roman" w:eastAsia="Times New Roman" w:hAnsi="Times New Roman"/>
          <w:lang w:eastAsia="zh-CN"/>
        </w:rPr>
        <w:t>during NR operation, and supported by the UE Context Modification (gNB-CU initiated) procedure as specified in TS 38.473 [4]. When the intra-gNB-DU handover is performed (either inter-cell or intra-cell)</w:t>
      </w:r>
      <w:ins w:id="46" w:author="INTEL-Jaemin" w:date="2022-09-27T02:33:00Z">
        <w:r>
          <w:rPr>
            <w:rFonts w:ascii="Times New Roman" w:eastAsia="Times New Roman" w:hAnsi="Times New Roman"/>
            <w:lang w:eastAsia="zh-CN"/>
          </w:rPr>
          <w:t xml:space="preserve"> or the intra-gNB-DU L1/L2 based handover is prepared</w:t>
        </w:r>
      </w:ins>
      <w:r w:rsidRPr="005651F4">
        <w:rPr>
          <w:rFonts w:ascii="Times New Roman" w:eastAsia="Times New Roman" w:hAnsi="Times New Roman"/>
          <w:lang w:eastAsia="zh-CN"/>
        </w:rPr>
        <w:t xml:space="preserve">, the gNB-CU provides new UL GTP TEID to the gNB-DU and the gNB-DU provides new DL GTP TEID to the gNB-CU. </w:t>
      </w:r>
      <w:ins w:id="47" w:author="INTEL-Jaemin" w:date="2022-09-27T02:34:00Z">
        <w:r>
          <w:rPr>
            <w:rFonts w:ascii="Times New Roman" w:eastAsia="Times New Roman" w:hAnsi="Times New Roman"/>
            <w:lang w:eastAsia="zh-CN"/>
          </w:rPr>
          <w:t xml:space="preserve">During HO, </w:t>
        </w:r>
      </w:ins>
      <w:del w:id="48" w:author="INTEL-Jaemin" w:date="2022-09-27T02:34:00Z">
        <w:r w:rsidRPr="005651F4" w:rsidDel="005651F4">
          <w:rPr>
            <w:rFonts w:ascii="Times New Roman" w:eastAsia="Times New Roman" w:hAnsi="Times New Roman"/>
            <w:lang w:eastAsia="zh-CN"/>
          </w:rPr>
          <w:delText xml:space="preserve">The </w:delText>
        </w:r>
      </w:del>
      <w:ins w:id="49" w:author="INTEL-Jaemin" w:date="2022-09-27T02:34:00Z">
        <w:r>
          <w:rPr>
            <w:rFonts w:ascii="Times New Roman" w:eastAsia="Times New Roman" w:hAnsi="Times New Roman"/>
            <w:lang w:eastAsia="zh-CN"/>
          </w:rPr>
          <w:t>t</w:t>
        </w:r>
        <w:r w:rsidRPr="005651F4">
          <w:rPr>
            <w:rFonts w:ascii="Times New Roman" w:eastAsia="Times New Roman" w:hAnsi="Times New Roman"/>
            <w:lang w:eastAsia="zh-CN"/>
          </w:rPr>
          <w:t xml:space="preserve">he </w:t>
        </w:r>
      </w:ins>
      <w:r w:rsidRPr="005651F4">
        <w:rPr>
          <w:rFonts w:ascii="Times New Roman" w:eastAsia="Times New Roman" w:hAnsi="Times New Roman"/>
          <w:lang w:eastAsia="zh-CN"/>
        </w:rPr>
        <w:t>gNB-DU shall continue sending UL PDCP PDUs to the gNB-CU using the previous UL GTP TEID until it re-establishes the RLC, and after then start sending using the new UL GTP TEID. The gNB-CU shall continue sending DL PDCP PDUs to the gNB-DU using the previous DL GTP TEID until it performs PDCP re-establishment or PDCP data recovery, and after then start sending using the new DL GTP TEID.</w:t>
      </w:r>
    </w:p>
    <w:p w14:paraId="17868F2C" w14:textId="77777777" w:rsidR="005651F4" w:rsidRDefault="005651F4" w:rsidP="005651F4">
      <w:pPr>
        <w:rPr>
          <w:noProof/>
        </w:rPr>
      </w:pPr>
      <w:r w:rsidRPr="00923F7F">
        <w:rPr>
          <w:noProof/>
        </w:rPr>
        <w:t>///////////////////////////////////////////////</w:t>
      </w:r>
      <w:r>
        <w:rPr>
          <w:noProof/>
        </w:rPr>
        <w:t>/</w:t>
      </w:r>
      <w:r w:rsidRPr="00923F7F">
        <w:rPr>
          <w:noProof/>
        </w:rPr>
        <w:t>//////////////irrelevant operations skipped/////////////////////////////////////////////////////////////////////</w:t>
      </w:r>
    </w:p>
    <w:bookmarkEnd w:id="13"/>
    <w:p w14:paraId="746D4329" w14:textId="1EB674D5" w:rsidR="00C210E0" w:rsidRPr="005651F4" w:rsidRDefault="00C210E0" w:rsidP="00C210E0">
      <w:pPr>
        <w:rPr>
          <w:rFonts w:ascii="Arial" w:hAnsi="Arial" w:cs="Arial"/>
          <w:lang w:eastAsia="zh-CN"/>
        </w:rPr>
      </w:pPr>
    </w:p>
    <w:p w14:paraId="58ACC972" w14:textId="77B911D9" w:rsidR="00C210E0" w:rsidRDefault="00C210E0" w:rsidP="00C210E0">
      <w:pPr>
        <w:rPr>
          <w:rFonts w:ascii="Arial" w:hAnsi="Arial" w:cs="Arial"/>
          <w:lang w:val="en-US" w:eastAsia="zh-CN"/>
        </w:rPr>
      </w:pPr>
    </w:p>
    <w:p w14:paraId="11EEA034" w14:textId="77777777" w:rsidR="00C210E0" w:rsidRDefault="00C210E0" w:rsidP="00C210E0">
      <w:pPr>
        <w:rPr>
          <w:rFonts w:ascii="Arial" w:hAnsi="Arial" w:cs="Arial"/>
          <w:lang w:val="en-US" w:eastAsia="zh-CN"/>
        </w:rPr>
      </w:pPr>
    </w:p>
    <w:p w14:paraId="17D5AC58" w14:textId="236F23A3" w:rsidR="00426428" w:rsidRDefault="00426428" w:rsidP="0066003E">
      <w:pPr>
        <w:rPr>
          <w:rFonts w:ascii="Arial" w:hAnsi="Arial" w:cs="Arial"/>
          <w:lang w:val="en-US" w:eastAsia="zh-CN"/>
        </w:rPr>
      </w:pPr>
    </w:p>
    <w:p w14:paraId="0C39950B" w14:textId="77777777" w:rsidR="0098724E" w:rsidRDefault="0098724E" w:rsidP="0098724E">
      <w:pPr>
        <w:pStyle w:val="Heading1"/>
        <w:rPr>
          <w:lang w:val="en-US"/>
        </w:rPr>
        <w:sectPr w:rsidR="0098724E">
          <w:footnotePr>
            <w:numRestart w:val="eachSect"/>
          </w:footnotePr>
          <w:pgSz w:w="11907" w:h="16840"/>
          <w:pgMar w:top="1416" w:right="1133" w:bottom="1133" w:left="1133" w:header="850" w:footer="340" w:gutter="0"/>
          <w:pgNumType w:start="1"/>
          <w:cols w:space="720"/>
        </w:sectPr>
      </w:pPr>
    </w:p>
    <w:p w14:paraId="55B22E6A" w14:textId="7F41D9F7" w:rsidR="00AC3F28" w:rsidRDefault="00AC3F28" w:rsidP="00AC3F28">
      <w:pPr>
        <w:pStyle w:val="Heading1"/>
        <w:rPr>
          <w:lang w:val="en-US"/>
        </w:rPr>
      </w:pPr>
      <w:r>
        <w:rPr>
          <w:lang w:val="en-US"/>
        </w:rPr>
        <w:lastRenderedPageBreak/>
        <w:t>TP for NR feMob2 BL CR for TS 38.473</w:t>
      </w:r>
    </w:p>
    <w:p w14:paraId="4A32B21D" w14:textId="77777777" w:rsidR="00211E52" w:rsidRDefault="00211E52" w:rsidP="00211E52">
      <w:pPr>
        <w:rPr>
          <w:noProof/>
        </w:rPr>
      </w:pPr>
      <w:bookmarkStart w:id="50" w:name="_Hlk115143751"/>
      <w:r w:rsidRPr="00923F7F">
        <w:rPr>
          <w:noProof/>
        </w:rPr>
        <w:t>///////////////////////////////////////////////</w:t>
      </w:r>
      <w:r>
        <w:rPr>
          <w:noProof/>
        </w:rPr>
        <w:t>/</w:t>
      </w:r>
      <w:r w:rsidRPr="00923F7F">
        <w:rPr>
          <w:noProof/>
        </w:rPr>
        <w:t>//////////////irrelevant operations skipped/////////////////////////////////////////////////////////////////////</w:t>
      </w:r>
    </w:p>
    <w:p w14:paraId="4E918DD8" w14:textId="77777777" w:rsidR="00211E52" w:rsidRPr="00211E52" w:rsidRDefault="00211E52" w:rsidP="00211E52">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51" w:name="_Toc20955786"/>
      <w:bookmarkStart w:id="52" w:name="_Toc29892880"/>
      <w:bookmarkStart w:id="53" w:name="_Toc36556817"/>
      <w:bookmarkStart w:id="54" w:name="_Toc45832203"/>
      <w:bookmarkStart w:id="55" w:name="_Toc51763383"/>
      <w:bookmarkStart w:id="56" w:name="_Toc64448546"/>
      <w:bookmarkStart w:id="57" w:name="_Toc66289205"/>
      <w:bookmarkStart w:id="58" w:name="_Toc74154318"/>
      <w:bookmarkStart w:id="59" w:name="_Toc81383062"/>
      <w:bookmarkStart w:id="60" w:name="_Toc88657695"/>
      <w:bookmarkStart w:id="61" w:name="_Toc97910607"/>
      <w:bookmarkStart w:id="62" w:name="_Toc99038246"/>
      <w:bookmarkStart w:id="63" w:name="_Toc99730507"/>
      <w:bookmarkStart w:id="64" w:name="_Toc105510626"/>
      <w:bookmarkStart w:id="65" w:name="_Toc105927158"/>
      <w:bookmarkStart w:id="66" w:name="_Toc106109698"/>
      <w:bookmarkStart w:id="67" w:name="_Toc113835135"/>
      <w:r w:rsidRPr="00211E52">
        <w:rPr>
          <w:rFonts w:ascii="Arial" w:eastAsia="Times New Roman" w:hAnsi="Arial"/>
          <w:sz w:val="28"/>
          <w:lang w:eastAsia="ko-KR"/>
        </w:rPr>
        <w:t>8.3.4</w:t>
      </w:r>
      <w:r w:rsidRPr="00211E52">
        <w:rPr>
          <w:rFonts w:ascii="Arial" w:eastAsia="Times New Roman" w:hAnsi="Arial"/>
          <w:sz w:val="28"/>
          <w:lang w:eastAsia="ko-KR"/>
        </w:rPr>
        <w:tab/>
        <w:t>UE Context Modification (gNB-CU initiated)</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5E7E080" w14:textId="77777777" w:rsidR="00211E52" w:rsidRDefault="00211E52" w:rsidP="00211E52">
      <w:pPr>
        <w:rPr>
          <w:noProof/>
        </w:rPr>
      </w:pPr>
      <w:r w:rsidRPr="00923F7F">
        <w:rPr>
          <w:noProof/>
        </w:rPr>
        <w:t>///////////////////////////////////////////////</w:t>
      </w:r>
      <w:r>
        <w:rPr>
          <w:noProof/>
        </w:rPr>
        <w:t>/</w:t>
      </w:r>
      <w:r w:rsidRPr="00923F7F">
        <w:rPr>
          <w:noProof/>
        </w:rPr>
        <w:t>//////////////irrelevant operations skipped/////////////////////////////////////////////////////////////////////</w:t>
      </w:r>
    </w:p>
    <w:p w14:paraId="4AB52C6D" w14:textId="77777777" w:rsidR="00211E52" w:rsidRPr="00211E52" w:rsidRDefault="00211E52" w:rsidP="00211E52">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68" w:name="_Toc20955788"/>
      <w:bookmarkStart w:id="69" w:name="_Toc29892882"/>
      <w:bookmarkStart w:id="70" w:name="_Toc36556819"/>
      <w:bookmarkStart w:id="71" w:name="_Toc45832205"/>
      <w:bookmarkStart w:id="72" w:name="_Toc51763385"/>
      <w:bookmarkStart w:id="73" w:name="_Toc64448548"/>
      <w:bookmarkStart w:id="74" w:name="_Toc66289207"/>
      <w:bookmarkStart w:id="75" w:name="_Toc74154320"/>
      <w:bookmarkStart w:id="76" w:name="_Toc81383064"/>
      <w:bookmarkStart w:id="77" w:name="_Toc88657697"/>
      <w:bookmarkStart w:id="78" w:name="_Toc97910609"/>
      <w:bookmarkStart w:id="79" w:name="_Toc99038248"/>
      <w:bookmarkStart w:id="80" w:name="_Toc99730509"/>
      <w:bookmarkStart w:id="81" w:name="_Toc105510628"/>
      <w:bookmarkStart w:id="82" w:name="_Toc105927160"/>
      <w:bookmarkStart w:id="83" w:name="_Toc106109700"/>
      <w:bookmarkStart w:id="84" w:name="_Toc113835137"/>
      <w:r w:rsidRPr="00211E52">
        <w:rPr>
          <w:rFonts w:ascii="Arial" w:eastAsia="Times New Roman" w:hAnsi="Arial"/>
          <w:sz w:val="24"/>
          <w:lang w:eastAsia="ko-KR"/>
        </w:rPr>
        <w:t>8.3.4.2</w:t>
      </w:r>
      <w:r w:rsidRPr="00211E52">
        <w:rPr>
          <w:rFonts w:ascii="Arial" w:eastAsia="Times New Roman" w:hAnsi="Arial"/>
          <w:sz w:val="24"/>
          <w:lang w:eastAsia="ko-KR"/>
        </w:rPr>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B4B870C" w14:textId="77777777" w:rsidR="00211E52" w:rsidRDefault="00211E52" w:rsidP="00211E52">
      <w:pPr>
        <w:rPr>
          <w:noProof/>
        </w:rPr>
      </w:pPr>
      <w:r w:rsidRPr="00923F7F">
        <w:rPr>
          <w:noProof/>
        </w:rPr>
        <w:t>///////////////////////////////////////////////</w:t>
      </w:r>
      <w:r>
        <w:rPr>
          <w:noProof/>
        </w:rPr>
        <w:t>/</w:t>
      </w:r>
      <w:r w:rsidRPr="00923F7F">
        <w:rPr>
          <w:noProof/>
        </w:rPr>
        <w:t>//////////////irrelevant operations skipped/////////////////////////////////////////////////////////////////////</w:t>
      </w:r>
    </w:p>
    <w:p w14:paraId="0DAD8B21" w14:textId="7394A846" w:rsidR="00211E52" w:rsidRPr="0090263D" w:rsidRDefault="00211E52" w:rsidP="00211E52">
      <w:bookmarkStart w:id="85" w:name="_Hlk11514406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bookmarkStart w:id="86" w:name="_Hlk115142140"/>
      <w:ins w:id="87" w:author="INTEL-Jaemin" w:date="2022-09-27T02:55:00Z">
        <w:r>
          <w:rPr>
            <w:lang w:eastAsia="zh-CN"/>
          </w:rPr>
          <w:t xml:space="preserve">or </w:t>
        </w:r>
      </w:ins>
      <w:ins w:id="88" w:author="INTEL-Jaemin" w:date="2022-09-27T03:35:00Z">
        <w:r w:rsidR="00593F3E">
          <w:rPr>
            <w:lang w:eastAsia="zh-CN"/>
          </w:rPr>
          <w:t xml:space="preserve">contained in </w:t>
        </w:r>
      </w:ins>
      <w:ins w:id="89" w:author="INTEL-Jaemin" w:date="2022-09-27T02:55:00Z">
        <w:r w:rsidRPr="00CD178C">
          <w:rPr>
            <w:lang w:eastAsia="zh-CN"/>
          </w:rPr>
          <w:t xml:space="preserve">the </w:t>
        </w:r>
        <w:r w:rsidRPr="00211E52">
          <w:rPr>
            <w:i/>
            <w:iCs/>
            <w:lang w:eastAsia="zh-CN"/>
          </w:rPr>
          <w:t>L1L2 Intra-DU Mobility Information</w:t>
        </w:r>
        <w:r w:rsidRPr="00211E52">
          <w:rPr>
            <w:lang w:eastAsia="zh-CN"/>
          </w:rPr>
          <w:t xml:space="preserve"> </w:t>
        </w:r>
        <w:r w:rsidRPr="00CD178C">
          <w:rPr>
            <w:lang w:eastAsia="zh-CN"/>
          </w:rPr>
          <w:t xml:space="preserve">IE </w:t>
        </w:r>
      </w:ins>
      <w:bookmarkEnd w:id="86"/>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bookmarkEnd w:id="85"/>
    <w:p w14:paraId="42431412" w14:textId="77777777" w:rsidR="00211E52" w:rsidRDefault="00211E52" w:rsidP="00211E52">
      <w:pPr>
        <w:rPr>
          <w:noProof/>
        </w:rPr>
      </w:pPr>
      <w:r w:rsidRPr="00923F7F">
        <w:rPr>
          <w:noProof/>
        </w:rPr>
        <w:t>///////////////////////////////////////////////</w:t>
      </w:r>
      <w:r>
        <w:rPr>
          <w:noProof/>
        </w:rPr>
        <w:t>/</w:t>
      </w:r>
      <w:r w:rsidRPr="00923F7F">
        <w:rPr>
          <w:noProof/>
        </w:rPr>
        <w:t>//////////////irrelevant operations skipped/////////////////////////////////////////////////////////////////////</w:t>
      </w:r>
    </w:p>
    <w:p w14:paraId="4947E4FD" w14:textId="507AC866" w:rsidR="00211E52" w:rsidRDefault="00211E52" w:rsidP="00211E52">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C511BC8" w14:textId="1EBACB9E" w:rsidR="00211E52" w:rsidRDefault="00211E52" w:rsidP="00211E52">
      <w:pPr>
        <w:rPr>
          <w:ins w:id="90" w:author="INTEL-Jaemin" w:date="2022-09-27T02:54:00Z"/>
          <w:lang w:eastAsia="zh-CN"/>
        </w:rPr>
      </w:pPr>
      <w:ins w:id="91" w:author="INTEL-Jaemin" w:date="2022-09-27T02:54:00Z">
        <w:r w:rsidRPr="00A423D1">
          <w:rPr>
            <w:lang w:eastAsia="zh-CN"/>
          </w:rPr>
          <w:t xml:space="preserve">If </w:t>
        </w:r>
        <w:r w:rsidRPr="00CD178C">
          <w:rPr>
            <w:lang w:eastAsia="zh-CN"/>
          </w:rPr>
          <w:t xml:space="preserve">the </w:t>
        </w:r>
        <w:r w:rsidRPr="00211E52">
          <w:rPr>
            <w:i/>
            <w:iCs/>
            <w:lang w:eastAsia="zh-CN"/>
          </w:rPr>
          <w:t>L1L2 Intra-DU Mobility Information</w:t>
        </w:r>
        <w:r w:rsidRPr="00211E52">
          <w:rPr>
            <w:lang w:eastAsia="zh-CN"/>
          </w:rPr>
          <w:t xml:space="preserve"> </w:t>
        </w:r>
        <w:r w:rsidRPr="00CD178C">
          <w:rPr>
            <w:lang w:eastAsia="zh-CN"/>
          </w:rPr>
          <w:t xml:space="preserve">IE is included in the UE CONTEXT MODIFICATION REQUEST message and </w:t>
        </w:r>
        <w:r w:rsidRPr="007867C8">
          <w:rPr>
            <w:lang w:eastAsia="zh-CN"/>
          </w:rPr>
          <w:t xml:space="preserve">the </w:t>
        </w:r>
        <w:r>
          <w:rPr>
            <w:lang w:eastAsia="zh-CN"/>
          </w:rPr>
          <w:t>L1L2 Mobility</w:t>
        </w:r>
        <w:r w:rsidRPr="007867C8">
          <w:rPr>
            <w:lang w:eastAsia="zh-CN"/>
          </w:rPr>
          <w:t xml:space="preserve"> Trigger is </w:t>
        </w:r>
        <w:r w:rsidRPr="00CD178C">
          <w:rPr>
            <w:lang w:eastAsia="zh-CN"/>
          </w:rPr>
          <w:t xml:space="preserve">set to </w:t>
        </w:r>
        <w:r>
          <w:rPr>
            <w:lang w:eastAsia="zh-CN"/>
          </w:rPr>
          <w:t>"L1L2</w:t>
        </w:r>
        <w:r w:rsidRPr="00CD178C">
          <w:rPr>
            <w:lang w:eastAsia="zh-CN"/>
          </w:rPr>
          <w:t>HO-initiation</w:t>
        </w:r>
        <w:r>
          <w:rPr>
            <w:lang w:eastAsia="zh-CN"/>
          </w:rPr>
          <w:t>"</w:t>
        </w:r>
        <w:r w:rsidRPr="00CD178C">
          <w:rPr>
            <w:lang w:eastAsia="zh-CN"/>
          </w:rPr>
          <w:t xml:space="preserve">, the gNB-DU </w:t>
        </w:r>
        <w:r w:rsidRPr="00CD178C">
          <w:t>shall consider that the request concerns a</w:t>
        </w:r>
      </w:ins>
      <w:ins w:id="92" w:author="INTEL-Jaemin" w:date="2022-09-27T22:23:00Z">
        <w:r w:rsidR="00113A07">
          <w:t>n</w:t>
        </w:r>
      </w:ins>
      <w:ins w:id="93" w:author="INTEL-Jaemin" w:date="2022-09-27T02:54:00Z">
        <w:r w:rsidRPr="00CD178C">
          <w:t xml:space="preserve"> </w:t>
        </w:r>
        <w:r>
          <w:t>intra-DU L1/L2</w:t>
        </w:r>
      </w:ins>
      <w:ins w:id="94" w:author="INTEL-Jaemin" w:date="2022-09-27T03:30:00Z">
        <w:r w:rsidR="00593F3E">
          <w:t xml:space="preserve"> </w:t>
        </w:r>
      </w:ins>
      <w:ins w:id="95" w:author="INTEL-Jaemin" w:date="2022-09-27T02:54:00Z">
        <w:r>
          <w:t xml:space="preserve">based </w:t>
        </w:r>
        <w:r w:rsidRPr="00CD178C">
          <w:t xml:space="preserve">handover 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 xml:space="preserve">IE in the UE CONTEXT MODIFICATION RESPONSE </w:t>
        </w:r>
        <w:r>
          <w:t>message.</w:t>
        </w:r>
      </w:ins>
    </w:p>
    <w:p w14:paraId="4C617519" w14:textId="1AFAA322" w:rsidR="00211E52" w:rsidRPr="00CD178C" w:rsidRDefault="00211E52" w:rsidP="00211E52">
      <w:pPr>
        <w:rPr>
          <w:ins w:id="96" w:author="INTEL-Jaemin" w:date="2022-09-27T02:49:00Z"/>
        </w:rPr>
      </w:pPr>
      <w:ins w:id="97" w:author="INTEL-Jaemin" w:date="2022-09-27T02:54:00Z">
        <w:r w:rsidRPr="00CD178C">
          <w:rPr>
            <w:lang w:eastAsia="zh-CN"/>
          </w:rPr>
          <w:t>If</w:t>
        </w:r>
      </w:ins>
      <w:ins w:id="98" w:author="INTEL-Jaemin" w:date="2022-09-27T02:49:00Z">
        <w:r w:rsidRPr="00CD178C">
          <w:rPr>
            <w:lang w:eastAsia="zh-CN"/>
          </w:rPr>
          <w:t xml:space="preserve"> the </w:t>
        </w:r>
      </w:ins>
      <w:ins w:id="99" w:author="INTEL-Jaemin" w:date="2022-09-27T02:50:00Z">
        <w:r w:rsidRPr="00211E52">
          <w:rPr>
            <w:i/>
            <w:iCs/>
            <w:lang w:eastAsia="zh-CN"/>
          </w:rPr>
          <w:t>L1L2 Intra-DU Mobility Information</w:t>
        </w:r>
        <w:r w:rsidRPr="00211E52">
          <w:rPr>
            <w:lang w:eastAsia="zh-CN"/>
          </w:rPr>
          <w:t xml:space="preserve"> </w:t>
        </w:r>
      </w:ins>
      <w:ins w:id="100" w:author="INTEL-Jaemin" w:date="2022-09-27T02:49:00Z">
        <w:r w:rsidRPr="00CD178C">
          <w:rPr>
            <w:lang w:eastAsia="zh-CN"/>
          </w:rPr>
          <w:t xml:space="preserve">IE is included in the UE CONTEXT MODIFICATION REQUEST message and </w:t>
        </w:r>
        <w:r w:rsidRPr="007867C8">
          <w:rPr>
            <w:lang w:eastAsia="zh-CN"/>
          </w:rPr>
          <w:t xml:space="preserve">the </w:t>
        </w:r>
      </w:ins>
      <w:ins w:id="101" w:author="INTEL-Jaemin" w:date="2022-09-27T02:50:00Z">
        <w:r>
          <w:rPr>
            <w:lang w:eastAsia="zh-CN"/>
          </w:rPr>
          <w:t>L1L2 Mobility</w:t>
        </w:r>
      </w:ins>
      <w:ins w:id="102" w:author="INTEL-Jaemin" w:date="2022-09-27T02:49:00Z">
        <w:r w:rsidRPr="007867C8">
          <w:rPr>
            <w:lang w:eastAsia="zh-CN"/>
          </w:rPr>
          <w:t xml:space="preserve"> Trigger is </w:t>
        </w:r>
        <w:r w:rsidRPr="00CD178C">
          <w:rPr>
            <w:lang w:eastAsia="zh-CN"/>
          </w:rPr>
          <w:t xml:space="preserve">set to </w:t>
        </w:r>
        <w:r>
          <w:rPr>
            <w:lang w:eastAsia="zh-CN"/>
          </w:rPr>
          <w:t>"</w:t>
        </w:r>
      </w:ins>
      <w:ins w:id="103" w:author="INTEL-Jaemin" w:date="2022-09-27T02:50:00Z">
        <w:r>
          <w:rPr>
            <w:lang w:eastAsia="zh-CN"/>
          </w:rPr>
          <w:t>L1L2H</w:t>
        </w:r>
      </w:ins>
      <w:ins w:id="104" w:author="INTEL-Jaemin" w:date="2022-09-27T02:49:00Z">
        <w:r w:rsidRPr="00CD178C">
          <w:rPr>
            <w:lang w:eastAsia="zh-CN"/>
          </w:rPr>
          <w:t>O-replace</w:t>
        </w:r>
        <w:r>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ins>
    </w:p>
    <w:p w14:paraId="51D62E27" w14:textId="0E58794C" w:rsidR="00211E52" w:rsidRDefault="00211E52" w:rsidP="00211E52">
      <w:pPr>
        <w:rPr>
          <w:ins w:id="105" w:author="INTEL-Jaemin" w:date="2022-09-27T02:49:00Z"/>
          <w:lang w:eastAsia="ja-JP"/>
        </w:rPr>
      </w:pPr>
      <w:ins w:id="106" w:author="INTEL-Jaemin" w:date="2022-09-27T02:49:00Z">
        <w:r w:rsidRPr="00CD178C">
          <w:rPr>
            <w:lang w:eastAsia="zh-CN"/>
          </w:rPr>
          <w:t xml:space="preserve">If the </w:t>
        </w:r>
      </w:ins>
      <w:ins w:id="107" w:author="INTEL-Jaemin" w:date="2022-09-27T02:51:00Z">
        <w:r w:rsidRPr="00211E52">
          <w:rPr>
            <w:i/>
            <w:iCs/>
            <w:lang w:eastAsia="zh-CN"/>
          </w:rPr>
          <w:t>L1L2 Intra-DU Mobility Information</w:t>
        </w:r>
        <w:r w:rsidRPr="00211E52">
          <w:rPr>
            <w:lang w:eastAsia="zh-CN"/>
          </w:rPr>
          <w:t xml:space="preserve"> </w:t>
        </w:r>
        <w:r w:rsidRPr="00CD178C">
          <w:rPr>
            <w:lang w:eastAsia="zh-CN"/>
          </w:rPr>
          <w:t xml:space="preserve">IE </w:t>
        </w:r>
      </w:ins>
      <w:ins w:id="108" w:author="INTEL-Jaemin" w:date="2022-09-27T02:49:00Z">
        <w:r w:rsidRPr="00CD178C">
          <w:rPr>
            <w:lang w:eastAsia="zh-CN"/>
          </w:rPr>
          <w:t xml:space="preserve">is included in the UE CONTEXT MODIFICATION REQUEST message and </w:t>
        </w:r>
        <w:r w:rsidRPr="007867C8">
          <w:rPr>
            <w:lang w:eastAsia="zh-CN"/>
          </w:rPr>
          <w:t xml:space="preserve">the </w:t>
        </w:r>
      </w:ins>
      <w:ins w:id="109" w:author="INTEL-Jaemin" w:date="2022-09-27T02:51:00Z">
        <w:r>
          <w:rPr>
            <w:lang w:eastAsia="zh-CN"/>
          </w:rPr>
          <w:t>L1L2 Mobility</w:t>
        </w:r>
      </w:ins>
      <w:ins w:id="110" w:author="INTEL-Jaemin" w:date="2022-09-27T02:49:00Z">
        <w:r w:rsidRPr="007867C8">
          <w:rPr>
            <w:lang w:eastAsia="zh-CN"/>
          </w:rPr>
          <w:t xml:space="preserve"> Trigger is </w:t>
        </w:r>
        <w:r w:rsidRPr="00CD178C">
          <w:rPr>
            <w:lang w:eastAsia="zh-CN"/>
          </w:rPr>
          <w:t xml:space="preserve">set to </w:t>
        </w:r>
        <w:r>
          <w:rPr>
            <w:lang w:eastAsia="zh-CN"/>
          </w:rPr>
          <w:t>"</w:t>
        </w:r>
      </w:ins>
      <w:ins w:id="111" w:author="INTEL-Jaemin" w:date="2022-09-27T02:51:00Z">
        <w:r>
          <w:rPr>
            <w:lang w:eastAsia="zh-CN"/>
          </w:rPr>
          <w:t>L1L2HO</w:t>
        </w:r>
      </w:ins>
      <w:ins w:id="112" w:author="INTEL-Jaemin" w:date="2022-09-27T02:49:00Z">
        <w:r w:rsidRPr="00CD178C">
          <w:rPr>
            <w:lang w:eastAsia="zh-CN"/>
          </w:rPr>
          <w:t>-cancel</w:t>
        </w:r>
        <w:r>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ins>
    </w:p>
    <w:p w14:paraId="653AA747" w14:textId="77777777" w:rsidR="00CE4D20" w:rsidRDefault="00CE4D20" w:rsidP="00CE4D20">
      <w:pPr>
        <w:rPr>
          <w:noProof/>
        </w:rPr>
      </w:pPr>
      <w:r w:rsidRPr="00923F7F">
        <w:rPr>
          <w:noProof/>
        </w:rPr>
        <w:t>///////////////////////////////////////////////</w:t>
      </w:r>
      <w:r>
        <w:rPr>
          <w:noProof/>
        </w:rPr>
        <w:t>/</w:t>
      </w:r>
      <w:r w:rsidRPr="00923F7F">
        <w:rPr>
          <w:noProof/>
        </w:rPr>
        <w:t>//////////////irrelevant operations skipped/////////////////////////////////////////////////////////////////////</w:t>
      </w:r>
    </w:p>
    <w:bookmarkEnd w:id="50"/>
    <w:p w14:paraId="5447B378" w14:textId="77777777" w:rsidR="00CE4D20" w:rsidRPr="00CE4D20" w:rsidRDefault="00CE4D20" w:rsidP="00CE4D20">
      <w:pPr>
        <w:keepNext/>
        <w:keepLines/>
        <w:overflowPunct w:val="0"/>
        <w:autoSpaceDE w:val="0"/>
        <w:autoSpaceDN w:val="0"/>
        <w:adjustRightInd w:val="0"/>
        <w:spacing w:before="120"/>
        <w:textAlignment w:val="baseline"/>
        <w:outlineLvl w:val="3"/>
        <w:rPr>
          <w:rFonts w:ascii="Arial" w:eastAsia="Times New Roman" w:hAnsi="Arial"/>
          <w:sz w:val="24"/>
          <w:lang w:eastAsia="ko-KR"/>
        </w:rPr>
      </w:pPr>
      <w:r w:rsidRPr="00CE4D20">
        <w:rPr>
          <w:rFonts w:ascii="Arial" w:eastAsia="Times New Roman" w:hAnsi="Arial"/>
          <w:sz w:val="24"/>
          <w:lang w:eastAsia="ko-KR"/>
        </w:rPr>
        <w:t>8.3.4.3</w:t>
      </w:r>
      <w:r w:rsidRPr="00CE4D20">
        <w:rPr>
          <w:rFonts w:ascii="Arial" w:eastAsia="Times New Roman" w:hAnsi="Arial"/>
          <w:sz w:val="24"/>
          <w:lang w:eastAsia="ko-KR"/>
        </w:rPr>
        <w:tab/>
        <w:t>Unsuccessful Operation</w:t>
      </w:r>
    </w:p>
    <w:p w14:paraId="5DBCF741" w14:textId="77777777" w:rsidR="00CE4D20" w:rsidRPr="00CE4D20" w:rsidRDefault="00CE4D20" w:rsidP="00CE4D20">
      <w:pPr>
        <w:keepNext/>
        <w:keepLines/>
        <w:overflowPunct w:val="0"/>
        <w:autoSpaceDE w:val="0"/>
        <w:autoSpaceDN w:val="0"/>
        <w:adjustRightInd w:val="0"/>
        <w:spacing w:before="60"/>
        <w:jc w:val="center"/>
        <w:textAlignment w:val="baseline"/>
        <w:rPr>
          <w:rFonts w:ascii="Arial" w:eastAsia="Times New Roman" w:hAnsi="Arial"/>
          <w:b/>
          <w:lang w:eastAsia="zh-CN"/>
        </w:rPr>
      </w:pPr>
      <w:r w:rsidRPr="00CE4D20">
        <w:rPr>
          <w:rFonts w:ascii="Arial" w:eastAsia="Times New Roman" w:hAnsi="Arial"/>
          <w:b/>
          <w:noProof/>
          <w:lang w:eastAsia="ko-KR"/>
        </w:rPr>
        <w:drawing>
          <wp:inline distT="0" distB="0" distL="0" distR="0" wp14:anchorId="18891C46" wp14:editId="5F0E7661">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356671B3" w14:textId="77777777" w:rsidR="00CE4D20" w:rsidRPr="00CE4D20" w:rsidRDefault="00CE4D20" w:rsidP="00CE4D20">
      <w:pPr>
        <w:keepLines/>
        <w:overflowPunct w:val="0"/>
        <w:autoSpaceDE w:val="0"/>
        <w:autoSpaceDN w:val="0"/>
        <w:adjustRightInd w:val="0"/>
        <w:spacing w:after="240"/>
        <w:jc w:val="center"/>
        <w:textAlignment w:val="baseline"/>
        <w:rPr>
          <w:rFonts w:ascii="Arial" w:eastAsia="Times New Roman" w:hAnsi="Arial"/>
          <w:b/>
          <w:lang w:eastAsia="ko-KR"/>
        </w:rPr>
      </w:pPr>
      <w:r w:rsidRPr="00CE4D20">
        <w:rPr>
          <w:rFonts w:ascii="Arial" w:eastAsia="Times New Roman" w:hAnsi="Arial"/>
          <w:b/>
          <w:lang w:eastAsia="ko-KR"/>
        </w:rPr>
        <w:t xml:space="preserve">Figure 8.3.4.3-1: UE Context Modification procedure. Unsuccessful </w:t>
      </w:r>
      <w:r w:rsidRPr="00CE4D20">
        <w:rPr>
          <w:rFonts w:ascii="Arial" w:eastAsia="MS Mincho" w:hAnsi="Arial"/>
          <w:b/>
          <w:lang w:eastAsia="ko-KR"/>
        </w:rPr>
        <w:t>o</w:t>
      </w:r>
      <w:r w:rsidRPr="00CE4D20">
        <w:rPr>
          <w:rFonts w:ascii="Arial" w:eastAsia="Times New Roman" w:hAnsi="Arial"/>
          <w:b/>
          <w:lang w:eastAsia="ko-KR"/>
        </w:rPr>
        <w:t>peration</w:t>
      </w:r>
    </w:p>
    <w:p w14:paraId="3624A7E2" w14:textId="55B88899" w:rsidR="00CE4D20" w:rsidRPr="00CE4D20" w:rsidRDefault="00CE4D20" w:rsidP="00CE4D20">
      <w:pPr>
        <w:overflowPunct w:val="0"/>
        <w:autoSpaceDE w:val="0"/>
        <w:autoSpaceDN w:val="0"/>
        <w:adjustRightInd w:val="0"/>
        <w:textAlignment w:val="baseline"/>
        <w:rPr>
          <w:rFonts w:ascii="Times New Roman" w:eastAsia="Times New Roman" w:hAnsi="Times New Roman"/>
          <w:lang w:eastAsia="ko-KR"/>
        </w:rPr>
      </w:pPr>
      <w:r w:rsidRPr="00CE4D20">
        <w:rPr>
          <w:rFonts w:ascii="Times New Roman" w:eastAsia="Times New Roman" w:hAnsi="Times New Roman"/>
          <w:lang w:eastAsia="ko-KR"/>
        </w:rPr>
        <w:t xml:space="preserve">In case none of the requested modifications of the UE context can be successfully performed, the gNB-DU shall respond with the UE </w:t>
      </w:r>
      <w:r w:rsidRPr="00CE4D20">
        <w:rPr>
          <w:rFonts w:ascii="Times New Roman" w:eastAsia="Times New Roman" w:hAnsi="Times New Roman"/>
          <w:lang w:eastAsia="zh-CN"/>
        </w:rPr>
        <w:t>CONTEXT</w:t>
      </w:r>
      <w:r w:rsidRPr="00CE4D20">
        <w:rPr>
          <w:rFonts w:ascii="Times New Roman" w:eastAsia="Times New Roman" w:hAnsi="Times New Roman"/>
          <w:lang w:eastAsia="ko-KR"/>
        </w:rPr>
        <w:t xml:space="preserve"> MODIFICATION FAILURE message with an appropriate cause value.</w:t>
      </w:r>
      <w:r w:rsidRPr="00CE4D20">
        <w:rPr>
          <w:rFonts w:ascii="Times New Roman" w:eastAsia="Times New Roman" w:hAnsi="Times New Roman"/>
          <w:lang w:eastAsia="zh-CN"/>
        </w:rPr>
        <w:t xml:space="preserve"> If the </w:t>
      </w:r>
      <w:r w:rsidRPr="00CE4D20">
        <w:rPr>
          <w:rFonts w:ascii="Times New Roman" w:eastAsia="Times New Roman" w:hAnsi="Times New Roman"/>
          <w:i/>
          <w:lang w:eastAsia="zh-CN"/>
        </w:rPr>
        <w:t>Conditional Intra-DU Mobility Information</w:t>
      </w:r>
      <w:r w:rsidRPr="00CE4D20">
        <w:rPr>
          <w:rFonts w:ascii="Times New Roman" w:eastAsia="Times New Roman" w:hAnsi="Times New Roman"/>
          <w:lang w:eastAsia="zh-CN"/>
        </w:rPr>
        <w:t xml:space="preserve"> IE was included in the UE CONTEXT </w:t>
      </w:r>
      <w:r w:rsidRPr="00CE4D20">
        <w:rPr>
          <w:rFonts w:ascii="Times New Roman" w:eastAsia="Times New Roman" w:hAnsi="Times New Roman"/>
          <w:lang w:eastAsia="ko-KR"/>
        </w:rPr>
        <w:t>MODIFICATION</w:t>
      </w:r>
      <w:r w:rsidRPr="00CE4D20">
        <w:rPr>
          <w:rFonts w:ascii="Times New Roman" w:eastAsia="Times New Roman" w:hAnsi="Times New Roman"/>
          <w:lang w:eastAsia="zh-CN"/>
        </w:rPr>
        <w:t xml:space="preserve"> REQUEST message and set to "CHO-initiation"</w:t>
      </w:r>
      <w:ins w:id="113" w:author="INTEL-Jaemin" w:date="2022-09-27T02:56:00Z">
        <w:r>
          <w:rPr>
            <w:rFonts w:ascii="Times New Roman" w:eastAsia="Times New Roman" w:hAnsi="Times New Roman"/>
            <w:lang w:eastAsia="zh-CN"/>
          </w:rPr>
          <w:t xml:space="preserve">, </w:t>
        </w:r>
        <w:bookmarkStart w:id="114" w:name="_Hlk115141970"/>
        <w:r>
          <w:rPr>
            <w:rFonts w:ascii="Times New Roman" w:eastAsia="Times New Roman" w:hAnsi="Times New Roman"/>
            <w:lang w:eastAsia="zh-CN"/>
          </w:rPr>
          <w:t xml:space="preserve">or the </w:t>
        </w:r>
        <w:r w:rsidRPr="00211E52">
          <w:rPr>
            <w:i/>
            <w:iCs/>
            <w:lang w:eastAsia="zh-CN"/>
          </w:rPr>
          <w:t>L1L2 Intra-DU Mobility Information</w:t>
        </w:r>
        <w:r w:rsidRPr="00211E52">
          <w:rPr>
            <w:lang w:eastAsia="zh-CN"/>
          </w:rPr>
          <w:t xml:space="preserve"> </w:t>
        </w:r>
        <w:r w:rsidRPr="00CD178C">
          <w:rPr>
            <w:lang w:eastAsia="zh-CN"/>
          </w:rPr>
          <w:t>IE</w:t>
        </w:r>
      </w:ins>
      <w:ins w:id="115" w:author="INTEL-Jaemin" w:date="2022-09-27T02:57:00Z">
        <w:r>
          <w:rPr>
            <w:lang w:eastAsia="zh-CN"/>
          </w:rPr>
          <w:t xml:space="preserve"> </w:t>
        </w:r>
        <w:r w:rsidRPr="00CE4D20">
          <w:rPr>
            <w:rFonts w:ascii="Times New Roman" w:eastAsia="Times New Roman" w:hAnsi="Times New Roman"/>
            <w:lang w:eastAsia="zh-CN"/>
          </w:rPr>
          <w:t>was included</w:t>
        </w:r>
        <w:r>
          <w:rPr>
            <w:rFonts w:ascii="Times New Roman" w:eastAsia="Times New Roman" w:hAnsi="Times New Roman"/>
            <w:lang w:eastAsia="zh-CN"/>
          </w:rPr>
          <w:t xml:space="preserve"> in the UE CONTEXT MODIFICATION REQUEST message and set to "L1L2HO-initiation"</w:t>
        </w:r>
      </w:ins>
      <w:bookmarkEnd w:id="114"/>
      <w:r w:rsidRPr="00CE4D20">
        <w:rPr>
          <w:rFonts w:ascii="Times New Roman" w:eastAsia="Times New Roman" w:hAnsi="Times New Roman"/>
          <w:lang w:eastAsia="zh-CN"/>
        </w:rPr>
        <w:t xml:space="preserve">, the gNB-DU shall </w:t>
      </w:r>
      <w:r w:rsidRPr="00CE4D20">
        <w:rPr>
          <w:rFonts w:ascii="Times New Roman" w:eastAsia="Times New Roman" w:hAnsi="Times New Roman"/>
          <w:lang w:eastAsia="ko-KR"/>
        </w:rPr>
        <w:t xml:space="preserve">include the received </w:t>
      </w:r>
      <w:r w:rsidRPr="00CE4D20">
        <w:rPr>
          <w:rFonts w:ascii="Times New Roman" w:eastAsia="Times New Roman" w:hAnsi="Times New Roman"/>
          <w:i/>
          <w:iCs/>
          <w:lang w:eastAsia="ko-KR"/>
        </w:rPr>
        <w:t xml:space="preserve">SpCell ID </w:t>
      </w:r>
      <w:r w:rsidRPr="00CE4D20">
        <w:rPr>
          <w:rFonts w:ascii="Times New Roman" w:eastAsia="Times New Roman" w:hAnsi="Times New Roman"/>
          <w:lang w:eastAsia="ko-KR"/>
        </w:rPr>
        <w:t xml:space="preserve">IE as the </w:t>
      </w:r>
      <w:r w:rsidRPr="00CE4D20">
        <w:rPr>
          <w:rFonts w:ascii="Times New Roman" w:eastAsia="Times New Roman" w:hAnsi="Times New Roman"/>
          <w:i/>
          <w:iCs/>
          <w:lang w:eastAsia="ko-KR"/>
        </w:rPr>
        <w:t>Requested Target Cell ID</w:t>
      </w:r>
      <w:r w:rsidRPr="00CE4D20">
        <w:rPr>
          <w:rFonts w:ascii="Times New Roman" w:eastAsia="Times New Roman" w:hAnsi="Times New Roman"/>
          <w:lang w:eastAsia="ko-KR"/>
        </w:rPr>
        <w:t xml:space="preserve"> IE in the UE CONTEXT MODIFICATION FAILURE message.</w:t>
      </w:r>
    </w:p>
    <w:p w14:paraId="37496A5C" w14:textId="77777777" w:rsidR="00CE4D20" w:rsidRPr="00CE4D20" w:rsidRDefault="00CE4D20" w:rsidP="00CE4D20">
      <w:pPr>
        <w:overflowPunct w:val="0"/>
        <w:autoSpaceDE w:val="0"/>
        <w:autoSpaceDN w:val="0"/>
        <w:adjustRightInd w:val="0"/>
        <w:textAlignment w:val="baseline"/>
        <w:rPr>
          <w:rFonts w:ascii="Times New Roman" w:hAnsi="Times New Roman"/>
          <w:lang w:eastAsia="ko-KR"/>
        </w:rPr>
      </w:pPr>
      <w:r w:rsidRPr="00CE4D20">
        <w:rPr>
          <w:rFonts w:ascii="Times New Roman" w:hAnsi="Times New Roman"/>
          <w:lang w:eastAsia="ko-KR"/>
        </w:rPr>
        <w:lastRenderedPageBreak/>
        <w:t xml:space="preserve">If the gNB-DU is not able to accept the </w:t>
      </w:r>
      <w:r w:rsidRPr="00CE4D20">
        <w:rPr>
          <w:rFonts w:ascii="Times New Roman" w:hAnsi="Times New Roman"/>
          <w:i/>
          <w:lang w:eastAsia="ko-KR"/>
        </w:rPr>
        <w:t>SpCell ID</w:t>
      </w:r>
      <w:r w:rsidRPr="00CE4D20">
        <w:rPr>
          <w:rFonts w:ascii="Times New Roman" w:hAnsi="Times New Roman"/>
          <w:lang w:eastAsia="ko-KR"/>
        </w:rPr>
        <w:t xml:space="preserve"> IE in UE CONTEXT MODIFICATION REQUEST message, it shall reply with the UE CONTEXT MODIFICATION FAILURE message. </w:t>
      </w:r>
    </w:p>
    <w:p w14:paraId="16821C6C" w14:textId="677A59C2" w:rsidR="00CE4D20" w:rsidRPr="00CE4D20" w:rsidRDefault="00CE4D20" w:rsidP="00CE4D20">
      <w:pPr>
        <w:overflowPunct w:val="0"/>
        <w:autoSpaceDE w:val="0"/>
        <w:autoSpaceDN w:val="0"/>
        <w:adjustRightInd w:val="0"/>
        <w:textAlignment w:val="baseline"/>
        <w:rPr>
          <w:rFonts w:ascii="Times New Roman" w:eastAsia="Times New Roman" w:hAnsi="Times New Roman"/>
          <w:lang w:eastAsia="ko-KR"/>
        </w:rPr>
      </w:pPr>
      <w:r w:rsidRPr="00CE4D20">
        <w:rPr>
          <w:rFonts w:ascii="Times New Roman" w:eastAsia="Times New Roman" w:hAnsi="Times New Roman"/>
          <w:lang w:eastAsia="zh-CN"/>
        </w:rPr>
        <w:t xml:space="preserve">If the </w:t>
      </w:r>
      <w:r w:rsidRPr="00CE4D20">
        <w:rPr>
          <w:rFonts w:ascii="Times New Roman" w:eastAsia="Times New Roman" w:hAnsi="Times New Roman"/>
          <w:i/>
          <w:lang w:eastAsia="zh-CN"/>
        </w:rPr>
        <w:t>Conditional Intra-DU Mobility Information</w:t>
      </w:r>
      <w:r w:rsidRPr="00CE4D20">
        <w:rPr>
          <w:rFonts w:ascii="Times New Roman" w:eastAsia="Times New Roman" w:hAnsi="Times New Roman"/>
          <w:lang w:eastAsia="zh-CN"/>
        </w:rPr>
        <w:t xml:space="preserve"> IE was included and set to "CHO-initiation" or "CHO-replace" but the </w:t>
      </w:r>
      <w:r w:rsidRPr="00CE4D20">
        <w:rPr>
          <w:rFonts w:ascii="Times New Roman" w:eastAsia="Times New Roman" w:hAnsi="Times New Roman"/>
          <w:i/>
          <w:iCs/>
          <w:lang w:eastAsia="zh-CN"/>
        </w:rPr>
        <w:t xml:space="preserve">SpCell ID </w:t>
      </w:r>
      <w:r w:rsidRPr="00CE4D20">
        <w:rPr>
          <w:rFonts w:ascii="Times New Roman" w:eastAsia="Times New Roman" w:hAnsi="Times New Roman"/>
          <w:lang w:eastAsia="zh-CN"/>
        </w:rPr>
        <w:t>IE was not included in the UE CONTEXT MODIFICATION REQUEST message</w:t>
      </w:r>
      <w:ins w:id="116" w:author="INTEL-Jaemin" w:date="2022-09-27T02:57:00Z">
        <w:r>
          <w:rPr>
            <w:rFonts w:ascii="Times New Roman" w:eastAsia="Times New Roman" w:hAnsi="Times New Roman"/>
            <w:lang w:eastAsia="zh-CN"/>
          </w:rPr>
          <w:t>, or i</w:t>
        </w:r>
        <w:r w:rsidRPr="00CE4D20">
          <w:rPr>
            <w:rFonts w:ascii="Times New Roman" w:eastAsia="Times New Roman" w:hAnsi="Times New Roman"/>
            <w:lang w:eastAsia="zh-CN"/>
          </w:rPr>
          <w:t xml:space="preserve">f </w:t>
        </w:r>
        <w:r>
          <w:rPr>
            <w:rFonts w:ascii="Times New Roman" w:eastAsia="Times New Roman" w:hAnsi="Times New Roman"/>
            <w:lang w:eastAsia="zh-CN"/>
          </w:rPr>
          <w:t xml:space="preserve">the </w:t>
        </w:r>
        <w:r w:rsidRPr="00211E52">
          <w:rPr>
            <w:i/>
            <w:iCs/>
            <w:lang w:eastAsia="zh-CN"/>
          </w:rPr>
          <w:t>L1L2 Intra-DU Mobility Information</w:t>
        </w:r>
        <w:r w:rsidRPr="00211E52">
          <w:rPr>
            <w:lang w:eastAsia="zh-CN"/>
          </w:rPr>
          <w:t xml:space="preserve"> </w:t>
        </w:r>
        <w:r w:rsidRPr="00CD178C">
          <w:rPr>
            <w:lang w:eastAsia="zh-CN"/>
          </w:rPr>
          <w:t>IE</w:t>
        </w:r>
        <w:r w:rsidRPr="00CE4D20">
          <w:rPr>
            <w:rFonts w:ascii="Times New Roman" w:eastAsia="Times New Roman" w:hAnsi="Times New Roman"/>
            <w:lang w:eastAsia="zh-CN"/>
          </w:rPr>
          <w:t xml:space="preserve"> was included and set to "</w:t>
        </w:r>
      </w:ins>
      <w:ins w:id="117" w:author="INTEL-Jaemin" w:date="2022-09-27T02:58:00Z">
        <w:r>
          <w:rPr>
            <w:rFonts w:ascii="Times New Roman" w:eastAsia="Times New Roman" w:hAnsi="Times New Roman"/>
            <w:lang w:eastAsia="zh-CN"/>
          </w:rPr>
          <w:t>L1L2HO</w:t>
        </w:r>
      </w:ins>
      <w:ins w:id="118" w:author="INTEL-Jaemin" w:date="2022-09-27T02:57:00Z">
        <w:r w:rsidRPr="00CE4D20">
          <w:rPr>
            <w:rFonts w:ascii="Times New Roman" w:eastAsia="Times New Roman" w:hAnsi="Times New Roman"/>
            <w:lang w:eastAsia="zh-CN"/>
          </w:rPr>
          <w:t>-initiation" or "</w:t>
        </w:r>
      </w:ins>
      <w:ins w:id="119" w:author="INTEL-Jaemin" w:date="2022-09-27T02:58:00Z">
        <w:r>
          <w:rPr>
            <w:rFonts w:ascii="Times New Roman" w:eastAsia="Times New Roman" w:hAnsi="Times New Roman"/>
            <w:lang w:eastAsia="zh-CN"/>
          </w:rPr>
          <w:t>L1L2HO</w:t>
        </w:r>
      </w:ins>
      <w:ins w:id="120" w:author="INTEL-Jaemin" w:date="2022-09-27T02:57:00Z">
        <w:r w:rsidRPr="00CE4D20">
          <w:rPr>
            <w:rFonts w:ascii="Times New Roman" w:eastAsia="Times New Roman" w:hAnsi="Times New Roman"/>
            <w:lang w:eastAsia="zh-CN"/>
          </w:rPr>
          <w:t xml:space="preserve">-replace" but the </w:t>
        </w:r>
        <w:r w:rsidRPr="00CE4D20">
          <w:rPr>
            <w:rFonts w:ascii="Times New Roman" w:eastAsia="Times New Roman" w:hAnsi="Times New Roman"/>
            <w:i/>
            <w:iCs/>
            <w:lang w:eastAsia="zh-CN"/>
          </w:rPr>
          <w:t xml:space="preserve">SpCell ID </w:t>
        </w:r>
        <w:r w:rsidRPr="00CE4D20">
          <w:rPr>
            <w:rFonts w:ascii="Times New Roman" w:eastAsia="Times New Roman" w:hAnsi="Times New Roman"/>
            <w:lang w:eastAsia="zh-CN"/>
          </w:rPr>
          <w:t>IE was not included in the UE CONTEXT MODIFICATION REQUEST message</w:t>
        </w:r>
      </w:ins>
      <w:r w:rsidRPr="00CE4D20">
        <w:rPr>
          <w:rFonts w:ascii="Times New Roman" w:eastAsia="Times New Roman" w:hAnsi="Times New Roman"/>
          <w:lang w:eastAsia="zh-CN"/>
        </w:rPr>
        <w:t>, the gNB-DU shall respond with the UE CONTEXT MODIFICATION FAILURE message with an appropriate cause value.</w:t>
      </w:r>
    </w:p>
    <w:p w14:paraId="06413A23" w14:textId="77777777" w:rsidR="000364AB" w:rsidRPr="000364AB" w:rsidRDefault="000364AB" w:rsidP="000364AB">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21" w:name="_Toc20955790"/>
      <w:bookmarkStart w:id="122" w:name="_Toc29892884"/>
      <w:bookmarkStart w:id="123" w:name="_Toc36556821"/>
      <w:bookmarkStart w:id="124" w:name="_Toc45832207"/>
      <w:bookmarkStart w:id="125" w:name="_Toc51763387"/>
      <w:bookmarkStart w:id="126" w:name="_Toc64448550"/>
      <w:bookmarkStart w:id="127" w:name="_Toc66289209"/>
      <w:bookmarkStart w:id="128" w:name="_Toc74154322"/>
      <w:bookmarkStart w:id="129" w:name="_Toc81383066"/>
      <w:bookmarkStart w:id="130" w:name="_Toc88657699"/>
      <w:bookmarkStart w:id="131" w:name="_Toc97910611"/>
      <w:bookmarkStart w:id="132" w:name="_Toc99038250"/>
      <w:bookmarkStart w:id="133" w:name="_Toc99730511"/>
      <w:bookmarkStart w:id="134" w:name="_Toc105510630"/>
      <w:bookmarkStart w:id="135" w:name="_Toc105927162"/>
      <w:bookmarkStart w:id="136" w:name="_Toc106109702"/>
      <w:bookmarkStart w:id="137" w:name="_Toc113835139"/>
      <w:r w:rsidRPr="000364AB">
        <w:rPr>
          <w:rFonts w:ascii="Arial" w:eastAsia="Times New Roman" w:hAnsi="Arial"/>
          <w:sz w:val="24"/>
          <w:lang w:eastAsia="ko-KR"/>
        </w:rPr>
        <w:t>8.3.4.4</w:t>
      </w:r>
      <w:r w:rsidRPr="000364AB">
        <w:rPr>
          <w:rFonts w:ascii="Arial" w:eastAsia="Times New Roman" w:hAnsi="Arial"/>
          <w:sz w:val="24"/>
          <w:lang w:eastAsia="ko-KR"/>
        </w:rPr>
        <w:tab/>
        <w:t>Abnormal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0F600C5C" w14:textId="77777777"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the gNB-DU receives a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 xml:space="preserve">REQUEST </w:t>
      </w:r>
      <w:r w:rsidRPr="000364AB">
        <w:rPr>
          <w:rFonts w:ascii="Times New Roman" w:eastAsia="Times New Roman" w:hAnsi="Times New Roman"/>
          <w:lang w:eastAsia="ko-KR"/>
        </w:rPr>
        <w:t xml:space="preserve">message containing a </w:t>
      </w:r>
      <w:r w:rsidRPr="000364AB">
        <w:rPr>
          <w:rFonts w:ascii="Times New Roman" w:eastAsia="Times New Roman" w:hAnsi="Times New Roman"/>
          <w:i/>
          <w:lang w:eastAsia="ko-KR"/>
        </w:rPr>
        <w:t>E-UTRAN QoS</w:t>
      </w:r>
      <w:r w:rsidRPr="000364AB">
        <w:rPr>
          <w:rFonts w:ascii="Times New Roman" w:eastAsia="Times New Roman" w:hAnsi="Times New Roman"/>
          <w:lang w:eastAsia="ko-KR"/>
        </w:rPr>
        <w:t xml:space="preserve"> IE for a GBR QoS DRB but where the </w:t>
      </w:r>
      <w:r w:rsidRPr="000364AB">
        <w:rPr>
          <w:rFonts w:ascii="Times New Roman" w:eastAsia="Times New Roman" w:hAnsi="Times New Roman"/>
          <w:i/>
          <w:lang w:eastAsia="ko-KR"/>
        </w:rPr>
        <w:t>GBR QoS Information</w:t>
      </w:r>
      <w:r w:rsidRPr="000364AB">
        <w:rPr>
          <w:rFonts w:ascii="Times New Roman" w:eastAsia="Times New Roman" w:hAnsi="Times New Roman"/>
          <w:lang w:eastAsia="ko-KR"/>
        </w:rPr>
        <w:t xml:space="preserve"> IE is not present, the gNB-DU shall report the establishment of the corresponding DRB as failed in the </w:t>
      </w:r>
      <w:r w:rsidRPr="000364AB">
        <w:rPr>
          <w:rFonts w:ascii="Times New Roman" w:eastAsia="Times New Roman" w:hAnsi="Times New Roman"/>
          <w:i/>
          <w:lang w:eastAsia="ko-KR"/>
        </w:rPr>
        <w:t xml:space="preserve">DRB Failed to Setup List </w:t>
      </w:r>
      <w:r w:rsidRPr="000364AB">
        <w:rPr>
          <w:rFonts w:ascii="Times New Roman" w:eastAsia="Times New Roman" w:hAnsi="Times New Roman"/>
          <w:lang w:eastAsia="ko-KR"/>
        </w:rPr>
        <w:t xml:space="preserve">IE of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RESPONSE</w:t>
      </w:r>
      <w:r w:rsidRPr="000364AB">
        <w:rPr>
          <w:rFonts w:ascii="Times New Roman" w:eastAsia="Times New Roman" w:hAnsi="Times New Roman"/>
          <w:lang w:eastAsia="ko-KR"/>
        </w:rPr>
        <w:t xml:space="preserve"> message with an appropriate cause value.</w:t>
      </w:r>
    </w:p>
    <w:p w14:paraId="72C6EF60" w14:textId="77777777"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the gNB-DU receives a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 xml:space="preserve">REQUEST </w:t>
      </w:r>
      <w:r w:rsidRPr="000364AB">
        <w:rPr>
          <w:rFonts w:ascii="Times New Roman" w:eastAsia="Times New Roman" w:hAnsi="Times New Roman"/>
          <w:lang w:eastAsia="ko-KR"/>
        </w:rPr>
        <w:t xml:space="preserve">message containing a </w:t>
      </w:r>
      <w:r w:rsidRPr="000364AB">
        <w:rPr>
          <w:rFonts w:ascii="Times New Roman" w:eastAsia="Times New Roman" w:hAnsi="Times New Roman"/>
          <w:i/>
          <w:lang w:eastAsia="ko-KR"/>
        </w:rPr>
        <w:t>DRB QoS</w:t>
      </w:r>
      <w:r w:rsidRPr="000364AB">
        <w:rPr>
          <w:rFonts w:ascii="Times New Roman" w:eastAsia="Times New Roman" w:hAnsi="Times New Roman"/>
          <w:lang w:eastAsia="ko-KR"/>
        </w:rPr>
        <w:t xml:space="preserve"> IE for a GBR QoS DRB but where the </w:t>
      </w:r>
      <w:r w:rsidRPr="000364AB">
        <w:rPr>
          <w:rFonts w:ascii="Times New Roman" w:eastAsia="Times New Roman" w:hAnsi="Times New Roman"/>
          <w:i/>
          <w:lang w:eastAsia="ko-KR"/>
        </w:rPr>
        <w:t xml:space="preserve">GBR QoS Flow Information </w:t>
      </w:r>
      <w:r w:rsidRPr="000364AB">
        <w:rPr>
          <w:rFonts w:ascii="Times New Roman" w:eastAsia="Times New Roman" w:hAnsi="Times New Roman"/>
          <w:lang w:eastAsia="ko-KR"/>
        </w:rPr>
        <w:t xml:space="preserve">IE is not present, the gNB-DU shall report the establishment of the corresponding DRBs as failed in the </w:t>
      </w:r>
      <w:r w:rsidRPr="000364AB">
        <w:rPr>
          <w:rFonts w:ascii="Times New Roman" w:eastAsia="Times New Roman" w:hAnsi="Times New Roman"/>
          <w:i/>
          <w:lang w:eastAsia="ko-KR"/>
        </w:rPr>
        <w:t xml:space="preserve">DRB Failed to Setup List </w:t>
      </w:r>
      <w:r w:rsidRPr="000364AB">
        <w:rPr>
          <w:rFonts w:ascii="Times New Roman" w:eastAsia="Times New Roman" w:hAnsi="Times New Roman"/>
          <w:lang w:eastAsia="ko-KR"/>
        </w:rPr>
        <w:t xml:space="preserve">IE of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RESPONSE</w:t>
      </w:r>
      <w:r w:rsidRPr="000364AB">
        <w:rPr>
          <w:rFonts w:ascii="Times New Roman" w:eastAsia="Times New Roman" w:hAnsi="Times New Roman"/>
          <w:lang w:eastAsia="ko-KR"/>
        </w:rPr>
        <w:t xml:space="preserve"> message with an appropriate cause value.</w:t>
      </w:r>
    </w:p>
    <w:p w14:paraId="54DA1A6E" w14:textId="77777777"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the </w:t>
      </w:r>
      <w:r w:rsidRPr="000364AB">
        <w:rPr>
          <w:rFonts w:ascii="Times New Roman" w:eastAsia="Times New Roman" w:hAnsi="Times New Roman"/>
          <w:i/>
          <w:lang w:eastAsia="ko-KR"/>
        </w:rPr>
        <w:t>Delay Critical</w:t>
      </w:r>
      <w:r w:rsidRPr="000364AB">
        <w:rPr>
          <w:rFonts w:ascii="Times New Roman" w:eastAsia="Times New Roman" w:hAnsi="Times New Roman"/>
          <w:lang w:eastAsia="ko-KR"/>
        </w:rPr>
        <w:t xml:space="preserve"> IE is included in the </w:t>
      </w:r>
      <w:r w:rsidRPr="000364AB">
        <w:rPr>
          <w:rFonts w:ascii="Times New Roman" w:eastAsia="Times New Roman" w:hAnsi="Times New Roman"/>
          <w:i/>
          <w:lang w:eastAsia="zh-CN"/>
        </w:rPr>
        <w:t>Dynamic 5QI Descriptor</w:t>
      </w:r>
      <w:r w:rsidRPr="000364AB">
        <w:rPr>
          <w:rFonts w:ascii="Times New Roman" w:eastAsia="Times New Roman" w:hAnsi="Times New Roman"/>
          <w:i/>
          <w:lang w:eastAsia="ko-KR"/>
        </w:rPr>
        <w:t xml:space="preserve"> </w:t>
      </w:r>
      <w:r w:rsidRPr="000364AB">
        <w:rPr>
          <w:rFonts w:ascii="Times New Roman" w:eastAsia="Times New Roman" w:hAnsi="Times New Roman"/>
          <w:lang w:eastAsia="ko-KR"/>
        </w:rPr>
        <w:t xml:space="preserve">IE within the </w:t>
      </w:r>
      <w:r w:rsidRPr="000364AB">
        <w:rPr>
          <w:rFonts w:ascii="Times New Roman" w:eastAsia="Times New Roman" w:hAnsi="Times New Roman"/>
          <w:i/>
          <w:lang w:eastAsia="ko-KR"/>
        </w:rPr>
        <w:t>DRB QoS</w:t>
      </w:r>
      <w:r w:rsidRPr="000364AB">
        <w:rPr>
          <w:rFonts w:ascii="Times New Roman" w:eastAsia="Times New Roman" w:hAnsi="Times New Roman"/>
          <w:lang w:eastAsia="ko-KR"/>
        </w:rPr>
        <w:t xml:space="preserve"> IE in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 xml:space="preserve">REQUEST </w:t>
      </w:r>
      <w:r w:rsidRPr="000364AB">
        <w:rPr>
          <w:rFonts w:ascii="Times New Roman" w:eastAsia="Times New Roman" w:hAnsi="Times New Roman"/>
          <w:lang w:eastAsia="ko-KR"/>
        </w:rPr>
        <w:t xml:space="preserve">message and is set to the value "delay critical" but the </w:t>
      </w:r>
      <w:r w:rsidRPr="000364AB">
        <w:rPr>
          <w:rFonts w:ascii="Times New Roman" w:eastAsia="Times New Roman" w:hAnsi="Times New Roman"/>
          <w:i/>
          <w:lang w:eastAsia="ko-KR"/>
        </w:rPr>
        <w:t>Maximum Data Burst Volume</w:t>
      </w:r>
      <w:r w:rsidRPr="000364AB">
        <w:rPr>
          <w:rFonts w:ascii="Times New Roman" w:eastAsia="Times New Roman" w:hAnsi="Times New Roman"/>
          <w:lang w:eastAsia="ko-KR"/>
        </w:rPr>
        <w:t xml:space="preserve"> IE is not present, the gNB-DU shall report the establishment of the corresponding DRB as failed in the </w:t>
      </w:r>
      <w:r w:rsidRPr="000364AB">
        <w:rPr>
          <w:rFonts w:ascii="Times New Roman" w:eastAsia="Times New Roman" w:hAnsi="Times New Roman"/>
          <w:i/>
          <w:lang w:eastAsia="ko-KR"/>
        </w:rPr>
        <w:t>DRB Failed to Setup List</w:t>
      </w:r>
      <w:r w:rsidRPr="000364AB">
        <w:rPr>
          <w:rFonts w:ascii="Times New Roman" w:eastAsia="Times New Roman" w:hAnsi="Times New Roman"/>
          <w:lang w:eastAsia="ko-KR"/>
        </w:rPr>
        <w:t xml:space="preserve"> IE of the of the </w:t>
      </w:r>
      <w:r w:rsidRPr="000364AB">
        <w:rPr>
          <w:rFonts w:ascii="Times New Roman" w:hAnsi="Times New Roman"/>
          <w:lang w:eastAsia="ko-KR"/>
        </w:rPr>
        <w:t xml:space="preserve">UE CONTEXT </w:t>
      </w:r>
      <w:r w:rsidRPr="000364AB">
        <w:rPr>
          <w:rFonts w:ascii="Times New Roman" w:eastAsia="Times New Roman" w:hAnsi="Times New Roman"/>
          <w:lang w:eastAsia="ko-KR"/>
        </w:rPr>
        <w:t xml:space="preserve">MODIFICATION </w:t>
      </w:r>
      <w:r w:rsidRPr="000364AB">
        <w:rPr>
          <w:rFonts w:ascii="Times New Roman" w:hAnsi="Times New Roman"/>
          <w:lang w:eastAsia="ko-KR"/>
        </w:rPr>
        <w:t>RESPONSE</w:t>
      </w:r>
      <w:r w:rsidRPr="000364AB">
        <w:rPr>
          <w:rFonts w:ascii="Times New Roman" w:eastAsia="Times New Roman" w:hAnsi="Times New Roman"/>
          <w:lang w:eastAsia="ko-KR"/>
        </w:rPr>
        <w:t xml:space="preserve"> message with an appropriate cause value. </w:t>
      </w:r>
    </w:p>
    <w:p w14:paraId="4E34BECF" w14:textId="77777777"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If </w:t>
      </w:r>
      <w:r w:rsidRPr="000364AB">
        <w:rPr>
          <w:rFonts w:ascii="Times New Roman" w:eastAsia="Times New Roman" w:hAnsi="Times New Roman"/>
          <w:lang w:eastAsia="zh-CN"/>
        </w:rPr>
        <w:t>one or more</w:t>
      </w:r>
      <w:r w:rsidRPr="000364AB">
        <w:rPr>
          <w:rFonts w:ascii="Times New Roman" w:eastAsia="Times New Roman" w:hAnsi="Times New Roman" w:hint="eastAsia"/>
          <w:lang w:eastAsia="zh-CN"/>
        </w:rPr>
        <w:t xml:space="preserve"> candidate cells in </w:t>
      </w:r>
      <w:r w:rsidRPr="000364AB">
        <w:rPr>
          <w:rFonts w:ascii="Times New Roman" w:eastAsia="Times New Roman" w:hAnsi="Times New Roman"/>
          <w:lang w:eastAsia="ko-KR"/>
        </w:rPr>
        <w:t xml:space="preserve">the </w:t>
      </w:r>
      <w:r w:rsidRPr="000364AB">
        <w:rPr>
          <w:rFonts w:ascii="Times New Roman" w:eastAsia="Times New Roman" w:hAnsi="Times New Roman"/>
          <w:i/>
          <w:lang w:eastAsia="ko-KR"/>
        </w:rPr>
        <w:t>Candidate Cells To Be Cancelled List</w:t>
      </w:r>
      <w:r w:rsidRPr="000364AB">
        <w:rPr>
          <w:rFonts w:ascii="Times New Roman" w:eastAsia="Times New Roman" w:hAnsi="Times New Roman"/>
          <w:lang w:eastAsia="ko-KR"/>
        </w:rPr>
        <w:t xml:space="preserve"> IE included in the UE CONTEXT MODIFICATION REQUEST message </w:t>
      </w:r>
      <w:r w:rsidRPr="000364AB">
        <w:rPr>
          <w:rFonts w:ascii="Times New Roman" w:eastAsia="Times New Roman" w:hAnsi="Times New Roman"/>
          <w:lang w:eastAsia="zh-CN"/>
        </w:rPr>
        <w:t xml:space="preserve">were </w:t>
      </w:r>
      <w:r w:rsidRPr="000364AB">
        <w:rPr>
          <w:rFonts w:ascii="Times New Roman" w:eastAsia="Times New Roman" w:hAnsi="Times New Roman"/>
          <w:lang w:eastAsia="ko-KR"/>
        </w:rPr>
        <w:t xml:space="preserve">not prepared using </w:t>
      </w:r>
      <w:r w:rsidRPr="000364AB">
        <w:rPr>
          <w:rFonts w:ascii="Times New Roman" w:eastAsia="Times New Roman" w:hAnsi="Times New Roman" w:hint="eastAsia"/>
          <w:lang w:eastAsia="zh-CN"/>
        </w:rPr>
        <w:t xml:space="preserve">the same </w:t>
      </w:r>
      <w:r w:rsidRPr="000364AB">
        <w:rPr>
          <w:rFonts w:ascii="Times New Roman" w:eastAsia="Times New Roman" w:hAnsi="Times New Roman" w:hint="eastAsia"/>
          <w:lang w:eastAsia="ja-JP"/>
        </w:rPr>
        <w:t>UE-associated signaling connection</w:t>
      </w:r>
      <w:r w:rsidRPr="000364AB">
        <w:rPr>
          <w:rFonts w:ascii="Times New Roman" w:eastAsia="Times New Roman" w:hAnsi="Times New Roman"/>
          <w:lang w:eastAsia="ko-KR"/>
        </w:rPr>
        <w:t xml:space="preserve">, the </w:t>
      </w:r>
      <w:r w:rsidRPr="000364AB">
        <w:rPr>
          <w:rFonts w:ascii="Times New Roman" w:eastAsia="Times New Roman" w:hAnsi="Times New Roman"/>
          <w:lang w:eastAsia="zh-CN"/>
        </w:rPr>
        <w:t>gNB-DU</w:t>
      </w:r>
      <w:r w:rsidRPr="000364AB">
        <w:rPr>
          <w:rFonts w:ascii="Times New Roman" w:eastAsia="Times New Roman" w:hAnsi="Times New Roman"/>
          <w:lang w:eastAsia="ko-KR"/>
        </w:rPr>
        <w:t xml:space="preserve"> shall ignore th</w:t>
      </w:r>
      <w:r w:rsidRPr="000364AB">
        <w:rPr>
          <w:rFonts w:ascii="Times New Roman" w:eastAsia="Times New Roman" w:hAnsi="Times New Roman" w:hint="eastAsia"/>
          <w:lang w:eastAsia="zh-CN"/>
        </w:rPr>
        <w:t>ose non-associated candidate cells</w:t>
      </w:r>
      <w:r w:rsidRPr="000364AB">
        <w:rPr>
          <w:rFonts w:ascii="Times New Roman" w:eastAsia="Times New Roman" w:hAnsi="Times New Roman"/>
          <w:lang w:eastAsia="ko-KR"/>
        </w:rPr>
        <w:t>.</w:t>
      </w:r>
    </w:p>
    <w:p w14:paraId="5888E4AA" w14:textId="5F024DEB"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ko-KR"/>
        </w:rPr>
      </w:pPr>
      <w:r w:rsidRPr="000364AB">
        <w:rPr>
          <w:rFonts w:ascii="Times New Roman" w:eastAsia="Times New Roman" w:hAnsi="Times New Roman"/>
          <w:lang w:eastAsia="ko-KR"/>
        </w:rPr>
        <w:t xml:space="preserve">In case of "CHO-replace" </w:t>
      </w:r>
      <w:ins w:id="138" w:author="INTEL-Jaemin" w:date="2022-09-27T03:05:00Z">
        <w:r>
          <w:rPr>
            <w:rFonts w:ascii="Times New Roman" w:eastAsia="Times New Roman" w:hAnsi="Times New Roman"/>
            <w:lang w:eastAsia="ko-KR"/>
          </w:rPr>
          <w:t xml:space="preserve">or "L1L2HO-replace" </w:t>
        </w:r>
      </w:ins>
      <w:r w:rsidRPr="000364AB">
        <w:rPr>
          <w:rFonts w:ascii="Times New Roman" w:eastAsia="Times New Roman" w:hAnsi="Times New Roman"/>
          <w:lang w:eastAsia="ko-KR"/>
        </w:rPr>
        <w:t xml:space="preserve">when the </w:t>
      </w:r>
      <w:r w:rsidRPr="000364AB">
        <w:rPr>
          <w:rFonts w:ascii="Times New Roman" w:eastAsia="Times New Roman" w:hAnsi="Times New Roman"/>
          <w:i/>
          <w:iCs/>
          <w:lang w:eastAsia="ko-KR"/>
        </w:rPr>
        <w:t>Target gNB-DU UE F1AP ID</w:t>
      </w:r>
      <w:r w:rsidRPr="000364AB">
        <w:rPr>
          <w:rFonts w:ascii="Times New Roman" w:eastAsia="Times New Roman" w:hAnsi="Times New Roman"/>
          <w:lang w:eastAsia="ko-KR"/>
        </w:rPr>
        <w:t xml:space="preserve"> IE is included, if the candidate cell in the </w:t>
      </w:r>
      <w:r w:rsidRPr="000364AB">
        <w:rPr>
          <w:rFonts w:ascii="Times New Roman" w:eastAsia="Times New Roman" w:hAnsi="Times New Roman"/>
          <w:i/>
          <w:iCs/>
          <w:lang w:eastAsia="ko-KR"/>
        </w:rPr>
        <w:t>SpCell ID</w:t>
      </w:r>
      <w:r w:rsidRPr="000364AB">
        <w:rPr>
          <w:rFonts w:ascii="Times New Roman" w:eastAsia="Times New Roman" w:hAnsi="Times New Roman"/>
          <w:lang w:eastAsia="ko-KR"/>
        </w:rPr>
        <w:t xml:space="preserve"> IE included in the UE CONTEXT MODIFICATION REQUEST message was not prepared using the same UE-associated signalling connection, the gNB-DU shall ignore this candidate cell.</w:t>
      </w:r>
    </w:p>
    <w:p w14:paraId="408F4F2E" w14:textId="79ED21F0" w:rsidR="000364AB" w:rsidRDefault="000364AB" w:rsidP="009748E4">
      <w:pPr>
        <w:rPr>
          <w:noProof/>
        </w:rPr>
      </w:pPr>
    </w:p>
    <w:p w14:paraId="068E260D" w14:textId="77777777" w:rsidR="000364AB" w:rsidRDefault="000364AB" w:rsidP="000364AB">
      <w:pPr>
        <w:rPr>
          <w:noProof/>
        </w:rPr>
      </w:pPr>
      <w:r w:rsidRPr="00923F7F">
        <w:rPr>
          <w:noProof/>
        </w:rPr>
        <w:t>///////////////////////////////////////////////</w:t>
      </w:r>
      <w:r>
        <w:rPr>
          <w:noProof/>
        </w:rPr>
        <w:t>/</w:t>
      </w:r>
      <w:r w:rsidRPr="00923F7F">
        <w:rPr>
          <w:noProof/>
        </w:rPr>
        <w:t>//////////////irrelevant operations skipped/////////////////////////////////////////////////////////////////////</w:t>
      </w:r>
    </w:p>
    <w:p w14:paraId="09D647C0" w14:textId="77777777" w:rsidR="000364AB" w:rsidRPr="000364AB" w:rsidRDefault="000364AB" w:rsidP="000364AB">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139" w:name="_Toc20955791"/>
      <w:bookmarkStart w:id="140" w:name="_Toc29892885"/>
      <w:bookmarkStart w:id="141" w:name="_Toc36556822"/>
      <w:bookmarkStart w:id="142" w:name="_Toc45832208"/>
      <w:bookmarkStart w:id="143" w:name="_Toc51763388"/>
      <w:bookmarkStart w:id="144" w:name="_Toc64448551"/>
      <w:bookmarkStart w:id="145" w:name="_Toc66289210"/>
      <w:bookmarkStart w:id="146" w:name="_Toc74154323"/>
      <w:bookmarkStart w:id="147" w:name="_Toc81383067"/>
      <w:bookmarkStart w:id="148" w:name="_Toc88657700"/>
      <w:bookmarkStart w:id="149" w:name="_Toc97910612"/>
      <w:bookmarkStart w:id="150" w:name="_Toc99038251"/>
      <w:bookmarkStart w:id="151" w:name="_Toc99730512"/>
      <w:bookmarkStart w:id="152" w:name="_Toc105510631"/>
      <w:bookmarkStart w:id="153" w:name="_Toc105927163"/>
      <w:bookmarkStart w:id="154" w:name="_Toc106109703"/>
      <w:bookmarkStart w:id="155" w:name="_Toc113835140"/>
      <w:r w:rsidRPr="000364AB">
        <w:rPr>
          <w:rFonts w:ascii="Arial" w:eastAsia="Times New Roman" w:hAnsi="Arial"/>
          <w:sz w:val="28"/>
          <w:lang w:eastAsia="ko-KR"/>
        </w:rPr>
        <w:t>8.3.5</w:t>
      </w:r>
      <w:r w:rsidRPr="000364AB">
        <w:rPr>
          <w:rFonts w:ascii="Arial" w:eastAsia="Times New Roman" w:hAnsi="Arial"/>
          <w:sz w:val="28"/>
          <w:lang w:eastAsia="ko-KR"/>
        </w:rPr>
        <w:tab/>
        <w:t>UE Context Modification Required (gNB-DU initiated)</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C8B451F" w14:textId="77777777" w:rsidR="000364AB" w:rsidRPr="000364AB" w:rsidRDefault="000364AB" w:rsidP="000364AB">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156" w:name="_Toc20955792"/>
      <w:bookmarkStart w:id="157" w:name="_Toc29892886"/>
      <w:bookmarkStart w:id="158" w:name="_Toc36556823"/>
      <w:bookmarkStart w:id="159" w:name="_Toc45832209"/>
      <w:bookmarkStart w:id="160" w:name="_Toc51763389"/>
      <w:bookmarkStart w:id="161" w:name="_Toc64448552"/>
      <w:bookmarkStart w:id="162" w:name="_Toc66289211"/>
      <w:bookmarkStart w:id="163" w:name="_Toc74154324"/>
      <w:bookmarkStart w:id="164" w:name="_Toc81383068"/>
      <w:bookmarkStart w:id="165" w:name="_Toc88657701"/>
      <w:bookmarkStart w:id="166" w:name="_Toc97910613"/>
      <w:bookmarkStart w:id="167" w:name="_Toc99038252"/>
      <w:bookmarkStart w:id="168" w:name="_Toc99730513"/>
      <w:bookmarkStart w:id="169" w:name="_Toc105510632"/>
      <w:bookmarkStart w:id="170" w:name="_Toc105927164"/>
      <w:bookmarkStart w:id="171" w:name="_Toc106109704"/>
      <w:bookmarkStart w:id="172" w:name="_Toc113835141"/>
      <w:r w:rsidRPr="000364AB">
        <w:rPr>
          <w:rFonts w:ascii="Arial" w:eastAsia="Times New Roman" w:hAnsi="Arial"/>
          <w:sz w:val="24"/>
          <w:lang w:eastAsia="ko-KR"/>
        </w:rPr>
        <w:t>8.3.5.1</w:t>
      </w:r>
      <w:r w:rsidRPr="000364AB">
        <w:rPr>
          <w:rFonts w:ascii="Arial" w:eastAsia="Times New Roman" w:hAnsi="Arial"/>
          <w:sz w:val="24"/>
          <w:lang w:eastAsia="ko-KR"/>
        </w:rP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5E7B532" w14:textId="30F9528A" w:rsidR="000364AB" w:rsidRPr="000364AB" w:rsidRDefault="000364AB" w:rsidP="000364AB">
      <w:pPr>
        <w:overflowPunct w:val="0"/>
        <w:autoSpaceDE w:val="0"/>
        <w:autoSpaceDN w:val="0"/>
        <w:adjustRightInd w:val="0"/>
        <w:textAlignment w:val="baseline"/>
        <w:rPr>
          <w:rFonts w:ascii="Times New Roman" w:eastAsia="Times New Roman" w:hAnsi="Times New Roman"/>
          <w:lang w:eastAsia="zh-CN"/>
        </w:rPr>
      </w:pPr>
      <w:r w:rsidRPr="000364AB">
        <w:rPr>
          <w:rFonts w:ascii="Times New Roman" w:eastAsia="Times New Roman" w:hAnsi="Times New Roman"/>
          <w:lang w:eastAsia="zh-CN"/>
        </w:rPr>
        <w:t>The purpose of the UE Context Modification Required procedure is to modify the established</w:t>
      </w:r>
      <w:r w:rsidRPr="000364AB">
        <w:rPr>
          <w:rFonts w:ascii="Times New Roman" w:eastAsia="Times New Roman" w:hAnsi="Times New Roman"/>
          <w:lang w:eastAsia="ko-KR"/>
        </w:rPr>
        <w:t xml:space="preserve"> UE Context, e.g., modifying and releasing radio bearer resources, </w:t>
      </w:r>
      <w:r w:rsidRPr="000364AB">
        <w:rPr>
          <w:rFonts w:ascii="Times New Roman" w:eastAsia="Times New Roman" w:hAnsi="Times New Roman"/>
          <w:lang w:val="en-US" w:eastAsia="zh-CN"/>
        </w:rPr>
        <w:t>or sidelink radio bearer resources</w:t>
      </w:r>
      <w:r w:rsidRPr="000364AB">
        <w:rPr>
          <w:rFonts w:ascii="Times New Roman" w:eastAsia="Times New Roman" w:hAnsi="Times New Roman"/>
          <w:lang w:eastAsia="ko-KR"/>
        </w:rPr>
        <w:t xml:space="preserve"> or candidate cells in conditional handover or conditional PSCell addition or </w:t>
      </w:r>
      <w:r w:rsidRPr="000364AB">
        <w:rPr>
          <w:rFonts w:ascii="Times New Roman" w:eastAsia="Times New Roman" w:hAnsi="Times New Roman"/>
          <w:noProof/>
          <w:lang w:eastAsia="ko-KR"/>
        </w:rPr>
        <w:t xml:space="preserve">conditional </w:t>
      </w:r>
      <w:r w:rsidRPr="000364AB">
        <w:rPr>
          <w:rFonts w:ascii="Times New Roman" w:eastAsia="Times New Roman" w:hAnsi="Times New Roman"/>
          <w:lang w:eastAsia="ko-KR"/>
        </w:rPr>
        <w:t>PSCell change</w:t>
      </w:r>
      <w:r w:rsidR="007878E4">
        <w:rPr>
          <w:rFonts w:ascii="Times New Roman" w:eastAsia="Times New Roman" w:hAnsi="Times New Roman"/>
          <w:lang w:eastAsia="ko-KR"/>
        </w:rPr>
        <w:t xml:space="preserve"> </w:t>
      </w:r>
      <w:bookmarkStart w:id="173" w:name="_Hlk115142239"/>
      <w:ins w:id="174" w:author="INTEL-Jaemin" w:date="2022-09-27T03:06:00Z">
        <w:r w:rsidR="007878E4">
          <w:rPr>
            <w:rFonts w:ascii="Times New Roman" w:eastAsia="Times New Roman" w:hAnsi="Times New Roman"/>
            <w:lang w:eastAsia="ko-KR"/>
          </w:rPr>
          <w:t>or intra-</w:t>
        </w:r>
      </w:ins>
      <w:ins w:id="175" w:author="INTEL-Jaemin" w:date="2022-09-27T03:07:00Z">
        <w:r w:rsidR="007878E4">
          <w:rPr>
            <w:rFonts w:ascii="Times New Roman" w:eastAsia="Times New Roman" w:hAnsi="Times New Roman"/>
            <w:lang w:eastAsia="ko-KR"/>
          </w:rPr>
          <w:t>DU L1/L</w:t>
        </w:r>
      </w:ins>
      <w:ins w:id="176" w:author="INTEL-Jaemin" w:date="2022-09-27T03:37:00Z">
        <w:r w:rsidR="00593F3E">
          <w:rPr>
            <w:rFonts w:ascii="Times New Roman" w:eastAsia="Times New Roman" w:hAnsi="Times New Roman"/>
            <w:lang w:eastAsia="ko-KR"/>
          </w:rPr>
          <w:t>2</w:t>
        </w:r>
      </w:ins>
      <w:ins w:id="177" w:author="INTEL-Jaemin" w:date="2022-09-27T03:07:00Z">
        <w:r w:rsidR="007878E4">
          <w:rPr>
            <w:rFonts w:ascii="Times New Roman" w:eastAsia="Times New Roman" w:hAnsi="Times New Roman"/>
            <w:lang w:eastAsia="ko-KR"/>
          </w:rPr>
          <w:t xml:space="preserve"> based mobility</w:t>
        </w:r>
      </w:ins>
      <w:bookmarkEnd w:id="173"/>
      <w:r w:rsidRPr="000364AB">
        <w:rPr>
          <w:rFonts w:ascii="Times New Roman" w:eastAsia="Times New Roman" w:hAnsi="Times New Roman"/>
          <w:lang w:eastAsia="zh-CN"/>
        </w:rPr>
        <w:t>.</w:t>
      </w:r>
      <w:r w:rsidRPr="000364AB">
        <w:rPr>
          <w:rFonts w:ascii="Times New Roman" w:eastAsia="Times New Roman" w:hAnsi="Times New Roman"/>
          <w:lang w:eastAsia="ko-KR"/>
        </w:rPr>
        <w:t xml:space="preserve"> </w:t>
      </w:r>
      <w:r w:rsidRPr="000364AB">
        <w:rPr>
          <w:rFonts w:ascii="Times New Roman" w:eastAsia="Times New Roman" w:hAnsi="Times New Roman"/>
          <w:lang w:eastAsia="zh-CN"/>
        </w:rPr>
        <w:t>The procedure uses UE-associated signalling.</w:t>
      </w:r>
    </w:p>
    <w:p w14:paraId="1D7DB7AE" w14:textId="77777777" w:rsidR="007878E4" w:rsidRPr="007878E4" w:rsidRDefault="007878E4" w:rsidP="007878E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78" w:name="_Toc20955793"/>
      <w:bookmarkStart w:id="179" w:name="_Toc29892887"/>
      <w:bookmarkStart w:id="180" w:name="_Toc36556824"/>
      <w:bookmarkStart w:id="181" w:name="_Toc45832210"/>
      <w:bookmarkStart w:id="182" w:name="_Toc51763390"/>
      <w:bookmarkStart w:id="183" w:name="_Toc64448553"/>
      <w:bookmarkStart w:id="184" w:name="_Toc66289212"/>
      <w:bookmarkStart w:id="185" w:name="_Toc74154325"/>
      <w:bookmarkStart w:id="186" w:name="_Toc81383069"/>
      <w:bookmarkStart w:id="187" w:name="_Toc88657702"/>
      <w:bookmarkStart w:id="188" w:name="_Toc97910614"/>
      <w:bookmarkStart w:id="189" w:name="_Toc99038253"/>
      <w:bookmarkStart w:id="190" w:name="_Toc99730514"/>
      <w:bookmarkStart w:id="191" w:name="_Toc105510633"/>
      <w:bookmarkStart w:id="192" w:name="_Toc105927165"/>
      <w:bookmarkStart w:id="193" w:name="_Toc106109705"/>
      <w:bookmarkStart w:id="194" w:name="_Toc113835142"/>
      <w:r w:rsidRPr="007878E4">
        <w:rPr>
          <w:rFonts w:ascii="Arial" w:eastAsia="Times New Roman" w:hAnsi="Arial"/>
          <w:sz w:val="24"/>
          <w:lang w:eastAsia="ko-KR"/>
        </w:rPr>
        <w:t>8.3.5.2</w:t>
      </w:r>
      <w:r w:rsidRPr="007878E4">
        <w:rPr>
          <w:rFonts w:ascii="Arial" w:eastAsia="Times New Roman" w:hAnsi="Arial"/>
          <w:sz w:val="24"/>
          <w:lang w:eastAsia="ko-KR"/>
        </w:rPr>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9ADFC05" w14:textId="77777777" w:rsidR="007878E4" w:rsidRDefault="007878E4" w:rsidP="007878E4">
      <w:pPr>
        <w:rPr>
          <w:noProof/>
        </w:rPr>
      </w:pPr>
      <w:r w:rsidRPr="00923F7F">
        <w:rPr>
          <w:noProof/>
        </w:rPr>
        <w:t>///////////////////////////////////////////////</w:t>
      </w:r>
      <w:r>
        <w:rPr>
          <w:noProof/>
        </w:rPr>
        <w:t>/</w:t>
      </w:r>
      <w:r w:rsidRPr="00923F7F">
        <w:rPr>
          <w:noProof/>
        </w:rPr>
        <w:t>//////////////irrelevant operations skipped/////////////////////////////////////////////////////////////////////</w:t>
      </w:r>
    </w:p>
    <w:p w14:paraId="101DE1A0" w14:textId="6147435A" w:rsidR="007878E4" w:rsidRDefault="007878E4" w:rsidP="007878E4">
      <w:pPr>
        <w:rPr>
          <w:lang w:eastAsia="ja-JP"/>
        </w:rPr>
      </w:pPr>
      <w:r>
        <w:t xml:space="preserve">If the </w:t>
      </w:r>
      <w:r>
        <w:rPr>
          <w:i/>
        </w:rPr>
        <w:t>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p>
    <w:p w14:paraId="5BD7B947" w14:textId="77777777" w:rsidR="0036406A" w:rsidRDefault="0036406A" w:rsidP="0036406A">
      <w:r>
        <w:t xml:space="preserve">If the </w:t>
      </w:r>
      <w:r>
        <w:rPr>
          <w:i/>
        </w:rPr>
        <w:t>PC5 RLC Channel Required to be Modified List</w:t>
      </w:r>
      <w:r>
        <w:t xml:space="preserve"> IE or the </w:t>
      </w:r>
      <w:r>
        <w:rPr>
          <w:i/>
        </w:rPr>
        <w:t xml:space="preserve">PC5 RLC Channel Required to be Released List </w:t>
      </w:r>
      <w:r>
        <w:t xml:space="preserve">IE is included in the UE CONTEXT MODIFICATION REQUIRED message and the F1AP-IDs is associated with a U2N Relay UE, the </w:t>
      </w:r>
      <w:r>
        <w:rPr>
          <w:i/>
        </w:rPr>
        <w:t>PC5 RLC Channel Required to be Modified List</w:t>
      </w:r>
      <w:r>
        <w:t xml:space="preserve"> IE or the </w:t>
      </w:r>
      <w:r>
        <w:rPr>
          <w:i/>
        </w:rPr>
        <w:t>PC5 RLC Channel Required to be Released List</w:t>
      </w:r>
      <w:r>
        <w:t xml:space="preserve"> shall include the </w:t>
      </w:r>
      <w:r>
        <w:rPr>
          <w:i/>
        </w:rPr>
        <w:t>Remote UE Local ID</w:t>
      </w:r>
      <w:r>
        <w:t xml:space="preserve"> and correspondingly, the </w:t>
      </w:r>
      <w:r>
        <w:rPr>
          <w:i/>
        </w:rPr>
        <w:t xml:space="preserve">PC5 RLC Channel Modified Item IEs </w:t>
      </w:r>
      <w:r>
        <w:t xml:space="preserve">in the UE CONTEXT MODIFICATION CONFIRM message shall include the </w:t>
      </w:r>
      <w:r>
        <w:rPr>
          <w:i/>
        </w:rPr>
        <w:t>Remote UE Local ID</w:t>
      </w:r>
      <w:r>
        <w:t xml:space="preserve"> IE.</w:t>
      </w:r>
    </w:p>
    <w:p w14:paraId="7DEBC61C" w14:textId="77777777" w:rsidR="0036406A" w:rsidRDefault="0036406A" w:rsidP="0036406A">
      <w:pPr>
        <w:rPr>
          <w:rFonts w:eastAsia="Tahoma" w:cs="Arial"/>
          <w:lang w:eastAsia="zh-CN"/>
        </w:rPr>
      </w:pPr>
      <w:r>
        <w:t xml:space="preserve">If the </w:t>
      </w:r>
      <w:r>
        <w:rPr>
          <w:i/>
          <w:iCs/>
        </w:rPr>
        <w:t xml:space="preserve">UE Multicast MRB Required to Be Modified List </w:t>
      </w:r>
      <w:r>
        <w:t xml:space="preserve">IE is included in the UE CONTEXT MODIFICATION REQUIRED message containing for an MRB the </w:t>
      </w:r>
      <w:r w:rsidRPr="004A2990">
        <w:rPr>
          <w:i/>
          <w:iCs/>
        </w:rPr>
        <w:t>MRB type reconfiguration</w:t>
      </w:r>
      <w:r>
        <w:t xml:space="preserve"> IE set to </w:t>
      </w:r>
      <w:r w:rsidRPr="00EA5FA7">
        <w:t>"true"</w:t>
      </w:r>
      <w:r>
        <w:t xml:space="preserve"> the gNB-CU shall take the </w:t>
      </w:r>
      <w:r>
        <w:rPr>
          <w:i/>
          <w:iCs/>
        </w:rPr>
        <w:lastRenderedPageBreak/>
        <w:t xml:space="preserve">MRB Reconfigured RLC mode </w:t>
      </w:r>
      <w:r>
        <w:t xml:space="preserve">IE into account to reconfigure the UE and to decide whether to request a PDCP status report as specified in TS 38.300 [6] and include the </w:t>
      </w:r>
      <w:r w:rsidRPr="00312C16">
        <w:rPr>
          <w:i/>
          <w:lang w:eastAsia="zh-CN"/>
        </w:rPr>
        <w:t xml:space="preserve">MBS PTP Retransmission Tunnel Required </w:t>
      </w:r>
      <w:r>
        <w:rPr>
          <w:lang w:eastAsia="zh-CN"/>
        </w:rPr>
        <w:t xml:space="preserve">IE </w:t>
      </w:r>
      <w:r w:rsidRPr="0098376D">
        <w:rPr>
          <w:lang w:eastAsia="zh-CN"/>
        </w:rPr>
        <w:t xml:space="preserve">in the </w:t>
      </w:r>
      <w:r w:rsidRPr="0098376D">
        <w:rPr>
          <w:rFonts w:eastAsia="Tahoma" w:cs="Arial"/>
          <w:i/>
          <w:lang w:eastAsia="zh-CN"/>
        </w:rPr>
        <w:t xml:space="preserve">UE Multicast MRB </w:t>
      </w:r>
      <w:r>
        <w:rPr>
          <w:rFonts w:eastAsia="Tahoma" w:cs="Arial"/>
          <w:i/>
          <w:lang w:eastAsia="zh-CN"/>
        </w:rPr>
        <w:t xml:space="preserve">Confirmed </w:t>
      </w:r>
      <w:r w:rsidRPr="0098376D">
        <w:rPr>
          <w:rFonts w:eastAsia="Tahoma" w:cs="Arial"/>
          <w:i/>
          <w:lang w:eastAsia="zh-CN"/>
        </w:rPr>
        <w:t xml:space="preserve">to Be </w:t>
      </w:r>
      <w:r>
        <w:rPr>
          <w:rFonts w:eastAsia="Tahoma" w:cs="Arial"/>
          <w:i/>
          <w:lang w:eastAsia="zh-CN"/>
        </w:rPr>
        <w:t>Modified</w:t>
      </w:r>
      <w:r w:rsidRPr="0098376D">
        <w:rPr>
          <w:rFonts w:eastAsia="Tahoma" w:cs="Arial"/>
          <w:i/>
          <w:lang w:eastAsia="zh-CN"/>
        </w:rPr>
        <w:t xml:space="preserve"> Item IEs</w:t>
      </w:r>
      <w:r w:rsidRPr="0098376D">
        <w:rPr>
          <w:rFonts w:eastAsia="Tahoma" w:cs="Arial"/>
          <w:lang w:eastAsia="zh-CN"/>
        </w:rPr>
        <w:t xml:space="preserve"> IE</w:t>
      </w:r>
      <w:r>
        <w:rPr>
          <w:rFonts w:eastAsia="Tahoma" w:cs="Arial"/>
          <w:lang w:eastAsia="zh-CN"/>
        </w:rPr>
        <w:t>.</w:t>
      </w:r>
    </w:p>
    <w:p w14:paraId="05EFCEA8" w14:textId="5D1C9DF3" w:rsidR="0036406A" w:rsidRPr="00EA5FA7" w:rsidRDefault="0036406A" w:rsidP="007878E4">
      <w:ins w:id="195" w:author="INTEL-Jaemin" w:date="2022-09-27T03:20:00Z">
        <w:r>
          <w:t xml:space="preserve">If the </w:t>
        </w:r>
        <w:r>
          <w:rPr>
            <w:i/>
          </w:rPr>
          <w:t>L1L2 Candidate Cells To Be Cancelled List</w:t>
        </w:r>
        <w:r>
          <w:t xml:space="preserve"> IE is included in the </w:t>
        </w:r>
        <w:r w:rsidRPr="00836674">
          <w:t xml:space="preserve">UE CONTEXT </w:t>
        </w:r>
        <w:r>
          <w:t>MODIFICATION</w:t>
        </w:r>
        <w:r w:rsidRPr="00836674">
          <w:t xml:space="preserve"> </w:t>
        </w:r>
        <w:r>
          <w:t>REQUIRED</w:t>
        </w:r>
        <w:r w:rsidRPr="00836674">
          <w:t xml:space="preserve"> </w:t>
        </w:r>
        <w:r>
          <w:t xml:space="preserve">message, </w:t>
        </w:r>
        <w:r w:rsidRPr="0024789D">
          <w:t xml:space="preserve">the </w:t>
        </w:r>
        <w:r>
          <w:t>gNB-CU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UE-associated signaling</w:t>
        </w:r>
        <w:r w:rsidRPr="001C6FD2">
          <w:t xml:space="preserve"> </w:t>
        </w:r>
        <w:r w:rsidRPr="001C6FD2">
          <w:rPr>
            <w:lang w:eastAsia="zh-CN"/>
          </w:rPr>
          <w:t>identifie</w:t>
        </w:r>
        <w:r w:rsidRPr="001C6FD2">
          <w:rPr>
            <w:iCs/>
          </w:rPr>
          <w:t>d</w:t>
        </w:r>
        <w:r w:rsidRPr="001C6FD2">
          <w:t xml:space="preserve"> by the </w:t>
        </w:r>
        <w:r w:rsidRPr="007844E8">
          <w:rPr>
            <w:i/>
          </w:rPr>
          <w:t xml:space="preserve">gNB-CU UE F1AP ID </w:t>
        </w:r>
        <w:r>
          <w:rPr>
            <w:iCs/>
          </w:rPr>
          <w:t xml:space="preserve">IE and the </w:t>
        </w:r>
        <w:r w:rsidRPr="007844E8">
          <w:rPr>
            <w:i/>
          </w:rPr>
          <w:t xml:space="preserve">gNB-CU UE F1AP ID </w:t>
        </w:r>
        <w:r>
          <w:rPr>
            <w:iCs/>
          </w:rPr>
          <w:t xml:space="preserve">IE </w:t>
        </w:r>
        <w:r>
          <w:rPr>
            <w:lang w:eastAsia="ja-JP"/>
          </w:rPr>
          <w:t>are about to be released by the gNB-DU</w:t>
        </w:r>
        <w:r w:rsidRPr="001C6FD2">
          <w:rPr>
            <w:lang w:eastAsia="ja-JP"/>
          </w:rPr>
          <w:t>.</w:t>
        </w:r>
      </w:ins>
    </w:p>
    <w:p w14:paraId="1CFFD841" w14:textId="77777777" w:rsidR="007878E4" w:rsidRDefault="007878E4" w:rsidP="007878E4">
      <w:pPr>
        <w:rPr>
          <w:noProof/>
        </w:rPr>
      </w:pPr>
      <w:r w:rsidRPr="00923F7F">
        <w:rPr>
          <w:noProof/>
        </w:rPr>
        <w:t>///////////////////////////////////////////////</w:t>
      </w:r>
      <w:r>
        <w:rPr>
          <w:noProof/>
        </w:rPr>
        <w:t>/</w:t>
      </w:r>
      <w:r w:rsidRPr="00923F7F">
        <w:rPr>
          <w:noProof/>
        </w:rPr>
        <w:t>//////////////irrelevant operations skipped/////////////////////////////////////////////////////////////////////</w:t>
      </w:r>
    </w:p>
    <w:p w14:paraId="047518E4" w14:textId="77777777" w:rsidR="007878E4" w:rsidRPr="007878E4" w:rsidRDefault="007878E4" w:rsidP="007878E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196" w:name="_Toc20955795"/>
      <w:bookmarkStart w:id="197" w:name="_Toc29892889"/>
      <w:bookmarkStart w:id="198" w:name="_Toc36556826"/>
      <w:bookmarkStart w:id="199" w:name="_Toc45832212"/>
      <w:bookmarkStart w:id="200" w:name="_Toc51763392"/>
      <w:bookmarkStart w:id="201" w:name="_Toc64448555"/>
      <w:bookmarkStart w:id="202" w:name="_Toc66289214"/>
      <w:bookmarkStart w:id="203" w:name="_Toc74154327"/>
      <w:bookmarkStart w:id="204" w:name="_Toc81383071"/>
      <w:bookmarkStart w:id="205" w:name="_Toc88657704"/>
      <w:bookmarkStart w:id="206" w:name="_Toc97910616"/>
      <w:bookmarkStart w:id="207" w:name="_Toc99038255"/>
      <w:bookmarkStart w:id="208" w:name="_Toc99730516"/>
      <w:bookmarkStart w:id="209" w:name="_Toc105510635"/>
      <w:bookmarkStart w:id="210" w:name="_Toc105927167"/>
      <w:bookmarkStart w:id="211" w:name="_Toc106109707"/>
      <w:bookmarkStart w:id="212" w:name="_Toc113835144"/>
      <w:r w:rsidRPr="007878E4">
        <w:rPr>
          <w:rFonts w:ascii="Arial" w:eastAsia="Times New Roman" w:hAnsi="Arial"/>
          <w:sz w:val="24"/>
          <w:lang w:eastAsia="ko-KR"/>
        </w:rPr>
        <w:t>8.3.5.3</w:t>
      </w:r>
      <w:r w:rsidRPr="007878E4">
        <w:rPr>
          <w:rFonts w:ascii="Arial" w:eastAsia="Times New Roman" w:hAnsi="Arial"/>
          <w:sz w:val="24"/>
          <w:lang w:eastAsia="ko-KR"/>
        </w:rPr>
        <w:tab/>
        <w:t>Abnormal Conditions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B488C44" w14:textId="1DCD479E"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 xml:space="preserve">If </w:t>
      </w:r>
      <w:r w:rsidRPr="007878E4">
        <w:rPr>
          <w:rFonts w:ascii="Times New Roman" w:eastAsia="Times New Roman" w:hAnsi="Times New Roman"/>
          <w:lang w:eastAsia="zh-CN"/>
        </w:rPr>
        <w:t>one or more</w:t>
      </w:r>
      <w:r w:rsidRPr="007878E4">
        <w:rPr>
          <w:rFonts w:ascii="Times New Roman" w:eastAsia="Times New Roman" w:hAnsi="Times New Roman" w:hint="eastAsia"/>
          <w:lang w:eastAsia="zh-CN"/>
        </w:rPr>
        <w:t xml:space="preserve"> candidate cells in </w:t>
      </w:r>
      <w:r w:rsidRPr="007878E4">
        <w:rPr>
          <w:rFonts w:ascii="Times New Roman" w:eastAsia="Times New Roman" w:hAnsi="Times New Roman"/>
          <w:lang w:eastAsia="ko-KR"/>
        </w:rPr>
        <w:t xml:space="preserve">the </w:t>
      </w:r>
      <w:r w:rsidRPr="007878E4">
        <w:rPr>
          <w:rFonts w:ascii="Times New Roman" w:eastAsia="Times New Roman" w:hAnsi="Times New Roman"/>
          <w:i/>
          <w:lang w:eastAsia="ko-KR"/>
        </w:rPr>
        <w:t>Candidate Cells To Be Cancelled List</w:t>
      </w:r>
      <w:r w:rsidRPr="007878E4">
        <w:rPr>
          <w:rFonts w:ascii="Times New Roman" w:eastAsia="Times New Roman" w:hAnsi="Times New Roman"/>
          <w:lang w:eastAsia="ko-KR"/>
        </w:rPr>
        <w:t xml:space="preserve"> IE </w:t>
      </w:r>
      <w:ins w:id="213" w:author="INTEL-Jaemin" w:date="2022-09-27T03:21:00Z">
        <w:r w:rsidR="0036406A">
          <w:rPr>
            <w:rFonts w:ascii="Times New Roman" w:eastAsia="Times New Roman" w:hAnsi="Times New Roman"/>
            <w:lang w:eastAsia="ko-KR"/>
          </w:rPr>
          <w:t xml:space="preserve">or </w:t>
        </w:r>
        <w:r w:rsidR="0036406A" w:rsidRPr="007878E4">
          <w:rPr>
            <w:rFonts w:ascii="Times New Roman" w:eastAsia="Times New Roman" w:hAnsi="Times New Roman" w:hint="eastAsia"/>
            <w:lang w:eastAsia="zh-CN"/>
          </w:rPr>
          <w:t xml:space="preserve">in </w:t>
        </w:r>
        <w:r w:rsidR="0036406A" w:rsidRPr="007878E4">
          <w:rPr>
            <w:rFonts w:ascii="Times New Roman" w:eastAsia="Times New Roman" w:hAnsi="Times New Roman"/>
            <w:lang w:eastAsia="ko-KR"/>
          </w:rPr>
          <w:t xml:space="preserve">the </w:t>
        </w:r>
      </w:ins>
      <w:ins w:id="214" w:author="INTEL-Jaemin" w:date="2022-09-27T16:12:00Z">
        <w:r w:rsidR="00663AF5">
          <w:rPr>
            <w:rFonts w:ascii="Times New Roman" w:eastAsia="Times New Roman" w:hAnsi="Times New Roman"/>
            <w:i/>
            <w:lang w:eastAsia="ko-KR"/>
          </w:rPr>
          <w:t>L1L2 C</w:t>
        </w:r>
      </w:ins>
      <w:ins w:id="215" w:author="INTEL-Jaemin" w:date="2022-09-27T03:21:00Z">
        <w:r w:rsidR="0036406A" w:rsidRPr="007878E4">
          <w:rPr>
            <w:rFonts w:ascii="Times New Roman" w:eastAsia="Times New Roman" w:hAnsi="Times New Roman"/>
            <w:i/>
            <w:lang w:eastAsia="ko-KR"/>
          </w:rPr>
          <w:t>andidate Cells To Be Cancelled List</w:t>
        </w:r>
        <w:r w:rsidR="0036406A" w:rsidRPr="007878E4">
          <w:rPr>
            <w:rFonts w:ascii="Times New Roman" w:eastAsia="Times New Roman" w:hAnsi="Times New Roman"/>
            <w:lang w:eastAsia="ko-KR"/>
          </w:rPr>
          <w:t xml:space="preserve"> IE </w:t>
        </w:r>
      </w:ins>
      <w:r w:rsidRPr="007878E4">
        <w:rPr>
          <w:rFonts w:ascii="Times New Roman" w:eastAsia="Times New Roman" w:hAnsi="Times New Roman"/>
          <w:lang w:eastAsia="ko-KR"/>
        </w:rPr>
        <w:t xml:space="preserve">included in the UE CONTEXT MODIFICATION REQUIRED message </w:t>
      </w:r>
      <w:r w:rsidRPr="007878E4">
        <w:rPr>
          <w:rFonts w:ascii="Times New Roman" w:eastAsia="Times New Roman" w:hAnsi="Times New Roman"/>
          <w:lang w:eastAsia="zh-CN"/>
        </w:rPr>
        <w:t>were</w:t>
      </w:r>
      <w:r w:rsidRPr="007878E4">
        <w:rPr>
          <w:rFonts w:ascii="Times New Roman" w:eastAsia="Times New Roman" w:hAnsi="Times New Roman"/>
          <w:lang w:eastAsia="ko-KR"/>
        </w:rPr>
        <w:t xml:space="preserve"> not prepared using the</w:t>
      </w:r>
      <w:r w:rsidRPr="007878E4">
        <w:rPr>
          <w:rFonts w:ascii="Times New Roman" w:eastAsia="Times New Roman" w:hAnsi="Times New Roman" w:hint="eastAsia"/>
          <w:lang w:eastAsia="zh-CN"/>
        </w:rPr>
        <w:t xml:space="preserve"> same </w:t>
      </w:r>
      <w:r w:rsidRPr="007878E4">
        <w:rPr>
          <w:rFonts w:ascii="Times New Roman" w:eastAsia="Times New Roman" w:hAnsi="Times New Roman" w:hint="eastAsia"/>
          <w:lang w:eastAsia="ja-JP"/>
        </w:rPr>
        <w:t>UE-associated signaling connection</w:t>
      </w:r>
      <w:r w:rsidRPr="007878E4">
        <w:rPr>
          <w:rFonts w:ascii="Times New Roman" w:eastAsia="Times New Roman" w:hAnsi="Times New Roman"/>
          <w:lang w:eastAsia="ko-KR"/>
        </w:rPr>
        <w:t xml:space="preserve">, the </w:t>
      </w:r>
      <w:r w:rsidRPr="007878E4">
        <w:rPr>
          <w:rFonts w:ascii="Times New Roman" w:eastAsia="Times New Roman" w:hAnsi="Times New Roman"/>
          <w:lang w:eastAsia="zh-CN"/>
        </w:rPr>
        <w:t>gNB-CU</w:t>
      </w:r>
      <w:r w:rsidRPr="007878E4">
        <w:rPr>
          <w:rFonts w:ascii="Times New Roman" w:eastAsia="Times New Roman" w:hAnsi="Times New Roman"/>
          <w:lang w:eastAsia="ko-KR"/>
        </w:rPr>
        <w:t xml:space="preserve"> shall ignore th</w:t>
      </w:r>
      <w:r w:rsidRPr="007878E4">
        <w:rPr>
          <w:rFonts w:ascii="Times New Roman" w:eastAsia="Times New Roman" w:hAnsi="Times New Roman" w:hint="eastAsia"/>
          <w:lang w:eastAsia="zh-CN"/>
        </w:rPr>
        <w:t>ose non-associated candidate cells</w:t>
      </w:r>
      <w:r w:rsidRPr="007878E4">
        <w:rPr>
          <w:rFonts w:ascii="Times New Roman" w:eastAsia="Times New Roman" w:hAnsi="Times New Roman"/>
          <w:lang w:eastAsia="ko-KR"/>
        </w:rPr>
        <w:t>.</w:t>
      </w:r>
    </w:p>
    <w:p w14:paraId="68475738" w14:textId="4F0FEB06" w:rsidR="000364AB" w:rsidRDefault="000364AB" w:rsidP="009748E4">
      <w:pPr>
        <w:rPr>
          <w:noProof/>
        </w:rPr>
      </w:pPr>
    </w:p>
    <w:p w14:paraId="12C11C80" w14:textId="77777777" w:rsidR="007878E4" w:rsidRDefault="007878E4" w:rsidP="007878E4">
      <w:pPr>
        <w:rPr>
          <w:noProof/>
        </w:rPr>
      </w:pPr>
      <w:bookmarkStart w:id="216" w:name="_Hlk115142863"/>
      <w:r w:rsidRPr="00923F7F">
        <w:rPr>
          <w:noProof/>
        </w:rPr>
        <w:t>///////////////////////////////////////////////</w:t>
      </w:r>
      <w:r>
        <w:rPr>
          <w:noProof/>
        </w:rPr>
        <w:t>/</w:t>
      </w:r>
      <w:r w:rsidRPr="00923F7F">
        <w:rPr>
          <w:noProof/>
        </w:rPr>
        <w:t>//////////////irrelevant operations skipped/////////////////////////////////////////////////////////////////////</w:t>
      </w:r>
    </w:p>
    <w:p w14:paraId="021987F3" w14:textId="77777777" w:rsidR="007878E4" w:rsidRPr="007878E4" w:rsidRDefault="007878E4" w:rsidP="007878E4">
      <w:pPr>
        <w:keepNext/>
        <w:keepLines/>
        <w:overflowPunct w:val="0"/>
        <w:autoSpaceDE w:val="0"/>
        <w:autoSpaceDN w:val="0"/>
        <w:adjustRightInd w:val="0"/>
        <w:spacing w:before="120"/>
        <w:textAlignment w:val="baseline"/>
        <w:outlineLvl w:val="2"/>
        <w:rPr>
          <w:rFonts w:ascii="Arial" w:eastAsia="Times New Roman" w:hAnsi="Arial"/>
          <w:sz w:val="28"/>
          <w:lang w:eastAsia="zh-CN"/>
        </w:rPr>
      </w:pPr>
      <w:bookmarkStart w:id="217" w:name="_Toc45832221"/>
      <w:bookmarkStart w:id="218" w:name="_Toc51763401"/>
      <w:bookmarkStart w:id="219" w:name="_Toc64448564"/>
      <w:bookmarkStart w:id="220" w:name="_Toc66289223"/>
      <w:bookmarkStart w:id="221" w:name="_Toc74154336"/>
      <w:bookmarkStart w:id="222" w:name="_Toc81383080"/>
      <w:bookmarkStart w:id="223" w:name="_Toc88657713"/>
      <w:bookmarkStart w:id="224" w:name="_Toc97910625"/>
      <w:bookmarkStart w:id="225" w:name="_Toc99038264"/>
      <w:bookmarkStart w:id="226" w:name="_Toc99730525"/>
      <w:bookmarkStart w:id="227" w:name="_Toc105510644"/>
      <w:bookmarkStart w:id="228" w:name="_Toc105927176"/>
      <w:bookmarkStart w:id="229" w:name="_Toc106109716"/>
      <w:bookmarkStart w:id="230" w:name="_Toc113835153"/>
      <w:r w:rsidRPr="007878E4">
        <w:rPr>
          <w:rFonts w:ascii="Arial" w:eastAsia="Times New Roman" w:hAnsi="Arial"/>
          <w:sz w:val="28"/>
          <w:lang w:eastAsia="zh-CN"/>
        </w:rPr>
        <w:t>8.3.8</w:t>
      </w:r>
      <w:r w:rsidRPr="007878E4">
        <w:rPr>
          <w:rFonts w:ascii="Arial" w:eastAsia="Times New Roman" w:hAnsi="Arial"/>
          <w:sz w:val="28"/>
          <w:lang w:eastAsia="zh-CN"/>
        </w:rPr>
        <w:tab/>
        <w:t>Access Success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28812250" w14:textId="77777777" w:rsidR="007878E4" w:rsidRPr="007878E4" w:rsidRDefault="007878E4" w:rsidP="007878E4">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31" w:name="_Toc45832222"/>
      <w:bookmarkStart w:id="232" w:name="_Toc51763402"/>
      <w:bookmarkStart w:id="233" w:name="_Toc64448565"/>
      <w:bookmarkStart w:id="234" w:name="_Toc66289224"/>
      <w:bookmarkStart w:id="235" w:name="_Toc74154337"/>
      <w:bookmarkStart w:id="236" w:name="_Toc81383081"/>
      <w:bookmarkStart w:id="237" w:name="_Toc88657714"/>
      <w:bookmarkStart w:id="238" w:name="_Toc97910626"/>
      <w:bookmarkStart w:id="239" w:name="_Toc99038265"/>
      <w:bookmarkStart w:id="240" w:name="_Toc99730526"/>
      <w:bookmarkStart w:id="241" w:name="_Toc105510645"/>
      <w:bookmarkStart w:id="242" w:name="_Toc105927177"/>
      <w:bookmarkStart w:id="243" w:name="_Toc106109717"/>
      <w:bookmarkStart w:id="244" w:name="_Toc113835154"/>
      <w:r w:rsidRPr="007878E4">
        <w:rPr>
          <w:rFonts w:ascii="Arial" w:eastAsia="Times New Roman" w:hAnsi="Arial"/>
          <w:sz w:val="24"/>
          <w:lang w:eastAsia="zh-CN"/>
        </w:rPr>
        <w:t>8.3.8.1</w:t>
      </w:r>
      <w:r w:rsidRPr="007878E4">
        <w:rPr>
          <w:rFonts w:ascii="Arial" w:eastAsia="Times New Roman" w:hAnsi="Arial"/>
          <w:sz w:val="24"/>
          <w:lang w:eastAsia="zh-CN"/>
        </w:rP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D0E1C67" w14:textId="1CC07376"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purpose of the Access Success procedure is to enable the gNB-DU to inform the gNB-CU of which cell the UE has successfully accessed during conditional handover or conditional PSCell addition or conditional PSCell change</w:t>
      </w:r>
      <w:r>
        <w:rPr>
          <w:rFonts w:ascii="Times New Roman" w:eastAsia="Times New Roman" w:hAnsi="Times New Roman"/>
          <w:lang w:eastAsia="ko-KR"/>
        </w:rPr>
        <w:t xml:space="preserve"> </w:t>
      </w:r>
      <w:ins w:id="245" w:author="INTEL-Jaemin" w:date="2022-09-27T03:09:00Z">
        <w:r>
          <w:rPr>
            <w:rFonts w:ascii="Times New Roman" w:eastAsia="Times New Roman" w:hAnsi="Times New Roman"/>
            <w:lang w:eastAsia="ko-KR"/>
          </w:rPr>
          <w:t>or L1/L2</w:t>
        </w:r>
      </w:ins>
      <w:ins w:id="246" w:author="INTEL-Jaemin" w:date="2022-09-27T03:12:00Z">
        <w:r>
          <w:rPr>
            <w:rFonts w:ascii="Times New Roman" w:eastAsia="Times New Roman" w:hAnsi="Times New Roman"/>
            <w:lang w:eastAsia="ko-KR"/>
          </w:rPr>
          <w:t xml:space="preserve"> </w:t>
        </w:r>
      </w:ins>
      <w:ins w:id="247" w:author="INTEL-Jaemin" w:date="2022-09-27T03:09:00Z">
        <w:r>
          <w:rPr>
            <w:rFonts w:ascii="Times New Roman" w:eastAsia="Times New Roman" w:hAnsi="Times New Roman"/>
            <w:lang w:eastAsia="ko-KR"/>
          </w:rPr>
          <w:t>based mobility</w:t>
        </w:r>
      </w:ins>
      <w:r w:rsidRPr="007878E4">
        <w:rPr>
          <w:rFonts w:ascii="Times New Roman" w:eastAsia="Times New Roman" w:hAnsi="Times New Roman"/>
          <w:lang w:eastAsia="ko-KR"/>
        </w:rPr>
        <w:t>. The procedure uses UE-associated signalling.</w:t>
      </w:r>
    </w:p>
    <w:p w14:paraId="21649BF6" w14:textId="77777777" w:rsidR="007878E4" w:rsidRPr="007878E4" w:rsidRDefault="007878E4" w:rsidP="007878E4">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248" w:name="_Toc45832223"/>
      <w:bookmarkStart w:id="249" w:name="_Toc51763403"/>
      <w:bookmarkStart w:id="250" w:name="_Toc64448566"/>
      <w:bookmarkStart w:id="251" w:name="_Toc66289225"/>
      <w:bookmarkStart w:id="252" w:name="_Toc74154338"/>
      <w:bookmarkStart w:id="253" w:name="_Toc81383082"/>
      <w:bookmarkStart w:id="254" w:name="_Toc88657715"/>
      <w:bookmarkStart w:id="255" w:name="_Toc97910627"/>
      <w:bookmarkStart w:id="256" w:name="_Toc99038266"/>
      <w:bookmarkStart w:id="257" w:name="_Toc99730527"/>
      <w:bookmarkStart w:id="258" w:name="_Toc105510646"/>
      <w:bookmarkStart w:id="259" w:name="_Toc105927178"/>
      <w:bookmarkStart w:id="260" w:name="_Toc106109718"/>
      <w:bookmarkStart w:id="261" w:name="_Toc113835155"/>
      <w:r w:rsidRPr="007878E4">
        <w:rPr>
          <w:rFonts w:ascii="Arial" w:eastAsia="Times New Roman" w:hAnsi="Arial"/>
          <w:sz w:val="24"/>
          <w:lang w:eastAsia="zh-CN"/>
        </w:rPr>
        <w:t>8.3.8.2</w:t>
      </w:r>
      <w:r w:rsidRPr="007878E4">
        <w:rPr>
          <w:rFonts w:ascii="Arial" w:eastAsia="Times New Roman" w:hAnsi="Arial"/>
          <w:sz w:val="24"/>
          <w:lang w:eastAsia="zh-CN"/>
        </w:rPr>
        <w:tab/>
        <w:t>Successful Operation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BBFE3E4" w14:textId="77777777" w:rsidR="007878E4" w:rsidRPr="007878E4" w:rsidRDefault="007878E4" w:rsidP="007878E4">
      <w:pPr>
        <w:keepNext/>
        <w:keepLines/>
        <w:overflowPunct w:val="0"/>
        <w:autoSpaceDE w:val="0"/>
        <w:autoSpaceDN w:val="0"/>
        <w:adjustRightInd w:val="0"/>
        <w:spacing w:before="60"/>
        <w:jc w:val="center"/>
        <w:textAlignment w:val="baseline"/>
        <w:rPr>
          <w:rFonts w:ascii="Arial" w:eastAsia="Times New Roman" w:hAnsi="Arial"/>
          <w:b/>
          <w:lang w:eastAsia="zh-CN"/>
        </w:rPr>
      </w:pPr>
      <w:r w:rsidRPr="007878E4">
        <w:rPr>
          <w:rFonts w:ascii="Arial" w:eastAsia="Times New Roman" w:hAnsi="Arial"/>
          <w:b/>
          <w:lang w:eastAsia="ko-KR"/>
        </w:rPr>
        <w:object w:dxaOrig="6826" w:dyaOrig="2521" w14:anchorId="00EF9451">
          <v:shape id="_x0000_i1029" type="#_x0000_t75" style="width:341.55pt;height:125.55pt" o:ole="">
            <v:imagedata r:id="rId20" o:title=""/>
          </v:shape>
          <o:OLEObject Type="Embed" ProgID="Visio.Drawing.15" ShapeID="_x0000_i1029" DrawAspect="Content" ObjectID="_1725830101" r:id="rId21"/>
        </w:object>
      </w:r>
    </w:p>
    <w:p w14:paraId="7B966C27" w14:textId="77777777" w:rsidR="007878E4" w:rsidRPr="007878E4" w:rsidRDefault="007878E4" w:rsidP="007878E4">
      <w:pPr>
        <w:keepLines/>
        <w:overflowPunct w:val="0"/>
        <w:autoSpaceDE w:val="0"/>
        <w:autoSpaceDN w:val="0"/>
        <w:adjustRightInd w:val="0"/>
        <w:spacing w:after="240"/>
        <w:jc w:val="center"/>
        <w:textAlignment w:val="baseline"/>
        <w:rPr>
          <w:rFonts w:ascii="Arial" w:eastAsia="Times New Roman" w:hAnsi="Arial"/>
          <w:b/>
          <w:lang w:eastAsia="ko-KR"/>
        </w:rPr>
      </w:pPr>
      <w:r w:rsidRPr="007878E4">
        <w:rPr>
          <w:rFonts w:ascii="Arial" w:eastAsia="Times New Roman" w:hAnsi="Arial"/>
          <w:b/>
          <w:lang w:eastAsia="ko-KR"/>
        </w:rPr>
        <w:t xml:space="preserve">Figure 8.3.8.2-1: Access Success procedure. Successful operation. </w:t>
      </w:r>
    </w:p>
    <w:p w14:paraId="54C01B90" w14:textId="77777777"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 xml:space="preserve">The gNB-DU initiates the procedure by sending a ACCESS SUCCESS message. </w:t>
      </w:r>
    </w:p>
    <w:p w14:paraId="43B0B657" w14:textId="4125756E" w:rsidR="007878E4" w:rsidRPr="007878E4" w:rsidRDefault="007878E4" w:rsidP="007878E4">
      <w:pPr>
        <w:overflowPunct w:val="0"/>
        <w:autoSpaceDE w:val="0"/>
        <w:autoSpaceDN w:val="0"/>
        <w:adjustRightInd w:val="0"/>
        <w:textAlignment w:val="baseline"/>
        <w:rPr>
          <w:ins w:id="262" w:author="INTEL-Jaemin" w:date="2022-09-27T03:10:00Z"/>
          <w:rFonts w:ascii="Times New Roman" w:eastAsia="Times New Roman" w:hAnsi="Times New Roman"/>
          <w:b/>
          <w:bCs/>
          <w:u w:val="single"/>
          <w:lang w:eastAsia="ko-KR"/>
        </w:rPr>
      </w:pPr>
      <w:ins w:id="263" w:author="INTEL-Jaemin" w:date="2022-09-27T03:10:00Z">
        <w:r w:rsidRPr="007878E4">
          <w:rPr>
            <w:rFonts w:ascii="Times New Roman" w:eastAsia="Times New Roman" w:hAnsi="Times New Roman"/>
            <w:b/>
            <w:bCs/>
            <w:u w:val="single"/>
            <w:lang w:eastAsia="ko-KR"/>
          </w:rPr>
          <w:t>Conditional handover or conditional PSCell addition or conditional PSCell change</w:t>
        </w:r>
      </w:ins>
    </w:p>
    <w:p w14:paraId="68EE45D7" w14:textId="434DE59E" w:rsidR="007878E4" w:rsidRDefault="007878E4" w:rsidP="007878E4">
      <w:pPr>
        <w:overflowPunct w:val="0"/>
        <w:autoSpaceDE w:val="0"/>
        <w:autoSpaceDN w:val="0"/>
        <w:adjustRightInd w:val="0"/>
        <w:textAlignment w:val="baseline"/>
        <w:rPr>
          <w:ins w:id="264" w:author="INTEL-Jaemin" w:date="2022-09-27T03:10:00Z"/>
          <w:rFonts w:ascii="Times New Roman" w:eastAsia="Times New Roman" w:hAnsi="Times New Roman"/>
          <w:lang w:eastAsia="ko-KR"/>
        </w:rPr>
      </w:pPr>
      <w:r w:rsidRPr="007878E4">
        <w:rPr>
          <w:rFonts w:ascii="Times New Roman" w:eastAsia="Times New Roman" w:hAnsi="Times New Roman"/>
          <w:lang w:eastAsia="ko-KR"/>
        </w:rPr>
        <w:t xml:space="preserve">Upon reception of the ACCESS SUCCESS message, the gNB-CU shall consider that the UE successfully accessed the cell 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 xml:space="preserve">IE in this gNB-DU and consider all the other CHO preparations or conditional PSCell addition or conditional PSCell change preparations accepted for this UE under the </w:t>
      </w:r>
      <w:r w:rsidRPr="007878E4">
        <w:rPr>
          <w:rFonts w:ascii="Times New Roman" w:eastAsia="Times New Roman" w:hAnsi="Times New Roman"/>
          <w:lang w:val="en-US" w:eastAsia="zh-CN"/>
        </w:rPr>
        <w:t xml:space="preserve">same </w:t>
      </w:r>
      <w:r w:rsidRPr="007878E4">
        <w:rPr>
          <w:rFonts w:ascii="Times New Roman" w:eastAsia="Times New Roman" w:hAnsi="Times New Roman"/>
          <w:lang w:val="en-US" w:eastAsia="ja-JP"/>
        </w:rPr>
        <w:t>UE-associated signaling</w:t>
      </w:r>
      <w:r w:rsidRPr="007878E4">
        <w:rPr>
          <w:rFonts w:ascii="Times New Roman" w:eastAsia="Times New Roman" w:hAnsi="Times New Roman"/>
          <w:lang w:val="en-US" w:eastAsia="ko-KR"/>
        </w:rPr>
        <w:t xml:space="preserve"> connection</w:t>
      </w:r>
      <w:r w:rsidRPr="007878E4">
        <w:rPr>
          <w:rFonts w:ascii="Times New Roman" w:eastAsia="Times New Roman" w:hAnsi="Times New Roman"/>
          <w:lang w:eastAsia="ko-KR"/>
        </w:rPr>
        <w:t xml:space="preserve"> in this gNB-DU as cancelled.</w:t>
      </w:r>
    </w:p>
    <w:p w14:paraId="19BE40E7" w14:textId="3CAEC238" w:rsidR="007878E4" w:rsidRPr="007878E4" w:rsidRDefault="007878E4" w:rsidP="007878E4">
      <w:pPr>
        <w:overflowPunct w:val="0"/>
        <w:autoSpaceDE w:val="0"/>
        <w:autoSpaceDN w:val="0"/>
        <w:adjustRightInd w:val="0"/>
        <w:textAlignment w:val="baseline"/>
        <w:rPr>
          <w:ins w:id="265" w:author="INTEL-Jaemin" w:date="2022-09-27T03:10:00Z"/>
          <w:rFonts w:ascii="Times New Roman" w:eastAsia="Times New Roman" w:hAnsi="Times New Roman"/>
          <w:b/>
          <w:bCs/>
          <w:u w:val="single"/>
          <w:lang w:eastAsia="ko-KR"/>
        </w:rPr>
      </w:pPr>
      <w:ins w:id="266" w:author="INTEL-Jaemin" w:date="2022-09-27T03:10:00Z">
        <w:r>
          <w:rPr>
            <w:rFonts w:ascii="Times New Roman" w:eastAsia="Times New Roman" w:hAnsi="Times New Roman"/>
            <w:b/>
            <w:bCs/>
            <w:u w:val="single"/>
            <w:lang w:eastAsia="ko-KR"/>
          </w:rPr>
          <w:t>L1/L2</w:t>
        </w:r>
      </w:ins>
      <w:ins w:id="267" w:author="INTEL-Jaemin" w:date="2022-09-27T03:12:00Z">
        <w:r w:rsidR="00526215">
          <w:rPr>
            <w:rFonts w:ascii="Times New Roman" w:eastAsia="Times New Roman" w:hAnsi="Times New Roman"/>
            <w:b/>
            <w:bCs/>
            <w:u w:val="single"/>
            <w:lang w:eastAsia="ko-KR"/>
          </w:rPr>
          <w:t xml:space="preserve"> </w:t>
        </w:r>
      </w:ins>
      <w:ins w:id="268" w:author="INTEL-Jaemin" w:date="2022-09-27T03:10:00Z">
        <w:r>
          <w:rPr>
            <w:rFonts w:ascii="Times New Roman" w:eastAsia="Times New Roman" w:hAnsi="Times New Roman"/>
            <w:b/>
            <w:bCs/>
            <w:u w:val="single"/>
            <w:lang w:eastAsia="ko-KR"/>
          </w:rPr>
          <w:t>based mobility</w:t>
        </w:r>
      </w:ins>
    </w:p>
    <w:p w14:paraId="1E6EBFBC" w14:textId="20F2D724"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ins w:id="269" w:author="INTEL-Jaemin" w:date="2022-09-27T03:10:00Z">
        <w:r w:rsidRPr="007878E4">
          <w:rPr>
            <w:rFonts w:ascii="Times New Roman" w:eastAsia="Times New Roman" w:hAnsi="Times New Roman"/>
            <w:lang w:eastAsia="ko-KR"/>
          </w:rPr>
          <w:t xml:space="preserve">Upon reception of the ACCESS SUCCESS message, the gNB-CU shall consider that the UE </w:t>
        </w:r>
      </w:ins>
      <w:ins w:id="270" w:author="INTEL-Jaemin" w:date="2022-09-27T03:11:00Z">
        <w:r>
          <w:rPr>
            <w:rFonts w:ascii="Times New Roman" w:eastAsia="Times New Roman" w:hAnsi="Times New Roman"/>
            <w:lang w:eastAsia="ko-KR"/>
          </w:rPr>
          <w:t xml:space="preserve">is </w:t>
        </w:r>
      </w:ins>
      <w:ins w:id="271" w:author="INTEL-Jaemin" w:date="2022-09-27T03:10:00Z">
        <w:r w:rsidRPr="007878E4">
          <w:rPr>
            <w:rFonts w:ascii="Times New Roman" w:eastAsia="Times New Roman" w:hAnsi="Times New Roman"/>
            <w:lang w:eastAsia="ko-KR"/>
          </w:rPr>
          <w:t xml:space="preserve">successfully </w:t>
        </w:r>
      </w:ins>
      <w:ins w:id="272" w:author="INTEL-Jaemin" w:date="2022-09-27T03:11:00Z">
        <w:r>
          <w:rPr>
            <w:rFonts w:ascii="Times New Roman" w:eastAsia="Times New Roman" w:hAnsi="Times New Roman"/>
            <w:lang w:eastAsia="ko-KR"/>
          </w:rPr>
          <w:t>configured to perform HO to</w:t>
        </w:r>
      </w:ins>
      <w:ins w:id="273" w:author="INTEL-Jaemin" w:date="2022-09-27T03:10:00Z">
        <w:r w:rsidRPr="007878E4">
          <w:rPr>
            <w:rFonts w:ascii="Times New Roman" w:eastAsia="Times New Roman" w:hAnsi="Times New Roman"/>
            <w:lang w:eastAsia="ko-KR"/>
          </w:rPr>
          <w:t xml:space="preserve"> the cell indicated by the included </w:t>
        </w:r>
        <w:r w:rsidRPr="007878E4">
          <w:rPr>
            <w:rFonts w:ascii="Times New Roman" w:eastAsia="Times New Roman" w:hAnsi="Times New Roman"/>
            <w:i/>
            <w:iCs/>
            <w:lang w:eastAsia="ko-KR"/>
          </w:rPr>
          <w:t xml:space="preserve">NR CGI </w:t>
        </w:r>
        <w:r w:rsidRPr="007878E4">
          <w:rPr>
            <w:rFonts w:ascii="Times New Roman" w:eastAsia="Times New Roman" w:hAnsi="Times New Roman"/>
            <w:lang w:eastAsia="ko-KR"/>
          </w:rPr>
          <w:t xml:space="preserve">IE in this gNB-DU and consider all the other </w:t>
        </w:r>
      </w:ins>
      <w:ins w:id="274" w:author="INTEL-Jaemin" w:date="2022-09-27T03:11:00Z">
        <w:r>
          <w:rPr>
            <w:rFonts w:ascii="Times New Roman" w:eastAsia="Times New Roman" w:hAnsi="Times New Roman"/>
            <w:lang w:eastAsia="ko-KR"/>
          </w:rPr>
          <w:t>L1/L2</w:t>
        </w:r>
      </w:ins>
      <w:ins w:id="275" w:author="INTEL-Jaemin" w:date="2022-09-27T03:12:00Z">
        <w:r>
          <w:rPr>
            <w:rFonts w:ascii="Times New Roman" w:eastAsia="Times New Roman" w:hAnsi="Times New Roman"/>
            <w:lang w:eastAsia="ko-KR"/>
          </w:rPr>
          <w:t xml:space="preserve"> </w:t>
        </w:r>
      </w:ins>
      <w:ins w:id="276" w:author="INTEL-Jaemin" w:date="2022-09-27T03:11:00Z">
        <w:r>
          <w:rPr>
            <w:rFonts w:ascii="Times New Roman" w:eastAsia="Times New Roman" w:hAnsi="Times New Roman"/>
            <w:lang w:eastAsia="ko-KR"/>
          </w:rPr>
          <w:t xml:space="preserve">based </w:t>
        </w:r>
      </w:ins>
      <w:ins w:id="277" w:author="INTEL-Jaemin" w:date="2022-09-27T03:12:00Z">
        <w:r>
          <w:rPr>
            <w:rFonts w:ascii="Times New Roman" w:eastAsia="Times New Roman" w:hAnsi="Times New Roman"/>
            <w:lang w:eastAsia="ko-KR"/>
          </w:rPr>
          <w:t>handover</w:t>
        </w:r>
      </w:ins>
      <w:ins w:id="278" w:author="INTEL-Jaemin" w:date="2022-09-27T03:10:00Z">
        <w:r w:rsidRPr="007878E4">
          <w:rPr>
            <w:rFonts w:ascii="Times New Roman" w:eastAsia="Times New Roman" w:hAnsi="Times New Roman"/>
            <w:lang w:eastAsia="ko-KR"/>
          </w:rPr>
          <w:t xml:space="preserve"> preparations accepted for this UE under the </w:t>
        </w:r>
        <w:r w:rsidRPr="007878E4">
          <w:rPr>
            <w:rFonts w:ascii="Times New Roman" w:eastAsia="Times New Roman" w:hAnsi="Times New Roman"/>
            <w:lang w:val="en-US" w:eastAsia="zh-CN"/>
          </w:rPr>
          <w:t xml:space="preserve">same </w:t>
        </w:r>
        <w:r w:rsidRPr="007878E4">
          <w:rPr>
            <w:rFonts w:ascii="Times New Roman" w:eastAsia="Times New Roman" w:hAnsi="Times New Roman"/>
            <w:lang w:val="en-US" w:eastAsia="ja-JP"/>
          </w:rPr>
          <w:t>UE-associated signaling</w:t>
        </w:r>
        <w:r w:rsidRPr="007878E4">
          <w:rPr>
            <w:rFonts w:ascii="Times New Roman" w:eastAsia="Times New Roman" w:hAnsi="Times New Roman"/>
            <w:lang w:val="en-US" w:eastAsia="ko-KR"/>
          </w:rPr>
          <w:t xml:space="preserve"> connection</w:t>
        </w:r>
        <w:r w:rsidRPr="007878E4">
          <w:rPr>
            <w:rFonts w:ascii="Times New Roman" w:eastAsia="Times New Roman" w:hAnsi="Times New Roman"/>
            <w:lang w:eastAsia="ko-KR"/>
          </w:rPr>
          <w:t xml:space="preserve"> in this gNB-DU as cancelled.</w:t>
        </w:r>
      </w:ins>
    </w:p>
    <w:p w14:paraId="17FA43D7" w14:textId="77777777" w:rsidR="007878E4" w:rsidRPr="007878E4" w:rsidRDefault="007878E4" w:rsidP="007878E4">
      <w:pPr>
        <w:overflowPunct w:val="0"/>
        <w:autoSpaceDE w:val="0"/>
        <w:autoSpaceDN w:val="0"/>
        <w:adjustRightInd w:val="0"/>
        <w:textAlignment w:val="baseline"/>
        <w:rPr>
          <w:rFonts w:ascii="Times New Roman" w:eastAsia="Times New Roman" w:hAnsi="Times New Roman"/>
          <w:b/>
          <w:bCs/>
          <w:lang w:eastAsia="ko-KR"/>
        </w:rPr>
      </w:pPr>
      <w:r w:rsidRPr="007878E4">
        <w:rPr>
          <w:rFonts w:ascii="Times New Roman" w:eastAsia="Times New Roman" w:hAnsi="Times New Roman"/>
          <w:b/>
          <w:bCs/>
          <w:lang w:eastAsia="ko-KR"/>
        </w:rPr>
        <w:t>Interaction with other procedure:</w:t>
      </w:r>
    </w:p>
    <w:p w14:paraId="770956CF" w14:textId="77777777" w:rsidR="007878E4" w:rsidRPr="007878E4" w:rsidRDefault="007878E4" w:rsidP="007878E4">
      <w:pPr>
        <w:overflowPunct w:val="0"/>
        <w:autoSpaceDE w:val="0"/>
        <w:autoSpaceDN w:val="0"/>
        <w:adjustRightInd w:val="0"/>
        <w:textAlignment w:val="baseline"/>
        <w:rPr>
          <w:rFonts w:ascii="Times New Roman" w:eastAsia="Times New Roman" w:hAnsi="Times New Roman"/>
          <w:lang w:eastAsia="ko-KR"/>
        </w:rPr>
      </w:pPr>
      <w:r w:rsidRPr="007878E4">
        <w:rPr>
          <w:rFonts w:ascii="Times New Roman" w:eastAsia="Times New Roman" w:hAnsi="Times New Roman"/>
          <w:lang w:eastAsia="ko-KR"/>
        </w:rPr>
        <w:t>The gNB-CU may initiate UE Context Release procedure toward the other signalling connections or other candidate gNB-DUs for this UE, if any.</w:t>
      </w:r>
    </w:p>
    <w:bookmarkEnd w:id="216"/>
    <w:p w14:paraId="34B1BAF8" w14:textId="77777777" w:rsidR="007878E4" w:rsidRDefault="007878E4" w:rsidP="009748E4">
      <w:pPr>
        <w:rPr>
          <w:noProof/>
        </w:rPr>
      </w:pPr>
    </w:p>
    <w:p w14:paraId="6AE74CE6" w14:textId="77777777" w:rsidR="00032360" w:rsidRDefault="00032360" w:rsidP="00032360">
      <w:pPr>
        <w:rPr>
          <w:noProof/>
        </w:rPr>
      </w:pPr>
      <w:r w:rsidRPr="00923F7F">
        <w:rPr>
          <w:noProof/>
        </w:rPr>
        <w:t>///////////////////////////////////////////////</w:t>
      </w:r>
      <w:r>
        <w:rPr>
          <w:noProof/>
        </w:rPr>
        <w:t>/</w:t>
      </w:r>
      <w:r w:rsidRPr="00923F7F">
        <w:rPr>
          <w:noProof/>
        </w:rPr>
        <w:t>//////////////irrelevant operations skipped/////////////////////////////////////////////////////////////////////</w:t>
      </w:r>
    </w:p>
    <w:p w14:paraId="53F30CF5" w14:textId="77777777" w:rsidR="00032360" w:rsidRPr="00032360" w:rsidRDefault="00032360" w:rsidP="00032360">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79" w:name="_Toc20955872"/>
      <w:bookmarkStart w:id="280" w:name="_Toc29892984"/>
      <w:bookmarkStart w:id="281" w:name="_Toc36556921"/>
      <w:bookmarkStart w:id="282" w:name="_Toc45832352"/>
      <w:bookmarkStart w:id="283" w:name="_Toc51763605"/>
      <w:bookmarkStart w:id="284" w:name="_Toc64448771"/>
      <w:bookmarkStart w:id="285" w:name="_Toc66289430"/>
      <w:bookmarkStart w:id="286" w:name="_Toc74154543"/>
      <w:bookmarkStart w:id="287" w:name="_Toc81383287"/>
      <w:bookmarkStart w:id="288" w:name="_Toc88657920"/>
      <w:bookmarkStart w:id="289" w:name="_Toc97910832"/>
      <w:bookmarkStart w:id="290" w:name="_Toc99038552"/>
      <w:bookmarkStart w:id="291" w:name="_Toc99730815"/>
      <w:bookmarkStart w:id="292" w:name="_Toc105510944"/>
      <w:bookmarkStart w:id="293" w:name="_Toc105927476"/>
      <w:bookmarkStart w:id="294" w:name="_Toc106110016"/>
      <w:bookmarkStart w:id="295" w:name="_Toc113835453"/>
      <w:r w:rsidRPr="00032360">
        <w:rPr>
          <w:rFonts w:ascii="Arial" w:eastAsia="Times New Roman" w:hAnsi="Arial"/>
          <w:sz w:val="28"/>
          <w:lang w:eastAsia="ko-KR"/>
        </w:rPr>
        <w:t>9.2.2</w:t>
      </w:r>
      <w:r w:rsidRPr="00032360">
        <w:rPr>
          <w:rFonts w:ascii="Arial" w:eastAsia="Times New Roman" w:hAnsi="Arial"/>
          <w:sz w:val="28"/>
          <w:lang w:eastAsia="ko-KR"/>
        </w:rPr>
        <w:tab/>
        <w:t>UE Context Management messages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A6BD5F3" w14:textId="22607F70" w:rsidR="009748E4" w:rsidRDefault="009748E4" w:rsidP="009748E4">
      <w:pPr>
        <w:rPr>
          <w:noProof/>
        </w:rPr>
      </w:pPr>
      <w:r w:rsidRPr="00923F7F">
        <w:rPr>
          <w:noProof/>
        </w:rPr>
        <w:t>///////////////////////////////////////////////</w:t>
      </w:r>
      <w:r>
        <w:rPr>
          <w:noProof/>
        </w:rPr>
        <w:t>/</w:t>
      </w:r>
      <w:r w:rsidRPr="00923F7F">
        <w:rPr>
          <w:noProof/>
        </w:rPr>
        <w:t>//////////////irrelevant operations skipped/////////////////////////////////////////////////////////////////////</w:t>
      </w:r>
    </w:p>
    <w:p w14:paraId="1848163E" w14:textId="77777777" w:rsidR="009748E4" w:rsidRPr="009748E4" w:rsidRDefault="009748E4" w:rsidP="009748E4">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6" w:name="_Toc20955879"/>
      <w:bookmarkStart w:id="297" w:name="_Toc29892991"/>
      <w:bookmarkStart w:id="298" w:name="_Toc36556928"/>
      <w:bookmarkStart w:id="299" w:name="_Toc45832359"/>
      <w:bookmarkStart w:id="300" w:name="_Toc51763612"/>
      <w:bookmarkStart w:id="301" w:name="_Toc64448778"/>
      <w:bookmarkStart w:id="302" w:name="_Toc66289437"/>
      <w:bookmarkStart w:id="303" w:name="_Toc74154550"/>
      <w:bookmarkStart w:id="304" w:name="_Toc81383294"/>
      <w:bookmarkStart w:id="305" w:name="_Toc88657927"/>
      <w:bookmarkStart w:id="306" w:name="_Toc97910839"/>
      <w:bookmarkStart w:id="307" w:name="_Toc99038559"/>
      <w:bookmarkStart w:id="308" w:name="_Toc99730822"/>
      <w:bookmarkStart w:id="309" w:name="_Toc105510951"/>
      <w:bookmarkStart w:id="310" w:name="_Toc105927483"/>
      <w:bookmarkStart w:id="311" w:name="_Toc106110023"/>
      <w:bookmarkStart w:id="312" w:name="_Toc113835460"/>
      <w:bookmarkStart w:id="313" w:name="_Hlk115143564"/>
      <w:r w:rsidRPr="009748E4">
        <w:rPr>
          <w:rFonts w:ascii="Arial" w:eastAsia="Times New Roman" w:hAnsi="Arial"/>
          <w:sz w:val="24"/>
          <w:lang w:eastAsia="ko-KR"/>
        </w:rPr>
        <w:t>9.2.2.7</w:t>
      </w:r>
      <w:r w:rsidRPr="009748E4">
        <w:rPr>
          <w:rFonts w:ascii="Arial" w:eastAsia="Times New Roman" w:hAnsi="Arial"/>
          <w:sz w:val="24"/>
          <w:lang w:eastAsia="ko-KR"/>
        </w:rPr>
        <w:tab/>
        <w:t>UE CONTEXT MODIFICATION REQUEST</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08A0525" w14:textId="77777777" w:rsidR="009748E4" w:rsidRPr="009748E4" w:rsidRDefault="009748E4" w:rsidP="009748E4">
      <w:pPr>
        <w:overflowPunct w:val="0"/>
        <w:autoSpaceDE w:val="0"/>
        <w:autoSpaceDN w:val="0"/>
        <w:adjustRightInd w:val="0"/>
        <w:textAlignment w:val="baseline"/>
        <w:rPr>
          <w:rFonts w:ascii="Times New Roman" w:eastAsia="바탕" w:hAnsi="Times New Roman"/>
          <w:lang w:eastAsia="ko-KR"/>
        </w:rPr>
      </w:pPr>
      <w:r w:rsidRPr="009748E4">
        <w:rPr>
          <w:rFonts w:ascii="Times New Roman" w:eastAsia="Times New Roman" w:hAnsi="Times New Roman"/>
          <w:lang w:eastAsia="ko-KR"/>
        </w:rPr>
        <w:t>This message is sent by the gNB-CU to provide UE Context information changes to the gNB-DU.</w:t>
      </w:r>
    </w:p>
    <w:p w14:paraId="69F40DE4" w14:textId="77777777" w:rsidR="009748E4" w:rsidRPr="009748E4" w:rsidRDefault="009748E4" w:rsidP="009748E4">
      <w:pPr>
        <w:overflowPunct w:val="0"/>
        <w:autoSpaceDE w:val="0"/>
        <w:autoSpaceDN w:val="0"/>
        <w:adjustRightInd w:val="0"/>
        <w:textAlignment w:val="baseline"/>
        <w:rPr>
          <w:rFonts w:ascii="Times New Roman" w:eastAsia="Times New Roman" w:hAnsi="Times New Roman"/>
          <w:lang w:eastAsia="ko-KR"/>
        </w:rPr>
      </w:pPr>
      <w:r w:rsidRPr="009748E4">
        <w:rPr>
          <w:rFonts w:ascii="Times New Roman" w:eastAsia="Times New Roman" w:hAnsi="Times New Roman"/>
          <w:lang w:eastAsia="ko-KR"/>
        </w:rPr>
        <w:t xml:space="preserve">Direction: gNB-CU </w:t>
      </w:r>
      <w:r w:rsidRPr="009748E4">
        <w:rPr>
          <w:rFonts w:ascii="Times New Roman" w:eastAsia="Times New Roman" w:hAnsi="Times New Roman"/>
          <w:lang w:eastAsia="ko-KR"/>
        </w:rPr>
        <w:sym w:font="Symbol" w:char="F0AE"/>
      </w:r>
      <w:r w:rsidRPr="009748E4">
        <w:rPr>
          <w:rFonts w:ascii="Times New Roman" w:eastAsia="Times New Roman" w:hAnsi="Times New Roman"/>
          <w:lang w:eastAsia="ko-K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748E4" w:rsidRPr="009748E4" w14:paraId="69DDD2AC" w14:textId="77777777" w:rsidTr="00713D81">
        <w:trPr>
          <w:tblHeader/>
        </w:trPr>
        <w:tc>
          <w:tcPr>
            <w:tcW w:w="2394" w:type="dxa"/>
          </w:tcPr>
          <w:p w14:paraId="52C5DF89"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IE/Group Name</w:t>
            </w:r>
          </w:p>
        </w:tc>
        <w:tc>
          <w:tcPr>
            <w:tcW w:w="1260" w:type="dxa"/>
          </w:tcPr>
          <w:p w14:paraId="0C1D6057"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Presence</w:t>
            </w:r>
          </w:p>
        </w:tc>
        <w:tc>
          <w:tcPr>
            <w:tcW w:w="1247" w:type="dxa"/>
          </w:tcPr>
          <w:p w14:paraId="5E05ADB7"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Range</w:t>
            </w:r>
          </w:p>
        </w:tc>
        <w:tc>
          <w:tcPr>
            <w:tcW w:w="1260" w:type="dxa"/>
          </w:tcPr>
          <w:p w14:paraId="1AE6239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IE type and reference</w:t>
            </w:r>
          </w:p>
        </w:tc>
        <w:tc>
          <w:tcPr>
            <w:tcW w:w="1762" w:type="dxa"/>
          </w:tcPr>
          <w:p w14:paraId="09F0371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Semantics description</w:t>
            </w:r>
          </w:p>
        </w:tc>
        <w:tc>
          <w:tcPr>
            <w:tcW w:w="1288" w:type="dxa"/>
          </w:tcPr>
          <w:p w14:paraId="5F7E420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Criticality</w:t>
            </w:r>
          </w:p>
        </w:tc>
        <w:tc>
          <w:tcPr>
            <w:tcW w:w="1274" w:type="dxa"/>
          </w:tcPr>
          <w:p w14:paraId="09B7C3C3"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9748E4">
              <w:rPr>
                <w:rFonts w:ascii="Arial" w:eastAsia="Times New Roman" w:hAnsi="Arial"/>
                <w:b/>
                <w:sz w:val="18"/>
                <w:lang w:eastAsia="ko-KR"/>
              </w:rPr>
              <w:t>Assigned Criticality</w:t>
            </w:r>
          </w:p>
        </w:tc>
      </w:tr>
      <w:tr w:rsidR="009748E4" w:rsidRPr="009748E4" w14:paraId="68A87CBB" w14:textId="77777777" w:rsidTr="00713D81">
        <w:tc>
          <w:tcPr>
            <w:tcW w:w="2394" w:type="dxa"/>
          </w:tcPr>
          <w:p w14:paraId="7DE8119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Message Type</w:t>
            </w:r>
          </w:p>
        </w:tc>
        <w:tc>
          <w:tcPr>
            <w:tcW w:w="1260" w:type="dxa"/>
          </w:tcPr>
          <w:p w14:paraId="4AF7800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w:t>
            </w:r>
          </w:p>
        </w:tc>
        <w:tc>
          <w:tcPr>
            <w:tcW w:w="1247" w:type="dxa"/>
          </w:tcPr>
          <w:p w14:paraId="13F88DE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168913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9.3.1.1</w:t>
            </w:r>
          </w:p>
        </w:tc>
        <w:tc>
          <w:tcPr>
            <w:tcW w:w="1762" w:type="dxa"/>
          </w:tcPr>
          <w:p w14:paraId="6397AA98"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C786B39"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42B65A0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9748E4" w:rsidRPr="009748E4" w14:paraId="3AD00EA9" w14:textId="77777777" w:rsidTr="00713D81">
        <w:tc>
          <w:tcPr>
            <w:tcW w:w="2394" w:type="dxa"/>
          </w:tcPr>
          <w:p w14:paraId="22C608F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바탕" w:hAnsi="Arial"/>
                <w:bCs/>
                <w:sz w:val="18"/>
                <w:lang w:eastAsia="ko-KR"/>
              </w:rPr>
              <w:t>gNB-CU</w:t>
            </w:r>
            <w:r w:rsidRPr="009748E4">
              <w:rPr>
                <w:rFonts w:ascii="Arial" w:eastAsia="Times New Roman" w:hAnsi="Arial"/>
                <w:bCs/>
                <w:sz w:val="18"/>
                <w:lang w:eastAsia="ko-KR"/>
              </w:rPr>
              <w:t xml:space="preserve"> UE F1AP ID</w:t>
            </w:r>
          </w:p>
        </w:tc>
        <w:tc>
          <w:tcPr>
            <w:tcW w:w="1260" w:type="dxa"/>
          </w:tcPr>
          <w:p w14:paraId="2253EA2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Pr>
          <w:p w14:paraId="084B2AB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46B1B58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9.3.1.4</w:t>
            </w:r>
          </w:p>
        </w:tc>
        <w:tc>
          <w:tcPr>
            <w:tcW w:w="1762" w:type="dxa"/>
          </w:tcPr>
          <w:p w14:paraId="2A8E8F4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3A1A90D2"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Pr>
          <w:p w14:paraId="2832AAD2"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9748E4" w:rsidRPr="009748E4" w14:paraId="07DEBDF1" w14:textId="77777777" w:rsidTr="00713D81">
        <w:tc>
          <w:tcPr>
            <w:tcW w:w="2394" w:type="dxa"/>
            <w:tcBorders>
              <w:top w:val="single" w:sz="4" w:space="0" w:color="auto"/>
              <w:left w:val="single" w:sz="4" w:space="0" w:color="auto"/>
              <w:bottom w:val="single" w:sz="4" w:space="0" w:color="auto"/>
              <w:right w:val="single" w:sz="4" w:space="0" w:color="auto"/>
            </w:tcBorders>
          </w:tcPr>
          <w:p w14:paraId="5ACF3119" w14:textId="77777777" w:rsidR="009748E4" w:rsidRPr="009748E4" w:rsidRDefault="009748E4" w:rsidP="009748E4">
            <w:pPr>
              <w:keepNext/>
              <w:keepLines/>
              <w:overflowPunct w:val="0"/>
              <w:autoSpaceDE w:val="0"/>
              <w:autoSpaceDN w:val="0"/>
              <w:adjustRightInd w:val="0"/>
              <w:spacing w:after="0"/>
              <w:textAlignment w:val="baseline"/>
              <w:rPr>
                <w:rFonts w:ascii="Arial" w:eastAsia="바탕" w:hAnsi="Arial"/>
                <w:sz w:val="18"/>
                <w:lang w:eastAsia="ko-KR"/>
              </w:rPr>
            </w:pPr>
            <w:r w:rsidRPr="009748E4">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599B85C4"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E67897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109AB4"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90BBF64"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BA0432"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53FB3BA"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sz w:val="18"/>
                <w:lang w:eastAsia="ko-KR"/>
              </w:rPr>
              <w:t>reject</w:t>
            </w:r>
          </w:p>
        </w:tc>
      </w:tr>
      <w:tr w:rsidR="009748E4" w:rsidRPr="009748E4" w14:paraId="205A9476" w14:textId="77777777" w:rsidTr="00713D81">
        <w:tc>
          <w:tcPr>
            <w:tcW w:w="2394" w:type="dxa"/>
          </w:tcPr>
          <w:p w14:paraId="07297217" w14:textId="77777777" w:rsidR="009748E4" w:rsidRPr="009748E4" w:rsidRDefault="009748E4" w:rsidP="009748E4">
            <w:pPr>
              <w:keepNext/>
              <w:keepLines/>
              <w:overflowPunct w:val="0"/>
              <w:autoSpaceDE w:val="0"/>
              <w:autoSpaceDN w:val="0"/>
              <w:adjustRightInd w:val="0"/>
              <w:spacing w:after="0"/>
              <w:textAlignment w:val="baseline"/>
              <w:rPr>
                <w:rFonts w:ascii="Arial" w:eastAsia="바탕" w:hAnsi="Arial"/>
                <w:bCs/>
                <w:sz w:val="18"/>
                <w:lang w:eastAsia="ko-KR"/>
              </w:rPr>
            </w:pPr>
            <w:r w:rsidRPr="009748E4">
              <w:rPr>
                <w:rFonts w:ascii="Arial" w:eastAsia="바탕" w:hAnsi="Arial"/>
                <w:bCs/>
                <w:sz w:val="18"/>
                <w:lang w:eastAsia="ko-KR"/>
              </w:rPr>
              <w:t>SpCell ID</w:t>
            </w:r>
          </w:p>
        </w:tc>
        <w:tc>
          <w:tcPr>
            <w:tcW w:w="1260" w:type="dxa"/>
          </w:tcPr>
          <w:p w14:paraId="5C0A7DE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lang w:eastAsia="zh-CN"/>
              </w:rPr>
            </w:pPr>
            <w:r w:rsidRPr="009748E4">
              <w:rPr>
                <w:rFonts w:ascii="Arial" w:eastAsia="Times New Roman" w:hAnsi="Arial" w:cs="Arial"/>
                <w:sz w:val="18"/>
                <w:lang w:eastAsia="ko-KR"/>
              </w:rPr>
              <w:t>O</w:t>
            </w:r>
          </w:p>
        </w:tc>
        <w:tc>
          <w:tcPr>
            <w:tcW w:w="1247" w:type="dxa"/>
          </w:tcPr>
          <w:p w14:paraId="198DAEF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i/>
                <w:sz w:val="18"/>
                <w:lang w:eastAsia="ko-KR"/>
              </w:rPr>
            </w:pPr>
          </w:p>
        </w:tc>
        <w:tc>
          <w:tcPr>
            <w:tcW w:w="1260" w:type="dxa"/>
          </w:tcPr>
          <w:p w14:paraId="6B7DE03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szCs w:val="18"/>
                <w:lang w:eastAsia="ja-JP"/>
              </w:rPr>
              <w:t xml:space="preserve">NR </w:t>
            </w:r>
            <w:r w:rsidRPr="009748E4">
              <w:rPr>
                <w:rFonts w:ascii="Arial" w:eastAsia="Times New Roman" w:hAnsi="Arial" w:cs="Arial"/>
                <w:sz w:val="18"/>
                <w:lang w:eastAsia="ko-KR"/>
              </w:rPr>
              <w:t>CGI</w:t>
            </w:r>
          </w:p>
          <w:p w14:paraId="5710924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9.3.1.12</w:t>
            </w:r>
          </w:p>
        </w:tc>
        <w:tc>
          <w:tcPr>
            <w:tcW w:w="1762" w:type="dxa"/>
          </w:tcPr>
          <w:p w14:paraId="31C95D7A"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lang w:eastAsia="ko-KR"/>
              </w:rPr>
            </w:pPr>
            <w:r w:rsidRPr="009748E4">
              <w:rPr>
                <w:rFonts w:ascii="Arial" w:eastAsia="Times New Roman" w:hAnsi="Arial" w:cs="Arial"/>
                <w:sz w:val="18"/>
                <w:lang w:eastAsia="ko-KR"/>
              </w:rPr>
              <w:t>Special Cell as defined in TS 38.321 [16]</w:t>
            </w:r>
            <w:r w:rsidRPr="009748E4">
              <w:rPr>
                <w:rFonts w:ascii="Arial" w:eastAsia="Times New Roman" w:hAnsi="Arial"/>
                <w:sz w:val="18"/>
                <w:lang w:eastAsia="ko-KR"/>
              </w:rPr>
              <w:t>. For handover case, this IE is considered as target cell.</w:t>
            </w:r>
          </w:p>
        </w:tc>
        <w:tc>
          <w:tcPr>
            <w:tcW w:w="1288" w:type="dxa"/>
          </w:tcPr>
          <w:p w14:paraId="1513F26E"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YES</w:t>
            </w:r>
          </w:p>
        </w:tc>
        <w:tc>
          <w:tcPr>
            <w:tcW w:w="1274" w:type="dxa"/>
          </w:tcPr>
          <w:p w14:paraId="3948290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748E4">
              <w:rPr>
                <w:rFonts w:ascii="Arial" w:eastAsia="Times New Roman" w:hAnsi="Arial" w:cs="Arial"/>
                <w:sz w:val="18"/>
                <w:lang w:eastAsia="ko-KR"/>
              </w:rPr>
              <w:t>ignore</w:t>
            </w:r>
          </w:p>
        </w:tc>
      </w:tr>
      <w:tr w:rsidR="009748E4" w:rsidRPr="009748E4" w14:paraId="33D36353" w14:textId="77777777" w:rsidTr="009748E4">
        <w:trPr>
          <w:trHeight w:hRule="exact" w:val="289"/>
        </w:trPr>
        <w:tc>
          <w:tcPr>
            <w:tcW w:w="10485" w:type="dxa"/>
            <w:gridSpan w:val="7"/>
          </w:tcPr>
          <w:p w14:paraId="7D43F9CF" w14:textId="378C4AF6"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923F7F">
              <w:rPr>
                <w:noProof/>
              </w:rPr>
              <w:t>///////////////////////////////////////////////</w:t>
            </w:r>
            <w:r>
              <w:rPr>
                <w:noProof/>
              </w:rPr>
              <w:t>/</w:t>
            </w:r>
            <w:r w:rsidRPr="00923F7F">
              <w:rPr>
                <w:noProof/>
              </w:rPr>
              <w:t>//////////////irrelevant operations skipped/////////////////////////////////////////////////////////////////////</w:t>
            </w:r>
          </w:p>
        </w:tc>
      </w:tr>
      <w:tr w:rsidR="009748E4" w:rsidRPr="009748E4" w14:paraId="76808B0A" w14:textId="77777777" w:rsidTr="00713D81">
        <w:tc>
          <w:tcPr>
            <w:tcW w:w="2394" w:type="dxa"/>
            <w:tcBorders>
              <w:top w:val="single" w:sz="4" w:space="0" w:color="auto"/>
              <w:left w:val="single" w:sz="4" w:space="0" w:color="auto"/>
              <w:bottom w:val="single" w:sz="4" w:space="0" w:color="auto"/>
              <w:right w:val="single" w:sz="4" w:space="0" w:color="auto"/>
            </w:tcBorders>
          </w:tcPr>
          <w:p w14:paraId="4EE30B88"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
                <w:bCs/>
                <w:sz w:val="18"/>
                <w:szCs w:val="18"/>
                <w:lang w:eastAsia="ko-KR"/>
              </w:rPr>
            </w:pPr>
            <w:r w:rsidRPr="009748E4">
              <w:rPr>
                <w:rFonts w:ascii="Arial" w:eastAsia="Times New Roman" w:hAnsi="Arial"/>
                <w:b/>
                <w:bCs/>
                <w:sz w:val="18"/>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773E3FB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A1F2B1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8C5FD7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E98558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1508F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30589B4"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reject</w:t>
            </w:r>
          </w:p>
        </w:tc>
      </w:tr>
      <w:tr w:rsidR="009748E4" w:rsidRPr="009748E4" w14:paraId="3D2ACD6C" w14:textId="77777777" w:rsidTr="00713D81">
        <w:tc>
          <w:tcPr>
            <w:tcW w:w="2394" w:type="dxa"/>
            <w:tcBorders>
              <w:top w:val="single" w:sz="4" w:space="0" w:color="auto"/>
              <w:left w:val="single" w:sz="4" w:space="0" w:color="auto"/>
              <w:bottom w:val="single" w:sz="4" w:space="0" w:color="auto"/>
              <w:right w:val="single" w:sz="4" w:space="0" w:color="auto"/>
            </w:tcBorders>
          </w:tcPr>
          <w:p w14:paraId="3C62F7DE" w14:textId="77777777" w:rsidR="009748E4" w:rsidRPr="009748E4" w:rsidRDefault="009748E4" w:rsidP="009748E4">
            <w:pPr>
              <w:keepNext/>
              <w:keepLines/>
              <w:overflowPunct w:val="0"/>
              <w:autoSpaceDE w:val="0"/>
              <w:autoSpaceDN w:val="0"/>
              <w:adjustRightInd w:val="0"/>
              <w:spacing w:after="0"/>
              <w:ind w:left="102"/>
              <w:textAlignment w:val="baseline"/>
              <w:rPr>
                <w:rFonts w:ascii="Arial" w:eastAsia="Times New Roman" w:hAnsi="Arial"/>
                <w:sz w:val="18"/>
                <w:lang w:eastAsia="ko-KR"/>
              </w:rPr>
            </w:pPr>
            <w:r w:rsidRPr="009748E4">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3BCBD59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5CDE8C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6916B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9748E4">
              <w:rPr>
                <w:rFonts w:ascii="Arial" w:eastAsia="Times New Roman" w:hAnsi="Arial" w:cs="Arial"/>
                <w:sz w:val="18"/>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3598D88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3B66990"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FC829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9748E4" w:rsidRPr="009748E4" w14:paraId="394B21DB" w14:textId="77777777" w:rsidTr="00713D81">
        <w:tc>
          <w:tcPr>
            <w:tcW w:w="2394" w:type="dxa"/>
            <w:tcBorders>
              <w:top w:val="single" w:sz="4" w:space="0" w:color="auto"/>
              <w:left w:val="single" w:sz="4" w:space="0" w:color="auto"/>
              <w:bottom w:val="single" w:sz="4" w:space="0" w:color="auto"/>
              <w:right w:val="single" w:sz="4" w:space="0" w:color="auto"/>
            </w:tcBorders>
          </w:tcPr>
          <w:p w14:paraId="2E1777A9" w14:textId="77777777" w:rsidR="009748E4" w:rsidRPr="009748E4" w:rsidRDefault="009748E4" w:rsidP="009748E4">
            <w:pPr>
              <w:keepNext/>
              <w:keepLines/>
              <w:overflowPunct w:val="0"/>
              <w:autoSpaceDE w:val="0"/>
              <w:autoSpaceDN w:val="0"/>
              <w:adjustRightInd w:val="0"/>
              <w:spacing w:after="0"/>
              <w:ind w:left="102"/>
              <w:textAlignment w:val="baseline"/>
              <w:rPr>
                <w:rFonts w:ascii="Arial" w:eastAsia="Times New Roman" w:hAnsi="Arial"/>
                <w:b/>
                <w:bCs/>
                <w:sz w:val="18"/>
                <w:lang w:eastAsia="ko-KR"/>
              </w:rPr>
            </w:pPr>
            <w:r w:rsidRPr="009748E4">
              <w:rPr>
                <w:rFonts w:ascii="Arial" w:eastAsia="Times New Roman" w:hAnsi="Arial"/>
                <w:b/>
                <w:bCs/>
                <w:sz w:val="18"/>
                <w:lang w:eastAsia="ko-KR"/>
              </w:rPr>
              <w:t>&gt;</w:t>
            </w:r>
            <w:bookmarkStart w:id="314" w:name="_Hlk34836638"/>
            <w:r w:rsidRPr="009748E4">
              <w:rPr>
                <w:rFonts w:ascii="Arial" w:eastAsia="Times New Roman" w:hAnsi="Arial"/>
                <w:b/>
                <w:bCs/>
                <w:sz w:val="18"/>
                <w:lang w:eastAsia="ko-KR"/>
              </w:rPr>
              <w:t>Candidate Cells To Be Cancelled List</w:t>
            </w:r>
            <w:bookmarkEnd w:id="314"/>
          </w:p>
        </w:tc>
        <w:tc>
          <w:tcPr>
            <w:tcW w:w="1260" w:type="dxa"/>
            <w:tcBorders>
              <w:top w:val="single" w:sz="4" w:space="0" w:color="auto"/>
              <w:left w:val="single" w:sz="4" w:space="0" w:color="auto"/>
              <w:bottom w:val="single" w:sz="4" w:space="0" w:color="auto"/>
              <w:right w:val="single" w:sz="4" w:space="0" w:color="auto"/>
            </w:tcBorders>
          </w:tcPr>
          <w:p w14:paraId="5556568D"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6C4335FD"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r w:rsidRPr="009748E4">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697B11C9"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316634F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90BE07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AF408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lang w:eastAsia="zh-CN"/>
              </w:rPr>
              <w:t>-</w:t>
            </w:r>
          </w:p>
        </w:tc>
      </w:tr>
      <w:tr w:rsidR="009748E4" w:rsidRPr="009748E4" w14:paraId="1FD00746" w14:textId="77777777" w:rsidTr="00713D81">
        <w:tc>
          <w:tcPr>
            <w:tcW w:w="2394" w:type="dxa"/>
            <w:tcBorders>
              <w:top w:val="single" w:sz="4" w:space="0" w:color="auto"/>
              <w:left w:val="single" w:sz="4" w:space="0" w:color="auto"/>
              <w:bottom w:val="single" w:sz="4" w:space="0" w:color="auto"/>
              <w:right w:val="single" w:sz="4" w:space="0" w:color="auto"/>
            </w:tcBorders>
          </w:tcPr>
          <w:p w14:paraId="125EABD9" w14:textId="77777777" w:rsidR="009748E4" w:rsidRPr="009748E4" w:rsidRDefault="009748E4" w:rsidP="009748E4">
            <w:pPr>
              <w:keepNext/>
              <w:keepLines/>
              <w:overflowPunct w:val="0"/>
              <w:autoSpaceDE w:val="0"/>
              <w:autoSpaceDN w:val="0"/>
              <w:adjustRightInd w:val="0"/>
              <w:spacing w:after="0"/>
              <w:ind w:left="198"/>
              <w:textAlignment w:val="baseline"/>
              <w:rPr>
                <w:rFonts w:ascii="Arial" w:eastAsia="Times New Roman" w:hAnsi="Arial"/>
                <w:sz w:val="18"/>
                <w:lang w:eastAsia="ko-KR"/>
              </w:rPr>
            </w:pPr>
            <w:r w:rsidRPr="009748E4">
              <w:rPr>
                <w:rFonts w:ascii="Arial" w:eastAsia="Times New Roman" w:hAnsi="Arial"/>
                <w:sz w:val="18"/>
                <w:lang w:eastAsia="ko-KR"/>
              </w:rPr>
              <w:t>&gt;&gt;Target Cell ID</w:t>
            </w:r>
          </w:p>
        </w:tc>
        <w:tc>
          <w:tcPr>
            <w:tcW w:w="1260" w:type="dxa"/>
            <w:tcBorders>
              <w:top w:val="single" w:sz="4" w:space="0" w:color="auto"/>
              <w:left w:val="single" w:sz="4" w:space="0" w:color="auto"/>
              <w:bottom w:val="single" w:sz="4" w:space="0" w:color="auto"/>
              <w:right w:val="single" w:sz="4" w:space="0" w:color="auto"/>
            </w:tcBorders>
          </w:tcPr>
          <w:p w14:paraId="54F35CC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173B19E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15E9EE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ja-JP"/>
              </w:rPr>
              <w:t xml:space="preserve">NR </w:t>
            </w:r>
            <w:r w:rsidRPr="009748E4">
              <w:rPr>
                <w:rFonts w:ascii="Arial" w:eastAsia="Times New Roman" w:hAnsi="Arial"/>
                <w:sz w:val="18"/>
                <w:lang w:eastAsia="ko-KR"/>
              </w:rPr>
              <w:t>CGI</w:t>
            </w:r>
          </w:p>
          <w:p w14:paraId="360386F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val="en-US" w:eastAsia="zh-CN"/>
              </w:rPr>
            </w:pPr>
            <w:r w:rsidRPr="009748E4">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405CC92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9CE150"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9748E4">
              <w:rPr>
                <w:rFonts w:ascii="Arial" w:eastAsia="Times New Roman"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7C8A3D"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cs="Arial"/>
                <w:sz w:val="18"/>
                <w:szCs w:val="18"/>
                <w:lang w:eastAsia="ja-JP"/>
              </w:rPr>
              <w:t>-</w:t>
            </w:r>
          </w:p>
        </w:tc>
      </w:tr>
      <w:tr w:rsidR="009748E4" w:rsidRPr="009748E4" w14:paraId="432EAB24" w14:textId="77777777" w:rsidTr="00713D81">
        <w:tc>
          <w:tcPr>
            <w:tcW w:w="2394" w:type="dxa"/>
            <w:tcBorders>
              <w:top w:val="single" w:sz="4" w:space="0" w:color="auto"/>
              <w:left w:val="single" w:sz="4" w:space="0" w:color="auto"/>
              <w:bottom w:val="single" w:sz="4" w:space="0" w:color="auto"/>
              <w:right w:val="single" w:sz="4" w:space="0" w:color="auto"/>
            </w:tcBorders>
          </w:tcPr>
          <w:p w14:paraId="0AB3DC5A" w14:textId="77777777" w:rsidR="009748E4" w:rsidRPr="009748E4" w:rsidRDefault="009748E4" w:rsidP="009748E4">
            <w:pPr>
              <w:keepNext/>
              <w:keepLines/>
              <w:overflowPunct w:val="0"/>
              <w:autoSpaceDE w:val="0"/>
              <w:autoSpaceDN w:val="0"/>
              <w:adjustRightInd w:val="0"/>
              <w:spacing w:after="0"/>
              <w:ind w:left="102"/>
              <w:textAlignment w:val="baseline"/>
              <w:rPr>
                <w:rFonts w:ascii="Arial" w:eastAsia="Times New Roman" w:hAnsi="Arial" w:cs="Arial"/>
                <w:sz w:val="18"/>
                <w:szCs w:val="18"/>
                <w:lang w:eastAsia="ko-KR"/>
              </w:rPr>
            </w:pPr>
            <w:r w:rsidRPr="009748E4">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31192CF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2DDE78B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C8CEE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14B755E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667546"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ADE4C7"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9748E4">
              <w:rPr>
                <w:rFonts w:ascii="Arial" w:eastAsia="Times New Roman" w:hAnsi="Arial"/>
                <w:sz w:val="18"/>
                <w:lang w:eastAsia="ko-KR"/>
              </w:rPr>
              <w:t>ignore</w:t>
            </w:r>
          </w:p>
        </w:tc>
      </w:tr>
      <w:tr w:rsidR="009748E4" w:rsidRPr="009748E4" w14:paraId="6E491752" w14:textId="77777777" w:rsidTr="009748E4">
        <w:trPr>
          <w:trHeight w:hRule="exact" w:val="295"/>
        </w:trPr>
        <w:tc>
          <w:tcPr>
            <w:tcW w:w="10485" w:type="dxa"/>
            <w:gridSpan w:val="7"/>
            <w:tcBorders>
              <w:top w:val="single" w:sz="4" w:space="0" w:color="auto"/>
              <w:left w:val="single" w:sz="4" w:space="0" w:color="auto"/>
              <w:right w:val="single" w:sz="4" w:space="0" w:color="auto"/>
            </w:tcBorders>
          </w:tcPr>
          <w:p w14:paraId="0689C4A1" w14:textId="720F632E"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F7F">
              <w:rPr>
                <w:noProof/>
              </w:rPr>
              <w:t>///////////////////////////////////////////////</w:t>
            </w:r>
            <w:r>
              <w:rPr>
                <w:noProof/>
              </w:rPr>
              <w:t>/</w:t>
            </w:r>
            <w:r w:rsidRPr="00923F7F">
              <w:rPr>
                <w:noProof/>
              </w:rPr>
              <w:t>//////////////irrelevant operations skipped/////////////////////////////////////////////////////////////////////</w:t>
            </w:r>
          </w:p>
        </w:tc>
      </w:tr>
      <w:tr w:rsidR="009748E4" w:rsidRPr="009748E4" w14:paraId="5FDA1EB7" w14:textId="77777777" w:rsidTr="00713D81">
        <w:tc>
          <w:tcPr>
            <w:tcW w:w="2394" w:type="dxa"/>
            <w:tcBorders>
              <w:top w:val="single" w:sz="4" w:space="0" w:color="auto"/>
              <w:left w:val="single" w:sz="4" w:space="0" w:color="auto"/>
              <w:bottom w:val="single" w:sz="4" w:space="0" w:color="auto"/>
              <w:right w:val="single" w:sz="4" w:space="0" w:color="auto"/>
            </w:tcBorders>
          </w:tcPr>
          <w:p w14:paraId="0B8745A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SDT Bearer Configuration Query Indication</w:t>
            </w:r>
          </w:p>
        </w:tc>
        <w:tc>
          <w:tcPr>
            <w:tcW w:w="1260" w:type="dxa"/>
            <w:tcBorders>
              <w:top w:val="single" w:sz="4" w:space="0" w:color="auto"/>
              <w:left w:val="single" w:sz="4" w:space="0" w:color="auto"/>
              <w:bottom w:val="single" w:sz="4" w:space="0" w:color="auto"/>
              <w:right w:val="single" w:sz="4" w:space="0" w:color="auto"/>
            </w:tcBorders>
          </w:tcPr>
          <w:p w14:paraId="5F87C34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cs="Arial" w:hint="eastAsia"/>
                <w:sz w:val="18"/>
                <w:szCs w:val="18"/>
                <w:lang w:val="en-US" w:eastAsia="ko-KR"/>
              </w:rPr>
              <w:t>O</w:t>
            </w:r>
          </w:p>
        </w:tc>
        <w:tc>
          <w:tcPr>
            <w:tcW w:w="1247" w:type="dxa"/>
            <w:tcBorders>
              <w:top w:val="single" w:sz="4" w:space="0" w:color="auto"/>
              <w:left w:val="single" w:sz="4" w:space="0" w:color="auto"/>
              <w:bottom w:val="single" w:sz="4" w:space="0" w:color="auto"/>
              <w:right w:val="single" w:sz="4" w:space="0" w:color="auto"/>
            </w:tcBorders>
          </w:tcPr>
          <w:p w14:paraId="765B49B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26EF68"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szCs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BBB3609"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814B52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val="en-US" w:eastAsia="ko-KR"/>
              </w:rPr>
              <w:t>Y</w:t>
            </w:r>
            <w:r w:rsidRPr="009748E4">
              <w:rPr>
                <w:rFonts w:ascii="Arial" w:eastAsia="Times New Roman" w:hAnsi="Arial"/>
                <w:sz w:val="18"/>
                <w:lang w:val="en-US" w:eastAsia="ko-KR"/>
              </w:rPr>
              <w:t>ES</w:t>
            </w:r>
          </w:p>
        </w:tc>
        <w:tc>
          <w:tcPr>
            <w:tcW w:w="1274" w:type="dxa"/>
            <w:tcBorders>
              <w:top w:val="single" w:sz="4" w:space="0" w:color="auto"/>
              <w:left w:val="single" w:sz="4" w:space="0" w:color="auto"/>
              <w:bottom w:val="single" w:sz="4" w:space="0" w:color="auto"/>
              <w:right w:val="single" w:sz="4" w:space="0" w:color="auto"/>
            </w:tcBorders>
          </w:tcPr>
          <w:p w14:paraId="4D76C115"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9748E4">
              <w:rPr>
                <w:rFonts w:ascii="Arial" w:eastAsia="Times New Roman" w:hAnsi="Arial" w:hint="eastAsia"/>
                <w:sz w:val="18"/>
                <w:lang w:eastAsia="ko-KR"/>
              </w:rPr>
              <w:t>i</w:t>
            </w:r>
            <w:r w:rsidRPr="009748E4">
              <w:rPr>
                <w:rFonts w:ascii="Arial" w:eastAsia="Times New Roman" w:hAnsi="Arial"/>
                <w:sz w:val="18"/>
                <w:lang w:eastAsia="ko-KR"/>
              </w:rPr>
              <w:t>gnore</w:t>
            </w:r>
          </w:p>
        </w:tc>
      </w:tr>
      <w:tr w:rsidR="009748E4" w:rsidRPr="009748E4" w14:paraId="2E4F2C03" w14:textId="77777777" w:rsidTr="00713D81">
        <w:trPr>
          <w:ins w:id="315"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352E1666" w14:textId="1B20C563" w:rsidR="009748E4" w:rsidRPr="009748E4" w:rsidRDefault="009748E4" w:rsidP="00713D81">
            <w:pPr>
              <w:keepNext/>
              <w:keepLines/>
              <w:overflowPunct w:val="0"/>
              <w:autoSpaceDE w:val="0"/>
              <w:autoSpaceDN w:val="0"/>
              <w:adjustRightInd w:val="0"/>
              <w:spacing w:after="0"/>
              <w:textAlignment w:val="baseline"/>
              <w:rPr>
                <w:ins w:id="316" w:author="INTEL-Jaemin" w:date="2022-09-27T02:40:00Z"/>
                <w:rFonts w:ascii="Arial" w:eastAsia="Times New Roman" w:hAnsi="Arial" w:cs="Arial"/>
                <w:b/>
                <w:bCs/>
                <w:sz w:val="18"/>
                <w:szCs w:val="18"/>
                <w:lang w:eastAsia="ko-KR"/>
              </w:rPr>
            </w:pPr>
            <w:ins w:id="317" w:author="INTEL-Jaemin" w:date="2022-09-27T02:41:00Z">
              <w:r>
                <w:rPr>
                  <w:rFonts w:ascii="Arial" w:eastAsia="Times New Roman" w:hAnsi="Arial"/>
                  <w:b/>
                  <w:bCs/>
                  <w:sz w:val="18"/>
                  <w:lang w:val="en-US" w:eastAsia="zh-CN"/>
                </w:rPr>
                <w:t>L1L2</w:t>
              </w:r>
            </w:ins>
            <w:ins w:id="318" w:author="INTEL-Jaemin" w:date="2022-09-27T02:40:00Z">
              <w:r w:rsidRPr="009748E4">
                <w:rPr>
                  <w:rFonts w:ascii="Arial" w:eastAsia="Times New Roman" w:hAnsi="Arial"/>
                  <w:b/>
                  <w:bCs/>
                  <w:sz w:val="18"/>
                  <w:lang w:val="en-US" w:eastAsia="zh-CN"/>
                </w:rPr>
                <w:t xml:space="preserve"> Intra-DU Mobility Information</w:t>
              </w:r>
            </w:ins>
          </w:p>
        </w:tc>
        <w:tc>
          <w:tcPr>
            <w:tcW w:w="1260" w:type="dxa"/>
            <w:tcBorders>
              <w:top w:val="single" w:sz="4" w:space="0" w:color="auto"/>
              <w:left w:val="single" w:sz="4" w:space="0" w:color="auto"/>
              <w:bottom w:val="single" w:sz="4" w:space="0" w:color="auto"/>
              <w:right w:val="single" w:sz="4" w:space="0" w:color="auto"/>
            </w:tcBorders>
          </w:tcPr>
          <w:p w14:paraId="441E101C" w14:textId="77777777" w:rsidR="009748E4" w:rsidRPr="009748E4" w:rsidRDefault="009748E4" w:rsidP="00713D81">
            <w:pPr>
              <w:keepNext/>
              <w:keepLines/>
              <w:overflowPunct w:val="0"/>
              <w:autoSpaceDE w:val="0"/>
              <w:autoSpaceDN w:val="0"/>
              <w:adjustRightInd w:val="0"/>
              <w:spacing w:after="0"/>
              <w:textAlignment w:val="baseline"/>
              <w:rPr>
                <w:ins w:id="319" w:author="INTEL-Jaemin" w:date="2022-09-27T02:40:00Z"/>
                <w:rFonts w:ascii="Arial" w:eastAsia="Times New Roman" w:hAnsi="Arial"/>
                <w:sz w:val="18"/>
                <w:lang w:val="en-US" w:eastAsia="zh-CN"/>
              </w:rPr>
            </w:pPr>
            <w:ins w:id="320" w:author="INTEL-Jaemin" w:date="2022-09-27T02:40:00Z">
              <w:r w:rsidRPr="009748E4">
                <w:rPr>
                  <w:rFonts w:ascii="Arial" w:eastAsia="Times New Roman" w:hAnsi="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505CDFD5" w14:textId="77777777" w:rsidR="009748E4" w:rsidRPr="009748E4" w:rsidRDefault="009748E4" w:rsidP="00713D81">
            <w:pPr>
              <w:keepNext/>
              <w:keepLines/>
              <w:overflowPunct w:val="0"/>
              <w:autoSpaceDE w:val="0"/>
              <w:autoSpaceDN w:val="0"/>
              <w:adjustRightInd w:val="0"/>
              <w:spacing w:after="0"/>
              <w:textAlignment w:val="baseline"/>
              <w:rPr>
                <w:ins w:id="321"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03CA2B" w14:textId="77777777" w:rsidR="009748E4" w:rsidRPr="009748E4" w:rsidRDefault="009748E4" w:rsidP="00713D81">
            <w:pPr>
              <w:keepNext/>
              <w:keepLines/>
              <w:overflowPunct w:val="0"/>
              <w:autoSpaceDE w:val="0"/>
              <w:autoSpaceDN w:val="0"/>
              <w:adjustRightInd w:val="0"/>
              <w:spacing w:after="0"/>
              <w:textAlignment w:val="baseline"/>
              <w:rPr>
                <w:ins w:id="322"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A6F9AA8" w14:textId="77777777" w:rsidR="009748E4" w:rsidRPr="009748E4" w:rsidRDefault="009748E4" w:rsidP="00713D81">
            <w:pPr>
              <w:keepNext/>
              <w:keepLines/>
              <w:overflowPunct w:val="0"/>
              <w:autoSpaceDE w:val="0"/>
              <w:autoSpaceDN w:val="0"/>
              <w:adjustRightInd w:val="0"/>
              <w:spacing w:after="0"/>
              <w:textAlignment w:val="baseline"/>
              <w:rPr>
                <w:ins w:id="323"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68CDA01" w14:textId="77777777" w:rsidR="009748E4" w:rsidRPr="009748E4" w:rsidRDefault="009748E4" w:rsidP="00713D81">
            <w:pPr>
              <w:keepNext/>
              <w:keepLines/>
              <w:overflowPunct w:val="0"/>
              <w:autoSpaceDE w:val="0"/>
              <w:autoSpaceDN w:val="0"/>
              <w:adjustRightInd w:val="0"/>
              <w:spacing w:after="0"/>
              <w:jc w:val="center"/>
              <w:textAlignment w:val="baseline"/>
              <w:rPr>
                <w:ins w:id="324" w:author="INTEL-Jaemin" w:date="2022-09-27T02:40:00Z"/>
                <w:rFonts w:ascii="Arial" w:eastAsia="Times New Roman" w:hAnsi="Arial"/>
                <w:sz w:val="18"/>
                <w:lang w:val="en-US" w:eastAsia="zh-CN"/>
              </w:rPr>
            </w:pPr>
            <w:ins w:id="325" w:author="INTEL-Jaemin" w:date="2022-09-27T02:40:00Z">
              <w:r w:rsidRPr="009748E4">
                <w:rPr>
                  <w:rFonts w:ascii="Arial" w:eastAsia="Times New Roma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49409F8" w14:textId="77777777" w:rsidR="009748E4" w:rsidRPr="009748E4" w:rsidRDefault="009748E4" w:rsidP="00713D81">
            <w:pPr>
              <w:keepNext/>
              <w:keepLines/>
              <w:overflowPunct w:val="0"/>
              <w:autoSpaceDE w:val="0"/>
              <w:autoSpaceDN w:val="0"/>
              <w:adjustRightInd w:val="0"/>
              <w:spacing w:after="0"/>
              <w:jc w:val="center"/>
              <w:textAlignment w:val="baseline"/>
              <w:rPr>
                <w:ins w:id="326" w:author="INTEL-Jaemin" w:date="2022-09-27T02:40:00Z"/>
                <w:rFonts w:ascii="Arial" w:eastAsia="Times New Roman" w:hAnsi="Arial"/>
                <w:sz w:val="18"/>
                <w:lang w:eastAsia="ko-KR"/>
              </w:rPr>
            </w:pPr>
            <w:ins w:id="327" w:author="INTEL-Jaemin" w:date="2022-09-27T02:40:00Z">
              <w:r w:rsidRPr="009748E4">
                <w:rPr>
                  <w:rFonts w:ascii="Arial" w:eastAsia="Times New Roman" w:hAnsi="Arial" w:cs="Arial"/>
                  <w:sz w:val="18"/>
                  <w:lang w:eastAsia="zh-CN"/>
                </w:rPr>
                <w:t>reject</w:t>
              </w:r>
            </w:ins>
          </w:p>
        </w:tc>
      </w:tr>
      <w:tr w:rsidR="009748E4" w:rsidRPr="009748E4" w14:paraId="0375CCC6" w14:textId="77777777" w:rsidTr="00713D81">
        <w:trPr>
          <w:ins w:id="328"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2E583C6B" w14:textId="53411EC9" w:rsidR="009748E4" w:rsidRPr="009748E4" w:rsidRDefault="009748E4" w:rsidP="00713D81">
            <w:pPr>
              <w:keepNext/>
              <w:keepLines/>
              <w:overflowPunct w:val="0"/>
              <w:autoSpaceDE w:val="0"/>
              <w:autoSpaceDN w:val="0"/>
              <w:adjustRightInd w:val="0"/>
              <w:spacing w:after="0"/>
              <w:ind w:left="102"/>
              <w:textAlignment w:val="baseline"/>
              <w:rPr>
                <w:ins w:id="329" w:author="INTEL-Jaemin" w:date="2022-09-27T02:40:00Z"/>
                <w:rFonts w:ascii="Arial" w:eastAsia="Times New Roman" w:hAnsi="Arial"/>
                <w:sz w:val="18"/>
                <w:lang w:eastAsia="ko-KR"/>
              </w:rPr>
            </w:pPr>
            <w:ins w:id="330" w:author="INTEL-Jaemin" w:date="2022-09-27T02:40:00Z">
              <w:r w:rsidRPr="009748E4">
                <w:rPr>
                  <w:rFonts w:ascii="Arial" w:eastAsia="Times New Roman" w:hAnsi="Arial"/>
                  <w:sz w:val="18"/>
                  <w:lang w:eastAsia="ko-KR"/>
                </w:rPr>
                <w:t>&gt;</w:t>
              </w:r>
            </w:ins>
            <w:ins w:id="331" w:author="INTEL-Jaemin" w:date="2022-09-27T02:41:00Z">
              <w:r>
                <w:rPr>
                  <w:rFonts w:ascii="Arial" w:eastAsia="Times New Roman" w:hAnsi="Arial"/>
                  <w:sz w:val="18"/>
                  <w:lang w:eastAsia="ko-KR"/>
                </w:rPr>
                <w:t>L1L2 Mobility</w:t>
              </w:r>
            </w:ins>
            <w:ins w:id="332" w:author="INTEL-Jaemin" w:date="2022-09-27T02:40:00Z">
              <w:r w:rsidRPr="009748E4">
                <w:rPr>
                  <w:rFonts w:ascii="Arial" w:eastAsia="Times New Roman" w:hAnsi="Arial"/>
                  <w:sz w:val="18"/>
                  <w:lang w:eastAsia="ko-KR"/>
                </w:rPr>
                <w:t xml:space="preserve"> Trigger</w:t>
              </w:r>
            </w:ins>
          </w:p>
        </w:tc>
        <w:tc>
          <w:tcPr>
            <w:tcW w:w="1260" w:type="dxa"/>
            <w:tcBorders>
              <w:top w:val="single" w:sz="4" w:space="0" w:color="auto"/>
              <w:left w:val="single" w:sz="4" w:space="0" w:color="auto"/>
              <w:bottom w:val="single" w:sz="4" w:space="0" w:color="auto"/>
              <w:right w:val="single" w:sz="4" w:space="0" w:color="auto"/>
            </w:tcBorders>
          </w:tcPr>
          <w:p w14:paraId="0A1299BC" w14:textId="77777777" w:rsidR="009748E4" w:rsidRPr="009748E4" w:rsidRDefault="009748E4" w:rsidP="00713D81">
            <w:pPr>
              <w:keepNext/>
              <w:keepLines/>
              <w:overflowPunct w:val="0"/>
              <w:autoSpaceDE w:val="0"/>
              <w:autoSpaceDN w:val="0"/>
              <w:adjustRightInd w:val="0"/>
              <w:spacing w:after="0"/>
              <w:textAlignment w:val="baseline"/>
              <w:rPr>
                <w:ins w:id="333" w:author="INTEL-Jaemin" w:date="2022-09-27T02:40:00Z"/>
                <w:rFonts w:ascii="Arial" w:eastAsia="Times New Roman" w:hAnsi="Arial"/>
                <w:sz w:val="18"/>
                <w:lang w:val="en-US" w:eastAsia="zh-CN"/>
              </w:rPr>
            </w:pPr>
            <w:ins w:id="334" w:author="INTEL-Jaemin" w:date="2022-09-27T02:40: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6A07201" w14:textId="77777777" w:rsidR="009748E4" w:rsidRPr="009748E4" w:rsidRDefault="009748E4" w:rsidP="00713D81">
            <w:pPr>
              <w:keepNext/>
              <w:keepLines/>
              <w:overflowPunct w:val="0"/>
              <w:autoSpaceDE w:val="0"/>
              <w:autoSpaceDN w:val="0"/>
              <w:adjustRightInd w:val="0"/>
              <w:spacing w:after="0"/>
              <w:textAlignment w:val="baseline"/>
              <w:rPr>
                <w:ins w:id="335"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424663" w14:textId="4FD4E255" w:rsidR="009748E4" w:rsidRPr="009748E4" w:rsidRDefault="009748E4" w:rsidP="00713D81">
            <w:pPr>
              <w:keepNext/>
              <w:keepLines/>
              <w:overflowPunct w:val="0"/>
              <w:autoSpaceDE w:val="0"/>
              <w:autoSpaceDN w:val="0"/>
              <w:adjustRightInd w:val="0"/>
              <w:spacing w:after="0"/>
              <w:textAlignment w:val="baseline"/>
              <w:rPr>
                <w:ins w:id="336" w:author="INTEL-Jaemin" w:date="2022-09-27T02:40:00Z"/>
                <w:rFonts w:ascii="Arial" w:eastAsia="Times New Roman" w:hAnsi="Arial" w:cs="Arial"/>
                <w:sz w:val="18"/>
                <w:szCs w:val="18"/>
                <w:lang w:val="en-US" w:eastAsia="zh-CN"/>
              </w:rPr>
            </w:pPr>
            <w:ins w:id="337" w:author="INTEL-Jaemin" w:date="2022-09-27T02:40:00Z">
              <w:r w:rsidRPr="009748E4">
                <w:rPr>
                  <w:rFonts w:ascii="Arial" w:eastAsia="Times New Roman" w:hAnsi="Arial" w:cs="Arial"/>
                  <w:sz w:val="18"/>
                  <w:lang w:eastAsia="ja-JP"/>
                </w:rPr>
                <w:t>ENUMERATED (</w:t>
              </w:r>
            </w:ins>
            <w:ins w:id="338" w:author="INTEL-Jaemin" w:date="2022-09-27T02:41:00Z">
              <w:r>
                <w:rPr>
                  <w:rFonts w:ascii="Arial" w:eastAsia="Times New Roman" w:hAnsi="Arial" w:cs="Arial"/>
                  <w:sz w:val="18"/>
                  <w:lang w:eastAsia="ja-JP"/>
                </w:rPr>
                <w:t>L1L2</w:t>
              </w:r>
            </w:ins>
            <w:ins w:id="339" w:author="INTEL-Jaemin" w:date="2022-09-27T02:44:00Z">
              <w:r>
                <w:rPr>
                  <w:rFonts w:ascii="Arial" w:eastAsia="Times New Roman" w:hAnsi="Arial" w:cs="Arial"/>
                  <w:sz w:val="18"/>
                  <w:lang w:eastAsia="ja-JP"/>
                </w:rPr>
                <w:t>HO</w:t>
              </w:r>
            </w:ins>
            <w:ins w:id="340" w:author="INTEL-Jaemin" w:date="2022-09-27T02:40:00Z">
              <w:r w:rsidRPr="009748E4">
                <w:rPr>
                  <w:rFonts w:ascii="Arial" w:eastAsia="Times New Roman" w:hAnsi="Arial" w:cs="Arial"/>
                  <w:sz w:val="18"/>
                  <w:lang w:eastAsia="ja-JP"/>
                </w:rPr>
                <w:t xml:space="preserve">-initiation, </w:t>
              </w:r>
            </w:ins>
            <w:ins w:id="341" w:author="INTEL-Jaemin" w:date="2022-09-27T02:41:00Z">
              <w:r>
                <w:rPr>
                  <w:rFonts w:ascii="Arial" w:eastAsia="Times New Roman" w:hAnsi="Arial" w:cs="Arial"/>
                  <w:sz w:val="18"/>
                  <w:lang w:eastAsia="ja-JP"/>
                </w:rPr>
                <w:t>L1L2</w:t>
              </w:r>
            </w:ins>
            <w:ins w:id="342" w:author="INTEL-Jaemin" w:date="2022-09-27T02:44:00Z">
              <w:r>
                <w:rPr>
                  <w:rFonts w:ascii="Arial" w:eastAsia="Times New Roman" w:hAnsi="Arial" w:cs="Arial"/>
                  <w:sz w:val="18"/>
                  <w:lang w:eastAsia="ja-JP"/>
                </w:rPr>
                <w:t>HO</w:t>
              </w:r>
            </w:ins>
            <w:ins w:id="343" w:author="INTEL-Jaemin" w:date="2022-09-27T02:40:00Z">
              <w:r w:rsidRPr="009748E4">
                <w:rPr>
                  <w:rFonts w:ascii="Arial" w:eastAsia="Times New Roman" w:hAnsi="Arial" w:cs="Arial"/>
                  <w:sz w:val="18"/>
                  <w:lang w:eastAsia="ja-JP"/>
                </w:rPr>
                <w:t xml:space="preserve">-replace, </w:t>
              </w:r>
            </w:ins>
            <w:ins w:id="344" w:author="INTEL-Jaemin" w:date="2022-09-27T02:41:00Z">
              <w:r>
                <w:rPr>
                  <w:rFonts w:ascii="Arial" w:eastAsia="Times New Roman" w:hAnsi="Arial" w:cs="Arial"/>
                  <w:sz w:val="18"/>
                  <w:lang w:eastAsia="ja-JP"/>
                </w:rPr>
                <w:t>L1L2</w:t>
              </w:r>
            </w:ins>
            <w:ins w:id="345" w:author="INTEL-Jaemin" w:date="2022-09-27T02:45:00Z">
              <w:r>
                <w:rPr>
                  <w:rFonts w:ascii="Arial" w:eastAsia="Times New Roman" w:hAnsi="Arial" w:cs="Arial"/>
                  <w:sz w:val="18"/>
                  <w:lang w:eastAsia="ja-JP"/>
                </w:rPr>
                <w:t>HO</w:t>
              </w:r>
            </w:ins>
            <w:ins w:id="346" w:author="INTEL-Jaemin" w:date="2022-09-27T02:40:00Z">
              <w:r w:rsidRPr="009748E4">
                <w:rPr>
                  <w:rFonts w:ascii="Arial" w:eastAsia="Times New Roman" w:hAnsi="Arial" w:cs="Arial"/>
                  <w:sz w:val="18"/>
                  <w:lang w:eastAsia="ja-JP"/>
                </w:rPr>
                <w:t>-cancel, …)</w:t>
              </w:r>
            </w:ins>
          </w:p>
        </w:tc>
        <w:tc>
          <w:tcPr>
            <w:tcW w:w="1762" w:type="dxa"/>
            <w:tcBorders>
              <w:top w:val="single" w:sz="4" w:space="0" w:color="auto"/>
              <w:left w:val="single" w:sz="4" w:space="0" w:color="auto"/>
              <w:bottom w:val="single" w:sz="4" w:space="0" w:color="auto"/>
              <w:right w:val="single" w:sz="4" w:space="0" w:color="auto"/>
            </w:tcBorders>
          </w:tcPr>
          <w:p w14:paraId="0D931C62" w14:textId="77777777" w:rsidR="009748E4" w:rsidRPr="009748E4" w:rsidRDefault="009748E4" w:rsidP="00713D81">
            <w:pPr>
              <w:keepNext/>
              <w:keepLines/>
              <w:overflowPunct w:val="0"/>
              <w:autoSpaceDE w:val="0"/>
              <w:autoSpaceDN w:val="0"/>
              <w:adjustRightInd w:val="0"/>
              <w:spacing w:after="0"/>
              <w:textAlignment w:val="baseline"/>
              <w:rPr>
                <w:ins w:id="347"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FB49BF7" w14:textId="77777777" w:rsidR="009748E4" w:rsidRPr="009748E4" w:rsidRDefault="009748E4" w:rsidP="00713D81">
            <w:pPr>
              <w:keepNext/>
              <w:keepLines/>
              <w:overflowPunct w:val="0"/>
              <w:autoSpaceDE w:val="0"/>
              <w:autoSpaceDN w:val="0"/>
              <w:adjustRightInd w:val="0"/>
              <w:spacing w:after="0"/>
              <w:jc w:val="center"/>
              <w:textAlignment w:val="baseline"/>
              <w:rPr>
                <w:ins w:id="348" w:author="INTEL-Jaemin" w:date="2022-09-27T02:40:00Z"/>
                <w:rFonts w:ascii="Arial" w:eastAsia="Times New Roman" w:hAnsi="Arial"/>
                <w:sz w:val="18"/>
                <w:lang w:val="en-US" w:eastAsia="zh-CN"/>
              </w:rPr>
            </w:pPr>
            <w:ins w:id="349" w:author="INTEL-Jaemin" w:date="2022-09-27T02:40: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D02DB2" w14:textId="77777777" w:rsidR="009748E4" w:rsidRPr="009748E4" w:rsidRDefault="009748E4" w:rsidP="00713D81">
            <w:pPr>
              <w:keepNext/>
              <w:keepLines/>
              <w:overflowPunct w:val="0"/>
              <w:autoSpaceDE w:val="0"/>
              <w:autoSpaceDN w:val="0"/>
              <w:adjustRightInd w:val="0"/>
              <w:spacing w:after="0"/>
              <w:jc w:val="center"/>
              <w:textAlignment w:val="baseline"/>
              <w:rPr>
                <w:ins w:id="350" w:author="INTEL-Jaemin" w:date="2022-09-27T02:40:00Z"/>
                <w:rFonts w:ascii="Arial" w:eastAsia="Times New Roman" w:hAnsi="Arial"/>
                <w:sz w:val="18"/>
                <w:lang w:eastAsia="ko-KR"/>
              </w:rPr>
            </w:pPr>
            <w:ins w:id="351" w:author="INTEL-Jaemin" w:date="2022-09-27T02:40:00Z">
              <w:r w:rsidRPr="009748E4">
                <w:rPr>
                  <w:rFonts w:ascii="Arial" w:eastAsia="Times New Roman" w:hAnsi="Arial" w:cs="Arial"/>
                  <w:sz w:val="18"/>
                  <w:szCs w:val="18"/>
                  <w:lang w:eastAsia="ja-JP"/>
                </w:rPr>
                <w:t>-</w:t>
              </w:r>
            </w:ins>
          </w:p>
        </w:tc>
      </w:tr>
      <w:tr w:rsidR="009748E4" w:rsidRPr="009748E4" w14:paraId="17E1C340" w14:textId="77777777" w:rsidTr="00713D81">
        <w:trPr>
          <w:ins w:id="352"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593D89DE" w14:textId="77777777" w:rsidR="009748E4" w:rsidRPr="009748E4" w:rsidRDefault="009748E4" w:rsidP="00713D81">
            <w:pPr>
              <w:keepNext/>
              <w:keepLines/>
              <w:overflowPunct w:val="0"/>
              <w:autoSpaceDE w:val="0"/>
              <w:autoSpaceDN w:val="0"/>
              <w:adjustRightInd w:val="0"/>
              <w:spacing w:after="0"/>
              <w:ind w:left="102"/>
              <w:textAlignment w:val="baseline"/>
              <w:rPr>
                <w:ins w:id="353" w:author="INTEL-Jaemin" w:date="2022-09-27T02:40:00Z"/>
                <w:rFonts w:ascii="Arial" w:eastAsia="Times New Roman" w:hAnsi="Arial"/>
                <w:b/>
                <w:bCs/>
                <w:sz w:val="18"/>
                <w:lang w:eastAsia="ko-KR"/>
              </w:rPr>
            </w:pPr>
            <w:ins w:id="354" w:author="INTEL-Jaemin" w:date="2022-09-27T02:40:00Z">
              <w:r w:rsidRPr="009748E4">
                <w:rPr>
                  <w:rFonts w:ascii="Arial" w:eastAsia="Times New Roman" w:hAnsi="Arial"/>
                  <w:b/>
                  <w:bCs/>
                  <w:sz w:val="18"/>
                  <w:lang w:eastAsia="ko-KR"/>
                </w:rPr>
                <w:t>&gt;Candidate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28DEDD7F" w14:textId="04FDDBCA" w:rsidR="009748E4" w:rsidRPr="009748E4" w:rsidRDefault="009748E4" w:rsidP="00713D81">
            <w:pPr>
              <w:keepNext/>
              <w:keepLines/>
              <w:overflowPunct w:val="0"/>
              <w:autoSpaceDE w:val="0"/>
              <w:autoSpaceDN w:val="0"/>
              <w:adjustRightInd w:val="0"/>
              <w:spacing w:after="0"/>
              <w:textAlignment w:val="baseline"/>
              <w:rPr>
                <w:ins w:id="355" w:author="INTEL-Jaemin" w:date="2022-09-27T02:40:00Z"/>
                <w:rFonts w:ascii="Arial" w:eastAsia="Times New Roman" w:hAnsi="Arial"/>
                <w:sz w:val="18"/>
                <w:lang w:val="en-US" w:eastAsia="zh-CN"/>
              </w:rPr>
            </w:pPr>
            <w:ins w:id="356" w:author="INTEL-Jaemin" w:date="2022-09-27T02:40:00Z">
              <w:r w:rsidRPr="009748E4">
                <w:rPr>
                  <w:rFonts w:ascii="Arial" w:eastAsia="Times New Roman" w:hAnsi="Arial"/>
                  <w:sz w:val="18"/>
                  <w:lang w:eastAsia="ja-JP"/>
                </w:rPr>
                <w:t>C-if</w:t>
              </w:r>
            </w:ins>
            <w:ins w:id="357" w:author="INTEL-Jaemin" w:date="2022-09-27T02:41:00Z">
              <w:r>
                <w:rPr>
                  <w:rFonts w:ascii="Arial" w:eastAsia="Times New Roman" w:hAnsi="Arial"/>
                  <w:sz w:val="18"/>
                  <w:lang w:eastAsia="ja-JP"/>
                </w:rPr>
                <w:t>L1L2</w:t>
              </w:r>
            </w:ins>
            <w:ins w:id="358" w:author="INTEL-Jaemin" w:date="2022-09-27T02:44:00Z">
              <w:r>
                <w:rPr>
                  <w:rFonts w:ascii="Arial" w:eastAsia="Times New Roman" w:hAnsi="Arial"/>
                  <w:sz w:val="18"/>
                  <w:lang w:eastAsia="ja-JP"/>
                </w:rPr>
                <w:t>HO</w:t>
              </w:r>
            </w:ins>
            <w:ins w:id="359" w:author="INTEL-Jaemin" w:date="2022-09-27T02:40:00Z">
              <w:r w:rsidRPr="009748E4">
                <w:rPr>
                  <w:rFonts w:ascii="Arial" w:eastAsia="Times New Roman" w:hAnsi="Arial"/>
                  <w:sz w:val="18"/>
                  <w:lang w:eastAsia="ja-JP"/>
                </w:rPr>
                <w:t>cancel</w:t>
              </w:r>
            </w:ins>
          </w:p>
        </w:tc>
        <w:tc>
          <w:tcPr>
            <w:tcW w:w="1247" w:type="dxa"/>
            <w:tcBorders>
              <w:top w:val="single" w:sz="4" w:space="0" w:color="auto"/>
              <w:left w:val="single" w:sz="4" w:space="0" w:color="auto"/>
              <w:bottom w:val="single" w:sz="4" w:space="0" w:color="auto"/>
              <w:right w:val="single" w:sz="4" w:space="0" w:color="auto"/>
            </w:tcBorders>
          </w:tcPr>
          <w:p w14:paraId="08E40E6F" w14:textId="2834BE54" w:rsidR="009748E4" w:rsidRPr="009748E4" w:rsidRDefault="009748E4" w:rsidP="00713D81">
            <w:pPr>
              <w:keepNext/>
              <w:keepLines/>
              <w:overflowPunct w:val="0"/>
              <w:autoSpaceDE w:val="0"/>
              <w:autoSpaceDN w:val="0"/>
              <w:adjustRightInd w:val="0"/>
              <w:spacing w:after="0"/>
              <w:textAlignment w:val="baseline"/>
              <w:rPr>
                <w:ins w:id="360" w:author="INTEL-Jaemin" w:date="2022-09-27T02:40:00Z"/>
                <w:rFonts w:ascii="Arial" w:eastAsia="Times New Roman" w:hAnsi="Arial"/>
                <w:i/>
                <w:sz w:val="18"/>
                <w:lang w:eastAsia="ko-KR"/>
              </w:rPr>
            </w:pPr>
            <w:ins w:id="361" w:author="INTEL-Jaemin" w:date="2022-09-27T02:40:00Z">
              <w:r w:rsidRPr="009748E4">
                <w:rPr>
                  <w:rFonts w:ascii="Arial" w:eastAsia="Times New Roman" w:hAnsi="Arial" w:cs="Arial"/>
                  <w:i/>
                  <w:iCs/>
                  <w:sz w:val="18"/>
                  <w:szCs w:val="18"/>
                  <w:lang w:eastAsia="ja-JP"/>
                </w:rPr>
                <w:t>0 .. &lt;maxnoofCellsin</w:t>
              </w:r>
            </w:ins>
            <w:ins w:id="362" w:author="INTEL-Jaemin" w:date="2022-09-27T02:41:00Z">
              <w:r>
                <w:rPr>
                  <w:rFonts w:ascii="Arial" w:eastAsia="Times New Roman" w:hAnsi="Arial" w:cs="Arial"/>
                  <w:i/>
                  <w:iCs/>
                  <w:sz w:val="18"/>
                  <w:szCs w:val="18"/>
                  <w:lang w:eastAsia="ja-JP"/>
                </w:rPr>
                <w:t>L1L2</w:t>
              </w:r>
            </w:ins>
            <w:ins w:id="363" w:author="INTEL-Jaemin" w:date="2022-09-27T03:18:00Z">
              <w:r w:rsidR="00140CA8">
                <w:rPr>
                  <w:rFonts w:ascii="Arial" w:eastAsia="Times New Roman" w:hAnsi="Arial" w:cs="Arial"/>
                  <w:i/>
                  <w:iCs/>
                  <w:sz w:val="18"/>
                  <w:szCs w:val="18"/>
                  <w:lang w:eastAsia="ja-JP"/>
                </w:rPr>
                <w:t>intraDU</w:t>
              </w:r>
            </w:ins>
            <w:ins w:id="364" w:author="INTEL-Jaemin" w:date="2022-09-27T02:43:00Z">
              <w:r>
                <w:rPr>
                  <w:rFonts w:ascii="Arial" w:eastAsia="Times New Roman" w:hAnsi="Arial" w:cs="Arial"/>
                  <w:i/>
                  <w:iCs/>
                  <w:sz w:val="18"/>
                  <w:szCs w:val="18"/>
                  <w:lang w:eastAsia="ja-JP"/>
                </w:rPr>
                <w:t>mobility</w:t>
              </w:r>
            </w:ins>
            <w:ins w:id="365" w:author="INTEL-Jaemin" w:date="2022-09-27T02:40:00Z">
              <w:r w:rsidRPr="009748E4">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0A5BC4" w14:textId="77777777" w:rsidR="009748E4" w:rsidRPr="009748E4" w:rsidRDefault="009748E4" w:rsidP="00713D81">
            <w:pPr>
              <w:keepNext/>
              <w:keepLines/>
              <w:overflowPunct w:val="0"/>
              <w:autoSpaceDE w:val="0"/>
              <w:autoSpaceDN w:val="0"/>
              <w:adjustRightInd w:val="0"/>
              <w:spacing w:after="0"/>
              <w:textAlignment w:val="baseline"/>
              <w:rPr>
                <w:ins w:id="366" w:author="INTEL-Jaemin" w:date="2022-09-27T02:40: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86F44D3" w14:textId="77777777" w:rsidR="009748E4" w:rsidRPr="009748E4" w:rsidRDefault="009748E4" w:rsidP="00713D81">
            <w:pPr>
              <w:keepNext/>
              <w:keepLines/>
              <w:overflowPunct w:val="0"/>
              <w:autoSpaceDE w:val="0"/>
              <w:autoSpaceDN w:val="0"/>
              <w:adjustRightInd w:val="0"/>
              <w:spacing w:after="0"/>
              <w:textAlignment w:val="baseline"/>
              <w:rPr>
                <w:ins w:id="367"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FB0053A" w14:textId="77777777" w:rsidR="009748E4" w:rsidRPr="009748E4" w:rsidRDefault="009748E4" w:rsidP="00713D81">
            <w:pPr>
              <w:keepNext/>
              <w:keepLines/>
              <w:overflowPunct w:val="0"/>
              <w:autoSpaceDE w:val="0"/>
              <w:autoSpaceDN w:val="0"/>
              <w:adjustRightInd w:val="0"/>
              <w:spacing w:after="0"/>
              <w:jc w:val="center"/>
              <w:textAlignment w:val="baseline"/>
              <w:rPr>
                <w:ins w:id="368" w:author="INTEL-Jaemin" w:date="2022-09-27T02:40:00Z"/>
                <w:rFonts w:ascii="Arial" w:eastAsia="Times New Roman" w:hAnsi="Arial"/>
                <w:sz w:val="18"/>
                <w:lang w:val="en-US" w:eastAsia="zh-CN"/>
              </w:rPr>
            </w:pPr>
            <w:ins w:id="369" w:author="INTEL-Jaemin" w:date="2022-09-27T02:40:00Z">
              <w:r w:rsidRPr="009748E4">
                <w:rPr>
                  <w:rFonts w:ascii="Arial" w:eastAsia="Times New Roma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C57337" w14:textId="77777777" w:rsidR="009748E4" w:rsidRPr="009748E4" w:rsidRDefault="009748E4" w:rsidP="00713D81">
            <w:pPr>
              <w:keepNext/>
              <w:keepLines/>
              <w:overflowPunct w:val="0"/>
              <w:autoSpaceDE w:val="0"/>
              <w:autoSpaceDN w:val="0"/>
              <w:adjustRightInd w:val="0"/>
              <w:spacing w:after="0"/>
              <w:jc w:val="center"/>
              <w:textAlignment w:val="baseline"/>
              <w:rPr>
                <w:ins w:id="370" w:author="INTEL-Jaemin" w:date="2022-09-27T02:40:00Z"/>
                <w:rFonts w:ascii="Arial" w:eastAsia="Times New Roman" w:hAnsi="Arial"/>
                <w:sz w:val="18"/>
                <w:lang w:eastAsia="ko-KR"/>
              </w:rPr>
            </w:pPr>
            <w:ins w:id="371" w:author="INTEL-Jaemin" w:date="2022-09-27T02:40:00Z">
              <w:r w:rsidRPr="009748E4">
                <w:rPr>
                  <w:rFonts w:ascii="Arial" w:eastAsia="Times New Roman" w:hAnsi="Arial" w:cs="Arial"/>
                  <w:sz w:val="18"/>
                  <w:lang w:eastAsia="zh-CN"/>
                </w:rPr>
                <w:t>-</w:t>
              </w:r>
            </w:ins>
          </w:p>
        </w:tc>
      </w:tr>
      <w:tr w:rsidR="009748E4" w:rsidRPr="009748E4" w14:paraId="60DD82AB" w14:textId="77777777" w:rsidTr="00713D81">
        <w:trPr>
          <w:ins w:id="372"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4B0C1F8D" w14:textId="77777777" w:rsidR="009748E4" w:rsidRPr="009748E4" w:rsidRDefault="009748E4" w:rsidP="00713D81">
            <w:pPr>
              <w:keepNext/>
              <w:keepLines/>
              <w:overflowPunct w:val="0"/>
              <w:autoSpaceDE w:val="0"/>
              <w:autoSpaceDN w:val="0"/>
              <w:adjustRightInd w:val="0"/>
              <w:spacing w:after="0"/>
              <w:ind w:left="198"/>
              <w:textAlignment w:val="baseline"/>
              <w:rPr>
                <w:ins w:id="373" w:author="INTEL-Jaemin" w:date="2022-09-27T02:40:00Z"/>
                <w:rFonts w:ascii="Arial" w:eastAsia="Times New Roman" w:hAnsi="Arial"/>
                <w:sz w:val="18"/>
                <w:lang w:eastAsia="ko-KR"/>
              </w:rPr>
            </w:pPr>
            <w:ins w:id="374" w:author="INTEL-Jaemin" w:date="2022-09-27T02:40:00Z">
              <w:r w:rsidRPr="009748E4">
                <w:rPr>
                  <w:rFonts w:ascii="Arial" w:eastAsia="Times New Roman" w:hAnsi="Arial"/>
                  <w:sz w:val="18"/>
                  <w:lang w:eastAsia="ko-KR"/>
                </w:rPr>
                <w:t>&gt;&gt;Target Cell ID</w:t>
              </w:r>
            </w:ins>
          </w:p>
        </w:tc>
        <w:tc>
          <w:tcPr>
            <w:tcW w:w="1260" w:type="dxa"/>
            <w:tcBorders>
              <w:top w:val="single" w:sz="4" w:space="0" w:color="auto"/>
              <w:left w:val="single" w:sz="4" w:space="0" w:color="auto"/>
              <w:bottom w:val="single" w:sz="4" w:space="0" w:color="auto"/>
              <w:right w:val="single" w:sz="4" w:space="0" w:color="auto"/>
            </w:tcBorders>
          </w:tcPr>
          <w:p w14:paraId="2B2351FF" w14:textId="77777777" w:rsidR="009748E4" w:rsidRPr="009748E4" w:rsidRDefault="009748E4" w:rsidP="00713D81">
            <w:pPr>
              <w:keepNext/>
              <w:keepLines/>
              <w:overflowPunct w:val="0"/>
              <w:autoSpaceDE w:val="0"/>
              <w:autoSpaceDN w:val="0"/>
              <w:adjustRightInd w:val="0"/>
              <w:spacing w:after="0"/>
              <w:textAlignment w:val="baseline"/>
              <w:rPr>
                <w:ins w:id="375" w:author="INTEL-Jaemin" w:date="2022-09-27T02:40:00Z"/>
                <w:rFonts w:ascii="Arial" w:eastAsia="Times New Roman" w:hAnsi="Arial"/>
                <w:sz w:val="18"/>
                <w:lang w:val="en-US" w:eastAsia="zh-CN"/>
              </w:rPr>
            </w:pPr>
            <w:ins w:id="376" w:author="INTEL-Jaemin" w:date="2022-09-27T02:40:00Z">
              <w:r w:rsidRPr="009748E4">
                <w:rPr>
                  <w:rFonts w:ascii="Arial" w:eastAsia="Times New Roman" w:hAnsi="Arial"/>
                  <w:sz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50D5B16" w14:textId="77777777" w:rsidR="009748E4" w:rsidRPr="009748E4" w:rsidRDefault="009748E4" w:rsidP="00713D81">
            <w:pPr>
              <w:keepNext/>
              <w:keepLines/>
              <w:overflowPunct w:val="0"/>
              <w:autoSpaceDE w:val="0"/>
              <w:autoSpaceDN w:val="0"/>
              <w:adjustRightInd w:val="0"/>
              <w:spacing w:after="0"/>
              <w:textAlignment w:val="baseline"/>
              <w:rPr>
                <w:ins w:id="377"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C6C1E5A" w14:textId="77777777" w:rsidR="009748E4" w:rsidRPr="009748E4" w:rsidRDefault="009748E4" w:rsidP="00713D81">
            <w:pPr>
              <w:keepNext/>
              <w:keepLines/>
              <w:overflowPunct w:val="0"/>
              <w:autoSpaceDE w:val="0"/>
              <w:autoSpaceDN w:val="0"/>
              <w:adjustRightInd w:val="0"/>
              <w:spacing w:after="0"/>
              <w:textAlignment w:val="baseline"/>
              <w:rPr>
                <w:ins w:id="378" w:author="INTEL-Jaemin" w:date="2022-09-27T02:40:00Z"/>
                <w:rFonts w:ascii="Arial" w:eastAsia="Times New Roman" w:hAnsi="Arial"/>
                <w:sz w:val="18"/>
                <w:lang w:eastAsia="ko-KR"/>
              </w:rPr>
            </w:pPr>
            <w:ins w:id="379" w:author="INTEL-Jaemin" w:date="2022-09-27T02:40:00Z">
              <w:r w:rsidRPr="009748E4">
                <w:rPr>
                  <w:rFonts w:ascii="Arial" w:eastAsia="Times New Roman" w:hAnsi="Arial"/>
                  <w:sz w:val="18"/>
                  <w:lang w:eastAsia="ja-JP"/>
                </w:rPr>
                <w:t xml:space="preserve">NR </w:t>
              </w:r>
              <w:r w:rsidRPr="009748E4">
                <w:rPr>
                  <w:rFonts w:ascii="Arial" w:eastAsia="Times New Roman" w:hAnsi="Arial"/>
                  <w:sz w:val="18"/>
                  <w:lang w:eastAsia="ko-KR"/>
                </w:rPr>
                <w:t>CGI</w:t>
              </w:r>
            </w:ins>
          </w:p>
          <w:p w14:paraId="0AD547DA" w14:textId="77777777" w:rsidR="009748E4" w:rsidRPr="009748E4" w:rsidRDefault="009748E4" w:rsidP="00713D81">
            <w:pPr>
              <w:keepNext/>
              <w:keepLines/>
              <w:overflowPunct w:val="0"/>
              <w:autoSpaceDE w:val="0"/>
              <w:autoSpaceDN w:val="0"/>
              <w:adjustRightInd w:val="0"/>
              <w:spacing w:after="0"/>
              <w:textAlignment w:val="baseline"/>
              <w:rPr>
                <w:ins w:id="380" w:author="INTEL-Jaemin" w:date="2022-09-27T02:40:00Z"/>
                <w:rFonts w:ascii="Arial" w:eastAsia="Times New Roman" w:hAnsi="Arial"/>
                <w:sz w:val="18"/>
                <w:lang w:val="en-US" w:eastAsia="zh-CN"/>
              </w:rPr>
            </w:pPr>
            <w:ins w:id="381" w:author="INTEL-Jaemin" w:date="2022-09-27T02:40:00Z">
              <w:r w:rsidRPr="009748E4">
                <w:rPr>
                  <w:rFonts w:ascii="Arial" w:eastAsia="Times New Roman" w:hAnsi="Arial"/>
                  <w:sz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33323210" w14:textId="77777777" w:rsidR="009748E4" w:rsidRPr="009748E4" w:rsidRDefault="009748E4" w:rsidP="00713D81">
            <w:pPr>
              <w:keepNext/>
              <w:keepLines/>
              <w:overflowPunct w:val="0"/>
              <w:autoSpaceDE w:val="0"/>
              <w:autoSpaceDN w:val="0"/>
              <w:adjustRightInd w:val="0"/>
              <w:spacing w:after="0"/>
              <w:textAlignment w:val="baseline"/>
              <w:rPr>
                <w:ins w:id="382"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7B76EAC" w14:textId="77777777" w:rsidR="009748E4" w:rsidRPr="009748E4" w:rsidRDefault="009748E4" w:rsidP="00713D81">
            <w:pPr>
              <w:keepNext/>
              <w:keepLines/>
              <w:overflowPunct w:val="0"/>
              <w:autoSpaceDE w:val="0"/>
              <w:autoSpaceDN w:val="0"/>
              <w:adjustRightInd w:val="0"/>
              <w:spacing w:after="0"/>
              <w:jc w:val="center"/>
              <w:textAlignment w:val="baseline"/>
              <w:rPr>
                <w:ins w:id="383" w:author="INTEL-Jaemin" w:date="2022-09-27T02:40:00Z"/>
                <w:rFonts w:ascii="Arial" w:eastAsia="Times New Roman" w:hAnsi="Arial"/>
                <w:sz w:val="18"/>
                <w:lang w:val="en-US" w:eastAsia="zh-CN"/>
              </w:rPr>
            </w:pPr>
            <w:ins w:id="384" w:author="INTEL-Jaemin" w:date="2022-09-27T02:40:00Z">
              <w:r w:rsidRPr="009748E4">
                <w:rPr>
                  <w:rFonts w:ascii="Arial" w:eastAsia="Times New Roman"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31D94AD" w14:textId="77777777" w:rsidR="009748E4" w:rsidRPr="009748E4" w:rsidRDefault="009748E4" w:rsidP="00713D81">
            <w:pPr>
              <w:keepNext/>
              <w:keepLines/>
              <w:overflowPunct w:val="0"/>
              <w:autoSpaceDE w:val="0"/>
              <w:autoSpaceDN w:val="0"/>
              <w:adjustRightInd w:val="0"/>
              <w:spacing w:after="0"/>
              <w:jc w:val="center"/>
              <w:textAlignment w:val="baseline"/>
              <w:rPr>
                <w:ins w:id="385" w:author="INTEL-Jaemin" w:date="2022-09-27T02:40:00Z"/>
                <w:rFonts w:ascii="Arial" w:eastAsia="Times New Roman" w:hAnsi="Arial"/>
                <w:sz w:val="18"/>
                <w:lang w:eastAsia="ko-KR"/>
              </w:rPr>
            </w:pPr>
            <w:ins w:id="386" w:author="INTEL-Jaemin" w:date="2022-09-27T02:40:00Z">
              <w:r w:rsidRPr="009748E4">
                <w:rPr>
                  <w:rFonts w:ascii="Arial" w:eastAsia="Times New Roman" w:hAnsi="Arial" w:cs="Arial"/>
                  <w:sz w:val="18"/>
                  <w:szCs w:val="18"/>
                  <w:lang w:eastAsia="ja-JP"/>
                </w:rPr>
                <w:t>-</w:t>
              </w:r>
            </w:ins>
          </w:p>
        </w:tc>
      </w:tr>
      <w:tr w:rsidR="009748E4" w:rsidRPr="009748E4" w14:paraId="1EC53090" w14:textId="77777777" w:rsidTr="00713D81">
        <w:trPr>
          <w:ins w:id="387" w:author="INTEL-Jaemin" w:date="2022-09-27T02:40:00Z"/>
        </w:trPr>
        <w:tc>
          <w:tcPr>
            <w:tcW w:w="2394" w:type="dxa"/>
            <w:tcBorders>
              <w:top w:val="single" w:sz="4" w:space="0" w:color="auto"/>
              <w:left w:val="single" w:sz="4" w:space="0" w:color="auto"/>
              <w:bottom w:val="single" w:sz="4" w:space="0" w:color="auto"/>
              <w:right w:val="single" w:sz="4" w:space="0" w:color="auto"/>
            </w:tcBorders>
          </w:tcPr>
          <w:p w14:paraId="2CEAC173" w14:textId="77777777" w:rsidR="009748E4" w:rsidRPr="009748E4" w:rsidRDefault="009748E4" w:rsidP="00713D81">
            <w:pPr>
              <w:keepNext/>
              <w:keepLines/>
              <w:overflowPunct w:val="0"/>
              <w:autoSpaceDE w:val="0"/>
              <w:autoSpaceDN w:val="0"/>
              <w:adjustRightInd w:val="0"/>
              <w:spacing w:after="0"/>
              <w:ind w:left="102"/>
              <w:textAlignment w:val="baseline"/>
              <w:rPr>
                <w:ins w:id="388" w:author="INTEL-Jaemin" w:date="2022-09-27T02:40:00Z"/>
                <w:rFonts w:ascii="Arial" w:eastAsia="Times New Roman" w:hAnsi="Arial" w:cs="Arial"/>
                <w:sz w:val="18"/>
                <w:szCs w:val="18"/>
                <w:lang w:eastAsia="ko-KR"/>
              </w:rPr>
            </w:pPr>
            <w:ins w:id="389" w:author="INTEL-Jaemin" w:date="2022-09-27T02:40:00Z">
              <w:r w:rsidRPr="009748E4">
                <w:rPr>
                  <w:rFonts w:ascii="Arial" w:eastAsia="Times New Roman" w:hAnsi="Arial"/>
                  <w:sz w:val="18"/>
                  <w:lang w:eastAsia="ko-KR"/>
                </w:rPr>
                <w:t>&gt;Estimated Arrival Probability</w:t>
              </w:r>
            </w:ins>
          </w:p>
        </w:tc>
        <w:tc>
          <w:tcPr>
            <w:tcW w:w="1260" w:type="dxa"/>
            <w:tcBorders>
              <w:top w:val="single" w:sz="4" w:space="0" w:color="auto"/>
              <w:left w:val="single" w:sz="4" w:space="0" w:color="auto"/>
              <w:bottom w:val="single" w:sz="4" w:space="0" w:color="auto"/>
              <w:right w:val="single" w:sz="4" w:space="0" w:color="auto"/>
            </w:tcBorders>
          </w:tcPr>
          <w:p w14:paraId="450C1EC3" w14:textId="77777777" w:rsidR="009748E4" w:rsidRPr="009748E4" w:rsidRDefault="009748E4" w:rsidP="00713D81">
            <w:pPr>
              <w:keepNext/>
              <w:keepLines/>
              <w:overflowPunct w:val="0"/>
              <w:autoSpaceDE w:val="0"/>
              <w:autoSpaceDN w:val="0"/>
              <w:adjustRightInd w:val="0"/>
              <w:spacing w:after="0"/>
              <w:textAlignment w:val="baseline"/>
              <w:rPr>
                <w:ins w:id="390" w:author="INTEL-Jaemin" w:date="2022-09-27T02:40:00Z"/>
                <w:rFonts w:ascii="Arial" w:eastAsia="Times New Roman" w:hAnsi="Arial" w:cs="Arial"/>
                <w:sz w:val="18"/>
                <w:szCs w:val="18"/>
                <w:lang w:eastAsia="ja-JP"/>
              </w:rPr>
            </w:pPr>
            <w:ins w:id="391" w:author="INTEL-Jaemin" w:date="2022-09-27T02:40:00Z">
              <w:r w:rsidRPr="009748E4">
                <w:rPr>
                  <w:rFonts w:ascii="Arial" w:eastAsia="Times New Roman" w:hAnsi="Arial"/>
                  <w:sz w:val="18"/>
                  <w:lang w:val="en-US" w:eastAsia="zh-CN"/>
                </w:rPr>
                <w:t>O</w:t>
              </w:r>
            </w:ins>
          </w:p>
        </w:tc>
        <w:tc>
          <w:tcPr>
            <w:tcW w:w="1247" w:type="dxa"/>
            <w:tcBorders>
              <w:top w:val="single" w:sz="4" w:space="0" w:color="auto"/>
              <w:left w:val="single" w:sz="4" w:space="0" w:color="auto"/>
              <w:bottom w:val="single" w:sz="4" w:space="0" w:color="auto"/>
              <w:right w:val="single" w:sz="4" w:space="0" w:color="auto"/>
            </w:tcBorders>
          </w:tcPr>
          <w:p w14:paraId="7D04EB57" w14:textId="77777777" w:rsidR="009748E4" w:rsidRPr="009748E4" w:rsidRDefault="009748E4" w:rsidP="00713D81">
            <w:pPr>
              <w:keepNext/>
              <w:keepLines/>
              <w:overflowPunct w:val="0"/>
              <w:autoSpaceDE w:val="0"/>
              <w:autoSpaceDN w:val="0"/>
              <w:adjustRightInd w:val="0"/>
              <w:spacing w:after="0"/>
              <w:textAlignment w:val="baseline"/>
              <w:rPr>
                <w:ins w:id="392" w:author="INTEL-Jaemin" w:date="2022-09-27T02:40: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C553E7" w14:textId="77777777" w:rsidR="009748E4" w:rsidRPr="009748E4" w:rsidRDefault="009748E4" w:rsidP="00713D81">
            <w:pPr>
              <w:keepNext/>
              <w:keepLines/>
              <w:overflowPunct w:val="0"/>
              <w:autoSpaceDE w:val="0"/>
              <w:autoSpaceDN w:val="0"/>
              <w:adjustRightInd w:val="0"/>
              <w:spacing w:after="0"/>
              <w:textAlignment w:val="baseline"/>
              <w:rPr>
                <w:ins w:id="393" w:author="INTEL-Jaemin" w:date="2022-09-27T02:40:00Z"/>
                <w:rFonts w:ascii="Arial" w:eastAsia="Times New Roman" w:hAnsi="Arial" w:cs="Arial"/>
                <w:sz w:val="18"/>
                <w:szCs w:val="18"/>
                <w:lang w:eastAsia="ja-JP"/>
              </w:rPr>
            </w:pPr>
            <w:ins w:id="394" w:author="INTEL-Jaemin" w:date="2022-09-27T02:40:00Z">
              <w:r w:rsidRPr="009748E4">
                <w:rPr>
                  <w:rFonts w:ascii="Arial" w:eastAsia="Times New Roman" w:hAnsi="Arial"/>
                  <w:sz w:val="18"/>
                  <w:lang w:eastAsia="ko-KR"/>
                </w:rPr>
                <w:t>INTEGER (1..100)</w:t>
              </w:r>
            </w:ins>
          </w:p>
        </w:tc>
        <w:tc>
          <w:tcPr>
            <w:tcW w:w="1762" w:type="dxa"/>
            <w:tcBorders>
              <w:top w:val="single" w:sz="4" w:space="0" w:color="auto"/>
              <w:left w:val="single" w:sz="4" w:space="0" w:color="auto"/>
              <w:bottom w:val="single" w:sz="4" w:space="0" w:color="auto"/>
              <w:right w:val="single" w:sz="4" w:space="0" w:color="auto"/>
            </w:tcBorders>
          </w:tcPr>
          <w:p w14:paraId="6D30A2F3" w14:textId="77777777" w:rsidR="009748E4" w:rsidRPr="009748E4" w:rsidRDefault="009748E4" w:rsidP="00713D81">
            <w:pPr>
              <w:keepNext/>
              <w:keepLines/>
              <w:overflowPunct w:val="0"/>
              <w:autoSpaceDE w:val="0"/>
              <w:autoSpaceDN w:val="0"/>
              <w:adjustRightInd w:val="0"/>
              <w:spacing w:after="0"/>
              <w:textAlignment w:val="baseline"/>
              <w:rPr>
                <w:ins w:id="395" w:author="INTEL-Jaemin" w:date="2022-09-27T02:40: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E842E7" w14:textId="77777777" w:rsidR="009748E4" w:rsidRPr="009748E4" w:rsidRDefault="009748E4" w:rsidP="00713D81">
            <w:pPr>
              <w:keepNext/>
              <w:keepLines/>
              <w:overflowPunct w:val="0"/>
              <w:autoSpaceDE w:val="0"/>
              <w:autoSpaceDN w:val="0"/>
              <w:adjustRightInd w:val="0"/>
              <w:spacing w:after="0"/>
              <w:jc w:val="center"/>
              <w:textAlignment w:val="baseline"/>
              <w:rPr>
                <w:ins w:id="396" w:author="INTEL-Jaemin" w:date="2022-09-27T02:40:00Z"/>
                <w:rFonts w:ascii="Arial" w:eastAsia="Times New Roman" w:hAnsi="Arial" w:cs="Arial"/>
                <w:sz w:val="18"/>
                <w:szCs w:val="18"/>
                <w:lang w:eastAsia="ja-JP"/>
              </w:rPr>
            </w:pPr>
            <w:ins w:id="397" w:author="INTEL-Jaemin" w:date="2022-09-27T02:40:00Z">
              <w:r w:rsidRPr="009748E4">
                <w:rPr>
                  <w:rFonts w:ascii="Arial" w:eastAsia="Times New Roman"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525B9738" w14:textId="77777777" w:rsidR="009748E4" w:rsidRPr="009748E4" w:rsidRDefault="009748E4" w:rsidP="00713D81">
            <w:pPr>
              <w:keepNext/>
              <w:keepLines/>
              <w:overflowPunct w:val="0"/>
              <w:autoSpaceDE w:val="0"/>
              <w:autoSpaceDN w:val="0"/>
              <w:adjustRightInd w:val="0"/>
              <w:spacing w:after="0"/>
              <w:jc w:val="center"/>
              <w:textAlignment w:val="baseline"/>
              <w:rPr>
                <w:ins w:id="398" w:author="INTEL-Jaemin" w:date="2022-09-27T02:40:00Z"/>
                <w:rFonts w:ascii="Arial" w:eastAsia="Times New Roman" w:hAnsi="Arial" w:cs="Arial"/>
                <w:sz w:val="18"/>
                <w:szCs w:val="18"/>
                <w:lang w:eastAsia="ja-JP"/>
              </w:rPr>
            </w:pPr>
            <w:ins w:id="399" w:author="INTEL-Jaemin" w:date="2022-09-27T02:40:00Z">
              <w:r w:rsidRPr="009748E4">
                <w:rPr>
                  <w:rFonts w:ascii="Arial" w:eastAsia="Times New Roman" w:hAnsi="Arial"/>
                  <w:sz w:val="18"/>
                  <w:lang w:eastAsia="ko-KR"/>
                </w:rPr>
                <w:t>ignore</w:t>
              </w:r>
            </w:ins>
          </w:p>
        </w:tc>
      </w:tr>
    </w:tbl>
    <w:p w14:paraId="4DD93563" w14:textId="77777777" w:rsidR="009748E4" w:rsidRPr="009748E4" w:rsidRDefault="009748E4" w:rsidP="009748E4">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8E4" w:rsidRPr="009748E4" w14:paraId="74B311BC" w14:textId="77777777" w:rsidTr="00713D81">
        <w:trPr>
          <w:jc w:val="center"/>
        </w:trPr>
        <w:tc>
          <w:tcPr>
            <w:tcW w:w="3686" w:type="dxa"/>
          </w:tcPr>
          <w:p w14:paraId="20E1E7D1"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lastRenderedPageBreak/>
              <w:t>Range bound</w:t>
            </w:r>
          </w:p>
        </w:tc>
        <w:tc>
          <w:tcPr>
            <w:tcW w:w="5670" w:type="dxa"/>
          </w:tcPr>
          <w:p w14:paraId="1586F00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48E4">
              <w:rPr>
                <w:rFonts w:ascii="Arial" w:eastAsia="Times New Roman" w:hAnsi="Arial"/>
                <w:b/>
                <w:sz w:val="18"/>
                <w:lang w:eastAsia="zh-CN"/>
              </w:rPr>
              <w:t>Explanation</w:t>
            </w:r>
          </w:p>
        </w:tc>
      </w:tr>
      <w:tr w:rsidR="009748E4" w:rsidRPr="009748E4" w14:paraId="4573CEF1" w14:textId="77777777" w:rsidTr="00713D81">
        <w:trPr>
          <w:jc w:val="center"/>
        </w:trPr>
        <w:tc>
          <w:tcPr>
            <w:tcW w:w="3686" w:type="dxa"/>
          </w:tcPr>
          <w:p w14:paraId="14BC474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maxnoofSCells</w:t>
            </w:r>
          </w:p>
        </w:tc>
        <w:tc>
          <w:tcPr>
            <w:tcW w:w="5670" w:type="dxa"/>
          </w:tcPr>
          <w:p w14:paraId="1607D49A"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SCells allowed towards one UE, the maximum value is 32.</w:t>
            </w:r>
          </w:p>
        </w:tc>
      </w:tr>
      <w:tr w:rsidR="009748E4" w:rsidRPr="009748E4" w14:paraId="7D634E3C" w14:textId="77777777" w:rsidTr="00713D81">
        <w:trPr>
          <w:jc w:val="center"/>
        </w:trPr>
        <w:tc>
          <w:tcPr>
            <w:tcW w:w="3686" w:type="dxa"/>
          </w:tcPr>
          <w:p w14:paraId="06D6D9D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maxnoofSRBs</w:t>
            </w:r>
          </w:p>
        </w:tc>
        <w:tc>
          <w:tcPr>
            <w:tcW w:w="5670" w:type="dxa"/>
          </w:tcPr>
          <w:p w14:paraId="7B6F7187"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SRB allowed towards one UE, the maximum value is 8. </w:t>
            </w:r>
          </w:p>
        </w:tc>
      </w:tr>
      <w:tr w:rsidR="009748E4" w:rsidRPr="009748E4" w14:paraId="4F9E36D0" w14:textId="77777777" w:rsidTr="00713D81">
        <w:trPr>
          <w:jc w:val="center"/>
        </w:trPr>
        <w:tc>
          <w:tcPr>
            <w:tcW w:w="3686" w:type="dxa"/>
          </w:tcPr>
          <w:p w14:paraId="65BD6049"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maxnoofDRBs</w:t>
            </w:r>
          </w:p>
        </w:tc>
        <w:tc>
          <w:tcPr>
            <w:tcW w:w="5670" w:type="dxa"/>
          </w:tcPr>
          <w:p w14:paraId="2D23C08A"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 xml:space="preserve">Maximum no. of DRB allowed towards one UE, the maximum value is 64. </w:t>
            </w:r>
          </w:p>
        </w:tc>
      </w:tr>
      <w:tr w:rsidR="009748E4" w:rsidRPr="009748E4" w14:paraId="17766D08" w14:textId="77777777" w:rsidTr="00713D81">
        <w:trPr>
          <w:jc w:val="center"/>
        </w:trPr>
        <w:tc>
          <w:tcPr>
            <w:tcW w:w="3686" w:type="dxa"/>
          </w:tcPr>
          <w:p w14:paraId="03A9AAC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maxnoofULUPTNLInformation</w:t>
            </w:r>
          </w:p>
        </w:tc>
        <w:tc>
          <w:tcPr>
            <w:tcW w:w="5670" w:type="dxa"/>
          </w:tcPr>
          <w:p w14:paraId="1F082B6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UL UP TNL Information allowed towards one DRB, the maximum value is 2.</w:t>
            </w:r>
          </w:p>
        </w:tc>
      </w:tr>
      <w:tr w:rsidR="009748E4" w:rsidRPr="009748E4" w14:paraId="438F7C31" w14:textId="77777777" w:rsidTr="00713D81">
        <w:trPr>
          <w:jc w:val="center"/>
        </w:trPr>
        <w:tc>
          <w:tcPr>
            <w:tcW w:w="3686" w:type="dxa"/>
            <w:tcBorders>
              <w:top w:val="single" w:sz="4" w:space="0" w:color="auto"/>
              <w:left w:val="single" w:sz="4" w:space="0" w:color="auto"/>
              <w:bottom w:val="single" w:sz="4" w:space="0" w:color="auto"/>
              <w:right w:val="single" w:sz="4" w:space="0" w:color="auto"/>
            </w:tcBorders>
          </w:tcPr>
          <w:p w14:paraId="3541987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08398F3"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zh-CN"/>
              </w:rPr>
              <w:t>Maximum no. of flows allowed to be mapped to one DRB, the maximum value is 64.</w:t>
            </w:r>
          </w:p>
        </w:tc>
      </w:tr>
      <w:tr w:rsidR="009748E4" w:rsidRPr="009748E4" w14:paraId="78F86889" w14:textId="77777777" w:rsidTr="00713D81">
        <w:trPr>
          <w:jc w:val="center"/>
        </w:trPr>
        <w:tc>
          <w:tcPr>
            <w:tcW w:w="3686" w:type="dxa"/>
            <w:tcBorders>
              <w:top w:val="single" w:sz="4" w:space="0" w:color="auto"/>
              <w:left w:val="single" w:sz="4" w:space="0" w:color="auto"/>
              <w:bottom w:val="single" w:sz="4" w:space="0" w:color="auto"/>
              <w:right w:val="single" w:sz="4" w:space="0" w:color="auto"/>
            </w:tcBorders>
          </w:tcPr>
          <w:p w14:paraId="729C3C70"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6EC7905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zh-CN"/>
              </w:rPr>
            </w:pPr>
            <w:r w:rsidRPr="009748E4">
              <w:rPr>
                <w:rFonts w:ascii="Arial" w:eastAsia="Times New Roman" w:hAnsi="Arial"/>
                <w:sz w:val="18"/>
                <w:lang w:eastAsia="ko-KR"/>
              </w:rPr>
              <w:t>Maximum no. of BH RLC channels allowed towards one IAB-node, the maximum value is 65536.</w:t>
            </w:r>
          </w:p>
        </w:tc>
      </w:tr>
      <w:tr w:rsidR="009748E4" w:rsidRPr="009748E4" w14:paraId="2D3B3193" w14:textId="77777777" w:rsidTr="00713D81">
        <w:trPr>
          <w:jc w:val="center"/>
        </w:trPr>
        <w:tc>
          <w:tcPr>
            <w:tcW w:w="3686" w:type="dxa"/>
          </w:tcPr>
          <w:p w14:paraId="6CCF4C5F"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SL</w:t>
            </w:r>
            <w:r w:rsidRPr="009748E4">
              <w:rPr>
                <w:rFonts w:ascii="Arial" w:eastAsia="Times New Roman" w:hAnsi="Arial"/>
                <w:sz w:val="18"/>
                <w:lang w:eastAsia="ko-KR"/>
              </w:rPr>
              <w:t>DRBs</w:t>
            </w:r>
          </w:p>
        </w:tc>
        <w:tc>
          <w:tcPr>
            <w:tcW w:w="5670" w:type="dxa"/>
          </w:tcPr>
          <w:p w14:paraId="67B1DB69"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SL </w:t>
            </w:r>
            <w:r w:rsidRPr="009748E4">
              <w:rPr>
                <w:rFonts w:ascii="Arial" w:eastAsia="Times New Roman" w:hAnsi="Arial"/>
                <w:sz w:val="18"/>
                <w:lang w:eastAsia="ko-KR"/>
              </w:rPr>
              <w:t xml:space="preserve">DRB allowed </w:t>
            </w:r>
            <w:r w:rsidRPr="009748E4">
              <w:rPr>
                <w:rFonts w:ascii="Arial" w:eastAsia="Times New Roman" w:hAnsi="Arial" w:hint="eastAsia"/>
                <w:sz w:val="18"/>
                <w:lang w:val="en-US" w:eastAsia="zh-CN"/>
              </w:rPr>
              <w:t>for NR sidelink communication per</w:t>
            </w:r>
            <w:r w:rsidRPr="009748E4">
              <w:rPr>
                <w:rFonts w:ascii="Arial" w:eastAsia="Times New Roman" w:hAnsi="Arial"/>
                <w:sz w:val="18"/>
                <w:lang w:eastAsia="ko-KR"/>
              </w:rPr>
              <w:t xml:space="preserve"> UE, the maximum value is </w:t>
            </w:r>
            <w:r w:rsidRPr="009748E4">
              <w:rPr>
                <w:rFonts w:ascii="Arial" w:eastAsia="Times New Roman" w:hAnsi="Arial" w:hint="eastAsia"/>
                <w:sz w:val="18"/>
                <w:lang w:val="en-US" w:eastAsia="zh-CN"/>
              </w:rPr>
              <w:t>512</w:t>
            </w:r>
            <w:r w:rsidRPr="009748E4">
              <w:rPr>
                <w:rFonts w:ascii="Arial" w:eastAsia="Times New Roman" w:hAnsi="Arial"/>
                <w:sz w:val="18"/>
                <w:lang w:eastAsia="ko-KR"/>
              </w:rPr>
              <w:t>.</w:t>
            </w:r>
          </w:p>
        </w:tc>
      </w:tr>
      <w:tr w:rsidR="009748E4" w:rsidRPr="009748E4" w14:paraId="63027696" w14:textId="77777777" w:rsidTr="00713D81">
        <w:trPr>
          <w:jc w:val="center"/>
        </w:trPr>
        <w:tc>
          <w:tcPr>
            <w:tcW w:w="3686" w:type="dxa"/>
          </w:tcPr>
          <w:p w14:paraId="52E9937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w:t>
            </w:r>
            <w:r w:rsidRPr="009748E4">
              <w:rPr>
                <w:rFonts w:ascii="Arial" w:eastAsia="Times New Roman" w:hAnsi="Arial" w:hint="eastAsia"/>
                <w:sz w:val="18"/>
                <w:lang w:val="en-US" w:eastAsia="zh-CN"/>
              </w:rPr>
              <w:t>PC5</w:t>
            </w:r>
            <w:r w:rsidRPr="009748E4">
              <w:rPr>
                <w:rFonts w:ascii="Arial" w:eastAsia="Times New Roman" w:hAnsi="Arial"/>
                <w:sz w:val="18"/>
                <w:lang w:eastAsia="ko-KR"/>
              </w:rPr>
              <w:t>QoSFlows</w:t>
            </w:r>
          </w:p>
        </w:tc>
        <w:tc>
          <w:tcPr>
            <w:tcW w:w="5670" w:type="dxa"/>
          </w:tcPr>
          <w:p w14:paraId="65CC205D"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w:t>
            </w:r>
            <w:r w:rsidRPr="009748E4">
              <w:rPr>
                <w:rFonts w:ascii="Arial" w:eastAsia="Times New Roman" w:hAnsi="Arial" w:hint="eastAsia"/>
                <w:sz w:val="18"/>
                <w:lang w:val="en-US" w:eastAsia="zh-CN"/>
              </w:rPr>
              <w:t xml:space="preserve">PC5 QoS flow </w:t>
            </w:r>
            <w:r w:rsidRPr="009748E4">
              <w:rPr>
                <w:rFonts w:ascii="Arial" w:eastAsia="Times New Roman" w:hAnsi="Arial"/>
                <w:sz w:val="18"/>
                <w:lang w:eastAsia="ko-KR"/>
              </w:rPr>
              <w:t xml:space="preserve">allowed towards one UE </w:t>
            </w:r>
            <w:r w:rsidRPr="009748E4">
              <w:rPr>
                <w:rFonts w:ascii="Arial" w:eastAsia="Times New Roman" w:hAnsi="Arial" w:hint="eastAsia"/>
                <w:sz w:val="18"/>
                <w:lang w:val="en-US" w:eastAsia="zh-CN"/>
              </w:rPr>
              <w:t>for NR sidelink communication</w:t>
            </w:r>
            <w:r w:rsidRPr="009748E4">
              <w:rPr>
                <w:rFonts w:ascii="Arial" w:eastAsia="Times New Roman" w:hAnsi="Arial"/>
                <w:sz w:val="18"/>
                <w:lang w:eastAsia="ko-KR"/>
              </w:rPr>
              <w:t xml:space="preserve">, the maximum value is </w:t>
            </w:r>
            <w:r w:rsidRPr="009748E4">
              <w:rPr>
                <w:rFonts w:ascii="Arial" w:eastAsia="Times New Roman" w:hAnsi="Arial" w:hint="eastAsia"/>
                <w:sz w:val="18"/>
                <w:lang w:val="en-US" w:eastAsia="zh-CN"/>
              </w:rPr>
              <w:t>2048</w:t>
            </w:r>
            <w:r w:rsidRPr="009748E4">
              <w:rPr>
                <w:rFonts w:ascii="Arial" w:eastAsia="Times New Roman" w:hAnsi="Arial"/>
                <w:sz w:val="18"/>
                <w:lang w:eastAsia="ko-KR"/>
              </w:rPr>
              <w:t>.</w:t>
            </w:r>
          </w:p>
        </w:tc>
      </w:tr>
      <w:tr w:rsidR="009748E4" w:rsidRPr="009748E4" w14:paraId="71307EF3" w14:textId="77777777" w:rsidTr="00713D81">
        <w:trPr>
          <w:jc w:val="center"/>
        </w:trPr>
        <w:tc>
          <w:tcPr>
            <w:tcW w:w="3686" w:type="dxa"/>
          </w:tcPr>
          <w:p w14:paraId="708C3A6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maxnoofAdditionalPDCPDuplicationTNL</w:t>
            </w:r>
          </w:p>
        </w:tc>
        <w:tc>
          <w:tcPr>
            <w:tcW w:w="5670" w:type="dxa"/>
          </w:tcPr>
          <w:p w14:paraId="4EAA2A9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sz w:val="18"/>
                <w:lang w:eastAsia="ko-KR"/>
              </w:rPr>
              <w:t xml:space="preserve">Maximum no. of additional UP TNL Information allowed towards one DRB, the maximum value is 2. </w:t>
            </w:r>
          </w:p>
        </w:tc>
      </w:tr>
      <w:tr w:rsidR="009748E4" w:rsidRPr="009748E4" w14:paraId="60A593D0" w14:textId="77777777" w:rsidTr="00713D81">
        <w:trPr>
          <w:jc w:val="center"/>
        </w:trPr>
        <w:tc>
          <w:tcPr>
            <w:tcW w:w="3686" w:type="dxa"/>
          </w:tcPr>
          <w:p w14:paraId="6C8334E6"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bCs/>
                <w:sz w:val="18"/>
                <w:szCs w:val="18"/>
                <w:lang w:eastAsia="ja-JP"/>
              </w:rPr>
              <w:t>maxnoofCellsinCHO</w:t>
            </w:r>
          </w:p>
        </w:tc>
        <w:tc>
          <w:tcPr>
            <w:tcW w:w="5670" w:type="dxa"/>
          </w:tcPr>
          <w:p w14:paraId="009148E1"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ko-KR"/>
              </w:rPr>
            </w:pPr>
            <w:r w:rsidRPr="009748E4">
              <w:rPr>
                <w:rFonts w:ascii="Arial" w:eastAsia="Times New Roman" w:hAnsi="Arial" w:cs="Arial"/>
                <w:sz w:val="18"/>
                <w:szCs w:val="18"/>
                <w:lang w:eastAsia="ja-JP"/>
              </w:rPr>
              <w:t>Maximum no. cells that can be prepared for a conditional mobility. Value is 8.</w:t>
            </w:r>
          </w:p>
        </w:tc>
      </w:tr>
      <w:tr w:rsidR="009748E4" w:rsidRPr="009748E4" w14:paraId="1ADB6183" w14:textId="77777777" w:rsidTr="00713D81">
        <w:trPr>
          <w:jc w:val="center"/>
        </w:trPr>
        <w:tc>
          <w:tcPr>
            <w:tcW w:w="3686" w:type="dxa"/>
          </w:tcPr>
          <w:p w14:paraId="4B24759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maxnoofUuRLCChannels</w:t>
            </w:r>
          </w:p>
        </w:tc>
        <w:tc>
          <w:tcPr>
            <w:tcW w:w="5670" w:type="dxa"/>
          </w:tcPr>
          <w:p w14:paraId="50C118A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Uu Relay RLC channels for L2 U2N relaying per Relay UE, the maximum value is 32.</w:t>
            </w:r>
          </w:p>
        </w:tc>
      </w:tr>
      <w:tr w:rsidR="009748E4" w:rsidRPr="009748E4" w14:paraId="41F4D162" w14:textId="77777777" w:rsidTr="00713D81">
        <w:trPr>
          <w:jc w:val="center"/>
        </w:trPr>
        <w:tc>
          <w:tcPr>
            <w:tcW w:w="3686" w:type="dxa"/>
          </w:tcPr>
          <w:p w14:paraId="6D38A3D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maxnoofPC5RLCChannels</w:t>
            </w:r>
          </w:p>
        </w:tc>
        <w:tc>
          <w:tcPr>
            <w:tcW w:w="5670" w:type="dxa"/>
          </w:tcPr>
          <w:p w14:paraId="30F1A933"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 xml:space="preserve">Maximum no. of </w:t>
            </w:r>
            <w:r w:rsidRPr="009748E4">
              <w:rPr>
                <w:rFonts w:ascii="Arial" w:hAnsi="Arial" w:cs="Arial" w:hint="eastAsia"/>
                <w:sz w:val="18"/>
                <w:szCs w:val="18"/>
                <w:lang w:val="en-US" w:eastAsia="zh-CN"/>
              </w:rPr>
              <w:t>PC5 Relay</w:t>
            </w:r>
            <w:r w:rsidRPr="009748E4">
              <w:rPr>
                <w:rFonts w:ascii="Arial" w:eastAsia="Times New Roman" w:hAnsi="Arial" w:cs="Arial"/>
                <w:sz w:val="18"/>
                <w:szCs w:val="18"/>
                <w:lang w:eastAsia="ja-JP"/>
              </w:rPr>
              <w:t xml:space="preserve"> RLC </w:t>
            </w:r>
            <w:r w:rsidRPr="009748E4">
              <w:rPr>
                <w:rFonts w:ascii="Arial" w:hAnsi="Arial" w:cs="Arial" w:hint="eastAsia"/>
                <w:sz w:val="18"/>
                <w:szCs w:val="18"/>
                <w:lang w:val="en-US" w:eastAsia="zh-CN"/>
              </w:rPr>
              <w:t>channel</w:t>
            </w:r>
            <w:r w:rsidRPr="009748E4">
              <w:rPr>
                <w:rFonts w:ascii="Arial" w:eastAsia="Times New Roman" w:hAnsi="Arial" w:cs="Arial"/>
                <w:sz w:val="18"/>
                <w:szCs w:val="18"/>
                <w:lang w:eastAsia="ja-JP"/>
              </w:rPr>
              <w:t xml:space="preserve"> allowed for L2 U2N relaying per Remote </w:t>
            </w:r>
            <w:r w:rsidRPr="009748E4">
              <w:rPr>
                <w:rFonts w:ascii="Arial" w:eastAsia="Times New Roman" w:hAnsi="Arial" w:cs="Arial"/>
                <w:sz w:val="18"/>
                <w:lang w:eastAsia="ko-KR"/>
              </w:rPr>
              <w:t>UE or</w:t>
            </w:r>
            <w:r w:rsidRPr="009748E4">
              <w:rPr>
                <w:rFonts w:ascii="Arial" w:eastAsia="Times New Roman" w:hAnsi="Arial" w:cs="Arial"/>
                <w:sz w:val="18"/>
                <w:szCs w:val="18"/>
                <w:lang w:eastAsia="ja-JP"/>
              </w:rPr>
              <w:t xml:space="preserve"> Relay UE, the maximum value is 512.</w:t>
            </w:r>
          </w:p>
        </w:tc>
      </w:tr>
      <w:tr w:rsidR="009748E4" w:rsidRPr="009748E4" w14:paraId="2885EBC6" w14:textId="77777777" w:rsidTr="00713D81">
        <w:trPr>
          <w:jc w:val="center"/>
        </w:trPr>
        <w:tc>
          <w:tcPr>
            <w:tcW w:w="3686" w:type="dxa"/>
          </w:tcPr>
          <w:p w14:paraId="68117DDB"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bCs/>
                <w:sz w:val="18"/>
                <w:szCs w:val="18"/>
                <w:lang w:eastAsia="ja-JP"/>
              </w:rPr>
              <w:t>maxnoofMRBsforUE</w:t>
            </w:r>
          </w:p>
        </w:tc>
        <w:tc>
          <w:tcPr>
            <w:tcW w:w="5670" w:type="dxa"/>
          </w:tcPr>
          <w:p w14:paraId="021631E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sz w:val="18"/>
                <w:szCs w:val="18"/>
                <w:lang w:eastAsia="ja-JP"/>
              </w:rPr>
              <w:t>Maximum no. of multicast MRB allowed towards one UE, the maximum value is 64.</w:t>
            </w:r>
          </w:p>
        </w:tc>
      </w:tr>
      <w:tr w:rsidR="009748E4" w:rsidRPr="009748E4" w14:paraId="3D4DEFA7" w14:textId="77777777" w:rsidTr="00713D81">
        <w:trPr>
          <w:jc w:val="center"/>
        </w:trPr>
        <w:tc>
          <w:tcPr>
            <w:tcW w:w="3686" w:type="dxa"/>
          </w:tcPr>
          <w:p w14:paraId="34B2D7E2"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bCs/>
                <w:sz w:val="18"/>
                <w:szCs w:val="18"/>
                <w:lang w:eastAsia="ja-JP"/>
              </w:rPr>
            </w:pPr>
            <w:r w:rsidRPr="009748E4">
              <w:rPr>
                <w:rFonts w:ascii="Arial" w:eastAsia="Times New Roman" w:hAnsi="Arial" w:cs="Arial" w:hint="eastAsia"/>
                <w:bCs/>
                <w:sz w:val="18"/>
                <w:szCs w:val="18"/>
                <w:lang w:eastAsia="ja-JP"/>
              </w:rPr>
              <w:t>maxnoof</w:t>
            </w:r>
            <w:r w:rsidRPr="009748E4">
              <w:rPr>
                <w:rFonts w:ascii="Arial" w:eastAsia="Times New Roman" w:hAnsi="Arial" w:cs="Arial" w:hint="eastAsia"/>
                <w:bCs/>
                <w:sz w:val="18"/>
                <w:szCs w:val="18"/>
                <w:lang w:val="en-US" w:eastAsia="zh-CN"/>
              </w:rPr>
              <w:t>SL</w:t>
            </w:r>
            <w:r w:rsidRPr="009748E4">
              <w:rPr>
                <w:rFonts w:ascii="Arial" w:eastAsia="Times New Roman" w:hAnsi="Arial" w:cs="Arial" w:hint="eastAsia"/>
                <w:bCs/>
                <w:sz w:val="18"/>
                <w:szCs w:val="18"/>
                <w:lang w:eastAsia="ja-JP"/>
              </w:rPr>
              <w:t>destinations</w:t>
            </w:r>
          </w:p>
        </w:tc>
        <w:tc>
          <w:tcPr>
            <w:tcW w:w="5670" w:type="dxa"/>
          </w:tcPr>
          <w:p w14:paraId="4C10D87C"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9748E4">
              <w:rPr>
                <w:rFonts w:ascii="Arial" w:eastAsia="Times New Roman" w:hAnsi="Arial" w:cs="Arial" w:hint="eastAsia"/>
                <w:sz w:val="18"/>
                <w:szCs w:val="18"/>
                <w:lang w:eastAsia="ja-JP"/>
              </w:rPr>
              <w:t>Maximum number of destination for NR sidelink communication</w:t>
            </w:r>
            <w:r w:rsidRPr="009748E4">
              <w:rPr>
                <w:rFonts w:ascii="Arial" w:eastAsia="Times New Roman" w:hAnsi="Arial" w:cs="Arial" w:hint="eastAsia"/>
                <w:sz w:val="18"/>
                <w:szCs w:val="18"/>
                <w:lang w:val="en-US" w:eastAsia="zh-CN"/>
              </w:rPr>
              <w:t>, the maximum value is 32</w:t>
            </w:r>
          </w:p>
        </w:tc>
      </w:tr>
      <w:tr w:rsidR="009748E4" w:rsidRPr="009748E4" w14:paraId="14986D4D" w14:textId="77777777" w:rsidTr="009748E4">
        <w:trPr>
          <w:jc w:val="center"/>
          <w:ins w:id="400" w:author="INTEL-Jaemin" w:date="2022-09-27T02:42:00Z"/>
        </w:trPr>
        <w:tc>
          <w:tcPr>
            <w:tcW w:w="3686" w:type="dxa"/>
            <w:tcBorders>
              <w:top w:val="single" w:sz="4" w:space="0" w:color="auto"/>
              <w:left w:val="single" w:sz="4" w:space="0" w:color="auto"/>
              <w:bottom w:val="single" w:sz="4" w:space="0" w:color="auto"/>
              <w:right w:val="single" w:sz="4" w:space="0" w:color="auto"/>
            </w:tcBorders>
          </w:tcPr>
          <w:p w14:paraId="16D370E6" w14:textId="2463B4CC" w:rsidR="009748E4" w:rsidRPr="009748E4" w:rsidRDefault="009748E4" w:rsidP="00713D81">
            <w:pPr>
              <w:keepNext/>
              <w:keepLines/>
              <w:overflowPunct w:val="0"/>
              <w:autoSpaceDE w:val="0"/>
              <w:autoSpaceDN w:val="0"/>
              <w:adjustRightInd w:val="0"/>
              <w:spacing w:after="0"/>
              <w:textAlignment w:val="baseline"/>
              <w:rPr>
                <w:ins w:id="401" w:author="INTEL-Jaemin" w:date="2022-09-27T02:42:00Z"/>
                <w:rFonts w:ascii="Arial" w:eastAsia="Times New Roman" w:hAnsi="Arial" w:cs="Arial"/>
                <w:bCs/>
                <w:sz w:val="18"/>
                <w:szCs w:val="18"/>
                <w:lang w:eastAsia="ja-JP"/>
              </w:rPr>
            </w:pPr>
            <w:bookmarkStart w:id="402" w:name="_Hlk115142307"/>
            <w:ins w:id="403" w:author="INTEL-Jaemin" w:date="2022-09-27T02:42:00Z">
              <w:r w:rsidRPr="009748E4">
                <w:rPr>
                  <w:rFonts w:ascii="Arial" w:eastAsia="Times New Roman" w:hAnsi="Arial" w:cs="Arial"/>
                  <w:bCs/>
                  <w:sz w:val="18"/>
                  <w:szCs w:val="18"/>
                  <w:lang w:eastAsia="ja-JP"/>
                </w:rPr>
                <w:t>maxnoofCellsin</w:t>
              </w:r>
              <w:r>
                <w:rPr>
                  <w:rFonts w:ascii="Arial" w:eastAsia="Times New Roman" w:hAnsi="Arial" w:cs="Arial"/>
                  <w:bCs/>
                  <w:sz w:val="18"/>
                  <w:szCs w:val="18"/>
                  <w:lang w:eastAsia="ja-JP"/>
                </w:rPr>
                <w:t>L1L2</w:t>
              </w:r>
            </w:ins>
            <w:ins w:id="404" w:author="INTEL-Jaemin" w:date="2022-09-27T03:18:00Z">
              <w:r w:rsidR="00140CA8">
                <w:rPr>
                  <w:rFonts w:ascii="Arial" w:eastAsia="Times New Roman" w:hAnsi="Arial" w:cs="Arial"/>
                  <w:bCs/>
                  <w:sz w:val="18"/>
                  <w:szCs w:val="18"/>
                  <w:lang w:eastAsia="ja-JP"/>
                </w:rPr>
                <w:t>intraDU</w:t>
              </w:r>
            </w:ins>
            <w:ins w:id="405" w:author="INTEL-Jaemin" w:date="2022-09-27T02:42:00Z">
              <w:r>
                <w:rPr>
                  <w:rFonts w:ascii="Arial" w:eastAsia="Times New Roman" w:hAnsi="Arial" w:cs="Arial"/>
                  <w:bCs/>
                  <w:sz w:val="18"/>
                  <w:szCs w:val="18"/>
                  <w:lang w:eastAsia="ja-JP"/>
                </w:rPr>
                <w:t>mobility</w:t>
              </w:r>
            </w:ins>
          </w:p>
        </w:tc>
        <w:tc>
          <w:tcPr>
            <w:tcW w:w="5670" w:type="dxa"/>
            <w:tcBorders>
              <w:top w:val="single" w:sz="4" w:space="0" w:color="auto"/>
              <w:left w:val="single" w:sz="4" w:space="0" w:color="auto"/>
              <w:bottom w:val="single" w:sz="4" w:space="0" w:color="auto"/>
              <w:right w:val="single" w:sz="4" w:space="0" w:color="auto"/>
            </w:tcBorders>
          </w:tcPr>
          <w:p w14:paraId="489EF136" w14:textId="59E0217C" w:rsidR="009748E4" w:rsidRPr="009748E4" w:rsidRDefault="009748E4" w:rsidP="00713D81">
            <w:pPr>
              <w:keepNext/>
              <w:keepLines/>
              <w:overflowPunct w:val="0"/>
              <w:autoSpaceDE w:val="0"/>
              <w:autoSpaceDN w:val="0"/>
              <w:adjustRightInd w:val="0"/>
              <w:spacing w:after="0"/>
              <w:textAlignment w:val="baseline"/>
              <w:rPr>
                <w:ins w:id="406" w:author="INTEL-Jaemin" w:date="2022-09-27T02:42:00Z"/>
                <w:rFonts w:ascii="Arial" w:eastAsia="Times New Roman" w:hAnsi="Arial" w:cs="Arial"/>
                <w:sz w:val="18"/>
                <w:szCs w:val="18"/>
                <w:lang w:eastAsia="ja-JP"/>
              </w:rPr>
            </w:pPr>
            <w:ins w:id="407" w:author="INTEL-Jaemin" w:date="2022-09-27T02:42:00Z">
              <w:r w:rsidRPr="009748E4">
                <w:rPr>
                  <w:rFonts w:ascii="Arial" w:eastAsia="Times New Roman" w:hAnsi="Arial" w:cs="Arial"/>
                  <w:sz w:val="18"/>
                  <w:szCs w:val="18"/>
                  <w:lang w:eastAsia="ja-JP"/>
                </w:rPr>
                <w:t xml:space="preserve">Maximum no. cells that can be prepared for a </w:t>
              </w:r>
            </w:ins>
            <w:ins w:id="408" w:author="INTEL-Jaemin" w:date="2022-09-27T02:43:00Z">
              <w:r>
                <w:rPr>
                  <w:rFonts w:ascii="Arial" w:eastAsia="Times New Roman" w:hAnsi="Arial" w:cs="Arial"/>
                  <w:sz w:val="18"/>
                  <w:szCs w:val="18"/>
                  <w:lang w:eastAsia="ja-JP"/>
                </w:rPr>
                <w:t>L1/L2</w:t>
              </w:r>
            </w:ins>
            <w:ins w:id="409" w:author="INTEL-Jaemin" w:date="2022-09-27T02:42:00Z">
              <w:r w:rsidRPr="009748E4">
                <w:rPr>
                  <w:rFonts w:ascii="Arial" w:eastAsia="Times New Roman" w:hAnsi="Arial" w:cs="Arial"/>
                  <w:sz w:val="18"/>
                  <w:szCs w:val="18"/>
                  <w:lang w:eastAsia="ja-JP"/>
                </w:rPr>
                <w:t xml:space="preserve"> </w:t>
              </w:r>
            </w:ins>
            <w:ins w:id="410" w:author="INTEL-Jaemin" w:date="2022-09-27T02:43:00Z">
              <w:r>
                <w:rPr>
                  <w:rFonts w:ascii="Arial" w:eastAsia="Times New Roman" w:hAnsi="Arial" w:cs="Arial"/>
                  <w:sz w:val="18"/>
                  <w:szCs w:val="18"/>
                  <w:lang w:eastAsia="ja-JP"/>
                </w:rPr>
                <w:t>intra-DU mobility</w:t>
              </w:r>
            </w:ins>
            <w:ins w:id="411" w:author="INTEL-Jaemin" w:date="2022-09-27T02:42:00Z">
              <w:r w:rsidRPr="009748E4">
                <w:rPr>
                  <w:rFonts w:ascii="Arial" w:eastAsia="Times New Roman" w:hAnsi="Arial" w:cs="Arial"/>
                  <w:sz w:val="18"/>
                  <w:szCs w:val="18"/>
                  <w:lang w:eastAsia="ja-JP"/>
                </w:rPr>
                <w:t xml:space="preserve">. Value is </w:t>
              </w:r>
            </w:ins>
            <w:ins w:id="412" w:author="INTEL-Jaemin" w:date="2022-09-27T02:44:00Z">
              <w:r>
                <w:rPr>
                  <w:rFonts w:ascii="Arial" w:eastAsia="Times New Roman" w:hAnsi="Arial" w:cs="Arial"/>
                  <w:sz w:val="18"/>
                  <w:szCs w:val="18"/>
                  <w:lang w:eastAsia="ja-JP"/>
                </w:rPr>
                <w:t>8 (</w:t>
              </w:r>
            </w:ins>
            <w:ins w:id="413" w:author="INTEL-Jaemin" w:date="2022-09-27T02:43:00Z">
              <w:r w:rsidRPr="009748E4">
                <w:rPr>
                  <w:rFonts w:ascii="Arial" w:eastAsia="Times New Roman" w:hAnsi="Arial" w:cs="Arial"/>
                  <w:sz w:val="18"/>
                  <w:szCs w:val="18"/>
                  <w:highlight w:val="cyan"/>
                  <w:lang w:eastAsia="ja-JP"/>
                </w:rPr>
                <w:t>FFS</w:t>
              </w:r>
            </w:ins>
            <w:ins w:id="414" w:author="INTEL-Jaemin" w:date="2022-09-27T02:44:00Z">
              <w:r>
                <w:rPr>
                  <w:rFonts w:ascii="Arial" w:eastAsia="Times New Roman" w:hAnsi="Arial" w:cs="Arial"/>
                  <w:sz w:val="18"/>
                  <w:szCs w:val="18"/>
                  <w:lang w:eastAsia="ja-JP"/>
                </w:rPr>
                <w:t>)</w:t>
              </w:r>
            </w:ins>
            <w:ins w:id="415" w:author="INTEL-Jaemin" w:date="2022-09-27T02:42:00Z">
              <w:r w:rsidRPr="009748E4">
                <w:rPr>
                  <w:rFonts w:ascii="Arial" w:eastAsia="Times New Roman" w:hAnsi="Arial" w:cs="Arial"/>
                  <w:sz w:val="18"/>
                  <w:szCs w:val="18"/>
                  <w:lang w:eastAsia="ja-JP"/>
                </w:rPr>
                <w:t>.</w:t>
              </w:r>
            </w:ins>
          </w:p>
        </w:tc>
      </w:tr>
      <w:bookmarkEnd w:id="402"/>
    </w:tbl>
    <w:p w14:paraId="71EFB501" w14:textId="77777777" w:rsidR="009748E4" w:rsidRPr="009748E4" w:rsidRDefault="009748E4" w:rsidP="009748E4">
      <w:pPr>
        <w:overflowPunct w:val="0"/>
        <w:autoSpaceDE w:val="0"/>
        <w:autoSpaceDN w:val="0"/>
        <w:adjustRightInd w:val="0"/>
        <w:textAlignment w:val="baseline"/>
        <w:rPr>
          <w:rFonts w:ascii="Times New Roman" w:eastAsia="Times New Roman" w:hAnsi="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748E4" w:rsidRPr="009748E4" w14:paraId="223B50F0" w14:textId="77777777" w:rsidTr="00713D81">
        <w:tc>
          <w:tcPr>
            <w:tcW w:w="3686" w:type="dxa"/>
          </w:tcPr>
          <w:p w14:paraId="13FFD151"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Condition</w:t>
            </w:r>
          </w:p>
        </w:tc>
        <w:tc>
          <w:tcPr>
            <w:tcW w:w="5670" w:type="dxa"/>
          </w:tcPr>
          <w:p w14:paraId="580DBDE8" w14:textId="77777777" w:rsidR="009748E4" w:rsidRPr="009748E4" w:rsidRDefault="009748E4" w:rsidP="009748E4">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748E4">
              <w:rPr>
                <w:rFonts w:ascii="Arial" w:eastAsia="Times New Roman" w:hAnsi="Arial"/>
                <w:b/>
                <w:sz w:val="18"/>
                <w:lang w:eastAsia="ja-JP"/>
              </w:rPr>
              <w:t>Explanation</w:t>
            </w:r>
          </w:p>
        </w:tc>
      </w:tr>
      <w:tr w:rsidR="009748E4" w:rsidRPr="009748E4" w14:paraId="137FE1C5" w14:textId="77777777" w:rsidTr="00713D81">
        <w:tc>
          <w:tcPr>
            <w:tcW w:w="3686" w:type="dxa"/>
          </w:tcPr>
          <w:p w14:paraId="589CD0FE"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z w:val="18"/>
                <w:lang w:eastAsia="zh-CN"/>
              </w:rPr>
              <w:t>ifCHOcancel</w:t>
            </w:r>
          </w:p>
        </w:tc>
        <w:tc>
          <w:tcPr>
            <w:tcW w:w="5670" w:type="dxa"/>
          </w:tcPr>
          <w:p w14:paraId="130A76E5" w14:textId="77777777" w:rsidR="009748E4" w:rsidRPr="009748E4" w:rsidRDefault="009748E4" w:rsidP="009748E4">
            <w:pPr>
              <w:keepNext/>
              <w:keepLines/>
              <w:overflowPunct w:val="0"/>
              <w:autoSpaceDE w:val="0"/>
              <w:autoSpaceDN w:val="0"/>
              <w:adjustRightInd w:val="0"/>
              <w:spacing w:after="0"/>
              <w:textAlignment w:val="baseline"/>
              <w:rPr>
                <w:rFonts w:ascii="Arial" w:eastAsia="Times New Roman" w:hAnsi="Arial"/>
                <w:sz w:val="18"/>
                <w:lang w:eastAsia="ja-JP"/>
              </w:rPr>
            </w:pPr>
            <w:r w:rsidRPr="009748E4">
              <w:rPr>
                <w:rFonts w:ascii="Arial" w:eastAsia="Times New Roman" w:hAnsi="Arial"/>
                <w:snapToGrid w:val="0"/>
                <w:sz w:val="18"/>
                <w:lang w:eastAsia="ko-KR"/>
              </w:rPr>
              <w:t>This IE may be present if the CHO Trigger IE is present and set to "CHO-cancel".</w:t>
            </w:r>
          </w:p>
        </w:tc>
      </w:tr>
      <w:tr w:rsidR="009748E4" w:rsidRPr="009748E4" w14:paraId="04099231" w14:textId="77777777" w:rsidTr="009748E4">
        <w:trPr>
          <w:ins w:id="416" w:author="INTEL-Jaemin" w:date="2022-09-27T02:44:00Z"/>
        </w:trPr>
        <w:tc>
          <w:tcPr>
            <w:tcW w:w="3686" w:type="dxa"/>
            <w:tcBorders>
              <w:top w:val="single" w:sz="4" w:space="0" w:color="auto"/>
              <w:left w:val="single" w:sz="4" w:space="0" w:color="auto"/>
              <w:bottom w:val="single" w:sz="4" w:space="0" w:color="auto"/>
              <w:right w:val="single" w:sz="4" w:space="0" w:color="auto"/>
            </w:tcBorders>
          </w:tcPr>
          <w:p w14:paraId="60BF923C" w14:textId="44E0E920" w:rsidR="009748E4" w:rsidRPr="009748E4" w:rsidRDefault="009748E4" w:rsidP="00713D81">
            <w:pPr>
              <w:keepNext/>
              <w:keepLines/>
              <w:overflowPunct w:val="0"/>
              <w:autoSpaceDE w:val="0"/>
              <w:autoSpaceDN w:val="0"/>
              <w:adjustRightInd w:val="0"/>
              <w:spacing w:after="0"/>
              <w:textAlignment w:val="baseline"/>
              <w:rPr>
                <w:ins w:id="417" w:author="INTEL-Jaemin" w:date="2022-09-27T02:44:00Z"/>
                <w:rFonts w:ascii="Arial" w:eastAsia="Times New Roman" w:hAnsi="Arial"/>
                <w:sz w:val="18"/>
                <w:lang w:eastAsia="zh-CN"/>
              </w:rPr>
            </w:pPr>
            <w:ins w:id="418" w:author="INTEL-Jaemin" w:date="2022-09-27T02:44:00Z">
              <w:r w:rsidRPr="009748E4">
                <w:rPr>
                  <w:rFonts w:ascii="Arial" w:eastAsia="Times New Roman" w:hAnsi="Arial"/>
                  <w:sz w:val="18"/>
                  <w:lang w:eastAsia="zh-CN"/>
                </w:rPr>
                <w:t>if</w:t>
              </w:r>
              <w:r>
                <w:rPr>
                  <w:rFonts w:ascii="Arial" w:eastAsia="Times New Roman" w:hAnsi="Arial"/>
                  <w:sz w:val="18"/>
                  <w:lang w:eastAsia="zh-CN"/>
                </w:rPr>
                <w:t>L1L2HO</w:t>
              </w:r>
              <w:r w:rsidRPr="009748E4">
                <w:rPr>
                  <w:rFonts w:ascii="Arial" w:eastAsia="Times New Roman" w:hAnsi="Arial"/>
                  <w:sz w:val="18"/>
                  <w:lang w:eastAsia="zh-CN"/>
                </w:rPr>
                <w:t>cancel</w:t>
              </w:r>
            </w:ins>
          </w:p>
        </w:tc>
        <w:tc>
          <w:tcPr>
            <w:tcW w:w="5670" w:type="dxa"/>
            <w:tcBorders>
              <w:top w:val="single" w:sz="4" w:space="0" w:color="auto"/>
              <w:left w:val="single" w:sz="4" w:space="0" w:color="auto"/>
              <w:bottom w:val="single" w:sz="4" w:space="0" w:color="auto"/>
              <w:right w:val="single" w:sz="4" w:space="0" w:color="auto"/>
            </w:tcBorders>
          </w:tcPr>
          <w:p w14:paraId="3059E742" w14:textId="37B44923" w:rsidR="009748E4" w:rsidRPr="009748E4" w:rsidRDefault="009748E4" w:rsidP="00713D81">
            <w:pPr>
              <w:keepNext/>
              <w:keepLines/>
              <w:overflowPunct w:val="0"/>
              <w:autoSpaceDE w:val="0"/>
              <w:autoSpaceDN w:val="0"/>
              <w:adjustRightInd w:val="0"/>
              <w:spacing w:after="0"/>
              <w:textAlignment w:val="baseline"/>
              <w:rPr>
                <w:ins w:id="419" w:author="INTEL-Jaemin" w:date="2022-09-27T02:44:00Z"/>
                <w:rFonts w:ascii="Arial" w:eastAsia="Times New Roman" w:hAnsi="Arial"/>
                <w:snapToGrid w:val="0"/>
                <w:sz w:val="18"/>
                <w:lang w:eastAsia="ko-KR"/>
              </w:rPr>
            </w:pPr>
            <w:ins w:id="420" w:author="INTEL-Jaemin" w:date="2022-09-27T02:44:00Z">
              <w:r w:rsidRPr="009748E4">
                <w:rPr>
                  <w:rFonts w:ascii="Arial" w:eastAsia="Times New Roman" w:hAnsi="Arial"/>
                  <w:snapToGrid w:val="0"/>
                  <w:sz w:val="18"/>
                  <w:lang w:eastAsia="ko-KR"/>
                </w:rPr>
                <w:t xml:space="preserve">This IE may be present if the </w:t>
              </w:r>
              <w:r>
                <w:rPr>
                  <w:rFonts w:ascii="Arial" w:eastAsia="Times New Roman" w:hAnsi="Arial"/>
                  <w:snapToGrid w:val="0"/>
                  <w:sz w:val="18"/>
                  <w:lang w:eastAsia="ko-KR"/>
                </w:rPr>
                <w:t>L1L2 Mobility</w:t>
              </w:r>
              <w:r w:rsidRPr="009748E4">
                <w:rPr>
                  <w:rFonts w:ascii="Arial" w:eastAsia="Times New Roman" w:hAnsi="Arial"/>
                  <w:snapToGrid w:val="0"/>
                  <w:sz w:val="18"/>
                  <w:lang w:eastAsia="ko-KR"/>
                </w:rPr>
                <w:t xml:space="preserve"> Trigger IE is present and set to "</w:t>
              </w:r>
              <w:r>
                <w:rPr>
                  <w:rFonts w:ascii="Arial" w:eastAsia="Times New Roman" w:hAnsi="Arial"/>
                  <w:snapToGrid w:val="0"/>
                  <w:sz w:val="18"/>
                  <w:lang w:eastAsia="ko-KR"/>
                </w:rPr>
                <w:t>L1L2</w:t>
              </w:r>
            </w:ins>
            <w:ins w:id="421" w:author="INTEL-Jaemin" w:date="2022-09-27T02:45:00Z">
              <w:r>
                <w:rPr>
                  <w:rFonts w:ascii="Arial" w:eastAsia="Times New Roman" w:hAnsi="Arial"/>
                  <w:snapToGrid w:val="0"/>
                  <w:sz w:val="18"/>
                  <w:lang w:eastAsia="ko-KR"/>
                </w:rPr>
                <w:t>HO</w:t>
              </w:r>
            </w:ins>
            <w:ins w:id="422" w:author="INTEL-Jaemin" w:date="2022-09-27T02:44:00Z">
              <w:r w:rsidRPr="009748E4">
                <w:rPr>
                  <w:rFonts w:ascii="Arial" w:eastAsia="Times New Roman" w:hAnsi="Arial"/>
                  <w:snapToGrid w:val="0"/>
                  <w:sz w:val="18"/>
                  <w:lang w:eastAsia="ko-KR"/>
                </w:rPr>
                <w:t>-cancel".</w:t>
              </w:r>
            </w:ins>
          </w:p>
        </w:tc>
      </w:tr>
      <w:bookmarkEnd w:id="313"/>
    </w:tbl>
    <w:p w14:paraId="79B6E600" w14:textId="0CE7A3EB" w:rsidR="0098724E" w:rsidRDefault="0098724E" w:rsidP="0066003E">
      <w:pPr>
        <w:rPr>
          <w:rFonts w:ascii="Arial" w:hAnsi="Arial" w:cs="Arial"/>
          <w:lang w:eastAsia="zh-CN"/>
        </w:rPr>
      </w:pPr>
    </w:p>
    <w:p w14:paraId="5AFA4E54" w14:textId="77777777" w:rsidR="00211E52" w:rsidRDefault="00211E52" w:rsidP="00211E52">
      <w:pPr>
        <w:rPr>
          <w:noProof/>
        </w:rPr>
      </w:pPr>
      <w:bookmarkStart w:id="423" w:name="_Hlk115187627"/>
      <w:r w:rsidRPr="00923F7F">
        <w:rPr>
          <w:noProof/>
        </w:rPr>
        <w:t>///////////////////////////////////////////////</w:t>
      </w:r>
      <w:r>
        <w:rPr>
          <w:noProof/>
        </w:rPr>
        <w:t>/</w:t>
      </w:r>
      <w:r w:rsidRPr="00923F7F">
        <w:rPr>
          <w:noProof/>
        </w:rPr>
        <w:t>//////////////irrelevant operations skipped/////////////////////////////////////////////////////////////////////</w:t>
      </w:r>
    </w:p>
    <w:p w14:paraId="311F9ED1" w14:textId="77777777" w:rsidR="00140CA8" w:rsidRPr="00140CA8" w:rsidRDefault="00140CA8" w:rsidP="00140CA8">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424" w:name="_Toc20955882"/>
      <w:bookmarkStart w:id="425" w:name="_Toc29892994"/>
      <w:bookmarkStart w:id="426" w:name="_Toc36556931"/>
      <w:bookmarkStart w:id="427" w:name="_Toc45832362"/>
      <w:bookmarkStart w:id="428" w:name="_Toc51763615"/>
      <w:bookmarkStart w:id="429" w:name="_Toc64448781"/>
      <w:bookmarkStart w:id="430" w:name="_Toc66289440"/>
      <w:bookmarkStart w:id="431" w:name="_Toc74154553"/>
      <w:bookmarkStart w:id="432" w:name="_Toc81383297"/>
      <w:bookmarkStart w:id="433" w:name="_Toc88657930"/>
      <w:bookmarkStart w:id="434" w:name="_Toc97910842"/>
      <w:bookmarkStart w:id="435" w:name="_Toc99038562"/>
      <w:bookmarkStart w:id="436" w:name="_Toc99730825"/>
      <w:bookmarkStart w:id="437" w:name="_Toc105510954"/>
      <w:bookmarkStart w:id="438" w:name="_Toc105927486"/>
      <w:bookmarkStart w:id="439" w:name="_Toc106110026"/>
      <w:bookmarkStart w:id="440" w:name="_Toc113835463"/>
      <w:r w:rsidRPr="00140CA8">
        <w:rPr>
          <w:rFonts w:ascii="Arial" w:eastAsia="Times New Roman" w:hAnsi="Arial"/>
          <w:sz w:val="24"/>
          <w:lang w:eastAsia="ko-KR"/>
        </w:rPr>
        <w:t>9.2.2.10</w:t>
      </w:r>
      <w:r w:rsidRPr="00140CA8">
        <w:rPr>
          <w:rFonts w:ascii="Arial" w:eastAsia="Times New Roman" w:hAnsi="Arial"/>
          <w:sz w:val="24"/>
          <w:lang w:eastAsia="ko-KR"/>
        </w:rPr>
        <w:tab/>
        <w:t>UE CONTEXT MODIFICATION REQUIRED</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51C7B4A" w14:textId="77777777" w:rsidR="00140CA8" w:rsidRPr="00140CA8" w:rsidRDefault="00140CA8" w:rsidP="00140CA8">
      <w:pPr>
        <w:overflowPunct w:val="0"/>
        <w:autoSpaceDE w:val="0"/>
        <w:autoSpaceDN w:val="0"/>
        <w:adjustRightInd w:val="0"/>
        <w:textAlignment w:val="baseline"/>
        <w:rPr>
          <w:rFonts w:ascii="Times New Roman" w:eastAsia="Times New Roman" w:hAnsi="Times New Roman"/>
          <w:lang w:eastAsia="ko-KR"/>
        </w:rPr>
      </w:pPr>
      <w:r w:rsidRPr="00140CA8">
        <w:rPr>
          <w:rFonts w:ascii="Times New Roman" w:eastAsia="Times New Roman" w:hAnsi="Times New Roman"/>
          <w:lang w:eastAsia="ko-KR"/>
        </w:rPr>
        <w:t>This message is sent by the gNB-DU to request the modification of a UE context.</w:t>
      </w:r>
    </w:p>
    <w:p w14:paraId="50B284AC" w14:textId="77777777" w:rsidR="00140CA8" w:rsidRPr="00140CA8" w:rsidRDefault="00140CA8" w:rsidP="00140CA8">
      <w:pPr>
        <w:overflowPunct w:val="0"/>
        <w:autoSpaceDE w:val="0"/>
        <w:autoSpaceDN w:val="0"/>
        <w:adjustRightInd w:val="0"/>
        <w:textAlignment w:val="baseline"/>
        <w:rPr>
          <w:rFonts w:ascii="Times New Roman" w:eastAsia="Times New Roman" w:hAnsi="Times New Roman"/>
          <w:lang w:eastAsia="ko-KR"/>
        </w:rPr>
      </w:pPr>
      <w:r w:rsidRPr="00140CA8">
        <w:rPr>
          <w:rFonts w:ascii="Times New Roman" w:eastAsia="Times New Roman" w:hAnsi="Times New Roman"/>
          <w:lang w:eastAsia="ko-KR"/>
        </w:rPr>
        <w:t xml:space="preserve">Direction: gNB-DU </w:t>
      </w:r>
      <w:r w:rsidRPr="00140CA8">
        <w:rPr>
          <w:rFonts w:ascii="Times New Roman" w:eastAsia="Times New Roman" w:hAnsi="Times New Roman"/>
          <w:lang w:eastAsia="ko-KR"/>
        </w:rPr>
        <w:sym w:font="Symbol" w:char="F0AE"/>
      </w:r>
      <w:r w:rsidRPr="00140CA8">
        <w:rPr>
          <w:rFonts w:ascii="Times New Roman" w:eastAsia="Times New Roman" w:hAnsi="Times New Roman"/>
          <w:lang w:eastAsia="ko-KR"/>
        </w:rPr>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40CA8" w:rsidRPr="00140CA8" w14:paraId="787642C1" w14:textId="77777777" w:rsidTr="00713D81">
        <w:trPr>
          <w:tblHeader/>
        </w:trPr>
        <w:tc>
          <w:tcPr>
            <w:tcW w:w="2394" w:type="dxa"/>
          </w:tcPr>
          <w:p w14:paraId="6B989C90"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IE/Group Name</w:t>
            </w:r>
          </w:p>
        </w:tc>
        <w:tc>
          <w:tcPr>
            <w:tcW w:w="1260" w:type="dxa"/>
          </w:tcPr>
          <w:p w14:paraId="58BB3799"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Presence</w:t>
            </w:r>
          </w:p>
        </w:tc>
        <w:tc>
          <w:tcPr>
            <w:tcW w:w="1247" w:type="dxa"/>
          </w:tcPr>
          <w:p w14:paraId="2150C904"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Range</w:t>
            </w:r>
          </w:p>
        </w:tc>
        <w:tc>
          <w:tcPr>
            <w:tcW w:w="1260" w:type="dxa"/>
          </w:tcPr>
          <w:p w14:paraId="333C6F87"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IE type and reference</w:t>
            </w:r>
          </w:p>
        </w:tc>
        <w:tc>
          <w:tcPr>
            <w:tcW w:w="1762" w:type="dxa"/>
          </w:tcPr>
          <w:p w14:paraId="308F560D"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Semantics description</w:t>
            </w:r>
          </w:p>
        </w:tc>
        <w:tc>
          <w:tcPr>
            <w:tcW w:w="1288" w:type="dxa"/>
          </w:tcPr>
          <w:p w14:paraId="05E4F98F"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Criticality</w:t>
            </w:r>
          </w:p>
        </w:tc>
        <w:tc>
          <w:tcPr>
            <w:tcW w:w="1274" w:type="dxa"/>
          </w:tcPr>
          <w:p w14:paraId="3C468558"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140CA8">
              <w:rPr>
                <w:rFonts w:ascii="Arial" w:eastAsia="Times New Roman" w:hAnsi="Arial"/>
                <w:b/>
                <w:sz w:val="18"/>
                <w:lang w:eastAsia="ko-KR"/>
              </w:rPr>
              <w:t>Assigned Criticality</w:t>
            </w:r>
          </w:p>
        </w:tc>
      </w:tr>
      <w:tr w:rsidR="00140CA8" w:rsidRPr="00140CA8" w14:paraId="670E66A3" w14:textId="77777777" w:rsidTr="00713D81">
        <w:tc>
          <w:tcPr>
            <w:tcW w:w="2394" w:type="dxa"/>
          </w:tcPr>
          <w:p w14:paraId="6BEBD262"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Message Type</w:t>
            </w:r>
          </w:p>
        </w:tc>
        <w:tc>
          <w:tcPr>
            <w:tcW w:w="1260" w:type="dxa"/>
          </w:tcPr>
          <w:p w14:paraId="50F2E593"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M</w:t>
            </w:r>
          </w:p>
        </w:tc>
        <w:tc>
          <w:tcPr>
            <w:tcW w:w="1247" w:type="dxa"/>
          </w:tcPr>
          <w:p w14:paraId="115E088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5F78F702"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9.3.1.1</w:t>
            </w:r>
          </w:p>
        </w:tc>
        <w:tc>
          <w:tcPr>
            <w:tcW w:w="1762" w:type="dxa"/>
          </w:tcPr>
          <w:p w14:paraId="3EA8DFC5"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6F9D4C73"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YES</w:t>
            </w:r>
          </w:p>
        </w:tc>
        <w:tc>
          <w:tcPr>
            <w:tcW w:w="1274" w:type="dxa"/>
          </w:tcPr>
          <w:p w14:paraId="008AC75A"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reject</w:t>
            </w:r>
          </w:p>
        </w:tc>
      </w:tr>
      <w:tr w:rsidR="00140CA8" w:rsidRPr="00140CA8" w14:paraId="1BCAB66C" w14:textId="77777777" w:rsidTr="00713D81">
        <w:tc>
          <w:tcPr>
            <w:tcW w:w="2394" w:type="dxa"/>
          </w:tcPr>
          <w:p w14:paraId="2E847C1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바탕" w:hAnsi="Arial"/>
                <w:bCs/>
                <w:sz w:val="18"/>
                <w:lang w:eastAsia="ko-KR"/>
              </w:rPr>
              <w:t>gNB-CU</w:t>
            </w:r>
            <w:r w:rsidRPr="00140CA8">
              <w:rPr>
                <w:rFonts w:ascii="Arial" w:eastAsia="Times New Roman" w:hAnsi="Arial"/>
                <w:bCs/>
                <w:sz w:val="18"/>
                <w:lang w:eastAsia="ko-KR"/>
              </w:rPr>
              <w:t xml:space="preserve"> UE F1AP ID</w:t>
            </w:r>
          </w:p>
        </w:tc>
        <w:tc>
          <w:tcPr>
            <w:tcW w:w="1260" w:type="dxa"/>
          </w:tcPr>
          <w:p w14:paraId="2B9973D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zh-CN"/>
              </w:rPr>
              <w:t>M</w:t>
            </w:r>
          </w:p>
        </w:tc>
        <w:tc>
          <w:tcPr>
            <w:tcW w:w="1247" w:type="dxa"/>
          </w:tcPr>
          <w:p w14:paraId="38FDF81E"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Pr>
          <w:p w14:paraId="022457CA"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9.3.1.4</w:t>
            </w:r>
          </w:p>
        </w:tc>
        <w:tc>
          <w:tcPr>
            <w:tcW w:w="1762" w:type="dxa"/>
          </w:tcPr>
          <w:p w14:paraId="47489F66"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Pr>
          <w:p w14:paraId="4817DCAE"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YES</w:t>
            </w:r>
          </w:p>
        </w:tc>
        <w:tc>
          <w:tcPr>
            <w:tcW w:w="1274" w:type="dxa"/>
          </w:tcPr>
          <w:p w14:paraId="5679DAC6"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reject</w:t>
            </w:r>
          </w:p>
        </w:tc>
      </w:tr>
      <w:tr w:rsidR="00140CA8" w:rsidRPr="00140CA8" w14:paraId="7B8B66F4" w14:textId="77777777" w:rsidTr="00713D81">
        <w:tc>
          <w:tcPr>
            <w:tcW w:w="2394" w:type="dxa"/>
            <w:tcBorders>
              <w:top w:val="single" w:sz="4" w:space="0" w:color="auto"/>
              <w:left w:val="single" w:sz="4" w:space="0" w:color="auto"/>
              <w:bottom w:val="single" w:sz="4" w:space="0" w:color="auto"/>
              <w:right w:val="single" w:sz="4" w:space="0" w:color="auto"/>
            </w:tcBorders>
          </w:tcPr>
          <w:p w14:paraId="4AC51491" w14:textId="77777777" w:rsidR="00140CA8" w:rsidRPr="00140CA8" w:rsidRDefault="00140CA8" w:rsidP="00140CA8">
            <w:pPr>
              <w:keepNext/>
              <w:keepLines/>
              <w:overflowPunct w:val="0"/>
              <w:autoSpaceDE w:val="0"/>
              <w:autoSpaceDN w:val="0"/>
              <w:adjustRightInd w:val="0"/>
              <w:spacing w:after="0"/>
              <w:textAlignment w:val="baseline"/>
              <w:rPr>
                <w:rFonts w:ascii="Arial" w:eastAsia="바탕" w:hAnsi="Arial"/>
                <w:sz w:val="18"/>
                <w:lang w:eastAsia="ko-KR"/>
              </w:rPr>
            </w:pPr>
            <w:r w:rsidRPr="00140CA8">
              <w:rPr>
                <w:rFonts w:ascii="Arial" w:eastAsia="바탕" w:hAnsi="Arial"/>
                <w:sz w:val="18"/>
                <w:lang w:eastAsia="ko-KR"/>
              </w:rPr>
              <w:t>gNB-DU UE F1AP ID</w:t>
            </w:r>
          </w:p>
        </w:tc>
        <w:tc>
          <w:tcPr>
            <w:tcW w:w="1260" w:type="dxa"/>
            <w:tcBorders>
              <w:top w:val="single" w:sz="4" w:space="0" w:color="auto"/>
              <w:left w:val="single" w:sz="4" w:space="0" w:color="auto"/>
              <w:bottom w:val="single" w:sz="4" w:space="0" w:color="auto"/>
              <w:right w:val="single" w:sz="4" w:space="0" w:color="auto"/>
            </w:tcBorders>
          </w:tcPr>
          <w:p w14:paraId="05B2D586"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B616CC"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C9574E3"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4CB20E1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5D287B4"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8ACE2F3"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lang w:eastAsia="ko-KR"/>
              </w:rPr>
              <w:t>reject</w:t>
            </w:r>
          </w:p>
        </w:tc>
      </w:tr>
      <w:tr w:rsidR="00140CA8" w:rsidRPr="00140CA8" w14:paraId="4D5A3170" w14:textId="77777777" w:rsidTr="00140CA8">
        <w:trPr>
          <w:trHeight w:val="144"/>
        </w:trPr>
        <w:tc>
          <w:tcPr>
            <w:tcW w:w="10485" w:type="dxa"/>
            <w:gridSpan w:val="7"/>
            <w:tcBorders>
              <w:top w:val="single" w:sz="4" w:space="0" w:color="auto"/>
              <w:left w:val="single" w:sz="4" w:space="0" w:color="auto"/>
              <w:right w:val="single" w:sz="4" w:space="0" w:color="auto"/>
            </w:tcBorders>
          </w:tcPr>
          <w:p w14:paraId="74A3DCCA" w14:textId="0D1092A9" w:rsidR="00140CA8" w:rsidRPr="00140CA8" w:rsidRDefault="00140CA8" w:rsidP="00140CA8">
            <w:pPr>
              <w:jc w:val="center"/>
              <w:rPr>
                <w:noProof/>
              </w:rPr>
            </w:pPr>
            <w:r w:rsidRPr="00923F7F">
              <w:rPr>
                <w:noProof/>
              </w:rPr>
              <w:t>///////////////////////////////////////////////</w:t>
            </w:r>
            <w:r>
              <w:rPr>
                <w:noProof/>
              </w:rPr>
              <w:t>/</w:t>
            </w:r>
            <w:r w:rsidRPr="00923F7F">
              <w:rPr>
                <w:noProof/>
              </w:rPr>
              <w:t>//////////////irrelevant operations skipped/////////////////////////////////////////////////////////////////////</w:t>
            </w:r>
          </w:p>
        </w:tc>
      </w:tr>
      <w:tr w:rsidR="00140CA8" w:rsidRPr="00140CA8" w14:paraId="035F118F" w14:textId="77777777" w:rsidTr="00713D81">
        <w:tc>
          <w:tcPr>
            <w:tcW w:w="2394" w:type="dxa"/>
            <w:tcBorders>
              <w:top w:val="single" w:sz="4" w:space="0" w:color="auto"/>
              <w:left w:val="single" w:sz="4" w:space="0" w:color="auto"/>
              <w:bottom w:val="single" w:sz="4" w:space="0" w:color="auto"/>
              <w:right w:val="single" w:sz="4" w:space="0" w:color="auto"/>
            </w:tcBorders>
          </w:tcPr>
          <w:p w14:paraId="5A35736A"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ja-JP"/>
              </w:rPr>
              <w:lastRenderedPageBreak/>
              <w: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4F99973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524A8832"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r w:rsidRPr="00140CA8">
              <w:rPr>
                <w:rFonts w:ascii="Arial" w:eastAsia="Times New Roman" w:hAnsi="Arial" w:cs="Arial"/>
                <w:i/>
                <w:iCs/>
                <w:sz w:val="18"/>
                <w:szCs w:val="18"/>
                <w:lang w:eastAsia="ja-JP"/>
              </w:rPr>
              <w:t>0 .. &lt;maxnoofCellsinCHO&gt;</w:t>
            </w:r>
          </w:p>
        </w:tc>
        <w:tc>
          <w:tcPr>
            <w:tcW w:w="1260" w:type="dxa"/>
            <w:tcBorders>
              <w:top w:val="single" w:sz="4" w:space="0" w:color="auto"/>
              <w:left w:val="single" w:sz="4" w:space="0" w:color="auto"/>
              <w:bottom w:val="single" w:sz="4" w:space="0" w:color="auto"/>
              <w:right w:val="single" w:sz="4" w:space="0" w:color="auto"/>
            </w:tcBorders>
          </w:tcPr>
          <w:p w14:paraId="1057CBFF"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1339A359"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53C392B"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0CA8">
              <w:rPr>
                <w:rFonts w:ascii="Arial" w:eastAsia="Times New Roman" w:hAnsi="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69E411"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szCs w:val="18"/>
                <w:lang w:eastAsia="ja-JP"/>
              </w:rPr>
              <w:t>reject</w:t>
            </w:r>
          </w:p>
        </w:tc>
      </w:tr>
      <w:tr w:rsidR="00140CA8" w:rsidRPr="00140CA8" w14:paraId="1AAD7810" w14:textId="77777777" w:rsidTr="00713D81">
        <w:tc>
          <w:tcPr>
            <w:tcW w:w="2394" w:type="dxa"/>
            <w:tcBorders>
              <w:top w:val="single" w:sz="4" w:space="0" w:color="auto"/>
              <w:left w:val="single" w:sz="4" w:space="0" w:color="auto"/>
              <w:bottom w:val="single" w:sz="4" w:space="0" w:color="auto"/>
              <w:right w:val="single" w:sz="4" w:space="0" w:color="auto"/>
            </w:tcBorders>
          </w:tcPr>
          <w:p w14:paraId="713142F5" w14:textId="77777777" w:rsidR="00140CA8" w:rsidRPr="00140CA8" w:rsidRDefault="00140CA8" w:rsidP="00140CA8">
            <w:pPr>
              <w:keepNext/>
              <w:keepLines/>
              <w:overflowPunct w:val="0"/>
              <w:autoSpaceDE w:val="0"/>
              <w:autoSpaceDN w:val="0"/>
              <w:adjustRightInd w:val="0"/>
              <w:spacing w:after="0"/>
              <w:ind w:left="102"/>
              <w:textAlignment w:val="baseline"/>
              <w:rPr>
                <w:rFonts w:ascii="Arial" w:eastAsia="Times New Roman" w:hAnsi="Arial"/>
                <w:bCs/>
                <w:sz w:val="18"/>
                <w:lang w:eastAsia="ko-KR"/>
              </w:rPr>
            </w:pPr>
            <w:r w:rsidRPr="00140CA8">
              <w:rPr>
                <w:rFonts w:ascii="Arial" w:eastAsia="Times New Roman" w:hAnsi="Arial"/>
                <w:bCs/>
                <w:sz w:val="18"/>
                <w:lang w:eastAsia="ko-KR"/>
              </w:rPr>
              <w:t>&gt;Target Cell ID</w:t>
            </w:r>
          </w:p>
        </w:tc>
        <w:tc>
          <w:tcPr>
            <w:tcW w:w="1260" w:type="dxa"/>
            <w:tcBorders>
              <w:top w:val="single" w:sz="4" w:space="0" w:color="auto"/>
              <w:left w:val="single" w:sz="4" w:space="0" w:color="auto"/>
              <w:bottom w:val="single" w:sz="4" w:space="0" w:color="auto"/>
              <w:right w:val="single" w:sz="4" w:space="0" w:color="auto"/>
            </w:tcBorders>
          </w:tcPr>
          <w:p w14:paraId="09E2B10F"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0CA8">
              <w:rPr>
                <w:rFonts w:ascii="Arial" w:eastAsia="Times New Roman" w:hAnsi="Arial" w:cs="Arial"/>
                <w:sz w:val="18"/>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8AF5042"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A6DC93"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40CA8">
              <w:rPr>
                <w:rFonts w:ascii="Arial" w:eastAsia="Times New Roman" w:hAnsi="Arial" w:cs="Arial"/>
                <w:sz w:val="18"/>
                <w:szCs w:val="18"/>
                <w:lang w:eastAsia="ja-JP"/>
              </w:rPr>
              <w:t xml:space="preserve">NR </w:t>
            </w:r>
            <w:r w:rsidRPr="00140CA8">
              <w:rPr>
                <w:rFonts w:ascii="Arial" w:eastAsia="Times New Roman" w:hAnsi="Arial" w:cs="Arial"/>
                <w:sz w:val="18"/>
                <w:szCs w:val="18"/>
                <w:lang w:eastAsia="ko-KR"/>
              </w:rPr>
              <w:t>CGI</w:t>
            </w:r>
          </w:p>
          <w:p w14:paraId="1468E320"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140CA8">
              <w:rPr>
                <w:rFonts w:ascii="Arial" w:eastAsia="Times New Roman" w:hAnsi="Arial" w:cs="Arial"/>
                <w:sz w:val="18"/>
                <w:szCs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16DDEF6F"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3740A0"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140CA8">
              <w:rPr>
                <w:rFonts w:ascii="Arial" w:eastAsia="Times New Roman" w:hAnsi="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B72904"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40CA8">
              <w:rPr>
                <w:rFonts w:ascii="Arial" w:eastAsia="Times New Roman" w:hAnsi="Arial"/>
                <w:sz w:val="18"/>
                <w:szCs w:val="18"/>
                <w:lang w:eastAsia="ja-JP"/>
              </w:rPr>
              <w:t>-</w:t>
            </w:r>
          </w:p>
        </w:tc>
      </w:tr>
      <w:tr w:rsidR="00140CA8" w:rsidRPr="00140CA8" w14:paraId="638DDACB" w14:textId="77777777" w:rsidTr="00140CA8">
        <w:trPr>
          <w:trHeight w:val="233"/>
        </w:trPr>
        <w:tc>
          <w:tcPr>
            <w:tcW w:w="10485" w:type="dxa"/>
            <w:gridSpan w:val="7"/>
            <w:tcBorders>
              <w:top w:val="single" w:sz="4" w:space="0" w:color="auto"/>
              <w:left w:val="single" w:sz="4" w:space="0" w:color="auto"/>
              <w:right w:val="single" w:sz="4" w:space="0" w:color="auto"/>
            </w:tcBorders>
          </w:tcPr>
          <w:p w14:paraId="7DF2B81B" w14:textId="667F91A6"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923F7F">
              <w:rPr>
                <w:noProof/>
              </w:rPr>
              <w:t>///////////////////////////////////////////////</w:t>
            </w:r>
            <w:r>
              <w:rPr>
                <w:noProof/>
              </w:rPr>
              <w:t>/</w:t>
            </w:r>
            <w:r w:rsidRPr="00923F7F">
              <w:rPr>
                <w:noProof/>
              </w:rPr>
              <w:t>//////////////irrelevant operations skipped/////////////////////////////////////////////////////////////////////</w:t>
            </w:r>
          </w:p>
        </w:tc>
      </w:tr>
      <w:tr w:rsidR="00140CA8" w:rsidRPr="00140CA8" w14:paraId="3174463D" w14:textId="77777777" w:rsidTr="00713D81">
        <w:tc>
          <w:tcPr>
            <w:tcW w:w="2394" w:type="dxa"/>
            <w:tcBorders>
              <w:top w:val="single" w:sz="4" w:space="0" w:color="auto"/>
              <w:left w:val="single" w:sz="4" w:space="0" w:color="auto"/>
              <w:bottom w:val="single" w:sz="4" w:space="0" w:color="auto"/>
              <w:right w:val="single" w:sz="4" w:space="0" w:color="auto"/>
            </w:tcBorders>
          </w:tcPr>
          <w:p w14:paraId="14CBDC00"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b/>
                <w:bCs/>
                <w:sz w:val="18"/>
                <w:lang w:eastAsia="ko-KR"/>
              </w:rPr>
            </w:pPr>
            <w:r w:rsidRPr="00140CA8">
              <w:rPr>
                <w:rFonts w:ascii="Arial" w:eastAsia="Times New Roman" w:hAnsi="Arial"/>
                <w:b/>
                <w:bCs/>
                <w:sz w:val="18"/>
                <w:lang w:eastAsia="zh-CN"/>
              </w:rPr>
              <w:t>UE Multicast MRB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6BC3BA4C"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ECEEEB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r w:rsidRPr="00140CA8">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3A7EA8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BDCD19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160C58D"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40CA8">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8878132"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40CA8">
              <w:rPr>
                <w:rFonts w:ascii="Arial" w:eastAsia="Times New Roman" w:hAnsi="Arial"/>
                <w:sz w:val="18"/>
                <w:lang w:eastAsia="ko-KR"/>
              </w:rPr>
              <w:t>reject</w:t>
            </w:r>
          </w:p>
        </w:tc>
      </w:tr>
      <w:tr w:rsidR="00140CA8" w:rsidRPr="00140CA8" w14:paraId="04A8678F" w14:textId="77777777" w:rsidTr="00713D81">
        <w:tc>
          <w:tcPr>
            <w:tcW w:w="2394" w:type="dxa"/>
            <w:tcBorders>
              <w:top w:val="single" w:sz="4" w:space="0" w:color="auto"/>
              <w:left w:val="single" w:sz="4" w:space="0" w:color="auto"/>
              <w:bottom w:val="single" w:sz="4" w:space="0" w:color="auto"/>
              <w:right w:val="single" w:sz="4" w:space="0" w:color="auto"/>
            </w:tcBorders>
          </w:tcPr>
          <w:p w14:paraId="54B75B4A" w14:textId="77777777" w:rsidR="00140CA8" w:rsidRPr="00140CA8" w:rsidRDefault="00140CA8" w:rsidP="00140CA8">
            <w:pPr>
              <w:keepNext/>
              <w:keepLines/>
              <w:overflowPunct w:val="0"/>
              <w:autoSpaceDE w:val="0"/>
              <w:autoSpaceDN w:val="0"/>
              <w:adjustRightInd w:val="0"/>
              <w:spacing w:after="0"/>
              <w:ind w:left="102"/>
              <w:textAlignment w:val="baseline"/>
              <w:rPr>
                <w:rFonts w:ascii="Arial" w:eastAsia="Times New Roman" w:hAnsi="Arial" w:cs="Arial"/>
                <w:b/>
                <w:bCs/>
                <w:sz w:val="18"/>
                <w:lang w:eastAsia="ko-KR"/>
              </w:rPr>
            </w:pPr>
            <w:r w:rsidRPr="00140CA8">
              <w:rPr>
                <w:rFonts w:ascii="Arial" w:eastAsia="Times New Roman" w:hAnsi="Arial"/>
                <w:b/>
                <w:bCs/>
                <w:sz w:val="18"/>
                <w:lang w:eastAsia="zh-CN"/>
              </w:rPr>
              <w:t>&gt;UE Multicast MRB Required to Be Released Item IEs</w:t>
            </w:r>
          </w:p>
        </w:tc>
        <w:tc>
          <w:tcPr>
            <w:tcW w:w="1260" w:type="dxa"/>
            <w:tcBorders>
              <w:top w:val="single" w:sz="4" w:space="0" w:color="auto"/>
              <w:left w:val="single" w:sz="4" w:space="0" w:color="auto"/>
              <w:bottom w:val="single" w:sz="4" w:space="0" w:color="auto"/>
              <w:right w:val="single" w:sz="4" w:space="0" w:color="auto"/>
            </w:tcBorders>
          </w:tcPr>
          <w:p w14:paraId="19360A8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93E1B4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r w:rsidRPr="00140CA8">
              <w:rPr>
                <w:rFonts w:ascii="Arial" w:eastAsia="Times New Roman" w:hAnsi="Arial"/>
                <w:i/>
                <w:sz w:val="18"/>
                <w:lang w:eastAsia="ko-KR"/>
              </w:rPr>
              <w:t xml:space="preserve">1 .. &lt;maxnoofMRBsforUE&gt; </w:t>
            </w:r>
          </w:p>
        </w:tc>
        <w:tc>
          <w:tcPr>
            <w:tcW w:w="1260" w:type="dxa"/>
            <w:tcBorders>
              <w:top w:val="single" w:sz="4" w:space="0" w:color="auto"/>
              <w:left w:val="single" w:sz="4" w:space="0" w:color="auto"/>
              <w:bottom w:val="single" w:sz="4" w:space="0" w:color="auto"/>
              <w:right w:val="single" w:sz="4" w:space="0" w:color="auto"/>
            </w:tcBorders>
          </w:tcPr>
          <w:p w14:paraId="6EA87A61"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06BDF69"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566A8DE"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40CA8">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E6931CD"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40CA8">
              <w:rPr>
                <w:rFonts w:ascii="Arial" w:eastAsia="Times New Roman" w:hAnsi="Arial"/>
                <w:sz w:val="18"/>
                <w:lang w:eastAsia="ko-KR"/>
              </w:rPr>
              <w:t>reject</w:t>
            </w:r>
          </w:p>
        </w:tc>
      </w:tr>
      <w:tr w:rsidR="00140CA8" w:rsidRPr="00140CA8" w14:paraId="3714F380" w14:textId="77777777" w:rsidTr="00713D81">
        <w:tc>
          <w:tcPr>
            <w:tcW w:w="2394" w:type="dxa"/>
            <w:tcBorders>
              <w:top w:val="single" w:sz="4" w:space="0" w:color="auto"/>
              <w:left w:val="single" w:sz="4" w:space="0" w:color="auto"/>
              <w:bottom w:val="single" w:sz="4" w:space="0" w:color="auto"/>
              <w:right w:val="single" w:sz="4" w:space="0" w:color="auto"/>
            </w:tcBorders>
          </w:tcPr>
          <w:p w14:paraId="4B998382" w14:textId="77777777" w:rsidR="00140CA8" w:rsidRPr="00140CA8" w:rsidRDefault="00140CA8" w:rsidP="00140CA8">
            <w:pPr>
              <w:keepNext/>
              <w:keepLines/>
              <w:overflowPunct w:val="0"/>
              <w:autoSpaceDE w:val="0"/>
              <w:autoSpaceDN w:val="0"/>
              <w:adjustRightInd w:val="0"/>
              <w:spacing w:after="0"/>
              <w:ind w:left="198"/>
              <w:textAlignment w:val="baseline"/>
              <w:rPr>
                <w:rFonts w:ascii="Arial" w:eastAsia="Times New Roman" w:hAnsi="Arial" w:cs="Arial"/>
                <w:sz w:val="18"/>
                <w:lang w:eastAsia="ko-KR"/>
              </w:rPr>
            </w:pPr>
            <w:r w:rsidRPr="00140CA8">
              <w:rPr>
                <w:rFonts w:ascii="Arial" w:eastAsia="Times New Roman" w:hAnsi="Arial"/>
                <w:sz w:val="18"/>
                <w:lang w:eastAsia="zh-CN"/>
              </w:rPr>
              <w:t>&gt;&gt;MRB ID</w:t>
            </w:r>
          </w:p>
        </w:tc>
        <w:tc>
          <w:tcPr>
            <w:tcW w:w="1260" w:type="dxa"/>
            <w:tcBorders>
              <w:top w:val="single" w:sz="4" w:space="0" w:color="auto"/>
              <w:left w:val="single" w:sz="4" w:space="0" w:color="auto"/>
              <w:bottom w:val="single" w:sz="4" w:space="0" w:color="auto"/>
              <w:right w:val="single" w:sz="4" w:space="0" w:color="auto"/>
            </w:tcBorders>
          </w:tcPr>
          <w:p w14:paraId="5B56F2A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A80E7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73FD99A"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sz w:val="18"/>
                <w:lang w:eastAsia="zh-CN"/>
              </w:rPr>
              <w:t>9.3.1.224</w:t>
            </w:r>
          </w:p>
        </w:tc>
        <w:tc>
          <w:tcPr>
            <w:tcW w:w="1762" w:type="dxa"/>
            <w:tcBorders>
              <w:top w:val="single" w:sz="4" w:space="0" w:color="auto"/>
              <w:left w:val="single" w:sz="4" w:space="0" w:color="auto"/>
              <w:bottom w:val="single" w:sz="4" w:space="0" w:color="auto"/>
              <w:right w:val="single" w:sz="4" w:space="0" w:color="auto"/>
            </w:tcBorders>
          </w:tcPr>
          <w:p w14:paraId="078BB1C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152FE80D"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140CA8">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9E5FC82"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r>
      <w:tr w:rsidR="00140CA8" w:rsidRPr="00140CA8" w14:paraId="23515876" w14:textId="77777777" w:rsidTr="00713D81">
        <w:trPr>
          <w:ins w:id="441" w:author="INTEL-Jaemin" w:date="2022-09-27T03:17:00Z"/>
        </w:trPr>
        <w:tc>
          <w:tcPr>
            <w:tcW w:w="2394" w:type="dxa"/>
            <w:tcBorders>
              <w:top w:val="single" w:sz="4" w:space="0" w:color="auto"/>
              <w:left w:val="single" w:sz="4" w:space="0" w:color="auto"/>
              <w:bottom w:val="single" w:sz="4" w:space="0" w:color="auto"/>
              <w:right w:val="single" w:sz="4" w:space="0" w:color="auto"/>
            </w:tcBorders>
          </w:tcPr>
          <w:p w14:paraId="1C4467BC" w14:textId="27905C7F" w:rsidR="00140CA8" w:rsidRPr="00140CA8" w:rsidRDefault="00140CA8" w:rsidP="00713D81">
            <w:pPr>
              <w:keepNext/>
              <w:keepLines/>
              <w:overflowPunct w:val="0"/>
              <w:autoSpaceDE w:val="0"/>
              <w:autoSpaceDN w:val="0"/>
              <w:adjustRightInd w:val="0"/>
              <w:spacing w:after="0"/>
              <w:textAlignment w:val="baseline"/>
              <w:rPr>
                <w:ins w:id="442" w:author="INTEL-Jaemin" w:date="2022-09-27T03:17:00Z"/>
                <w:rFonts w:ascii="Arial" w:eastAsia="Times New Roman" w:hAnsi="Arial"/>
                <w:sz w:val="18"/>
                <w:lang w:eastAsia="ko-KR"/>
              </w:rPr>
            </w:pPr>
            <w:ins w:id="443" w:author="INTEL-Jaemin" w:date="2022-09-27T03:17:00Z">
              <w:r>
                <w:rPr>
                  <w:rFonts w:ascii="Arial" w:eastAsia="Times New Roman" w:hAnsi="Arial"/>
                  <w:sz w:val="18"/>
                  <w:lang w:eastAsia="ja-JP"/>
                </w:rPr>
                <w:t xml:space="preserve">L1L2 </w:t>
              </w:r>
              <w:r w:rsidRPr="00140CA8">
                <w:rPr>
                  <w:rFonts w:ascii="Arial" w:eastAsia="Times New Roman" w:hAnsi="Arial"/>
                  <w:sz w:val="18"/>
                  <w:lang w:eastAsia="ja-JP"/>
                </w:rPr>
                <w:t>Candidate Cells To Be Cancelled List</w:t>
              </w:r>
            </w:ins>
          </w:p>
        </w:tc>
        <w:tc>
          <w:tcPr>
            <w:tcW w:w="1260" w:type="dxa"/>
            <w:tcBorders>
              <w:top w:val="single" w:sz="4" w:space="0" w:color="auto"/>
              <w:left w:val="single" w:sz="4" w:space="0" w:color="auto"/>
              <w:bottom w:val="single" w:sz="4" w:space="0" w:color="auto"/>
              <w:right w:val="single" w:sz="4" w:space="0" w:color="auto"/>
            </w:tcBorders>
          </w:tcPr>
          <w:p w14:paraId="074C5BC9" w14:textId="77777777" w:rsidR="00140CA8" w:rsidRPr="00140CA8" w:rsidRDefault="00140CA8" w:rsidP="00713D81">
            <w:pPr>
              <w:keepNext/>
              <w:keepLines/>
              <w:overflowPunct w:val="0"/>
              <w:autoSpaceDE w:val="0"/>
              <w:autoSpaceDN w:val="0"/>
              <w:adjustRightInd w:val="0"/>
              <w:spacing w:after="0"/>
              <w:textAlignment w:val="baseline"/>
              <w:rPr>
                <w:ins w:id="444" w:author="INTEL-Jaemin" w:date="2022-09-27T03:17:00Z"/>
                <w:rFonts w:ascii="Arial" w:eastAsia="Times New Roman" w:hAnsi="Arial"/>
                <w:sz w:val="18"/>
                <w:lang w:val="en-US" w:eastAsia="zh-CN"/>
              </w:rPr>
            </w:pPr>
          </w:p>
        </w:tc>
        <w:tc>
          <w:tcPr>
            <w:tcW w:w="1247" w:type="dxa"/>
            <w:tcBorders>
              <w:top w:val="single" w:sz="4" w:space="0" w:color="auto"/>
              <w:left w:val="single" w:sz="4" w:space="0" w:color="auto"/>
              <w:bottom w:val="single" w:sz="4" w:space="0" w:color="auto"/>
              <w:right w:val="single" w:sz="4" w:space="0" w:color="auto"/>
            </w:tcBorders>
          </w:tcPr>
          <w:p w14:paraId="1769E23F" w14:textId="633EFD1A" w:rsidR="00140CA8" w:rsidRPr="00140CA8" w:rsidRDefault="00140CA8" w:rsidP="00713D81">
            <w:pPr>
              <w:keepNext/>
              <w:keepLines/>
              <w:overflowPunct w:val="0"/>
              <w:autoSpaceDE w:val="0"/>
              <w:autoSpaceDN w:val="0"/>
              <w:adjustRightInd w:val="0"/>
              <w:spacing w:after="0"/>
              <w:textAlignment w:val="baseline"/>
              <w:rPr>
                <w:ins w:id="445" w:author="INTEL-Jaemin" w:date="2022-09-27T03:17:00Z"/>
                <w:rFonts w:ascii="Arial" w:eastAsia="Times New Roman" w:hAnsi="Arial"/>
                <w:i/>
                <w:sz w:val="18"/>
                <w:lang w:eastAsia="ko-KR"/>
              </w:rPr>
            </w:pPr>
            <w:ins w:id="446" w:author="INTEL-Jaemin" w:date="2022-09-27T03:17:00Z">
              <w:r w:rsidRPr="00140CA8">
                <w:rPr>
                  <w:rFonts w:ascii="Arial" w:eastAsia="Times New Roman" w:hAnsi="Arial" w:cs="Arial"/>
                  <w:i/>
                  <w:iCs/>
                  <w:sz w:val="18"/>
                  <w:szCs w:val="18"/>
                  <w:lang w:eastAsia="ja-JP"/>
                </w:rPr>
                <w:t>0 .. &lt;maxnoofCellsin</w:t>
              </w:r>
              <w:r>
                <w:rPr>
                  <w:rFonts w:ascii="Arial" w:eastAsia="Times New Roman" w:hAnsi="Arial" w:cs="Arial"/>
                  <w:i/>
                  <w:iCs/>
                  <w:sz w:val="18"/>
                  <w:szCs w:val="18"/>
                  <w:lang w:eastAsia="ja-JP"/>
                </w:rPr>
                <w:t>L1L2</w:t>
              </w:r>
            </w:ins>
            <w:ins w:id="447" w:author="INTEL-Jaemin" w:date="2022-09-27T03:18:00Z">
              <w:r>
                <w:rPr>
                  <w:rFonts w:ascii="Arial" w:eastAsia="Times New Roman" w:hAnsi="Arial" w:cs="Arial"/>
                  <w:i/>
                  <w:iCs/>
                  <w:sz w:val="18"/>
                  <w:szCs w:val="18"/>
                  <w:lang w:eastAsia="ja-JP"/>
                </w:rPr>
                <w:t>intraDUmobility</w:t>
              </w:r>
            </w:ins>
            <w:ins w:id="448" w:author="INTEL-Jaemin" w:date="2022-09-27T03:17:00Z">
              <w:r w:rsidRPr="00140CA8">
                <w:rPr>
                  <w:rFonts w:ascii="Arial" w:eastAsia="Times New Roman"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54195584" w14:textId="77777777" w:rsidR="00140CA8" w:rsidRPr="00140CA8" w:rsidRDefault="00140CA8" w:rsidP="00713D81">
            <w:pPr>
              <w:keepNext/>
              <w:keepLines/>
              <w:overflowPunct w:val="0"/>
              <w:autoSpaceDE w:val="0"/>
              <w:autoSpaceDN w:val="0"/>
              <w:adjustRightInd w:val="0"/>
              <w:spacing w:after="0"/>
              <w:textAlignment w:val="baseline"/>
              <w:rPr>
                <w:ins w:id="449" w:author="INTEL-Jaemin" w:date="2022-09-27T03:17:00Z"/>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6AF27F7E" w14:textId="77777777" w:rsidR="00140CA8" w:rsidRPr="00140CA8" w:rsidRDefault="00140CA8" w:rsidP="00713D81">
            <w:pPr>
              <w:keepNext/>
              <w:keepLines/>
              <w:overflowPunct w:val="0"/>
              <w:autoSpaceDE w:val="0"/>
              <w:autoSpaceDN w:val="0"/>
              <w:adjustRightInd w:val="0"/>
              <w:spacing w:after="0"/>
              <w:textAlignment w:val="baseline"/>
              <w:rPr>
                <w:ins w:id="450" w:author="INTEL-Jaemin" w:date="2022-09-27T03: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11FD1B" w14:textId="77777777" w:rsidR="00140CA8" w:rsidRPr="00140CA8" w:rsidRDefault="00140CA8" w:rsidP="00713D81">
            <w:pPr>
              <w:keepNext/>
              <w:keepLines/>
              <w:overflowPunct w:val="0"/>
              <w:autoSpaceDE w:val="0"/>
              <w:autoSpaceDN w:val="0"/>
              <w:adjustRightInd w:val="0"/>
              <w:spacing w:after="0"/>
              <w:jc w:val="center"/>
              <w:textAlignment w:val="baseline"/>
              <w:rPr>
                <w:ins w:id="451" w:author="INTEL-Jaemin" w:date="2022-09-27T03:17:00Z"/>
                <w:rFonts w:ascii="Arial" w:eastAsia="Times New Roman" w:hAnsi="Arial"/>
                <w:sz w:val="18"/>
                <w:lang w:val="en-US" w:eastAsia="zh-CN"/>
              </w:rPr>
            </w:pPr>
            <w:ins w:id="452" w:author="INTEL-Jaemin" w:date="2022-09-27T03:17:00Z">
              <w:r w:rsidRPr="00140CA8">
                <w:rPr>
                  <w:rFonts w:ascii="Arial" w:eastAsia="Times New Roman" w:hAnsi="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27EA38" w14:textId="77777777" w:rsidR="00140CA8" w:rsidRPr="00140CA8" w:rsidRDefault="00140CA8" w:rsidP="00713D81">
            <w:pPr>
              <w:keepNext/>
              <w:keepLines/>
              <w:overflowPunct w:val="0"/>
              <w:autoSpaceDE w:val="0"/>
              <w:autoSpaceDN w:val="0"/>
              <w:adjustRightInd w:val="0"/>
              <w:spacing w:after="0"/>
              <w:jc w:val="center"/>
              <w:textAlignment w:val="baseline"/>
              <w:rPr>
                <w:ins w:id="453" w:author="INTEL-Jaemin" w:date="2022-09-27T03:17:00Z"/>
                <w:rFonts w:ascii="Arial" w:eastAsia="Times New Roman" w:hAnsi="Arial"/>
                <w:sz w:val="18"/>
                <w:lang w:eastAsia="ko-KR"/>
              </w:rPr>
            </w:pPr>
            <w:ins w:id="454" w:author="INTEL-Jaemin" w:date="2022-09-27T03:17:00Z">
              <w:r w:rsidRPr="00140CA8">
                <w:rPr>
                  <w:rFonts w:ascii="Arial" w:eastAsia="Times New Roman" w:hAnsi="Arial"/>
                  <w:sz w:val="18"/>
                  <w:szCs w:val="18"/>
                  <w:lang w:eastAsia="ja-JP"/>
                </w:rPr>
                <w:t>reject</w:t>
              </w:r>
            </w:ins>
          </w:p>
        </w:tc>
      </w:tr>
      <w:tr w:rsidR="00140CA8" w:rsidRPr="00140CA8" w14:paraId="429FE9A0" w14:textId="77777777" w:rsidTr="00713D81">
        <w:trPr>
          <w:ins w:id="455" w:author="INTEL-Jaemin" w:date="2022-09-27T03:17:00Z"/>
        </w:trPr>
        <w:tc>
          <w:tcPr>
            <w:tcW w:w="2394" w:type="dxa"/>
            <w:tcBorders>
              <w:top w:val="single" w:sz="4" w:space="0" w:color="auto"/>
              <w:left w:val="single" w:sz="4" w:space="0" w:color="auto"/>
              <w:bottom w:val="single" w:sz="4" w:space="0" w:color="auto"/>
              <w:right w:val="single" w:sz="4" w:space="0" w:color="auto"/>
            </w:tcBorders>
          </w:tcPr>
          <w:p w14:paraId="02BB72EC" w14:textId="77777777" w:rsidR="00140CA8" w:rsidRPr="00140CA8" w:rsidRDefault="00140CA8" w:rsidP="00713D81">
            <w:pPr>
              <w:keepNext/>
              <w:keepLines/>
              <w:overflowPunct w:val="0"/>
              <w:autoSpaceDE w:val="0"/>
              <w:autoSpaceDN w:val="0"/>
              <w:adjustRightInd w:val="0"/>
              <w:spacing w:after="0"/>
              <w:ind w:left="102"/>
              <w:textAlignment w:val="baseline"/>
              <w:rPr>
                <w:ins w:id="456" w:author="INTEL-Jaemin" w:date="2022-09-27T03:17:00Z"/>
                <w:rFonts w:ascii="Arial" w:eastAsia="Times New Roman" w:hAnsi="Arial"/>
                <w:bCs/>
                <w:sz w:val="18"/>
                <w:lang w:eastAsia="ko-KR"/>
              </w:rPr>
            </w:pPr>
            <w:ins w:id="457" w:author="INTEL-Jaemin" w:date="2022-09-27T03:17:00Z">
              <w:r w:rsidRPr="00140CA8">
                <w:rPr>
                  <w:rFonts w:ascii="Arial" w:eastAsia="Times New Roman" w:hAnsi="Arial"/>
                  <w:bCs/>
                  <w:sz w:val="18"/>
                  <w:lang w:eastAsia="ko-KR"/>
                </w:rPr>
                <w:t>&gt;Target Cell ID</w:t>
              </w:r>
            </w:ins>
          </w:p>
        </w:tc>
        <w:tc>
          <w:tcPr>
            <w:tcW w:w="1260" w:type="dxa"/>
            <w:tcBorders>
              <w:top w:val="single" w:sz="4" w:space="0" w:color="auto"/>
              <w:left w:val="single" w:sz="4" w:space="0" w:color="auto"/>
              <w:bottom w:val="single" w:sz="4" w:space="0" w:color="auto"/>
              <w:right w:val="single" w:sz="4" w:space="0" w:color="auto"/>
            </w:tcBorders>
          </w:tcPr>
          <w:p w14:paraId="6C348938" w14:textId="77777777" w:rsidR="00140CA8" w:rsidRPr="00140CA8" w:rsidRDefault="00140CA8" w:rsidP="00713D81">
            <w:pPr>
              <w:keepNext/>
              <w:keepLines/>
              <w:overflowPunct w:val="0"/>
              <w:autoSpaceDE w:val="0"/>
              <w:autoSpaceDN w:val="0"/>
              <w:adjustRightInd w:val="0"/>
              <w:spacing w:after="0"/>
              <w:textAlignment w:val="baseline"/>
              <w:rPr>
                <w:ins w:id="458" w:author="INTEL-Jaemin" w:date="2022-09-27T03:17:00Z"/>
                <w:rFonts w:ascii="Arial" w:eastAsia="Times New Roman" w:hAnsi="Arial"/>
                <w:sz w:val="18"/>
                <w:lang w:val="en-US" w:eastAsia="zh-CN"/>
              </w:rPr>
            </w:pPr>
            <w:ins w:id="459" w:author="INTEL-Jaemin" w:date="2022-09-27T03:17:00Z">
              <w:r w:rsidRPr="00140CA8">
                <w:rPr>
                  <w:rFonts w:ascii="Arial" w:eastAsia="Times New Roman"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681201C" w14:textId="77777777" w:rsidR="00140CA8" w:rsidRPr="00140CA8" w:rsidRDefault="00140CA8" w:rsidP="00713D81">
            <w:pPr>
              <w:keepNext/>
              <w:keepLines/>
              <w:overflowPunct w:val="0"/>
              <w:autoSpaceDE w:val="0"/>
              <w:autoSpaceDN w:val="0"/>
              <w:adjustRightInd w:val="0"/>
              <w:spacing w:after="0"/>
              <w:textAlignment w:val="baseline"/>
              <w:rPr>
                <w:ins w:id="460" w:author="INTEL-Jaemin" w:date="2022-09-27T03:17:00Z"/>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2B998D5" w14:textId="77777777" w:rsidR="00140CA8" w:rsidRPr="00140CA8" w:rsidRDefault="00140CA8" w:rsidP="00713D81">
            <w:pPr>
              <w:keepNext/>
              <w:keepLines/>
              <w:overflowPunct w:val="0"/>
              <w:autoSpaceDE w:val="0"/>
              <w:autoSpaceDN w:val="0"/>
              <w:adjustRightInd w:val="0"/>
              <w:spacing w:after="0"/>
              <w:textAlignment w:val="baseline"/>
              <w:rPr>
                <w:ins w:id="461" w:author="INTEL-Jaemin" w:date="2022-09-27T03:17:00Z"/>
                <w:rFonts w:ascii="Arial" w:eastAsia="Times New Roman" w:hAnsi="Arial" w:cs="Arial"/>
                <w:sz w:val="18"/>
                <w:szCs w:val="18"/>
                <w:lang w:eastAsia="ko-KR"/>
              </w:rPr>
            </w:pPr>
            <w:ins w:id="462" w:author="INTEL-Jaemin" w:date="2022-09-27T03:17:00Z">
              <w:r w:rsidRPr="00140CA8">
                <w:rPr>
                  <w:rFonts w:ascii="Arial" w:eastAsia="Times New Roman" w:hAnsi="Arial" w:cs="Arial"/>
                  <w:sz w:val="18"/>
                  <w:szCs w:val="18"/>
                  <w:lang w:eastAsia="ja-JP"/>
                </w:rPr>
                <w:t xml:space="preserve">NR </w:t>
              </w:r>
              <w:r w:rsidRPr="00140CA8">
                <w:rPr>
                  <w:rFonts w:ascii="Arial" w:eastAsia="Times New Roman" w:hAnsi="Arial" w:cs="Arial"/>
                  <w:sz w:val="18"/>
                  <w:szCs w:val="18"/>
                  <w:lang w:eastAsia="ko-KR"/>
                </w:rPr>
                <w:t>CGI</w:t>
              </w:r>
            </w:ins>
          </w:p>
          <w:p w14:paraId="7528E1DE" w14:textId="77777777" w:rsidR="00140CA8" w:rsidRPr="00140CA8" w:rsidRDefault="00140CA8" w:rsidP="00713D81">
            <w:pPr>
              <w:keepNext/>
              <w:keepLines/>
              <w:overflowPunct w:val="0"/>
              <w:autoSpaceDE w:val="0"/>
              <w:autoSpaceDN w:val="0"/>
              <w:adjustRightInd w:val="0"/>
              <w:spacing w:after="0"/>
              <w:textAlignment w:val="baseline"/>
              <w:rPr>
                <w:ins w:id="463" w:author="INTEL-Jaemin" w:date="2022-09-27T03:17:00Z"/>
                <w:rFonts w:ascii="Arial" w:eastAsia="Times New Roman" w:hAnsi="Arial" w:cs="Arial"/>
                <w:sz w:val="18"/>
                <w:szCs w:val="18"/>
                <w:lang w:val="en-US" w:eastAsia="zh-CN"/>
              </w:rPr>
            </w:pPr>
            <w:ins w:id="464" w:author="INTEL-Jaemin" w:date="2022-09-27T03:17:00Z">
              <w:r w:rsidRPr="00140CA8">
                <w:rPr>
                  <w:rFonts w:ascii="Arial" w:eastAsia="Times New Roman" w:hAnsi="Arial" w:cs="Arial"/>
                  <w:sz w:val="18"/>
                  <w:szCs w:val="18"/>
                  <w:lang w:eastAsia="ko-KR"/>
                </w:rPr>
                <w:t>9.3.1.12</w:t>
              </w:r>
            </w:ins>
          </w:p>
        </w:tc>
        <w:tc>
          <w:tcPr>
            <w:tcW w:w="1762" w:type="dxa"/>
            <w:tcBorders>
              <w:top w:val="single" w:sz="4" w:space="0" w:color="auto"/>
              <w:left w:val="single" w:sz="4" w:space="0" w:color="auto"/>
              <w:bottom w:val="single" w:sz="4" w:space="0" w:color="auto"/>
              <w:right w:val="single" w:sz="4" w:space="0" w:color="auto"/>
            </w:tcBorders>
          </w:tcPr>
          <w:p w14:paraId="3C6DEE38" w14:textId="77777777" w:rsidR="00140CA8" w:rsidRPr="00140CA8" w:rsidRDefault="00140CA8" w:rsidP="00713D81">
            <w:pPr>
              <w:keepNext/>
              <w:keepLines/>
              <w:overflowPunct w:val="0"/>
              <w:autoSpaceDE w:val="0"/>
              <w:autoSpaceDN w:val="0"/>
              <w:adjustRightInd w:val="0"/>
              <w:spacing w:after="0"/>
              <w:textAlignment w:val="baseline"/>
              <w:rPr>
                <w:ins w:id="465" w:author="INTEL-Jaemin" w:date="2022-09-27T03:17:00Z"/>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58BBD3" w14:textId="77777777" w:rsidR="00140CA8" w:rsidRPr="00140CA8" w:rsidRDefault="00140CA8" w:rsidP="00713D81">
            <w:pPr>
              <w:keepNext/>
              <w:keepLines/>
              <w:overflowPunct w:val="0"/>
              <w:autoSpaceDE w:val="0"/>
              <w:autoSpaceDN w:val="0"/>
              <w:adjustRightInd w:val="0"/>
              <w:spacing w:after="0"/>
              <w:jc w:val="center"/>
              <w:textAlignment w:val="baseline"/>
              <w:rPr>
                <w:ins w:id="466" w:author="INTEL-Jaemin" w:date="2022-09-27T03:17:00Z"/>
                <w:rFonts w:ascii="Arial" w:eastAsia="Times New Roman" w:hAnsi="Arial"/>
                <w:sz w:val="18"/>
                <w:lang w:val="en-US" w:eastAsia="zh-CN"/>
              </w:rPr>
            </w:pPr>
            <w:ins w:id="467" w:author="INTEL-Jaemin" w:date="2022-09-27T03:17:00Z">
              <w:r w:rsidRPr="00140CA8">
                <w:rPr>
                  <w:rFonts w:ascii="Arial" w:eastAsia="Times New Roman" w:hAnsi="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72A738E" w14:textId="77777777" w:rsidR="00140CA8" w:rsidRPr="00140CA8" w:rsidRDefault="00140CA8" w:rsidP="00713D81">
            <w:pPr>
              <w:keepNext/>
              <w:keepLines/>
              <w:overflowPunct w:val="0"/>
              <w:autoSpaceDE w:val="0"/>
              <w:autoSpaceDN w:val="0"/>
              <w:adjustRightInd w:val="0"/>
              <w:spacing w:after="0"/>
              <w:jc w:val="center"/>
              <w:textAlignment w:val="baseline"/>
              <w:rPr>
                <w:ins w:id="468" w:author="INTEL-Jaemin" w:date="2022-09-27T03:17:00Z"/>
                <w:rFonts w:ascii="Arial" w:eastAsia="Times New Roman" w:hAnsi="Arial"/>
                <w:sz w:val="18"/>
                <w:lang w:eastAsia="ko-KR"/>
              </w:rPr>
            </w:pPr>
            <w:ins w:id="469" w:author="INTEL-Jaemin" w:date="2022-09-27T03:17:00Z">
              <w:r w:rsidRPr="00140CA8">
                <w:rPr>
                  <w:rFonts w:ascii="Arial" w:eastAsia="Times New Roman" w:hAnsi="Arial"/>
                  <w:sz w:val="18"/>
                  <w:szCs w:val="18"/>
                  <w:lang w:eastAsia="ja-JP"/>
                </w:rPr>
                <w:t>-</w:t>
              </w:r>
            </w:ins>
          </w:p>
        </w:tc>
      </w:tr>
    </w:tbl>
    <w:p w14:paraId="39CE3B09" w14:textId="77777777" w:rsidR="00140CA8" w:rsidRPr="00140CA8" w:rsidRDefault="00140CA8" w:rsidP="00140CA8">
      <w:pPr>
        <w:overflowPunct w:val="0"/>
        <w:autoSpaceDE w:val="0"/>
        <w:autoSpaceDN w:val="0"/>
        <w:adjustRightInd w:val="0"/>
        <w:textAlignment w:val="baseline"/>
        <w:rPr>
          <w:rFonts w:ascii="Times New Roman" w:eastAsia="Times New Roman" w:hAnsi="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0CA8" w:rsidRPr="00140CA8" w14:paraId="201CD95A" w14:textId="77777777" w:rsidTr="00713D81">
        <w:trPr>
          <w:jc w:val="center"/>
        </w:trPr>
        <w:tc>
          <w:tcPr>
            <w:tcW w:w="3686" w:type="dxa"/>
          </w:tcPr>
          <w:p w14:paraId="37BB9153"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0CA8">
              <w:rPr>
                <w:rFonts w:ascii="Arial" w:eastAsia="Times New Roman" w:hAnsi="Arial"/>
                <w:b/>
                <w:sz w:val="18"/>
                <w:lang w:eastAsia="zh-CN"/>
              </w:rPr>
              <w:t>Range bound</w:t>
            </w:r>
          </w:p>
        </w:tc>
        <w:tc>
          <w:tcPr>
            <w:tcW w:w="5670" w:type="dxa"/>
          </w:tcPr>
          <w:p w14:paraId="31C2FAD0"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0CA8">
              <w:rPr>
                <w:rFonts w:ascii="Arial" w:eastAsia="Times New Roman" w:hAnsi="Arial"/>
                <w:b/>
                <w:sz w:val="18"/>
                <w:lang w:eastAsia="zh-CN"/>
              </w:rPr>
              <w:t>Explanation</w:t>
            </w:r>
          </w:p>
        </w:tc>
      </w:tr>
      <w:tr w:rsidR="00140CA8" w:rsidRPr="00140CA8" w14:paraId="32AB0DE3" w14:textId="77777777" w:rsidTr="00713D81">
        <w:trPr>
          <w:jc w:val="center"/>
        </w:trPr>
        <w:tc>
          <w:tcPr>
            <w:tcW w:w="3686" w:type="dxa"/>
          </w:tcPr>
          <w:p w14:paraId="0DCB18BB"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maxnoofSRBs</w:t>
            </w:r>
          </w:p>
        </w:tc>
        <w:tc>
          <w:tcPr>
            <w:tcW w:w="5670" w:type="dxa"/>
          </w:tcPr>
          <w:p w14:paraId="438078E7"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 xml:space="preserve">Maximum no. of SRB allowed towards one UE, the maximum value is 8. </w:t>
            </w:r>
          </w:p>
        </w:tc>
      </w:tr>
      <w:tr w:rsidR="00140CA8" w:rsidRPr="00140CA8" w14:paraId="3A464552" w14:textId="77777777" w:rsidTr="00713D81">
        <w:trPr>
          <w:jc w:val="center"/>
        </w:trPr>
        <w:tc>
          <w:tcPr>
            <w:tcW w:w="3686" w:type="dxa"/>
          </w:tcPr>
          <w:p w14:paraId="67407A61"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maxnoofDRBs</w:t>
            </w:r>
          </w:p>
        </w:tc>
        <w:tc>
          <w:tcPr>
            <w:tcW w:w="5670" w:type="dxa"/>
          </w:tcPr>
          <w:p w14:paraId="2FA3CEEE"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 xml:space="preserve">Maximum no. of DRB allowed towards one UE, the maximum value is 64. </w:t>
            </w:r>
          </w:p>
        </w:tc>
      </w:tr>
      <w:tr w:rsidR="00140CA8" w:rsidRPr="00140CA8" w14:paraId="5E186E54" w14:textId="77777777" w:rsidTr="00713D81">
        <w:trPr>
          <w:jc w:val="center"/>
        </w:trPr>
        <w:tc>
          <w:tcPr>
            <w:tcW w:w="3686" w:type="dxa"/>
          </w:tcPr>
          <w:p w14:paraId="34DE31DB"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maxnoofDLUPTNLInformation</w:t>
            </w:r>
          </w:p>
        </w:tc>
        <w:tc>
          <w:tcPr>
            <w:tcW w:w="5670" w:type="dxa"/>
          </w:tcPr>
          <w:p w14:paraId="4B2B7AF2"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zh-CN"/>
              </w:rPr>
              <w:t>Maximum no. of DL UP TNL Information allowed towards one DRB, the maximum value is 2.</w:t>
            </w:r>
          </w:p>
        </w:tc>
      </w:tr>
      <w:tr w:rsidR="00140CA8" w:rsidRPr="00140CA8" w14:paraId="2D5F3E85" w14:textId="77777777" w:rsidTr="00713D81">
        <w:trPr>
          <w:jc w:val="center"/>
        </w:trPr>
        <w:tc>
          <w:tcPr>
            <w:tcW w:w="3686" w:type="dxa"/>
          </w:tcPr>
          <w:p w14:paraId="6A4D733D"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ko-KR"/>
              </w:rPr>
              <w:t>maxnoofBHRLCChannels</w:t>
            </w:r>
          </w:p>
        </w:tc>
        <w:tc>
          <w:tcPr>
            <w:tcW w:w="5670" w:type="dxa"/>
          </w:tcPr>
          <w:p w14:paraId="384AEC7D"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sz w:val="18"/>
                <w:lang w:eastAsia="ko-KR"/>
              </w:rPr>
              <w:t>Maximum no. of BH RLC channels allowed towards one IAB-node, the maximum value is 65536.</w:t>
            </w:r>
          </w:p>
        </w:tc>
      </w:tr>
      <w:tr w:rsidR="00140CA8" w:rsidRPr="00140CA8" w14:paraId="6FBD7F28" w14:textId="77777777" w:rsidTr="00713D81">
        <w:trPr>
          <w:jc w:val="center"/>
        </w:trPr>
        <w:tc>
          <w:tcPr>
            <w:tcW w:w="3686" w:type="dxa"/>
          </w:tcPr>
          <w:p w14:paraId="39EE3641"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ko-KR"/>
              </w:rPr>
              <w:t>maxnoof</w:t>
            </w:r>
            <w:r w:rsidRPr="00140CA8">
              <w:rPr>
                <w:rFonts w:ascii="Arial" w:eastAsia="Times New Roman" w:hAnsi="Arial" w:hint="eastAsia"/>
                <w:sz w:val="18"/>
                <w:lang w:val="en-US" w:eastAsia="zh-CN"/>
              </w:rPr>
              <w:t>SL</w:t>
            </w:r>
            <w:r w:rsidRPr="00140CA8">
              <w:rPr>
                <w:rFonts w:ascii="Arial" w:eastAsia="Times New Roman" w:hAnsi="Arial"/>
                <w:sz w:val="18"/>
                <w:lang w:eastAsia="ko-KR"/>
              </w:rPr>
              <w:t>DRBs</w:t>
            </w:r>
          </w:p>
        </w:tc>
        <w:tc>
          <w:tcPr>
            <w:tcW w:w="5670" w:type="dxa"/>
          </w:tcPr>
          <w:p w14:paraId="02A42F76"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zh-CN"/>
              </w:rPr>
            </w:pPr>
            <w:r w:rsidRPr="00140CA8">
              <w:rPr>
                <w:rFonts w:ascii="Arial" w:eastAsia="Times New Roman" w:hAnsi="Arial"/>
                <w:sz w:val="18"/>
                <w:lang w:eastAsia="ko-KR"/>
              </w:rPr>
              <w:t xml:space="preserve">Maximum no. of </w:t>
            </w:r>
            <w:r w:rsidRPr="00140CA8">
              <w:rPr>
                <w:rFonts w:ascii="Arial" w:eastAsia="Times New Roman" w:hAnsi="Arial" w:hint="eastAsia"/>
                <w:sz w:val="18"/>
                <w:lang w:val="en-US" w:eastAsia="zh-CN"/>
              </w:rPr>
              <w:t xml:space="preserve">SL </w:t>
            </w:r>
            <w:r w:rsidRPr="00140CA8">
              <w:rPr>
                <w:rFonts w:ascii="Arial" w:eastAsia="Times New Roman" w:hAnsi="Arial"/>
                <w:sz w:val="18"/>
                <w:lang w:eastAsia="ko-KR"/>
              </w:rPr>
              <w:t xml:space="preserve">DRB allowed </w:t>
            </w:r>
            <w:r w:rsidRPr="00140CA8">
              <w:rPr>
                <w:rFonts w:ascii="Arial" w:eastAsia="Times New Roman" w:hAnsi="Arial" w:hint="eastAsia"/>
                <w:sz w:val="18"/>
                <w:lang w:val="en-US" w:eastAsia="zh-CN"/>
              </w:rPr>
              <w:t>for NR sidelink communication per</w:t>
            </w:r>
            <w:r w:rsidRPr="00140CA8">
              <w:rPr>
                <w:rFonts w:ascii="Arial" w:eastAsia="Times New Roman" w:hAnsi="Arial"/>
                <w:sz w:val="18"/>
                <w:lang w:eastAsia="ko-KR"/>
              </w:rPr>
              <w:t xml:space="preserve"> UE, the maximum value is </w:t>
            </w:r>
            <w:r w:rsidRPr="00140CA8">
              <w:rPr>
                <w:rFonts w:ascii="Arial" w:eastAsia="Times New Roman" w:hAnsi="Arial" w:hint="eastAsia"/>
                <w:sz w:val="18"/>
                <w:lang w:val="en-US" w:eastAsia="zh-CN"/>
              </w:rPr>
              <w:t>512</w:t>
            </w:r>
            <w:r w:rsidRPr="00140CA8">
              <w:rPr>
                <w:rFonts w:ascii="Arial" w:eastAsia="Times New Roman" w:hAnsi="Arial"/>
                <w:sz w:val="18"/>
                <w:lang w:eastAsia="ko-KR"/>
              </w:rPr>
              <w:t>.</w:t>
            </w:r>
          </w:p>
        </w:tc>
      </w:tr>
      <w:tr w:rsidR="00140CA8" w:rsidRPr="00140CA8" w14:paraId="1394C92E" w14:textId="77777777" w:rsidTr="00713D81">
        <w:trPr>
          <w:jc w:val="center"/>
        </w:trPr>
        <w:tc>
          <w:tcPr>
            <w:tcW w:w="3686" w:type="dxa"/>
          </w:tcPr>
          <w:p w14:paraId="53C411B3"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140CA8">
              <w:rPr>
                <w:rFonts w:ascii="Arial" w:eastAsia="Times New Roman" w:hAnsi="Arial"/>
                <w:sz w:val="18"/>
                <w:lang w:eastAsia="ko-KR"/>
              </w:rPr>
              <w:t>maxnoofAdditionalPDCPDuplicationTNL</w:t>
            </w:r>
          </w:p>
        </w:tc>
        <w:tc>
          <w:tcPr>
            <w:tcW w:w="5670" w:type="dxa"/>
          </w:tcPr>
          <w:p w14:paraId="23E7EDA6"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sz w:val="18"/>
                <w:lang w:eastAsia="ko-KR"/>
              </w:rPr>
            </w:pPr>
            <w:r w:rsidRPr="00140CA8">
              <w:rPr>
                <w:rFonts w:ascii="Arial" w:eastAsia="Times New Roman" w:hAnsi="Arial"/>
                <w:sz w:val="18"/>
                <w:lang w:eastAsia="ko-KR"/>
              </w:rPr>
              <w:t xml:space="preserve">Maximum no. of additional UP TNL Information allowed towards one DRB, the maximum value is 2. </w:t>
            </w:r>
          </w:p>
        </w:tc>
      </w:tr>
      <w:tr w:rsidR="00140CA8" w:rsidRPr="00140CA8" w14:paraId="09E3985C" w14:textId="77777777" w:rsidTr="00713D81">
        <w:trPr>
          <w:jc w:val="center"/>
        </w:trPr>
        <w:tc>
          <w:tcPr>
            <w:tcW w:w="3686" w:type="dxa"/>
          </w:tcPr>
          <w:p w14:paraId="4DF6B550"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zh-CN"/>
              </w:rPr>
              <w:t>maxnoofCellsinCHO</w:t>
            </w:r>
          </w:p>
        </w:tc>
        <w:tc>
          <w:tcPr>
            <w:tcW w:w="5670" w:type="dxa"/>
          </w:tcPr>
          <w:p w14:paraId="0C96A27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ko-KR"/>
              </w:rPr>
            </w:pPr>
            <w:r w:rsidRPr="00140CA8">
              <w:rPr>
                <w:rFonts w:ascii="Arial" w:eastAsia="Times New Roman" w:hAnsi="Arial"/>
                <w:sz w:val="18"/>
                <w:lang w:eastAsia="zh-CN"/>
              </w:rPr>
              <w:t>Maximum no. cells that can be prepared for a conditional mobility. Value is 8.</w:t>
            </w:r>
          </w:p>
        </w:tc>
      </w:tr>
      <w:tr w:rsidR="00140CA8" w:rsidRPr="00140CA8" w14:paraId="3D5AE264" w14:textId="77777777" w:rsidTr="00713D81">
        <w:trPr>
          <w:jc w:val="center"/>
        </w:trPr>
        <w:tc>
          <w:tcPr>
            <w:tcW w:w="3686" w:type="dxa"/>
          </w:tcPr>
          <w:p w14:paraId="7B58AED3"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maxnoofUuRLCChannels</w:t>
            </w:r>
          </w:p>
        </w:tc>
        <w:tc>
          <w:tcPr>
            <w:tcW w:w="5670" w:type="dxa"/>
          </w:tcPr>
          <w:p w14:paraId="1437D7B4"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 xml:space="preserve">Maximum no. of Uu </w:t>
            </w:r>
            <w:r w:rsidRPr="00140CA8">
              <w:rPr>
                <w:rFonts w:ascii="Arial" w:eastAsia="Times New Roman" w:hAnsi="Arial" w:hint="eastAsia"/>
                <w:sz w:val="18"/>
                <w:lang w:val="en-US" w:eastAsia="zh-CN"/>
              </w:rPr>
              <w:t xml:space="preserve">Relay </w:t>
            </w:r>
            <w:r w:rsidRPr="00140CA8">
              <w:rPr>
                <w:rFonts w:ascii="Arial" w:eastAsia="Times New Roman" w:hAnsi="Arial" w:cs="Arial"/>
                <w:sz w:val="18"/>
                <w:lang w:eastAsia="ko-KR"/>
              </w:rPr>
              <w:t>RLC channels for L2 U2N relaying per Relay UE, the maximum value is 32.</w:t>
            </w:r>
          </w:p>
        </w:tc>
      </w:tr>
      <w:tr w:rsidR="00140CA8" w:rsidRPr="00140CA8" w14:paraId="28997AB8" w14:textId="77777777" w:rsidTr="00713D81">
        <w:trPr>
          <w:jc w:val="center"/>
        </w:trPr>
        <w:tc>
          <w:tcPr>
            <w:tcW w:w="3686" w:type="dxa"/>
          </w:tcPr>
          <w:p w14:paraId="62ABF38A"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maxnoofPC5RLCChannels</w:t>
            </w:r>
          </w:p>
        </w:tc>
        <w:tc>
          <w:tcPr>
            <w:tcW w:w="5670" w:type="dxa"/>
          </w:tcPr>
          <w:p w14:paraId="79AACD78"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sz w:val="18"/>
                <w:lang w:eastAsia="zh-CN"/>
              </w:rPr>
            </w:pPr>
            <w:r w:rsidRPr="00140CA8">
              <w:rPr>
                <w:rFonts w:ascii="Arial" w:eastAsia="Times New Roman" w:hAnsi="Arial" w:cs="Arial"/>
                <w:sz w:val="18"/>
                <w:lang w:eastAsia="ko-KR"/>
              </w:rPr>
              <w:t xml:space="preserve">Maximum no. of </w:t>
            </w:r>
            <w:r w:rsidRPr="00140CA8">
              <w:rPr>
                <w:rFonts w:ascii="Arial" w:eastAsia="Times New Roman" w:hAnsi="Arial" w:cs="Arial" w:hint="eastAsia"/>
                <w:sz w:val="18"/>
                <w:lang w:val="en-US" w:eastAsia="zh-CN"/>
              </w:rPr>
              <w:t xml:space="preserve">PC5 </w:t>
            </w:r>
            <w:r w:rsidRPr="00140CA8">
              <w:rPr>
                <w:rFonts w:ascii="Arial" w:eastAsia="Times New Roman" w:hAnsi="Arial" w:hint="eastAsia"/>
                <w:sz w:val="18"/>
                <w:lang w:val="en-US" w:eastAsia="zh-CN"/>
              </w:rPr>
              <w:t>Relay</w:t>
            </w:r>
            <w:r w:rsidRPr="00140CA8">
              <w:rPr>
                <w:rFonts w:ascii="Arial" w:eastAsia="Times New Roman" w:hAnsi="Arial" w:cs="Arial"/>
                <w:sz w:val="18"/>
                <w:lang w:eastAsia="ko-KR"/>
              </w:rPr>
              <w:t xml:space="preserve"> RLC </w:t>
            </w:r>
            <w:r w:rsidRPr="00140CA8">
              <w:rPr>
                <w:rFonts w:ascii="Arial" w:eastAsia="Times New Roman" w:hAnsi="Arial" w:cs="Arial" w:hint="eastAsia"/>
                <w:sz w:val="18"/>
                <w:lang w:val="en-US" w:eastAsia="zh-CN"/>
              </w:rPr>
              <w:t>channel</w:t>
            </w:r>
            <w:r w:rsidRPr="00140CA8">
              <w:rPr>
                <w:rFonts w:ascii="Arial" w:eastAsia="Times New Roman" w:hAnsi="Arial" w:cs="Arial"/>
                <w:sz w:val="18"/>
                <w:lang w:eastAsia="ko-KR"/>
              </w:rPr>
              <w:t>s allowed for L2 U2N relaying per Remote UE</w:t>
            </w:r>
            <w:r w:rsidRPr="00140CA8">
              <w:rPr>
                <w:rFonts w:ascii="Arial" w:eastAsia="Times New Roman" w:hAnsi="Arial" w:cs="Arial" w:hint="eastAsia"/>
                <w:sz w:val="18"/>
                <w:lang w:val="en-US" w:eastAsia="zh-CN"/>
              </w:rPr>
              <w:t xml:space="preserve"> or Relay UE</w:t>
            </w:r>
            <w:r w:rsidRPr="00140CA8">
              <w:rPr>
                <w:rFonts w:ascii="Arial" w:eastAsia="Times New Roman" w:hAnsi="Arial" w:cs="Arial"/>
                <w:sz w:val="18"/>
                <w:lang w:eastAsia="ko-KR"/>
              </w:rPr>
              <w:t xml:space="preserve">, the maximum value is </w:t>
            </w:r>
            <w:r w:rsidRPr="00140CA8">
              <w:rPr>
                <w:rFonts w:ascii="Arial" w:hAnsi="Arial" w:cs="Arial" w:hint="eastAsia"/>
                <w:sz w:val="18"/>
                <w:lang w:val="en-US" w:eastAsia="zh-CN"/>
              </w:rPr>
              <w:t>512</w:t>
            </w:r>
            <w:r w:rsidRPr="00140CA8">
              <w:rPr>
                <w:rFonts w:ascii="Arial" w:eastAsia="Times New Roman" w:hAnsi="Arial" w:cs="Arial"/>
                <w:sz w:val="18"/>
                <w:lang w:eastAsia="ko-KR"/>
              </w:rPr>
              <w:t>.</w:t>
            </w:r>
          </w:p>
        </w:tc>
      </w:tr>
      <w:tr w:rsidR="00140CA8" w:rsidRPr="00140CA8" w14:paraId="39A97763" w14:textId="77777777" w:rsidTr="00713D81">
        <w:trPr>
          <w:jc w:val="center"/>
        </w:trPr>
        <w:tc>
          <w:tcPr>
            <w:tcW w:w="3686" w:type="dxa"/>
          </w:tcPr>
          <w:p w14:paraId="23059DB7"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cs="Arial"/>
                <w:sz w:val="18"/>
                <w:lang w:eastAsia="ko-KR"/>
              </w:rPr>
              <w:t>maxnoofMRBsforUE</w:t>
            </w:r>
          </w:p>
        </w:tc>
        <w:tc>
          <w:tcPr>
            <w:tcW w:w="5670" w:type="dxa"/>
          </w:tcPr>
          <w:p w14:paraId="29804A27"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cs="Arial"/>
                <w:sz w:val="18"/>
                <w:lang w:eastAsia="ko-KR"/>
              </w:rPr>
            </w:pPr>
            <w:r w:rsidRPr="00140CA8">
              <w:rPr>
                <w:rFonts w:ascii="Arial" w:eastAsia="Times New Roman" w:hAnsi="Arial" w:cs="Arial"/>
                <w:sz w:val="18"/>
                <w:lang w:eastAsia="ko-KR"/>
              </w:rPr>
              <w:t>Maximum no. of multicast MRB allowed towards one UE, the maximum value is 32.</w:t>
            </w:r>
          </w:p>
        </w:tc>
      </w:tr>
      <w:tr w:rsidR="00140CA8" w:rsidRPr="00140CA8" w14:paraId="10F417C5" w14:textId="77777777" w:rsidTr="00713D81">
        <w:trPr>
          <w:jc w:val="center"/>
          <w:ins w:id="470" w:author="INTEL-Jaemin" w:date="2022-09-27T03:18:00Z"/>
        </w:trPr>
        <w:tc>
          <w:tcPr>
            <w:tcW w:w="3686" w:type="dxa"/>
          </w:tcPr>
          <w:p w14:paraId="087E1ECC" w14:textId="3E4F341A" w:rsidR="00140CA8" w:rsidRPr="00140CA8" w:rsidRDefault="00140CA8" w:rsidP="00140CA8">
            <w:pPr>
              <w:keepNext/>
              <w:keepLines/>
              <w:overflowPunct w:val="0"/>
              <w:autoSpaceDE w:val="0"/>
              <w:autoSpaceDN w:val="0"/>
              <w:adjustRightInd w:val="0"/>
              <w:spacing w:after="0"/>
              <w:textAlignment w:val="baseline"/>
              <w:rPr>
                <w:ins w:id="471" w:author="INTEL-Jaemin" w:date="2022-09-27T03:18:00Z"/>
                <w:rFonts w:ascii="Arial" w:eastAsia="Times New Roman" w:hAnsi="Arial" w:cs="Arial"/>
                <w:sz w:val="18"/>
                <w:lang w:eastAsia="ko-KR"/>
              </w:rPr>
            </w:pPr>
            <w:ins w:id="472" w:author="INTEL-Jaemin" w:date="2022-09-27T03:18:00Z">
              <w:r w:rsidRPr="00140CA8">
                <w:rPr>
                  <w:rFonts w:ascii="Arial" w:eastAsia="Times New Roman" w:hAnsi="Arial" w:cs="Arial"/>
                  <w:sz w:val="18"/>
                  <w:lang w:eastAsia="ko-KR"/>
                </w:rPr>
                <w:t>maxnoofCellsinL1L2</w:t>
              </w:r>
              <w:r>
                <w:rPr>
                  <w:rFonts w:ascii="Arial" w:eastAsia="Times New Roman" w:hAnsi="Arial" w:cs="Arial"/>
                  <w:sz w:val="18"/>
                  <w:lang w:eastAsia="ko-KR"/>
                </w:rPr>
                <w:t>intraDU</w:t>
              </w:r>
              <w:r w:rsidRPr="00140CA8">
                <w:rPr>
                  <w:rFonts w:ascii="Arial" w:eastAsia="Times New Roman" w:hAnsi="Arial" w:cs="Arial"/>
                  <w:sz w:val="18"/>
                  <w:lang w:eastAsia="ko-KR"/>
                </w:rPr>
                <w:t>mobility</w:t>
              </w:r>
            </w:ins>
          </w:p>
        </w:tc>
        <w:tc>
          <w:tcPr>
            <w:tcW w:w="5670" w:type="dxa"/>
          </w:tcPr>
          <w:p w14:paraId="697036D2" w14:textId="0961B2EF" w:rsidR="00140CA8" w:rsidRPr="00140CA8" w:rsidRDefault="00140CA8" w:rsidP="00140CA8">
            <w:pPr>
              <w:keepNext/>
              <w:keepLines/>
              <w:overflowPunct w:val="0"/>
              <w:autoSpaceDE w:val="0"/>
              <w:autoSpaceDN w:val="0"/>
              <w:adjustRightInd w:val="0"/>
              <w:spacing w:after="0"/>
              <w:textAlignment w:val="baseline"/>
              <w:rPr>
                <w:ins w:id="473" w:author="INTEL-Jaemin" w:date="2022-09-27T03:18:00Z"/>
                <w:rFonts w:ascii="Arial" w:eastAsia="Times New Roman" w:hAnsi="Arial" w:cs="Arial"/>
                <w:sz w:val="18"/>
                <w:lang w:eastAsia="ko-KR"/>
              </w:rPr>
            </w:pPr>
            <w:ins w:id="474" w:author="INTEL-Jaemin" w:date="2022-09-27T03:18:00Z">
              <w:r w:rsidRPr="009748E4">
                <w:rPr>
                  <w:rFonts w:ascii="Arial" w:eastAsia="Times New Roman" w:hAnsi="Arial" w:cs="Arial"/>
                  <w:sz w:val="18"/>
                  <w:szCs w:val="18"/>
                  <w:lang w:eastAsia="ja-JP"/>
                </w:rPr>
                <w:t xml:space="preserve">Maximum no. cells that can be prepared for a </w:t>
              </w:r>
              <w:r>
                <w:rPr>
                  <w:rFonts w:ascii="Arial" w:eastAsia="Times New Roman" w:hAnsi="Arial" w:cs="Arial"/>
                  <w:sz w:val="18"/>
                  <w:szCs w:val="18"/>
                  <w:lang w:eastAsia="ja-JP"/>
                </w:rPr>
                <w:t>L1/L2</w:t>
              </w:r>
              <w:r w:rsidRPr="009748E4">
                <w:rPr>
                  <w:rFonts w:ascii="Arial" w:eastAsia="Times New Roman" w:hAnsi="Arial" w:cs="Arial"/>
                  <w:sz w:val="18"/>
                  <w:szCs w:val="18"/>
                  <w:lang w:eastAsia="ja-JP"/>
                </w:rPr>
                <w:t xml:space="preserve"> </w:t>
              </w:r>
              <w:r>
                <w:rPr>
                  <w:rFonts w:ascii="Arial" w:eastAsia="Times New Roman" w:hAnsi="Arial" w:cs="Arial"/>
                  <w:sz w:val="18"/>
                  <w:szCs w:val="18"/>
                  <w:lang w:eastAsia="ja-JP"/>
                </w:rPr>
                <w:t>intra-DU mobility</w:t>
              </w:r>
              <w:r w:rsidRPr="009748E4">
                <w:rPr>
                  <w:rFonts w:ascii="Arial" w:eastAsia="Times New Roman" w:hAnsi="Arial" w:cs="Arial"/>
                  <w:sz w:val="18"/>
                  <w:szCs w:val="18"/>
                  <w:lang w:eastAsia="ja-JP"/>
                </w:rPr>
                <w:t xml:space="preserve">. Value is </w:t>
              </w:r>
              <w:r>
                <w:rPr>
                  <w:rFonts w:ascii="Arial" w:eastAsia="Times New Roman" w:hAnsi="Arial" w:cs="Arial"/>
                  <w:sz w:val="18"/>
                  <w:szCs w:val="18"/>
                  <w:lang w:eastAsia="ja-JP"/>
                </w:rPr>
                <w:t>8 (</w:t>
              </w:r>
              <w:r w:rsidRPr="009748E4">
                <w:rPr>
                  <w:rFonts w:ascii="Arial" w:eastAsia="Times New Roman" w:hAnsi="Arial" w:cs="Arial"/>
                  <w:sz w:val="18"/>
                  <w:szCs w:val="18"/>
                  <w:highlight w:val="cyan"/>
                  <w:lang w:eastAsia="ja-JP"/>
                </w:rPr>
                <w:t>FFS</w:t>
              </w:r>
              <w:r>
                <w:rPr>
                  <w:rFonts w:ascii="Arial" w:eastAsia="Times New Roman" w:hAnsi="Arial" w:cs="Arial"/>
                  <w:sz w:val="18"/>
                  <w:szCs w:val="18"/>
                  <w:lang w:eastAsia="ja-JP"/>
                </w:rPr>
                <w:t>)</w:t>
              </w:r>
              <w:r w:rsidRPr="009748E4">
                <w:rPr>
                  <w:rFonts w:ascii="Arial" w:eastAsia="Times New Roman" w:hAnsi="Arial" w:cs="Arial"/>
                  <w:sz w:val="18"/>
                  <w:szCs w:val="18"/>
                  <w:lang w:eastAsia="ja-JP"/>
                </w:rPr>
                <w:t>.</w:t>
              </w:r>
            </w:ins>
          </w:p>
        </w:tc>
      </w:tr>
    </w:tbl>
    <w:p w14:paraId="3555D3CD" w14:textId="77777777" w:rsidR="00140CA8" w:rsidRPr="00140CA8" w:rsidRDefault="00140CA8" w:rsidP="00140CA8">
      <w:pPr>
        <w:overflowPunct w:val="0"/>
        <w:autoSpaceDE w:val="0"/>
        <w:autoSpaceDN w:val="0"/>
        <w:adjustRightInd w:val="0"/>
        <w:textAlignment w:val="baseline"/>
        <w:rPr>
          <w:rFonts w:ascii="Times New Roman" w:eastAsia="Times New Roman" w:hAnsi="Times New Roman"/>
          <w:lang w:eastAsia="zh-CN"/>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15"/>
        <w:gridCol w:w="5670"/>
      </w:tblGrid>
      <w:tr w:rsidR="00140CA8" w:rsidRPr="00140CA8" w14:paraId="3B919360" w14:textId="77777777" w:rsidTr="00713D81">
        <w:tc>
          <w:tcPr>
            <w:tcW w:w="3715" w:type="dxa"/>
          </w:tcPr>
          <w:p w14:paraId="38AB3A36"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40CA8">
              <w:rPr>
                <w:rFonts w:ascii="Arial" w:eastAsia="Times New Roman" w:hAnsi="Arial"/>
                <w:b/>
                <w:noProof/>
                <w:sz w:val="18"/>
                <w:lang w:eastAsia="ko-KR"/>
              </w:rPr>
              <w:t>Condition</w:t>
            </w:r>
          </w:p>
        </w:tc>
        <w:tc>
          <w:tcPr>
            <w:tcW w:w="5670" w:type="dxa"/>
          </w:tcPr>
          <w:p w14:paraId="1BE5022F" w14:textId="77777777" w:rsidR="00140CA8" w:rsidRPr="00140CA8" w:rsidRDefault="00140CA8" w:rsidP="00140CA8">
            <w:pPr>
              <w:keepNext/>
              <w:keepLines/>
              <w:overflowPunct w:val="0"/>
              <w:autoSpaceDE w:val="0"/>
              <w:autoSpaceDN w:val="0"/>
              <w:adjustRightInd w:val="0"/>
              <w:spacing w:after="0"/>
              <w:jc w:val="center"/>
              <w:textAlignment w:val="baseline"/>
              <w:rPr>
                <w:rFonts w:ascii="Arial" w:eastAsia="Times New Roman" w:hAnsi="Arial"/>
                <w:b/>
                <w:noProof/>
                <w:sz w:val="18"/>
                <w:lang w:eastAsia="ko-KR"/>
              </w:rPr>
            </w:pPr>
            <w:r w:rsidRPr="00140CA8">
              <w:rPr>
                <w:rFonts w:ascii="Arial" w:eastAsia="Times New Roman" w:hAnsi="Arial"/>
                <w:b/>
                <w:noProof/>
                <w:sz w:val="18"/>
                <w:lang w:eastAsia="ko-KR"/>
              </w:rPr>
              <w:t>Explanation</w:t>
            </w:r>
          </w:p>
        </w:tc>
      </w:tr>
      <w:tr w:rsidR="00140CA8" w:rsidRPr="00140CA8" w14:paraId="3B21E6F2" w14:textId="77777777" w:rsidTr="00713D81">
        <w:tc>
          <w:tcPr>
            <w:tcW w:w="3715" w:type="dxa"/>
          </w:tcPr>
          <w:p w14:paraId="5ACF9C98" w14:textId="77777777" w:rsidR="00140CA8" w:rsidRPr="00140CA8" w:rsidRDefault="00140CA8" w:rsidP="00140CA8">
            <w:pPr>
              <w:keepNext/>
              <w:keepLines/>
              <w:overflowPunct w:val="0"/>
              <w:autoSpaceDE w:val="0"/>
              <w:autoSpaceDN w:val="0"/>
              <w:adjustRightInd w:val="0"/>
              <w:spacing w:after="0"/>
              <w:jc w:val="both"/>
              <w:textAlignment w:val="baseline"/>
              <w:rPr>
                <w:rFonts w:ascii="Arial" w:eastAsia="Times New Roman" w:hAnsi="Arial"/>
                <w:noProof/>
                <w:sz w:val="18"/>
                <w:lang w:eastAsia="ko-KR"/>
              </w:rPr>
            </w:pPr>
            <w:r w:rsidRPr="00140CA8">
              <w:rPr>
                <w:rFonts w:ascii="Arial" w:eastAsia="Times New Roman" w:hAnsi="Arial"/>
                <w:noProof/>
                <w:sz w:val="18"/>
                <w:lang w:eastAsia="ko-KR"/>
              </w:rPr>
              <w:t>ifMRBTypeReconf</w:t>
            </w:r>
          </w:p>
        </w:tc>
        <w:tc>
          <w:tcPr>
            <w:tcW w:w="5670" w:type="dxa"/>
          </w:tcPr>
          <w:p w14:paraId="69B76170" w14:textId="77777777" w:rsidR="00140CA8" w:rsidRPr="00140CA8" w:rsidRDefault="00140CA8" w:rsidP="00140CA8">
            <w:pPr>
              <w:keepNext/>
              <w:keepLines/>
              <w:overflowPunct w:val="0"/>
              <w:autoSpaceDE w:val="0"/>
              <w:autoSpaceDN w:val="0"/>
              <w:adjustRightInd w:val="0"/>
              <w:spacing w:after="0"/>
              <w:textAlignment w:val="baseline"/>
              <w:rPr>
                <w:rFonts w:ascii="Arial" w:eastAsia="Times New Roman" w:hAnsi="Arial"/>
                <w:noProof/>
                <w:sz w:val="18"/>
                <w:lang w:eastAsia="ko-KR"/>
              </w:rPr>
            </w:pPr>
            <w:r w:rsidRPr="00140CA8">
              <w:rPr>
                <w:rFonts w:ascii="Arial" w:eastAsia="Times New Roman" w:hAnsi="Arial"/>
                <w:noProof/>
                <w:sz w:val="18"/>
                <w:lang w:eastAsia="ko-KR"/>
              </w:rPr>
              <w:t xml:space="preserve">This IE shall be present if the </w:t>
            </w:r>
            <w:r w:rsidRPr="00140CA8">
              <w:rPr>
                <w:rFonts w:ascii="Arial" w:eastAsia="Times New Roman" w:hAnsi="Arial"/>
                <w:bCs/>
                <w:i/>
                <w:iCs/>
                <w:noProof/>
                <w:color w:val="002060"/>
                <w:sz w:val="18"/>
                <w:lang w:eastAsia="ko-KR"/>
              </w:rPr>
              <w:t>MRB Type Reconfiguration</w:t>
            </w:r>
            <w:r w:rsidRPr="00140CA8">
              <w:rPr>
                <w:rFonts w:ascii="Arial" w:eastAsia="Times New Roman" w:hAnsi="Arial"/>
                <w:bCs/>
                <w:noProof/>
                <w:color w:val="002060"/>
                <w:sz w:val="18"/>
                <w:lang w:eastAsia="ko-KR"/>
              </w:rPr>
              <w:t xml:space="preserve"> IE </w:t>
            </w:r>
            <w:r w:rsidRPr="00140CA8">
              <w:rPr>
                <w:rFonts w:ascii="Arial" w:eastAsia="Times New Roman" w:hAnsi="Arial"/>
                <w:sz w:val="18"/>
                <w:lang w:eastAsia="ko-KR"/>
              </w:rPr>
              <w:t>is present</w:t>
            </w:r>
            <w:r w:rsidRPr="00140CA8">
              <w:rPr>
                <w:rFonts w:ascii="Arial" w:eastAsia="Times New Roman" w:hAnsi="Arial"/>
                <w:noProof/>
                <w:sz w:val="18"/>
                <w:lang w:eastAsia="ko-KR"/>
              </w:rPr>
              <w:t>.</w:t>
            </w:r>
          </w:p>
        </w:tc>
      </w:tr>
    </w:tbl>
    <w:p w14:paraId="2D8824D8" w14:textId="66832433" w:rsidR="00211E52" w:rsidRDefault="00211E52" w:rsidP="0066003E">
      <w:pPr>
        <w:rPr>
          <w:rFonts w:ascii="Arial" w:hAnsi="Arial" w:cs="Arial"/>
          <w:lang w:eastAsia="zh-CN"/>
        </w:rPr>
      </w:pPr>
    </w:p>
    <w:p w14:paraId="24258813" w14:textId="77777777" w:rsidR="00593F3E" w:rsidRDefault="00593F3E" w:rsidP="00593F3E">
      <w:pPr>
        <w:rPr>
          <w:noProof/>
        </w:rPr>
      </w:pPr>
      <w:bookmarkStart w:id="475" w:name="_Hlk115188794"/>
      <w:bookmarkStart w:id="476" w:name="_Hlk115143040"/>
      <w:r w:rsidRPr="00923F7F">
        <w:rPr>
          <w:noProof/>
        </w:rPr>
        <w:t>///////////////////////////////////////////////</w:t>
      </w:r>
      <w:r>
        <w:rPr>
          <w:noProof/>
        </w:rPr>
        <w:t>/</w:t>
      </w:r>
      <w:r w:rsidRPr="00923F7F">
        <w:rPr>
          <w:noProof/>
        </w:rPr>
        <w:t>//////////////irrelevant operations skipped/////////////////////////////////////////////////////////////////////</w:t>
      </w:r>
    </w:p>
    <w:p w14:paraId="640B649A" w14:textId="77777777" w:rsidR="00593F3E" w:rsidRPr="00593F3E" w:rsidRDefault="00593F3E" w:rsidP="00593F3E">
      <w:pPr>
        <w:keepNext/>
        <w:keepLines/>
        <w:overflowPunct w:val="0"/>
        <w:autoSpaceDE w:val="0"/>
        <w:autoSpaceDN w:val="0"/>
        <w:adjustRightInd w:val="0"/>
        <w:spacing w:before="120"/>
        <w:textAlignment w:val="baseline"/>
        <w:outlineLvl w:val="3"/>
        <w:rPr>
          <w:rFonts w:ascii="Arial" w:eastAsia="Times New Roman" w:hAnsi="Arial"/>
          <w:sz w:val="24"/>
          <w:lang w:eastAsia="zh-CN"/>
        </w:rPr>
      </w:pPr>
      <w:bookmarkStart w:id="477" w:name="_Toc45832367"/>
      <w:bookmarkStart w:id="478" w:name="_Toc51763620"/>
      <w:bookmarkStart w:id="479" w:name="_Toc64448786"/>
      <w:bookmarkStart w:id="480" w:name="_Toc66289445"/>
      <w:bookmarkStart w:id="481" w:name="_Toc74154558"/>
      <w:bookmarkStart w:id="482" w:name="_Toc81383302"/>
      <w:bookmarkStart w:id="483" w:name="_Toc88657935"/>
      <w:bookmarkStart w:id="484" w:name="_Toc97910847"/>
      <w:bookmarkStart w:id="485" w:name="_Toc99038567"/>
      <w:bookmarkStart w:id="486" w:name="_Toc99730830"/>
      <w:bookmarkStart w:id="487" w:name="_Toc105510959"/>
      <w:bookmarkStart w:id="488" w:name="_Toc105927491"/>
      <w:bookmarkStart w:id="489" w:name="_Toc106110031"/>
      <w:bookmarkStart w:id="490" w:name="_Toc113835468"/>
      <w:bookmarkEnd w:id="423"/>
      <w:r w:rsidRPr="00593F3E">
        <w:rPr>
          <w:rFonts w:ascii="Arial" w:eastAsia="Times New Roman" w:hAnsi="Arial"/>
          <w:sz w:val="24"/>
          <w:lang w:eastAsia="zh-CN"/>
        </w:rPr>
        <w:t>9.2.2.14</w:t>
      </w:r>
      <w:r w:rsidRPr="00593F3E">
        <w:rPr>
          <w:rFonts w:ascii="Arial" w:eastAsia="Times New Roman" w:hAnsi="Arial"/>
          <w:sz w:val="24"/>
          <w:lang w:eastAsia="zh-CN"/>
        </w:rPr>
        <w:tab/>
        <w:t>ACCESS SUCCESS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241F483B" w14:textId="75E69086" w:rsidR="00593F3E" w:rsidRDefault="00593F3E" w:rsidP="00593F3E">
      <w:pPr>
        <w:overflowPunct w:val="0"/>
        <w:autoSpaceDE w:val="0"/>
        <w:autoSpaceDN w:val="0"/>
        <w:adjustRightInd w:val="0"/>
        <w:textAlignment w:val="baseline"/>
        <w:rPr>
          <w:ins w:id="491" w:author="INTEL-Jaemin" w:date="2022-09-27T03:49:00Z"/>
          <w:rFonts w:ascii="Times New Roman" w:eastAsia="Times New Roman" w:hAnsi="Times New Roman"/>
          <w:lang w:eastAsia="zh-CN"/>
        </w:rPr>
      </w:pPr>
      <w:r w:rsidRPr="00593F3E">
        <w:rPr>
          <w:rFonts w:ascii="Times New Roman" w:eastAsia="Times New Roman" w:hAnsi="Times New Roman"/>
          <w:lang w:eastAsia="zh-CN"/>
        </w:rPr>
        <w:t xml:space="preserve">This message is sent by the gNB-DU to inform the gNB-CU of which cell the UE has successfully accessed during conditional handover </w:t>
      </w:r>
      <w:r w:rsidRPr="00593F3E">
        <w:rPr>
          <w:rFonts w:ascii="Times New Roman" w:eastAsia="Times New Roman" w:hAnsi="Times New Roman"/>
          <w:lang w:eastAsia="ko-KR"/>
        </w:rPr>
        <w:t>or conditional PSCell addition</w:t>
      </w:r>
      <w:r w:rsidRPr="00593F3E">
        <w:rPr>
          <w:rFonts w:ascii="Times New Roman" w:eastAsia="Times New Roman" w:hAnsi="Times New Roman"/>
          <w:lang w:eastAsia="zh-CN"/>
        </w:rPr>
        <w:t xml:space="preserve"> or conditional PSCell change.</w:t>
      </w:r>
    </w:p>
    <w:p w14:paraId="29436D93" w14:textId="22558E5A" w:rsidR="00593F3E" w:rsidRPr="00593F3E" w:rsidRDefault="00593F3E" w:rsidP="00593F3E">
      <w:pPr>
        <w:overflowPunct w:val="0"/>
        <w:autoSpaceDE w:val="0"/>
        <w:autoSpaceDN w:val="0"/>
        <w:adjustRightInd w:val="0"/>
        <w:textAlignment w:val="baseline"/>
        <w:rPr>
          <w:rFonts w:ascii="Times New Roman" w:eastAsia="Times New Roman" w:hAnsi="Times New Roman"/>
          <w:lang w:eastAsia="zh-CN"/>
        </w:rPr>
      </w:pPr>
      <w:ins w:id="492" w:author="INTEL-Jaemin" w:date="2022-09-27T03:49:00Z">
        <w:r w:rsidRPr="00593F3E">
          <w:rPr>
            <w:rFonts w:ascii="Times New Roman" w:eastAsia="Times New Roman" w:hAnsi="Times New Roman"/>
            <w:lang w:eastAsia="zh-CN"/>
          </w:rPr>
          <w:t xml:space="preserve">This message is </w:t>
        </w:r>
        <w:r>
          <w:rPr>
            <w:rFonts w:ascii="Times New Roman" w:eastAsia="Times New Roman" w:hAnsi="Times New Roman"/>
            <w:lang w:eastAsia="zh-CN"/>
          </w:rPr>
          <w:t xml:space="preserve">also </w:t>
        </w:r>
        <w:r w:rsidRPr="00593F3E">
          <w:rPr>
            <w:rFonts w:ascii="Times New Roman" w:eastAsia="Times New Roman" w:hAnsi="Times New Roman"/>
            <w:lang w:eastAsia="zh-CN"/>
          </w:rPr>
          <w:t xml:space="preserve">sent by the gNB-DU to inform the gNB-CU of which cell </w:t>
        </w:r>
        <w:bookmarkStart w:id="493" w:name="_Hlk115146680"/>
        <w:r w:rsidRPr="00593F3E">
          <w:rPr>
            <w:rFonts w:ascii="Times New Roman" w:eastAsia="Times New Roman" w:hAnsi="Times New Roman"/>
            <w:lang w:eastAsia="zh-CN"/>
          </w:rPr>
          <w:t xml:space="preserve">the UE has successfully </w:t>
        </w:r>
      </w:ins>
      <w:ins w:id="494" w:author="INTEL-Jaemin" w:date="2022-09-27T04:55:00Z">
        <w:r w:rsidR="0071743B">
          <w:rPr>
            <w:rFonts w:ascii="Times New Roman" w:eastAsia="Times New Roman" w:hAnsi="Times New Roman"/>
            <w:lang w:eastAsia="zh-CN"/>
          </w:rPr>
          <w:t xml:space="preserve">been </w:t>
        </w:r>
        <w:r w:rsidR="002B64AB">
          <w:rPr>
            <w:rFonts w:ascii="Times New Roman" w:eastAsia="Times New Roman" w:hAnsi="Times New Roman"/>
            <w:lang w:eastAsia="zh-CN"/>
          </w:rPr>
          <w:t>commanded</w:t>
        </w:r>
      </w:ins>
      <w:ins w:id="495" w:author="INTEL-Jaemin" w:date="2022-09-27T03:49:00Z">
        <w:r>
          <w:rPr>
            <w:rFonts w:ascii="Times New Roman" w:eastAsia="Times New Roman" w:hAnsi="Times New Roman"/>
            <w:lang w:eastAsia="zh-CN"/>
          </w:rPr>
          <w:t xml:space="preserve"> to </w:t>
        </w:r>
      </w:ins>
      <w:ins w:id="496" w:author="INTEL-Jaemin" w:date="2022-09-27T04:54:00Z">
        <w:r w:rsidR="00DD0205">
          <w:rPr>
            <w:rFonts w:ascii="Times New Roman" w:eastAsia="Times New Roman" w:hAnsi="Times New Roman"/>
            <w:lang w:eastAsia="zh-CN"/>
          </w:rPr>
          <w:t>execute</w:t>
        </w:r>
      </w:ins>
      <w:ins w:id="497" w:author="INTEL-Jaemin" w:date="2022-09-27T03:49:00Z">
        <w:r>
          <w:rPr>
            <w:rFonts w:ascii="Times New Roman" w:eastAsia="Times New Roman" w:hAnsi="Times New Roman"/>
            <w:lang w:eastAsia="zh-CN"/>
          </w:rPr>
          <w:t xml:space="preserve"> HO</w:t>
        </w:r>
        <w:r w:rsidRPr="00593F3E">
          <w:rPr>
            <w:rFonts w:ascii="Times New Roman" w:eastAsia="Times New Roman" w:hAnsi="Times New Roman"/>
            <w:lang w:eastAsia="zh-CN"/>
          </w:rPr>
          <w:t xml:space="preserve"> during </w:t>
        </w:r>
      </w:ins>
      <w:ins w:id="498" w:author="INTEL-Jaemin" w:date="2022-09-27T03:50:00Z">
        <w:r>
          <w:rPr>
            <w:rFonts w:ascii="Times New Roman" w:eastAsia="Times New Roman" w:hAnsi="Times New Roman"/>
            <w:lang w:eastAsia="zh-CN"/>
          </w:rPr>
          <w:t>the L1/L2 based mobility</w:t>
        </w:r>
      </w:ins>
      <w:bookmarkEnd w:id="493"/>
      <w:ins w:id="499" w:author="INTEL-Jaemin" w:date="2022-09-27T03:49:00Z">
        <w:r w:rsidRPr="00593F3E">
          <w:rPr>
            <w:rFonts w:ascii="Times New Roman" w:eastAsia="Times New Roman" w:hAnsi="Times New Roman"/>
            <w:lang w:eastAsia="zh-CN"/>
          </w:rPr>
          <w:t>.</w:t>
        </w:r>
      </w:ins>
    </w:p>
    <w:p w14:paraId="5F22C291" w14:textId="77777777" w:rsidR="00593F3E" w:rsidRPr="00593F3E" w:rsidRDefault="00593F3E" w:rsidP="00593F3E">
      <w:pPr>
        <w:overflowPunct w:val="0"/>
        <w:autoSpaceDE w:val="0"/>
        <w:autoSpaceDN w:val="0"/>
        <w:adjustRightInd w:val="0"/>
        <w:textAlignment w:val="baseline"/>
        <w:rPr>
          <w:rFonts w:ascii="Times New Roman" w:eastAsia="바탕" w:hAnsi="Times New Roman"/>
          <w:lang w:eastAsia="zh-CN"/>
        </w:rPr>
      </w:pPr>
      <w:r w:rsidRPr="00593F3E">
        <w:rPr>
          <w:rFonts w:ascii="Times New Roman" w:eastAsia="Times New Roman" w:hAnsi="Times New Roman"/>
          <w:lang w:eastAsia="zh-CN"/>
        </w:rPr>
        <w:t xml:space="preserve">Direction: gNB-DU </w:t>
      </w:r>
      <w:r w:rsidRPr="00593F3E">
        <w:rPr>
          <w:rFonts w:ascii="Times New Roman" w:eastAsia="Times New Roman" w:hAnsi="Times New Roman"/>
          <w:lang w:eastAsia="zh-CN"/>
        </w:rPr>
        <w:sym w:font="Symbol" w:char="F0AE"/>
      </w:r>
      <w:r w:rsidRPr="00593F3E">
        <w:rPr>
          <w:rFonts w:ascii="Times New Roman" w:eastAsia="Times New Roman" w:hAnsi="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93F3E" w:rsidRPr="00593F3E" w14:paraId="57AA7CB4" w14:textId="77777777" w:rsidTr="00713D81">
        <w:tc>
          <w:tcPr>
            <w:tcW w:w="2160" w:type="dxa"/>
          </w:tcPr>
          <w:p w14:paraId="538F2B49"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lastRenderedPageBreak/>
              <w:t>IE/Group Name</w:t>
            </w:r>
          </w:p>
        </w:tc>
        <w:tc>
          <w:tcPr>
            <w:tcW w:w="1080" w:type="dxa"/>
          </w:tcPr>
          <w:p w14:paraId="367C7DF7"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Presence</w:t>
            </w:r>
          </w:p>
        </w:tc>
        <w:tc>
          <w:tcPr>
            <w:tcW w:w="1080" w:type="dxa"/>
          </w:tcPr>
          <w:p w14:paraId="60F93C87"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Range</w:t>
            </w:r>
          </w:p>
        </w:tc>
        <w:tc>
          <w:tcPr>
            <w:tcW w:w="1512" w:type="dxa"/>
          </w:tcPr>
          <w:p w14:paraId="5493F20A"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IE type and reference</w:t>
            </w:r>
          </w:p>
        </w:tc>
        <w:tc>
          <w:tcPr>
            <w:tcW w:w="1728" w:type="dxa"/>
          </w:tcPr>
          <w:p w14:paraId="4AB95228"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Semantics description</w:t>
            </w:r>
          </w:p>
        </w:tc>
        <w:tc>
          <w:tcPr>
            <w:tcW w:w="1080" w:type="dxa"/>
          </w:tcPr>
          <w:p w14:paraId="4291B148"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Criticality</w:t>
            </w:r>
          </w:p>
        </w:tc>
        <w:tc>
          <w:tcPr>
            <w:tcW w:w="1080" w:type="dxa"/>
          </w:tcPr>
          <w:p w14:paraId="6A4AEE72"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93F3E">
              <w:rPr>
                <w:rFonts w:ascii="Arial" w:eastAsia="Times New Roman" w:hAnsi="Arial"/>
                <w:b/>
                <w:sz w:val="18"/>
                <w:lang w:eastAsia="ja-JP"/>
              </w:rPr>
              <w:t>Assigned Criticality</w:t>
            </w:r>
          </w:p>
        </w:tc>
      </w:tr>
      <w:tr w:rsidR="00593F3E" w:rsidRPr="00593F3E" w14:paraId="31D14C87" w14:textId="77777777" w:rsidTr="00713D81">
        <w:tc>
          <w:tcPr>
            <w:tcW w:w="2160" w:type="dxa"/>
          </w:tcPr>
          <w:p w14:paraId="427EF7CE"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Message Type</w:t>
            </w:r>
          </w:p>
        </w:tc>
        <w:tc>
          <w:tcPr>
            <w:tcW w:w="1080" w:type="dxa"/>
          </w:tcPr>
          <w:p w14:paraId="1BF581B0"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M</w:t>
            </w:r>
          </w:p>
        </w:tc>
        <w:tc>
          <w:tcPr>
            <w:tcW w:w="1080" w:type="dxa"/>
          </w:tcPr>
          <w:p w14:paraId="347D0D56"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3C757243"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ja-JP"/>
              </w:rPr>
              <w:t>9.3.1.1</w:t>
            </w:r>
          </w:p>
        </w:tc>
        <w:tc>
          <w:tcPr>
            <w:tcW w:w="1728" w:type="dxa"/>
          </w:tcPr>
          <w:p w14:paraId="00AD3BE7"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0DFABF1"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YES</w:t>
            </w:r>
          </w:p>
        </w:tc>
        <w:tc>
          <w:tcPr>
            <w:tcW w:w="1080" w:type="dxa"/>
          </w:tcPr>
          <w:p w14:paraId="6FD3F7AB"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ja-JP"/>
              </w:rPr>
              <w:t>ignore</w:t>
            </w:r>
          </w:p>
        </w:tc>
      </w:tr>
      <w:tr w:rsidR="00593F3E" w:rsidRPr="00593F3E" w14:paraId="4E7AC903" w14:textId="77777777" w:rsidTr="00713D81">
        <w:tc>
          <w:tcPr>
            <w:tcW w:w="2160" w:type="dxa"/>
          </w:tcPr>
          <w:p w14:paraId="45719A67" w14:textId="77777777" w:rsidR="00593F3E" w:rsidRPr="00593F3E" w:rsidRDefault="00593F3E" w:rsidP="00593F3E">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바탕" w:hAnsi="Arial"/>
                <w:bCs/>
                <w:sz w:val="18"/>
                <w:lang w:eastAsia="ko-KR"/>
              </w:rPr>
              <w:t>gNB-CU</w:t>
            </w:r>
            <w:r w:rsidRPr="00593F3E">
              <w:rPr>
                <w:rFonts w:ascii="Arial" w:eastAsia="Times New Roman" w:hAnsi="Arial"/>
                <w:bCs/>
                <w:sz w:val="18"/>
                <w:lang w:eastAsia="ko-KR"/>
              </w:rPr>
              <w:t xml:space="preserve"> UE F1AP ID</w:t>
            </w:r>
          </w:p>
        </w:tc>
        <w:tc>
          <w:tcPr>
            <w:tcW w:w="1080" w:type="dxa"/>
          </w:tcPr>
          <w:p w14:paraId="323D4693" w14:textId="77777777" w:rsidR="00593F3E" w:rsidRPr="00593F3E" w:rsidRDefault="00593F3E" w:rsidP="00593F3E">
            <w:pPr>
              <w:keepNext/>
              <w:keepLines/>
              <w:overflowPunct w:val="0"/>
              <w:autoSpaceDE w:val="0"/>
              <w:autoSpaceDN w:val="0"/>
              <w:adjustRightInd w:val="0"/>
              <w:spacing w:after="0"/>
              <w:textAlignment w:val="baseline"/>
              <w:rPr>
                <w:rFonts w:ascii="Arial" w:eastAsia="MS Mincho" w:hAnsi="Arial"/>
                <w:sz w:val="18"/>
                <w:lang w:eastAsia="ja-JP"/>
              </w:rPr>
            </w:pPr>
            <w:r w:rsidRPr="00593F3E">
              <w:rPr>
                <w:rFonts w:ascii="Arial" w:eastAsia="Times New Roman" w:hAnsi="Arial"/>
                <w:sz w:val="18"/>
                <w:lang w:eastAsia="zh-CN"/>
              </w:rPr>
              <w:t>M</w:t>
            </w:r>
          </w:p>
        </w:tc>
        <w:tc>
          <w:tcPr>
            <w:tcW w:w="1080" w:type="dxa"/>
          </w:tcPr>
          <w:p w14:paraId="73C9311E"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086E4330"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9.3.1.4</w:t>
            </w:r>
          </w:p>
        </w:tc>
        <w:tc>
          <w:tcPr>
            <w:tcW w:w="1728" w:type="dxa"/>
          </w:tcPr>
          <w:p w14:paraId="09144283"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6948464C"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MS Mincho" w:hAnsi="Arial"/>
                <w:sz w:val="18"/>
                <w:lang w:eastAsia="ja-JP"/>
              </w:rPr>
            </w:pPr>
            <w:r w:rsidRPr="00593F3E">
              <w:rPr>
                <w:rFonts w:ascii="Arial" w:eastAsia="Times New Roman" w:hAnsi="Arial"/>
                <w:sz w:val="18"/>
                <w:lang w:eastAsia="ko-KR"/>
              </w:rPr>
              <w:t>YES</w:t>
            </w:r>
          </w:p>
        </w:tc>
        <w:tc>
          <w:tcPr>
            <w:tcW w:w="1080" w:type="dxa"/>
          </w:tcPr>
          <w:p w14:paraId="14BDBFFB"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593F3E" w:rsidRPr="00593F3E" w14:paraId="5CF92E17" w14:textId="77777777" w:rsidTr="00713D81">
        <w:tc>
          <w:tcPr>
            <w:tcW w:w="2160" w:type="dxa"/>
          </w:tcPr>
          <w:p w14:paraId="577E6735"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바탕" w:hAnsi="Arial"/>
                <w:bCs/>
                <w:sz w:val="18"/>
                <w:lang w:eastAsia="ko-KR"/>
              </w:rPr>
              <w:t>gNB-DU UE F1AP ID</w:t>
            </w:r>
          </w:p>
        </w:tc>
        <w:tc>
          <w:tcPr>
            <w:tcW w:w="1080" w:type="dxa"/>
          </w:tcPr>
          <w:p w14:paraId="274A4468"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zh-CN"/>
              </w:rPr>
              <w:t>M</w:t>
            </w:r>
          </w:p>
        </w:tc>
        <w:tc>
          <w:tcPr>
            <w:tcW w:w="1080" w:type="dxa"/>
          </w:tcPr>
          <w:p w14:paraId="672F0FB0"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12" w:type="dxa"/>
          </w:tcPr>
          <w:p w14:paraId="1379BED6"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9.3.1.5</w:t>
            </w:r>
          </w:p>
        </w:tc>
        <w:tc>
          <w:tcPr>
            <w:tcW w:w="1728" w:type="dxa"/>
          </w:tcPr>
          <w:p w14:paraId="409AE0CC"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0AECFC6"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1D65945B"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tr w:rsidR="00593F3E" w:rsidRPr="00593F3E" w14:paraId="2AB5D6B7" w14:textId="77777777" w:rsidTr="00713D81">
        <w:tc>
          <w:tcPr>
            <w:tcW w:w="2160" w:type="dxa"/>
          </w:tcPr>
          <w:p w14:paraId="5E6A09B0"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NR CGI</w:t>
            </w:r>
          </w:p>
        </w:tc>
        <w:tc>
          <w:tcPr>
            <w:tcW w:w="1080" w:type="dxa"/>
          </w:tcPr>
          <w:p w14:paraId="25027CE8"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M</w:t>
            </w:r>
          </w:p>
        </w:tc>
        <w:tc>
          <w:tcPr>
            <w:tcW w:w="1080" w:type="dxa"/>
          </w:tcPr>
          <w:p w14:paraId="6B7E8D32"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i/>
                <w:sz w:val="18"/>
                <w:lang w:eastAsia="ja-JP"/>
              </w:rPr>
            </w:pPr>
          </w:p>
        </w:tc>
        <w:tc>
          <w:tcPr>
            <w:tcW w:w="1512" w:type="dxa"/>
          </w:tcPr>
          <w:p w14:paraId="70FBAADA"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r w:rsidRPr="00593F3E">
              <w:rPr>
                <w:rFonts w:ascii="Arial" w:eastAsia="Times New Roman" w:hAnsi="Arial"/>
                <w:sz w:val="18"/>
                <w:lang w:eastAsia="ko-KR"/>
              </w:rPr>
              <w:t>9.3.1.12</w:t>
            </w:r>
          </w:p>
        </w:tc>
        <w:tc>
          <w:tcPr>
            <w:tcW w:w="1728" w:type="dxa"/>
          </w:tcPr>
          <w:p w14:paraId="01D6586C" w14:textId="77777777" w:rsidR="00593F3E" w:rsidRPr="00593F3E" w:rsidRDefault="00593F3E" w:rsidP="00593F3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170AD804"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YES</w:t>
            </w:r>
          </w:p>
        </w:tc>
        <w:tc>
          <w:tcPr>
            <w:tcW w:w="1080" w:type="dxa"/>
          </w:tcPr>
          <w:p w14:paraId="160DCE73" w14:textId="77777777" w:rsidR="00593F3E" w:rsidRPr="00593F3E" w:rsidRDefault="00593F3E" w:rsidP="00593F3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93F3E">
              <w:rPr>
                <w:rFonts w:ascii="Arial" w:eastAsia="Times New Roman" w:hAnsi="Arial"/>
                <w:sz w:val="18"/>
                <w:lang w:eastAsia="ko-KR"/>
              </w:rPr>
              <w:t>reject</w:t>
            </w:r>
          </w:p>
        </w:tc>
      </w:tr>
      <w:bookmarkEnd w:id="475"/>
    </w:tbl>
    <w:p w14:paraId="1CFAE228" w14:textId="77777777" w:rsidR="00593F3E" w:rsidRPr="00593F3E" w:rsidRDefault="00593F3E" w:rsidP="00593F3E">
      <w:pPr>
        <w:overflowPunct w:val="0"/>
        <w:autoSpaceDE w:val="0"/>
        <w:autoSpaceDN w:val="0"/>
        <w:adjustRightInd w:val="0"/>
        <w:textAlignment w:val="baseline"/>
        <w:rPr>
          <w:rFonts w:ascii="Times New Roman" w:eastAsia="Times New Roman" w:hAnsi="Times New Roman"/>
          <w:lang w:eastAsia="ko-KR"/>
        </w:rPr>
      </w:pPr>
    </w:p>
    <w:bookmarkEnd w:id="476"/>
    <w:p w14:paraId="3941A212" w14:textId="77777777" w:rsidR="00593F3E" w:rsidRPr="009748E4" w:rsidRDefault="00593F3E" w:rsidP="0066003E">
      <w:pPr>
        <w:rPr>
          <w:rFonts w:ascii="Arial" w:hAnsi="Arial" w:cs="Arial"/>
          <w:lang w:eastAsia="zh-CN"/>
        </w:rPr>
      </w:pPr>
    </w:p>
    <w:sectPr w:rsidR="00593F3E" w:rsidRPr="009748E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3376B" w14:textId="77777777" w:rsidR="009C1C2C" w:rsidRDefault="009C1C2C">
      <w:pPr>
        <w:spacing w:after="0"/>
      </w:pPr>
      <w:r>
        <w:separator/>
      </w:r>
    </w:p>
  </w:endnote>
  <w:endnote w:type="continuationSeparator" w:id="0">
    <w:p w14:paraId="6F34CB85" w14:textId="77777777" w:rsidR="009C1C2C" w:rsidRDefault="009C1C2C">
      <w:pPr>
        <w:spacing w:after="0"/>
      </w:pPr>
      <w:r>
        <w:continuationSeparator/>
      </w:r>
    </w:p>
  </w:endnote>
  <w:endnote w:type="continuationNotice" w:id="1">
    <w:p w14:paraId="18339F46" w14:textId="77777777" w:rsidR="009C1C2C" w:rsidRDefault="009C1C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ZapfDingbats">
    <w:altName w:val="Microsoft YaHei"/>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742C4" w14:textId="77777777" w:rsidR="009C1C2C" w:rsidRDefault="009C1C2C">
      <w:pPr>
        <w:spacing w:after="0"/>
      </w:pPr>
      <w:r>
        <w:separator/>
      </w:r>
    </w:p>
  </w:footnote>
  <w:footnote w:type="continuationSeparator" w:id="0">
    <w:p w14:paraId="6CC86C64" w14:textId="77777777" w:rsidR="009C1C2C" w:rsidRDefault="009C1C2C">
      <w:pPr>
        <w:spacing w:after="0"/>
      </w:pPr>
      <w:r>
        <w:continuationSeparator/>
      </w:r>
    </w:p>
  </w:footnote>
  <w:footnote w:type="continuationNotice" w:id="1">
    <w:p w14:paraId="0E3488F5" w14:textId="77777777" w:rsidR="009C1C2C" w:rsidRDefault="009C1C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A37C65"/>
    <w:multiLevelType w:val="hybridMultilevel"/>
    <w:tmpl w:val="A5DA2A1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F95D95"/>
    <w:multiLevelType w:val="hybridMultilevel"/>
    <w:tmpl w:val="ABDE03A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D5768E1"/>
    <w:multiLevelType w:val="hybridMultilevel"/>
    <w:tmpl w:val="6E981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9"/>
  </w:num>
  <w:num w:numId="3">
    <w:abstractNumId w:val="3"/>
  </w:num>
  <w:num w:numId="4">
    <w:abstractNumId w:val="18"/>
  </w:num>
  <w:num w:numId="5">
    <w:abstractNumId w:val="16"/>
  </w:num>
  <w:num w:numId="6">
    <w:abstractNumId w:val="11"/>
  </w:num>
  <w:num w:numId="7">
    <w:abstractNumId w:val="2"/>
  </w:num>
  <w:num w:numId="8">
    <w:abstractNumId w:val="17"/>
  </w:num>
  <w:num w:numId="9">
    <w:abstractNumId w:val="10"/>
  </w:num>
  <w:num w:numId="10">
    <w:abstractNumId w:val="15"/>
  </w:num>
  <w:num w:numId="11">
    <w:abstractNumId w:val="5"/>
  </w:num>
  <w:num w:numId="12">
    <w:abstractNumId w:val="13"/>
  </w:num>
  <w:num w:numId="13">
    <w:abstractNumId w:val="4"/>
  </w:num>
  <w:num w:numId="14">
    <w:abstractNumId w:val="12"/>
  </w:num>
  <w:num w:numId="15">
    <w:abstractNumId w:val="14"/>
  </w:num>
  <w:num w:numId="16">
    <w:abstractNumId w:val="7"/>
  </w:num>
  <w:num w:numId="17">
    <w:abstractNumId w:val="6"/>
  </w:num>
  <w:num w:numId="18">
    <w:abstractNumId w:val="19"/>
  </w:num>
  <w:num w:numId="19">
    <w:abstractNumId w:val="1"/>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CC9"/>
    <w:rsid w:val="00000E62"/>
    <w:rsid w:val="00000EBA"/>
    <w:rsid w:val="000015F0"/>
    <w:rsid w:val="00002103"/>
    <w:rsid w:val="00002508"/>
    <w:rsid w:val="0000277D"/>
    <w:rsid w:val="00002967"/>
    <w:rsid w:val="000029DD"/>
    <w:rsid w:val="00002BCE"/>
    <w:rsid w:val="00003DF8"/>
    <w:rsid w:val="0000461E"/>
    <w:rsid w:val="00004674"/>
    <w:rsid w:val="000048CC"/>
    <w:rsid w:val="00004C15"/>
    <w:rsid w:val="00004CAD"/>
    <w:rsid w:val="00004FC5"/>
    <w:rsid w:val="00005F36"/>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360"/>
    <w:rsid w:val="000325A0"/>
    <w:rsid w:val="00033270"/>
    <w:rsid w:val="00033B9A"/>
    <w:rsid w:val="00033F97"/>
    <w:rsid w:val="00034C20"/>
    <w:rsid w:val="0003508C"/>
    <w:rsid w:val="00035A36"/>
    <w:rsid w:val="00035BF2"/>
    <w:rsid w:val="00035E6C"/>
    <w:rsid w:val="000361A9"/>
    <w:rsid w:val="000362E3"/>
    <w:rsid w:val="000364AB"/>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B96"/>
    <w:rsid w:val="00056CD9"/>
    <w:rsid w:val="000577D2"/>
    <w:rsid w:val="00057F97"/>
    <w:rsid w:val="00060993"/>
    <w:rsid w:val="00060A9D"/>
    <w:rsid w:val="00060F39"/>
    <w:rsid w:val="000613BE"/>
    <w:rsid w:val="0006184B"/>
    <w:rsid w:val="00061A64"/>
    <w:rsid w:val="000625B4"/>
    <w:rsid w:val="0006275A"/>
    <w:rsid w:val="00062814"/>
    <w:rsid w:val="00062B06"/>
    <w:rsid w:val="00062CDB"/>
    <w:rsid w:val="00062D06"/>
    <w:rsid w:val="0006436C"/>
    <w:rsid w:val="0006464D"/>
    <w:rsid w:val="00064B2D"/>
    <w:rsid w:val="000655A9"/>
    <w:rsid w:val="000660BE"/>
    <w:rsid w:val="000671A8"/>
    <w:rsid w:val="00067935"/>
    <w:rsid w:val="00067E94"/>
    <w:rsid w:val="00067EF7"/>
    <w:rsid w:val="000707B1"/>
    <w:rsid w:val="00070851"/>
    <w:rsid w:val="0007085A"/>
    <w:rsid w:val="000715C4"/>
    <w:rsid w:val="000721BD"/>
    <w:rsid w:val="00072ACE"/>
    <w:rsid w:val="00073151"/>
    <w:rsid w:val="0007421C"/>
    <w:rsid w:val="00074262"/>
    <w:rsid w:val="0007433C"/>
    <w:rsid w:val="00076237"/>
    <w:rsid w:val="00077471"/>
    <w:rsid w:val="00077D96"/>
    <w:rsid w:val="00077F55"/>
    <w:rsid w:val="000803FC"/>
    <w:rsid w:val="00080A54"/>
    <w:rsid w:val="000812E2"/>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97BFE"/>
    <w:rsid w:val="000A03D7"/>
    <w:rsid w:val="000A04F7"/>
    <w:rsid w:val="000A10D7"/>
    <w:rsid w:val="000A1274"/>
    <w:rsid w:val="000A1326"/>
    <w:rsid w:val="000A1CB3"/>
    <w:rsid w:val="000A2939"/>
    <w:rsid w:val="000A2FCF"/>
    <w:rsid w:val="000A35B5"/>
    <w:rsid w:val="000A3AFB"/>
    <w:rsid w:val="000A409C"/>
    <w:rsid w:val="000A4114"/>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AB4"/>
    <w:rsid w:val="000B1B4A"/>
    <w:rsid w:val="000B2147"/>
    <w:rsid w:val="000B366D"/>
    <w:rsid w:val="000B36A3"/>
    <w:rsid w:val="000B3771"/>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D0B"/>
    <w:rsid w:val="000D4E0C"/>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313"/>
    <w:rsid w:val="000E6B52"/>
    <w:rsid w:val="000E6BB2"/>
    <w:rsid w:val="000E6E5B"/>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AA3"/>
    <w:rsid w:val="00106C76"/>
    <w:rsid w:val="00106E80"/>
    <w:rsid w:val="00106E92"/>
    <w:rsid w:val="00107103"/>
    <w:rsid w:val="001073D1"/>
    <w:rsid w:val="00107C32"/>
    <w:rsid w:val="00107DBE"/>
    <w:rsid w:val="00110629"/>
    <w:rsid w:val="001115FD"/>
    <w:rsid w:val="00111770"/>
    <w:rsid w:val="00111C33"/>
    <w:rsid w:val="00112132"/>
    <w:rsid w:val="00112756"/>
    <w:rsid w:val="00112F48"/>
    <w:rsid w:val="0011360D"/>
    <w:rsid w:val="00113782"/>
    <w:rsid w:val="001138DB"/>
    <w:rsid w:val="00113A07"/>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145F"/>
    <w:rsid w:val="001334BD"/>
    <w:rsid w:val="00133982"/>
    <w:rsid w:val="001348D4"/>
    <w:rsid w:val="00135E97"/>
    <w:rsid w:val="00136CE4"/>
    <w:rsid w:val="00137347"/>
    <w:rsid w:val="00137431"/>
    <w:rsid w:val="0014028F"/>
    <w:rsid w:val="00140827"/>
    <w:rsid w:val="00140CA8"/>
    <w:rsid w:val="00141210"/>
    <w:rsid w:val="00141281"/>
    <w:rsid w:val="001413E1"/>
    <w:rsid w:val="001420DE"/>
    <w:rsid w:val="00142207"/>
    <w:rsid w:val="0014235A"/>
    <w:rsid w:val="00142B69"/>
    <w:rsid w:val="00142E0D"/>
    <w:rsid w:val="001439EC"/>
    <w:rsid w:val="00143A32"/>
    <w:rsid w:val="00143D10"/>
    <w:rsid w:val="00143FE9"/>
    <w:rsid w:val="001445A7"/>
    <w:rsid w:val="00144C35"/>
    <w:rsid w:val="00144DE2"/>
    <w:rsid w:val="00145255"/>
    <w:rsid w:val="00145923"/>
    <w:rsid w:val="0014619C"/>
    <w:rsid w:val="0014695E"/>
    <w:rsid w:val="00146CF8"/>
    <w:rsid w:val="001470A3"/>
    <w:rsid w:val="00147456"/>
    <w:rsid w:val="00147A54"/>
    <w:rsid w:val="0015173D"/>
    <w:rsid w:val="00151FE6"/>
    <w:rsid w:val="001522A5"/>
    <w:rsid w:val="0015262C"/>
    <w:rsid w:val="00154A41"/>
    <w:rsid w:val="00154B09"/>
    <w:rsid w:val="00154D44"/>
    <w:rsid w:val="001555BB"/>
    <w:rsid w:val="00155E0A"/>
    <w:rsid w:val="00155F04"/>
    <w:rsid w:val="00156C9B"/>
    <w:rsid w:val="00156FB8"/>
    <w:rsid w:val="00160416"/>
    <w:rsid w:val="0016046E"/>
    <w:rsid w:val="0016151D"/>
    <w:rsid w:val="001619AC"/>
    <w:rsid w:val="00162C50"/>
    <w:rsid w:val="001645E5"/>
    <w:rsid w:val="001646D7"/>
    <w:rsid w:val="00164B5F"/>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1494"/>
    <w:rsid w:val="00182E76"/>
    <w:rsid w:val="001833C2"/>
    <w:rsid w:val="00183D0E"/>
    <w:rsid w:val="0018452B"/>
    <w:rsid w:val="001848BC"/>
    <w:rsid w:val="0018555B"/>
    <w:rsid w:val="001863B1"/>
    <w:rsid w:val="00186488"/>
    <w:rsid w:val="00187808"/>
    <w:rsid w:val="0018788E"/>
    <w:rsid w:val="00190D73"/>
    <w:rsid w:val="0019186E"/>
    <w:rsid w:val="00191E5D"/>
    <w:rsid w:val="00192293"/>
    <w:rsid w:val="00192C75"/>
    <w:rsid w:val="00192F20"/>
    <w:rsid w:val="001937F7"/>
    <w:rsid w:val="001937FB"/>
    <w:rsid w:val="001938FE"/>
    <w:rsid w:val="00193F9E"/>
    <w:rsid w:val="001946D5"/>
    <w:rsid w:val="00195332"/>
    <w:rsid w:val="001954F3"/>
    <w:rsid w:val="0019589B"/>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770"/>
    <w:rsid w:val="001B6ADF"/>
    <w:rsid w:val="001B7DB1"/>
    <w:rsid w:val="001C163A"/>
    <w:rsid w:val="001C1E35"/>
    <w:rsid w:val="001C29D3"/>
    <w:rsid w:val="001C3853"/>
    <w:rsid w:val="001C3B17"/>
    <w:rsid w:val="001C504E"/>
    <w:rsid w:val="001C5DB8"/>
    <w:rsid w:val="001C5F89"/>
    <w:rsid w:val="001C62C9"/>
    <w:rsid w:val="001C6428"/>
    <w:rsid w:val="001C6777"/>
    <w:rsid w:val="001C6DFB"/>
    <w:rsid w:val="001C76ED"/>
    <w:rsid w:val="001C7B91"/>
    <w:rsid w:val="001D0030"/>
    <w:rsid w:val="001D05E4"/>
    <w:rsid w:val="001D1294"/>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A6F"/>
    <w:rsid w:val="001E1B30"/>
    <w:rsid w:val="001E1E34"/>
    <w:rsid w:val="001E265B"/>
    <w:rsid w:val="001E30AD"/>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4679"/>
    <w:rsid w:val="00204D96"/>
    <w:rsid w:val="00204E26"/>
    <w:rsid w:val="002058DA"/>
    <w:rsid w:val="00205F21"/>
    <w:rsid w:val="00206219"/>
    <w:rsid w:val="0020629F"/>
    <w:rsid w:val="00206D0B"/>
    <w:rsid w:val="002100E4"/>
    <w:rsid w:val="00210BF7"/>
    <w:rsid w:val="00210EA5"/>
    <w:rsid w:val="0021108B"/>
    <w:rsid w:val="00211156"/>
    <w:rsid w:val="0021118B"/>
    <w:rsid w:val="00211E52"/>
    <w:rsid w:val="002122D6"/>
    <w:rsid w:val="002127B8"/>
    <w:rsid w:val="002128A0"/>
    <w:rsid w:val="00212FC4"/>
    <w:rsid w:val="00213821"/>
    <w:rsid w:val="00213C4F"/>
    <w:rsid w:val="002142D0"/>
    <w:rsid w:val="0021445D"/>
    <w:rsid w:val="0021485F"/>
    <w:rsid w:val="00214D90"/>
    <w:rsid w:val="00214FCD"/>
    <w:rsid w:val="0021532E"/>
    <w:rsid w:val="00215561"/>
    <w:rsid w:val="00216290"/>
    <w:rsid w:val="0021640F"/>
    <w:rsid w:val="0021735D"/>
    <w:rsid w:val="0022015F"/>
    <w:rsid w:val="00220865"/>
    <w:rsid w:val="0022168E"/>
    <w:rsid w:val="00222076"/>
    <w:rsid w:val="0022326E"/>
    <w:rsid w:val="00223361"/>
    <w:rsid w:val="00223EA7"/>
    <w:rsid w:val="00224417"/>
    <w:rsid w:val="002256BA"/>
    <w:rsid w:val="00225DC6"/>
    <w:rsid w:val="00226F31"/>
    <w:rsid w:val="002277FB"/>
    <w:rsid w:val="002304D4"/>
    <w:rsid w:val="00230976"/>
    <w:rsid w:val="00230AF0"/>
    <w:rsid w:val="00231003"/>
    <w:rsid w:val="00231BB2"/>
    <w:rsid w:val="00231C4C"/>
    <w:rsid w:val="00231EC6"/>
    <w:rsid w:val="0023254D"/>
    <w:rsid w:val="00232623"/>
    <w:rsid w:val="00233B43"/>
    <w:rsid w:val="0023403C"/>
    <w:rsid w:val="0023543C"/>
    <w:rsid w:val="00236340"/>
    <w:rsid w:val="0023649C"/>
    <w:rsid w:val="00236D0C"/>
    <w:rsid w:val="0023728A"/>
    <w:rsid w:val="0023785A"/>
    <w:rsid w:val="00237B59"/>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D0B"/>
    <w:rsid w:val="0025025C"/>
    <w:rsid w:val="00250B20"/>
    <w:rsid w:val="00251C1E"/>
    <w:rsid w:val="00251C9D"/>
    <w:rsid w:val="00251CAE"/>
    <w:rsid w:val="0025205D"/>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1D5A"/>
    <w:rsid w:val="00262221"/>
    <w:rsid w:val="00262508"/>
    <w:rsid w:val="00262763"/>
    <w:rsid w:val="00262D65"/>
    <w:rsid w:val="0026396B"/>
    <w:rsid w:val="00264F5F"/>
    <w:rsid w:val="0026501A"/>
    <w:rsid w:val="0026565F"/>
    <w:rsid w:val="00265D90"/>
    <w:rsid w:val="00265E80"/>
    <w:rsid w:val="002660DF"/>
    <w:rsid w:val="002665B7"/>
    <w:rsid w:val="002672A7"/>
    <w:rsid w:val="00270285"/>
    <w:rsid w:val="00270305"/>
    <w:rsid w:val="002705DA"/>
    <w:rsid w:val="0027079F"/>
    <w:rsid w:val="00270899"/>
    <w:rsid w:val="00271FC8"/>
    <w:rsid w:val="002727A0"/>
    <w:rsid w:val="0027453E"/>
    <w:rsid w:val="002745F1"/>
    <w:rsid w:val="00274E86"/>
    <w:rsid w:val="002759D7"/>
    <w:rsid w:val="002807F3"/>
    <w:rsid w:val="002816FC"/>
    <w:rsid w:val="00282424"/>
    <w:rsid w:val="0028257F"/>
    <w:rsid w:val="002826F3"/>
    <w:rsid w:val="00282F4E"/>
    <w:rsid w:val="002835A2"/>
    <w:rsid w:val="002839CF"/>
    <w:rsid w:val="00283DB2"/>
    <w:rsid w:val="0028415F"/>
    <w:rsid w:val="00284AF4"/>
    <w:rsid w:val="00284BFF"/>
    <w:rsid w:val="00285521"/>
    <w:rsid w:val="00286DCA"/>
    <w:rsid w:val="00287BCF"/>
    <w:rsid w:val="00291FB4"/>
    <w:rsid w:val="002921C4"/>
    <w:rsid w:val="00292257"/>
    <w:rsid w:val="00292E63"/>
    <w:rsid w:val="00292E68"/>
    <w:rsid w:val="002932BB"/>
    <w:rsid w:val="002933EE"/>
    <w:rsid w:val="0029349E"/>
    <w:rsid w:val="00293FFE"/>
    <w:rsid w:val="0029513A"/>
    <w:rsid w:val="002954A5"/>
    <w:rsid w:val="0029580D"/>
    <w:rsid w:val="0029581E"/>
    <w:rsid w:val="00297885"/>
    <w:rsid w:val="00297BF6"/>
    <w:rsid w:val="002A02D9"/>
    <w:rsid w:val="002A09FC"/>
    <w:rsid w:val="002A12C5"/>
    <w:rsid w:val="002A1AD8"/>
    <w:rsid w:val="002A1CE6"/>
    <w:rsid w:val="002A3C01"/>
    <w:rsid w:val="002A49ED"/>
    <w:rsid w:val="002A4F15"/>
    <w:rsid w:val="002A54A8"/>
    <w:rsid w:val="002A5A55"/>
    <w:rsid w:val="002A609F"/>
    <w:rsid w:val="002A668E"/>
    <w:rsid w:val="002A6C32"/>
    <w:rsid w:val="002A6D24"/>
    <w:rsid w:val="002A73E9"/>
    <w:rsid w:val="002A76D5"/>
    <w:rsid w:val="002A79D8"/>
    <w:rsid w:val="002B003E"/>
    <w:rsid w:val="002B0426"/>
    <w:rsid w:val="002B0E5E"/>
    <w:rsid w:val="002B124B"/>
    <w:rsid w:val="002B137F"/>
    <w:rsid w:val="002B1AF2"/>
    <w:rsid w:val="002B1D39"/>
    <w:rsid w:val="002B203F"/>
    <w:rsid w:val="002B2290"/>
    <w:rsid w:val="002B2C2C"/>
    <w:rsid w:val="002B2C9F"/>
    <w:rsid w:val="002B2E08"/>
    <w:rsid w:val="002B2EE6"/>
    <w:rsid w:val="002B3342"/>
    <w:rsid w:val="002B4252"/>
    <w:rsid w:val="002B44E9"/>
    <w:rsid w:val="002B4EAA"/>
    <w:rsid w:val="002B555F"/>
    <w:rsid w:val="002B59E3"/>
    <w:rsid w:val="002B64AB"/>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2D4E"/>
    <w:rsid w:val="002C3544"/>
    <w:rsid w:val="002C45A6"/>
    <w:rsid w:val="002C485D"/>
    <w:rsid w:val="002C493A"/>
    <w:rsid w:val="002C4FDA"/>
    <w:rsid w:val="002C6217"/>
    <w:rsid w:val="002C6FDA"/>
    <w:rsid w:val="002C71CC"/>
    <w:rsid w:val="002C7B06"/>
    <w:rsid w:val="002D02B0"/>
    <w:rsid w:val="002D0D9F"/>
    <w:rsid w:val="002D11ED"/>
    <w:rsid w:val="002D29B9"/>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6C1"/>
    <w:rsid w:val="002E5871"/>
    <w:rsid w:val="002E5A56"/>
    <w:rsid w:val="002E5DBE"/>
    <w:rsid w:val="002E5DFA"/>
    <w:rsid w:val="002E5FA2"/>
    <w:rsid w:val="002E6D1D"/>
    <w:rsid w:val="002E7197"/>
    <w:rsid w:val="002E73E2"/>
    <w:rsid w:val="002E7979"/>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0E85"/>
    <w:rsid w:val="00301746"/>
    <w:rsid w:val="003027C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0B4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703C"/>
    <w:rsid w:val="003278C4"/>
    <w:rsid w:val="00327EF9"/>
    <w:rsid w:val="00330243"/>
    <w:rsid w:val="00330702"/>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06A"/>
    <w:rsid w:val="00364104"/>
    <w:rsid w:val="00365440"/>
    <w:rsid w:val="00365699"/>
    <w:rsid w:val="00367382"/>
    <w:rsid w:val="00367469"/>
    <w:rsid w:val="0036779F"/>
    <w:rsid w:val="003707A8"/>
    <w:rsid w:val="00370F6C"/>
    <w:rsid w:val="0037151C"/>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D90"/>
    <w:rsid w:val="00381364"/>
    <w:rsid w:val="0038165F"/>
    <w:rsid w:val="00382282"/>
    <w:rsid w:val="003825C0"/>
    <w:rsid w:val="00383672"/>
    <w:rsid w:val="00385596"/>
    <w:rsid w:val="00385CD9"/>
    <w:rsid w:val="00385DE0"/>
    <w:rsid w:val="00387791"/>
    <w:rsid w:val="00387929"/>
    <w:rsid w:val="003901C2"/>
    <w:rsid w:val="0039050E"/>
    <w:rsid w:val="003906CB"/>
    <w:rsid w:val="00390FA5"/>
    <w:rsid w:val="0039133E"/>
    <w:rsid w:val="00391983"/>
    <w:rsid w:val="00391988"/>
    <w:rsid w:val="0039201F"/>
    <w:rsid w:val="003928C9"/>
    <w:rsid w:val="003929CD"/>
    <w:rsid w:val="003938BC"/>
    <w:rsid w:val="00394216"/>
    <w:rsid w:val="0039454D"/>
    <w:rsid w:val="00394915"/>
    <w:rsid w:val="0039565B"/>
    <w:rsid w:val="00395AED"/>
    <w:rsid w:val="0039644C"/>
    <w:rsid w:val="00397591"/>
    <w:rsid w:val="003A0209"/>
    <w:rsid w:val="003A0A33"/>
    <w:rsid w:val="003A1271"/>
    <w:rsid w:val="003A127C"/>
    <w:rsid w:val="003A1A2B"/>
    <w:rsid w:val="003A1E9E"/>
    <w:rsid w:val="003A2372"/>
    <w:rsid w:val="003A2C42"/>
    <w:rsid w:val="003A2D1D"/>
    <w:rsid w:val="003A3C81"/>
    <w:rsid w:val="003A42C0"/>
    <w:rsid w:val="003A5AFA"/>
    <w:rsid w:val="003A5F1A"/>
    <w:rsid w:val="003A62FD"/>
    <w:rsid w:val="003A6979"/>
    <w:rsid w:val="003A6A23"/>
    <w:rsid w:val="003A6DB2"/>
    <w:rsid w:val="003A7238"/>
    <w:rsid w:val="003A746C"/>
    <w:rsid w:val="003A7A33"/>
    <w:rsid w:val="003B001A"/>
    <w:rsid w:val="003B0C3B"/>
    <w:rsid w:val="003B32A8"/>
    <w:rsid w:val="003B3944"/>
    <w:rsid w:val="003B3D3F"/>
    <w:rsid w:val="003B4DE5"/>
    <w:rsid w:val="003B5FCC"/>
    <w:rsid w:val="003B6F60"/>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FDD"/>
    <w:rsid w:val="003D269C"/>
    <w:rsid w:val="003D2C42"/>
    <w:rsid w:val="003D3528"/>
    <w:rsid w:val="003D36A4"/>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47E8"/>
    <w:rsid w:val="003F5887"/>
    <w:rsid w:val="003F69F5"/>
    <w:rsid w:val="003F6A36"/>
    <w:rsid w:val="003F6F4C"/>
    <w:rsid w:val="004004E3"/>
    <w:rsid w:val="00400662"/>
    <w:rsid w:val="004024A9"/>
    <w:rsid w:val="00402D7A"/>
    <w:rsid w:val="00402F86"/>
    <w:rsid w:val="00403527"/>
    <w:rsid w:val="00403672"/>
    <w:rsid w:val="00403939"/>
    <w:rsid w:val="00403D32"/>
    <w:rsid w:val="0040404C"/>
    <w:rsid w:val="0040465E"/>
    <w:rsid w:val="00404E34"/>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D12"/>
    <w:rsid w:val="00411E79"/>
    <w:rsid w:val="004124FE"/>
    <w:rsid w:val="00413988"/>
    <w:rsid w:val="00413C1B"/>
    <w:rsid w:val="00414145"/>
    <w:rsid w:val="004148F0"/>
    <w:rsid w:val="004149AC"/>
    <w:rsid w:val="00414BD6"/>
    <w:rsid w:val="004152D3"/>
    <w:rsid w:val="00415A74"/>
    <w:rsid w:val="00415AAC"/>
    <w:rsid w:val="00415ABB"/>
    <w:rsid w:val="004166D7"/>
    <w:rsid w:val="0042041D"/>
    <w:rsid w:val="00420E85"/>
    <w:rsid w:val="00421041"/>
    <w:rsid w:val="00421564"/>
    <w:rsid w:val="00422361"/>
    <w:rsid w:val="00422978"/>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BEC"/>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C86"/>
    <w:rsid w:val="00473E65"/>
    <w:rsid w:val="00473F4A"/>
    <w:rsid w:val="004749E4"/>
    <w:rsid w:val="004755ED"/>
    <w:rsid w:val="00475CC9"/>
    <w:rsid w:val="0047639F"/>
    <w:rsid w:val="004764A8"/>
    <w:rsid w:val="00476FE7"/>
    <w:rsid w:val="00477AFF"/>
    <w:rsid w:val="00480A56"/>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C36"/>
    <w:rsid w:val="00486DB9"/>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2E2"/>
    <w:rsid w:val="004B14CA"/>
    <w:rsid w:val="004B1563"/>
    <w:rsid w:val="004B1A41"/>
    <w:rsid w:val="004B1B6A"/>
    <w:rsid w:val="004B1FD4"/>
    <w:rsid w:val="004B2205"/>
    <w:rsid w:val="004B2DFA"/>
    <w:rsid w:val="004B35BE"/>
    <w:rsid w:val="004B6AA0"/>
    <w:rsid w:val="004B6F05"/>
    <w:rsid w:val="004B7F75"/>
    <w:rsid w:val="004C0684"/>
    <w:rsid w:val="004C1204"/>
    <w:rsid w:val="004C1FCE"/>
    <w:rsid w:val="004C2F46"/>
    <w:rsid w:val="004C3CA9"/>
    <w:rsid w:val="004C4773"/>
    <w:rsid w:val="004C5A11"/>
    <w:rsid w:val="004C5D2E"/>
    <w:rsid w:val="004C5F05"/>
    <w:rsid w:val="004C670F"/>
    <w:rsid w:val="004C7750"/>
    <w:rsid w:val="004C7996"/>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55D"/>
    <w:rsid w:val="004E1A98"/>
    <w:rsid w:val="004E232E"/>
    <w:rsid w:val="004E23F5"/>
    <w:rsid w:val="004E40B5"/>
    <w:rsid w:val="004E4EF1"/>
    <w:rsid w:val="004E58C0"/>
    <w:rsid w:val="004E5CB3"/>
    <w:rsid w:val="004E6033"/>
    <w:rsid w:val="004E64A0"/>
    <w:rsid w:val="004E67BE"/>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15"/>
    <w:rsid w:val="00526256"/>
    <w:rsid w:val="0052625C"/>
    <w:rsid w:val="005263D9"/>
    <w:rsid w:val="00526C15"/>
    <w:rsid w:val="0052722D"/>
    <w:rsid w:val="0052782A"/>
    <w:rsid w:val="00527E00"/>
    <w:rsid w:val="00530E93"/>
    <w:rsid w:val="0053177E"/>
    <w:rsid w:val="00531E21"/>
    <w:rsid w:val="0053272E"/>
    <w:rsid w:val="0053291E"/>
    <w:rsid w:val="00532BFE"/>
    <w:rsid w:val="00533B71"/>
    <w:rsid w:val="0053434A"/>
    <w:rsid w:val="00534940"/>
    <w:rsid w:val="00535786"/>
    <w:rsid w:val="00536F63"/>
    <w:rsid w:val="005378EA"/>
    <w:rsid w:val="0054008E"/>
    <w:rsid w:val="005403D7"/>
    <w:rsid w:val="0054099E"/>
    <w:rsid w:val="00540C33"/>
    <w:rsid w:val="00540F98"/>
    <w:rsid w:val="00541170"/>
    <w:rsid w:val="005411D4"/>
    <w:rsid w:val="005415E2"/>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F0F"/>
    <w:rsid w:val="00555995"/>
    <w:rsid w:val="00557287"/>
    <w:rsid w:val="00557496"/>
    <w:rsid w:val="0055767D"/>
    <w:rsid w:val="00560D96"/>
    <w:rsid w:val="005614A8"/>
    <w:rsid w:val="00562117"/>
    <w:rsid w:val="00563920"/>
    <w:rsid w:val="00563CA2"/>
    <w:rsid w:val="00563EF8"/>
    <w:rsid w:val="005644FB"/>
    <w:rsid w:val="005649DC"/>
    <w:rsid w:val="005651F4"/>
    <w:rsid w:val="005655BB"/>
    <w:rsid w:val="00567046"/>
    <w:rsid w:val="00567081"/>
    <w:rsid w:val="00570586"/>
    <w:rsid w:val="005705F0"/>
    <w:rsid w:val="00570878"/>
    <w:rsid w:val="00571214"/>
    <w:rsid w:val="00572418"/>
    <w:rsid w:val="00572FDF"/>
    <w:rsid w:val="00573836"/>
    <w:rsid w:val="0057409A"/>
    <w:rsid w:val="00575B10"/>
    <w:rsid w:val="0057672A"/>
    <w:rsid w:val="005768B6"/>
    <w:rsid w:val="00577044"/>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3F3E"/>
    <w:rsid w:val="00595529"/>
    <w:rsid w:val="005956CB"/>
    <w:rsid w:val="00595FAC"/>
    <w:rsid w:val="00597972"/>
    <w:rsid w:val="00597D0E"/>
    <w:rsid w:val="00597DC8"/>
    <w:rsid w:val="005A019B"/>
    <w:rsid w:val="005A0A04"/>
    <w:rsid w:val="005A167E"/>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740"/>
    <w:rsid w:val="005B1B95"/>
    <w:rsid w:val="005B1E8D"/>
    <w:rsid w:val="005B2D00"/>
    <w:rsid w:val="005B3173"/>
    <w:rsid w:val="005B3D92"/>
    <w:rsid w:val="005B428C"/>
    <w:rsid w:val="005B4302"/>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C74E4"/>
    <w:rsid w:val="005D0666"/>
    <w:rsid w:val="005D1D54"/>
    <w:rsid w:val="005D1E0D"/>
    <w:rsid w:val="005D20FE"/>
    <w:rsid w:val="005D2A78"/>
    <w:rsid w:val="005D39FE"/>
    <w:rsid w:val="005D4727"/>
    <w:rsid w:val="005D483D"/>
    <w:rsid w:val="005D5D62"/>
    <w:rsid w:val="005E071C"/>
    <w:rsid w:val="005E0F93"/>
    <w:rsid w:val="005E1CB1"/>
    <w:rsid w:val="005E2A8D"/>
    <w:rsid w:val="005E3428"/>
    <w:rsid w:val="005E41F9"/>
    <w:rsid w:val="005E4783"/>
    <w:rsid w:val="005E53C6"/>
    <w:rsid w:val="005E59A7"/>
    <w:rsid w:val="005E5F00"/>
    <w:rsid w:val="005E64E3"/>
    <w:rsid w:val="005E6F0A"/>
    <w:rsid w:val="005E70BA"/>
    <w:rsid w:val="005E7586"/>
    <w:rsid w:val="005E7C03"/>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77DF"/>
    <w:rsid w:val="005F795A"/>
    <w:rsid w:val="00600DA1"/>
    <w:rsid w:val="00602360"/>
    <w:rsid w:val="006023C2"/>
    <w:rsid w:val="00604726"/>
    <w:rsid w:val="00605547"/>
    <w:rsid w:val="00605556"/>
    <w:rsid w:val="0060631C"/>
    <w:rsid w:val="00606EC4"/>
    <w:rsid w:val="0060743A"/>
    <w:rsid w:val="00610A8D"/>
    <w:rsid w:val="0061138B"/>
    <w:rsid w:val="0061205D"/>
    <w:rsid w:val="006122BA"/>
    <w:rsid w:val="006123A2"/>
    <w:rsid w:val="00613281"/>
    <w:rsid w:val="00614912"/>
    <w:rsid w:val="00615C65"/>
    <w:rsid w:val="00616264"/>
    <w:rsid w:val="00616E99"/>
    <w:rsid w:val="00616F70"/>
    <w:rsid w:val="006208AF"/>
    <w:rsid w:val="00622C18"/>
    <w:rsid w:val="0062361D"/>
    <w:rsid w:val="0062476A"/>
    <w:rsid w:val="00625719"/>
    <w:rsid w:val="006259C4"/>
    <w:rsid w:val="0062663E"/>
    <w:rsid w:val="006278CC"/>
    <w:rsid w:val="00627954"/>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2F88"/>
    <w:rsid w:val="0064381C"/>
    <w:rsid w:val="00643AE8"/>
    <w:rsid w:val="00644068"/>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4369"/>
    <w:rsid w:val="006544B1"/>
    <w:rsid w:val="00654E58"/>
    <w:rsid w:val="0065528A"/>
    <w:rsid w:val="0065540F"/>
    <w:rsid w:val="00655890"/>
    <w:rsid w:val="0065646A"/>
    <w:rsid w:val="00656BF6"/>
    <w:rsid w:val="00657025"/>
    <w:rsid w:val="0065741F"/>
    <w:rsid w:val="0065769D"/>
    <w:rsid w:val="0066003E"/>
    <w:rsid w:val="00660175"/>
    <w:rsid w:val="00661781"/>
    <w:rsid w:val="00662304"/>
    <w:rsid w:val="006627A5"/>
    <w:rsid w:val="006627CF"/>
    <w:rsid w:val="00663AF5"/>
    <w:rsid w:val="00663C61"/>
    <w:rsid w:val="00663D52"/>
    <w:rsid w:val="00663E24"/>
    <w:rsid w:val="006655D8"/>
    <w:rsid w:val="00666A28"/>
    <w:rsid w:val="00666B8D"/>
    <w:rsid w:val="00666C15"/>
    <w:rsid w:val="00666CC4"/>
    <w:rsid w:val="00666D9E"/>
    <w:rsid w:val="00667E34"/>
    <w:rsid w:val="006708A9"/>
    <w:rsid w:val="006708C2"/>
    <w:rsid w:val="0067093F"/>
    <w:rsid w:val="00670B38"/>
    <w:rsid w:val="00670E09"/>
    <w:rsid w:val="00671B6B"/>
    <w:rsid w:val="00671CEF"/>
    <w:rsid w:val="006720EF"/>
    <w:rsid w:val="0067240C"/>
    <w:rsid w:val="0067297B"/>
    <w:rsid w:val="006737C6"/>
    <w:rsid w:val="00673931"/>
    <w:rsid w:val="006753FB"/>
    <w:rsid w:val="00675927"/>
    <w:rsid w:val="00675B22"/>
    <w:rsid w:val="00675B53"/>
    <w:rsid w:val="00675C18"/>
    <w:rsid w:val="00675D92"/>
    <w:rsid w:val="00675DCC"/>
    <w:rsid w:val="00675F41"/>
    <w:rsid w:val="00676104"/>
    <w:rsid w:val="0067642D"/>
    <w:rsid w:val="00676F96"/>
    <w:rsid w:val="00676FB2"/>
    <w:rsid w:val="00680E92"/>
    <w:rsid w:val="006812AD"/>
    <w:rsid w:val="006819C8"/>
    <w:rsid w:val="006831C5"/>
    <w:rsid w:val="0068378E"/>
    <w:rsid w:val="00684691"/>
    <w:rsid w:val="0068472D"/>
    <w:rsid w:val="00684CAF"/>
    <w:rsid w:val="00684E16"/>
    <w:rsid w:val="0068543D"/>
    <w:rsid w:val="006854B0"/>
    <w:rsid w:val="00686CF8"/>
    <w:rsid w:val="006871A5"/>
    <w:rsid w:val="0068742F"/>
    <w:rsid w:val="0068775B"/>
    <w:rsid w:val="00690103"/>
    <w:rsid w:val="00691125"/>
    <w:rsid w:val="00691164"/>
    <w:rsid w:val="0069287F"/>
    <w:rsid w:val="00693696"/>
    <w:rsid w:val="00693AA2"/>
    <w:rsid w:val="00694517"/>
    <w:rsid w:val="00694BAD"/>
    <w:rsid w:val="00695C89"/>
    <w:rsid w:val="00696828"/>
    <w:rsid w:val="006979D4"/>
    <w:rsid w:val="006A02CB"/>
    <w:rsid w:val="006A0791"/>
    <w:rsid w:val="006A0DD0"/>
    <w:rsid w:val="006A26D3"/>
    <w:rsid w:val="006A3138"/>
    <w:rsid w:val="006A33CF"/>
    <w:rsid w:val="006A3C17"/>
    <w:rsid w:val="006A3DD2"/>
    <w:rsid w:val="006A4331"/>
    <w:rsid w:val="006A47D8"/>
    <w:rsid w:val="006A50A9"/>
    <w:rsid w:val="006A53BE"/>
    <w:rsid w:val="006A5A77"/>
    <w:rsid w:val="006A64C8"/>
    <w:rsid w:val="006A6ABD"/>
    <w:rsid w:val="006A6E61"/>
    <w:rsid w:val="006A73C7"/>
    <w:rsid w:val="006A7539"/>
    <w:rsid w:val="006A7D99"/>
    <w:rsid w:val="006B18E0"/>
    <w:rsid w:val="006B270C"/>
    <w:rsid w:val="006B3B08"/>
    <w:rsid w:val="006B48C7"/>
    <w:rsid w:val="006B493D"/>
    <w:rsid w:val="006B5676"/>
    <w:rsid w:val="006B6993"/>
    <w:rsid w:val="006B6DAA"/>
    <w:rsid w:val="006B6E4A"/>
    <w:rsid w:val="006B6E84"/>
    <w:rsid w:val="006B6F93"/>
    <w:rsid w:val="006B7132"/>
    <w:rsid w:val="006B7E00"/>
    <w:rsid w:val="006C07F2"/>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DD2"/>
    <w:rsid w:val="006C7136"/>
    <w:rsid w:val="006C735B"/>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786B"/>
    <w:rsid w:val="006F0054"/>
    <w:rsid w:val="006F1573"/>
    <w:rsid w:val="006F1A3F"/>
    <w:rsid w:val="006F1A88"/>
    <w:rsid w:val="006F1C14"/>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50D"/>
    <w:rsid w:val="00715C9E"/>
    <w:rsid w:val="00716868"/>
    <w:rsid w:val="00716AAE"/>
    <w:rsid w:val="00716F00"/>
    <w:rsid w:val="007171EF"/>
    <w:rsid w:val="0071743B"/>
    <w:rsid w:val="007176BF"/>
    <w:rsid w:val="00717EA9"/>
    <w:rsid w:val="00717ECF"/>
    <w:rsid w:val="007212F7"/>
    <w:rsid w:val="0072205D"/>
    <w:rsid w:val="007221DF"/>
    <w:rsid w:val="0072299B"/>
    <w:rsid w:val="007240A7"/>
    <w:rsid w:val="007252A6"/>
    <w:rsid w:val="00725398"/>
    <w:rsid w:val="00725F9A"/>
    <w:rsid w:val="0072615D"/>
    <w:rsid w:val="00726883"/>
    <w:rsid w:val="00726A04"/>
    <w:rsid w:val="00726F6B"/>
    <w:rsid w:val="0072744D"/>
    <w:rsid w:val="00727576"/>
    <w:rsid w:val="00727A12"/>
    <w:rsid w:val="00727E9A"/>
    <w:rsid w:val="00730A12"/>
    <w:rsid w:val="00730D45"/>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0E34"/>
    <w:rsid w:val="00741610"/>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C02"/>
    <w:rsid w:val="00752F16"/>
    <w:rsid w:val="0075347E"/>
    <w:rsid w:val="007542A1"/>
    <w:rsid w:val="00754C1A"/>
    <w:rsid w:val="007558E8"/>
    <w:rsid w:val="00756FE2"/>
    <w:rsid w:val="007601C2"/>
    <w:rsid w:val="007603A3"/>
    <w:rsid w:val="007604F1"/>
    <w:rsid w:val="00760CC3"/>
    <w:rsid w:val="00760E47"/>
    <w:rsid w:val="007612D6"/>
    <w:rsid w:val="00761813"/>
    <w:rsid w:val="0076237A"/>
    <w:rsid w:val="0076246A"/>
    <w:rsid w:val="00765992"/>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42D0"/>
    <w:rsid w:val="0078541F"/>
    <w:rsid w:val="00786640"/>
    <w:rsid w:val="007878E4"/>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2B4"/>
    <w:rsid w:val="007A14CE"/>
    <w:rsid w:val="007A1784"/>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2F90"/>
    <w:rsid w:val="007B3EF7"/>
    <w:rsid w:val="007B532F"/>
    <w:rsid w:val="007B53A4"/>
    <w:rsid w:val="007B6AE8"/>
    <w:rsid w:val="007B7796"/>
    <w:rsid w:val="007C0B0F"/>
    <w:rsid w:val="007C14EF"/>
    <w:rsid w:val="007C213A"/>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2375"/>
    <w:rsid w:val="007E325C"/>
    <w:rsid w:val="007E3686"/>
    <w:rsid w:val="007E3A44"/>
    <w:rsid w:val="007E3A64"/>
    <w:rsid w:val="007E4EE4"/>
    <w:rsid w:val="007E602C"/>
    <w:rsid w:val="007F0C7A"/>
    <w:rsid w:val="007F137D"/>
    <w:rsid w:val="007F14A4"/>
    <w:rsid w:val="007F1C78"/>
    <w:rsid w:val="007F20E8"/>
    <w:rsid w:val="007F21E0"/>
    <w:rsid w:val="007F2E43"/>
    <w:rsid w:val="007F3070"/>
    <w:rsid w:val="007F3104"/>
    <w:rsid w:val="007F3611"/>
    <w:rsid w:val="007F3C1E"/>
    <w:rsid w:val="007F4053"/>
    <w:rsid w:val="007F4240"/>
    <w:rsid w:val="007F4392"/>
    <w:rsid w:val="007F4CA8"/>
    <w:rsid w:val="007F5296"/>
    <w:rsid w:val="007F56AA"/>
    <w:rsid w:val="007F6086"/>
    <w:rsid w:val="007F6482"/>
    <w:rsid w:val="007F7B88"/>
    <w:rsid w:val="007F7F45"/>
    <w:rsid w:val="00800B23"/>
    <w:rsid w:val="008012AA"/>
    <w:rsid w:val="008017BA"/>
    <w:rsid w:val="0080186E"/>
    <w:rsid w:val="00802D51"/>
    <w:rsid w:val="00803D8B"/>
    <w:rsid w:val="00804182"/>
    <w:rsid w:val="0080495B"/>
    <w:rsid w:val="00804D26"/>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202F2"/>
    <w:rsid w:val="00820A86"/>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7D0F"/>
    <w:rsid w:val="0083079C"/>
    <w:rsid w:val="00830FF6"/>
    <w:rsid w:val="00831762"/>
    <w:rsid w:val="00831801"/>
    <w:rsid w:val="00831AD3"/>
    <w:rsid w:val="00831FBD"/>
    <w:rsid w:val="008323CB"/>
    <w:rsid w:val="00833416"/>
    <w:rsid w:val="008339B3"/>
    <w:rsid w:val="00833AED"/>
    <w:rsid w:val="008341D4"/>
    <w:rsid w:val="0083436E"/>
    <w:rsid w:val="00834533"/>
    <w:rsid w:val="008349DC"/>
    <w:rsid w:val="00834FEB"/>
    <w:rsid w:val="00837BFA"/>
    <w:rsid w:val="0084009E"/>
    <w:rsid w:val="0084065D"/>
    <w:rsid w:val="00840837"/>
    <w:rsid w:val="008408AD"/>
    <w:rsid w:val="00840F5E"/>
    <w:rsid w:val="008411BE"/>
    <w:rsid w:val="0084138A"/>
    <w:rsid w:val="00841C7B"/>
    <w:rsid w:val="00842977"/>
    <w:rsid w:val="00842BD3"/>
    <w:rsid w:val="00842D64"/>
    <w:rsid w:val="008434BA"/>
    <w:rsid w:val="00843A3B"/>
    <w:rsid w:val="0084447C"/>
    <w:rsid w:val="00844AC8"/>
    <w:rsid w:val="00845054"/>
    <w:rsid w:val="0084629A"/>
    <w:rsid w:val="00846D80"/>
    <w:rsid w:val="00847738"/>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5011"/>
    <w:rsid w:val="008650F2"/>
    <w:rsid w:val="00865329"/>
    <w:rsid w:val="008666D2"/>
    <w:rsid w:val="00866E62"/>
    <w:rsid w:val="008674D3"/>
    <w:rsid w:val="008675CE"/>
    <w:rsid w:val="0087032D"/>
    <w:rsid w:val="008705EB"/>
    <w:rsid w:val="0087099E"/>
    <w:rsid w:val="00872493"/>
    <w:rsid w:val="00872994"/>
    <w:rsid w:val="00873670"/>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49E"/>
    <w:rsid w:val="008939A7"/>
    <w:rsid w:val="00893D5B"/>
    <w:rsid w:val="008941EA"/>
    <w:rsid w:val="00894769"/>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170E"/>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B77"/>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62B4"/>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4DE1"/>
    <w:rsid w:val="008E59D2"/>
    <w:rsid w:val="008E6257"/>
    <w:rsid w:val="008E631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31B2"/>
    <w:rsid w:val="00903EC0"/>
    <w:rsid w:val="009042A5"/>
    <w:rsid w:val="00904556"/>
    <w:rsid w:val="00905835"/>
    <w:rsid w:val="00906BF7"/>
    <w:rsid w:val="00907260"/>
    <w:rsid w:val="00910209"/>
    <w:rsid w:val="009116D7"/>
    <w:rsid w:val="009116E1"/>
    <w:rsid w:val="00911828"/>
    <w:rsid w:val="00911854"/>
    <w:rsid w:val="00911BE0"/>
    <w:rsid w:val="00912095"/>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184C"/>
    <w:rsid w:val="009429B8"/>
    <w:rsid w:val="00942F66"/>
    <w:rsid w:val="00942FD3"/>
    <w:rsid w:val="00942FF8"/>
    <w:rsid w:val="00943CEF"/>
    <w:rsid w:val="009445B4"/>
    <w:rsid w:val="00944E34"/>
    <w:rsid w:val="0094568E"/>
    <w:rsid w:val="00945D76"/>
    <w:rsid w:val="0094644C"/>
    <w:rsid w:val="0094656C"/>
    <w:rsid w:val="0094665F"/>
    <w:rsid w:val="009472DB"/>
    <w:rsid w:val="00947365"/>
    <w:rsid w:val="009505F9"/>
    <w:rsid w:val="009507AF"/>
    <w:rsid w:val="00950A34"/>
    <w:rsid w:val="00950ABB"/>
    <w:rsid w:val="00951077"/>
    <w:rsid w:val="00951182"/>
    <w:rsid w:val="0095195B"/>
    <w:rsid w:val="00951B45"/>
    <w:rsid w:val="00951D9B"/>
    <w:rsid w:val="00951DB8"/>
    <w:rsid w:val="0095388E"/>
    <w:rsid w:val="00954099"/>
    <w:rsid w:val="00954257"/>
    <w:rsid w:val="009552A3"/>
    <w:rsid w:val="00957029"/>
    <w:rsid w:val="009573B1"/>
    <w:rsid w:val="0096027D"/>
    <w:rsid w:val="009602C2"/>
    <w:rsid w:val="00960D48"/>
    <w:rsid w:val="00960E29"/>
    <w:rsid w:val="009614F1"/>
    <w:rsid w:val="0096185A"/>
    <w:rsid w:val="009620E0"/>
    <w:rsid w:val="00963E7D"/>
    <w:rsid w:val="00964B73"/>
    <w:rsid w:val="00964DA9"/>
    <w:rsid w:val="00966FF2"/>
    <w:rsid w:val="0096706B"/>
    <w:rsid w:val="0096708B"/>
    <w:rsid w:val="00967130"/>
    <w:rsid w:val="009674B0"/>
    <w:rsid w:val="00967963"/>
    <w:rsid w:val="009679CE"/>
    <w:rsid w:val="00967C7C"/>
    <w:rsid w:val="00967E2B"/>
    <w:rsid w:val="00971DAC"/>
    <w:rsid w:val="00971F58"/>
    <w:rsid w:val="00971F5E"/>
    <w:rsid w:val="00973AE5"/>
    <w:rsid w:val="009748E4"/>
    <w:rsid w:val="00974963"/>
    <w:rsid w:val="00974B03"/>
    <w:rsid w:val="0097548C"/>
    <w:rsid w:val="00975C43"/>
    <w:rsid w:val="00977671"/>
    <w:rsid w:val="00977B32"/>
    <w:rsid w:val="009801B6"/>
    <w:rsid w:val="0098044F"/>
    <w:rsid w:val="009804C1"/>
    <w:rsid w:val="00982ACE"/>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46D0"/>
    <w:rsid w:val="00994BEA"/>
    <w:rsid w:val="009967BB"/>
    <w:rsid w:val="009970A6"/>
    <w:rsid w:val="0099731F"/>
    <w:rsid w:val="009974FA"/>
    <w:rsid w:val="00997CBF"/>
    <w:rsid w:val="009A0A67"/>
    <w:rsid w:val="009A108E"/>
    <w:rsid w:val="009A11A4"/>
    <w:rsid w:val="009A1B4A"/>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539"/>
    <w:rsid w:val="009B4C9A"/>
    <w:rsid w:val="009B5076"/>
    <w:rsid w:val="009B6795"/>
    <w:rsid w:val="009B6CD7"/>
    <w:rsid w:val="009B73DC"/>
    <w:rsid w:val="009C00AA"/>
    <w:rsid w:val="009C18C8"/>
    <w:rsid w:val="009C1C2C"/>
    <w:rsid w:val="009C3132"/>
    <w:rsid w:val="009C3524"/>
    <w:rsid w:val="009C368E"/>
    <w:rsid w:val="009C39FB"/>
    <w:rsid w:val="009C3E8A"/>
    <w:rsid w:val="009C45B0"/>
    <w:rsid w:val="009C527E"/>
    <w:rsid w:val="009C5502"/>
    <w:rsid w:val="009C5771"/>
    <w:rsid w:val="009C57CF"/>
    <w:rsid w:val="009C7E30"/>
    <w:rsid w:val="009D193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9BD"/>
    <w:rsid w:val="009E6D76"/>
    <w:rsid w:val="009E7022"/>
    <w:rsid w:val="009E7731"/>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2DE"/>
    <w:rsid w:val="009F68FB"/>
    <w:rsid w:val="009F7497"/>
    <w:rsid w:val="00A0101F"/>
    <w:rsid w:val="00A010E8"/>
    <w:rsid w:val="00A01744"/>
    <w:rsid w:val="00A0362D"/>
    <w:rsid w:val="00A043B5"/>
    <w:rsid w:val="00A04DA8"/>
    <w:rsid w:val="00A05FE4"/>
    <w:rsid w:val="00A06447"/>
    <w:rsid w:val="00A06F03"/>
    <w:rsid w:val="00A073EE"/>
    <w:rsid w:val="00A07B39"/>
    <w:rsid w:val="00A11027"/>
    <w:rsid w:val="00A114B3"/>
    <w:rsid w:val="00A11CD5"/>
    <w:rsid w:val="00A127F4"/>
    <w:rsid w:val="00A1392E"/>
    <w:rsid w:val="00A13B4C"/>
    <w:rsid w:val="00A1493F"/>
    <w:rsid w:val="00A14D57"/>
    <w:rsid w:val="00A150DC"/>
    <w:rsid w:val="00A154AF"/>
    <w:rsid w:val="00A15999"/>
    <w:rsid w:val="00A20353"/>
    <w:rsid w:val="00A2044B"/>
    <w:rsid w:val="00A217BD"/>
    <w:rsid w:val="00A21E2C"/>
    <w:rsid w:val="00A21EEF"/>
    <w:rsid w:val="00A21F97"/>
    <w:rsid w:val="00A226EE"/>
    <w:rsid w:val="00A22F3D"/>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79D"/>
    <w:rsid w:val="00A36805"/>
    <w:rsid w:val="00A36CF5"/>
    <w:rsid w:val="00A37430"/>
    <w:rsid w:val="00A3752A"/>
    <w:rsid w:val="00A40E07"/>
    <w:rsid w:val="00A4182B"/>
    <w:rsid w:val="00A42186"/>
    <w:rsid w:val="00A42662"/>
    <w:rsid w:val="00A42D61"/>
    <w:rsid w:val="00A4315F"/>
    <w:rsid w:val="00A4384E"/>
    <w:rsid w:val="00A44D6C"/>
    <w:rsid w:val="00A45496"/>
    <w:rsid w:val="00A456B7"/>
    <w:rsid w:val="00A456D9"/>
    <w:rsid w:val="00A45B82"/>
    <w:rsid w:val="00A50205"/>
    <w:rsid w:val="00A517FE"/>
    <w:rsid w:val="00A522BA"/>
    <w:rsid w:val="00A52459"/>
    <w:rsid w:val="00A5330F"/>
    <w:rsid w:val="00A53B19"/>
    <w:rsid w:val="00A54B24"/>
    <w:rsid w:val="00A55CD1"/>
    <w:rsid w:val="00A56249"/>
    <w:rsid w:val="00A57C83"/>
    <w:rsid w:val="00A60D4F"/>
    <w:rsid w:val="00A60E42"/>
    <w:rsid w:val="00A6264A"/>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6E6"/>
    <w:rsid w:val="00A81AB9"/>
    <w:rsid w:val="00A81E6D"/>
    <w:rsid w:val="00A81F24"/>
    <w:rsid w:val="00A834BF"/>
    <w:rsid w:val="00A83E7F"/>
    <w:rsid w:val="00A843FA"/>
    <w:rsid w:val="00A84627"/>
    <w:rsid w:val="00A8482D"/>
    <w:rsid w:val="00A84E3E"/>
    <w:rsid w:val="00A85326"/>
    <w:rsid w:val="00A854AD"/>
    <w:rsid w:val="00A859C3"/>
    <w:rsid w:val="00A85FA3"/>
    <w:rsid w:val="00A86C5A"/>
    <w:rsid w:val="00A871B7"/>
    <w:rsid w:val="00A87441"/>
    <w:rsid w:val="00A879CF"/>
    <w:rsid w:val="00A87A3A"/>
    <w:rsid w:val="00A90114"/>
    <w:rsid w:val="00A901AA"/>
    <w:rsid w:val="00A90222"/>
    <w:rsid w:val="00A90621"/>
    <w:rsid w:val="00A9091A"/>
    <w:rsid w:val="00A92802"/>
    <w:rsid w:val="00A92F7C"/>
    <w:rsid w:val="00A93329"/>
    <w:rsid w:val="00A93DEA"/>
    <w:rsid w:val="00A93F44"/>
    <w:rsid w:val="00A93F7C"/>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954"/>
    <w:rsid w:val="00AA6F77"/>
    <w:rsid w:val="00AA6F7C"/>
    <w:rsid w:val="00AA75B3"/>
    <w:rsid w:val="00AB0309"/>
    <w:rsid w:val="00AB23A0"/>
    <w:rsid w:val="00AB370A"/>
    <w:rsid w:val="00AB4143"/>
    <w:rsid w:val="00AB4B3D"/>
    <w:rsid w:val="00AB5566"/>
    <w:rsid w:val="00AB56BA"/>
    <w:rsid w:val="00AB5A5D"/>
    <w:rsid w:val="00AB60E3"/>
    <w:rsid w:val="00AB759C"/>
    <w:rsid w:val="00AB79E2"/>
    <w:rsid w:val="00AB7B34"/>
    <w:rsid w:val="00AC0A5D"/>
    <w:rsid w:val="00AC0DF4"/>
    <w:rsid w:val="00AC2837"/>
    <w:rsid w:val="00AC2C50"/>
    <w:rsid w:val="00AC2E31"/>
    <w:rsid w:val="00AC30C6"/>
    <w:rsid w:val="00AC37E6"/>
    <w:rsid w:val="00AC3F28"/>
    <w:rsid w:val="00AC4399"/>
    <w:rsid w:val="00AC543D"/>
    <w:rsid w:val="00AC5B9A"/>
    <w:rsid w:val="00AC5C4E"/>
    <w:rsid w:val="00AC7269"/>
    <w:rsid w:val="00AC7AA0"/>
    <w:rsid w:val="00AD06DE"/>
    <w:rsid w:val="00AD0B45"/>
    <w:rsid w:val="00AD274E"/>
    <w:rsid w:val="00AD2EFC"/>
    <w:rsid w:val="00AD38A5"/>
    <w:rsid w:val="00AD4F75"/>
    <w:rsid w:val="00AD59A8"/>
    <w:rsid w:val="00AD5F50"/>
    <w:rsid w:val="00AD63AB"/>
    <w:rsid w:val="00AD67E4"/>
    <w:rsid w:val="00AD6E0C"/>
    <w:rsid w:val="00AD6F8B"/>
    <w:rsid w:val="00AE0D65"/>
    <w:rsid w:val="00AE1182"/>
    <w:rsid w:val="00AE1695"/>
    <w:rsid w:val="00AE193F"/>
    <w:rsid w:val="00AE22DC"/>
    <w:rsid w:val="00AE3969"/>
    <w:rsid w:val="00AE4BEF"/>
    <w:rsid w:val="00AE5150"/>
    <w:rsid w:val="00AE5CBE"/>
    <w:rsid w:val="00AE5EDF"/>
    <w:rsid w:val="00AE62C9"/>
    <w:rsid w:val="00AE6A79"/>
    <w:rsid w:val="00AE7073"/>
    <w:rsid w:val="00AE7952"/>
    <w:rsid w:val="00AE7D91"/>
    <w:rsid w:val="00AF03B5"/>
    <w:rsid w:val="00AF2090"/>
    <w:rsid w:val="00AF3177"/>
    <w:rsid w:val="00AF3451"/>
    <w:rsid w:val="00AF4AF0"/>
    <w:rsid w:val="00AF5872"/>
    <w:rsid w:val="00AF5F9F"/>
    <w:rsid w:val="00AF655D"/>
    <w:rsid w:val="00AF6DF6"/>
    <w:rsid w:val="00AF78BA"/>
    <w:rsid w:val="00AF798B"/>
    <w:rsid w:val="00AF7AA3"/>
    <w:rsid w:val="00B00EB0"/>
    <w:rsid w:val="00B01384"/>
    <w:rsid w:val="00B02B54"/>
    <w:rsid w:val="00B0331A"/>
    <w:rsid w:val="00B034BC"/>
    <w:rsid w:val="00B0396B"/>
    <w:rsid w:val="00B039EB"/>
    <w:rsid w:val="00B03E0E"/>
    <w:rsid w:val="00B04227"/>
    <w:rsid w:val="00B04515"/>
    <w:rsid w:val="00B05B1E"/>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756"/>
    <w:rsid w:val="00B22916"/>
    <w:rsid w:val="00B22BA6"/>
    <w:rsid w:val="00B23059"/>
    <w:rsid w:val="00B23F14"/>
    <w:rsid w:val="00B25745"/>
    <w:rsid w:val="00B259F9"/>
    <w:rsid w:val="00B25E55"/>
    <w:rsid w:val="00B27C94"/>
    <w:rsid w:val="00B3062E"/>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8EA"/>
    <w:rsid w:val="00B409AF"/>
    <w:rsid w:val="00B412A5"/>
    <w:rsid w:val="00B413DF"/>
    <w:rsid w:val="00B4151B"/>
    <w:rsid w:val="00B42337"/>
    <w:rsid w:val="00B426D6"/>
    <w:rsid w:val="00B42C62"/>
    <w:rsid w:val="00B431EE"/>
    <w:rsid w:val="00B432A5"/>
    <w:rsid w:val="00B435FE"/>
    <w:rsid w:val="00B43652"/>
    <w:rsid w:val="00B440F8"/>
    <w:rsid w:val="00B449C8"/>
    <w:rsid w:val="00B44CB4"/>
    <w:rsid w:val="00B452FB"/>
    <w:rsid w:val="00B456AC"/>
    <w:rsid w:val="00B45D1E"/>
    <w:rsid w:val="00B45F15"/>
    <w:rsid w:val="00B46540"/>
    <w:rsid w:val="00B468BF"/>
    <w:rsid w:val="00B46FC9"/>
    <w:rsid w:val="00B4771A"/>
    <w:rsid w:val="00B47E40"/>
    <w:rsid w:val="00B47F57"/>
    <w:rsid w:val="00B50093"/>
    <w:rsid w:val="00B50378"/>
    <w:rsid w:val="00B50BA1"/>
    <w:rsid w:val="00B50CFA"/>
    <w:rsid w:val="00B5126F"/>
    <w:rsid w:val="00B5221E"/>
    <w:rsid w:val="00B52ED9"/>
    <w:rsid w:val="00B52F7D"/>
    <w:rsid w:val="00B5324D"/>
    <w:rsid w:val="00B53A31"/>
    <w:rsid w:val="00B55347"/>
    <w:rsid w:val="00B56116"/>
    <w:rsid w:val="00B56AE2"/>
    <w:rsid w:val="00B57AB0"/>
    <w:rsid w:val="00B60330"/>
    <w:rsid w:val="00B60424"/>
    <w:rsid w:val="00B60B6F"/>
    <w:rsid w:val="00B61B2F"/>
    <w:rsid w:val="00B623EE"/>
    <w:rsid w:val="00B624B2"/>
    <w:rsid w:val="00B63214"/>
    <w:rsid w:val="00B63296"/>
    <w:rsid w:val="00B65F35"/>
    <w:rsid w:val="00B660C4"/>
    <w:rsid w:val="00B67B13"/>
    <w:rsid w:val="00B67D52"/>
    <w:rsid w:val="00B701BF"/>
    <w:rsid w:val="00B711A4"/>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2EA"/>
    <w:rsid w:val="00B827E4"/>
    <w:rsid w:val="00B835A6"/>
    <w:rsid w:val="00B83C7F"/>
    <w:rsid w:val="00B84464"/>
    <w:rsid w:val="00B846DA"/>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D8A"/>
    <w:rsid w:val="00BB0E3E"/>
    <w:rsid w:val="00BB1901"/>
    <w:rsid w:val="00BB1C13"/>
    <w:rsid w:val="00BB1E35"/>
    <w:rsid w:val="00BB2F55"/>
    <w:rsid w:val="00BB34EC"/>
    <w:rsid w:val="00BB3CA0"/>
    <w:rsid w:val="00BB4495"/>
    <w:rsid w:val="00BB4596"/>
    <w:rsid w:val="00BB4A68"/>
    <w:rsid w:val="00BB4B1D"/>
    <w:rsid w:val="00BB4B75"/>
    <w:rsid w:val="00BB4F5B"/>
    <w:rsid w:val="00BB529B"/>
    <w:rsid w:val="00BB62C2"/>
    <w:rsid w:val="00BB6E61"/>
    <w:rsid w:val="00BB776A"/>
    <w:rsid w:val="00BB782C"/>
    <w:rsid w:val="00BB7A24"/>
    <w:rsid w:val="00BC0410"/>
    <w:rsid w:val="00BC329D"/>
    <w:rsid w:val="00BC3E49"/>
    <w:rsid w:val="00BC5D1B"/>
    <w:rsid w:val="00BC6A52"/>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193"/>
    <w:rsid w:val="00BD5737"/>
    <w:rsid w:val="00BD7290"/>
    <w:rsid w:val="00BD7771"/>
    <w:rsid w:val="00BD7E78"/>
    <w:rsid w:val="00BE00A6"/>
    <w:rsid w:val="00BE00AF"/>
    <w:rsid w:val="00BE1497"/>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413"/>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0E0"/>
    <w:rsid w:val="00C2147D"/>
    <w:rsid w:val="00C2173B"/>
    <w:rsid w:val="00C21E91"/>
    <w:rsid w:val="00C2291C"/>
    <w:rsid w:val="00C23A0C"/>
    <w:rsid w:val="00C24BA2"/>
    <w:rsid w:val="00C26449"/>
    <w:rsid w:val="00C269F8"/>
    <w:rsid w:val="00C27A3F"/>
    <w:rsid w:val="00C30AA0"/>
    <w:rsid w:val="00C30EDF"/>
    <w:rsid w:val="00C3149C"/>
    <w:rsid w:val="00C31CF6"/>
    <w:rsid w:val="00C32BBE"/>
    <w:rsid w:val="00C3362C"/>
    <w:rsid w:val="00C3371A"/>
    <w:rsid w:val="00C345BC"/>
    <w:rsid w:val="00C3463A"/>
    <w:rsid w:val="00C35C1C"/>
    <w:rsid w:val="00C37AEB"/>
    <w:rsid w:val="00C37FAA"/>
    <w:rsid w:val="00C407C4"/>
    <w:rsid w:val="00C4339A"/>
    <w:rsid w:val="00C435F9"/>
    <w:rsid w:val="00C43E33"/>
    <w:rsid w:val="00C43FBC"/>
    <w:rsid w:val="00C4484C"/>
    <w:rsid w:val="00C44898"/>
    <w:rsid w:val="00C45EB6"/>
    <w:rsid w:val="00C464BD"/>
    <w:rsid w:val="00C46DC9"/>
    <w:rsid w:val="00C46FE0"/>
    <w:rsid w:val="00C471DB"/>
    <w:rsid w:val="00C51060"/>
    <w:rsid w:val="00C52A9C"/>
    <w:rsid w:val="00C535E3"/>
    <w:rsid w:val="00C54783"/>
    <w:rsid w:val="00C5548E"/>
    <w:rsid w:val="00C55FB0"/>
    <w:rsid w:val="00C572FE"/>
    <w:rsid w:val="00C574F7"/>
    <w:rsid w:val="00C6028B"/>
    <w:rsid w:val="00C60328"/>
    <w:rsid w:val="00C60701"/>
    <w:rsid w:val="00C60B57"/>
    <w:rsid w:val="00C61295"/>
    <w:rsid w:val="00C615AD"/>
    <w:rsid w:val="00C61D73"/>
    <w:rsid w:val="00C62442"/>
    <w:rsid w:val="00C626C1"/>
    <w:rsid w:val="00C63D41"/>
    <w:rsid w:val="00C64248"/>
    <w:rsid w:val="00C6461D"/>
    <w:rsid w:val="00C64A7E"/>
    <w:rsid w:val="00C64EEC"/>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384"/>
    <w:rsid w:val="00C9256C"/>
    <w:rsid w:val="00C933D1"/>
    <w:rsid w:val="00C934EC"/>
    <w:rsid w:val="00C93652"/>
    <w:rsid w:val="00C93DBC"/>
    <w:rsid w:val="00C93FFA"/>
    <w:rsid w:val="00C94597"/>
    <w:rsid w:val="00C945AA"/>
    <w:rsid w:val="00C94681"/>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E6F"/>
    <w:rsid w:val="00CD65FD"/>
    <w:rsid w:val="00CD6AA7"/>
    <w:rsid w:val="00CD6C91"/>
    <w:rsid w:val="00CD7B16"/>
    <w:rsid w:val="00CD7FC6"/>
    <w:rsid w:val="00CE01DB"/>
    <w:rsid w:val="00CE0505"/>
    <w:rsid w:val="00CE0525"/>
    <w:rsid w:val="00CE06CF"/>
    <w:rsid w:val="00CE10CF"/>
    <w:rsid w:val="00CE13B7"/>
    <w:rsid w:val="00CE1455"/>
    <w:rsid w:val="00CE1D09"/>
    <w:rsid w:val="00CE2F9F"/>
    <w:rsid w:val="00CE3678"/>
    <w:rsid w:val="00CE42BD"/>
    <w:rsid w:val="00CE4651"/>
    <w:rsid w:val="00CE49C5"/>
    <w:rsid w:val="00CE4C4C"/>
    <w:rsid w:val="00CE4D20"/>
    <w:rsid w:val="00CE540A"/>
    <w:rsid w:val="00CE579C"/>
    <w:rsid w:val="00CE5902"/>
    <w:rsid w:val="00CE593B"/>
    <w:rsid w:val="00CE60BD"/>
    <w:rsid w:val="00CE64ED"/>
    <w:rsid w:val="00CE673E"/>
    <w:rsid w:val="00CE68DC"/>
    <w:rsid w:val="00CE6B0C"/>
    <w:rsid w:val="00CE6B90"/>
    <w:rsid w:val="00CF010A"/>
    <w:rsid w:val="00CF0D80"/>
    <w:rsid w:val="00CF1A54"/>
    <w:rsid w:val="00CF212F"/>
    <w:rsid w:val="00CF2F3A"/>
    <w:rsid w:val="00CF3ED2"/>
    <w:rsid w:val="00CF45B2"/>
    <w:rsid w:val="00CF465B"/>
    <w:rsid w:val="00CF4FE3"/>
    <w:rsid w:val="00CF51A1"/>
    <w:rsid w:val="00CF6934"/>
    <w:rsid w:val="00CF6E49"/>
    <w:rsid w:val="00D002D3"/>
    <w:rsid w:val="00D0056A"/>
    <w:rsid w:val="00D00591"/>
    <w:rsid w:val="00D015F4"/>
    <w:rsid w:val="00D020CF"/>
    <w:rsid w:val="00D04094"/>
    <w:rsid w:val="00D04214"/>
    <w:rsid w:val="00D047D4"/>
    <w:rsid w:val="00D04E1F"/>
    <w:rsid w:val="00D05AE6"/>
    <w:rsid w:val="00D05E2F"/>
    <w:rsid w:val="00D06A94"/>
    <w:rsid w:val="00D06AEB"/>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4A"/>
    <w:rsid w:val="00D169D8"/>
    <w:rsid w:val="00D16E4D"/>
    <w:rsid w:val="00D17283"/>
    <w:rsid w:val="00D17EAC"/>
    <w:rsid w:val="00D20BB8"/>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308D2"/>
    <w:rsid w:val="00D31064"/>
    <w:rsid w:val="00D312A0"/>
    <w:rsid w:val="00D3139C"/>
    <w:rsid w:val="00D332CF"/>
    <w:rsid w:val="00D3375A"/>
    <w:rsid w:val="00D34005"/>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8F0"/>
    <w:rsid w:val="00D51928"/>
    <w:rsid w:val="00D5309D"/>
    <w:rsid w:val="00D530BB"/>
    <w:rsid w:val="00D53356"/>
    <w:rsid w:val="00D53EAA"/>
    <w:rsid w:val="00D5447A"/>
    <w:rsid w:val="00D54DC0"/>
    <w:rsid w:val="00D55521"/>
    <w:rsid w:val="00D5636F"/>
    <w:rsid w:val="00D56B5F"/>
    <w:rsid w:val="00D56BA1"/>
    <w:rsid w:val="00D57A77"/>
    <w:rsid w:val="00D57C31"/>
    <w:rsid w:val="00D57E0C"/>
    <w:rsid w:val="00D57E55"/>
    <w:rsid w:val="00D605EB"/>
    <w:rsid w:val="00D60A86"/>
    <w:rsid w:val="00D60E88"/>
    <w:rsid w:val="00D61195"/>
    <w:rsid w:val="00D61F5B"/>
    <w:rsid w:val="00D62004"/>
    <w:rsid w:val="00D627F7"/>
    <w:rsid w:val="00D62A29"/>
    <w:rsid w:val="00D63C8A"/>
    <w:rsid w:val="00D65F14"/>
    <w:rsid w:val="00D66558"/>
    <w:rsid w:val="00D665C1"/>
    <w:rsid w:val="00D66768"/>
    <w:rsid w:val="00D6782C"/>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F38"/>
    <w:rsid w:val="00D823A9"/>
    <w:rsid w:val="00D825C4"/>
    <w:rsid w:val="00D82889"/>
    <w:rsid w:val="00D831FA"/>
    <w:rsid w:val="00D8436C"/>
    <w:rsid w:val="00D84DC4"/>
    <w:rsid w:val="00D855E1"/>
    <w:rsid w:val="00D85CD8"/>
    <w:rsid w:val="00D869A4"/>
    <w:rsid w:val="00D86C7C"/>
    <w:rsid w:val="00D86DB8"/>
    <w:rsid w:val="00D87E70"/>
    <w:rsid w:val="00D908B7"/>
    <w:rsid w:val="00D910C1"/>
    <w:rsid w:val="00D91DB5"/>
    <w:rsid w:val="00D9218C"/>
    <w:rsid w:val="00D9275C"/>
    <w:rsid w:val="00D927CC"/>
    <w:rsid w:val="00D9336A"/>
    <w:rsid w:val="00D939B3"/>
    <w:rsid w:val="00D95126"/>
    <w:rsid w:val="00D95301"/>
    <w:rsid w:val="00D955BB"/>
    <w:rsid w:val="00D95F2D"/>
    <w:rsid w:val="00D95F31"/>
    <w:rsid w:val="00DA0318"/>
    <w:rsid w:val="00DA1B95"/>
    <w:rsid w:val="00DA200C"/>
    <w:rsid w:val="00DA2D68"/>
    <w:rsid w:val="00DA2DBC"/>
    <w:rsid w:val="00DA2F3B"/>
    <w:rsid w:val="00DA3836"/>
    <w:rsid w:val="00DA485B"/>
    <w:rsid w:val="00DA522C"/>
    <w:rsid w:val="00DA5FB7"/>
    <w:rsid w:val="00DA6450"/>
    <w:rsid w:val="00DA7154"/>
    <w:rsid w:val="00DA762F"/>
    <w:rsid w:val="00DA7D74"/>
    <w:rsid w:val="00DB0BA9"/>
    <w:rsid w:val="00DB0E7B"/>
    <w:rsid w:val="00DB313B"/>
    <w:rsid w:val="00DB3412"/>
    <w:rsid w:val="00DB3632"/>
    <w:rsid w:val="00DB3927"/>
    <w:rsid w:val="00DB43F5"/>
    <w:rsid w:val="00DB495A"/>
    <w:rsid w:val="00DB4B86"/>
    <w:rsid w:val="00DB5B30"/>
    <w:rsid w:val="00DB638F"/>
    <w:rsid w:val="00DC04B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6F6A"/>
    <w:rsid w:val="00DC7008"/>
    <w:rsid w:val="00DC713C"/>
    <w:rsid w:val="00DC73FD"/>
    <w:rsid w:val="00DC7693"/>
    <w:rsid w:val="00DC7965"/>
    <w:rsid w:val="00DC7C5C"/>
    <w:rsid w:val="00DC7F81"/>
    <w:rsid w:val="00DD0205"/>
    <w:rsid w:val="00DD06D9"/>
    <w:rsid w:val="00DD07EC"/>
    <w:rsid w:val="00DD0FA1"/>
    <w:rsid w:val="00DD1BD4"/>
    <w:rsid w:val="00DD2781"/>
    <w:rsid w:val="00DD2986"/>
    <w:rsid w:val="00DD2BD3"/>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16D0"/>
    <w:rsid w:val="00E02492"/>
    <w:rsid w:val="00E0289D"/>
    <w:rsid w:val="00E03124"/>
    <w:rsid w:val="00E03AD4"/>
    <w:rsid w:val="00E03CCB"/>
    <w:rsid w:val="00E04EAA"/>
    <w:rsid w:val="00E05095"/>
    <w:rsid w:val="00E05272"/>
    <w:rsid w:val="00E05F0B"/>
    <w:rsid w:val="00E05F25"/>
    <w:rsid w:val="00E063ED"/>
    <w:rsid w:val="00E0643A"/>
    <w:rsid w:val="00E07254"/>
    <w:rsid w:val="00E073D8"/>
    <w:rsid w:val="00E07666"/>
    <w:rsid w:val="00E07795"/>
    <w:rsid w:val="00E07E7B"/>
    <w:rsid w:val="00E109A5"/>
    <w:rsid w:val="00E10E77"/>
    <w:rsid w:val="00E1106C"/>
    <w:rsid w:val="00E11120"/>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407"/>
    <w:rsid w:val="00E327F2"/>
    <w:rsid w:val="00E32E81"/>
    <w:rsid w:val="00E33242"/>
    <w:rsid w:val="00E33DFE"/>
    <w:rsid w:val="00E3457B"/>
    <w:rsid w:val="00E3482F"/>
    <w:rsid w:val="00E34A1E"/>
    <w:rsid w:val="00E34C13"/>
    <w:rsid w:val="00E35047"/>
    <w:rsid w:val="00E358E0"/>
    <w:rsid w:val="00E35A26"/>
    <w:rsid w:val="00E35BED"/>
    <w:rsid w:val="00E35DAC"/>
    <w:rsid w:val="00E3644C"/>
    <w:rsid w:val="00E36694"/>
    <w:rsid w:val="00E36F57"/>
    <w:rsid w:val="00E3704D"/>
    <w:rsid w:val="00E371CE"/>
    <w:rsid w:val="00E4061F"/>
    <w:rsid w:val="00E40637"/>
    <w:rsid w:val="00E40677"/>
    <w:rsid w:val="00E40BA9"/>
    <w:rsid w:val="00E4133F"/>
    <w:rsid w:val="00E415ED"/>
    <w:rsid w:val="00E419B9"/>
    <w:rsid w:val="00E44102"/>
    <w:rsid w:val="00E44485"/>
    <w:rsid w:val="00E465EE"/>
    <w:rsid w:val="00E47A89"/>
    <w:rsid w:val="00E47E89"/>
    <w:rsid w:val="00E50C35"/>
    <w:rsid w:val="00E512DB"/>
    <w:rsid w:val="00E521CC"/>
    <w:rsid w:val="00E53609"/>
    <w:rsid w:val="00E54B32"/>
    <w:rsid w:val="00E55042"/>
    <w:rsid w:val="00E55545"/>
    <w:rsid w:val="00E55A55"/>
    <w:rsid w:val="00E55C21"/>
    <w:rsid w:val="00E55EEA"/>
    <w:rsid w:val="00E56522"/>
    <w:rsid w:val="00E57A37"/>
    <w:rsid w:val="00E57F09"/>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252"/>
    <w:rsid w:val="00E805B1"/>
    <w:rsid w:val="00E80DA8"/>
    <w:rsid w:val="00E81276"/>
    <w:rsid w:val="00E814AE"/>
    <w:rsid w:val="00E818C3"/>
    <w:rsid w:val="00E81C8C"/>
    <w:rsid w:val="00E820A4"/>
    <w:rsid w:val="00E82201"/>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63"/>
    <w:rsid w:val="00E91FFD"/>
    <w:rsid w:val="00E92025"/>
    <w:rsid w:val="00E92380"/>
    <w:rsid w:val="00E930A8"/>
    <w:rsid w:val="00E9383B"/>
    <w:rsid w:val="00E94561"/>
    <w:rsid w:val="00E94E5C"/>
    <w:rsid w:val="00E95C58"/>
    <w:rsid w:val="00E97E5E"/>
    <w:rsid w:val="00E97EFE"/>
    <w:rsid w:val="00EA0209"/>
    <w:rsid w:val="00EA07B2"/>
    <w:rsid w:val="00EA0C44"/>
    <w:rsid w:val="00EA0F74"/>
    <w:rsid w:val="00EA2D34"/>
    <w:rsid w:val="00EA2EDC"/>
    <w:rsid w:val="00EA2FE8"/>
    <w:rsid w:val="00EA3E4C"/>
    <w:rsid w:val="00EA4990"/>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5B4B"/>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6636"/>
    <w:rsid w:val="00ED7393"/>
    <w:rsid w:val="00ED7459"/>
    <w:rsid w:val="00EE010C"/>
    <w:rsid w:val="00EE0A4D"/>
    <w:rsid w:val="00EE0D1A"/>
    <w:rsid w:val="00EE18A6"/>
    <w:rsid w:val="00EE1D09"/>
    <w:rsid w:val="00EE1E02"/>
    <w:rsid w:val="00EE2382"/>
    <w:rsid w:val="00EE2587"/>
    <w:rsid w:val="00EE25A9"/>
    <w:rsid w:val="00EE27B2"/>
    <w:rsid w:val="00EE2B0B"/>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24C"/>
    <w:rsid w:val="00EF1CAA"/>
    <w:rsid w:val="00EF1D15"/>
    <w:rsid w:val="00EF28C0"/>
    <w:rsid w:val="00EF3272"/>
    <w:rsid w:val="00EF366C"/>
    <w:rsid w:val="00EF432B"/>
    <w:rsid w:val="00EF49E3"/>
    <w:rsid w:val="00EF4B0F"/>
    <w:rsid w:val="00EF52F3"/>
    <w:rsid w:val="00EF5532"/>
    <w:rsid w:val="00EF59FB"/>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6003"/>
    <w:rsid w:val="00F060CE"/>
    <w:rsid w:val="00F103F4"/>
    <w:rsid w:val="00F105D8"/>
    <w:rsid w:val="00F117C8"/>
    <w:rsid w:val="00F125C3"/>
    <w:rsid w:val="00F12CED"/>
    <w:rsid w:val="00F1364B"/>
    <w:rsid w:val="00F136B6"/>
    <w:rsid w:val="00F13DA7"/>
    <w:rsid w:val="00F14377"/>
    <w:rsid w:val="00F145C3"/>
    <w:rsid w:val="00F1480D"/>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484"/>
    <w:rsid w:val="00F32F86"/>
    <w:rsid w:val="00F33D59"/>
    <w:rsid w:val="00F34529"/>
    <w:rsid w:val="00F34632"/>
    <w:rsid w:val="00F34ED9"/>
    <w:rsid w:val="00F3541E"/>
    <w:rsid w:val="00F37073"/>
    <w:rsid w:val="00F376CA"/>
    <w:rsid w:val="00F37997"/>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4F7"/>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689F"/>
    <w:rsid w:val="00F76B51"/>
    <w:rsid w:val="00F772B5"/>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09B"/>
    <w:rsid w:val="00F913DE"/>
    <w:rsid w:val="00F91992"/>
    <w:rsid w:val="00F91B24"/>
    <w:rsid w:val="00F91B86"/>
    <w:rsid w:val="00F92E0C"/>
    <w:rsid w:val="00F9319A"/>
    <w:rsid w:val="00F932E0"/>
    <w:rsid w:val="00F94355"/>
    <w:rsid w:val="00F94A3F"/>
    <w:rsid w:val="00F95058"/>
    <w:rsid w:val="00F95236"/>
    <w:rsid w:val="00F9572C"/>
    <w:rsid w:val="00F962FA"/>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1EC5"/>
    <w:rsid w:val="00FC2076"/>
    <w:rsid w:val="00FC2ECC"/>
    <w:rsid w:val="00FC2FDE"/>
    <w:rsid w:val="00FC3868"/>
    <w:rsid w:val="00FC3AC2"/>
    <w:rsid w:val="00FC407A"/>
    <w:rsid w:val="00FC420F"/>
    <w:rsid w:val="00FC5521"/>
    <w:rsid w:val="00FC5581"/>
    <w:rsid w:val="00FC5D03"/>
    <w:rsid w:val="00FC67E0"/>
    <w:rsid w:val="00FC68AB"/>
    <w:rsid w:val="00FC6E72"/>
    <w:rsid w:val="00FC7881"/>
    <w:rsid w:val="00FC7CD2"/>
    <w:rsid w:val="00FD0075"/>
    <w:rsid w:val="00FD15FC"/>
    <w:rsid w:val="00FD182E"/>
    <w:rsid w:val="00FD1956"/>
    <w:rsid w:val="00FD2607"/>
    <w:rsid w:val="00FD2AFD"/>
    <w:rsid w:val="00FD323F"/>
    <w:rsid w:val="00FD42F3"/>
    <w:rsid w:val="00FD52A8"/>
    <w:rsid w:val="00FD560E"/>
    <w:rsid w:val="00FD5B17"/>
    <w:rsid w:val="00FD5BA0"/>
    <w:rsid w:val="00FD5C33"/>
    <w:rsid w:val="00FD61DF"/>
    <w:rsid w:val="00FD7EBC"/>
    <w:rsid w:val="00FE00E8"/>
    <w:rsid w:val="00FE0F3A"/>
    <w:rsid w:val="00FE13DD"/>
    <w:rsid w:val="00FE145A"/>
    <w:rsid w:val="00FE221E"/>
    <w:rsid w:val="00FE2DB8"/>
    <w:rsid w:val="00FE30B5"/>
    <w:rsid w:val="00FE324D"/>
    <w:rsid w:val="00FE364F"/>
    <w:rsid w:val="00FE39F0"/>
    <w:rsid w:val="00FE3A40"/>
    <w:rsid w:val="00FE3CDD"/>
    <w:rsid w:val="00FE41AC"/>
    <w:rsid w:val="00FE4997"/>
    <w:rsid w:val="00FE528F"/>
    <w:rsid w:val="00FE57DD"/>
    <w:rsid w:val="00FE5DB5"/>
    <w:rsid w:val="00FE71B2"/>
    <w:rsid w:val="00FE74EC"/>
    <w:rsid w:val="00FE79E2"/>
    <w:rsid w:val="00FF001F"/>
    <w:rsid w:val="00FF0CF3"/>
    <w:rsid w:val="00FF33C0"/>
    <w:rsid w:val="00FF46C3"/>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link w:val="B4Char"/>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uiPriority w:val="99"/>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styleId="Mention">
    <w:name w:val="Mention"/>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numbering" w:customStyle="1" w:styleId="NoList4">
    <w:name w:val="No List4"/>
    <w:next w:val="NoList"/>
    <w:uiPriority w:val="99"/>
    <w:semiHidden/>
    <w:unhideWhenUsed/>
    <w:rsid w:val="009748E4"/>
  </w:style>
  <w:style w:type="character" w:styleId="Emphasis">
    <w:name w:val="Emphasis"/>
    <w:uiPriority w:val="20"/>
    <w:qFormat/>
    <w:rsid w:val="009748E4"/>
    <w:rPr>
      <w:i/>
      <w:iCs/>
    </w:rPr>
  </w:style>
  <w:style w:type="paragraph" w:customStyle="1" w:styleId="INDENT2">
    <w:name w:val="INDENT2"/>
    <w:basedOn w:val="Normal"/>
    <w:rsid w:val="009748E4"/>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9748E4"/>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9748E4"/>
    <w:pPr>
      <w:overflowPunct w:val="0"/>
      <w:autoSpaceDE w:val="0"/>
      <w:autoSpaceDN w:val="0"/>
      <w:adjustRightInd w:val="0"/>
      <w:textAlignment w:val="baseline"/>
    </w:pPr>
    <w:rPr>
      <w:rFonts w:ascii="Times New Roman" w:eastAsia="Times New Roman" w:hAnsi="Times New Roman"/>
      <w:lang w:eastAsia="ko-KR"/>
    </w:rPr>
  </w:style>
  <w:style w:type="table" w:customStyle="1" w:styleId="TableGrid2">
    <w:name w:val="Table Grid2"/>
    <w:basedOn w:val="TableNormal"/>
    <w:next w:val="TableGrid"/>
    <w:rsid w:val="009748E4"/>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748E4"/>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9748E4"/>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9748E4"/>
    <w:rPr>
      <w:rFonts w:ascii="Arial" w:eastAsia="DengXian" w:hAnsi="Arial"/>
      <w:sz w:val="18"/>
      <w:lang w:val="en-GB" w:eastAsia="en-GB"/>
    </w:rPr>
  </w:style>
  <w:style w:type="paragraph" w:customStyle="1" w:styleId="TALLeft125cm">
    <w:name w:val="TAL + Left: 125 cm"/>
    <w:basedOn w:val="StyleTALLeft075cm"/>
    <w:rsid w:val="009748E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748E4"/>
    <w:pPr>
      <w:ind w:left="851"/>
    </w:pPr>
    <w:rPr>
      <w:rFonts w:eastAsia="바탕"/>
    </w:rPr>
  </w:style>
  <w:style w:type="paragraph" w:customStyle="1" w:styleId="INDENT1">
    <w:name w:val="INDENT1"/>
    <w:basedOn w:val="Normal"/>
    <w:rsid w:val="009748E4"/>
    <w:pPr>
      <w:ind w:left="851"/>
    </w:pPr>
    <w:rPr>
      <w:rFonts w:ascii="Times New Roman" w:eastAsia="MS Mincho" w:hAnsi="Times New Roman"/>
    </w:rPr>
  </w:style>
  <w:style w:type="paragraph" w:customStyle="1" w:styleId="INDENT3">
    <w:name w:val="INDENT3"/>
    <w:basedOn w:val="Normal"/>
    <w:rsid w:val="009748E4"/>
    <w:pPr>
      <w:ind w:left="1701" w:hanging="567"/>
    </w:pPr>
    <w:rPr>
      <w:rFonts w:ascii="Times New Roman" w:eastAsia="MS Mincho" w:hAnsi="Times New Roman"/>
    </w:rPr>
  </w:style>
  <w:style w:type="paragraph" w:customStyle="1" w:styleId="FigureTitle">
    <w:name w:val="Figure_Title"/>
    <w:basedOn w:val="Normal"/>
    <w:next w:val="Normal"/>
    <w:rsid w:val="009748E4"/>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9748E4"/>
    <w:pPr>
      <w:keepNext/>
      <w:keepLines/>
    </w:pPr>
    <w:rPr>
      <w:rFonts w:ascii="Times New Roman" w:eastAsia="MS Mincho" w:hAnsi="Times New Roman"/>
      <w:b/>
    </w:rPr>
  </w:style>
  <w:style w:type="paragraph" w:customStyle="1" w:styleId="CouvRecTitle">
    <w:name w:val="Couv Rec Title"/>
    <w:basedOn w:val="Normal"/>
    <w:rsid w:val="009748E4"/>
    <w:pPr>
      <w:keepNext/>
      <w:keepLines/>
      <w:spacing w:before="240"/>
      <w:ind w:left="1418"/>
    </w:pPr>
    <w:rPr>
      <w:rFonts w:ascii="Arial" w:eastAsia="MS Mincho" w:hAnsi="Arial"/>
      <w:b/>
      <w:sz w:val="36"/>
      <w:lang w:val="en-US"/>
    </w:rPr>
  </w:style>
  <w:style w:type="character" w:customStyle="1" w:styleId="PlainTextChar">
    <w:name w:val="Plain Text Char"/>
    <w:link w:val="PlainText"/>
    <w:uiPriority w:val="99"/>
    <w:rsid w:val="009748E4"/>
    <w:rPr>
      <w:rFonts w:ascii="Courier New" w:hAnsi="Courier New"/>
      <w:lang w:eastAsia="en-US"/>
    </w:rPr>
  </w:style>
  <w:style w:type="character" w:customStyle="1" w:styleId="BodyTextIndentChar">
    <w:name w:val="Body Text Indent Char"/>
    <w:link w:val="BodyTextIndent"/>
    <w:rsid w:val="009748E4"/>
    <w:rPr>
      <w:i/>
      <w:sz w:val="22"/>
      <w:lang w:val="en-GB" w:eastAsia="en-US"/>
    </w:rPr>
  </w:style>
  <w:style w:type="paragraph" w:customStyle="1" w:styleId="BalloonText1">
    <w:name w:val="Balloon Text1"/>
    <w:basedOn w:val="Normal"/>
    <w:semiHidden/>
    <w:rsid w:val="009748E4"/>
    <w:rPr>
      <w:rFonts w:ascii="Tahoma" w:eastAsia="MS Mincho" w:hAnsi="Tahoma" w:cs="Tahoma"/>
      <w:sz w:val="16"/>
      <w:szCs w:val="16"/>
    </w:rPr>
  </w:style>
  <w:style w:type="paragraph" w:customStyle="1" w:styleId="ZchnZchn">
    <w:name w:val="Zchn Zchn"/>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ommentSubject1">
    <w:name w:val="Comment Subject1"/>
    <w:basedOn w:val="CommentText"/>
    <w:next w:val="CommentText"/>
    <w:semiHidden/>
    <w:rsid w:val="009748E4"/>
    <w:pPr>
      <w:spacing w:before="0" w:after="180"/>
    </w:pPr>
    <w:rPr>
      <w:rFonts w:ascii="Times New Roman" w:eastAsia="MS Mincho" w:hAnsi="Times New Roman"/>
      <w:b/>
      <w:bCs/>
      <w:lang w:val="en-GB" w:eastAsia="x-none"/>
    </w:rPr>
  </w:style>
  <w:style w:type="paragraph" w:customStyle="1" w:styleId="Char3CharCharCharCharChar">
    <w:name w:val="Char3 Char Char Char (文字) (文字) Char Char"/>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te">
    <w:name w:val="Note"/>
    <w:basedOn w:val="Normal"/>
    <w:rsid w:val="009748E4"/>
    <w:pPr>
      <w:spacing w:after="120"/>
      <w:ind w:left="1134" w:hanging="567"/>
    </w:pPr>
    <w:rPr>
      <w:rFonts w:ascii="Times New Roman" w:eastAsia="MS Mincho" w:hAnsi="Times New Roman"/>
      <w:szCs w:val="22"/>
    </w:rPr>
  </w:style>
  <w:style w:type="paragraph" w:customStyle="1" w:styleId="Char3CharCharCharCharCharCharCharCharCharCharChar">
    <w:name w:val="Char3 Char Char Char (文字) (文字) Char Char Char Char Char Char Char (文字) (文字) Char"/>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BodyText">
    <w:name w:val="11 BodyText"/>
    <w:basedOn w:val="Normal"/>
    <w:rsid w:val="009748E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ectionXX">
    <w:name w:val="Section X.X"/>
    <w:basedOn w:val="Normal"/>
    <w:next w:val="Normal"/>
    <w:rsid w:val="009748E4"/>
    <w:pPr>
      <w:widowControl w:val="0"/>
      <w:spacing w:beforeLines="50" w:afterLines="50"/>
      <w:jc w:val="both"/>
      <w:outlineLvl w:val="1"/>
    </w:pPr>
    <w:rPr>
      <w:rFonts w:ascii="Arial" w:eastAsia="Arial" w:hAnsi="Arial"/>
      <w:kern w:val="2"/>
      <w:sz w:val="24"/>
      <w:szCs w:val="24"/>
      <w:lang w:eastAsia="ja-JP"/>
    </w:rPr>
  </w:style>
  <w:style w:type="paragraph" w:customStyle="1" w:styleId="ZchnZchn1">
    <w:name w:val="Zchn Zchn1"/>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0">
    <w:name w:val="List 0"/>
    <w:basedOn w:val="Normal"/>
    <w:rsid w:val="009748E4"/>
    <w:pPr>
      <w:spacing w:after="120"/>
      <w:ind w:left="284" w:hanging="284"/>
    </w:pPr>
    <w:rPr>
      <w:rFonts w:ascii="Arial" w:eastAsia="MS Mincho" w:hAnsi="Arial"/>
      <w:szCs w:val="22"/>
    </w:rPr>
  </w:style>
  <w:style w:type="paragraph" w:customStyle="1" w:styleId="BalloonText2">
    <w:name w:val="Balloon Text2"/>
    <w:basedOn w:val="Normal"/>
    <w:semiHidden/>
    <w:rsid w:val="009748E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748E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9748E4"/>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0">
    <w:name w:val="tf"/>
    <w:basedOn w:val="Normal"/>
    <w:rsid w:val="009748E4"/>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9748E4"/>
    <w:rPr>
      <w:rFonts w:ascii="Arial" w:eastAsia="SimSun" w:hAnsi="Arial" w:cs="Arial"/>
      <w:color w:val="0000FF"/>
      <w:kern w:val="2"/>
      <w:lang w:val="en-US" w:eastAsia="zh-CN" w:bidi="ar-SA"/>
    </w:rPr>
  </w:style>
  <w:style w:type="character" w:customStyle="1" w:styleId="CharChar2">
    <w:name w:val="Char Char2"/>
    <w:rsid w:val="009748E4"/>
    <w:rPr>
      <w:rFonts w:ascii="Times New Roman" w:eastAsia="MS Mincho" w:hAnsi="Times New Roman"/>
      <w:lang w:val="en-GB" w:eastAsia="en-US"/>
    </w:rPr>
  </w:style>
  <w:style w:type="character" w:customStyle="1" w:styleId="B2Car">
    <w:name w:val="B2 Car"/>
    <w:rsid w:val="009748E4"/>
    <w:rPr>
      <w:rFonts w:ascii="Times New Roman" w:hAnsi="Times New Roman"/>
      <w:lang w:val="en-GB"/>
    </w:rPr>
  </w:style>
  <w:style w:type="numbering" w:customStyle="1" w:styleId="2">
    <w:name w:val="列表编号2"/>
    <w:basedOn w:val="NoList"/>
    <w:rsid w:val="009748E4"/>
    <w:pPr>
      <w:numPr>
        <w:numId w:val="19"/>
      </w:numPr>
    </w:pPr>
  </w:style>
  <w:style w:type="numbering" w:customStyle="1" w:styleId="1">
    <w:name w:val="项目编号1"/>
    <w:basedOn w:val="NoList"/>
    <w:rsid w:val="009748E4"/>
    <w:pPr>
      <w:numPr>
        <w:numId w:val="18"/>
      </w:numPr>
    </w:pPr>
  </w:style>
  <w:style w:type="character" w:customStyle="1" w:styleId="B4Char">
    <w:name w:val="B4 Char"/>
    <w:link w:val="B4"/>
    <w:rsid w:val="009748E4"/>
    <w:rPr>
      <w:lang w:val="en-GB" w:eastAsia="en-US"/>
    </w:rPr>
  </w:style>
  <w:style w:type="character" w:customStyle="1" w:styleId="UnresolvedMention1">
    <w:name w:val="Unresolved Mention1"/>
    <w:uiPriority w:val="99"/>
    <w:semiHidden/>
    <w:unhideWhenUsed/>
    <w:rsid w:val="009748E4"/>
    <w:rPr>
      <w:color w:val="605E5C"/>
      <w:shd w:val="clear" w:color="auto" w:fill="E1DFDD"/>
    </w:rPr>
  </w:style>
  <w:style w:type="paragraph" w:styleId="TOCHeading">
    <w:name w:val="TOC Heading"/>
    <w:basedOn w:val="Heading1"/>
    <w:next w:val="Normal"/>
    <w:uiPriority w:val="39"/>
    <w:semiHidden/>
    <w:unhideWhenUsed/>
    <w:qFormat/>
    <w:rsid w:val="009748E4"/>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748E4"/>
    <w:rPr>
      <w:rFonts w:eastAsia="MS Mincho"/>
      <w:b/>
      <w:bCs/>
      <w:sz w:val="24"/>
      <w:lang w:eastAsia="en-US"/>
    </w:rPr>
  </w:style>
  <w:style w:type="character" w:customStyle="1" w:styleId="ProposallistChar">
    <w:name w:val="Proposal list Char"/>
    <w:link w:val="Proposallist"/>
    <w:rsid w:val="009748E4"/>
    <w:rPr>
      <w:rFonts w:eastAsia="MS Mincho"/>
      <w:b/>
      <w:bCs/>
      <w:sz w:val="24"/>
      <w:lang w:eastAsia="en-US"/>
    </w:rPr>
  </w:style>
  <w:style w:type="paragraph" w:customStyle="1" w:styleId="a2">
    <w:name w:val="a"/>
    <w:basedOn w:val="CRCoverPage"/>
    <w:rsid w:val="009748E4"/>
    <w:pPr>
      <w:tabs>
        <w:tab w:val="left" w:pos="1985"/>
      </w:tabs>
    </w:pPr>
    <w:rPr>
      <w:rFonts w:eastAsia="DengXian" w:cs="Arial"/>
      <w:b/>
      <w:bCs/>
      <w:color w:val="000000"/>
      <w:sz w:val="24"/>
      <w:szCs w:val="24"/>
      <w:lang w:val="en-US"/>
    </w:rPr>
  </w:style>
  <w:style w:type="paragraph" w:customStyle="1" w:styleId="Discussion">
    <w:name w:val="Discussion"/>
    <w:basedOn w:val="Normal"/>
    <w:rsid w:val="009748E4"/>
    <w:rPr>
      <w:rFonts w:ascii="Arial" w:eastAsia="DengXian" w:hAnsi="Arial" w:cs="Arial"/>
    </w:rPr>
  </w:style>
  <w:style w:type="character" w:customStyle="1" w:styleId="Mention1">
    <w:name w:val="Mention1"/>
    <w:uiPriority w:val="99"/>
    <w:semiHidden/>
    <w:unhideWhenUsed/>
    <w:rsid w:val="009748E4"/>
    <w:rPr>
      <w:color w:val="2B579A"/>
      <w:shd w:val="clear" w:color="auto" w:fill="E6E6E6"/>
    </w:rPr>
  </w:style>
  <w:style w:type="character" w:customStyle="1" w:styleId="TFChar1">
    <w:name w:val="TF Char1"/>
    <w:rsid w:val="009748E4"/>
    <w:rPr>
      <w:rFonts w:ascii="Arial" w:hAnsi="Arial"/>
      <w:b/>
      <w:lang w:val="en-GB" w:eastAsia="en-US"/>
    </w:rPr>
  </w:style>
  <w:style w:type="character" w:customStyle="1" w:styleId="1Char1">
    <w:name w:val="标题 1 Char1"/>
    <w:aliases w:val="H1 Char1"/>
    <w:rsid w:val="009748E4"/>
    <w:rPr>
      <w:rFonts w:eastAsia="Times New Roman"/>
      <w:b/>
      <w:bCs/>
      <w:kern w:val="44"/>
      <w:sz w:val="44"/>
      <w:szCs w:val="44"/>
      <w:lang w:val="en-GB" w:eastAsia="ko-KR"/>
    </w:rPr>
  </w:style>
  <w:style w:type="character" w:customStyle="1" w:styleId="3Char1">
    <w:name w:val="标题 3 Char1"/>
    <w:aliases w:val="Underrubrik2 Char1,H3 Char1"/>
    <w:semiHidden/>
    <w:rsid w:val="009748E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748E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748E4"/>
    <w:rPr>
      <w:rFonts w:ascii="Times New Roman" w:eastAsia="Times New Roman" w:hAnsi="Times New Roman"/>
      <w:sz w:val="18"/>
      <w:szCs w:val="18"/>
      <w:lang w:val="en-GB" w:eastAsia="ko-KR"/>
    </w:rPr>
  </w:style>
  <w:style w:type="character" w:customStyle="1" w:styleId="11">
    <w:name w:val="标题 1 字符"/>
    <w:aliases w:val="H1 字符"/>
    <w:rsid w:val="009748E4"/>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customXml/itemProps4.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159</TotalTime>
  <Pages>16</Pages>
  <Words>6376</Words>
  <Characters>36347</Characters>
  <Application>Microsoft Office Word</Application>
  <DocSecurity>0</DocSecurity>
  <PresentationFormat/>
  <Lines>302</Lines>
  <Paragraphs>85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42638</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cp:lastModifiedBy>
  <cp:revision>110</cp:revision>
  <cp:lastPrinted>2007-08-01T14:26:00Z</cp:lastPrinted>
  <dcterms:created xsi:type="dcterms:W3CDTF">2022-09-26T07:54:00Z</dcterms:created>
  <dcterms:modified xsi:type="dcterms:W3CDTF">2022-09-28T06:02:00Z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