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A9542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3C63A9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343778" w:rsidRPr="00343778">
        <w:rPr>
          <w:rFonts w:cs="Arial"/>
          <w:b/>
          <w:bCs/>
          <w:sz w:val="24"/>
          <w:szCs w:val="24"/>
        </w:rPr>
        <w:t>R3-225741</w:t>
      </w:r>
    </w:p>
    <w:p w14:paraId="7CB45193" w14:textId="0C3039CD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</w:t>
      </w:r>
      <w:r w:rsidR="003C63A9">
        <w:rPr>
          <w:rFonts w:cs="Arial"/>
          <w:b/>
          <w:bCs/>
          <w:sz w:val="24"/>
          <w:szCs w:val="24"/>
        </w:rPr>
        <w:t>0</w:t>
      </w:r>
      <w:r w:rsidRPr="009055C0">
        <w:rPr>
          <w:rFonts w:cs="Arial"/>
          <w:b/>
          <w:bCs/>
          <w:sz w:val="24"/>
          <w:szCs w:val="24"/>
        </w:rPr>
        <w:t xml:space="preserve"> – </w:t>
      </w:r>
      <w:r w:rsidR="003C63A9">
        <w:rPr>
          <w:rFonts w:cs="Arial"/>
          <w:b/>
          <w:bCs/>
          <w:sz w:val="24"/>
          <w:szCs w:val="24"/>
        </w:rPr>
        <w:t>18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 w:rsidR="003C63A9">
        <w:rPr>
          <w:rFonts w:cs="Arial"/>
          <w:b/>
          <w:bCs/>
          <w:sz w:val="24"/>
          <w:szCs w:val="24"/>
        </w:rPr>
        <w:t>October</w:t>
      </w:r>
      <w:r w:rsidRPr="009055C0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BA0AF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80D4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1CB3C6" w:rsidR="001E41F3" w:rsidRPr="00410371" w:rsidRDefault="00C021FF" w:rsidP="00C021FF">
            <w:pPr>
              <w:pStyle w:val="CRCoverPage"/>
              <w:spacing w:after="0"/>
              <w:jc w:val="center"/>
              <w:rPr>
                <w:noProof/>
              </w:rPr>
            </w:pPr>
            <w:r w:rsidRPr="00C021FF">
              <w:rPr>
                <w:b/>
                <w:noProof/>
                <w:sz w:val="28"/>
              </w:rPr>
              <w:t>0922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3C9ED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5BDCFF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B633B4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584A89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32177" w:rsidR="001E41F3" w:rsidRDefault="008570F4">
            <w:pPr>
              <w:pStyle w:val="CRCoverPage"/>
              <w:spacing w:after="0"/>
              <w:ind w:left="100"/>
              <w:rPr>
                <w:noProof/>
              </w:rPr>
            </w:pPr>
            <w:r w:rsidRPr="008570F4">
              <w:t>CCA configurations of neighbour cells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C4694F" w:rsidR="001E41F3" w:rsidRDefault="00AB7B09">
            <w:pPr>
              <w:pStyle w:val="CRCoverPage"/>
              <w:spacing w:after="0"/>
              <w:ind w:left="100"/>
              <w:rPr>
                <w:noProof/>
              </w:rPr>
            </w:pPr>
            <w:r w:rsidRPr="0075107B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77E7A4" w:rsidR="001E41F3" w:rsidRDefault="008A0EB9">
            <w:pPr>
              <w:pStyle w:val="CRCoverPage"/>
              <w:spacing w:after="0"/>
              <w:ind w:left="100"/>
              <w:rPr>
                <w:noProof/>
              </w:rPr>
            </w:pPr>
            <w:r w:rsidRPr="001C2789"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B544D6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CF7CCC">
              <w:t>1</w:t>
            </w:r>
            <w:r>
              <w:t>0-</w:t>
            </w:r>
            <w:r w:rsidR="00CF7CC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28CD2" w:rsidR="001E41F3" w:rsidRDefault="00144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0D71A393" w14:textId="34D57F16" w:rsidR="009C41EB" w:rsidRDefault="00D223A2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FR2-2 frequency band, p</w:t>
            </w:r>
            <w:r w:rsidR="005B70F2">
              <w:rPr>
                <w:noProof/>
              </w:rPr>
              <w:t>revious RAN2#</w:t>
            </w:r>
            <w:r>
              <w:rPr>
                <w:noProof/>
              </w:rPr>
              <w:t>119 meeting agreed to indicate to UE whether to apply CCA (channel access mode) for neighbor cell measurements</w:t>
            </w:r>
            <w:r w:rsidR="0008601F">
              <w:rPr>
                <w:noProof/>
              </w:rPr>
              <w:t xml:space="preserve"> not only in the system information, but also in the dedicated RRC signaling</w:t>
            </w:r>
            <w:r w:rsidR="00ED4BA8">
              <w:rPr>
                <w:noProof/>
              </w:rPr>
              <w:t xml:space="preserve"> (see the agreed CR in </w:t>
            </w:r>
            <w:r w:rsidR="00ED4BA8" w:rsidRPr="00ED4BA8">
              <w:rPr>
                <w:noProof/>
              </w:rPr>
              <w:t>R2-2209234</w:t>
            </w:r>
            <w:r w:rsidR="00ED4BA8">
              <w:rPr>
                <w:noProof/>
              </w:rPr>
              <w:t>)</w:t>
            </w:r>
            <w:r w:rsidR="0008601F">
              <w:rPr>
                <w:noProof/>
              </w:rPr>
              <w:t xml:space="preserve">. </w:t>
            </w:r>
            <w:r w:rsidR="00CC27A9">
              <w:rPr>
                <w:noProof/>
              </w:rPr>
              <w:t xml:space="preserve"> </w:t>
            </w:r>
          </w:p>
          <w:p w14:paraId="6F8B33EE" w14:textId="25FE3161" w:rsidR="00CC27A9" w:rsidRDefault="00CC27A9" w:rsidP="009A764B">
            <w:pPr>
              <w:pStyle w:val="CRCoverPage"/>
              <w:spacing w:after="0"/>
              <w:rPr>
                <w:noProof/>
              </w:rPr>
            </w:pPr>
          </w:p>
          <w:p w14:paraId="23B91328" w14:textId="13C1A3BD" w:rsidR="0008601F" w:rsidRDefault="0008601F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Then there is need to exchange the CCA indicator</w:t>
            </w:r>
            <w:r w:rsidR="00ED4BA8">
              <w:rPr>
                <w:noProof/>
              </w:rPr>
              <w:t xml:space="preserve"> among</w:t>
            </w:r>
            <w:r>
              <w:rPr>
                <w:noProof/>
              </w:rPr>
              <w:t xml:space="preserve"> neighbor neighbor cells over Xn interface, and indicate CCA </w:t>
            </w:r>
            <w:r w:rsidR="00AF5C2A">
              <w:rPr>
                <w:noProof/>
              </w:rPr>
              <w:t xml:space="preserve">indicator </w:t>
            </w:r>
            <w:r>
              <w:rPr>
                <w:noProof/>
              </w:rPr>
              <w:t xml:space="preserve">from the gNB-DU to the gNB-CU over F1 interface. </w:t>
            </w:r>
          </w:p>
          <w:p w14:paraId="177A66C9" w14:textId="77777777" w:rsidR="0008601F" w:rsidRDefault="0008601F" w:rsidP="009A764B">
            <w:pPr>
              <w:pStyle w:val="CRCoverPage"/>
              <w:spacing w:after="0"/>
              <w:rPr>
                <w:noProof/>
              </w:rPr>
            </w:pPr>
          </w:p>
          <w:p w14:paraId="708AA7DE" w14:textId="4AB9FC9E" w:rsidR="009A764B" w:rsidRDefault="009A764B" w:rsidP="008314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67454832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E65560" w:rsidRPr="00E65560">
              <w:rPr>
                <w:i/>
                <w:noProof/>
                <w:lang w:eastAsia="zh-CN"/>
              </w:rPr>
              <w:t>Channel Access Mode</w:t>
            </w:r>
            <w:r>
              <w:rPr>
                <w:i/>
                <w:noProof/>
                <w:lang w:eastAsia="zh-CN"/>
              </w:rPr>
              <w:t xml:space="preserve"> </w:t>
            </w:r>
            <w:r w:rsidR="005F7BCF" w:rsidRPr="005F7BCF">
              <w:rPr>
                <w:noProof/>
                <w:lang w:eastAsia="zh-CN"/>
              </w:rPr>
              <w:t xml:space="preserve">IE </w:t>
            </w:r>
            <w:r w:rsidRPr="000D1D2D">
              <w:rPr>
                <w:noProof/>
                <w:lang w:eastAsia="zh-CN"/>
              </w:rPr>
              <w:t xml:space="preserve">in the </w:t>
            </w:r>
            <w:r w:rsidR="0008601F">
              <w:rPr>
                <w:noProof/>
                <w:lang w:eastAsia="zh-CN"/>
              </w:rPr>
              <w:t>Served Cell Information</w:t>
            </w:r>
            <w:r w:rsidR="00380DB1">
              <w:rPr>
                <w:noProof/>
                <w:lang w:eastAsia="zh-CN"/>
              </w:rPr>
              <w:t xml:space="preserve"> NR and Neighbor Information NR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2F679D81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D4BA8">
              <w:t xml:space="preserve"> Served Cell</w:t>
            </w:r>
            <w:r w:rsidR="00145B2B">
              <w:t>/</w:t>
            </w:r>
            <w:proofErr w:type="spellStart"/>
            <w:r w:rsidR="00145B2B">
              <w:t>Neighbor</w:t>
            </w:r>
            <w:proofErr w:type="spellEnd"/>
            <w:r w:rsidR="00ED4BA8">
              <w:t xml:space="preserve"> Information to support the CCA for FR2-2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48EDE19B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D76B8">
              <w:rPr>
                <w:lang w:eastAsia="zh-CN"/>
              </w:rPr>
              <w:t>The</w:t>
            </w:r>
            <w:r w:rsidR="00340FE3" w:rsidRPr="009D76B8">
              <w:rPr>
                <w:noProof/>
                <w:lang w:eastAsia="zh-CN"/>
              </w:rPr>
              <w:t xml:space="preserve"> </w:t>
            </w:r>
            <w:r w:rsidR="00D20BFF">
              <w:rPr>
                <w:noProof/>
                <w:lang w:eastAsia="zh-CN"/>
              </w:rPr>
              <w:t xml:space="preserve">CCA mode may not be </w:t>
            </w:r>
            <w:r w:rsidR="003578A5">
              <w:rPr>
                <w:noProof/>
                <w:lang w:eastAsia="zh-CN"/>
              </w:rPr>
              <w:t xml:space="preserve">able to exchange among neighbor RAN nodes, and the RAN node is not able to indicate the </w:t>
            </w:r>
            <w:r w:rsidR="001E2FA8">
              <w:rPr>
                <w:noProof/>
                <w:lang w:eastAsia="zh-CN"/>
              </w:rPr>
              <w:t>CCA for neighbor cell measurement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A8ACC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36553E">
              <w:rPr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  <w:r w:rsidR="0036553E">
              <w:rPr>
                <w:lang w:eastAsia="zh-CN"/>
              </w:rPr>
              <w:t>1</w:t>
            </w:r>
            <w:r>
              <w:rPr>
                <w:lang w:eastAsia="zh-CN"/>
              </w:rPr>
              <w:t>.2, 8.</w:t>
            </w:r>
            <w:r w:rsidR="0036553E">
              <w:rPr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  <w:r w:rsidR="00D5157F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.2, </w:t>
            </w:r>
            <w:r w:rsidR="009E315A">
              <w:rPr>
                <w:lang w:eastAsia="zh-CN"/>
              </w:rPr>
              <w:t>9.</w:t>
            </w:r>
            <w:r w:rsidR="00470524">
              <w:rPr>
                <w:lang w:eastAsia="zh-CN"/>
              </w:rPr>
              <w:t>2.2.11, 9.2.2.13</w:t>
            </w:r>
            <w:r w:rsidR="009E315A">
              <w:rPr>
                <w:lang w:eastAsia="zh-CN"/>
              </w:rPr>
              <w:t>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C3AC14" w:rsidR="003352FA" w:rsidRDefault="00A36EEE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10197A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B57810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7C74">
              <w:rPr>
                <w:noProof/>
              </w:rPr>
              <w:t xml:space="preserve"> </w:t>
            </w:r>
            <w:bookmarkStart w:id="1" w:name="_GoBack"/>
            <w:bookmarkEnd w:id="1"/>
            <w:r w:rsidR="00A36EEE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437056">
              <w:rPr>
                <w:noProof/>
              </w:rPr>
              <w:t>1066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895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1334D2E8" w:rsidR="00115C8C" w:rsidRDefault="00115C8C" w:rsidP="00115C8C">
      <w:pPr>
        <w:rPr>
          <w:b/>
          <w:color w:val="0070C0"/>
        </w:rPr>
      </w:pPr>
    </w:p>
    <w:p w14:paraId="11CFE2B1" w14:textId="77777777" w:rsidR="00090EFC" w:rsidRPr="00FD0425" w:rsidRDefault="00090EFC" w:rsidP="00090EFC">
      <w:pPr>
        <w:pStyle w:val="Heading3"/>
      </w:pPr>
      <w:bookmarkStart w:id="10" w:name="_Toc20955146"/>
      <w:bookmarkStart w:id="11" w:name="_Toc29991341"/>
      <w:bookmarkStart w:id="12" w:name="_Toc36555741"/>
      <w:bookmarkStart w:id="13" w:name="_Toc44497419"/>
      <w:bookmarkStart w:id="14" w:name="_Toc45107807"/>
      <w:bookmarkStart w:id="15" w:name="_Toc45901427"/>
      <w:bookmarkStart w:id="16" w:name="_Toc51850506"/>
      <w:bookmarkStart w:id="17" w:name="_Toc56693509"/>
      <w:bookmarkStart w:id="18" w:name="_Toc64447052"/>
      <w:bookmarkStart w:id="19" w:name="_Toc66286546"/>
      <w:bookmarkStart w:id="20" w:name="_Toc74151241"/>
      <w:bookmarkStart w:id="21" w:name="_Toc88653713"/>
      <w:bookmarkStart w:id="22" w:name="_Toc97904069"/>
      <w:bookmarkStart w:id="23" w:name="_Toc98868113"/>
      <w:bookmarkStart w:id="24" w:name="_Toc105174397"/>
      <w:bookmarkStart w:id="25" w:name="_Toc106109234"/>
      <w:bookmarkStart w:id="26" w:name="_Toc113825055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F384E14" w14:textId="77777777" w:rsidR="00090EFC" w:rsidRPr="00FD0425" w:rsidRDefault="00090EFC" w:rsidP="00090EFC">
      <w:pPr>
        <w:pStyle w:val="Heading4"/>
      </w:pPr>
      <w:bookmarkStart w:id="27" w:name="_Toc20955147"/>
      <w:bookmarkStart w:id="28" w:name="_Toc29991342"/>
      <w:bookmarkStart w:id="29" w:name="_Toc36555742"/>
      <w:bookmarkStart w:id="30" w:name="_Toc44497420"/>
      <w:bookmarkStart w:id="31" w:name="_Toc45107808"/>
      <w:bookmarkStart w:id="32" w:name="_Toc45901428"/>
      <w:bookmarkStart w:id="33" w:name="_Toc51850507"/>
      <w:bookmarkStart w:id="34" w:name="_Toc56693510"/>
      <w:bookmarkStart w:id="35" w:name="_Toc64447053"/>
      <w:bookmarkStart w:id="36" w:name="_Toc66286547"/>
      <w:bookmarkStart w:id="37" w:name="_Toc74151242"/>
      <w:bookmarkStart w:id="38" w:name="_Toc88653714"/>
      <w:bookmarkStart w:id="39" w:name="_Toc97904070"/>
      <w:bookmarkStart w:id="40" w:name="_Toc98868114"/>
      <w:bookmarkStart w:id="41" w:name="_Toc105174398"/>
      <w:bookmarkStart w:id="42" w:name="_Toc106109235"/>
      <w:bookmarkStart w:id="43" w:name="_Toc113825056"/>
      <w:r w:rsidRPr="00FD0425">
        <w:t>8.4.1.1</w:t>
      </w:r>
      <w:r w:rsidRPr="00FD0425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E1854CB" w14:textId="77777777" w:rsidR="00090EFC" w:rsidRPr="00FD0425" w:rsidRDefault="00090EFC" w:rsidP="00090EFC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 xml:space="preserve">-C interface. </w:t>
      </w:r>
    </w:p>
    <w:p w14:paraId="6679CF94" w14:textId="77777777" w:rsidR="00090EFC" w:rsidRPr="00FD0425" w:rsidRDefault="00090EFC" w:rsidP="00090EFC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 </w:t>
      </w:r>
    </w:p>
    <w:p w14:paraId="6A1D46D1" w14:textId="77777777" w:rsidR="00090EFC" w:rsidRDefault="00090EFC" w:rsidP="00090EFC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032A8E8" w14:textId="77777777" w:rsidR="00090EFC" w:rsidRPr="00FD0425" w:rsidRDefault="00090EFC" w:rsidP="00090EFC">
      <w:r w:rsidRPr="00FD0425">
        <w:t xml:space="preserve">The procedure uses </w:t>
      </w:r>
      <w:proofErr w:type="gramStart"/>
      <w:r w:rsidRPr="00FD0425">
        <w:rPr>
          <w:rFonts w:eastAsia="宋体"/>
          <w:lang w:eastAsia="zh-CN"/>
        </w:rPr>
        <w:t>non UE</w:t>
      </w:r>
      <w:proofErr w:type="gram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32866BC1" w14:textId="77777777" w:rsidR="00090EFC" w:rsidRPr="00FD0425" w:rsidRDefault="00090EFC" w:rsidP="00090EFC">
      <w:pPr>
        <w:pStyle w:val="Heading4"/>
      </w:pPr>
      <w:bookmarkStart w:id="44" w:name="_Toc20955148"/>
      <w:bookmarkStart w:id="45" w:name="_Toc29991343"/>
      <w:bookmarkStart w:id="46" w:name="_Toc36555743"/>
      <w:bookmarkStart w:id="47" w:name="_Toc44497421"/>
      <w:bookmarkStart w:id="48" w:name="_Toc45107809"/>
      <w:bookmarkStart w:id="49" w:name="_Toc45901429"/>
      <w:bookmarkStart w:id="50" w:name="_Toc51850508"/>
      <w:bookmarkStart w:id="51" w:name="_Toc56693511"/>
      <w:bookmarkStart w:id="52" w:name="_Toc64447054"/>
      <w:bookmarkStart w:id="53" w:name="_Toc66286548"/>
      <w:bookmarkStart w:id="54" w:name="_Toc74151243"/>
      <w:bookmarkStart w:id="55" w:name="_Toc88653715"/>
      <w:bookmarkStart w:id="56" w:name="_Toc97904071"/>
      <w:bookmarkStart w:id="57" w:name="_Toc98868115"/>
      <w:bookmarkStart w:id="58" w:name="_Toc105174399"/>
      <w:bookmarkStart w:id="59" w:name="_Toc106109236"/>
      <w:bookmarkStart w:id="60" w:name="_Toc113825057"/>
      <w:r w:rsidRPr="00FD0425">
        <w:t>8.4.1.2</w:t>
      </w:r>
      <w:r w:rsidRPr="00FD0425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9E089AD" w14:textId="77777777" w:rsidR="00090EFC" w:rsidRPr="00FD0425" w:rsidRDefault="00090EFC" w:rsidP="00090EFC">
      <w:pPr>
        <w:pStyle w:val="TH"/>
      </w:pPr>
      <w:r w:rsidRPr="00FD0425">
        <w:object w:dxaOrig="7170" w:dyaOrig="2295" w14:anchorId="6B17F9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pt;height:114.45pt" o:ole="">
            <v:imagedata r:id="rId13" o:title=""/>
          </v:shape>
          <o:OLEObject Type="Embed" ProgID="Visio.Drawing.11" ShapeID="_x0000_i1025" DrawAspect="Content" ObjectID="_1725870963" r:id="rId14"/>
        </w:object>
      </w:r>
    </w:p>
    <w:p w14:paraId="660EB3C5" w14:textId="77777777" w:rsidR="00090EFC" w:rsidRPr="00FD0425" w:rsidRDefault="00090EFC" w:rsidP="00090EFC">
      <w:pPr>
        <w:pStyle w:val="TF"/>
        <w:rPr>
          <w:rFonts w:eastAsia="宋体"/>
        </w:rPr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6C8BDB01" w14:textId="77777777" w:rsidR="008314BF" w:rsidRDefault="008314BF" w:rsidP="00115C8C">
      <w:pPr>
        <w:rPr>
          <w:b/>
          <w:color w:val="0070C0"/>
        </w:rPr>
      </w:pPr>
    </w:p>
    <w:p w14:paraId="157A6BD1" w14:textId="05F6FFCA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049F75" w14:textId="77777777" w:rsidR="00BD7F8F" w:rsidRPr="00FD0425" w:rsidRDefault="00BD7F8F" w:rsidP="00BD7F8F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75661934" w14:textId="44BA94D1" w:rsidR="00BD7F8F" w:rsidRDefault="00BD7F8F" w:rsidP="00BD7F8F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 xml:space="preserve">If the </w:t>
      </w:r>
      <w:r>
        <w:rPr>
          <w:rFonts w:eastAsia="宋体"/>
          <w:i/>
          <w:iCs/>
          <w:snapToGrid w:val="0"/>
          <w:lang w:val="en-US"/>
        </w:rPr>
        <w:t>TAI NSAG Support List </w:t>
      </w:r>
      <w:r>
        <w:rPr>
          <w:rFonts w:eastAsia="宋体"/>
          <w:snapToGrid w:val="0"/>
          <w:lang w:val="en-US"/>
        </w:rPr>
        <w:t xml:space="preserve">IE is contained in the XN SETUP REQUEST </w:t>
      </w:r>
      <w:r>
        <w:rPr>
          <w:snapToGrid w:val="0"/>
        </w:rPr>
        <w:t>or</w:t>
      </w:r>
      <w:r>
        <w:rPr>
          <w:rFonts w:eastAsia="宋体" w:hint="eastAsia"/>
          <w:snapToGrid w:val="0"/>
          <w:lang w:val="en-US" w:eastAsia="zh-CN"/>
        </w:rPr>
        <w:t xml:space="preserve"> in</w:t>
      </w:r>
      <w:r>
        <w:rPr>
          <w:snapToGrid w:val="0"/>
        </w:rPr>
        <w:t xml:space="preserve"> the XN SETUP RESPONSE</w:t>
      </w:r>
      <w:r>
        <w:rPr>
          <w:rFonts w:eastAsia="宋体"/>
          <w:snapToGrid w:val="0"/>
          <w:lang w:val="en-US"/>
        </w:rPr>
        <w:t xml:space="preserve"> message, the </w:t>
      </w:r>
      <w:r>
        <w:rPr>
          <w:snapToGrid w:val="0"/>
        </w:rPr>
        <w:t xml:space="preserve">receiving </w:t>
      </w:r>
      <w:r>
        <w:rPr>
          <w:rFonts w:eastAsia="宋体"/>
          <w:snapToGrid w:val="0"/>
          <w:lang w:val="en-US"/>
        </w:rPr>
        <w:t>NG-RAN node shall, if supported, take this IE into account for slice aware cell reselection.</w:t>
      </w:r>
    </w:p>
    <w:p w14:paraId="5EAE182E" w14:textId="37E03225" w:rsidR="0015268D" w:rsidRDefault="009576F5" w:rsidP="00C651CC">
      <w:pPr>
        <w:rPr>
          <w:b/>
          <w:color w:val="0070C0"/>
        </w:rPr>
      </w:pPr>
      <w:ins w:id="61" w:author="Huawei" w:date="2022-09-23T10:34:00Z">
        <w:r w:rsidRPr="00FD0425">
          <w:rPr>
            <w:rFonts w:eastAsia="Malgun Gothic"/>
            <w:snapToGrid w:val="0"/>
          </w:rPr>
          <w:t xml:space="preserve">If the </w:t>
        </w:r>
      </w:ins>
      <w:ins w:id="62" w:author="Huawei" w:date="2022-09-25T10:42:00Z">
        <w:r w:rsidR="00280C4A" w:rsidRPr="00280C4A">
          <w:rPr>
            <w:i/>
            <w:iCs/>
            <w:snapToGrid w:val="0"/>
            <w:lang w:val="en-US"/>
          </w:rPr>
          <w:t>Channel Access Mode</w:t>
        </w:r>
      </w:ins>
      <w:ins w:id="63" w:author="Huawei" w:date="2022-09-23T10:34:00Z">
        <w:r>
          <w:t xml:space="preserve"> IE</w:t>
        </w:r>
      </w:ins>
      <w:ins w:id="64" w:author="Huawei" w:date="2022-09-24T17:06:00Z">
        <w:r w:rsidR="002517C4">
          <w:t xml:space="preserve"> </w:t>
        </w:r>
      </w:ins>
      <w:ins w:id="65" w:author="Huawei" w:date="2022-09-23T10:34:00Z">
        <w:r w:rsidRPr="00FD0425">
          <w:rPr>
            <w:rFonts w:eastAsia="Malgun Gothic"/>
            <w:snapToGrid w:val="0"/>
          </w:rPr>
          <w:t xml:space="preserve">is included in the XN SETUP REQUEST or XN SETUP RESPONSE message, the receiving NG-RAN node </w:t>
        </w:r>
        <w:r>
          <w:rPr>
            <w:rFonts w:eastAsia="Malgun Gothic"/>
            <w:snapToGrid w:val="0"/>
          </w:rPr>
          <w:t>shall, if supported,</w:t>
        </w:r>
        <w:r w:rsidRPr="00FD0425">
          <w:rPr>
            <w:rFonts w:eastAsia="Malgun Gothic"/>
            <w:snapToGrid w:val="0"/>
          </w:rPr>
          <w:t xml:space="preserve"> </w:t>
        </w:r>
      </w:ins>
      <w:ins w:id="66" w:author="Huawei" w:date="2022-09-24T17:14:00Z">
        <w:r w:rsidR="007215E9">
          <w:rPr>
            <w:rFonts w:eastAsia="Malgun Gothic"/>
            <w:snapToGrid w:val="0"/>
          </w:rPr>
          <w:t xml:space="preserve">take this </w:t>
        </w:r>
      </w:ins>
      <w:ins w:id="67" w:author="Huawei" w:date="2022-09-24T17:16:00Z">
        <w:r w:rsidR="00705617">
          <w:rPr>
            <w:rFonts w:eastAsia="Malgun Gothic"/>
            <w:snapToGrid w:val="0"/>
          </w:rPr>
          <w:t xml:space="preserve">IE </w:t>
        </w:r>
      </w:ins>
      <w:ins w:id="68" w:author="Huawei" w:date="2022-09-24T17:14:00Z">
        <w:r w:rsidR="007215E9">
          <w:rPr>
            <w:rFonts w:eastAsia="Malgun Gothic"/>
            <w:snapToGrid w:val="0"/>
          </w:rPr>
          <w:t>into account for neighbour cell’s</w:t>
        </w:r>
        <w:r w:rsidR="00B95B72">
          <w:rPr>
            <w:rFonts w:eastAsia="Malgun Gothic"/>
            <w:snapToGrid w:val="0"/>
          </w:rPr>
          <w:t xml:space="preserve"> measurement</w:t>
        </w:r>
      </w:ins>
      <w:ins w:id="69" w:author="Huawei" w:date="2022-09-25T10:43:00Z">
        <w:r w:rsidR="00A45849">
          <w:rPr>
            <w:rFonts w:eastAsia="Malgun Gothic"/>
            <w:snapToGrid w:val="0"/>
          </w:rPr>
          <w:t xml:space="preserve"> for FR2-2</w:t>
        </w:r>
      </w:ins>
      <w:ins w:id="70" w:author="Huawei" w:date="2022-09-24T17:15:00Z">
        <w:r w:rsidR="00B95B72">
          <w:rPr>
            <w:rFonts w:eastAsia="Malgun Gothic"/>
            <w:snapToGrid w:val="0"/>
          </w:rPr>
          <w:t xml:space="preserve">, and </w:t>
        </w:r>
        <w:r w:rsidR="003F051F">
          <w:rPr>
            <w:rFonts w:eastAsia="Malgun Gothic"/>
            <w:snapToGrid w:val="0"/>
          </w:rPr>
          <w:t>use it</w:t>
        </w:r>
      </w:ins>
      <w:ins w:id="71" w:author="Huawei" w:date="2022-09-24T17:14:00Z">
        <w:r w:rsidR="007215E9">
          <w:rPr>
            <w:rFonts w:eastAsia="Malgun Gothic"/>
            <w:snapToGrid w:val="0"/>
          </w:rPr>
          <w:t xml:space="preserve"> </w:t>
        </w:r>
      </w:ins>
      <w:ins w:id="72" w:author="Huawei" w:date="2022-09-23T10:35:00Z">
        <w:r w:rsidR="001A27B0">
          <w:t>as specified in TS 38.331 [</w:t>
        </w:r>
        <w:r w:rsidR="00981848">
          <w:t>10</w:t>
        </w:r>
        <w:r w:rsidR="001A27B0">
          <w:t xml:space="preserve">]. </w:t>
        </w:r>
      </w:ins>
    </w:p>
    <w:p w14:paraId="7AC9D3DC" w14:textId="2BD18B58" w:rsidR="00E00B08" w:rsidRPr="007130BE" w:rsidRDefault="00E00B08" w:rsidP="00C651CC">
      <w:pPr>
        <w:rPr>
          <w:b/>
          <w:color w:val="0070C0"/>
        </w:rPr>
      </w:pPr>
    </w:p>
    <w:p w14:paraId="5EEB4E9C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F60FA64" w14:textId="77777777" w:rsidR="007B492F" w:rsidRPr="00FD0425" w:rsidRDefault="007B492F" w:rsidP="007B492F">
      <w:pPr>
        <w:pStyle w:val="Heading3"/>
      </w:pPr>
      <w:bookmarkStart w:id="73" w:name="_Toc20955151"/>
      <w:bookmarkStart w:id="74" w:name="_Toc29991346"/>
      <w:bookmarkStart w:id="75" w:name="_Toc36555746"/>
      <w:bookmarkStart w:id="76" w:name="_Toc44497424"/>
      <w:bookmarkStart w:id="77" w:name="_Toc45107812"/>
      <w:bookmarkStart w:id="78" w:name="_Toc45901432"/>
      <w:bookmarkStart w:id="79" w:name="_Toc51850511"/>
      <w:bookmarkStart w:id="80" w:name="_Toc56693514"/>
      <w:bookmarkStart w:id="81" w:name="_Toc64447057"/>
      <w:bookmarkStart w:id="82" w:name="_Toc66286551"/>
      <w:bookmarkStart w:id="83" w:name="_Toc74151246"/>
      <w:bookmarkStart w:id="84" w:name="_Toc88653718"/>
      <w:bookmarkStart w:id="85" w:name="_Toc97904074"/>
      <w:bookmarkStart w:id="86" w:name="_Toc98868118"/>
      <w:bookmarkStart w:id="87" w:name="_Toc105174402"/>
      <w:bookmarkStart w:id="88" w:name="_Toc106109239"/>
      <w:bookmarkStart w:id="89" w:name="_Toc113825060"/>
      <w:r w:rsidRPr="00FD0425">
        <w:t>8.4.2</w:t>
      </w:r>
      <w:r w:rsidRPr="00FD0425">
        <w:tab/>
        <w:t>NG-RAN node Configuration Update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672C324" w14:textId="77777777" w:rsidR="007B492F" w:rsidRPr="00FD0425" w:rsidRDefault="007B492F" w:rsidP="007B492F">
      <w:pPr>
        <w:pStyle w:val="Heading4"/>
      </w:pPr>
      <w:bookmarkStart w:id="90" w:name="_Toc20955152"/>
      <w:bookmarkStart w:id="91" w:name="_Toc29991347"/>
      <w:bookmarkStart w:id="92" w:name="_Toc36555747"/>
      <w:bookmarkStart w:id="93" w:name="_Toc44497425"/>
      <w:bookmarkStart w:id="94" w:name="_Toc45107813"/>
      <w:bookmarkStart w:id="95" w:name="_Toc45901433"/>
      <w:bookmarkStart w:id="96" w:name="_Toc51850512"/>
      <w:bookmarkStart w:id="97" w:name="_Toc56693515"/>
      <w:bookmarkStart w:id="98" w:name="_Toc64447058"/>
      <w:bookmarkStart w:id="99" w:name="_Toc66286552"/>
      <w:bookmarkStart w:id="100" w:name="_Toc74151247"/>
      <w:bookmarkStart w:id="101" w:name="_Toc88653719"/>
      <w:bookmarkStart w:id="102" w:name="_Toc97904075"/>
      <w:bookmarkStart w:id="103" w:name="_Toc98868119"/>
      <w:bookmarkStart w:id="104" w:name="_Toc105174403"/>
      <w:bookmarkStart w:id="105" w:name="_Toc106109240"/>
      <w:bookmarkStart w:id="106" w:name="_Toc113825061"/>
      <w:r w:rsidRPr="00FD0425">
        <w:t>8.4.2.1</w:t>
      </w:r>
      <w:r w:rsidRPr="00FD0425"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3BB51CD0" w14:textId="77777777" w:rsidR="007B492F" w:rsidRPr="00FD0425" w:rsidRDefault="007B492F" w:rsidP="007B492F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2E1F1E25" w14:textId="77777777" w:rsidR="007B492F" w:rsidRDefault="007B492F" w:rsidP="007B492F">
      <w:pPr>
        <w:pStyle w:val="N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AD44F53" w14:textId="77777777" w:rsidR="007B492F" w:rsidRPr="00FD0425" w:rsidRDefault="007B492F" w:rsidP="007B492F">
      <w:r w:rsidRPr="00FD0425">
        <w:t xml:space="preserve">The procedure uses </w:t>
      </w:r>
      <w:proofErr w:type="gramStart"/>
      <w:r w:rsidRPr="00FD0425">
        <w:rPr>
          <w:rFonts w:eastAsia="宋体"/>
          <w:lang w:eastAsia="zh-CN"/>
        </w:rPr>
        <w:t>non UE</w:t>
      </w:r>
      <w:proofErr w:type="gram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3DF413D8" w14:textId="77777777" w:rsidR="007B492F" w:rsidRPr="00FD0425" w:rsidRDefault="007B492F" w:rsidP="007B492F">
      <w:pPr>
        <w:pStyle w:val="Heading4"/>
      </w:pPr>
      <w:bookmarkStart w:id="107" w:name="_Toc20955153"/>
      <w:bookmarkStart w:id="108" w:name="_Toc29991348"/>
      <w:bookmarkStart w:id="109" w:name="_Toc36555748"/>
      <w:bookmarkStart w:id="110" w:name="_Toc44497426"/>
      <w:bookmarkStart w:id="111" w:name="_Toc45107814"/>
      <w:bookmarkStart w:id="112" w:name="_Toc45901434"/>
      <w:bookmarkStart w:id="113" w:name="_Toc51850513"/>
      <w:bookmarkStart w:id="114" w:name="_Toc56693516"/>
      <w:bookmarkStart w:id="115" w:name="_Toc64447059"/>
      <w:bookmarkStart w:id="116" w:name="_Toc66286553"/>
      <w:bookmarkStart w:id="117" w:name="_Toc74151248"/>
      <w:bookmarkStart w:id="118" w:name="_Toc88653720"/>
      <w:bookmarkStart w:id="119" w:name="_Toc97904076"/>
      <w:bookmarkStart w:id="120" w:name="_Toc98868120"/>
      <w:bookmarkStart w:id="121" w:name="_Toc105174404"/>
      <w:bookmarkStart w:id="122" w:name="_Toc106109241"/>
      <w:bookmarkStart w:id="123" w:name="_Toc113825062"/>
      <w:r w:rsidRPr="00FD0425">
        <w:t>8.4.2.2</w:t>
      </w:r>
      <w:r w:rsidRPr="00FD0425">
        <w:tab/>
        <w:t>Successful Operation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7AA2680" w14:textId="77777777" w:rsidR="007B492F" w:rsidRPr="00FD0425" w:rsidRDefault="007B492F" w:rsidP="007B492F">
      <w:pPr>
        <w:pStyle w:val="TH"/>
        <w:rPr>
          <w:rFonts w:eastAsia="宋体"/>
        </w:rPr>
      </w:pPr>
      <w:r w:rsidRPr="00FD0425">
        <w:object w:dxaOrig="6984" w:dyaOrig="2304" w14:anchorId="636045C1">
          <v:shape id="_x0000_i1026" type="#_x0000_t75" style="width:348.7pt;height:115pt" o:ole="">
            <v:imagedata r:id="rId15" o:title=""/>
          </v:shape>
          <o:OLEObject Type="Embed" ProgID="Visio.Drawing.11" ShapeID="_x0000_i1026" DrawAspect="Content" ObjectID="_1725870964" r:id="rId16"/>
        </w:object>
      </w:r>
    </w:p>
    <w:p w14:paraId="3593DEF5" w14:textId="77777777" w:rsidR="007B492F" w:rsidRPr="00FD0425" w:rsidRDefault="007B492F" w:rsidP="007B492F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4B5CFF03" w14:textId="54B355CA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044DCD" w14:textId="77777777" w:rsidR="00974214" w:rsidRPr="00FD0425" w:rsidRDefault="00974214" w:rsidP="00974214">
      <w:pPr>
        <w:rPr>
          <w:b/>
        </w:rPr>
      </w:pPr>
      <w:r w:rsidRPr="00FD0425">
        <w:rPr>
          <w:b/>
        </w:rPr>
        <w:t>Update of Served Cell Information NR:</w:t>
      </w:r>
    </w:p>
    <w:p w14:paraId="0D297E6D" w14:textId="77777777" w:rsidR="00974214" w:rsidRPr="00FD0425" w:rsidRDefault="00974214" w:rsidP="0097421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124" w:name="OLE_LINK342"/>
      <w:r w:rsidRPr="00FD0425">
        <w:t>NG-RAN NODE</w:t>
      </w:r>
      <w:bookmarkEnd w:id="124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25" w:name="OLE_LINK343"/>
      <w:r w:rsidRPr="00FD0425">
        <w:rPr>
          <w:i/>
        </w:rPr>
        <w:t>NR</w:t>
      </w:r>
      <w:bookmarkEnd w:id="125"/>
      <w:r w:rsidRPr="00FD0425">
        <w:rPr>
          <w:i/>
        </w:rPr>
        <w:t xml:space="preserve"> </w:t>
      </w:r>
      <w:r w:rsidRPr="00FD0425">
        <w:t>IE.</w:t>
      </w:r>
    </w:p>
    <w:p w14:paraId="0BE3E3FB" w14:textId="77777777" w:rsidR="00974214" w:rsidRPr="00FD0425" w:rsidRDefault="00974214" w:rsidP="0097421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126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126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27" w:name="OLE_LINK345"/>
      <w:r w:rsidRPr="00FD0425">
        <w:rPr>
          <w:i/>
          <w:iCs/>
        </w:rPr>
        <w:t>NR</w:t>
      </w:r>
      <w:bookmarkEnd w:id="127"/>
      <w:r w:rsidRPr="00FD0425">
        <w:rPr>
          <w:i/>
          <w:iCs/>
        </w:rPr>
        <w:t xml:space="preserve"> </w:t>
      </w:r>
      <w:r w:rsidRPr="00FD0425">
        <w:t>IE.</w:t>
      </w:r>
    </w:p>
    <w:p w14:paraId="40ADD97E" w14:textId="77777777" w:rsidR="00974214" w:rsidRPr="00FD0425" w:rsidRDefault="00974214" w:rsidP="00974214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687D9149" w14:textId="77777777" w:rsidR="00974214" w:rsidRPr="00FD0425" w:rsidRDefault="00974214" w:rsidP="00974214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343B878B" w14:textId="77777777" w:rsidR="00974214" w:rsidRPr="00FD0425" w:rsidRDefault="00974214" w:rsidP="0097421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6ACBBA28" w14:textId="77777777" w:rsidR="00974214" w:rsidRPr="00FD0425" w:rsidRDefault="00974214" w:rsidP="00974214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p w14:paraId="24B1887E" w14:textId="77777777" w:rsidR="00974214" w:rsidRPr="00813691" w:rsidRDefault="00974214" w:rsidP="00974214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49CE1C45" w14:textId="77777777" w:rsidR="00974214" w:rsidRDefault="00974214" w:rsidP="00974214">
      <w:pPr>
        <w:pStyle w:val="B1"/>
      </w:pPr>
      <w:r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031F5C63" w14:textId="77777777" w:rsidR="00974214" w:rsidRDefault="00974214" w:rsidP="00974214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If</w:t>
      </w:r>
      <w:r>
        <w:rPr>
          <w:rFonts w:eastAsia="宋体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Supported MBS </w:t>
      </w:r>
      <w:r>
        <w:rPr>
          <w:rFonts w:eastAsia="宋体"/>
          <w:i/>
          <w:iCs/>
          <w:lang w:val="en-US" w:eastAsia="zh-CN"/>
        </w:rPr>
        <w:t>F</w:t>
      </w:r>
      <w:r>
        <w:rPr>
          <w:rFonts w:eastAsia="宋体" w:hint="eastAsia"/>
          <w:i/>
          <w:iCs/>
          <w:lang w:val="en-US" w:eastAsia="zh-CN"/>
        </w:rPr>
        <w:t>SA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</w:t>
      </w:r>
      <w:r>
        <w:rPr>
          <w:rFonts w:eastAsia="宋体"/>
          <w:i/>
          <w:iCs/>
          <w:lang w:val="en-US" w:eastAsia="zh-CN"/>
        </w:rPr>
        <w:t>D</w:t>
      </w:r>
      <w:r>
        <w:rPr>
          <w:rFonts w:eastAsia="宋体" w:hint="eastAsia"/>
          <w:i/>
          <w:iCs/>
          <w:lang w:val="en-US" w:eastAsia="zh-CN"/>
        </w:rPr>
        <w:t xml:space="preserve"> List</w:t>
      </w:r>
      <w:r>
        <w:rPr>
          <w:rFonts w:eastAsia="宋体" w:hint="eastAsia"/>
          <w:lang w:val="en-US" w:eastAsia="zh-CN"/>
        </w:rPr>
        <w:t xml:space="preserve"> IE is contained in the </w:t>
      </w:r>
      <w:r>
        <w:rPr>
          <w:rFonts w:eastAsia="宋体" w:hint="eastAsia"/>
          <w:i/>
          <w:iCs/>
          <w:lang w:val="en-US" w:eastAsia="zh-CN"/>
        </w:rPr>
        <w:t>Served Cell Information NR</w:t>
      </w:r>
      <w:r>
        <w:rPr>
          <w:rFonts w:eastAsia="宋体" w:hint="eastAsia"/>
          <w:lang w:val="en-US" w:eastAsia="zh-CN"/>
        </w:rPr>
        <w:t xml:space="preserve"> IE in the NG-RAN </w:t>
      </w:r>
      <w:r>
        <w:rPr>
          <w:rFonts w:eastAsia="宋体"/>
          <w:lang w:val="en-US" w:eastAsia="zh-CN"/>
        </w:rPr>
        <w:t>NODE</w:t>
      </w:r>
      <w:r>
        <w:rPr>
          <w:rFonts w:eastAsia="宋体" w:hint="eastAsia"/>
          <w:lang w:val="en-US" w:eastAsia="zh-CN"/>
        </w:rPr>
        <w:t xml:space="preserve"> CONFIGURATION UPDATE message, the </w:t>
      </w:r>
      <w:r>
        <w:rPr>
          <w:rFonts w:eastAsia="宋体"/>
          <w:lang w:val="en-US" w:eastAsia="zh-CN"/>
        </w:rPr>
        <w:t>NG-RAN node</w:t>
      </w:r>
      <w:r>
        <w:rPr>
          <w:rFonts w:eastAsia="宋体" w:hint="eastAsia"/>
          <w:lang w:val="en-US" w:eastAsia="zh-CN"/>
        </w:rPr>
        <w:t xml:space="preserve"> receiving the IE may use it according to TS 38.300 [9].</w:t>
      </w:r>
    </w:p>
    <w:p w14:paraId="6527E2DB" w14:textId="51DBFD7B" w:rsidR="00974214" w:rsidRDefault="00974214" w:rsidP="00974214">
      <w:pPr>
        <w:pStyle w:val="B1"/>
        <w:rPr>
          <w:ins w:id="128" w:author="Huawei" w:date="2022-09-23T10:38:00Z"/>
          <w:snapToGrid w:val="0"/>
        </w:rPr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7EEEF893" w14:textId="47DC98F9" w:rsidR="008171E3" w:rsidRPr="00B848B1" w:rsidDel="005C1AF4" w:rsidRDefault="00A75C03" w:rsidP="00B848B1">
      <w:pPr>
        <w:pStyle w:val="B1"/>
        <w:rPr>
          <w:del w:id="129" w:author="Huawei" w:date="2022-09-23T10:39:00Z"/>
          <w:rFonts w:eastAsia="宋体"/>
          <w:snapToGrid w:val="0"/>
          <w:lang w:val="en-US"/>
        </w:rPr>
      </w:pPr>
      <w:ins w:id="130" w:author="Huawei" w:date="2022-09-23T10:40:00Z">
        <w:r>
          <w:rPr>
            <w:rFonts w:eastAsia="宋体"/>
            <w:snapToGrid w:val="0"/>
            <w:lang w:val="en-US"/>
          </w:rPr>
          <w:lastRenderedPageBreak/>
          <w:t>-</w:t>
        </w:r>
        <w:r>
          <w:rPr>
            <w:rFonts w:eastAsia="宋体"/>
            <w:snapToGrid w:val="0"/>
            <w:lang w:val="en-US"/>
          </w:rPr>
          <w:tab/>
        </w:r>
      </w:ins>
      <w:ins w:id="131" w:author="Huawei" w:date="2022-09-23T10:38:00Z">
        <w:r w:rsidR="005C1AF4" w:rsidRPr="00B848B1">
          <w:rPr>
            <w:rFonts w:eastAsia="宋体"/>
            <w:snapToGrid w:val="0"/>
            <w:lang w:val="en-US"/>
          </w:rPr>
          <w:t xml:space="preserve">If the </w:t>
        </w:r>
      </w:ins>
      <w:ins w:id="132" w:author="Huawei" w:date="2022-09-25T10:42:00Z">
        <w:r w:rsidR="00215254" w:rsidRPr="00215254">
          <w:rPr>
            <w:rFonts w:eastAsia="宋体"/>
            <w:i/>
            <w:snapToGrid w:val="0"/>
            <w:lang w:val="en-US"/>
          </w:rPr>
          <w:t>Channel Access Mode</w:t>
        </w:r>
      </w:ins>
      <w:ins w:id="133" w:author="Huawei" w:date="2022-09-23T10:38:00Z">
        <w:r w:rsidR="005C1AF4" w:rsidRPr="00B848B1">
          <w:rPr>
            <w:rFonts w:eastAsia="宋体"/>
            <w:snapToGrid w:val="0"/>
            <w:lang w:val="en-US"/>
          </w:rPr>
          <w:t xml:space="preserve"> IE is </w:t>
        </w:r>
        <w:r w:rsidR="005C1AF4">
          <w:rPr>
            <w:rFonts w:eastAsia="宋体"/>
            <w:snapToGrid w:val="0"/>
            <w:lang w:val="en-US"/>
          </w:rPr>
          <w:t>con</w:t>
        </w:r>
      </w:ins>
      <w:ins w:id="134" w:author="Huawei" w:date="2022-09-23T10:39:00Z">
        <w:r w:rsidR="005C1AF4">
          <w:rPr>
            <w:rFonts w:eastAsia="宋体"/>
            <w:snapToGrid w:val="0"/>
            <w:lang w:val="en-US"/>
          </w:rPr>
          <w:t>tained</w:t>
        </w:r>
      </w:ins>
      <w:ins w:id="135" w:author="Huawei" w:date="2022-09-23T10:38:00Z">
        <w:r w:rsidR="005C1AF4" w:rsidRPr="00B848B1">
          <w:rPr>
            <w:rFonts w:eastAsia="宋体"/>
            <w:snapToGrid w:val="0"/>
            <w:lang w:val="en-US"/>
          </w:rPr>
          <w:t xml:space="preserve"> in the </w:t>
        </w:r>
      </w:ins>
      <w:ins w:id="136" w:author="Huawei" w:date="2022-09-23T10:39:00Z">
        <w:r w:rsidR="005C1AF4" w:rsidRPr="00B848B1">
          <w:rPr>
            <w:rFonts w:eastAsia="宋体"/>
            <w:i/>
            <w:snapToGrid w:val="0"/>
            <w:lang w:val="en-US"/>
          </w:rPr>
          <w:t>Served Cell Information NR</w:t>
        </w:r>
        <w:r w:rsidR="005C1AF4" w:rsidRPr="005C1AF4">
          <w:rPr>
            <w:rFonts w:eastAsia="宋体"/>
            <w:snapToGrid w:val="0"/>
            <w:lang w:val="en-US"/>
          </w:rPr>
          <w:t xml:space="preserve"> </w:t>
        </w:r>
      </w:ins>
      <w:ins w:id="137" w:author="Huawei" w:date="2022-09-23T10:38:00Z">
        <w:r w:rsidR="005C1AF4" w:rsidRPr="00B848B1">
          <w:rPr>
            <w:rFonts w:eastAsia="宋体"/>
            <w:snapToGrid w:val="0"/>
            <w:lang w:val="en-US"/>
          </w:rPr>
          <w:t xml:space="preserve">IE in the </w:t>
        </w:r>
      </w:ins>
      <w:ins w:id="138" w:author="Huawei" w:date="2022-09-23T10:40:00Z">
        <w:r w:rsidR="009F3F76">
          <w:t>NG-RAN NODE CONFIGURATION UPDATE message</w:t>
        </w:r>
      </w:ins>
      <w:ins w:id="139" w:author="Huawei" w:date="2022-09-23T10:38:00Z">
        <w:r w:rsidR="005C1AF4" w:rsidRPr="00B848B1">
          <w:rPr>
            <w:rFonts w:eastAsia="宋体"/>
            <w:snapToGrid w:val="0"/>
            <w:lang w:val="en-US"/>
          </w:rPr>
          <w:t xml:space="preserve">, </w:t>
        </w:r>
      </w:ins>
      <w:ins w:id="140" w:author="Huawei" w:date="2022-09-23T10:39:00Z">
        <w:r w:rsidR="005C1AF4" w:rsidRPr="00B848B1">
          <w:rPr>
            <w:rFonts w:eastAsia="宋体"/>
            <w:snapToGrid w:val="0"/>
            <w:lang w:val="en-US"/>
          </w:rPr>
          <w:t xml:space="preserve">the NG-RAN node2 </w:t>
        </w:r>
      </w:ins>
      <w:ins w:id="141" w:author="Huawei" w:date="2022-09-23T10:38:00Z">
        <w:r w:rsidR="005C1AF4" w:rsidRPr="00B848B1">
          <w:rPr>
            <w:rFonts w:eastAsia="宋体"/>
            <w:snapToGrid w:val="0"/>
            <w:lang w:val="en-US"/>
          </w:rPr>
          <w:t xml:space="preserve">shall, if supported, </w:t>
        </w:r>
      </w:ins>
      <w:ins w:id="142" w:author="Huawei" w:date="2022-09-24T17:16:00Z">
        <w:r w:rsidR="002F4221">
          <w:rPr>
            <w:rFonts w:eastAsia="Malgun Gothic"/>
            <w:snapToGrid w:val="0"/>
          </w:rPr>
          <w:t>take this IE into account for neighbour cell’s measurement</w:t>
        </w:r>
      </w:ins>
      <w:ins w:id="143" w:author="Huawei" w:date="2022-09-25T10:45:00Z">
        <w:r w:rsidR="007256A3">
          <w:rPr>
            <w:rFonts w:eastAsia="Malgun Gothic"/>
            <w:snapToGrid w:val="0"/>
          </w:rPr>
          <w:t xml:space="preserve"> for FR2-2</w:t>
        </w:r>
      </w:ins>
      <w:ins w:id="144" w:author="Huawei" w:date="2022-09-24T17:16:00Z">
        <w:r w:rsidR="002F4221">
          <w:rPr>
            <w:rFonts w:eastAsia="Malgun Gothic"/>
            <w:snapToGrid w:val="0"/>
          </w:rPr>
          <w:t xml:space="preserve">, and use it </w:t>
        </w:r>
        <w:r w:rsidR="002F4221">
          <w:t>as specified in TS 38.331 [10]</w:t>
        </w:r>
      </w:ins>
      <w:ins w:id="145" w:author="Huawei" w:date="2022-09-23T10:41:00Z">
        <w:r w:rsidR="00C14971">
          <w:rPr>
            <w:rFonts w:eastAsia="宋体"/>
            <w:snapToGrid w:val="0"/>
            <w:lang w:val="en-US"/>
          </w:rPr>
          <w:t>.</w:t>
        </w:r>
      </w:ins>
    </w:p>
    <w:p w14:paraId="2A85DF42" w14:textId="60DFE4BB" w:rsidR="004E13F8" w:rsidRPr="00B848B1" w:rsidRDefault="00C01B4B" w:rsidP="00B848B1">
      <w:pPr>
        <w:pStyle w:val="B1"/>
        <w:rPr>
          <w:rFonts w:eastAsia="宋体"/>
          <w:snapToGrid w:val="0"/>
          <w:lang w:val="en-US"/>
        </w:rPr>
      </w:pPr>
      <w:ins w:id="146" w:author="Huawei" w:date="2022-09-23T09:35:00Z">
        <w:r w:rsidRPr="00B848B1">
          <w:rPr>
            <w:rFonts w:eastAsia="宋体"/>
            <w:snapToGrid w:val="0"/>
            <w:lang w:val="en-US"/>
          </w:rPr>
          <w:t xml:space="preserve"> </w:t>
        </w:r>
      </w:ins>
    </w:p>
    <w:p w14:paraId="70C622C4" w14:textId="77777777" w:rsidR="008D1D7A" w:rsidRDefault="008D1D7A" w:rsidP="00B724A4">
      <w:pPr>
        <w:rPr>
          <w:b/>
          <w:color w:val="0070C0"/>
        </w:rPr>
      </w:pPr>
    </w:p>
    <w:p w14:paraId="449C4159" w14:textId="700451E1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2E1287C" w14:textId="77777777" w:rsidR="00E63FED" w:rsidRPr="00FD0425" w:rsidRDefault="00E63FED" w:rsidP="00E63FED">
      <w:pPr>
        <w:pStyle w:val="Heading4"/>
        <w:rPr>
          <w:lang w:val="fr-FR"/>
        </w:rPr>
      </w:pPr>
      <w:bookmarkStart w:id="147" w:name="_Toc20955280"/>
      <w:bookmarkStart w:id="148" w:name="_Toc29991477"/>
      <w:bookmarkStart w:id="149" w:name="_Toc36555877"/>
      <w:bookmarkStart w:id="150" w:name="_Toc44497599"/>
      <w:bookmarkStart w:id="151" w:name="_Toc45107987"/>
      <w:bookmarkStart w:id="152" w:name="_Toc45901607"/>
      <w:bookmarkStart w:id="153" w:name="_Toc51850686"/>
      <w:bookmarkStart w:id="154" w:name="_Toc56693689"/>
      <w:bookmarkStart w:id="155" w:name="_Toc64447232"/>
      <w:bookmarkStart w:id="156" w:name="_Toc66286726"/>
      <w:bookmarkStart w:id="157" w:name="_Toc74151421"/>
      <w:bookmarkStart w:id="158" w:name="_Toc88653894"/>
      <w:bookmarkStart w:id="159" w:name="_Toc97904250"/>
      <w:bookmarkStart w:id="160" w:name="_Toc98868337"/>
      <w:bookmarkStart w:id="161" w:name="_Toc105174622"/>
      <w:bookmarkStart w:id="162" w:name="_Toc106109459"/>
      <w:bookmarkStart w:id="163" w:name="_Toc113825280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Cell Information NR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02DAF7A4" w14:textId="77777777" w:rsidR="00E63FED" w:rsidRPr="00FD0425" w:rsidRDefault="00E63FED" w:rsidP="00E63FED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E63FED" w:rsidRPr="00FD0425" w14:paraId="123DC772" w14:textId="77777777" w:rsidTr="00527401">
        <w:tc>
          <w:tcPr>
            <w:tcW w:w="2160" w:type="dxa"/>
          </w:tcPr>
          <w:p w14:paraId="255AF2D8" w14:textId="77777777" w:rsidR="00E63FED" w:rsidRPr="00FD0425" w:rsidRDefault="00E63FED" w:rsidP="0052740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D231F04" w14:textId="77777777" w:rsidR="00E63FED" w:rsidRPr="00FD0425" w:rsidRDefault="00E63FED" w:rsidP="0052740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37699F11" w14:textId="77777777" w:rsidR="00E63FED" w:rsidRPr="00FD0425" w:rsidRDefault="00E63FED" w:rsidP="0052740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6A081502" w14:textId="77777777" w:rsidR="00E63FED" w:rsidRPr="00FD0425" w:rsidRDefault="00E63FED" w:rsidP="0052740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531AD2A7" w14:textId="77777777" w:rsidR="00E63FED" w:rsidRPr="00FD0425" w:rsidRDefault="00E63FED" w:rsidP="0052740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7104435" w14:textId="77777777" w:rsidR="00E63FED" w:rsidRPr="00FD0425" w:rsidRDefault="00E63FED" w:rsidP="005274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615828A" w14:textId="77777777" w:rsidR="00E63FED" w:rsidRPr="00FD0425" w:rsidRDefault="00E63FED" w:rsidP="005274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63FED" w:rsidRPr="00FD0425" w14:paraId="0B9A6158" w14:textId="77777777" w:rsidTr="00527401">
        <w:tc>
          <w:tcPr>
            <w:tcW w:w="2160" w:type="dxa"/>
          </w:tcPr>
          <w:p w14:paraId="671915B0" w14:textId="77777777" w:rsidR="00E63FED" w:rsidRPr="00FD0425" w:rsidRDefault="00E63FED" w:rsidP="00527401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4861E065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DEA6C43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54843EB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506278B2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6CBD14D6" w14:textId="77777777" w:rsidR="00E63FED" w:rsidRPr="00FD0425" w:rsidRDefault="00E63FED" w:rsidP="0052740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CD53D38" w14:textId="77777777" w:rsidR="00E63FED" w:rsidRPr="00FD0425" w:rsidRDefault="00E63FED" w:rsidP="0052740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63FED" w:rsidRPr="00FD0425" w14:paraId="288AA86C" w14:textId="77777777" w:rsidTr="00527401">
        <w:tc>
          <w:tcPr>
            <w:tcW w:w="2160" w:type="dxa"/>
          </w:tcPr>
          <w:p w14:paraId="3C9511D6" w14:textId="77777777" w:rsidR="00E63FED" w:rsidRPr="00FD0425" w:rsidRDefault="00E63FED" w:rsidP="00527401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3DDA004E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F4A87B3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944D64A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00DD9CE5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0D89FA8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71DF27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</w:tr>
      <w:tr w:rsidR="00E63FED" w:rsidRPr="00FD0425" w14:paraId="26C6A51D" w14:textId="77777777" w:rsidTr="00527401">
        <w:tc>
          <w:tcPr>
            <w:tcW w:w="2160" w:type="dxa"/>
          </w:tcPr>
          <w:p w14:paraId="6A6BF51F" w14:textId="77777777" w:rsidR="00E63FED" w:rsidRPr="00FD0425" w:rsidRDefault="00E63FED" w:rsidP="00527401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4AA7A7D0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CDDB294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0188D58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48F31793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0DC3B7F" w14:textId="77777777" w:rsidR="00E63FED" w:rsidRPr="00FD0425" w:rsidRDefault="00E63FED" w:rsidP="0052740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BE33721" w14:textId="77777777" w:rsidR="00E63FED" w:rsidRPr="00FD0425" w:rsidRDefault="00E63FED" w:rsidP="0052740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63FED" w:rsidRPr="00FD0425" w14:paraId="67404625" w14:textId="77777777" w:rsidTr="00527401">
        <w:tc>
          <w:tcPr>
            <w:tcW w:w="2160" w:type="dxa"/>
          </w:tcPr>
          <w:p w14:paraId="2DB8FEE3" w14:textId="77777777" w:rsidR="00E63FED" w:rsidRPr="00FD0425" w:rsidRDefault="00E63FED" w:rsidP="00527401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2D170A88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67FBC27E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06159BA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1BC1B5F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872ED71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C0BF179" w14:textId="77777777" w:rsidR="00E63FED" w:rsidRPr="00FD0425" w:rsidRDefault="00E63FED" w:rsidP="0052740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13B9E9B" w14:textId="77777777" w:rsidR="00E63FED" w:rsidRPr="00FD0425" w:rsidRDefault="00E63FED" w:rsidP="0052740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63FED" w:rsidRPr="00FD0425" w14:paraId="600E5DA1" w14:textId="77777777" w:rsidTr="00527401">
        <w:tc>
          <w:tcPr>
            <w:tcW w:w="2160" w:type="dxa"/>
          </w:tcPr>
          <w:p w14:paraId="27CFEF3B" w14:textId="77777777" w:rsidR="00E63FED" w:rsidRPr="00FD0425" w:rsidRDefault="00E63FED" w:rsidP="00527401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6F197E0D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005ADD6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34EAC0FC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CFA6003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1C420C1D" w14:textId="77777777" w:rsidR="00E63FED" w:rsidRPr="00FD0425" w:rsidRDefault="00E63FED" w:rsidP="0052740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CD770C7" w14:textId="77777777" w:rsidR="00E63FED" w:rsidRPr="00FD0425" w:rsidRDefault="00E63FED" w:rsidP="0052740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63FED" w:rsidRPr="00FD0425" w14:paraId="01E359C5" w14:textId="77777777" w:rsidTr="00527401">
        <w:tc>
          <w:tcPr>
            <w:tcW w:w="2160" w:type="dxa"/>
          </w:tcPr>
          <w:p w14:paraId="222AD370" w14:textId="77777777" w:rsidR="00E63FED" w:rsidRPr="00FD0425" w:rsidRDefault="00E63FED" w:rsidP="00527401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5FFE4361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86BDC52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CF007D7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F69729C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B5EAAA8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9C5BCA9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</w:tr>
      <w:tr w:rsidR="00E63FED" w:rsidRPr="00FD0425" w14:paraId="0B919A98" w14:textId="77777777" w:rsidTr="00527401">
        <w:tc>
          <w:tcPr>
            <w:tcW w:w="2160" w:type="dxa"/>
          </w:tcPr>
          <w:p w14:paraId="09F77ACA" w14:textId="77777777" w:rsidR="00E63FED" w:rsidRPr="00FD0425" w:rsidRDefault="00E63FED" w:rsidP="00527401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762E4EE7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995FB9A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9E23211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5A777F7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4B204A3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C68CD1C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</w:tr>
      <w:tr w:rsidR="00E63FED" w:rsidRPr="00FD0425" w14:paraId="5DEE57E7" w14:textId="77777777" w:rsidTr="00527401">
        <w:tc>
          <w:tcPr>
            <w:tcW w:w="2160" w:type="dxa"/>
          </w:tcPr>
          <w:p w14:paraId="6BE47097" w14:textId="77777777" w:rsidR="00E63FED" w:rsidRPr="00FD0425" w:rsidRDefault="00E63FED" w:rsidP="00527401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5C0339D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988D119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0CA755E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2053CFC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E018556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B6507F0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</w:tr>
      <w:tr w:rsidR="00E63FED" w:rsidRPr="00FD0425" w14:paraId="285897FD" w14:textId="77777777" w:rsidTr="00527401">
        <w:tc>
          <w:tcPr>
            <w:tcW w:w="2160" w:type="dxa"/>
          </w:tcPr>
          <w:p w14:paraId="1BAF3155" w14:textId="77777777" w:rsidR="00E63FED" w:rsidRPr="00FD0425" w:rsidRDefault="00E63FED" w:rsidP="00527401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2B043963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C1A4495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76C5FC1D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465EBA2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50D6C82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F089C15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</w:tr>
      <w:tr w:rsidR="00E63FED" w:rsidRPr="00FD0425" w14:paraId="4561C998" w14:textId="77777777" w:rsidTr="00527401">
        <w:tc>
          <w:tcPr>
            <w:tcW w:w="2160" w:type="dxa"/>
          </w:tcPr>
          <w:p w14:paraId="69CB8DE3" w14:textId="77777777" w:rsidR="00E63FED" w:rsidRPr="00FD0425" w:rsidRDefault="00E63FED" w:rsidP="0052740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410F3A85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044E03B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D5AD7BA" w14:textId="77777777" w:rsidR="00E63FED" w:rsidRPr="00FD0425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5112DF6D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C122D31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14:paraId="405C8D6A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9A9E277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</w:tr>
      <w:tr w:rsidR="00E63FED" w:rsidRPr="00FD0425" w14:paraId="0C88C9CC" w14:textId="77777777" w:rsidTr="00527401">
        <w:tc>
          <w:tcPr>
            <w:tcW w:w="2160" w:type="dxa"/>
          </w:tcPr>
          <w:p w14:paraId="537FA84E" w14:textId="77777777" w:rsidR="00E63FED" w:rsidRPr="00FD0425" w:rsidRDefault="00E63FED" w:rsidP="0052740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63689B3D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F186A5F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6B597FA" w14:textId="77777777" w:rsidR="00E63FED" w:rsidRPr="00FD0425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1F942704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11A98C16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06FF458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1FDB154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</w:tr>
      <w:tr w:rsidR="00E63FED" w:rsidRPr="00FD0425" w14:paraId="2315292F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4842" w14:textId="77777777" w:rsidR="00E63FED" w:rsidRPr="00FD0425" w:rsidRDefault="00E63FED" w:rsidP="0052740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122D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81C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0A1E" w14:textId="77777777" w:rsidR="00E63FED" w:rsidRPr="00FD0425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1271E29D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5FFA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37B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801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</w:tr>
      <w:tr w:rsidR="00E63FED" w:rsidRPr="00FD0425" w14:paraId="453D8967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BA1A" w14:textId="77777777" w:rsidR="00E63FED" w:rsidRPr="00FD0425" w:rsidRDefault="00E63FED" w:rsidP="0052740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62F8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90BF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C243" w14:textId="77777777" w:rsidR="00E63FED" w:rsidRPr="00FD0425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195433C6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E595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56E0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AFBC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</w:tr>
      <w:tr w:rsidR="00E63FED" w:rsidRPr="00FD0425" w14:paraId="697F4E80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08B" w14:textId="77777777" w:rsidR="00E63FED" w:rsidRPr="00FD0425" w:rsidRDefault="00E63FED" w:rsidP="00527401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C351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C6B3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DC8" w14:textId="77777777" w:rsidR="00E63FED" w:rsidRPr="007862BD" w:rsidRDefault="00E63FED" w:rsidP="00527401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48BF8C21" w14:textId="77777777" w:rsidR="00E63FED" w:rsidRPr="00FD0425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bookmarkStart w:id="164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64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C2C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FA31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3FC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63FED" w:rsidRPr="00FD0425" w14:paraId="7393A565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6A2D" w14:textId="77777777" w:rsidR="00E63FED" w:rsidRPr="00A70CC8" w:rsidRDefault="00E63FED" w:rsidP="00527401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CD8" w14:textId="77777777" w:rsidR="00E63FED" w:rsidRDefault="00E63FED" w:rsidP="005274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34E9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8B55" w14:textId="77777777" w:rsidR="00E63FED" w:rsidRPr="007862BD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4A9E4107" w14:textId="77777777" w:rsidR="00E63FED" w:rsidRPr="007862BD" w:rsidRDefault="00E63FED" w:rsidP="00527401">
            <w:pPr>
              <w:pStyle w:val="TAL"/>
              <w:rPr>
                <w:rFonts w:cs="Arial"/>
                <w:lang w:eastAsia="zh-CN"/>
              </w:rPr>
            </w:pPr>
            <w:bookmarkStart w:id="165" w:name="_Hlk44460063"/>
            <w:r w:rsidRPr="007862BD">
              <w:rPr>
                <w:rFonts w:eastAsia="宋体" w:cs="Arial" w:hint="eastAsia"/>
                <w:lang w:eastAsia="zh-CN"/>
              </w:rPr>
              <w:t>9.2.2.</w:t>
            </w:r>
            <w:bookmarkEnd w:id="165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7AD7" w14:textId="77777777" w:rsidR="00E63FED" w:rsidRDefault="00E63FED" w:rsidP="005274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6704" w14:textId="77777777" w:rsidR="00E63FED" w:rsidRDefault="00E63FED" w:rsidP="0052740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749" w14:textId="77777777" w:rsidR="00E63FED" w:rsidRDefault="00E63FED" w:rsidP="005274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63FED" w:rsidRPr="00FD0425" w14:paraId="2D178D72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17A5" w14:textId="77777777" w:rsidR="00E63FED" w:rsidRPr="00A70CC8" w:rsidRDefault="00E63FED" w:rsidP="00527401">
            <w:pPr>
              <w:pStyle w:val="TAL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C378" w14:textId="77777777" w:rsidR="00E63FED" w:rsidRDefault="00E63FED" w:rsidP="005274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CB16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B22E" w14:textId="77777777" w:rsidR="00E63FED" w:rsidRPr="007E6D33" w:rsidRDefault="00E63FED" w:rsidP="0052740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E6D33">
              <w:rPr>
                <w:rFonts w:cs="Arial"/>
                <w:lang w:eastAsia="zh-CN"/>
              </w:rPr>
              <w:t>gNB</w:t>
            </w:r>
            <w:proofErr w:type="spellEnd"/>
            <w:r w:rsidRPr="007E6D33">
              <w:rPr>
                <w:rFonts w:cs="Arial"/>
                <w:lang w:eastAsia="zh-CN"/>
              </w:rPr>
              <w:t xml:space="preserve">-DU Cell Resource Configuration </w:t>
            </w:r>
          </w:p>
          <w:p w14:paraId="407E687A" w14:textId="77777777" w:rsidR="00E63FED" w:rsidRPr="007862BD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DB06" w14:textId="77777777" w:rsidR="00E63FED" w:rsidRDefault="00E63FED" w:rsidP="00527401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52B1" w14:textId="77777777" w:rsidR="00E63FED" w:rsidRDefault="00E63FED" w:rsidP="0052740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1E27" w14:textId="77777777" w:rsidR="00E63FED" w:rsidRDefault="00E63FED" w:rsidP="005274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63FED" w:rsidRPr="00FD0425" w14:paraId="73B76ED2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08A1" w14:textId="77777777" w:rsidR="00E63FED" w:rsidRPr="00A70CC8" w:rsidRDefault="00E63FED" w:rsidP="00527401">
            <w:pPr>
              <w:pStyle w:val="TAL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Configuration-FDD-</w:t>
            </w:r>
            <w:r w:rsidRPr="007E6D33">
              <w:rPr>
                <w:rFonts w:hint="eastAsia"/>
              </w:rPr>
              <w:t>D</w:t>
            </w:r>
            <w:r w:rsidRPr="007E6D33"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0DDC" w14:textId="77777777" w:rsidR="00E63FED" w:rsidRDefault="00E63FED" w:rsidP="005274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970D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974D" w14:textId="77777777" w:rsidR="00E63FED" w:rsidRPr="007E6D33" w:rsidRDefault="00E63FED" w:rsidP="0052740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E6D33">
              <w:rPr>
                <w:rFonts w:cs="Arial"/>
                <w:lang w:eastAsia="zh-CN"/>
              </w:rPr>
              <w:t>gNB</w:t>
            </w:r>
            <w:proofErr w:type="spellEnd"/>
            <w:r w:rsidRPr="007E6D33">
              <w:rPr>
                <w:rFonts w:cs="Arial"/>
                <w:lang w:eastAsia="zh-CN"/>
              </w:rPr>
              <w:t xml:space="preserve">-DU Cell Resource Configuration </w:t>
            </w:r>
          </w:p>
          <w:p w14:paraId="62DE4D0C" w14:textId="77777777" w:rsidR="00E63FED" w:rsidRPr="007862BD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AABE" w14:textId="77777777" w:rsidR="00E63FED" w:rsidRDefault="00E63FED" w:rsidP="00527401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E548" w14:textId="77777777" w:rsidR="00E63FED" w:rsidRDefault="00E63FED" w:rsidP="0052740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E614" w14:textId="77777777" w:rsidR="00E63FED" w:rsidRDefault="00E63FED" w:rsidP="005274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63FED" w:rsidRPr="00FD0425" w14:paraId="4ACC53D4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B29" w14:textId="77777777" w:rsidR="00E63FED" w:rsidRPr="00FD0425" w:rsidRDefault="00E63FED" w:rsidP="00527401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0AE2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7BE1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69A3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78A4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111C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175E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</w:tr>
      <w:tr w:rsidR="00E63FED" w:rsidRPr="00FD0425" w14:paraId="479251AE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CE53" w14:textId="77777777" w:rsidR="00E63FED" w:rsidRPr="00FD0425" w:rsidRDefault="00E63FED" w:rsidP="00527401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59F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279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97CB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0430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7D2E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1C17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</w:tr>
      <w:tr w:rsidR="00E63FED" w:rsidRPr="00FD0425" w14:paraId="1443504E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6A4F" w14:textId="77777777" w:rsidR="00E63FED" w:rsidRPr="00FD0425" w:rsidRDefault="00E63FED" w:rsidP="0052740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3A54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9C5A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21DA" w14:textId="77777777" w:rsidR="00E63FED" w:rsidRPr="00FD0425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36E39D75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75AF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8ECB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E1E1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</w:tr>
      <w:tr w:rsidR="00E63FED" w:rsidRPr="00FD0425" w14:paraId="05BEF1E1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7276" w14:textId="77777777" w:rsidR="00E63FED" w:rsidRPr="00FD0425" w:rsidRDefault="00E63FED" w:rsidP="0052740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0690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9927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5B03" w14:textId="77777777" w:rsidR="00E63FED" w:rsidRPr="00FD0425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B2866DF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3841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D4C8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4DA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</w:p>
        </w:tc>
      </w:tr>
      <w:tr w:rsidR="00E63FED" w:rsidRPr="00FD0425" w14:paraId="75B0B719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0AF" w14:textId="77777777" w:rsidR="00E63FED" w:rsidRPr="00FD0425" w:rsidRDefault="00E63FED" w:rsidP="00527401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lastRenderedPageBreak/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F90A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C8B4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7397" w14:textId="77777777" w:rsidR="00E63FED" w:rsidRPr="00FD0425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254B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AC5A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C725" w14:textId="77777777" w:rsidR="00E63FED" w:rsidRPr="00FD0425" w:rsidRDefault="00E63FED" w:rsidP="005274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63FED" w:rsidRPr="00FD0425" w14:paraId="2F7B49D6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010" w14:textId="77777777" w:rsidR="00E63FED" w:rsidRPr="00FD0425" w:rsidRDefault="00E63FED" w:rsidP="00527401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C188" w14:textId="77777777" w:rsidR="00E63FED" w:rsidRPr="00FD0425" w:rsidRDefault="00E63FED" w:rsidP="00527401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4F55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29F4" w14:textId="77777777" w:rsidR="00E63FED" w:rsidRPr="00FD0425" w:rsidRDefault="00E63FED" w:rsidP="00527401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2059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E4B3" w14:textId="77777777" w:rsidR="00E63FED" w:rsidRDefault="00E63FED" w:rsidP="00527401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AD3A" w14:textId="77777777" w:rsidR="00E63FED" w:rsidRDefault="00E63FED" w:rsidP="005274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63FED" w:rsidRPr="00FD0425" w14:paraId="034A5760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6053" w14:textId="77777777" w:rsidR="00E63FED" w:rsidRPr="00FD0425" w:rsidRDefault="00E63FED" w:rsidP="00527401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11DD" w14:textId="77777777" w:rsidR="00E63FED" w:rsidRPr="00FD0425" w:rsidRDefault="00E63FED" w:rsidP="0052740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3096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DA82" w14:textId="77777777" w:rsidR="00E63FED" w:rsidRPr="001C7D4A" w:rsidRDefault="00E63FED" w:rsidP="00527401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16519C59" w14:textId="77777777" w:rsidR="00E63FED" w:rsidRPr="00FD0425" w:rsidRDefault="00E63FED" w:rsidP="00527401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C41E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9F2B" w14:textId="77777777" w:rsidR="00E63FED" w:rsidRDefault="00E63FED" w:rsidP="00527401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2085" w14:textId="77777777" w:rsidR="00E63FED" w:rsidRDefault="00E63FED" w:rsidP="005274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63FED" w:rsidRPr="00FD0425" w14:paraId="30927522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B52C" w14:textId="77777777" w:rsidR="00E63FED" w:rsidRPr="00A70CC8" w:rsidRDefault="00E63FED" w:rsidP="00527401">
            <w:pPr>
              <w:pStyle w:val="TAL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34C6" w14:textId="77777777" w:rsidR="00E63FED" w:rsidRDefault="00E63FED" w:rsidP="005274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6DF7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74FF" w14:textId="77777777" w:rsidR="00E63FED" w:rsidRPr="007E6D33" w:rsidRDefault="00E63FED" w:rsidP="00527401">
            <w:pPr>
              <w:pStyle w:val="TAL"/>
              <w:rPr>
                <w:rFonts w:cs="Arial"/>
              </w:rPr>
            </w:pPr>
            <w:proofErr w:type="spellStart"/>
            <w:r w:rsidRPr="007E6D33">
              <w:rPr>
                <w:rFonts w:cs="Arial"/>
              </w:rPr>
              <w:t>gNB</w:t>
            </w:r>
            <w:proofErr w:type="spellEnd"/>
            <w:r w:rsidRPr="007E6D33">
              <w:rPr>
                <w:rFonts w:cs="Arial"/>
              </w:rPr>
              <w:t xml:space="preserve">-DU Cell Resource Configuration </w:t>
            </w:r>
          </w:p>
          <w:p w14:paraId="65E2336D" w14:textId="77777777" w:rsidR="00E63FED" w:rsidRPr="001C7D4A" w:rsidRDefault="00E63FED" w:rsidP="00527401">
            <w:pPr>
              <w:pStyle w:val="TAL"/>
              <w:rPr>
                <w:rFonts w:cs="Arial"/>
              </w:rPr>
            </w:pPr>
            <w:r w:rsidRPr="0071235A">
              <w:rPr>
                <w:rFonts w:cs="Arial"/>
              </w:rPr>
              <w:t>9.2.2.9</w:t>
            </w:r>
            <w:r>
              <w:rPr>
                <w:rFonts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BFCE" w14:textId="77777777" w:rsidR="00E63FED" w:rsidRDefault="00E63FED" w:rsidP="00527401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0831" w14:textId="77777777" w:rsidR="00E63FED" w:rsidRPr="001C7D4A" w:rsidRDefault="00E63FED" w:rsidP="00527401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2F25" w14:textId="77777777" w:rsidR="00E63FED" w:rsidRDefault="00E63FED" w:rsidP="005274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63FED" w:rsidRPr="00FD0425" w14:paraId="61D5B91A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7942" w14:textId="77777777" w:rsidR="00E63FED" w:rsidRPr="00FD0425" w:rsidRDefault="00E63FED" w:rsidP="00527401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C600" w14:textId="77777777" w:rsidR="00E63FED" w:rsidRPr="00FD0425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AC91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03DB" w14:textId="77777777" w:rsidR="00E63FED" w:rsidRPr="00FD0425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9F7A" w14:textId="77777777" w:rsidR="00E63FED" w:rsidRPr="00FD0425" w:rsidRDefault="00E63FED" w:rsidP="00527401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10FF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BBE9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6853F217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042B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CAC7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F003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7403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7786" w14:textId="77777777" w:rsidR="00E63FED" w:rsidRPr="00FD0425" w:rsidRDefault="00E63FED" w:rsidP="0052740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20C1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541E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6ADC78C2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4B79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491B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D3A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3E8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6C19" w14:textId="77777777" w:rsidR="00E63FED" w:rsidRDefault="00E63FED" w:rsidP="005274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</w:t>
            </w:r>
            <w:r>
              <w:rPr>
                <w:rFonts w:eastAsia="宋体"/>
                <w:noProof/>
              </w:rPr>
              <w:t>10</w:t>
            </w:r>
            <w:r w:rsidRPr="00FD0425">
              <w:rPr>
                <w:rFonts w:eastAsia="宋体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5640B321" w14:textId="77777777" w:rsidR="00E63FED" w:rsidRPr="00FD0425" w:rsidRDefault="00E63FED" w:rsidP="00527401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CDBC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97C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E63FED" w:rsidRPr="00FD0425" w14:paraId="1CE7DDE5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BF4" w14:textId="77777777" w:rsidR="00E63FED" w:rsidRPr="00FD0425" w:rsidRDefault="00E63FED" w:rsidP="0052740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84AF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DA2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D498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5C5" w14:textId="77777777" w:rsidR="00E63FED" w:rsidRPr="00FD0425" w:rsidRDefault="00E63FED" w:rsidP="00527401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056E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3602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39B8236F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54A4" w14:textId="77777777" w:rsidR="00E63FED" w:rsidRPr="00FD0425" w:rsidRDefault="00E63FED" w:rsidP="00527401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BEC4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3EF8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7ACC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C19E" w14:textId="77777777" w:rsidR="00E63FED" w:rsidRPr="00FD0425" w:rsidRDefault="00E63FED" w:rsidP="0052740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BE9C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5C4F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67DB56A7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1FE8" w14:textId="77777777" w:rsidR="00E63FED" w:rsidRPr="00FD0425" w:rsidRDefault="00E63FED" w:rsidP="0052740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E52B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6CF2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74E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43A" w14:textId="77777777" w:rsidR="00E63FED" w:rsidRPr="00FD0425" w:rsidRDefault="00E63FED" w:rsidP="0052740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DFE0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897D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16C8DB64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2121" w14:textId="77777777" w:rsidR="00E63FED" w:rsidRPr="00FD0425" w:rsidRDefault="00E63FED" w:rsidP="0052740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CE5F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F51F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5B3C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F6C0" w14:textId="77777777" w:rsidR="00E63FED" w:rsidRPr="00FD0425" w:rsidRDefault="00E63FED" w:rsidP="0052740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DF77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CF84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538085EE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60A" w14:textId="77777777" w:rsidR="00E63FED" w:rsidRPr="00FD0425" w:rsidRDefault="00E63FED" w:rsidP="0052740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E5A4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8D69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BDE6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01AF08B6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CDAA" w14:textId="77777777" w:rsidR="00E63FED" w:rsidRPr="00FD0425" w:rsidRDefault="00E63FED" w:rsidP="0052740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B84B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F54E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138E6DE1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D814" w14:textId="77777777" w:rsidR="00E63FED" w:rsidRPr="00FD0425" w:rsidRDefault="00E63FED" w:rsidP="00527401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lastRenderedPageBreak/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7DC" w14:textId="77777777" w:rsidR="00E63FED" w:rsidRPr="00FD0425" w:rsidRDefault="00E63FED" w:rsidP="005274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2D49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259B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8E37" w14:textId="77777777" w:rsidR="00E63FED" w:rsidRPr="00FD0425" w:rsidRDefault="00E63FED" w:rsidP="005274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A4D4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327B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E63FED" w:rsidRPr="00FD0425" w14:paraId="0F58333C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185E" w14:textId="77777777" w:rsidR="00E63FED" w:rsidRPr="00FD0425" w:rsidRDefault="00E63FED" w:rsidP="00527401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C0DD" w14:textId="77777777" w:rsidR="00E63FED" w:rsidRPr="00FD0425" w:rsidRDefault="00E63FED" w:rsidP="005274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BBA5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8F37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2EDC" w14:textId="77777777" w:rsidR="00E63FED" w:rsidRPr="00FD0425" w:rsidRDefault="00E63FED" w:rsidP="00527401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8DC1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0B2A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E63FED" w:rsidRPr="00FD0425" w14:paraId="119530A4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4AB4" w14:textId="77777777" w:rsidR="00E63FED" w:rsidRDefault="00E63FED" w:rsidP="00527401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C749" w14:textId="77777777" w:rsidR="00E63FED" w:rsidRDefault="00E63FED" w:rsidP="005274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2AEF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16D9" w14:textId="77777777" w:rsidR="00E63FED" w:rsidRDefault="00E63FED" w:rsidP="00527401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5EC5" w14:textId="77777777" w:rsidR="00E63FED" w:rsidRPr="009354E2" w:rsidRDefault="00E63FED" w:rsidP="0052740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8089" w14:textId="77777777" w:rsidR="00E63FED" w:rsidRDefault="00E63FED" w:rsidP="0052740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E0DB" w14:textId="77777777" w:rsidR="00E63FED" w:rsidRDefault="00E63FED" w:rsidP="00527401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E63FED" w:rsidRPr="00FD0425" w14:paraId="5CECED4E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974" w14:textId="77777777" w:rsidR="00E63FED" w:rsidRPr="00FD0425" w:rsidRDefault="00E63FED" w:rsidP="00527401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619F" w14:textId="77777777" w:rsidR="00E63FED" w:rsidRPr="00FD0425" w:rsidRDefault="00E63FED" w:rsidP="005274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D95E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C55E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4EEF" w14:textId="77777777" w:rsidR="00E63FED" w:rsidRPr="00FD0425" w:rsidRDefault="00E63FED" w:rsidP="00527401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11FA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5906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E63FED" w:rsidRPr="00FD0425" w14:paraId="624A73DE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B709" w14:textId="77777777" w:rsidR="00E63FED" w:rsidRPr="00FD0425" w:rsidRDefault="00E63FED" w:rsidP="00527401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4BF" w14:textId="77777777" w:rsidR="00E63FED" w:rsidRPr="00FD0425" w:rsidRDefault="00E63FED" w:rsidP="005274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813C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936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bookmarkStart w:id="166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166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9239" w14:textId="77777777" w:rsidR="00E63FED" w:rsidRPr="00FD0425" w:rsidRDefault="00E63FED" w:rsidP="0052740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53DE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7093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E63FED" w:rsidRPr="00FD0425" w14:paraId="5BCA8BAB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BE4" w14:textId="77777777" w:rsidR="00E63FED" w:rsidRPr="00FD0425" w:rsidRDefault="00E63FED" w:rsidP="00527401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376A" w14:textId="77777777" w:rsidR="00E63FED" w:rsidRPr="00FD0425" w:rsidRDefault="00E63FED" w:rsidP="005274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B254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0BAB" w14:textId="77777777" w:rsidR="00E63FED" w:rsidRPr="00FD0425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014" w14:textId="77777777" w:rsidR="00E63FED" w:rsidRPr="00FD0425" w:rsidRDefault="00E63FED" w:rsidP="0052740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5AC1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FA4" w14:textId="77777777" w:rsidR="00E63FED" w:rsidRPr="00FD0425" w:rsidRDefault="00E63FED" w:rsidP="00527401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E63FED" w:rsidRPr="00FD0425" w14:paraId="2DC4823C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F598" w14:textId="77777777" w:rsidR="00E63FED" w:rsidRPr="00032767" w:rsidRDefault="00E63FED" w:rsidP="0052740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6CDB" w14:textId="77777777" w:rsidR="00E63FED" w:rsidRPr="00BB5C7A" w:rsidRDefault="00E63FED" w:rsidP="005274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06F2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F48" w14:textId="77777777" w:rsidR="00E63FED" w:rsidRPr="00BB5C7A" w:rsidRDefault="00E63FED" w:rsidP="00527401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ADEF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17D55F6" w14:textId="77777777" w:rsidR="00E63FED" w:rsidRDefault="00E63FED" w:rsidP="00527401">
            <w:pPr>
              <w:pStyle w:val="TAL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7151" w14:textId="77777777" w:rsidR="00E63FED" w:rsidRPr="00A70CC8" w:rsidRDefault="00E63FED" w:rsidP="00527401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1E0C" w14:textId="77777777" w:rsidR="00E63FED" w:rsidRPr="0059460A" w:rsidRDefault="00E63FED" w:rsidP="00527401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E63FED" w:rsidRPr="00FD0425" w14:paraId="4F699563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0366" w14:textId="77777777" w:rsidR="00E63FED" w:rsidRDefault="00E63FED" w:rsidP="0052740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4476" w14:textId="77777777" w:rsidR="00E63FED" w:rsidRDefault="00E63FED" w:rsidP="005274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25A2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543" w14:textId="77777777" w:rsidR="00E63FED" w:rsidRPr="003954ED" w:rsidRDefault="00E63FED" w:rsidP="005274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71AA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54AF" w14:textId="77777777" w:rsidR="00E63FED" w:rsidRPr="00A80E7B" w:rsidRDefault="00E63FED" w:rsidP="005274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93D2" w14:textId="77777777" w:rsidR="00E63FED" w:rsidRPr="00A80E7B" w:rsidRDefault="00E63FED" w:rsidP="005274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E63FED" w:rsidRPr="00FD0425" w14:paraId="7EFBE70E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D65A" w14:textId="77777777" w:rsidR="00E63FED" w:rsidRDefault="00E63FED" w:rsidP="00527401">
            <w:pPr>
              <w:pStyle w:val="TAL"/>
              <w:rPr>
                <w:lang w:val="fr-FR"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6F1" w14:textId="77777777" w:rsidR="00E63FED" w:rsidRDefault="00E63FED" w:rsidP="00527401">
            <w:pPr>
              <w:pStyle w:val="TAL"/>
              <w:rPr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086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EA0" w14:textId="77777777" w:rsidR="00E63FED" w:rsidRDefault="00E63FED" w:rsidP="00527401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EA55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>contain all MBS Frequency Selection Area Identities associated with the NR CGI.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A29B" w14:textId="77777777" w:rsidR="00E63FED" w:rsidRDefault="00E63FED" w:rsidP="00527401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B72" w14:textId="77777777" w:rsidR="00E63FED" w:rsidRDefault="00E63FED" w:rsidP="00527401">
            <w:pPr>
              <w:pStyle w:val="TAC"/>
              <w:rPr>
                <w:lang w:val="en-US"/>
              </w:rPr>
            </w:pPr>
            <w:r>
              <w:t>ignore</w:t>
            </w:r>
          </w:p>
        </w:tc>
      </w:tr>
      <w:tr w:rsidR="00E63FED" w:rsidRPr="00FD0425" w14:paraId="626EC705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11B4" w14:textId="77777777" w:rsidR="00E63FED" w:rsidRDefault="00E63FED" w:rsidP="00527401">
            <w:pPr>
              <w:pStyle w:val="TAL"/>
              <w:ind w:left="113"/>
              <w:rPr>
                <w:lang w:val="fr-FR"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58E" w14:textId="77777777" w:rsidR="00E63FED" w:rsidRDefault="00E63FED" w:rsidP="00527401">
            <w:pPr>
              <w:pStyle w:val="TAL"/>
              <w:rPr>
                <w:lang w:val="fr-FR" w:eastAsia="ja-JP"/>
              </w:rPr>
            </w:pPr>
            <w:r>
              <w:rPr>
                <w:rFonts w:eastAsia="宋体" w:hint="eastAsia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5725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0920" w14:textId="77777777" w:rsidR="00E63FED" w:rsidRDefault="00E63FED" w:rsidP="00527401">
            <w:pPr>
              <w:pStyle w:val="TAL"/>
              <w:rPr>
                <w:lang w:val="fr-FR"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CC91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BC81" w14:textId="77777777" w:rsidR="00E63FED" w:rsidRDefault="00E63FED" w:rsidP="00527401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74EE" w14:textId="77777777" w:rsidR="00E63FED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527C71D0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EB2" w14:textId="77777777" w:rsidR="00E63FED" w:rsidRDefault="00E63FED" w:rsidP="00527401">
            <w:pPr>
              <w:pStyle w:val="TAL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0161" w14:textId="77777777" w:rsidR="00E63FED" w:rsidRDefault="00E63FED" w:rsidP="00527401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A21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EE0F" w14:textId="77777777" w:rsidR="00E63FED" w:rsidRDefault="00E63FED" w:rsidP="00527401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5DB0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F12B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DC5A" w14:textId="77777777" w:rsidR="00E63FED" w:rsidRDefault="00E63FED" w:rsidP="0052740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E63FED" w:rsidRPr="00FD0425" w14:paraId="08B2B01B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21FD" w14:textId="77777777" w:rsidR="00E63FED" w:rsidRDefault="00E63FED" w:rsidP="00527401">
            <w:pPr>
              <w:pStyle w:val="TAL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B030" w14:textId="77777777" w:rsidR="00E63FED" w:rsidRDefault="00E63FED" w:rsidP="00527401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1401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39DD" w14:textId="77777777" w:rsidR="00E63FED" w:rsidRDefault="00E63FED" w:rsidP="00527401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A268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68CA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4B6" w14:textId="77777777" w:rsidR="00E63FED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61AB449B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A1F2" w14:textId="77777777" w:rsidR="00E63FED" w:rsidRDefault="00E63FED" w:rsidP="00527401">
            <w:pPr>
              <w:pStyle w:val="TAL"/>
              <w:ind w:left="227"/>
            </w:pPr>
            <w:r w:rsidRPr="00B7658F">
              <w:rPr>
                <w:lang w:val="fr-FR" w:eastAsia="ja-JP"/>
              </w:rPr>
              <w:lastRenderedPageBreak/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AC35" w14:textId="77777777" w:rsidR="00E63FED" w:rsidRDefault="00E63FED" w:rsidP="00527401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71A7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EC02" w14:textId="77777777" w:rsidR="00E63FED" w:rsidRDefault="00E63FED" w:rsidP="00527401">
            <w:pPr>
              <w:pStyle w:val="TAL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1..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maxnoofNR</w:t>
            </w:r>
            <w:proofErr w:type="gramEnd"/>
            <w:r w:rsidRPr="00B7658F">
              <w:rPr>
                <w:lang w:val="fr-FR" w:eastAsia="ja-JP"/>
              </w:rPr>
              <w:t>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E87D" w14:textId="77777777" w:rsidR="00E63FED" w:rsidRDefault="00E63FED" w:rsidP="005274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5493BC21" w14:textId="77777777" w:rsidR="00E63FED" w:rsidRDefault="00E63FED" w:rsidP="00527401">
            <w:pPr>
              <w:pStyle w:val="TAL"/>
              <w:rPr>
                <w:lang w:eastAsia="ja-JP"/>
              </w:rPr>
            </w:pPr>
          </w:p>
          <w:p w14:paraId="42A52B16" w14:textId="77777777" w:rsidR="00E63FED" w:rsidRDefault="00E63FED" w:rsidP="005274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5572B073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143B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D6DB" w14:textId="77777777" w:rsidR="00E63FED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5B0313C4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F3B" w14:textId="77777777" w:rsidR="00E63FED" w:rsidRDefault="00E63FED" w:rsidP="00527401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8F1C" w14:textId="77777777" w:rsidR="00E63FED" w:rsidRDefault="00E63FED" w:rsidP="00527401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F33F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B311" w14:textId="77777777" w:rsidR="00E63FED" w:rsidRDefault="00E63FED" w:rsidP="00527401">
            <w:pPr>
              <w:pStyle w:val="TAL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0..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maxNRARFCN</w:t>
            </w:r>
            <w:proofErr w:type="spellEnd"/>
            <w:proofErr w:type="gram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4B1" w14:textId="77777777" w:rsidR="00E63FED" w:rsidRDefault="00E63FED" w:rsidP="005274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28F65B56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AE57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E6A5" w14:textId="77777777" w:rsidR="00E63FED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7A2FE702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3F84" w14:textId="77777777" w:rsidR="00E63FED" w:rsidRDefault="00E63FED" w:rsidP="00527401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615A" w14:textId="77777777" w:rsidR="00E63FED" w:rsidRDefault="00E63FED" w:rsidP="00527401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8E96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08FA" w14:textId="77777777" w:rsidR="00E63FED" w:rsidRDefault="00E63FED" w:rsidP="00527401">
            <w:pPr>
              <w:pStyle w:val="TAL"/>
            </w:pPr>
            <w:r w:rsidRPr="00B7658F">
              <w:rPr>
                <w:lang w:val="fr-FR"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3BA8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77E5" w14:textId="77777777" w:rsidR="00E63FED" w:rsidRPr="00FD0425" w:rsidRDefault="00E63FED" w:rsidP="00527401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5A31" w14:textId="77777777" w:rsidR="00E63FED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71A8739E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366F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proofErr w:type="spellStart"/>
            <w:r w:rsidRPr="00F6343E">
              <w:rPr>
                <w:b/>
                <w:bCs/>
                <w:lang w:val="fr-FR" w:eastAsia="ja-JP"/>
              </w:rPr>
              <w:t>Additional</w:t>
            </w:r>
            <w:proofErr w:type="spellEnd"/>
            <w:r w:rsidRPr="00F6343E">
              <w:rPr>
                <w:b/>
                <w:bCs/>
                <w:lang w:val="fr-FR" w:eastAsia="ja-JP"/>
              </w:rPr>
              <w:t xml:space="preserve"> </w:t>
            </w:r>
            <w:proofErr w:type="spellStart"/>
            <w:r w:rsidRPr="00F6343E">
              <w:rPr>
                <w:b/>
                <w:bCs/>
                <w:lang w:val="fr-FR" w:eastAsia="ja-JP"/>
              </w:rPr>
              <w:t>Measurement</w:t>
            </w:r>
            <w:proofErr w:type="spellEnd"/>
            <w:r w:rsidRPr="00F6343E">
              <w:rPr>
                <w:b/>
                <w:bCs/>
                <w:lang w:val="fr-FR" w:eastAsia="ja-JP"/>
              </w:rPr>
              <w:t xml:space="preserve">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F9CC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6CD" w14:textId="77777777" w:rsidR="00E63FED" w:rsidRPr="00791720" w:rsidRDefault="00E63FED" w:rsidP="00527401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6915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6D3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2195" w14:textId="77777777" w:rsidR="00E63FED" w:rsidRPr="00B7658F" w:rsidRDefault="00E63FED" w:rsidP="00527401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1E4E" w14:textId="77777777" w:rsidR="00E63FED" w:rsidRDefault="00E63FED" w:rsidP="0052740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E63FED" w:rsidRPr="00FD0425" w14:paraId="086BFA90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A12" w14:textId="77777777" w:rsidR="00E63FED" w:rsidRPr="00B7658F" w:rsidRDefault="00E63FED" w:rsidP="00527401">
            <w:pPr>
              <w:pStyle w:val="TAL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02D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FDCE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B169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</w:t>
            </w:r>
            <w:proofErr w:type="gramStart"/>
            <w:r w:rsidRPr="00DD1856">
              <w:rPr>
                <w:lang w:val="fr-FR" w:eastAsia="ja-JP"/>
              </w:rPr>
              <w:t>0..</w:t>
            </w:r>
            <w:proofErr w:type="gramEnd"/>
            <w:r w:rsidRPr="00DD1856">
              <w:rPr>
                <w:lang w:val="fr-FR" w:eastAsia="ja-JP"/>
              </w:rPr>
              <w:t>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E05C" w14:textId="77777777" w:rsidR="00E63FED" w:rsidRPr="00DD1856" w:rsidRDefault="00E63FED" w:rsidP="00527401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618613BE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56A2" w14:textId="77777777" w:rsidR="00E63FED" w:rsidRPr="00B7658F" w:rsidRDefault="00E63FED" w:rsidP="00527401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734B" w14:textId="77777777" w:rsidR="00E63FED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46CF1B6F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1285" w14:textId="77777777" w:rsidR="00E63FED" w:rsidRPr="00B7658F" w:rsidRDefault="00E63FED" w:rsidP="00527401">
            <w:pPr>
              <w:pStyle w:val="TAL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5899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CF15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28E1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7D1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D317" w14:textId="77777777" w:rsidR="00E63FED" w:rsidRPr="00B7658F" w:rsidRDefault="00E63FED" w:rsidP="00527401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DFD" w14:textId="77777777" w:rsidR="00E63FED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3D54B5FC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5A14" w14:textId="77777777" w:rsidR="00E63FED" w:rsidRPr="00B7658F" w:rsidRDefault="00E63FED" w:rsidP="00527401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6231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E319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DBC5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FC6B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7C46" w14:textId="77777777" w:rsidR="00E63FED" w:rsidRPr="00B7658F" w:rsidRDefault="00E63FED" w:rsidP="00527401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5662" w14:textId="77777777" w:rsidR="00E63FED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67F80400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49DA" w14:textId="77777777" w:rsidR="00E63FED" w:rsidRPr="00B7658F" w:rsidRDefault="00E63FED" w:rsidP="00527401">
            <w:pPr>
              <w:pStyle w:val="TAL"/>
              <w:ind w:left="227"/>
              <w:rPr>
                <w:lang w:val="fr-FR" w:eastAsia="ja-JP"/>
              </w:rPr>
            </w:pPr>
            <w:r w:rsidRPr="00802056">
              <w:lastRenderedPageBreak/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113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698F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93FB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AF91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2E09" w14:textId="77777777" w:rsidR="00E63FED" w:rsidRPr="00B7658F" w:rsidRDefault="00E63FED" w:rsidP="00527401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D95F" w14:textId="77777777" w:rsidR="00E63FED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07370B97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62D2" w14:textId="77777777" w:rsidR="00E63FED" w:rsidRPr="00B7658F" w:rsidRDefault="00E63FED" w:rsidP="00527401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DE92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3711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7193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EB8C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16D9" w14:textId="77777777" w:rsidR="00E63FED" w:rsidRPr="00B7658F" w:rsidRDefault="00E63FED" w:rsidP="00527401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7D7D" w14:textId="77777777" w:rsidR="00E63FED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3E0E1F9D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57FA" w14:textId="77777777" w:rsidR="00E63FED" w:rsidRPr="00B7658F" w:rsidRDefault="00E63FED" w:rsidP="00527401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ED89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60D5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B0D5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B2F8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BAE6" w14:textId="77777777" w:rsidR="00E63FED" w:rsidRPr="00B7658F" w:rsidRDefault="00E63FED" w:rsidP="00527401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C51F" w14:textId="77777777" w:rsidR="00E63FED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137CB13F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A36D" w14:textId="77777777" w:rsidR="00E63FED" w:rsidRPr="00B7658F" w:rsidRDefault="00E63FED" w:rsidP="00527401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AD3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1C67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8DC2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2C5C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9F0" w14:textId="77777777" w:rsidR="00E63FED" w:rsidRPr="00B7658F" w:rsidRDefault="00E63FED" w:rsidP="00527401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832" w14:textId="77777777" w:rsidR="00E63FED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17F5274A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183" w14:textId="77777777" w:rsidR="00E63FED" w:rsidRPr="00B7658F" w:rsidRDefault="00E63FED" w:rsidP="00527401">
            <w:pPr>
              <w:pStyle w:val="TAL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E33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0BAC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BAD3" w14:textId="77777777" w:rsidR="00E63FED" w:rsidRPr="00B7658F" w:rsidRDefault="00E63FED" w:rsidP="00527401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F584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79A8" w14:textId="77777777" w:rsidR="00E63FED" w:rsidRPr="00B7658F" w:rsidRDefault="00E63FED" w:rsidP="00527401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FE6B" w14:textId="77777777" w:rsidR="00E63FED" w:rsidRDefault="00E63FED" w:rsidP="00527401">
            <w:pPr>
              <w:pStyle w:val="TAC"/>
              <w:rPr>
                <w:lang w:val="en-US"/>
              </w:rPr>
            </w:pPr>
          </w:p>
        </w:tc>
      </w:tr>
      <w:tr w:rsidR="00E63FED" w:rsidRPr="00FD0425" w14:paraId="728933FD" w14:textId="77777777" w:rsidTr="005274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023F" w14:textId="77777777" w:rsidR="00E63FED" w:rsidRPr="00CD2D78" w:rsidRDefault="00E63FED" w:rsidP="00527401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05D9" w14:textId="77777777" w:rsidR="00E63FED" w:rsidRPr="00F6343E" w:rsidRDefault="00E63FED" w:rsidP="00527401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434E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C946" w14:textId="77777777" w:rsidR="00E63FED" w:rsidRPr="00F6343E" w:rsidRDefault="00E63FED" w:rsidP="00527401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647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3FDB9F16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14:paraId="6772D8CB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3BF3E0BA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16011883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4316245E" w14:textId="77777777" w:rsidR="00E63FED" w:rsidRDefault="00E63FED" w:rsidP="0052740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0EA1" w14:textId="77777777" w:rsidR="00E63FED" w:rsidRPr="00B7658F" w:rsidRDefault="00E63FED" w:rsidP="0052740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0037" w14:textId="77777777" w:rsidR="00E63FED" w:rsidRDefault="00E63FED" w:rsidP="0052740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9B4A63" w:rsidRPr="00FD0425" w14:paraId="641894E5" w14:textId="77777777" w:rsidTr="00527401">
        <w:trPr>
          <w:ins w:id="167" w:author="Huawei" w:date="2022-09-23T10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078D" w14:textId="761A220D" w:rsidR="009B4A63" w:rsidRDefault="002F1BC2" w:rsidP="00527401">
            <w:pPr>
              <w:pStyle w:val="TAL"/>
              <w:rPr>
                <w:ins w:id="168" w:author="Huawei" w:date="2022-09-23T10:13:00Z"/>
                <w:lang w:val="fr-FR" w:eastAsia="ja-JP"/>
              </w:rPr>
            </w:pPr>
            <w:ins w:id="169" w:author="Huawei" w:date="2022-09-25T10:34:00Z">
              <w:r w:rsidRPr="002F1BC2">
                <w:rPr>
                  <w:lang w:val="fr-FR" w:eastAsia="ja-JP"/>
                </w:rPr>
                <w:t>Channel</w:t>
              </w:r>
              <w:r>
                <w:rPr>
                  <w:lang w:val="fr-FR" w:eastAsia="ja-JP"/>
                </w:rPr>
                <w:t xml:space="preserve"> </w:t>
              </w:r>
              <w:r w:rsidRPr="002F1BC2">
                <w:rPr>
                  <w:lang w:val="fr-FR" w:eastAsia="ja-JP"/>
                </w:rPr>
                <w:t>Access</w:t>
              </w:r>
              <w:r>
                <w:rPr>
                  <w:lang w:val="fr-FR" w:eastAsia="ja-JP"/>
                </w:rPr>
                <w:t xml:space="preserve"> </w:t>
              </w:r>
              <w:r w:rsidRPr="002F1BC2">
                <w:rPr>
                  <w:lang w:val="fr-FR" w:eastAsia="ja-JP"/>
                </w:rPr>
                <w:t>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91E7" w14:textId="7716D9F8" w:rsidR="009B4A63" w:rsidRDefault="004A5E5F" w:rsidP="00527401">
            <w:pPr>
              <w:pStyle w:val="TAL"/>
              <w:rPr>
                <w:ins w:id="170" w:author="Huawei" w:date="2022-09-23T10:13:00Z"/>
                <w:lang w:val="fr-FR" w:eastAsia="ja-JP"/>
              </w:rPr>
            </w:pPr>
            <w:ins w:id="171" w:author="Huawei" w:date="2022-09-23T10:17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280D" w14:textId="77777777" w:rsidR="009B4A63" w:rsidRPr="00FD0425" w:rsidRDefault="009B4A63" w:rsidP="00527401">
            <w:pPr>
              <w:pStyle w:val="TAL"/>
              <w:rPr>
                <w:ins w:id="172" w:author="Huawei" w:date="2022-09-23T10:13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7276" w14:textId="4B45F47B" w:rsidR="009B4A63" w:rsidRDefault="004A5E5F" w:rsidP="00527401">
            <w:pPr>
              <w:pStyle w:val="TAL"/>
              <w:rPr>
                <w:ins w:id="173" w:author="Huawei" w:date="2022-09-23T10:13:00Z"/>
                <w:lang w:eastAsia="zh-CN"/>
              </w:rPr>
            </w:pPr>
            <w:ins w:id="174" w:author="Huawei" w:date="2022-09-23T10:17:00Z">
              <w:r w:rsidRPr="00C706B0">
                <w:t>ENUMERATED (</w:t>
              </w:r>
            </w:ins>
            <w:ins w:id="175" w:author="Huawei" w:date="2022-09-25T10:34:00Z">
              <w:r w:rsidR="002F1BC2">
                <w:t>enabled</w:t>
              </w:r>
            </w:ins>
            <w:ins w:id="176" w:author="Huawei" w:date="2022-09-23T10:18:00Z">
              <w:r>
                <w:t xml:space="preserve">, </w:t>
              </w:r>
            </w:ins>
            <w:ins w:id="177" w:author="Huawei" w:date="2022-09-25T10:34:00Z">
              <w:r w:rsidR="002F1BC2">
                <w:t>disabled</w:t>
              </w:r>
            </w:ins>
            <w:ins w:id="178" w:author="Huawei" w:date="2022-09-23T10:17:00Z">
              <w:r>
                <w:t>, ...</w:t>
              </w:r>
              <w:r w:rsidRPr="00C706B0"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688" w14:textId="77777777" w:rsidR="009B4A63" w:rsidRDefault="009B4A63" w:rsidP="00527401">
            <w:pPr>
              <w:pStyle w:val="TAL"/>
              <w:rPr>
                <w:ins w:id="179" w:author="Huawei" w:date="2022-09-23T10:13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0C0E" w14:textId="2ADACB91" w:rsidR="009B4A63" w:rsidRDefault="009B4A63" w:rsidP="00527401">
            <w:pPr>
              <w:pStyle w:val="TAC"/>
              <w:rPr>
                <w:ins w:id="180" w:author="Huawei" w:date="2022-09-23T10:13:00Z"/>
                <w:lang w:val="en-US"/>
              </w:rPr>
            </w:pPr>
            <w:ins w:id="181" w:author="Huawei" w:date="2022-09-23T10:13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719" w14:textId="1414CD94" w:rsidR="009B4A63" w:rsidRDefault="009B4A63" w:rsidP="00527401">
            <w:pPr>
              <w:pStyle w:val="TAC"/>
              <w:rPr>
                <w:ins w:id="182" w:author="Huawei" w:date="2022-09-23T10:13:00Z"/>
                <w:lang w:val="en-US"/>
              </w:rPr>
            </w:pPr>
            <w:ins w:id="183" w:author="Huawei" w:date="2022-09-23T10:13:00Z">
              <w:r>
                <w:rPr>
                  <w:lang w:val="en-US"/>
                </w:rPr>
                <w:t>ignore</w:t>
              </w:r>
            </w:ins>
          </w:p>
        </w:tc>
      </w:tr>
    </w:tbl>
    <w:p w14:paraId="149C7456" w14:textId="77777777" w:rsidR="00E63FED" w:rsidRPr="00FD0425" w:rsidRDefault="00E63FED" w:rsidP="00E63FED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3FED" w:rsidRPr="00FD0425" w14:paraId="76DF65AA" w14:textId="77777777" w:rsidTr="00527401">
        <w:tc>
          <w:tcPr>
            <w:tcW w:w="3686" w:type="dxa"/>
          </w:tcPr>
          <w:p w14:paraId="5127D1CC" w14:textId="77777777" w:rsidR="00E63FED" w:rsidRPr="00FD0425" w:rsidRDefault="00E63FED" w:rsidP="005274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A84EAE" w14:textId="77777777" w:rsidR="00E63FED" w:rsidRPr="00FD0425" w:rsidRDefault="00E63FED" w:rsidP="005274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63FED" w:rsidRPr="00FD0425" w14:paraId="56A4BA5E" w14:textId="77777777" w:rsidTr="00527401">
        <w:tc>
          <w:tcPr>
            <w:tcW w:w="3686" w:type="dxa"/>
          </w:tcPr>
          <w:p w14:paraId="734C1FB8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A69C483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E63FED" w:rsidRPr="00FD0425" w14:paraId="51A2565A" w14:textId="77777777" w:rsidTr="00527401">
        <w:tc>
          <w:tcPr>
            <w:tcW w:w="3686" w:type="dxa"/>
          </w:tcPr>
          <w:p w14:paraId="088E8DC1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5FE0E447" w14:textId="77777777" w:rsidR="00E63FED" w:rsidRPr="00FD0425" w:rsidRDefault="00E63FED" w:rsidP="005274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E63FED" w:rsidRPr="00FD0425" w14:paraId="6E6D2089" w14:textId="77777777" w:rsidTr="00527401">
        <w:tc>
          <w:tcPr>
            <w:tcW w:w="3686" w:type="dxa"/>
          </w:tcPr>
          <w:p w14:paraId="5BD79D60" w14:textId="77777777" w:rsidR="00E63FED" w:rsidRDefault="00E63FED" w:rsidP="00527401">
            <w:pPr>
              <w:pStyle w:val="TAL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79BD4E2D" w14:textId="77777777" w:rsidR="00E63FED" w:rsidRDefault="00E63FED" w:rsidP="00527401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E63FED" w:rsidRPr="00FD0425" w14:paraId="408F34A2" w14:textId="77777777" w:rsidTr="00527401">
        <w:tc>
          <w:tcPr>
            <w:tcW w:w="3686" w:type="dxa"/>
          </w:tcPr>
          <w:p w14:paraId="6B862246" w14:textId="77777777" w:rsidR="00E63FED" w:rsidRPr="00DA3B52" w:rsidRDefault="00E63FED" w:rsidP="00527401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13DDD709" w14:textId="77777777" w:rsidR="00E63FED" w:rsidRDefault="00E63FED" w:rsidP="00527401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E63FED" w:rsidRPr="00FD0425" w14:paraId="5DB91D34" w14:textId="77777777" w:rsidTr="00527401">
        <w:tc>
          <w:tcPr>
            <w:tcW w:w="3686" w:type="dxa"/>
          </w:tcPr>
          <w:p w14:paraId="50E305D0" w14:textId="77777777" w:rsidR="00E63FED" w:rsidRPr="00DA3B52" w:rsidRDefault="00E63FED" w:rsidP="00527401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3062EA09" w14:textId="77777777" w:rsidR="00E63FED" w:rsidRDefault="00E63FED" w:rsidP="00527401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E63FED" w:rsidRPr="00FD0425" w14:paraId="56453477" w14:textId="77777777" w:rsidTr="00527401">
        <w:tc>
          <w:tcPr>
            <w:tcW w:w="3686" w:type="dxa"/>
          </w:tcPr>
          <w:p w14:paraId="21A24E1A" w14:textId="77777777" w:rsidR="00E63FED" w:rsidRPr="00DA3B52" w:rsidRDefault="00E63FED" w:rsidP="00527401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6A9AF8BC" w14:textId="77777777" w:rsidR="00E63FED" w:rsidRDefault="00E63FED" w:rsidP="00527401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E63FED" w:rsidRPr="00FD0425" w14:paraId="56C086B5" w14:textId="77777777" w:rsidTr="00527401">
        <w:tc>
          <w:tcPr>
            <w:tcW w:w="3686" w:type="dxa"/>
          </w:tcPr>
          <w:p w14:paraId="37FA8FD9" w14:textId="77777777" w:rsidR="00E63FED" w:rsidRPr="00DA3B52" w:rsidRDefault="00E63FED" w:rsidP="00527401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226D50C6" w14:textId="77777777" w:rsidR="00E63FED" w:rsidRDefault="00E63FED" w:rsidP="00527401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5F39AC84" w14:textId="44D771F8" w:rsidR="008739C1" w:rsidRDefault="008739C1" w:rsidP="00C651CC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3F899323" w14:textId="77777777" w:rsidR="006A2AD4" w:rsidRPr="00FD0425" w:rsidRDefault="006A2AD4" w:rsidP="006A2AD4">
      <w:pPr>
        <w:pStyle w:val="Heading4"/>
      </w:pPr>
      <w:bookmarkStart w:id="184" w:name="OLE_LINK83"/>
      <w:bookmarkStart w:id="185" w:name="_Toc20955282"/>
      <w:bookmarkStart w:id="186" w:name="_Toc29991479"/>
      <w:bookmarkStart w:id="187" w:name="_Toc36555879"/>
      <w:bookmarkStart w:id="188" w:name="_Toc44497601"/>
      <w:bookmarkStart w:id="189" w:name="_Toc45107989"/>
      <w:bookmarkStart w:id="190" w:name="_Toc45901609"/>
      <w:bookmarkStart w:id="191" w:name="_Toc51850688"/>
      <w:bookmarkStart w:id="192" w:name="_Toc56693691"/>
      <w:bookmarkStart w:id="193" w:name="_Toc64447234"/>
      <w:bookmarkStart w:id="194" w:name="_Toc66286728"/>
      <w:bookmarkStart w:id="195" w:name="_Toc74151423"/>
      <w:bookmarkStart w:id="196" w:name="_Toc88653896"/>
      <w:bookmarkStart w:id="197" w:name="_Toc97904252"/>
      <w:bookmarkStart w:id="198" w:name="_Toc98868339"/>
      <w:bookmarkStart w:id="199" w:name="_Toc105174624"/>
      <w:bookmarkStart w:id="200" w:name="_Toc106109461"/>
      <w:bookmarkStart w:id="201" w:name="_Toc113825282"/>
      <w:bookmarkStart w:id="202" w:name="OLE_LINK197"/>
      <w:r w:rsidRPr="00FD0425">
        <w:t>9.2.2.13</w:t>
      </w:r>
      <w:r w:rsidRPr="00FD0425">
        <w:tab/>
      </w:r>
      <w:bookmarkEnd w:id="184"/>
      <w:r w:rsidRPr="00FD0425">
        <w:t>Neighbour Information NR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1BDE7657" w14:textId="77777777" w:rsidR="006A2AD4" w:rsidRPr="00FD0425" w:rsidRDefault="006A2AD4" w:rsidP="006A2AD4">
      <w:pPr>
        <w:rPr>
          <w:lang w:eastAsia="ja-JP"/>
        </w:rPr>
      </w:pPr>
      <w:r w:rsidRPr="00FD0425">
        <w:rPr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8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03" w:author="Huawei" w:date="2022-09-23T10:23:00Z">
          <w:tblPr>
            <w:tblW w:w="13210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623"/>
        <w:gridCol w:w="729"/>
        <w:gridCol w:w="1434"/>
        <w:gridCol w:w="2209"/>
        <w:gridCol w:w="2070"/>
        <w:gridCol w:w="1440"/>
        <w:gridCol w:w="1347"/>
        <w:tblGridChange w:id="204">
          <w:tblGrid>
            <w:gridCol w:w="2442"/>
            <w:gridCol w:w="1097"/>
            <w:gridCol w:w="2158"/>
            <w:gridCol w:w="1275"/>
            <w:gridCol w:w="3119"/>
            <w:gridCol w:w="3119"/>
            <w:gridCol w:w="3119"/>
          </w:tblGrid>
        </w:tblGridChange>
      </w:tblGrid>
      <w:tr w:rsidR="005C5BB9" w:rsidRPr="00FD0425" w14:paraId="6444F401" w14:textId="4709538C" w:rsidTr="009A1692">
        <w:trPr>
          <w:trHeight w:val="391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bookmarkEnd w:id="202"/>
          <w:p w14:paraId="406EAC2A" w14:textId="77777777" w:rsidR="005C5BB9" w:rsidRPr="00FD0425" w:rsidRDefault="005C5BB9" w:rsidP="005C5BB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CFA8D0" w14:textId="77777777" w:rsidR="005C5BB9" w:rsidRPr="00FD0425" w:rsidRDefault="005C5BB9" w:rsidP="005C5BB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8C206E" w14:textId="77777777" w:rsidR="005C5BB9" w:rsidRPr="00FD0425" w:rsidRDefault="005C5BB9" w:rsidP="005C5BB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C51951" w14:textId="77777777" w:rsidR="005C5BB9" w:rsidRPr="00FD0425" w:rsidRDefault="005C5BB9" w:rsidP="005C5BB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690DD9" w14:textId="77777777" w:rsidR="005C5BB9" w:rsidRPr="00FD0425" w:rsidRDefault="005C5BB9" w:rsidP="005C5BB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E2CF5" w14:textId="41893D83" w:rsidR="005C5BB9" w:rsidRPr="00FD0425" w:rsidRDefault="005C5BB9" w:rsidP="00F30761">
            <w:pPr>
              <w:pStyle w:val="TAH"/>
              <w:rPr>
                <w:ins w:id="211" w:author="Huawei" w:date="2022-09-23T10:21:00Z"/>
                <w:lang w:eastAsia="ja-JP"/>
              </w:rPr>
            </w:pPr>
            <w:ins w:id="212" w:author="Huawei" w:date="2022-09-23T10:2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70D62" w14:textId="49099511" w:rsidR="005C5BB9" w:rsidRPr="00FD0425" w:rsidRDefault="005C5BB9" w:rsidP="005C5BB9">
            <w:pPr>
              <w:pStyle w:val="TAH"/>
              <w:rPr>
                <w:ins w:id="214" w:author="Huawei" w:date="2022-09-23T10:21:00Z"/>
                <w:lang w:eastAsia="ja-JP"/>
              </w:rPr>
            </w:pPr>
            <w:ins w:id="215" w:author="Huawei" w:date="2022-09-23T10:2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5C5BB9" w:rsidRPr="00FD0425" w14:paraId="1B94CE86" w14:textId="1429352E" w:rsidTr="009A1692">
        <w:trPr>
          <w:trHeight w:val="391"/>
        </w:trPr>
        <w:tc>
          <w:tcPr>
            <w:tcW w:w="1623" w:type="dxa"/>
            <w:hideMark/>
            <w:tcPrChange w:id="216" w:author="Huawei" w:date="2022-09-23T10:23:00Z">
              <w:tcPr>
                <w:tcW w:w="2442" w:type="dxa"/>
                <w:hideMark/>
              </w:tcPr>
            </w:tcPrChange>
          </w:tcPr>
          <w:p w14:paraId="4451B0B7" w14:textId="20B9E9CA" w:rsidR="005C5BB9" w:rsidRPr="00FD0425" w:rsidRDefault="005C5BB9" w:rsidP="005C5BB9">
            <w:pPr>
              <w:pStyle w:val="TAL"/>
              <w:rPr>
                <w:lang w:eastAsia="ja-JP"/>
              </w:rPr>
            </w:pPr>
            <w:bookmarkStart w:id="217" w:name="OLE_LINK81"/>
            <w:bookmarkStart w:id="218" w:name="OLE_LINK76"/>
            <w:r w:rsidRPr="00FD0425">
              <w:rPr>
                <w:lang w:eastAsia="ja-JP"/>
              </w:rPr>
              <w:t xml:space="preserve">Neighbour </w:t>
            </w:r>
            <w:bookmarkEnd w:id="217"/>
            <w:r w:rsidRPr="00FD0425">
              <w:rPr>
                <w:lang w:eastAsia="ja-JP"/>
              </w:rPr>
              <w:t>Information</w:t>
            </w:r>
            <w:bookmarkEnd w:id="218"/>
            <w:r w:rsidRPr="00FD0425">
              <w:rPr>
                <w:lang w:eastAsia="ja-JP"/>
              </w:rPr>
              <w:t xml:space="preserve"> NR</w:t>
            </w:r>
          </w:p>
        </w:tc>
        <w:tc>
          <w:tcPr>
            <w:tcW w:w="729" w:type="dxa"/>
            <w:tcPrChange w:id="219" w:author="Huawei" w:date="2022-09-23T10:23:00Z">
              <w:tcPr>
                <w:tcW w:w="1097" w:type="dxa"/>
              </w:tcPr>
            </w:tcPrChange>
          </w:tcPr>
          <w:p w14:paraId="0CF53AF8" w14:textId="77777777" w:rsidR="005C5BB9" w:rsidRPr="00FD0425" w:rsidRDefault="005C5BB9" w:rsidP="005C5BB9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hideMark/>
            <w:tcPrChange w:id="220" w:author="Huawei" w:date="2022-09-23T10:23:00Z">
              <w:tcPr>
                <w:tcW w:w="2158" w:type="dxa"/>
                <w:hideMark/>
              </w:tcPr>
            </w:tcPrChange>
          </w:tcPr>
          <w:p w14:paraId="36E3F172" w14:textId="77777777" w:rsidR="005C5BB9" w:rsidRPr="00FD0425" w:rsidRDefault="005C5BB9" w:rsidP="005C5BB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maxnoofNeighbours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2209" w:type="dxa"/>
            <w:tcPrChange w:id="221" w:author="Huawei" w:date="2022-09-23T10:23:00Z">
              <w:tcPr>
                <w:tcW w:w="1275" w:type="dxa"/>
              </w:tcPr>
            </w:tcPrChange>
          </w:tcPr>
          <w:p w14:paraId="61B2627A" w14:textId="77777777" w:rsidR="005C5BB9" w:rsidRPr="00FD0425" w:rsidRDefault="005C5BB9" w:rsidP="005C5BB9">
            <w:pPr>
              <w:pStyle w:val="TAL"/>
              <w:rPr>
                <w:lang w:eastAsia="ja-JP"/>
              </w:rPr>
            </w:pPr>
          </w:p>
        </w:tc>
        <w:tc>
          <w:tcPr>
            <w:tcW w:w="2070" w:type="dxa"/>
            <w:tcPrChange w:id="222" w:author="Huawei" w:date="2022-09-23T10:23:00Z">
              <w:tcPr>
                <w:tcW w:w="3119" w:type="dxa"/>
              </w:tcPr>
            </w:tcPrChange>
          </w:tcPr>
          <w:p w14:paraId="1378C7C7" w14:textId="77777777" w:rsidR="005C5BB9" w:rsidRPr="00FD0425" w:rsidRDefault="005C5BB9" w:rsidP="005C5BB9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PrChange w:id="223" w:author="Huawei" w:date="2022-09-23T10:23:00Z">
              <w:tcPr>
                <w:tcW w:w="3119" w:type="dxa"/>
              </w:tcPr>
            </w:tcPrChange>
          </w:tcPr>
          <w:p w14:paraId="77108129" w14:textId="2FD6D893" w:rsidR="005C5BB9" w:rsidRPr="00FD0425" w:rsidRDefault="00F30761" w:rsidP="00F30761">
            <w:pPr>
              <w:pStyle w:val="TAL"/>
              <w:jc w:val="center"/>
              <w:rPr>
                <w:ins w:id="224" w:author="Huawei" w:date="2022-09-23T10:21:00Z"/>
                <w:lang w:eastAsia="ja-JP"/>
              </w:rPr>
            </w:pPr>
            <w:ins w:id="225" w:author="Huawei" w:date="2022-09-23T10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47" w:type="dxa"/>
            <w:tcPrChange w:id="226" w:author="Huawei" w:date="2022-09-23T10:23:00Z">
              <w:tcPr>
                <w:tcW w:w="3119" w:type="dxa"/>
              </w:tcPr>
            </w:tcPrChange>
          </w:tcPr>
          <w:p w14:paraId="0BE9F19E" w14:textId="77777777" w:rsidR="005C5BB9" w:rsidRPr="00FD0425" w:rsidRDefault="005C5BB9" w:rsidP="005C5BB9">
            <w:pPr>
              <w:pStyle w:val="TAL"/>
              <w:rPr>
                <w:ins w:id="227" w:author="Huawei" w:date="2022-09-23T10:21:00Z"/>
                <w:lang w:eastAsia="ja-JP"/>
              </w:rPr>
            </w:pPr>
          </w:p>
        </w:tc>
      </w:tr>
      <w:tr w:rsidR="005C5BB9" w:rsidRPr="00FD0425" w14:paraId="4CE5F6DA" w14:textId="28E6EDF3" w:rsidTr="009A1692">
        <w:trPr>
          <w:trHeight w:val="403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C3AB1E" w14:textId="77777777" w:rsidR="005C5BB9" w:rsidRPr="00FD0425" w:rsidRDefault="005C5BB9" w:rsidP="005C5BB9">
            <w:pPr>
              <w:pStyle w:val="TAL"/>
              <w:ind w:left="113"/>
              <w:rPr>
                <w:rFonts w:cs="Geneva"/>
                <w:lang w:eastAsia="ja-JP"/>
              </w:rPr>
            </w:pPr>
            <w:bookmarkStart w:id="229" w:name="_Hlk513474852"/>
            <w:r w:rsidRPr="00FD0425">
              <w:rPr>
                <w:rFonts w:cs="Geneva"/>
                <w:lang w:eastAsia="ja-JP"/>
              </w:rPr>
              <w:t>&gt;</w:t>
            </w:r>
            <w:r w:rsidRPr="00FD0425">
              <w:rPr>
                <w:rFonts w:cs="Arial"/>
                <w:lang w:eastAsia="zh-CN"/>
              </w:rPr>
              <w:t>NRPCI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887FD5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CD15E" w14:textId="77777777" w:rsidR="005C5BB9" w:rsidRPr="00FD0425" w:rsidRDefault="005C5BB9" w:rsidP="005C5BB9">
            <w:pPr>
              <w:pStyle w:val="TAL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8C576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INTEGER (</w:t>
            </w:r>
            <w:proofErr w:type="gramStart"/>
            <w:r w:rsidRPr="00FD0425">
              <w:rPr>
                <w:rFonts w:cs="Geneva"/>
                <w:lang w:eastAsia="ja-JP"/>
              </w:rPr>
              <w:t>0..</w:t>
            </w:r>
            <w:proofErr w:type="gramEnd"/>
            <w:r w:rsidRPr="00FD0425">
              <w:rPr>
                <w:rFonts w:cs="Geneva"/>
                <w:lang w:eastAsia="ja-JP"/>
              </w:rPr>
              <w:t>1007)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C1031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348C3" w14:textId="603F4A67" w:rsidR="005C5BB9" w:rsidRPr="00FD0425" w:rsidRDefault="00F30761" w:rsidP="00F30761">
            <w:pPr>
              <w:pStyle w:val="TAL"/>
              <w:jc w:val="center"/>
              <w:rPr>
                <w:ins w:id="235" w:author="Huawei" w:date="2022-09-23T10:21:00Z"/>
                <w:rFonts w:cs="Geneva"/>
                <w:lang w:eastAsia="ja-JP"/>
              </w:rPr>
            </w:pPr>
            <w:ins w:id="236" w:author="Huawei" w:date="2022-09-23T10:24:00Z">
              <w:r>
                <w:rPr>
                  <w:rFonts w:cs="Geneva"/>
                  <w:lang w:eastAsia="ja-JP"/>
                </w:rPr>
                <w:t>-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35BEB" w14:textId="77777777" w:rsidR="005C5BB9" w:rsidRPr="00FD0425" w:rsidRDefault="005C5BB9" w:rsidP="005C5BB9">
            <w:pPr>
              <w:pStyle w:val="TAL"/>
              <w:rPr>
                <w:ins w:id="238" w:author="Huawei" w:date="2022-09-23T10:21:00Z"/>
                <w:rFonts w:cs="Geneva"/>
                <w:lang w:eastAsia="ja-JP"/>
              </w:rPr>
            </w:pPr>
          </w:p>
        </w:tc>
      </w:tr>
      <w:tr w:rsidR="005C5BB9" w:rsidRPr="00FD0425" w14:paraId="5E265B05" w14:textId="392A1BA4" w:rsidTr="009A1692">
        <w:trPr>
          <w:trHeight w:val="195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BD4E0" w14:textId="77777777" w:rsidR="005C5BB9" w:rsidRPr="00FD0425" w:rsidRDefault="005C5BB9" w:rsidP="005C5BB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CGI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625A62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2469B" w14:textId="77777777" w:rsidR="005C5BB9" w:rsidRPr="00FD0425" w:rsidRDefault="005C5BB9" w:rsidP="005C5BB9">
            <w:pPr>
              <w:pStyle w:val="TAL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CB7C75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9.2.2.7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2474D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F3B3A" w14:textId="77164ACC" w:rsidR="005C5BB9" w:rsidRPr="00FD0425" w:rsidRDefault="00F30761" w:rsidP="00F30761">
            <w:pPr>
              <w:pStyle w:val="TAL"/>
              <w:jc w:val="center"/>
              <w:rPr>
                <w:ins w:id="245" w:author="Huawei" w:date="2022-09-23T10:21:00Z"/>
                <w:rFonts w:cs="Geneva"/>
                <w:lang w:eastAsia="ja-JP"/>
              </w:rPr>
            </w:pPr>
            <w:ins w:id="246" w:author="Huawei" w:date="2022-09-23T10:24:00Z">
              <w:r>
                <w:rPr>
                  <w:rFonts w:cs="Geneva"/>
                  <w:lang w:eastAsia="ja-JP"/>
                </w:rPr>
                <w:t>-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3312E" w14:textId="77777777" w:rsidR="005C5BB9" w:rsidRPr="00FD0425" w:rsidRDefault="005C5BB9" w:rsidP="005C5BB9">
            <w:pPr>
              <w:pStyle w:val="TAL"/>
              <w:rPr>
                <w:ins w:id="248" w:author="Huawei" w:date="2022-09-23T10:21:00Z"/>
                <w:rFonts w:cs="Geneva"/>
                <w:lang w:eastAsia="ja-JP"/>
              </w:rPr>
            </w:pPr>
          </w:p>
        </w:tc>
      </w:tr>
      <w:tr w:rsidR="005C5BB9" w:rsidRPr="00FD0425" w14:paraId="0716C6E1" w14:textId="213279F2" w:rsidTr="009A1692">
        <w:trPr>
          <w:trHeight w:val="195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EA703" w14:textId="77777777" w:rsidR="005C5BB9" w:rsidRPr="00FD0425" w:rsidRDefault="005C5BB9" w:rsidP="005C5BB9">
            <w:pPr>
              <w:pStyle w:val="TAL"/>
              <w:ind w:left="113"/>
              <w:rPr>
                <w:rFonts w:cs="Arial"/>
                <w:lang w:eastAsia="zh-CN"/>
              </w:rPr>
            </w:pPr>
            <w:bookmarkStart w:id="250" w:name="_Hlk512697863"/>
            <w:r w:rsidRPr="00FD0425">
              <w:rPr>
                <w:rFonts w:cs="Arial"/>
                <w:lang w:eastAsia="zh-CN"/>
              </w:rPr>
              <w:t>&gt;TAC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D9C98D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5E72F" w14:textId="77777777" w:rsidR="005C5BB9" w:rsidRPr="00FD0425" w:rsidRDefault="005C5BB9" w:rsidP="005C5BB9">
            <w:pPr>
              <w:pStyle w:val="TAL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52EDEC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7E51DA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34806" w14:textId="2D407E34" w:rsidR="005C5BB9" w:rsidRPr="00FD0425" w:rsidRDefault="00F30761" w:rsidP="00F30761">
            <w:pPr>
              <w:pStyle w:val="TAL"/>
              <w:jc w:val="center"/>
              <w:rPr>
                <w:ins w:id="256" w:author="Huawei" w:date="2022-09-23T10:21:00Z"/>
                <w:rFonts w:cs="Arial"/>
                <w:lang w:eastAsia="ja-JP"/>
              </w:rPr>
            </w:pPr>
            <w:ins w:id="257" w:author="Huawei" w:date="2022-09-23T10:2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CF04A" w14:textId="77777777" w:rsidR="005C5BB9" w:rsidRPr="00FD0425" w:rsidRDefault="005C5BB9" w:rsidP="005C5BB9">
            <w:pPr>
              <w:pStyle w:val="TAL"/>
              <w:rPr>
                <w:ins w:id="259" w:author="Huawei" w:date="2022-09-23T10:21:00Z"/>
                <w:rFonts w:cs="Arial"/>
                <w:lang w:eastAsia="ja-JP"/>
              </w:rPr>
            </w:pPr>
          </w:p>
        </w:tc>
      </w:tr>
      <w:tr w:rsidR="005C5BB9" w:rsidRPr="00FD0425" w14:paraId="15BDBB71" w14:textId="5C1B0346" w:rsidTr="009A1692">
        <w:trPr>
          <w:trHeight w:val="585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85F70" w14:textId="77777777" w:rsidR="005C5BB9" w:rsidRPr="00FD0425" w:rsidRDefault="005C5BB9" w:rsidP="005C5BB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&gt;RANAC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1F9EA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O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D88FB" w14:textId="77777777" w:rsidR="005C5BB9" w:rsidRPr="00FD0425" w:rsidRDefault="005C5BB9" w:rsidP="005C5BB9">
            <w:pPr>
              <w:pStyle w:val="TAL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CF281" w14:textId="77777777" w:rsidR="005C5BB9" w:rsidRPr="00FD0425" w:rsidRDefault="005C5BB9" w:rsidP="005C5B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C60193A" w14:textId="77777777" w:rsidR="005C5BB9" w:rsidRPr="00FD0425" w:rsidRDefault="005C5BB9" w:rsidP="005C5B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4A227" w14:textId="77777777" w:rsidR="005C5BB9" w:rsidRPr="00FD0425" w:rsidRDefault="005C5BB9" w:rsidP="005C5B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07F40" w14:textId="1E3661BE" w:rsidR="005C5BB9" w:rsidRPr="00FD0425" w:rsidRDefault="00F30761" w:rsidP="00F30761">
            <w:pPr>
              <w:pStyle w:val="TAL"/>
              <w:jc w:val="center"/>
              <w:rPr>
                <w:ins w:id="266" w:author="Huawei" w:date="2022-09-23T10:21:00Z"/>
                <w:rFonts w:cs="Arial"/>
                <w:lang w:eastAsia="ja-JP"/>
              </w:rPr>
            </w:pPr>
            <w:ins w:id="267" w:author="Huawei" w:date="2022-09-23T10:2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97DB5" w14:textId="77777777" w:rsidR="005C5BB9" w:rsidRPr="00FD0425" w:rsidRDefault="005C5BB9" w:rsidP="005C5BB9">
            <w:pPr>
              <w:pStyle w:val="TAL"/>
              <w:rPr>
                <w:ins w:id="269" w:author="Huawei" w:date="2022-09-23T10:21:00Z"/>
                <w:rFonts w:cs="Arial"/>
                <w:lang w:eastAsia="ja-JP"/>
              </w:rPr>
            </w:pPr>
          </w:p>
        </w:tc>
      </w:tr>
      <w:bookmarkEnd w:id="250"/>
      <w:tr w:rsidR="005C5BB9" w:rsidRPr="00FD0425" w14:paraId="78707636" w14:textId="6B384418" w:rsidTr="009A1692">
        <w:trPr>
          <w:trHeight w:val="195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C8889" w14:textId="77777777" w:rsidR="005C5BB9" w:rsidRPr="00FD0425" w:rsidRDefault="005C5BB9" w:rsidP="005C5BB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eastAsia="Geneva" w:cs="Arial"/>
                <w:lang w:eastAsia="ja-JP"/>
              </w:rPr>
              <w:t xml:space="preserve">&gt;CHOICE </w:t>
            </w:r>
            <w:r w:rsidRPr="00FD0425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EC93D" w14:textId="77777777" w:rsidR="005C5BB9" w:rsidRPr="00FD0425" w:rsidRDefault="005C5BB9" w:rsidP="005C5BB9">
            <w:pPr>
              <w:pStyle w:val="TAL"/>
            </w:pPr>
            <w:r w:rsidRPr="00FD0425">
              <w:t>M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AD7FD" w14:textId="77777777" w:rsidR="005C5BB9" w:rsidRPr="00FD0425" w:rsidRDefault="005C5BB9" w:rsidP="005C5BB9">
            <w:pPr>
              <w:pStyle w:val="TAL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CF2E8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F7AA2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F307E" w14:textId="27506920" w:rsidR="005C5BB9" w:rsidRPr="00FD0425" w:rsidRDefault="00F30761" w:rsidP="00F30761">
            <w:pPr>
              <w:pStyle w:val="TAL"/>
              <w:jc w:val="center"/>
              <w:rPr>
                <w:ins w:id="276" w:author="Huawei" w:date="2022-09-23T10:21:00Z"/>
                <w:rFonts w:cs="Geneva"/>
                <w:lang w:eastAsia="ja-JP"/>
              </w:rPr>
            </w:pPr>
            <w:ins w:id="277" w:author="Huawei" w:date="2022-09-23T10:24:00Z">
              <w:r>
                <w:rPr>
                  <w:rFonts w:cs="Geneva"/>
                  <w:lang w:eastAsia="ja-JP"/>
                </w:rPr>
                <w:t>-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94786" w14:textId="77777777" w:rsidR="005C5BB9" w:rsidRPr="00FD0425" w:rsidRDefault="005C5BB9" w:rsidP="005C5BB9">
            <w:pPr>
              <w:pStyle w:val="TAL"/>
              <w:rPr>
                <w:ins w:id="279" w:author="Huawei" w:date="2022-09-23T10:21:00Z"/>
                <w:rFonts w:cs="Geneva"/>
                <w:lang w:eastAsia="ja-JP"/>
              </w:rPr>
            </w:pPr>
          </w:p>
        </w:tc>
      </w:tr>
      <w:tr w:rsidR="005C5BB9" w:rsidRPr="00FD0425" w14:paraId="0D660A09" w14:textId="5B59D4CB" w:rsidTr="009A1692">
        <w:trPr>
          <w:trHeight w:val="195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3DBE6" w14:textId="77777777" w:rsidR="005C5BB9" w:rsidRPr="00FD0425" w:rsidRDefault="005C5BB9" w:rsidP="005C5BB9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7B7C9" w14:textId="77777777" w:rsidR="005C5BB9" w:rsidRPr="00FD0425" w:rsidRDefault="005C5BB9" w:rsidP="005C5BB9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25A74" w14:textId="77777777" w:rsidR="005C5BB9" w:rsidRPr="00FD0425" w:rsidRDefault="005C5BB9" w:rsidP="005C5BB9">
            <w:pPr>
              <w:pStyle w:val="TAL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51C70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0B7C0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E33F5" w14:textId="77777777" w:rsidR="005C5BB9" w:rsidRPr="00FD0425" w:rsidRDefault="005C5BB9" w:rsidP="00F30761">
            <w:pPr>
              <w:pStyle w:val="TAL"/>
              <w:jc w:val="center"/>
              <w:rPr>
                <w:ins w:id="286" w:author="Huawei" w:date="2022-09-23T10:21:00Z"/>
                <w:rFonts w:cs="Geneva"/>
                <w:lang w:eastAsia="ja-JP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545EA" w14:textId="77777777" w:rsidR="005C5BB9" w:rsidRPr="00FD0425" w:rsidRDefault="005C5BB9" w:rsidP="005C5BB9">
            <w:pPr>
              <w:pStyle w:val="TAL"/>
              <w:rPr>
                <w:ins w:id="288" w:author="Huawei" w:date="2022-09-23T10:21:00Z"/>
                <w:rFonts w:cs="Geneva"/>
                <w:lang w:eastAsia="ja-JP"/>
              </w:rPr>
            </w:pPr>
          </w:p>
        </w:tc>
      </w:tr>
      <w:tr w:rsidR="005C5BB9" w:rsidRPr="00FD0425" w14:paraId="53EF6EDB" w14:textId="1C97F781" w:rsidTr="009A1692">
        <w:trPr>
          <w:trHeight w:val="195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BA11C" w14:textId="77777777" w:rsidR="005C5BB9" w:rsidRPr="00FD0425" w:rsidRDefault="005C5BB9" w:rsidP="005C5BB9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07E98" w14:textId="77777777" w:rsidR="005C5BB9" w:rsidRPr="00FD0425" w:rsidRDefault="005C5BB9" w:rsidP="005C5BB9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57BBE" w14:textId="77777777" w:rsidR="005C5BB9" w:rsidRPr="00FD0425" w:rsidRDefault="005C5BB9" w:rsidP="005C5BB9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8D86E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3B47A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27FB4" w14:textId="52DDC5D1" w:rsidR="005C5BB9" w:rsidRPr="00FD0425" w:rsidRDefault="00F30761" w:rsidP="00F30761">
            <w:pPr>
              <w:pStyle w:val="TAL"/>
              <w:jc w:val="center"/>
              <w:rPr>
                <w:ins w:id="295" w:author="Huawei" w:date="2022-09-23T10:21:00Z"/>
                <w:rFonts w:cs="Geneva"/>
                <w:lang w:eastAsia="ja-JP"/>
              </w:rPr>
            </w:pPr>
            <w:ins w:id="296" w:author="Huawei" w:date="2022-09-23T10:24:00Z">
              <w:r>
                <w:rPr>
                  <w:rFonts w:cs="Geneva"/>
                  <w:lang w:eastAsia="ja-JP"/>
                </w:rPr>
                <w:t>-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ECD02" w14:textId="77777777" w:rsidR="005C5BB9" w:rsidRPr="00FD0425" w:rsidRDefault="005C5BB9" w:rsidP="005C5BB9">
            <w:pPr>
              <w:pStyle w:val="TAL"/>
              <w:rPr>
                <w:ins w:id="298" w:author="Huawei" w:date="2022-09-23T10:21:00Z"/>
                <w:rFonts w:cs="Geneva"/>
                <w:lang w:eastAsia="ja-JP"/>
              </w:rPr>
            </w:pPr>
          </w:p>
        </w:tc>
      </w:tr>
      <w:tr w:rsidR="005C5BB9" w:rsidRPr="00FD0425" w14:paraId="3BAA40E7" w14:textId="260B8199" w:rsidTr="009A1692">
        <w:trPr>
          <w:trHeight w:val="794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CACCA" w14:textId="77777777" w:rsidR="005C5BB9" w:rsidRPr="00FD0425" w:rsidRDefault="005C5BB9" w:rsidP="005C5BB9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&gt;&gt;&gt;&gt;UL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D8413" w14:textId="77777777" w:rsidR="005C5BB9" w:rsidRPr="00FD0425" w:rsidRDefault="005C5BB9" w:rsidP="005C5BB9">
            <w:pPr>
              <w:pStyle w:val="TAL"/>
            </w:pPr>
            <w:r w:rsidRPr="00FD0425">
              <w:t>M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07358" w14:textId="77777777" w:rsidR="005C5BB9" w:rsidRPr="00FD0425" w:rsidRDefault="005C5BB9" w:rsidP="005C5BB9">
            <w:pPr>
              <w:pStyle w:val="TAL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5B16A" w14:textId="77777777" w:rsidR="005C5BB9" w:rsidRPr="00FD0425" w:rsidRDefault="005C5BB9" w:rsidP="005C5BB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1D440890" w14:textId="77777777" w:rsidR="005C5BB9" w:rsidRPr="00FD0425" w:rsidRDefault="005C5BB9" w:rsidP="005C5BB9">
            <w:pPr>
              <w:pStyle w:val="TAL"/>
            </w:pPr>
            <w:r w:rsidRPr="00FD0425">
              <w:t>9.2.2.19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93E5C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  <w:r>
              <w:rPr>
                <w:lang w:eastAsia="zh-CN"/>
              </w:rPr>
              <w:t xml:space="preserve">This IE is ignored for NR operating bands for which uplink range of </w:t>
            </w:r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REF</w:t>
            </w:r>
            <w:r>
              <w:rPr>
                <w:lang w:eastAsia="zh-CN"/>
              </w:rPr>
              <w:t xml:space="preserve"> is not defined </w:t>
            </w:r>
            <w:r>
              <w:t>in section 5.4.2.3 of TS 38.104 [24]</w:t>
            </w:r>
            <w:r>
              <w:rPr>
                <w:lang w:eastAsia="zh-C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F8273" w14:textId="20FAD0EC" w:rsidR="005C5BB9" w:rsidRDefault="00F30761" w:rsidP="00F30761">
            <w:pPr>
              <w:pStyle w:val="TAL"/>
              <w:jc w:val="center"/>
              <w:rPr>
                <w:ins w:id="305" w:author="Huawei" w:date="2022-09-23T10:21:00Z"/>
                <w:lang w:eastAsia="zh-CN"/>
              </w:rPr>
            </w:pPr>
            <w:ins w:id="306" w:author="Huawei" w:date="2022-09-23T10:2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78315" w14:textId="77777777" w:rsidR="005C5BB9" w:rsidRDefault="005C5BB9" w:rsidP="005C5BB9">
            <w:pPr>
              <w:pStyle w:val="TAL"/>
              <w:rPr>
                <w:ins w:id="308" w:author="Huawei" w:date="2022-09-23T10:21:00Z"/>
                <w:lang w:eastAsia="zh-CN"/>
              </w:rPr>
            </w:pPr>
          </w:p>
        </w:tc>
      </w:tr>
      <w:tr w:rsidR="005C5BB9" w:rsidRPr="00FD0425" w14:paraId="1D7D3A38" w14:textId="5DEC6E74" w:rsidTr="009A1692">
        <w:trPr>
          <w:trHeight w:val="781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8A840" w14:textId="77777777" w:rsidR="005C5BB9" w:rsidRPr="00FD0425" w:rsidRDefault="005C5BB9" w:rsidP="005C5BB9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&gt;&gt;&gt;&gt;DL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B59EB" w14:textId="77777777" w:rsidR="005C5BB9" w:rsidRPr="00FD0425" w:rsidRDefault="005C5BB9" w:rsidP="005C5BB9">
            <w:pPr>
              <w:pStyle w:val="TAL"/>
            </w:pPr>
            <w:r w:rsidRPr="00FD0425">
              <w:t>M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56ED4" w14:textId="77777777" w:rsidR="005C5BB9" w:rsidRPr="00FD0425" w:rsidRDefault="005C5BB9" w:rsidP="005C5BB9">
            <w:pPr>
              <w:pStyle w:val="TAL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9886B" w14:textId="77777777" w:rsidR="005C5BB9" w:rsidRPr="00FD0425" w:rsidRDefault="005C5BB9" w:rsidP="005C5BB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5C133CB2" w14:textId="77777777" w:rsidR="005C5BB9" w:rsidRPr="00FD0425" w:rsidRDefault="005C5BB9" w:rsidP="005C5BB9">
            <w:pPr>
              <w:pStyle w:val="TAL"/>
            </w:pPr>
            <w:r w:rsidRPr="00FD0425">
              <w:t>9.2.2.19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C71F9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96A0D" w14:textId="512DBA16" w:rsidR="005C5BB9" w:rsidRPr="00FD0425" w:rsidRDefault="00F30761" w:rsidP="00F30761">
            <w:pPr>
              <w:pStyle w:val="TAL"/>
              <w:jc w:val="center"/>
              <w:rPr>
                <w:ins w:id="315" w:author="Huawei" w:date="2022-09-23T10:21:00Z"/>
                <w:rFonts w:cs="Geneva"/>
                <w:lang w:eastAsia="ja-JP"/>
              </w:rPr>
            </w:pPr>
            <w:ins w:id="316" w:author="Huawei" w:date="2022-09-23T10:24:00Z">
              <w:r>
                <w:rPr>
                  <w:rFonts w:cs="Geneva"/>
                  <w:lang w:eastAsia="ja-JP"/>
                </w:rPr>
                <w:t>-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65053" w14:textId="77777777" w:rsidR="005C5BB9" w:rsidRPr="00FD0425" w:rsidRDefault="005C5BB9" w:rsidP="005C5BB9">
            <w:pPr>
              <w:pStyle w:val="TAL"/>
              <w:rPr>
                <w:ins w:id="318" w:author="Huawei" w:date="2022-09-23T10:21:00Z"/>
                <w:rFonts w:cs="Geneva"/>
                <w:lang w:eastAsia="ja-JP"/>
              </w:rPr>
            </w:pPr>
          </w:p>
        </w:tc>
      </w:tr>
      <w:tr w:rsidR="005C5BB9" w:rsidRPr="00FD0425" w14:paraId="42E6DE95" w14:textId="5454677A" w:rsidTr="009A1692">
        <w:trPr>
          <w:trHeight w:val="195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F4B3C" w14:textId="77777777" w:rsidR="005C5BB9" w:rsidRPr="00FD0425" w:rsidRDefault="005C5BB9" w:rsidP="005C5BB9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63547" w14:textId="77777777" w:rsidR="005C5BB9" w:rsidRPr="00FD0425" w:rsidRDefault="005C5BB9" w:rsidP="005C5BB9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6E7FE" w14:textId="77777777" w:rsidR="005C5BB9" w:rsidRPr="00FD0425" w:rsidRDefault="005C5BB9" w:rsidP="005C5BB9">
            <w:pPr>
              <w:pStyle w:val="TAL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ED736" w14:textId="77777777" w:rsidR="005C5BB9" w:rsidRPr="00FD0425" w:rsidRDefault="005C5BB9" w:rsidP="005C5BB9">
            <w:pPr>
              <w:pStyle w:val="TAL"/>
              <w:rPr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30797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3A642" w14:textId="77777777" w:rsidR="005C5BB9" w:rsidRPr="00FD0425" w:rsidRDefault="005C5BB9" w:rsidP="00F30761">
            <w:pPr>
              <w:pStyle w:val="TAL"/>
              <w:jc w:val="center"/>
              <w:rPr>
                <w:ins w:id="325" w:author="Huawei" w:date="2022-09-23T10:21:00Z"/>
                <w:rFonts w:cs="Geneva"/>
                <w:lang w:eastAsia="ja-JP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29FAB" w14:textId="77777777" w:rsidR="005C5BB9" w:rsidRPr="00FD0425" w:rsidRDefault="005C5BB9" w:rsidP="005C5BB9">
            <w:pPr>
              <w:pStyle w:val="TAL"/>
              <w:rPr>
                <w:ins w:id="327" w:author="Huawei" w:date="2022-09-23T10:21:00Z"/>
                <w:rFonts w:cs="Geneva"/>
                <w:lang w:eastAsia="ja-JP"/>
              </w:rPr>
            </w:pPr>
          </w:p>
        </w:tc>
      </w:tr>
      <w:tr w:rsidR="005C5BB9" w:rsidRPr="00FD0425" w14:paraId="3E3045F3" w14:textId="76842F9F" w:rsidTr="009A1692">
        <w:trPr>
          <w:trHeight w:val="195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5D2D8" w14:textId="77777777" w:rsidR="005C5BB9" w:rsidRPr="00FD0425" w:rsidRDefault="005C5BB9" w:rsidP="005C5BB9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684B5" w14:textId="77777777" w:rsidR="005C5BB9" w:rsidRPr="00FD0425" w:rsidRDefault="005C5BB9" w:rsidP="005C5BB9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DDE3B" w14:textId="77777777" w:rsidR="005C5BB9" w:rsidRPr="00FD0425" w:rsidRDefault="005C5BB9" w:rsidP="005C5BB9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36C66" w14:textId="77777777" w:rsidR="005C5BB9" w:rsidRPr="00FD0425" w:rsidRDefault="005C5BB9" w:rsidP="005C5BB9">
            <w:pPr>
              <w:pStyle w:val="TAL"/>
              <w:rPr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285B4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1E67A" w14:textId="6248BB5A" w:rsidR="005C5BB9" w:rsidRPr="00FD0425" w:rsidRDefault="00F30761" w:rsidP="00F30761">
            <w:pPr>
              <w:pStyle w:val="TAL"/>
              <w:jc w:val="center"/>
              <w:rPr>
                <w:ins w:id="334" w:author="Huawei" w:date="2022-09-23T10:21:00Z"/>
                <w:rFonts w:cs="Geneva"/>
                <w:lang w:eastAsia="ja-JP"/>
              </w:rPr>
            </w:pPr>
            <w:ins w:id="335" w:author="Huawei" w:date="2022-09-23T10:24:00Z">
              <w:r>
                <w:rPr>
                  <w:rFonts w:cs="Geneva"/>
                  <w:lang w:eastAsia="ja-JP"/>
                </w:rPr>
                <w:t>-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3D20F" w14:textId="77777777" w:rsidR="005C5BB9" w:rsidRPr="00FD0425" w:rsidRDefault="005C5BB9" w:rsidP="005C5BB9">
            <w:pPr>
              <w:pStyle w:val="TAL"/>
              <w:rPr>
                <w:ins w:id="337" w:author="Huawei" w:date="2022-09-23T10:21:00Z"/>
                <w:rFonts w:cs="Geneva"/>
                <w:lang w:eastAsia="ja-JP"/>
              </w:rPr>
            </w:pPr>
          </w:p>
        </w:tc>
      </w:tr>
      <w:tr w:rsidR="005C5BB9" w:rsidRPr="00FD0425" w14:paraId="511F52A4" w14:textId="213E677D" w:rsidTr="009A1692">
        <w:trPr>
          <w:trHeight w:val="794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842E8" w14:textId="77777777" w:rsidR="005C5BB9" w:rsidRPr="00FD0425" w:rsidRDefault="005C5BB9" w:rsidP="005C5BB9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BB0FF" w14:textId="77777777" w:rsidR="005C5BB9" w:rsidRPr="00FD0425" w:rsidRDefault="005C5BB9" w:rsidP="005C5BB9">
            <w:pPr>
              <w:pStyle w:val="TAL"/>
            </w:pPr>
            <w:r w:rsidRPr="00FD0425">
              <w:t>M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20400" w14:textId="77777777" w:rsidR="005C5BB9" w:rsidRPr="00FD0425" w:rsidRDefault="005C5BB9" w:rsidP="005C5BB9">
            <w:pPr>
              <w:pStyle w:val="TAL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033EB" w14:textId="77777777" w:rsidR="005C5BB9" w:rsidRPr="00FD0425" w:rsidRDefault="005C5BB9" w:rsidP="005C5BB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29646F87" w14:textId="77777777" w:rsidR="005C5BB9" w:rsidRPr="00FD0425" w:rsidRDefault="005C5BB9" w:rsidP="005C5BB9">
            <w:pPr>
              <w:pStyle w:val="TAL"/>
            </w:pPr>
            <w:r w:rsidRPr="00FD0425">
              <w:t>9.2.2.19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174784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06F9B" w14:textId="1B4851FA" w:rsidR="005C5BB9" w:rsidRPr="00FD0425" w:rsidRDefault="00F30761" w:rsidP="00F30761">
            <w:pPr>
              <w:pStyle w:val="TAL"/>
              <w:jc w:val="center"/>
              <w:rPr>
                <w:ins w:id="344" w:author="Huawei" w:date="2022-09-23T10:21:00Z"/>
                <w:rFonts w:cs="Geneva"/>
                <w:lang w:eastAsia="ja-JP"/>
              </w:rPr>
            </w:pPr>
            <w:ins w:id="345" w:author="Huawei" w:date="2022-09-23T10:24:00Z">
              <w:r>
                <w:rPr>
                  <w:rFonts w:cs="Geneva"/>
                  <w:lang w:eastAsia="ja-JP"/>
                </w:rPr>
                <w:t>-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4D84F" w14:textId="77777777" w:rsidR="005C5BB9" w:rsidRPr="00FD0425" w:rsidRDefault="005C5BB9" w:rsidP="005C5BB9">
            <w:pPr>
              <w:pStyle w:val="TAL"/>
              <w:rPr>
                <w:ins w:id="347" w:author="Huawei" w:date="2022-09-23T10:21:00Z"/>
                <w:rFonts w:cs="Geneva"/>
                <w:lang w:eastAsia="ja-JP"/>
              </w:rPr>
            </w:pPr>
          </w:p>
        </w:tc>
      </w:tr>
      <w:tr w:rsidR="005C5BB9" w:rsidRPr="00FD0425" w14:paraId="1E76A23E" w14:textId="24BB4DDB" w:rsidTr="009A1692">
        <w:trPr>
          <w:trHeight w:val="195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2468E" w14:textId="77777777" w:rsidR="005C5BB9" w:rsidRPr="00FD0425" w:rsidRDefault="005C5BB9" w:rsidP="005C5BB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97B6C" w14:textId="77777777" w:rsidR="005C5BB9" w:rsidRPr="00FD0425" w:rsidRDefault="005C5BB9" w:rsidP="005C5BB9">
            <w:pPr>
              <w:pStyle w:val="TAL"/>
            </w:pPr>
            <w:r w:rsidRPr="00FD0425">
              <w:t>M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09CCD" w14:textId="77777777" w:rsidR="005C5BB9" w:rsidRPr="00FD0425" w:rsidRDefault="005C5BB9" w:rsidP="005C5BB9">
            <w:pPr>
              <w:pStyle w:val="TAL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C31A5" w14:textId="77777777" w:rsidR="005C5BB9" w:rsidRPr="00FD0425" w:rsidRDefault="005C5BB9" w:rsidP="005C5BB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98A97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D86BD" w14:textId="407D94F9" w:rsidR="005C5BB9" w:rsidRPr="00FD0425" w:rsidRDefault="00F30761" w:rsidP="00F30761">
            <w:pPr>
              <w:pStyle w:val="TAL"/>
              <w:jc w:val="center"/>
              <w:rPr>
                <w:ins w:id="354" w:author="Huawei" w:date="2022-09-23T10:21:00Z"/>
                <w:rFonts w:cs="Geneva"/>
                <w:lang w:eastAsia="ja-JP"/>
              </w:rPr>
            </w:pPr>
            <w:ins w:id="355" w:author="Huawei" w:date="2022-09-23T10:24:00Z">
              <w:r>
                <w:rPr>
                  <w:rFonts w:cs="Geneva"/>
                  <w:lang w:eastAsia="ja-JP"/>
                </w:rPr>
                <w:t>-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6877A" w14:textId="77777777" w:rsidR="005C5BB9" w:rsidRPr="00FD0425" w:rsidRDefault="005C5BB9" w:rsidP="005C5BB9">
            <w:pPr>
              <w:pStyle w:val="TAL"/>
              <w:rPr>
                <w:ins w:id="357" w:author="Huawei" w:date="2022-09-23T10:21:00Z"/>
                <w:rFonts w:cs="Geneva"/>
                <w:lang w:eastAsia="ja-JP"/>
              </w:rPr>
            </w:pPr>
          </w:p>
        </w:tc>
      </w:tr>
      <w:bookmarkEnd w:id="229"/>
      <w:tr w:rsidR="005C5BB9" w:rsidRPr="00FD0425" w14:paraId="5932810F" w14:textId="4FA820A5" w:rsidTr="009A1692">
        <w:trPr>
          <w:trHeight w:val="989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AE0C4" w14:textId="77777777" w:rsidR="005C5BB9" w:rsidRPr="00FD0425" w:rsidRDefault="005C5BB9" w:rsidP="005C5BB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t>&gt;Measurement Timing Configuration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D9A8B" w14:textId="77777777" w:rsidR="005C5BB9" w:rsidRPr="00FD0425" w:rsidRDefault="005C5BB9" w:rsidP="005C5BB9">
            <w:pPr>
              <w:pStyle w:val="TAL"/>
            </w:pPr>
            <w:r w:rsidRPr="00FD0425">
              <w:t>M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E8A16" w14:textId="77777777" w:rsidR="005C5BB9" w:rsidRPr="00FD0425" w:rsidRDefault="005C5BB9" w:rsidP="005C5BB9">
            <w:pPr>
              <w:pStyle w:val="TAL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41B53" w14:textId="77777777" w:rsidR="005C5BB9" w:rsidRPr="00FD0425" w:rsidRDefault="005C5BB9" w:rsidP="005C5BB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914DF" w14:textId="77777777" w:rsidR="005C5BB9" w:rsidRPr="00FD0425" w:rsidRDefault="005C5BB9" w:rsidP="005C5BB9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Contains the</w:t>
            </w:r>
            <w:r w:rsidRPr="00FD0425">
              <w:rPr>
                <w:lang w:val="en-US"/>
              </w:rPr>
              <w:t xml:space="preserve">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MeasurementTimingConfiguration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inter-node message for the neighbour cell, as defined in TS 38.331 [10].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B8703" w14:textId="2CC8F44B" w:rsidR="005C5BB9" w:rsidRPr="00FD0425" w:rsidRDefault="00F30761" w:rsidP="00F30761">
            <w:pPr>
              <w:pStyle w:val="TAL"/>
              <w:jc w:val="center"/>
              <w:rPr>
                <w:ins w:id="364" w:author="Huawei" w:date="2022-09-23T10:21:00Z"/>
                <w:rFonts w:cs="Arial"/>
                <w:lang w:eastAsia="ja-JP"/>
              </w:rPr>
            </w:pPr>
            <w:ins w:id="365" w:author="Huawei" w:date="2022-09-23T10:2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94529" w14:textId="77777777" w:rsidR="005C5BB9" w:rsidRPr="00FD0425" w:rsidRDefault="005C5BB9" w:rsidP="005C5BB9">
            <w:pPr>
              <w:pStyle w:val="TAL"/>
              <w:rPr>
                <w:ins w:id="367" w:author="Huawei" w:date="2022-09-23T10:21:00Z"/>
                <w:rFonts w:cs="Arial"/>
                <w:lang w:eastAsia="ja-JP"/>
              </w:rPr>
            </w:pPr>
          </w:p>
        </w:tc>
      </w:tr>
      <w:tr w:rsidR="005C5BB9" w:rsidRPr="00FD0425" w14:paraId="206DBA9E" w14:textId="18DF3354" w:rsidTr="009A1692">
        <w:trPr>
          <w:trHeight w:val="585"/>
          <w:ins w:id="368" w:author="Huawei" w:date="2022-09-23T10:20:00Z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Huawei" w:date="2022-09-23T10:23:00Z">
              <w:tcPr>
                <w:tcW w:w="2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2901A" w14:textId="69AC25FC" w:rsidR="005C5BB9" w:rsidRPr="00FD0425" w:rsidRDefault="005C5BB9" w:rsidP="005C5BB9">
            <w:pPr>
              <w:pStyle w:val="TAL"/>
              <w:ind w:left="113"/>
              <w:rPr>
                <w:ins w:id="370" w:author="Huawei" w:date="2022-09-23T10:20:00Z"/>
              </w:rPr>
            </w:pPr>
            <w:ins w:id="371" w:author="Huawei" w:date="2022-09-23T10:21:00Z">
              <w:r>
                <w:rPr>
                  <w:lang w:val="fr-FR" w:eastAsia="ja-JP"/>
                </w:rPr>
                <w:t>&gt;</w:t>
              </w:r>
            </w:ins>
            <w:ins w:id="372" w:author="Huawei" w:date="2022-09-25T10:50:00Z">
              <w:r w:rsidR="0099143A" w:rsidRPr="002F1BC2">
                <w:rPr>
                  <w:lang w:val="fr-FR" w:eastAsia="ja-JP"/>
                </w:rPr>
                <w:t>Channel</w:t>
              </w:r>
              <w:r w:rsidR="0099143A">
                <w:rPr>
                  <w:lang w:val="fr-FR" w:eastAsia="ja-JP"/>
                </w:rPr>
                <w:t xml:space="preserve"> </w:t>
              </w:r>
              <w:r w:rsidR="0099143A" w:rsidRPr="002F1BC2">
                <w:rPr>
                  <w:lang w:val="fr-FR" w:eastAsia="ja-JP"/>
                </w:rPr>
                <w:t>Access</w:t>
              </w:r>
              <w:r w:rsidR="0099143A">
                <w:rPr>
                  <w:lang w:val="fr-FR" w:eastAsia="ja-JP"/>
                </w:rPr>
                <w:t xml:space="preserve"> </w:t>
              </w:r>
              <w:r w:rsidR="0099143A" w:rsidRPr="002F1BC2">
                <w:rPr>
                  <w:lang w:val="fr-FR" w:eastAsia="ja-JP"/>
                </w:rPr>
                <w:t>Mode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Huawei" w:date="2022-09-23T10:23:00Z">
              <w:tcPr>
                <w:tcW w:w="1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F0FF5" w14:textId="261D1C4C" w:rsidR="005C5BB9" w:rsidRPr="00FD0425" w:rsidRDefault="005C5BB9" w:rsidP="005C5BB9">
            <w:pPr>
              <w:pStyle w:val="TAL"/>
              <w:rPr>
                <w:ins w:id="374" w:author="Huawei" w:date="2022-09-23T10:20:00Z"/>
              </w:rPr>
            </w:pPr>
            <w:ins w:id="375" w:author="Huawei" w:date="2022-09-23T10:21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Huawei" w:date="2022-09-23T10:23:00Z">
              <w:tcPr>
                <w:tcW w:w="21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41407" w14:textId="77777777" w:rsidR="005C5BB9" w:rsidRPr="00FD0425" w:rsidRDefault="005C5BB9" w:rsidP="005C5BB9">
            <w:pPr>
              <w:pStyle w:val="TAL"/>
              <w:rPr>
                <w:ins w:id="377" w:author="Huawei" w:date="2022-09-23T10:20:00Z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Huawei" w:date="2022-09-23T10:2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12B36" w14:textId="37270C07" w:rsidR="005C5BB9" w:rsidRPr="00FD0425" w:rsidRDefault="00B93093" w:rsidP="005C5BB9">
            <w:pPr>
              <w:pStyle w:val="TAL"/>
              <w:rPr>
                <w:ins w:id="379" w:author="Huawei" w:date="2022-09-23T10:20:00Z"/>
                <w:lang w:eastAsia="ja-JP"/>
              </w:rPr>
            </w:pPr>
            <w:ins w:id="380" w:author="Huawei" w:date="2022-09-25T10:50:00Z">
              <w:r w:rsidRPr="00C706B0">
                <w:t>ENUMERATED (</w:t>
              </w:r>
              <w:r>
                <w:t>enabled, disabled, ...</w:t>
              </w:r>
              <w:r w:rsidRPr="00C706B0">
                <w:t>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361DB" w14:textId="77777777" w:rsidR="005C5BB9" w:rsidRPr="00FD0425" w:rsidRDefault="005C5BB9" w:rsidP="005C5BB9">
            <w:pPr>
              <w:pStyle w:val="TAL"/>
              <w:rPr>
                <w:ins w:id="382" w:author="Huawei" w:date="2022-09-23T10:20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5FB16" w14:textId="30C2534F" w:rsidR="005C5BB9" w:rsidRPr="00FD0425" w:rsidRDefault="00F30761" w:rsidP="00F30761">
            <w:pPr>
              <w:pStyle w:val="TAL"/>
              <w:jc w:val="center"/>
              <w:rPr>
                <w:ins w:id="384" w:author="Huawei" w:date="2022-09-23T10:21:00Z"/>
                <w:rFonts w:cs="Arial"/>
                <w:lang w:eastAsia="ja-JP"/>
              </w:rPr>
            </w:pPr>
            <w:ins w:id="385" w:author="Huawei" w:date="2022-09-23T10:2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Huawei" w:date="2022-09-23T10:23:00Z">
              <w:tcPr>
                <w:tcW w:w="31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0D3B0" w14:textId="70ABB5D1" w:rsidR="005C5BB9" w:rsidRPr="00FD0425" w:rsidRDefault="00F30761">
            <w:pPr>
              <w:pStyle w:val="TAL"/>
              <w:jc w:val="center"/>
              <w:rPr>
                <w:ins w:id="387" w:author="Huawei" w:date="2022-09-23T10:21:00Z"/>
                <w:rFonts w:cs="Arial"/>
                <w:lang w:eastAsia="ja-JP"/>
              </w:rPr>
              <w:pPrChange w:id="388" w:author="Huawei" w:date="2022-09-23T10:24:00Z">
                <w:pPr>
                  <w:pStyle w:val="TAL"/>
                </w:pPr>
              </w:pPrChange>
            </w:pPr>
            <w:ins w:id="389" w:author="Huawei" w:date="2022-09-23T10:2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18DF252" w14:textId="77777777" w:rsidR="006A2AD4" w:rsidRPr="00FD0425" w:rsidRDefault="006A2AD4" w:rsidP="006A2AD4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A2AD4" w:rsidRPr="00FD0425" w14:paraId="0E8E4BC4" w14:textId="77777777" w:rsidTr="0052740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ED69" w14:textId="77777777" w:rsidR="006A2AD4" w:rsidRPr="00FD0425" w:rsidRDefault="006A2AD4" w:rsidP="00527401">
            <w:pPr>
              <w:pStyle w:val="TAH"/>
              <w:rPr>
                <w:lang w:eastAsia="ja-JP"/>
              </w:rPr>
            </w:pPr>
            <w:bookmarkStart w:id="390" w:name="_Hlk495437230"/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A2C6" w14:textId="77777777" w:rsidR="006A2AD4" w:rsidRPr="00FD0425" w:rsidRDefault="006A2AD4" w:rsidP="005274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A2AD4" w:rsidRPr="00FD0425" w14:paraId="148E5C50" w14:textId="77777777" w:rsidTr="0052740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5CC6" w14:textId="77777777" w:rsidR="006A2AD4" w:rsidRPr="00FD0425" w:rsidRDefault="006A2AD4" w:rsidP="0052740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BEBF" w14:textId="77777777" w:rsidR="006A2AD4" w:rsidRPr="00FD0425" w:rsidRDefault="006A2AD4" w:rsidP="005274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neighbour cells associated to a given served cell. Value is 1024.</w:t>
            </w:r>
          </w:p>
        </w:tc>
      </w:tr>
      <w:bookmarkEnd w:id="390"/>
    </w:tbl>
    <w:p w14:paraId="34782202" w14:textId="77777777" w:rsidR="006A2AD4" w:rsidRPr="00FD0425" w:rsidRDefault="006A2AD4" w:rsidP="006A2AD4"/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737E2" w14:textId="77777777" w:rsidR="00CB5EF9" w:rsidRPr="00FD0425" w:rsidRDefault="00CB5EF9" w:rsidP="00CB5EF9">
      <w:pPr>
        <w:pStyle w:val="Heading3"/>
      </w:pPr>
      <w:bookmarkStart w:id="391" w:name="_Toc20955408"/>
      <w:bookmarkStart w:id="392" w:name="_Toc29991616"/>
      <w:bookmarkStart w:id="393" w:name="_Toc36556019"/>
      <w:bookmarkStart w:id="394" w:name="_Toc44497804"/>
      <w:bookmarkStart w:id="395" w:name="_Toc45108191"/>
      <w:bookmarkStart w:id="396" w:name="_Toc45901811"/>
      <w:bookmarkStart w:id="397" w:name="_Toc51850892"/>
      <w:bookmarkStart w:id="398" w:name="_Toc56693896"/>
      <w:bookmarkStart w:id="399" w:name="_Toc64447440"/>
      <w:bookmarkStart w:id="400" w:name="_Toc66286934"/>
      <w:bookmarkStart w:id="401" w:name="_Toc74151632"/>
      <w:bookmarkStart w:id="402" w:name="_Toc88654106"/>
      <w:bookmarkStart w:id="403" w:name="_Toc97904462"/>
      <w:bookmarkStart w:id="404" w:name="_Toc98868600"/>
      <w:bookmarkStart w:id="405" w:name="_Toc105174886"/>
      <w:bookmarkStart w:id="406" w:name="_Toc106109723"/>
      <w:bookmarkStart w:id="407" w:name="_Toc113825545"/>
      <w:bookmarkStart w:id="408" w:name="_Toc20956003"/>
      <w:bookmarkStart w:id="409" w:name="_Toc29893129"/>
      <w:bookmarkStart w:id="410" w:name="_Toc36557066"/>
      <w:bookmarkStart w:id="411" w:name="_Toc45832586"/>
      <w:bookmarkStart w:id="412" w:name="_Toc51763908"/>
      <w:bookmarkStart w:id="413" w:name="_Toc64449080"/>
      <w:bookmarkStart w:id="414" w:name="_Toc66289739"/>
      <w:bookmarkStart w:id="415" w:name="_Toc74154852"/>
      <w:bookmarkStart w:id="416" w:name="_Toc81383596"/>
      <w:bookmarkStart w:id="417" w:name="_Toc88658230"/>
      <w:bookmarkStart w:id="418" w:name="_Toc97911142"/>
      <w:r w:rsidRPr="00FD0425">
        <w:lastRenderedPageBreak/>
        <w:t>9.3.5</w:t>
      </w:r>
      <w:r w:rsidRPr="00FD0425">
        <w:tab/>
        <w:t>Information Element definitions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14:paraId="18A7AFA5" w14:textId="77777777" w:rsidR="00CB5EF9" w:rsidRPr="00FD0425" w:rsidRDefault="00CB5EF9" w:rsidP="00CB5EF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40A1EE9" w14:textId="77777777" w:rsidR="00CB5EF9" w:rsidRPr="00FD0425" w:rsidRDefault="00CB5EF9" w:rsidP="00CB5EF9">
      <w:pPr>
        <w:pStyle w:val="PL"/>
      </w:pPr>
      <w:r w:rsidRPr="00FD0425">
        <w:t>-- **************************************************************</w:t>
      </w:r>
    </w:p>
    <w:p w14:paraId="4350C5E8" w14:textId="77777777" w:rsidR="00CB5EF9" w:rsidRPr="00FD0425" w:rsidRDefault="00CB5EF9" w:rsidP="00CB5EF9">
      <w:pPr>
        <w:pStyle w:val="PL"/>
      </w:pPr>
      <w:r w:rsidRPr="00FD0425">
        <w:t>--</w:t>
      </w:r>
    </w:p>
    <w:p w14:paraId="0CC53977" w14:textId="77777777" w:rsidR="00CB5EF9" w:rsidRPr="00FD0425" w:rsidRDefault="00CB5EF9" w:rsidP="00CB5EF9">
      <w:pPr>
        <w:pStyle w:val="PL"/>
      </w:pPr>
      <w:r w:rsidRPr="00FD0425">
        <w:t>-- Information Element Definitions</w:t>
      </w:r>
    </w:p>
    <w:p w14:paraId="053A3817" w14:textId="77777777" w:rsidR="00CB5EF9" w:rsidRPr="00FD0425" w:rsidRDefault="00CB5EF9" w:rsidP="00CB5EF9">
      <w:pPr>
        <w:pStyle w:val="PL"/>
      </w:pPr>
      <w:r w:rsidRPr="00FD0425">
        <w:t>--</w:t>
      </w:r>
    </w:p>
    <w:p w14:paraId="25868421" w14:textId="77777777" w:rsidR="00CB5EF9" w:rsidRPr="00FD0425" w:rsidRDefault="00CB5EF9" w:rsidP="00CB5EF9">
      <w:pPr>
        <w:pStyle w:val="PL"/>
      </w:pPr>
      <w:r w:rsidRPr="00FD0425">
        <w:t>-- **************************************************************</w:t>
      </w:r>
    </w:p>
    <w:p w14:paraId="34879B30" w14:textId="77777777" w:rsidR="00CB5EF9" w:rsidRPr="00FD0425" w:rsidRDefault="00CB5EF9" w:rsidP="00CB5EF9">
      <w:pPr>
        <w:pStyle w:val="PL"/>
      </w:pPr>
    </w:p>
    <w:p w14:paraId="515958ED" w14:textId="77777777" w:rsidR="00CB5EF9" w:rsidRPr="00FD0425" w:rsidRDefault="00CB5EF9" w:rsidP="00CB5EF9">
      <w:pPr>
        <w:pStyle w:val="PL"/>
      </w:pPr>
      <w:r w:rsidRPr="00FD0425">
        <w:t>XnAP-IEs {</w:t>
      </w:r>
    </w:p>
    <w:p w14:paraId="6BB569CA" w14:textId="77777777" w:rsidR="00CB5EF9" w:rsidRPr="00FD0425" w:rsidRDefault="00CB5EF9" w:rsidP="00CB5EF9">
      <w:pPr>
        <w:pStyle w:val="PL"/>
      </w:pPr>
      <w:r w:rsidRPr="00FD0425">
        <w:t>itu-t (0) identified-organization (4) etsi (0) mobileDomain (0)</w:t>
      </w:r>
    </w:p>
    <w:p w14:paraId="29A86797" w14:textId="77777777" w:rsidR="00CB5EF9" w:rsidRPr="00FD0425" w:rsidRDefault="00CB5EF9" w:rsidP="00CB5EF9">
      <w:pPr>
        <w:pStyle w:val="PL"/>
      </w:pPr>
      <w:r w:rsidRPr="00FD0425">
        <w:t>ngran-access (22) modules (3) xnap (2) version1 (1) xnap-IEs (2) }</w:t>
      </w:r>
    </w:p>
    <w:p w14:paraId="3C9AD36A" w14:textId="77777777" w:rsidR="00CB5EF9" w:rsidRPr="00FD0425" w:rsidRDefault="00CB5EF9" w:rsidP="00CB5EF9">
      <w:pPr>
        <w:pStyle w:val="PL"/>
      </w:pPr>
    </w:p>
    <w:p w14:paraId="1AAD4EE5" w14:textId="77777777" w:rsidR="00CB5EF9" w:rsidRPr="00FD0425" w:rsidRDefault="00CB5EF9" w:rsidP="00CB5EF9">
      <w:pPr>
        <w:pStyle w:val="PL"/>
      </w:pPr>
      <w:r w:rsidRPr="00FD0425">
        <w:t>DEFINITIONS AUTOMATIC TAGS ::=</w:t>
      </w:r>
    </w:p>
    <w:p w14:paraId="44F520AD" w14:textId="66BE66F4" w:rsidR="002C4A3D" w:rsidRDefault="002C4A3D" w:rsidP="002C4A3D">
      <w:pPr>
        <w:pStyle w:val="PL"/>
        <w:rPr>
          <w:snapToGrid w:val="0"/>
        </w:rPr>
      </w:pPr>
    </w:p>
    <w:p w14:paraId="31809DA5" w14:textId="77777777" w:rsidR="00CE7959" w:rsidRDefault="00CE7959" w:rsidP="002C4A3D">
      <w:pPr>
        <w:pStyle w:val="PL"/>
        <w:rPr>
          <w:snapToGrid w:val="0"/>
        </w:rPr>
      </w:pPr>
    </w:p>
    <w:p w14:paraId="790598A8" w14:textId="77777777" w:rsidR="00CE7959" w:rsidRPr="00EA5FA7" w:rsidRDefault="00CE7959" w:rsidP="002C4A3D">
      <w:pPr>
        <w:pStyle w:val="PL"/>
        <w:rPr>
          <w:snapToGrid w:val="0"/>
        </w:rPr>
      </w:pPr>
    </w:p>
    <w:p w14:paraId="0AF368CA" w14:textId="6D9A62B2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EBC0BD" w14:textId="6935DD6D" w:rsidR="00E0334A" w:rsidRDefault="003B54C6" w:rsidP="00E0334A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</w:r>
      <w:r w:rsidR="00E0334A">
        <w:rPr>
          <w:rFonts w:eastAsia="等线"/>
          <w:lang w:eastAsia="ja-JP"/>
        </w:rPr>
        <w:t>id-</w:t>
      </w:r>
      <w:r w:rsidR="00E0334A">
        <w:rPr>
          <w:rFonts w:eastAsia="等线"/>
          <w:snapToGrid w:val="0"/>
          <w:lang w:eastAsia="zh-CN"/>
        </w:rPr>
        <w:t>UESliceMaximumBitRateList,</w:t>
      </w:r>
    </w:p>
    <w:p w14:paraId="0A4DF38C" w14:textId="77777777" w:rsidR="00E0334A" w:rsidRDefault="00E0334A" w:rsidP="00E0334A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6B84F003" w14:textId="77777777" w:rsidR="00E0334A" w:rsidRPr="00791720" w:rsidRDefault="00E0334A" w:rsidP="00E0334A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65F89F18" w14:textId="77777777" w:rsidR="00E0334A" w:rsidRPr="00FD0425" w:rsidRDefault="00E0334A" w:rsidP="00E0334A">
      <w:pPr>
        <w:pStyle w:val="PL"/>
      </w:pPr>
      <w:r>
        <w:tab/>
      </w:r>
      <w:r w:rsidRPr="001E5413">
        <w:t>id-TAINSAGSupportList,</w:t>
      </w:r>
    </w:p>
    <w:p w14:paraId="0DFC4D3D" w14:textId="77777777" w:rsidR="00E0334A" w:rsidRPr="00BF1E01" w:rsidRDefault="00E0334A" w:rsidP="00E0334A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232BD7C2" w14:textId="40E3B072" w:rsidR="00E0334A" w:rsidRDefault="00E0334A" w:rsidP="00E0334A">
      <w:pPr>
        <w:pStyle w:val="PL"/>
        <w:rPr>
          <w:ins w:id="419" w:author="Huawei" w:date="2022-09-24T17:44:00Z"/>
          <w:lang w:eastAsia="ja-JP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79F4D92E" w14:textId="45F403B0" w:rsidR="00F0368C" w:rsidRPr="00BC15E5" w:rsidRDefault="00F0368C" w:rsidP="00E0334A">
      <w:pPr>
        <w:pStyle w:val="PL"/>
        <w:rPr>
          <w:rFonts w:eastAsia="Malgun Gothic"/>
          <w:szCs w:val="16"/>
        </w:rPr>
      </w:pPr>
      <w:ins w:id="420" w:author="Huawei" w:date="2022-09-24T17:44:00Z">
        <w:r>
          <w:rPr>
            <w:rFonts w:eastAsia="Malgun Gothic"/>
            <w:szCs w:val="16"/>
          </w:rPr>
          <w:tab/>
        </w:r>
        <w:r>
          <w:rPr>
            <w:snapToGrid w:val="0"/>
          </w:rPr>
          <w:t>id-</w:t>
        </w:r>
      </w:ins>
      <w:ins w:id="421" w:author="Huawei" w:date="2022-09-25T10:50:00Z">
        <w:r w:rsidR="003D6D69">
          <w:rPr>
            <w:snapToGrid w:val="0"/>
          </w:rPr>
          <w:t>ChannelAccessMode</w:t>
        </w:r>
      </w:ins>
      <w:ins w:id="422" w:author="Huawei" w:date="2022-09-24T17:44:00Z">
        <w:r>
          <w:rPr>
            <w:snapToGrid w:val="0"/>
          </w:rPr>
          <w:t>,</w:t>
        </w:r>
      </w:ins>
    </w:p>
    <w:p w14:paraId="6400E299" w14:textId="77777777" w:rsidR="00E0334A" w:rsidRPr="00FD0425" w:rsidRDefault="00E0334A" w:rsidP="00E0334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101FF78" w14:textId="77777777" w:rsidR="00E0334A" w:rsidRPr="00FD0425" w:rsidRDefault="00E0334A" w:rsidP="00E0334A">
      <w:pPr>
        <w:pStyle w:val="PL"/>
      </w:pPr>
      <w:r w:rsidRPr="00FD0425">
        <w:tab/>
        <w:t>maxnoofAllowedAreas,</w:t>
      </w:r>
    </w:p>
    <w:p w14:paraId="14B26A0D" w14:textId="77777777" w:rsidR="00E0334A" w:rsidRPr="00FD0425" w:rsidRDefault="00E0334A" w:rsidP="00E0334A">
      <w:pPr>
        <w:pStyle w:val="PL"/>
      </w:pPr>
      <w:r w:rsidRPr="00FD0425">
        <w:tab/>
        <w:t>maxnoofAMFRegions,</w:t>
      </w:r>
    </w:p>
    <w:p w14:paraId="1B9B24D4" w14:textId="77777777" w:rsidR="00E0334A" w:rsidRPr="00FD0425" w:rsidRDefault="00E0334A" w:rsidP="00E0334A">
      <w:pPr>
        <w:pStyle w:val="PL"/>
      </w:pPr>
      <w:r w:rsidRPr="00FD0425">
        <w:tab/>
        <w:t>maxnoofAoIs,</w:t>
      </w:r>
    </w:p>
    <w:p w14:paraId="56C948AA" w14:textId="77777777" w:rsidR="00466F95" w:rsidRDefault="00466F95" w:rsidP="002C4A3D">
      <w:pPr>
        <w:rPr>
          <w:b/>
          <w:color w:val="0070C0"/>
        </w:rPr>
      </w:pPr>
    </w:p>
    <w:p w14:paraId="6316EF5D" w14:textId="6E817478" w:rsidR="002C4A3D" w:rsidRDefault="00E077A6" w:rsidP="000B6730">
      <w:pPr>
        <w:pStyle w:val="PL"/>
        <w:rPr>
          <w:b/>
          <w:color w:val="0070C0"/>
        </w:rPr>
      </w:pPr>
      <w:r>
        <w:tab/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01E9A339" w14:textId="6577B7C5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DE3C01C" w14:textId="77777777" w:rsidR="00F47E01" w:rsidRPr="00FD0425" w:rsidRDefault="00F47E01" w:rsidP="00F47E01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154DBD7A" w14:textId="77777777" w:rsidR="00F47E01" w:rsidRPr="00FD0425" w:rsidRDefault="00F47E01" w:rsidP="00F47E01">
      <w:pPr>
        <w:pStyle w:val="PL"/>
      </w:pPr>
      <w:r w:rsidRPr="00FD0425">
        <w:tab/>
        <w:t>control-processing-overload,</w:t>
      </w:r>
    </w:p>
    <w:p w14:paraId="626AB9D9" w14:textId="77777777" w:rsidR="00F47E01" w:rsidRPr="00FD0425" w:rsidRDefault="00F47E01" w:rsidP="00F47E01">
      <w:pPr>
        <w:pStyle w:val="PL"/>
      </w:pPr>
      <w:r w:rsidRPr="00FD0425">
        <w:tab/>
        <w:t>hardware-failure,</w:t>
      </w:r>
    </w:p>
    <w:p w14:paraId="3368B371" w14:textId="77777777" w:rsidR="00F47E01" w:rsidRPr="00FD0425" w:rsidRDefault="00F47E01" w:rsidP="00F47E01">
      <w:pPr>
        <w:pStyle w:val="PL"/>
      </w:pPr>
      <w:r w:rsidRPr="00FD0425">
        <w:tab/>
        <w:t>o-and-M-intervention,</w:t>
      </w:r>
    </w:p>
    <w:p w14:paraId="52B8C852" w14:textId="77777777" w:rsidR="00F47E01" w:rsidRPr="00FD0425" w:rsidRDefault="00F47E01" w:rsidP="00F47E01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15E9DC91" w14:textId="77777777" w:rsidR="00F47E01" w:rsidRPr="00FD0425" w:rsidRDefault="00F47E01" w:rsidP="00F47E01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47BF53EF" w14:textId="77777777" w:rsidR="00F47E01" w:rsidRPr="00FD0425" w:rsidRDefault="00F47E01" w:rsidP="00F47E0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03C694" w14:textId="77777777" w:rsidR="00F47E01" w:rsidRPr="00FD0425" w:rsidRDefault="00F47E01" w:rsidP="00F47E0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E5CB92" w14:textId="34D2EFD4" w:rsidR="00F47E01" w:rsidRDefault="00F47E01" w:rsidP="00F47E01">
      <w:pPr>
        <w:pStyle w:val="PL"/>
        <w:rPr>
          <w:ins w:id="423" w:author="Huawei" w:date="2022-09-24T17:43:00Z"/>
          <w:snapToGrid w:val="0"/>
        </w:rPr>
      </w:pPr>
    </w:p>
    <w:p w14:paraId="3FE12C74" w14:textId="635CDCD5" w:rsidR="00D407FD" w:rsidRDefault="003D6D69" w:rsidP="00D407FD">
      <w:pPr>
        <w:pStyle w:val="PL"/>
        <w:rPr>
          <w:ins w:id="424" w:author="Huawei" w:date="2022-09-24T17:43:00Z"/>
          <w:snapToGrid w:val="0"/>
        </w:rPr>
      </w:pPr>
      <w:ins w:id="425" w:author="Huawei" w:date="2022-09-25T10:50:00Z">
        <w:r>
          <w:rPr>
            <w:snapToGrid w:val="0"/>
          </w:rPr>
          <w:t>ChannelAccessMode</w:t>
        </w:r>
      </w:ins>
      <w:ins w:id="426" w:author="Huawei" w:date="2022-09-24T17:43:00Z">
        <w:r w:rsidR="00D407FD" w:rsidRPr="00FA53C0">
          <w:rPr>
            <w:snapToGrid w:val="0"/>
          </w:rPr>
          <w:t xml:space="preserve"> ::= ENUMERATED {</w:t>
        </w:r>
      </w:ins>
      <w:ins w:id="427" w:author="Huawei" w:date="2022-09-25T10:51:00Z">
        <w:r w:rsidR="00562B24">
          <w:rPr>
            <w:snapToGrid w:val="0"/>
          </w:rPr>
          <w:t>enabled</w:t>
        </w:r>
      </w:ins>
      <w:ins w:id="428" w:author="Huawei" w:date="2022-09-24T17:43:00Z">
        <w:r w:rsidR="00D407FD" w:rsidRPr="00FA53C0">
          <w:rPr>
            <w:snapToGrid w:val="0"/>
          </w:rPr>
          <w:t xml:space="preserve">, </w:t>
        </w:r>
      </w:ins>
      <w:ins w:id="429" w:author="Huawei" w:date="2022-09-25T10:51:00Z">
        <w:r w:rsidR="00562B24">
          <w:rPr>
            <w:snapToGrid w:val="0"/>
          </w:rPr>
          <w:t>disabled</w:t>
        </w:r>
      </w:ins>
      <w:ins w:id="430" w:author="Huawei" w:date="2022-09-24T17:43:00Z">
        <w:r w:rsidR="00B81DCC">
          <w:rPr>
            <w:snapToGrid w:val="0"/>
          </w:rPr>
          <w:t xml:space="preserve">, </w:t>
        </w:r>
        <w:r w:rsidR="00D407FD" w:rsidRPr="00FA53C0">
          <w:rPr>
            <w:snapToGrid w:val="0"/>
          </w:rPr>
          <w:t>...}</w:t>
        </w:r>
      </w:ins>
    </w:p>
    <w:p w14:paraId="3C733A9A" w14:textId="77777777" w:rsidR="00D407FD" w:rsidRDefault="00D407FD" w:rsidP="00D407FD">
      <w:pPr>
        <w:pStyle w:val="PL"/>
        <w:rPr>
          <w:ins w:id="431" w:author="Huawei" w:date="2022-09-24T17:43:00Z"/>
          <w:snapToGrid w:val="0"/>
        </w:rPr>
      </w:pPr>
    </w:p>
    <w:p w14:paraId="1B476BCA" w14:textId="77777777" w:rsidR="00D407FD" w:rsidRDefault="00D407FD" w:rsidP="00F47E01">
      <w:pPr>
        <w:pStyle w:val="PL"/>
        <w:rPr>
          <w:ins w:id="432" w:author="Huawei" w:date="2022-09-24T17:43:00Z"/>
          <w:snapToGrid w:val="0"/>
        </w:rPr>
      </w:pPr>
    </w:p>
    <w:p w14:paraId="5E81CE44" w14:textId="77777777" w:rsidR="00D407FD" w:rsidRPr="00FD0425" w:rsidRDefault="00D407FD" w:rsidP="00F47E01">
      <w:pPr>
        <w:pStyle w:val="PL"/>
        <w:rPr>
          <w:snapToGrid w:val="0"/>
        </w:rPr>
      </w:pPr>
    </w:p>
    <w:p w14:paraId="4BBF7588" w14:textId="77777777" w:rsidR="00F47E01" w:rsidRPr="00FD0425" w:rsidRDefault="00F47E01" w:rsidP="00F47E01">
      <w:pPr>
        <w:pStyle w:val="PL"/>
      </w:pPr>
      <w:bookmarkStart w:id="433" w:name="_Hlk513544116"/>
      <w:r w:rsidRPr="00FD0425">
        <w:t>CellAssistanceInfo</w:t>
      </w:r>
      <w:bookmarkEnd w:id="433"/>
      <w:r w:rsidRPr="00FD0425">
        <w:t>-NR</w:t>
      </w:r>
      <w:r w:rsidRPr="00FD0425">
        <w:tab/>
        <w:t>::= CHOICE {</w:t>
      </w:r>
    </w:p>
    <w:p w14:paraId="0B0CC5EA" w14:textId="77777777" w:rsidR="00F47E01" w:rsidRPr="00FD0425" w:rsidRDefault="00F47E01" w:rsidP="00F47E01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04115DE1" w14:textId="77777777" w:rsidR="00F47E01" w:rsidRPr="00FD0425" w:rsidRDefault="00F47E01" w:rsidP="00F47E01">
      <w:pPr>
        <w:pStyle w:val="PL"/>
      </w:pPr>
      <w:r w:rsidRPr="00FD0425">
        <w:lastRenderedPageBreak/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294B393C" w14:textId="77777777" w:rsidR="00F47E01" w:rsidRPr="00FD0425" w:rsidRDefault="00F47E01" w:rsidP="00F47E01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45DF8AFD" w14:textId="77777777" w:rsidR="00F47E01" w:rsidRPr="00FD0425" w:rsidRDefault="00F47E01" w:rsidP="00F47E0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E3DDBC" w14:textId="77777777" w:rsidR="00F47E01" w:rsidRPr="00FD0425" w:rsidRDefault="00F47E01" w:rsidP="00F47E01">
      <w:pPr>
        <w:pStyle w:val="PL"/>
        <w:rPr>
          <w:snapToGrid w:val="0"/>
        </w:rPr>
      </w:pPr>
    </w:p>
    <w:p w14:paraId="5FBE3642" w14:textId="77777777" w:rsidR="00F47E01" w:rsidRPr="00FD0425" w:rsidRDefault="00F47E01" w:rsidP="00F47E01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1F346E53" w14:textId="77777777" w:rsidR="00F47E01" w:rsidRPr="00FD0425" w:rsidRDefault="00F47E01" w:rsidP="00F47E0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7932A8" w14:textId="77777777" w:rsidR="00F47E01" w:rsidRPr="00FD0425" w:rsidRDefault="00F47E01" w:rsidP="00F47E0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B7B4FA6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BA13CA" w14:textId="77777777" w:rsidR="00B40193" w:rsidRPr="00FD0425" w:rsidRDefault="00B40193" w:rsidP="00B40193">
      <w:pPr>
        <w:pStyle w:val="PL"/>
      </w:pPr>
      <w:bookmarkStart w:id="434" w:name="_Hlk515377583"/>
      <w:r w:rsidRPr="00FD0425">
        <w:t xml:space="preserve">NeighbourInformation-NR </w:t>
      </w:r>
      <w:bookmarkEnd w:id="434"/>
      <w:r w:rsidRPr="00FD0425">
        <w:t>::= SEQUENCE (SIZE(1..maxnoofNeighbours)) OF NeighbourInformation-NR-Item</w:t>
      </w:r>
    </w:p>
    <w:p w14:paraId="3795CF73" w14:textId="77777777" w:rsidR="00B40193" w:rsidRPr="00FD0425" w:rsidRDefault="00B40193" w:rsidP="00B40193">
      <w:pPr>
        <w:pStyle w:val="PL"/>
      </w:pPr>
    </w:p>
    <w:p w14:paraId="094448EC" w14:textId="77777777" w:rsidR="00B40193" w:rsidRPr="00FD0425" w:rsidRDefault="00B40193" w:rsidP="00B40193">
      <w:pPr>
        <w:pStyle w:val="PL"/>
      </w:pPr>
      <w:r w:rsidRPr="00FD0425">
        <w:t>NeighbourInformation-NR-Item ::= SEQUENCE {</w:t>
      </w:r>
    </w:p>
    <w:p w14:paraId="1BAE3D8F" w14:textId="77777777" w:rsidR="00B40193" w:rsidRPr="00FD0425" w:rsidRDefault="00B40193" w:rsidP="00B4019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067C56CB" w14:textId="77777777" w:rsidR="00B40193" w:rsidRPr="00FD0425" w:rsidRDefault="00B40193" w:rsidP="00B4019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</w:t>
      </w:r>
      <w:proofErr w:type="spellStart"/>
      <w:r w:rsidRPr="00FD0425">
        <w:rPr>
          <w:noProof w:val="0"/>
          <w:snapToGrid w:val="0"/>
          <w:lang w:eastAsia="zh-CN"/>
        </w:rPr>
        <w:t>cgi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6B1A53EE" w14:textId="77777777" w:rsidR="00B40193" w:rsidRPr="00FD0425" w:rsidRDefault="00B40193" w:rsidP="00B4019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TAC</w:t>
      </w:r>
      <w:proofErr w:type="spellEnd"/>
      <w:r w:rsidRPr="00FD0425">
        <w:rPr>
          <w:noProof w:val="0"/>
          <w:snapToGrid w:val="0"/>
        </w:rPr>
        <w:t>,</w:t>
      </w:r>
    </w:p>
    <w:p w14:paraId="6C12B56A" w14:textId="77777777" w:rsidR="00B40193" w:rsidRPr="00FD0425" w:rsidRDefault="00B40193" w:rsidP="00B4019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4C68956" w14:textId="77777777" w:rsidR="00B40193" w:rsidRPr="00FD0425" w:rsidRDefault="00B40193" w:rsidP="00B4019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>,</w:t>
      </w:r>
    </w:p>
    <w:p w14:paraId="6F8F7C62" w14:textId="77777777" w:rsidR="00B40193" w:rsidRPr="00FD0425" w:rsidRDefault="00B40193" w:rsidP="00B4019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6EA3BB21" w14:textId="77777777" w:rsidR="00B40193" w:rsidRPr="00FD0425" w:rsidRDefault="00B40193" w:rsidP="00B4019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435" w:name="OLE_LINK26"/>
      <w:r w:rsidRPr="00FD0425">
        <w:rPr>
          <w:snapToGrid w:val="0"/>
          <w:lang w:eastAsia="zh-CN"/>
        </w:rPr>
        <w:t>measurementTimingConfiguration</w:t>
      </w:r>
      <w:bookmarkEnd w:id="435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1A4EC0D3" w14:textId="77777777" w:rsidR="00B40193" w:rsidRPr="00FD0425" w:rsidRDefault="00B40193" w:rsidP="00B4019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t>NeighbourInformation</w:t>
      </w:r>
      <w:proofErr w:type="spellEnd"/>
      <w:r w:rsidRPr="00FD0425">
        <w:t>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5A481E6A" w14:textId="77777777" w:rsidR="00B40193" w:rsidRPr="00FD0425" w:rsidRDefault="00B40193" w:rsidP="00B4019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BC3B874" w14:textId="77777777" w:rsidR="00B40193" w:rsidRPr="00FD0425" w:rsidRDefault="00B40193" w:rsidP="00B4019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E87FBDA" w14:textId="77777777" w:rsidR="00B40193" w:rsidRPr="00FD0425" w:rsidRDefault="00B40193" w:rsidP="00B40193">
      <w:pPr>
        <w:pStyle w:val="PL"/>
        <w:rPr>
          <w:noProof w:val="0"/>
          <w:snapToGrid w:val="0"/>
        </w:rPr>
      </w:pPr>
    </w:p>
    <w:p w14:paraId="01D5BF81" w14:textId="77777777" w:rsidR="00B40193" w:rsidRPr="00FD0425" w:rsidRDefault="00B40193" w:rsidP="00B40193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623B22E1" w14:textId="215EAC98" w:rsidR="00C86688" w:rsidRDefault="00B40193" w:rsidP="00B40193">
      <w:pPr>
        <w:pStyle w:val="PL"/>
        <w:rPr>
          <w:ins w:id="436" w:author="Huawei" w:date="2022-09-24T17:47:00Z"/>
          <w:noProof w:val="0"/>
          <w:snapToGrid w:val="0"/>
        </w:rPr>
      </w:pPr>
      <w:r w:rsidRPr="00FD0425">
        <w:rPr>
          <w:noProof w:val="0"/>
          <w:snapToGrid w:val="0"/>
        </w:rPr>
        <w:tab/>
      </w:r>
      <w:ins w:id="437" w:author="Huawei" w:date="2022-09-24T17:47:00Z">
        <w:r w:rsidR="00C86688">
          <w:rPr>
            <w:snapToGrid w:val="0"/>
            <w:lang w:eastAsia="zh-CN"/>
          </w:rPr>
          <w:t xml:space="preserve">{ </w:t>
        </w:r>
        <w:r w:rsidR="00C86688">
          <w:rPr>
            <w:snapToGrid w:val="0"/>
          </w:rPr>
          <w:t>ID id-</w:t>
        </w:r>
      </w:ins>
      <w:ins w:id="438" w:author="Huawei" w:date="2022-09-25T10:51:00Z">
        <w:r w:rsidR="003045CB">
          <w:rPr>
            <w:snapToGrid w:val="0"/>
          </w:rPr>
          <w:t>ChannelAccessMode</w:t>
        </w:r>
      </w:ins>
      <w:ins w:id="439" w:author="Huawei" w:date="2022-09-24T17:47:00Z">
        <w:r w:rsidR="00C86688" w:rsidRPr="00E44404">
          <w:rPr>
            <w:snapToGrid w:val="0"/>
          </w:rPr>
          <w:tab/>
        </w:r>
        <w:r w:rsidR="00C86688">
          <w:rPr>
            <w:snapToGrid w:val="0"/>
          </w:rPr>
          <w:tab/>
        </w:r>
        <w:r w:rsidR="00C86688">
          <w:rPr>
            <w:snapToGrid w:val="0"/>
          </w:rPr>
          <w:tab/>
        </w:r>
        <w:r w:rsidR="00C86688">
          <w:rPr>
            <w:snapToGrid w:val="0"/>
          </w:rPr>
          <w:tab/>
        </w:r>
        <w:r w:rsidR="00C86688">
          <w:rPr>
            <w:snapToGrid w:val="0"/>
          </w:rPr>
          <w:tab/>
        </w:r>
        <w:r w:rsidR="00C86688" w:rsidRPr="00E44404">
          <w:rPr>
            <w:snapToGrid w:val="0"/>
          </w:rPr>
          <w:t>CRITICALITY ignore</w:t>
        </w:r>
        <w:r w:rsidR="00C86688" w:rsidRPr="00E44404">
          <w:rPr>
            <w:snapToGrid w:val="0"/>
          </w:rPr>
          <w:tab/>
          <w:t xml:space="preserve">EXTENSION </w:t>
        </w:r>
      </w:ins>
      <w:ins w:id="440" w:author="Huawei" w:date="2022-09-25T10:51:00Z">
        <w:r w:rsidR="004E4F70">
          <w:rPr>
            <w:snapToGrid w:val="0"/>
          </w:rPr>
          <w:t>ChannelAccessMode</w:t>
        </w:r>
      </w:ins>
      <w:ins w:id="441" w:author="Huawei" w:date="2022-09-24T17:47:00Z">
        <w:r w:rsidR="00C86688">
          <w:rPr>
            <w:snapToGrid w:val="0"/>
          </w:rPr>
          <w:tab/>
        </w:r>
        <w:r w:rsidR="00C86688">
          <w:rPr>
            <w:snapToGrid w:val="0"/>
          </w:rPr>
          <w:tab/>
        </w:r>
        <w:r w:rsidR="00C86688">
          <w:rPr>
            <w:snapToGrid w:val="0"/>
          </w:rPr>
          <w:tab/>
        </w:r>
        <w:r w:rsidR="00C86688">
          <w:rPr>
            <w:snapToGrid w:val="0"/>
          </w:rPr>
          <w:tab/>
        </w:r>
        <w:r w:rsidR="00C86688">
          <w:rPr>
            <w:snapToGrid w:val="0"/>
          </w:rPr>
          <w:tab/>
        </w:r>
        <w:r w:rsidR="00C86688">
          <w:rPr>
            <w:snapToGrid w:val="0"/>
          </w:rPr>
          <w:tab/>
        </w:r>
        <w:r w:rsidR="00C86688">
          <w:rPr>
            <w:snapToGrid w:val="0"/>
          </w:rPr>
          <w:tab/>
        </w:r>
        <w:r w:rsidR="00C86688" w:rsidRPr="00E44404">
          <w:rPr>
            <w:snapToGrid w:val="0"/>
          </w:rPr>
          <w:t>PRESENCE optional</w:t>
        </w:r>
        <w:r w:rsidR="00C86688">
          <w:rPr>
            <w:snapToGrid w:val="0"/>
          </w:rPr>
          <w:t xml:space="preserve"> }</w:t>
        </w:r>
        <w:r w:rsidR="00C86688" w:rsidRPr="00FD0425">
          <w:rPr>
            <w:noProof w:val="0"/>
            <w:snapToGrid w:val="0"/>
            <w:lang w:eastAsia="zh-CN"/>
          </w:rPr>
          <w:t>,</w:t>
        </w:r>
      </w:ins>
    </w:p>
    <w:p w14:paraId="00205B29" w14:textId="11B5ED01" w:rsidR="00B40193" w:rsidRPr="00FD0425" w:rsidRDefault="00C86688" w:rsidP="00B40193">
      <w:pPr>
        <w:pStyle w:val="PL"/>
        <w:rPr>
          <w:noProof w:val="0"/>
          <w:snapToGrid w:val="0"/>
        </w:rPr>
      </w:pPr>
      <w:ins w:id="442" w:author="Huawei" w:date="2022-09-24T17:47:00Z">
        <w:r>
          <w:rPr>
            <w:noProof w:val="0"/>
            <w:snapToGrid w:val="0"/>
          </w:rPr>
          <w:tab/>
        </w:r>
      </w:ins>
      <w:r w:rsidR="00B40193" w:rsidRPr="00FD0425">
        <w:rPr>
          <w:noProof w:val="0"/>
          <w:snapToGrid w:val="0"/>
        </w:rPr>
        <w:t>...</w:t>
      </w:r>
    </w:p>
    <w:p w14:paraId="7455D636" w14:textId="77777777" w:rsidR="00B40193" w:rsidRPr="00FD0425" w:rsidRDefault="00B40193" w:rsidP="00B4019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C07CDCD" w14:textId="77777777" w:rsidR="00B40193" w:rsidRPr="00FD0425" w:rsidRDefault="00B40193" w:rsidP="00B40193">
      <w:pPr>
        <w:pStyle w:val="PL"/>
      </w:pPr>
    </w:p>
    <w:p w14:paraId="44AB91DC" w14:textId="050776D3" w:rsidR="00B40193" w:rsidRDefault="00B40193" w:rsidP="002C4A3D">
      <w:pPr>
        <w:rPr>
          <w:b/>
          <w:color w:val="0070C0"/>
        </w:rPr>
      </w:pPr>
    </w:p>
    <w:p w14:paraId="22EA949B" w14:textId="77777777" w:rsidR="00B40193" w:rsidRDefault="00B40193" w:rsidP="00B4019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0195479" w14:textId="77777777" w:rsidR="00D41466" w:rsidRPr="00FD0425" w:rsidRDefault="00D41466" w:rsidP="00D41466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46CA8C62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</w:p>
    <w:p w14:paraId="6378710D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</w:p>
    <w:p w14:paraId="1E95FDAE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bookmarkStart w:id="443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443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7B31BCA5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E1F0E3D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4871FD39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80C3CFC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88C821C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16861F5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C82E286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54390585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2A95AD2A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4B20E2AC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A4C616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501F86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</w:p>
    <w:p w14:paraId="77D60FDF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lastRenderedPageBreak/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A2BE70E" w14:textId="77777777" w:rsidR="00D41466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14BE678" w14:textId="77777777" w:rsidR="00D41466" w:rsidRDefault="00D41466" w:rsidP="00D4146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7D55007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D6BEC7D" w14:textId="77777777" w:rsidR="00D41466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05C7059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54EC040" w14:textId="77777777" w:rsidR="00D41466" w:rsidRDefault="00D41466" w:rsidP="00D4146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793240BF" w14:textId="77777777" w:rsidR="00D41466" w:rsidRDefault="00D41466" w:rsidP="00D4146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EAD600" w14:textId="77777777" w:rsidR="00D41466" w:rsidRDefault="00D41466" w:rsidP="00D4146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7208628" w14:textId="77777777" w:rsidR="00D41466" w:rsidRDefault="00D41466" w:rsidP="00D4146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25C7834D" w14:textId="77777777" w:rsidR="00D41466" w:rsidRDefault="00D41466" w:rsidP="00D4146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139A62D" w14:textId="77777777" w:rsidR="000B0E74" w:rsidRDefault="00D41466" w:rsidP="000B0E74">
      <w:pPr>
        <w:pStyle w:val="PL"/>
        <w:rPr>
          <w:ins w:id="444" w:author="Huawei" w:date="2022-09-24T17:40:00Z"/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ins w:id="445" w:author="Huawei" w:date="2022-09-24T17:40:00Z">
        <w:r w:rsidR="000B0E74">
          <w:rPr>
            <w:noProof w:val="0"/>
            <w:snapToGrid w:val="0"/>
            <w:lang w:eastAsia="zh-CN"/>
          </w:rPr>
          <w:t>|</w:t>
        </w:r>
      </w:ins>
    </w:p>
    <w:p w14:paraId="7204E17C" w14:textId="1B31C16C" w:rsidR="00D41466" w:rsidRPr="00FD0425" w:rsidRDefault="000B0E74" w:rsidP="000B0E74">
      <w:pPr>
        <w:pStyle w:val="PL"/>
        <w:rPr>
          <w:noProof w:val="0"/>
          <w:snapToGrid w:val="0"/>
          <w:lang w:eastAsia="zh-CN"/>
        </w:rPr>
      </w:pPr>
      <w:ins w:id="446" w:author="Huawei" w:date="2022-09-24T17:40:00Z">
        <w:r>
          <w:rPr>
            <w:snapToGrid w:val="0"/>
            <w:lang w:eastAsia="zh-CN"/>
          </w:rPr>
          <w:tab/>
          <w:t xml:space="preserve">{ </w:t>
        </w:r>
        <w:r>
          <w:rPr>
            <w:snapToGrid w:val="0"/>
          </w:rPr>
          <w:t>ID id-</w:t>
        </w:r>
      </w:ins>
      <w:ins w:id="447" w:author="Huawei" w:date="2022-09-25T10:51:00Z">
        <w:r w:rsidR="00D24ACF">
          <w:rPr>
            <w:snapToGrid w:val="0"/>
          </w:rPr>
          <w:t>ChannelAccessMode</w:t>
        </w:r>
      </w:ins>
      <w:ins w:id="448" w:author="Huawei" w:date="2022-09-24T17:40:00Z">
        <w:r w:rsidRPr="00E44404">
          <w:rPr>
            <w:snapToGrid w:val="0"/>
          </w:rPr>
          <w:tab/>
        </w:r>
      </w:ins>
      <w:ins w:id="449" w:author="Huawei" w:date="2022-09-24T17:41:00Z">
        <w:r w:rsidR="00B34C60">
          <w:rPr>
            <w:snapToGrid w:val="0"/>
          </w:rPr>
          <w:tab/>
        </w:r>
        <w:r w:rsidR="00B34C60">
          <w:rPr>
            <w:snapToGrid w:val="0"/>
          </w:rPr>
          <w:tab/>
        </w:r>
        <w:r w:rsidR="00B34C60">
          <w:rPr>
            <w:snapToGrid w:val="0"/>
          </w:rPr>
          <w:tab/>
        </w:r>
        <w:r w:rsidR="00B34C60">
          <w:rPr>
            <w:snapToGrid w:val="0"/>
          </w:rPr>
          <w:tab/>
        </w:r>
      </w:ins>
      <w:ins w:id="450" w:author="Huawei" w:date="2022-09-24T17:40:00Z">
        <w:r w:rsidRPr="00E44404">
          <w:rPr>
            <w:snapToGrid w:val="0"/>
          </w:rPr>
          <w:t>CRITICALITY ignore</w:t>
        </w:r>
        <w:r w:rsidRPr="00E44404">
          <w:rPr>
            <w:snapToGrid w:val="0"/>
          </w:rPr>
          <w:tab/>
          <w:t xml:space="preserve">EXTENSION </w:t>
        </w:r>
      </w:ins>
      <w:ins w:id="451" w:author="Huawei" w:date="2022-09-25T10:51:00Z">
        <w:r w:rsidR="00D24ACF">
          <w:rPr>
            <w:snapToGrid w:val="0"/>
          </w:rPr>
          <w:t>ChannelAccessMode</w:t>
        </w:r>
      </w:ins>
      <w:ins w:id="452" w:author="Huawei" w:date="2022-09-24T17:42:00Z">
        <w:r w:rsidR="00B526EF">
          <w:rPr>
            <w:snapToGrid w:val="0"/>
          </w:rPr>
          <w:tab/>
        </w:r>
        <w:r w:rsidR="00B526EF">
          <w:rPr>
            <w:snapToGrid w:val="0"/>
          </w:rPr>
          <w:tab/>
        </w:r>
        <w:r w:rsidR="00B526EF">
          <w:rPr>
            <w:snapToGrid w:val="0"/>
          </w:rPr>
          <w:tab/>
        </w:r>
        <w:r w:rsidR="00B526EF">
          <w:rPr>
            <w:snapToGrid w:val="0"/>
          </w:rPr>
          <w:tab/>
        </w:r>
        <w:r w:rsidR="00B526EF">
          <w:rPr>
            <w:snapToGrid w:val="0"/>
          </w:rPr>
          <w:tab/>
        </w:r>
        <w:r w:rsidR="00B526EF">
          <w:rPr>
            <w:snapToGrid w:val="0"/>
          </w:rPr>
          <w:tab/>
        </w:r>
      </w:ins>
      <w:ins w:id="453" w:author="Huawei" w:date="2022-09-24T17:40:00Z">
        <w:r>
          <w:rPr>
            <w:snapToGrid w:val="0"/>
          </w:rPr>
          <w:tab/>
        </w:r>
        <w:r w:rsidRPr="00E44404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  <w:r w:rsidR="00D41466" w:rsidRPr="00FD0425">
        <w:rPr>
          <w:noProof w:val="0"/>
          <w:snapToGrid w:val="0"/>
          <w:lang w:eastAsia="zh-CN"/>
        </w:rPr>
        <w:t>,</w:t>
      </w:r>
    </w:p>
    <w:p w14:paraId="404B3AF2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213B25" w14:textId="77777777" w:rsidR="00D41466" w:rsidRPr="00FD0425" w:rsidRDefault="00D41466" w:rsidP="00D4146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E6BD21" w14:textId="77777777" w:rsidR="00D41466" w:rsidRDefault="00D41466" w:rsidP="00D41466">
      <w:pPr>
        <w:pStyle w:val="PL"/>
        <w:rPr>
          <w:noProof w:val="0"/>
          <w:snapToGrid w:val="0"/>
        </w:rPr>
      </w:pPr>
    </w:p>
    <w:p w14:paraId="38F267CA" w14:textId="77777777" w:rsidR="00D41466" w:rsidRDefault="00D41466" w:rsidP="00D4146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 ::=</w:t>
      </w:r>
      <w:proofErr w:type="gramEnd"/>
      <w:r>
        <w:rPr>
          <w:noProof w:val="0"/>
          <w:snapToGrid w:val="0"/>
        </w:rPr>
        <w:t xml:space="preserve"> SEQUENCE {</w:t>
      </w: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525582" w14:textId="77777777" w:rsidR="002C4A3D" w:rsidRPr="00EA5FA7" w:rsidRDefault="002C4A3D" w:rsidP="002C4A3D">
      <w:pPr>
        <w:pStyle w:val="Heading3"/>
      </w:pPr>
      <w:bookmarkStart w:id="454" w:name="_Toc20956005"/>
      <w:bookmarkStart w:id="455" w:name="_Toc29893131"/>
      <w:bookmarkStart w:id="456" w:name="_Toc36557068"/>
      <w:bookmarkStart w:id="457" w:name="_Toc45832588"/>
      <w:bookmarkStart w:id="458" w:name="_Toc51763910"/>
      <w:bookmarkStart w:id="459" w:name="_Toc64449082"/>
      <w:bookmarkStart w:id="460" w:name="_Toc66289741"/>
      <w:bookmarkStart w:id="461" w:name="_Toc74154854"/>
      <w:bookmarkStart w:id="462" w:name="_Toc81383598"/>
      <w:bookmarkStart w:id="463" w:name="_Toc88658232"/>
      <w:bookmarkStart w:id="464" w:name="_Toc97911144"/>
      <w:r w:rsidRPr="00EA5FA7">
        <w:t>9.4.7</w:t>
      </w:r>
      <w:r w:rsidRPr="00EA5FA7">
        <w:tab/>
        <w:t>Constant Definitions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27B732" w14:textId="77777777" w:rsidR="00B10A82" w:rsidRDefault="00B10A82" w:rsidP="00B10A82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06ABD34E" w14:textId="77777777" w:rsidR="00B10A82" w:rsidRDefault="00B10A82" w:rsidP="00B10A82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08D61E86" w14:textId="77777777" w:rsidR="00B10A82" w:rsidRPr="0004715B" w:rsidRDefault="00B10A82" w:rsidP="00B10A82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195D9D39" w14:textId="09F75A82" w:rsidR="00B10A82" w:rsidRDefault="00B10A82" w:rsidP="00B10A82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68E98D23" w14:textId="3D0C1F2D" w:rsidR="0053487D" w:rsidRDefault="0053487D" w:rsidP="0053487D">
      <w:pPr>
        <w:pStyle w:val="PL"/>
        <w:rPr>
          <w:ins w:id="465" w:author="Huawei" w:date="2022-09-24T17:48:00Z"/>
          <w:rFonts w:eastAsia="宋体"/>
          <w:snapToGrid w:val="0"/>
        </w:rPr>
      </w:pPr>
      <w:ins w:id="466" w:author="Huawei" w:date="2022-09-24T17:48:00Z">
        <w:r>
          <w:rPr>
            <w:snapToGrid w:val="0"/>
          </w:rPr>
          <w:t>id-</w:t>
        </w:r>
      </w:ins>
      <w:ins w:id="467" w:author="Huawei" w:date="2022-09-25T10:51:00Z">
        <w:r w:rsidR="00F8637F">
          <w:rPr>
            <w:snapToGrid w:val="0"/>
          </w:rPr>
          <w:t>ChannelAccessMode</w:t>
        </w:r>
      </w:ins>
      <w:ins w:id="468" w:author="Huawei" w:date="2022-09-24T17:4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</w:rPr>
          <w:t>aaa</w:t>
        </w:r>
      </w:ins>
    </w:p>
    <w:p w14:paraId="7157F1A2" w14:textId="7411C618" w:rsidR="00874ECB" w:rsidRDefault="00874ECB" w:rsidP="00B10A82">
      <w:pPr>
        <w:pStyle w:val="PL"/>
        <w:rPr>
          <w:rFonts w:eastAsia="宋体"/>
          <w:snapToGrid w:val="0"/>
          <w:lang w:val="en-US" w:eastAsia="zh-CN"/>
        </w:rPr>
      </w:pPr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F4856" w14:textId="77777777" w:rsidR="00ED2575" w:rsidRDefault="00ED2575">
      <w:r>
        <w:separator/>
      </w:r>
    </w:p>
  </w:endnote>
  <w:endnote w:type="continuationSeparator" w:id="0">
    <w:p w14:paraId="6AD1C5F4" w14:textId="77777777" w:rsidR="00ED2575" w:rsidRDefault="00ED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0E0E3" w14:textId="77777777" w:rsidR="00ED2575" w:rsidRDefault="00ED2575">
      <w:r>
        <w:separator/>
      </w:r>
    </w:p>
  </w:footnote>
  <w:footnote w:type="continuationSeparator" w:id="0">
    <w:p w14:paraId="2AC4834C" w14:textId="77777777" w:rsidR="00ED2575" w:rsidRDefault="00ED2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10A82" w:rsidRDefault="00B1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10A82" w:rsidRDefault="00B10A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10A82" w:rsidRDefault="00B10A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10A82" w:rsidRDefault="00B10A8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B10A82" w:rsidRDefault="00B10A8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B10A82" w:rsidRDefault="00B10A82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B10A82" w:rsidRDefault="00B10A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40AC2"/>
    <w:multiLevelType w:val="hybridMultilevel"/>
    <w:tmpl w:val="821E3D04"/>
    <w:lvl w:ilvl="0" w:tplc="F28A354E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7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5"/>
  </w:num>
  <w:num w:numId="17">
    <w:abstractNumId w:val="16"/>
  </w:num>
  <w:num w:numId="18">
    <w:abstractNumId w:val="11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02BFB"/>
    <w:rsid w:val="00005324"/>
    <w:rsid w:val="00020579"/>
    <w:rsid w:val="000210C3"/>
    <w:rsid w:val="00022E4A"/>
    <w:rsid w:val="00032CFE"/>
    <w:rsid w:val="00043ABE"/>
    <w:rsid w:val="000473D0"/>
    <w:rsid w:val="00051E23"/>
    <w:rsid w:val="00054339"/>
    <w:rsid w:val="0005788F"/>
    <w:rsid w:val="000731CE"/>
    <w:rsid w:val="00073ED6"/>
    <w:rsid w:val="00075654"/>
    <w:rsid w:val="00080DE6"/>
    <w:rsid w:val="00082BAB"/>
    <w:rsid w:val="0008601F"/>
    <w:rsid w:val="00090EFC"/>
    <w:rsid w:val="00091204"/>
    <w:rsid w:val="000A02CC"/>
    <w:rsid w:val="000A4CEA"/>
    <w:rsid w:val="000A5D2D"/>
    <w:rsid w:val="000A6394"/>
    <w:rsid w:val="000A7F88"/>
    <w:rsid w:val="000B0E74"/>
    <w:rsid w:val="000B1103"/>
    <w:rsid w:val="000B117D"/>
    <w:rsid w:val="000B6730"/>
    <w:rsid w:val="000B7FED"/>
    <w:rsid w:val="000C038A"/>
    <w:rsid w:val="000C41D6"/>
    <w:rsid w:val="000C6598"/>
    <w:rsid w:val="000C77C6"/>
    <w:rsid w:val="000D10DC"/>
    <w:rsid w:val="000D44B3"/>
    <w:rsid w:val="000D64A2"/>
    <w:rsid w:val="000E42B8"/>
    <w:rsid w:val="000E69C7"/>
    <w:rsid w:val="000F22FB"/>
    <w:rsid w:val="000F6B1F"/>
    <w:rsid w:val="00101484"/>
    <w:rsid w:val="001055B1"/>
    <w:rsid w:val="00115C8C"/>
    <w:rsid w:val="00115EA1"/>
    <w:rsid w:val="00116DF5"/>
    <w:rsid w:val="0012202B"/>
    <w:rsid w:val="001222CC"/>
    <w:rsid w:val="00135AFC"/>
    <w:rsid w:val="001409B9"/>
    <w:rsid w:val="00142F25"/>
    <w:rsid w:val="001432F7"/>
    <w:rsid w:val="001441EB"/>
    <w:rsid w:val="00145B2B"/>
    <w:rsid w:val="00145D43"/>
    <w:rsid w:val="00151376"/>
    <w:rsid w:val="0015215D"/>
    <w:rsid w:val="0015268D"/>
    <w:rsid w:val="00153AF3"/>
    <w:rsid w:val="00157A2E"/>
    <w:rsid w:val="00173418"/>
    <w:rsid w:val="00173C51"/>
    <w:rsid w:val="00180866"/>
    <w:rsid w:val="001814D6"/>
    <w:rsid w:val="0018443D"/>
    <w:rsid w:val="0018641C"/>
    <w:rsid w:val="00192C46"/>
    <w:rsid w:val="00195179"/>
    <w:rsid w:val="001A08B3"/>
    <w:rsid w:val="001A0B30"/>
    <w:rsid w:val="001A142E"/>
    <w:rsid w:val="001A27B0"/>
    <w:rsid w:val="001A7B60"/>
    <w:rsid w:val="001B1DF5"/>
    <w:rsid w:val="001B22E9"/>
    <w:rsid w:val="001B52F0"/>
    <w:rsid w:val="001B709B"/>
    <w:rsid w:val="001B7A65"/>
    <w:rsid w:val="001C613A"/>
    <w:rsid w:val="001D3880"/>
    <w:rsid w:val="001E017C"/>
    <w:rsid w:val="001E2FA8"/>
    <w:rsid w:val="001E41F3"/>
    <w:rsid w:val="001E5997"/>
    <w:rsid w:val="001F78FF"/>
    <w:rsid w:val="0020043F"/>
    <w:rsid w:val="002004BD"/>
    <w:rsid w:val="00205630"/>
    <w:rsid w:val="00212D93"/>
    <w:rsid w:val="00215254"/>
    <w:rsid w:val="00215CCA"/>
    <w:rsid w:val="0022102B"/>
    <w:rsid w:val="0022641E"/>
    <w:rsid w:val="00227489"/>
    <w:rsid w:val="002344AC"/>
    <w:rsid w:val="00234A22"/>
    <w:rsid w:val="00245605"/>
    <w:rsid w:val="002517C4"/>
    <w:rsid w:val="00251AF6"/>
    <w:rsid w:val="00253B9C"/>
    <w:rsid w:val="0025542F"/>
    <w:rsid w:val="0026004D"/>
    <w:rsid w:val="002608F5"/>
    <w:rsid w:val="00262CED"/>
    <w:rsid w:val="002640DD"/>
    <w:rsid w:val="002641A9"/>
    <w:rsid w:val="00266929"/>
    <w:rsid w:val="0027093E"/>
    <w:rsid w:val="002718FD"/>
    <w:rsid w:val="00274DDD"/>
    <w:rsid w:val="00275D12"/>
    <w:rsid w:val="00275FEF"/>
    <w:rsid w:val="00280C4A"/>
    <w:rsid w:val="00280D4D"/>
    <w:rsid w:val="00284B07"/>
    <w:rsid w:val="00284FEB"/>
    <w:rsid w:val="002860C4"/>
    <w:rsid w:val="002A090E"/>
    <w:rsid w:val="002A79D5"/>
    <w:rsid w:val="002B5741"/>
    <w:rsid w:val="002C4A3D"/>
    <w:rsid w:val="002C6F64"/>
    <w:rsid w:val="002D0B9E"/>
    <w:rsid w:val="002E472E"/>
    <w:rsid w:val="002F1BC2"/>
    <w:rsid w:val="002F2FBF"/>
    <w:rsid w:val="002F3B57"/>
    <w:rsid w:val="002F4221"/>
    <w:rsid w:val="002F4D25"/>
    <w:rsid w:val="00301046"/>
    <w:rsid w:val="003045CB"/>
    <w:rsid w:val="00305409"/>
    <w:rsid w:val="003352FA"/>
    <w:rsid w:val="00335865"/>
    <w:rsid w:val="00340FE3"/>
    <w:rsid w:val="00343778"/>
    <w:rsid w:val="00343899"/>
    <w:rsid w:val="00350AA9"/>
    <w:rsid w:val="0035680D"/>
    <w:rsid w:val="003578A5"/>
    <w:rsid w:val="003609EF"/>
    <w:rsid w:val="0036114E"/>
    <w:rsid w:val="0036231A"/>
    <w:rsid w:val="003625AA"/>
    <w:rsid w:val="0036553E"/>
    <w:rsid w:val="00370697"/>
    <w:rsid w:val="00374DD4"/>
    <w:rsid w:val="00375EF5"/>
    <w:rsid w:val="003767D6"/>
    <w:rsid w:val="00380DB1"/>
    <w:rsid w:val="00381E08"/>
    <w:rsid w:val="003834BB"/>
    <w:rsid w:val="00392729"/>
    <w:rsid w:val="00397053"/>
    <w:rsid w:val="003A0226"/>
    <w:rsid w:val="003A1DE1"/>
    <w:rsid w:val="003A4BF0"/>
    <w:rsid w:val="003B2782"/>
    <w:rsid w:val="003B54C6"/>
    <w:rsid w:val="003C42AE"/>
    <w:rsid w:val="003C4B66"/>
    <w:rsid w:val="003C63A9"/>
    <w:rsid w:val="003C6443"/>
    <w:rsid w:val="003D0865"/>
    <w:rsid w:val="003D423B"/>
    <w:rsid w:val="003D6452"/>
    <w:rsid w:val="003D6D69"/>
    <w:rsid w:val="003E09B7"/>
    <w:rsid w:val="003E1A36"/>
    <w:rsid w:val="003F051F"/>
    <w:rsid w:val="003F09E5"/>
    <w:rsid w:val="003F13E6"/>
    <w:rsid w:val="003F2F42"/>
    <w:rsid w:val="003F5737"/>
    <w:rsid w:val="003F70B8"/>
    <w:rsid w:val="00401BE1"/>
    <w:rsid w:val="00410371"/>
    <w:rsid w:val="00415BE5"/>
    <w:rsid w:val="00423353"/>
    <w:rsid w:val="004242F1"/>
    <w:rsid w:val="004277E2"/>
    <w:rsid w:val="00432BB0"/>
    <w:rsid w:val="0043456B"/>
    <w:rsid w:val="00437056"/>
    <w:rsid w:val="0043761C"/>
    <w:rsid w:val="00450FEB"/>
    <w:rsid w:val="00451691"/>
    <w:rsid w:val="00452FF4"/>
    <w:rsid w:val="00456910"/>
    <w:rsid w:val="00457C74"/>
    <w:rsid w:val="00461A6D"/>
    <w:rsid w:val="0046327D"/>
    <w:rsid w:val="00463D68"/>
    <w:rsid w:val="004644BE"/>
    <w:rsid w:val="00466F95"/>
    <w:rsid w:val="00467944"/>
    <w:rsid w:val="00467AE8"/>
    <w:rsid w:val="004701AE"/>
    <w:rsid w:val="00470524"/>
    <w:rsid w:val="0048744D"/>
    <w:rsid w:val="0049402E"/>
    <w:rsid w:val="00494FC6"/>
    <w:rsid w:val="004956C3"/>
    <w:rsid w:val="0049586E"/>
    <w:rsid w:val="004979C1"/>
    <w:rsid w:val="004A5E5F"/>
    <w:rsid w:val="004B2D64"/>
    <w:rsid w:val="004B6682"/>
    <w:rsid w:val="004B75B7"/>
    <w:rsid w:val="004B7F64"/>
    <w:rsid w:val="004C2830"/>
    <w:rsid w:val="004C31DD"/>
    <w:rsid w:val="004C666B"/>
    <w:rsid w:val="004D2AF8"/>
    <w:rsid w:val="004E13F8"/>
    <w:rsid w:val="004E1BE3"/>
    <w:rsid w:val="004E26B8"/>
    <w:rsid w:val="004E4F70"/>
    <w:rsid w:val="004E7620"/>
    <w:rsid w:val="004F226E"/>
    <w:rsid w:val="00501938"/>
    <w:rsid w:val="005057A2"/>
    <w:rsid w:val="00505AC4"/>
    <w:rsid w:val="00505DBF"/>
    <w:rsid w:val="005066C1"/>
    <w:rsid w:val="005141D9"/>
    <w:rsid w:val="005142BC"/>
    <w:rsid w:val="0051580D"/>
    <w:rsid w:val="005211AE"/>
    <w:rsid w:val="00527401"/>
    <w:rsid w:val="005334D7"/>
    <w:rsid w:val="0053487D"/>
    <w:rsid w:val="005407A3"/>
    <w:rsid w:val="005470BC"/>
    <w:rsid w:val="00547111"/>
    <w:rsid w:val="00547F1B"/>
    <w:rsid w:val="0055452C"/>
    <w:rsid w:val="005569FB"/>
    <w:rsid w:val="00562B24"/>
    <w:rsid w:val="00564799"/>
    <w:rsid w:val="005651DC"/>
    <w:rsid w:val="00565888"/>
    <w:rsid w:val="005660E8"/>
    <w:rsid w:val="005700B9"/>
    <w:rsid w:val="00571209"/>
    <w:rsid w:val="00572444"/>
    <w:rsid w:val="005747A8"/>
    <w:rsid w:val="00576F4C"/>
    <w:rsid w:val="00577E0B"/>
    <w:rsid w:val="005826C3"/>
    <w:rsid w:val="00583550"/>
    <w:rsid w:val="00584A89"/>
    <w:rsid w:val="00586A8E"/>
    <w:rsid w:val="00586D79"/>
    <w:rsid w:val="00587041"/>
    <w:rsid w:val="00592D74"/>
    <w:rsid w:val="0059418B"/>
    <w:rsid w:val="005956B4"/>
    <w:rsid w:val="005A2DC7"/>
    <w:rsid w:val="005A6014"/>
    <w:rsid w:val="005A727E"/>
    <w:rsid w:val="005A7B0E"/>
    <w:rsid w:val="005A7F70"/>
    <w:rsid w:val="005B37D6"/>
    <w:rsid w:val="005B5BDC"/>
    <w:rsid w:val="005B68C1"/>
    <w:rsid w:val="005B70F2"/>
    <w:rsid w:val="005B77B2"/>
    <w:rsid w:val="005C1AF4"/>
    <w:rsid w:val="005C4643"/>
    <w:rsid w:val="005C5BB9"/>
    <w:rsid w:val="005E17D3"/>
    <w:rsid w:val="005E1BD3"/>
    <w:rsid w:val="005E2C44"/>
    <w:rsid w:val="005E61B2"/>
    <w:rsid w:val="005F42A0"/>
    <w:rsid w:val="005F72F5"/>
    <w:rsid w:val="005F7BCF"/>
    <w:rsid w:val="00600C98"/>
    <w:rsid w:val="00601405"/>
    <w:rsid w:val="00601C8F"/>
    <w:rsid w:val="00606C60"/>
    <w:rsid w:val="00615CFA"/>
    <w:rsid w:val="00621188"/>
    <w:rsid w:val="00623ABD"/>
    <w:rsid w:val="006257ED"/>
    <w:rsid w:val="006318AE"/>
    <w:rsid w:val="00632372"/>
    <w:rsid w:val="0063790D"/>
    <w:rsid w:val="006379A6"/>
    <w:rsid w:val="00643C61"/>
    <w:rsid w:val="00644308"/>
    <w:rsid w:val="00653DE4"/>
    <w:rsid w:val="0065543E"/>
    <w:rsid w:val="006614DA"/>
    <w:rsid w:val="00664437"/>
    <w:rsid w:val="00665C47"/>
    <w:rsid w:val="00666E41"/>
    <w:rsid w:val="00682C72"/>
    <w:rsid w:val="0068446A"/>
    <w:rsid w:val="0068628A"/>
    <w:rsid w:val="006873C3"/>
    <w:rsid w:val="00695808"/>
    <w:rsid w:val="006973B6"/>
    <w:rsid w:val="006A2AD4"/>
    <w:rsid w:val="006A3111"/>
    <w:rsid w:val="006A578F"/>
    <w:rsid w:val="006A6000"/>
    <w:rsid w:val="006A6377"/>
    <w:rsid w:val="006B0E7D"/>
    <w:rsid w:val="006B46FB"/>
    <w:rsid w:val="006B574A"/>
    <w:rsid w:val="006C0A30"/>
    <w:rsid w:val="006C277A"/>
    <w:rsid w:val="006C6A4C"/>
    <w:rsid w:val="006D01B8"/>
    <w:rsid w:val="006D1198"/>
    <w:rsid w:val="006D5BA6"/>
    <w:rsid w:val="006E02A9"/>
    <w:rsid w:val="006E21FB"/>
    <w:rsid w:val="006E4259"/>
    <w:rsid w:val="006E6F72"/>
    <w:rsid w:val="006F08E2"/>
    <w:rsid w:val="006F1BBE"/>
    <w:rsid w:val="007004A2"/>
    <w:rsid w:val="00701742"/>
    <w:rsid w:val="00703955"/>
    <w:rsid w:val="00705617"/>
    <w:rsid w:val="007130BE"/>
    <w:rsid w:val="007215E9"/>
    <w:rsid w:val="007256A3"/>
    <w:rsid w:val="00725FCE"/>
    <w:rsid w:val="00730234"/>
    <w:rsid w:val="007312E2"/>
    <w:rsid w:val="007365BE"/>
    <w:rsid w:val="0074182D"/>
    <w:rsid w:val="0074246D"/>
    <w:rsid w:val="00744B46"/>
    <w:rsid w:val="007469B1"/>
    <w:rsid w:val="00746AF1"/>
    <w:rsid w:val="00751026"/>
    <w:rsid w:val="00751B13"/>
    <w:rsid w:val="00754984"/>
    <w:rsid w:val="00755264"/>
    <w:rsid w:val="00757036"/>
    <w:rsid w:val="00761B87"/>
    <w:rsid w:val="00780F48"/>
    <w:rsid w:val="007842C7"/>
    <w:rsid w:val="00784DE9"/>
    <w:rsid w:val="0079143D"/>
    <w:rsid w:val="00792342"/>
    <w:rsid w:val="007966B4"/>
    <w:rsid w:val="007975DC"/>
    <w:rsid w:val="00797641"/>
    <w:rsid w:val="007977A8"/>
    <w:rsid w:val="007B04A4"/>
    <w:rsid w:val="007B492F"/>
    <w:rsid w:val="007B4AE0"/>
    <w:rsid w:val="007B512A"/>
    <w:rsid w:val="007B5D93"/>
    <w:rsid w:val="007B5F80"/>
    <w:rsid w:val="007C2097"/>
    <w:rsid w:val="007C23C9"/>
    <w:rsid w:val="007C2904"/>
    <w:rsid w:val="007C3560"/>
    <w:rsid w:val="007D224A"/>
    <w:rsid w:val="007D6A07"/>
    <w:rsid w:val="007E7D77"/>
    <w:rsid w:val="007F303B"/>
    <w:rsid w:val="007F6232"/>
    <w:rsid w:val="007F7259"/>
    <w:rsid w:val="0080044A"/>
    <w:rsid w:val="008040A8"/>
    <w:rsid w:val="008171E3"/>
    <w:rsid w:val="0082013D"/>
    <w:rsid w:val="00823C03"/>
    <w:rsid w:val="00825FC4"/>
    <w:rsid w:val="008268BE"/>
    <w:rsid w:val="008279FA"/>
    <w:rsid w:val="008311E0"/>
    <w:rsid w:val="008314BF"/>
    <w:rsid w:val="00831BAF"/>
    <w:rsid w:val="00842C40"/>
    <w:rsid w:val="00847121"/>
    <w:rsid w:val="008529E3"/>
    <w:rsid w:val="00853C81"/>
    <w:rsid w:val="008570F4"/>
    <w:rsid w:val="0085782E"/>
    <w:rsid w:val="00857FE5"/>
    <w:rsid w:val="008626E7"/>
    <w:rsid w:val="00862F30"/>
    <w:rsid w:val="008662DE"/>
    <w:rsid w:val="00870EE7"/>
    <w:rsid w:val="00870F12"/>
    <w:rsid w:val="008710B8"/>
    <w:rsid w:val="008739C1"/>
    <w:rsid w:val="00874ECB"/>
    <w:rsid w:val="00875260"/>
    <w:rsid w:val="00881F9F"/>
    <w:rsid w:val="008863B9"/>
    <w:rsid w:val="008871DF"/>
    <w:rsid w:val="00895221"/>
    <w:rsid w:val="008A0EB9"/>
    <w:rsid w:val="008A45A6"/>
    <w:rsid w:val="008A5FC7"/>
    <w:rsid w:val="008A7AC4"/>
    <w:rsid w:val="008A7C90"/>
    <w:rsid w:val="008B0364"/>
    <w:rsid w:val="008B0858"/>
    <w:rsid w:val="008C2577"/>
    <w:rsid w:val="008D0BC3"/>
    <w:rsid w:val="008D1D7A"/>
    <w:rsid w:val="008D3CCC"/>
    <w:rsid w:val="008E4BEC"/>
    <w:rsid w:val="008F3789"/>
    <w:rsid w:val="008F686C"/>
    <w:rsid w:val="00902118"/>
    <w:rsid w:val="009055C0"/>
    <w:rsid w:val="0091437D"/>
    <w:rsid w:val="009148DE"/>
    <w:rsid w:val="00914E14"/>
    <w:rsid w:val="00916C00"/>
    <w:rsid w:val="00917882"/>
    <w:rsid w:val="00917FD5"/>
    <w:rsid w:val="009203C8"/>
    <w:rsid w:val="009206B7"/>
    <w:rsid w:val="0092251C"/>
    <w:rsid w:val="009269C3"/>
    <w:rsid w:val="00940E16"/>
    <w:rsid w:val="00941E30"/>
    <w:rsid w:val="00943709"/>
    <w:rsid w:val="00944F2B"/>
    <w:rsid w:val="009475EA"/>
    <w:rsid w:val="00954781"/>
    <w:rsid w:val="009576F5"/>
    <w:rsid w:val="009677A8"/>
    <w:rsid w:val="009730B3"/>
    <w:rsid w:val="00974214"/>
    <w:rsid w:val="009777D9"/>
    <w:rsid w:val="00980A99"/>
    <w:rsid w:val="00981848"/>
    <w:rsid w:val="00987741"/>
    <w:rsid w:val="00990556"/>
    <w:rsid w:val="0099143A"/>
    <w:rsid w:val="00991B88"/>
    <w:rsid w:val="009929CC"/>
    <w:rsid w:val="00997551"/>
    <w:rsid w:val="009A1692"/>
    <w:rsid w:val="009A2DC2"/>
    <w:rsid w:val="009A3643"/>
    <w:rsid w:val="009A5753"/>
    <w:rsid w:val="009A579D"/>
    <w:rsid w:val="009A764B"/>
    <w:rsid w:val="009B2CFF"/>
    <w:rsid w:val="009B4A63"/>
    <w:rsid w:val="009C241F"/>
    <w:rsid w:val="009C3E4E"/>
    <w:rsid w:val="009C41EB"/>
    <w:rsid w:val="009D41D4"/>
    <w:rsid w:val="009D76B8"/>
    <w:rsid w:val="009E315A"/>
    <w:rsid w:val="009E3297"/>
    <w:rsid w:val="009E45BC"/>
    <w:rsid w:val="009F0EBB"/>
    <w:rsid w:val="009F2B71"/>
    <w:rsid w:val="009F3F76"/>
    <w:rsid w:val="009F5EF2"/>
    <w:rsid w:val="009F6FF3"/>
    <w:rsid w:val="009F734F"/>
    <w:rsid w:val="00A07269"/>
    <w:rsid w:val="00A12937"/>
    <w:rsid w:val="00A21C63"/>
    <w:rsid w:val="00A235F6"/>
    <w:rsid w:val="00A246B6"/>
    <w:rsid w:val="00A36EEE"/>
    <w:rsid w:val="00A42F96"/>
    <w:rsid w:val="00A43169"/>
    <w:rsid w:val="00A45849"/>
    <w:rsid w:val="00A47E70"/>
    <w:rsid w:val="00A50CF0"/>
    <w:rsid w:val="00A60E3F"/>
    <w:rsid w:val="00A61E8B"/>
    <w:rsid w:val="00A649F8"/>
    <w:rsid w:val="00A75C03"/>
    <w:rsid w:val="00A76488"/>
    <w:rsid w:val="00A7671C"/>
    <w:rsid w:val="00A80149"/>
    <w:rsid w:val="00A80C0B"/>
    <w:rsid w:val="00A95E92"/>
    <w:rsid w:val="00AA1E58"/>
    <w:rsid w:val="00AA2CBC"/>
    <w:rsid w:val="00AA327C"/>
    <w:rsid w:val="00AA45E2"/>
    <w:rsid w:val="00AA645D"/>
    <w:rsid w:val="00AB7B09"/>
    <w:rsid w:val="00AC5820"/>
    <w:rsid w:val="00AD1CD8"/>
    <w:rsid w:val="00AD260F"/>
    <w:rsid w:val="00AD29D5"/>
    <w:rsid w:val="00AD5056"/>
    <w:rsid w:val="00AD6388"/>
    <w:rsid w:val="00AD6DEA"/>
    <w:rsid w:val="00AE2BAF"/>
    <w:rsid w:val="00AE44C3"/>
    <w:rsid w:val="00AE79C8"/>
    <w:rsid w:val="00AE7F8C"/>
    <w:rsid w:val="00AF122D"/>
    <w:rsid w:val="00AF1604"/>
    <w:rsid w:val="00AF5445"/>
    <w:rsid w:val="00AF5C2A"/>
    <w:rsid w:val="00B04F11"/>
    <w:rsid w:val="00B10A82"/>
    <w:rsid w:val="00B245A0"/>
    <w:rsid w:val="00B258BB"/>
    <w:rsid w:val="00B2773E"/>
    <w:rsid w:val="00B34C60"/>
    <w:rsid w:val="00B40193"/>
    <w:rsid w:val="00B4389B"/>
    <w:rsid w:val="00B44E93"/>
    <w:rsid w:val="00B47EB0"/>
    <w:rsid w:val="00B50E3D"/>
    <w:rsid w:val="00B50F02"/>
    <w:rsid w:val="00B526EF"/>
    <w:rsid w:val="00B528AC"/>
    <w:rsid w:val="00B54F35"/>
    <w:rsid w:val="00B633B4"/>
    <w:rsid w:val="00B63D84"/>
    <w:rsid w:val="00B67B97"/>
    <w:rsid w:val="00B67BF4"/>
    <w:rsid w:val="00B724A4"/>
    <w:rsid w:val="00B74749"/>
    <w:rsid w:val="00B81DCC"/>
    <w:rsid w:val="00B82AA9"/>
    <w:rsid w:val="00B848B1"/>
    <w:rsid w:val="00B87510"/>
    <w:rsid w:val="00B9242B"/>
    <w:rsid w:val="00B93093"/>
    <w:rsid w:val="00B95B72"/>
    <w:rsid w:val="00B968C8"/>
    <w:rsid w:val="00BA11EA"/>
    <w:rsid w:val="00BA3EC5"/>
    <w:rsid w:val="00BA4A5A"/>
    <w:rsid w:val="00BA51D9"/>
    <w:rsid w:val="00BA6963"/>
    <w:rsid w:val="00BB4F4C"/>
    <w:rsid w:val="00BB5DFC"/>
    <w:rsid w:val="00BC14F1"/>
    <w:rsid w:val="00BC4261"/>
    <w:rsid w:val="00BC577D"/>
    <w:rsid w:val="00BC57D3"/>
    <w:rsid w:val="00BD059C"/>
    <w:rsid w:val="00BD0B38"/>
    <w:rsid w:val="00BD279D"/>
    <w:rsid w:val="00BD3573"/>
    <w:rsid w:val="00BD6BB8"/>
    <w:rsid w:val="00BD7F8F"/>
    <w:rsid w:val="00BE053D"/>
    <w:rsid w:val="00BF1919"/>
    <w:rsid w:val="00BF3423"/>
    <w:rsid w:val="00C01B4B"/>
    <w:rsid w:val="00C021FF"/>
    <w:rsid w:val="00C053B8"/>
    <w:rsid w:val="00C055A2"/>
    <w:rsid w:val="00C11309"/>
    <w:rsid w:val="00C13189"/>
    <w:rsid w:val="00C13D40"/>
    <w:rsid w:val="00C14971"/>
    <w:rsid w:val="00C22CE8"/>
    <w:rsid w:val="00C2404E"/>
    <w:rsid w:val="00C37826"/>
    <w:rsid w:val="00C37889"/>
    <w:rsid w:val="00C41DE2"/>
    <w:rsid w:val="00C438C8"/>
    <w:rsid w:val="00C46BB9"/>
    <w:rsid w:val="00C51E6C"/>
    <w:rsid w:val="00C53027"/>
    <w:rsid w:val="00C55378"/>
    <w:rsid w:val="00C555D2"/>
    <w:rsid w:val="00C570F4"/>
    <w:rsid w:val="00C60C78"/>
    <w:rsid w:val="00C614D3"/>
    <w:rsid w:val="00C651CC"/>
    <w:rsid w:val="00C66BA2"/>
    <w:rsid w:val="00C670E3"/>
    <w:rsid w:val="00C75AA5"/>
    <w:rsid w:val="00C81EB8"/>
    <w:rsid w:val="00C844EE"/>
    <w:rsid w:val="00C84C94"/>
    <w:rsid w:val="00C86688"/>
    <w:rsid w:val="00C8680A"/>
    <w:rsid w:val="00C870F6"/>
    <w:rsid w:val="00C948A6"/>
    <w:rsid w:val="00C95985"/>
    <w:rsid w:val="00C96CFC"/>
    <w:rsid w:val="00CA001E"/>
    <w:rsid w:val="00CA0550"/>
    <w:rsid w:val="00CB2CF3"/>
    <w:rsid w:val="00CB5EF9"/>
    <w:rsid w:val="00CB7276"/>
    <w:rsid w:val="00CC27A9"/>
    <w:rsid w:val="00CC5026"/>
    <w:rsid w:val="00CC68D0"/>
    <w:rsid w:val="00CD29BC"/>
    <w:rsid w:val="00CE0B15"/>
    <w:rsid w:val="00CE7959"/>
    <w:rsid w:val="00CF2464"/>
    <w:rsid w:val="00CF3172"/>
    <w:rsid w:val="00CF3E32"/>
    <w:rsid w:val="00CF419B"/>
    <w:rsid w:val="00CF4A21"/>
    <w:rsid w:val="00CF7CCC"/>
    <w:rsid w:val="00D03F9A"/>
    <w:rsid w:val="00D059F5"/>
    <w:rsid w:val="00D06D51"/>
    <w:rsid w:val="00D06F9A"/>
    <w:rsid w:val="00D11588"/>
    <w:rsid w:val="00D16E25"/>
    <w:rsid w:val="00D1780A"/>
    <w:rsid w:val="00D20BFF"/>
    <w:rsid w:val="00D223A2"/>
    <w:rsid w:val="00D2459C"/>
    <w:rsid w:val="00D24991"/>
    <w:rsid w:val="00D24ACF"/>
    <w:rsid w:val="00D25590"/>
    <w:rsid w:val="00D3308C"/>
    <w:rsid w:val="00D407FD"/>
    <w:rsid w:val="00D41466"/>
    <w:rsid w:val="00D444CC"/>
    <w:rsid w:val="00D50255"/>
    <w:rsid w:val="00D5157F"/>
    <w:rsid w:val="00D51BBE"/>
    <w:rsid w:val="00D63162"/>
    <w:rsid w:val="00D65162"/>
    <w:rsid w:val="00D66520"/>
    <w:rsid w:val="00D81D0A"/>
    <w:rsid w:val="00D82A50"/>
    <w:rsid w:val="00D84546"/>
    <w:rsid w:val="00D84AE9"/>
    <w:rsid w:val="00D852FF"/>
    <w:rsid w:val="00D85AA8"/>
    <w:rsid w:val="00D908AB"/>
    <w:rsid w:val="00DA7264"/>
    <w:rsid w:val="00DA7F3F"/>
    <w:rsid w:val="00DB11D3"/>
    <w:rsid w:val="00DB381A"/>
    <w:rsid w:val="00DB3DC5"/>
    <w:rsid w:val="00DC3D6D"/>
    <w:rsid w:val="00DD1AAA"/>
    <w:rsid w:val="00DD7AF0"/>
    <w:rsid w:val="00DE34CF"/>
    <w:rsid w:val="00DE3839"/>
    <w:rsid w:val="00DE6C93"/>
    <w:rsid w:val="00DF1EC7"/>
    <w:rsid w:val="00DF235F"/>
    <w:rsid w:val="00DF45A7"/>
    <w:rsid w:val="00DF58DB"/>
    <w:rsid w:val="00DF5F5F"/>
    <w:rsid w:val="00E00B08"/>
    <w:rsid w:val="00E0334A"/>
    <w:rsid w:val="00E077A6"/>
    <w:rsid w:val="00E12B13"/>
    <w:rsid w:val="00E13F3D"/>
    <w:rsid w:val="00E15AE8"/>
    <w:rsid w:val="00E20DC6"/>
    <w:rsid w:val="00E239DE"/>
    <w:rsid w:val="00E2741A"/>
    <w:rsid w:val="00E34898"/>
    <w:rsid w:val="00E41E61"/>
    <w:rsid w:val="00E44665"/>
    <w:rsid w:val="00E50B34"/>
    <w:rsid w:val="00E51225"/>
    <w:rsid w:val="00E56A13"/>
    <w:rsid w:val="00E63FED"/>
    <w:rsid w:val="00E65560"/>
    <w:rsid w:val="00E66B93"/>
    <w:rsid w:val="00E7127A"/>
    <w:rsid w:val="00E7229A"/>
    <w:rsid w:val="00E759BE"/>
    <w:rsid w:val="00E81043"/>
    <w:rsid w:val="00E823DC"/>
    <w:rsid w:val="00E83BBF"/>
    <w:rsid w:val="00E85DD1"/>
    <w:rsid w:val="00E8615C"/>
    <w:rsid w:val="00E8626E"/>
    <w:rsid w:val="00EB09B7"/>
    <w:rsid w:val="00EC09DC"/>
    <w:rsid w:val="00EC71FE"/>
    <w:rsid w:val="00ED2575"/>
    <w:rsid w:val="00ED4BA8"/>
    <w:rsid w:val="00ED6005"/>
    <w:rsid w:val="00EE7D7C"/>
    <w:rsid w:val="00F00728"/>
    <w:rsid w:val="00F02D99"/>
    <w:rsid w:val="00F0368C"/>
    <w:rsid w:val="00F132C1"/>
    <w:rsid w:val="00F13CD5"/>
    <w:rsid w:val="00F15928"/>
    <w:rsid w:val="00F16FDF"/>
    <w:rsid w:val="00F204FA"/>
    <w:rsid w:val="00F2493D"/>
    <w:rsid w:val="00F25D98"/>
    <w:rsid w:val="00F27599"/>
    <w:rsid w:val="00F300FB"/>
    <w:rsid w:val="00F30761"/>
    <w:rsid w:val="00F36B7A"/>
    <w:rsid w:val="00F44590"/>
    <w:rsid w:val="00F47E01"/>
    <w:rsid w:val="00F52DEC"/>
    <w:rsid w:val="00F57DDB"/>
    <w:rsid w:val="00F61B68"/>
    <w:rsid w:val="00F63368"/>
    <w:rsid w:val="00F7049C"/>
    <w:rsid w:val="00F74491"/>
    <w:rsid w:val="00F76285"/>
    <w:rsid w:val="00F76B79"/>
    <w:rsid w:val="00F8637F"/>
    <w:rsid w:val="00F91EE1"/>
    <w:rsid w:val="00F9679D"/>
    <w:rsid w:val="00F96B08"/>
    <w:rsid w:val="00F96B60"/>
    <w:rsid w:val="00FA3C27"/>
    <w:rsid w:val="00FB11F5"/>
    <w:rsid w:val="00FB6386"/>
    <w:rsid w:val="00FC34A6"/>
    <w:rsid w:val="00FD2369"/>
    <w:rsid w:val="00FD2828"/>
    <w:rsid w:val="00FE4ED4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314B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63F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3F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63F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63FED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E63FE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3F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3FE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E63FED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63F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3FE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3FE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63F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63F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63F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63FE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E63FED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E63FED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63FED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63FE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E63F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63FE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63FED"/>
    <w:rPr>
      <w:rFonts w:ascii="Arial" w:eastAsia="Times New Roman" w:hAnsi="Arial"/>
      <w:b/>
      <w:lang w:val="en-GB" w:eastAsia="ko-KR"/>
    </w:rPr>
  </w:style>
  <w:style w:type="character" w:customStyle="1" w:styleId="FootnoteTextChar">
    <w:name w:val="Footnote Text Char"/>
    <w:link w:val="FootnoteText"/>
    <w:rsid w:val="00E63FE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63F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D7B2B-5594-43EF-9D18-31AA92B8A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15</Pages>
  <Words>3315</Words>
  <Characters>18897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317</cp:revision>
  <cp:lastPrinted>1899-12-31T23:00:00Z</cp:lastPrinted>
  <dcterms:created xsi:type="dcterms:W3CDTF">2022-09-23T01:50:00Z</dcterms:created>
  <dcterms:modified xsi:type="dcterms:W3CDTF">2022-09-28T03:40:00Z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(3)M6QK/NnX1FM7m+Bg/eBpz7ZpoQ+WoFNYoBn/CUV/tlQHYVnglSLz8CDhqrpq+z4zmrwyO4t7
7GSVREhbfFIvHkcCXzTS26u6i9037nL9XdyuQcmIiXKEzcabCZpA0nur1+6y1VGpbOHLxlnM
et+nMODjwabbrIckA7Yu7Tl7QWqdPqb4FgLElk22iRSsHpZiVn2EUxIEwDB7CnF8ZPtd9SAx
/LWdxokKKl9wJ5GmYs</vt:lpwstr>
  </property>
  <property fmtid="{D5CDD505-2E9C-101B-9397-08002B2CF9AE}" pid="22" name="_2015_ms_pID_7253431">
    <vt:lpwstr>RIXyERuQ8exXQle//rs4F/zA9ci5e9PJa1TkEZMYVFyB5xyqVjmxkw
0OS+EIEx8MMCb8veAM7GFuC8JKXH99uLG4vTuCfUR3EB1p3IE5oI/bfx8t2JpEyZucukkG1M
HE7kC6PtqKnqG0T9BM8F5Xt4Tqtw83lN/XQ6CiiT4axgZsuJMZaEZErjUWfjWgw4NvMs8G1Q
qxNBuGFuPd8dUYxscboPuo35BFIIRlqUT/BU</vt:lpwstr>
  </property>
  <property fmtid="{D5CDD505-2E9C-101B-9397-08002B2CF9AE}" pid="23" name="_2015_ms_pID_7253432">
    <vt:lpwstr>mVzUKf1UmmtcdRcINX8VSwI=</vt:lpwstr>
  </property>
</Properties>
</file>