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C8BA4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3C63A9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781FC4" w:rsidRPr="00781FC4">
        <w:rPr>
          <w:rFonts w:cs="Arial"/>
          <w:b/>
          <w:bCs/>
          <w:sz w:val="24"/>
          <w:szCs w:val="24"/>
        </w:rPr>
        <w:t>R3-225738</w:t>
      </w:r>
    </w:p>
    <w:p w14:paraId="7CB45193" w14:textId="0C3039CD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</w:t>
      </w:r>
      <w:r w:rsidR="003C63A9">
        <w:rPr>
          <w:rFonts w:cs="Arial"/>
          <w:b/>
          <w:bCs/>
          <w:sz w:val="24"/>
          <w:szCs w:val="24"/>
        </w:rPr>
        <w:t>0</w:t>
      </w:r>
      <w:r w:rsidRPr="009055C0">
        <w:rPr>
          <w:rFonts w:cs="Arial"/>
          <w:b/>
          <w:bCs/>
          <w:sz w:val="24"/>
          <w:szCs w:val="24"/>
        </w:rPr>
        <w:t xml:space="preserve"> – </w:t>
      </w:r>
      <w:r w:rsidR="003C63A9">
        <w:rPr>
          <w:rFonts w:cs="Arial"/>
          <w:b/>
          <w:bCs/>
          <w:sz w:val="24"/>
          <w:szCs w:val="24"/>
        </w:rPr>
        <w:t>18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 w:rsidR="003C63A9">
        <w:rPr>
          <w:rFonts w:cs="Arial"/>
          <w:b/>
          <w:bCs/>
          <w:sz w:val="24"/>
          <w:szCs w:val="24"/>
        </w:rPr>
        <w:t>October</w:t>
      </w:r>
      <w:r w:rsidRPr="009055C0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F0F830" w:rsidR="001E41F3" w:rsidRPr="00410371" w:rsidRDefault="008C7AB9" w:rsidP="006F1BBE">
            <w:pPr>
              <w:pStyle w:val="CRCoverPage"/>
              <w:spacing w:after="0"/>
              <w:jc w:val="center"/>
              <w:rPr>
                <w:noProof/>
              </w:rPr>
            </w:pPr>
            <w:r w:rsidRPr="008C7AB9">
              <w:rPr>
                <w:b/>
                <w:noProof/>
                <w:sz w:val="28"/>
              </w:rPr>
              <w:t>1065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3C9ED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7384F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DF3E04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700DA1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5C0E5" w:rsidR="001E41F3" w:rsidRDefault="00D42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A6A6E" w:rsidRPr="00FA1FEF">
              <w:rPr>
                <w:noProof/>
              </w:rPr>
              <w:t>onfig</w:t>
            </w:r>
            <w:r w:rsidR="00CA6A6E">
              <w:rPr>
                <w:noProof/>
              </w:rPr>
              <w:t xml:space="preserve">uration </w:t>
            </w:r>
            <w:r w:rsidR="00CA6A6E" w:rsidRPr="00FA1FEF">
              <w:rPr>
                <w:noProof/>
              </w:rPr>
              <w:t>Restrict</w:t>
            </w:r>
            <w:r w:rsidR="00CA6A6E">
              <w:rPr>
                <w:noProof/>
              </w:rPr>
              <w:t xml:space="preserve">ion </w:t>
            </w:r>
            <w:r w:rsidR="00CA6A6E" w:rsidRPr="00FA1FEF">
              <w:rPr>
                <w:noProof/>
              </w:rPr>
              <w:t>Info</w:t>
            </w:r>
            <w:r w:rsidR="005478B0">
              <w:t xml:space="preserve"> for DAPS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40C69" w:rsidR="001E41F3" w:rsidRDefault="00370D69">
            <w:pPr>
              <w:pStyle w:val="CRCoverPage"/>
              <w:spacing w:after="0"/>
              <w:ind w:left="100"/>
              <w:rPr>
                <w:noProof/>
              </w:rPr>
            </w:pPr>
            <w:r w:rsidRPr="00370D69">
              <w:t>Huawei, Qualcomm Incorporate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AD7E0" w:rsidR="001E41F3" w:rsidRDefault="001C7427">
            <w:pPr>
              <w:pStyle w:val="CRCoverPage"/>
              <w:spacing w:after="0"/>
              <w:ind w:left="100"/>
              <w:rPr>
                <w:noProof/>
              </w:rPr>
            </w:pPr>
            <w:r w:rsidRPr="001C7427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B544D6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CF7CCC">
              <w:t>1</w:t>
            </w:r>
            <w:r>
              <w:t>0-</w:t>
            </w:r>
            <w:r w:rsidR="00CF7CC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E11AF" w:rsidR="001E41F3" w:rsidRDefault="006561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655FB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2F1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5C1D1D94" w14:textId="5E35FCDA" w:rsidR="009A764B" w:rsidRDefault="00FD2828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Previous RAN3#117 meeting discussed how to support the </w:t>
            </w:r>
            <w:r w:rsidR="00FA1FEF" w:rsidRPr="00FA1FEF">
              <w:rPr>
                <w:noProof/>
              </w:rPr>
              <w:t>config</w:t>
            </w:r>
            <w:r w:rsidR="00FA1FEF">
              <w:rPr>
                <w:noProof/>
              </w:rPr>
              <w:t xml:space="preserve">uration </w:t>
            </w:r>
            <w:r w:rsidR="00B1430E">
              <w:rPr>
                <w:noProof/>
              </w:rPr>
              <w:t>r</w:t>
            </w:r>
            <w:r w:rsidR="00FA1FEF" w:rsidRPr="00FA1FEF">
              <w:rPr>
                <w:noProof/>
              </w:rPr>
              <w:t>estrict</w:t>
            </w:r>
            <w:r w:rsidR="00FA1FEF">
              <w:rPr>
                <w:noProof/>
              </w:rPr>
              <w:t xml:space="preserve">ion </w:t>
            </w:r>
            <w:r w:rsidR="00B1430E">
              <w:rPr>
                <w:noProof/>
              </w:rPr>
              <w:t>i</w:t>
            </w:r>
            <w:r w:rsidR="00FA1FEF" w:rsidRPr="00FA1FEF">
              <w:rPr>
                <w:noProof/>
              </w:rPr>
              <w:t>nfo</w:t>
            </w:r>
            <w:r w:rsidR="00B1430E">
              <w:rPr>
                <w:noProof/>
              </w:rPr>
              <w:t>rmation</w:t>
            </w:r>
            <w:r>
              <w:rPr>
                <w:noProof/>
              </w:rPr>
              <w:t xml:space="preserve"> </w:t>
            </w:r>
            <w:r w:rsidR="00020579">
              <w:rPr>
                <w:noProof/>
              </w:rPr>
              <w:t xml:space="preserve">for DAPS handover </w:t>
            </w:r>
            <w:r w:rsidR="007B1E90">
              <w:rPr>
                <w:noProof/>
              </w:rPr>
              <w:t>in case of</w:t>
            </w:r>
            <w:r w:rsidR="006A6000">
              <w:rPr>
                <w:noProof/>
              </w:rPr>
              <w:t xml:space="preserve"> CU/DU split case (see</w:t>
            </w:r>
            <w:r w:rsidR="00020579">
              <w:rPr>
                <w:noProof/>
              </w:rPr>
              <w:t xml:space="preserve"> </w:t>
            </w:r>
            <w:r w:rsidR="006A6000">
              <w:rPr>
                <w:noProof/>
              </w:rPr>
              <w:t xml:space="preserve">the </w:t>
            </w:r>
            <w:r w:rsidR="00020579">
              <w:rPr>
                <w:noProof/>
              </w:rPr>
              <w:t xml:space="preserve">SoD </w:t>
            </w:r>
            <w:r w:rsidR="006A6000">
              <w:rPr>
                <w:noProof/>
              </w:rPr>
              <w:t xml:space="preserve">in </w:t>
            </w:r>
            <w:r w:rsidR="00020579" w:rsidRPr="00020579">
              <w:rPr>
                <w:noProof/>
              </w:rPr>
              <w:t>R3-225193</w:t>
            </w:r>
            <w:r w:rsidR="006A6000">
              <w:rPr>
                <w:noProof/>
              </w:rPr>
              <w:t>)</w:t>
            </w:r>
            <w:r w:rsidR="00020579">
              <w:rPr>
                <w:noProof/>
              </w:rPr>
              <w:t xml:space="preserve">. </w:t>
            </w:r>
            <w:r w:rsidR="005A7B0E">
              <w:rPr>
                <w:noProof/>
              </w:rPr>
              <w:t>The key question is whether the source CU or the source DU can decide</w:t>
            </w:r>
            <w:r w:rsidR="00A8218B">
              <w:rPr>
                <w:noProof/>
              </w:rPr>
              <w:t xml:space="preserve"> it</w:t>
            </w:r>
            <w:r w:rsidR="005A7B0E">
              <w:rPr>
                <w:noProof/>
              </w:rPr>
              <w:t xml:space="preserve">, then the </w:t>
            </w:r>
            <w:r w:rsidR="00BA5764" w:rsidRPr="00BA5764">
              <w:rPr>
                <w:i/>
                <w:noProof/>
              </w:rPr>
              <w:t xml:space="preserve">configRestrictInfoDAPS </w:t>
            </w:r>
            <w:r w:rsidR="005A7B0E">
              <w:rPr>
                <w:noProof/>
              </w:rPr>
              <w:t xml:space="preserve">IE can be included in the Handover Preparation Information message. </w:t>
            </w:r>
          </w:p>
          <w:p w14:paraId="4EBD42F6" w14:textId="6F74DC16" w:rsidR="003F4DF8" w:rsidRDefault="003F4DF8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Below </w:t>
            </w:r>
            <w:r w:rsidR="00303BEF" w:rsidRPr="00AD6A24">
              <w:t xml:space="preserve">provide </w:t>
            </w:r>
            <w:r w:rsidR="003B25DF">
              <w:rPr>
                <w:noProof/>
              </w:rPr>
              <w:t xml:space="preserve">details in </w:t>
            </w:r>
            <w:r>
              <w:rPr>
                <w:noProof/>
              </w:rPr>
              <w:t xml:space="preserve">the TS 38.331. </w:t>
            </w:r>
          </w:p>
          <w:p w14:paraId="6523A1E3" w14:textId="13C64B3E" w:rsidR="005A7B0E" w:rsidRDefault="005A7B0E" w:rsidP="009A764B">
            <w:pPr>
              <w:pStyle w:val="CRCoverPage"/>
              <w:spacing w:after="0"/>
              <w:rPr>
                <w:noProof/>
              </w:rPr>
            </w:pPr>
          </w:p>
          <w:p w14:paraId="77172E34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highlight w:val="yellow"/>
                <w:lang w:eastAsia="en-GB"/>
              </w:rPr>
              <w:t xml:space="preserve">ConfigRestrictInfoDAPS-r16 ::=          </w:t>
            </w:r>
            <w:r w:rsidRPr="003B030C">
              <w:rPr>
                <w:rFonts w:ascii="Courier New" w:eastAsia="Times New Roman" w:hAnsi="Courier New"/>
                <w:noProof/>
                <w:color w:val="993366"/>
                <w:sz w:val="12"/>
                <w:highlight w:val="yellow"/>
                <w:lang w:eastAsia="en-GB"/>
              </w:rPr>
              <w:t>SEQUENCE</w:t>
            </w:r>
            <w:r w:rsidRPr="003B030C">
              <w:rPr>
                <w:rFonts w:ascii="Courier New" w:eastAsia="Times New Roman" w:hAnsi="Courier New"/>
                <w:noProof/>
                <w:sz w:val="12"/>
                <w:highlight w:val="yellow"/>
                <w:lang w:eastAsia="en-GB"/>
              </w:rPr>
              <w:t xml:space="preserve"> {</w:t>
            </w:r>
          </w:p>
          <w:p w14:paraId="4F546E06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powerCoordination-r16                   </w:t>
            </w:r>
            <w:r w:rsidRPr="003B030C">
              <w:rPr>
                <w:rFonts w:ascii="Courier New" w:eastAsia="Times New Roman" w:hAnsi="Courier New"/>
                <w:noProof/>
                <w:color w:val="993366"/>
                <w:sz w:val="12"/>
                <w:lang w:eastAsia="en-GB"/>
              </w:rPr>
              <w:t>SEQUENCE</w:t>
            </w: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{</w:t>
            </w:r>
          </w:p>
          <w:p w14:paraId="750DB86A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    p-DAPS-Source-r16                       P-Max,</w:t>
            </w:r>
          </w:p>
          <w:p w14:paraId="2A68AB5A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    p-DAPS-Target-r16                       P-Max,</w:t>
            </w:r>
          </w:p>
          <w:p w14:paraId="0C826474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    uplinkPowerSharingDAPS-Mode-r16          </w:t>
            </w:r>
            <w:r w:rsidRPr="003B030C">
              <w:rPr>
                <w:rFonts w:ascii="Courier New" w:eastAsia="Times New Roman" w:hAnsi="Courier New"/>
                <w:noProof/>
                <w:color w:val="993366"/>
                <w:sz w:val="12"/>
                <w:lang w:eastAsia="en-GB"/>
              </w:rPr>
              <w:t>ENUMERATED</w:t>
            </w: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{semi-static-mode1, semi-static-mode2, dynamic }</w:t>
            </w:r>
          </w:p>
          <w:p w14:paraId="015477EF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}                                                                                                       </w:t>
            </w:r>
            <w:r w:rsidRPr="003B030C">
              <w:rPr>
                <w:rFonts w:ascii="Courier New" w:eastAsia="Times New Roman" w:hAnsi="Courier New"/>
                <w:noProof/>
                <w:color w:val="993366"/>
                <w:sz w:val="12"/>
                <w:lang w:eastAsia="en-GB"/>
              </w:rPr>
              <w:t>OPTIONAL</w:t>
            </w:r>
          </w:p>
          <w:p w14:paraId="2089AB5F" w14:textId="5C80210C" w:rsid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>}</w:t>
            </w:r>
          </w:p>
          <w:p w14:paraId="3A809DEB" w14:textId="7337065A" w:rsid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</w:p>
          <w:p w14:paraId="3B394764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>ConfigRestrictInfoDAPS-v1640 ::=    SEQUENCE {</w:t>
            </w:r>
          </w:p>
          <w:p w14:paraId="1F74A4BB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sourceFeatureSetPerDownlinkCC-r16   FeatureSetDownlinkPerCC-Id,</w:t>
            </w:r>
          </w:p>
          <w:p w14:paraId="58E04A30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 xml:space="preserve">    sourceFeatureSetPerUplinkCC-r16     FeatureSetUplinkPerCC-Id</w:t>
            </w:r>
          </w:p>
          <w:p w14:paraId="2F8AEC61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  <w:r w:rsidRPr="003B030C">
              <w:rPr>
                <w:rFonts w:ascii="Courier New" w:eastAsia="Times New Roman" w:hAnsi="Courier New"/>
                <w:noProof/>
                <w:sz w:val="12"/>
                <w:lang w:eastAsia="en-GB"/>
              </w:rPr>
              <w:t>}</w:t>
            </w:r>
          </w:p>
          <w:p w14:paraId="20FB9D90" w14:textId="77777777" w:rsidR="003B030C" w:rsidRPr="003B030C" w:rsidRDefault="003B030C" w:rsidP="003B03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lang w:eastAsia="en-GB"/>
              </w:rPr>
            </w:pPr>
          </w:p>
          <w:p w14:paraId="39413AC1" w14:textId="1677BE8E" w:rsidR="003B030C" w:rsidRDefault="003B030C" w:rsidP="009A764B">
            <w:pPr>
              <w:pStyle w:val="CRCoverPage"/>
              <w:spacing w:after="0"/>
              <w:rPr>
                <w:noProof/>
              </w:rPr>
            </w:pPr>
          </w:p>
          <w:p w14:paraId="7E8F088D" w14:textId="20E24C59" w:rsidR="00CC27A9" w:rsidRDefault="00CB0A1A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reasonable</w:t>
            </w:r>
            <w:r w:rsidR="000F6AED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="004C2830">
              <w:rPr>
                <w:noProof/>
              </w:rPr>
              <w:t xml:space="preserve">the </w:t>
            </w:r>
            <w:r w:rsidR="001849CA" w:rsidRPr="00957C8D">
              <w:rPr>
                <w:b/>
                <w:noProof/>
              </w:rPr>
              <w:t>source</w:t>
            </w:r>
            <w:r w:rsidR="001849CA">
              <w:rPr>
                <w:noProof/>
              </w:rPr>
              <w:t xml:space="preserve"> </w:t>
            </w:r>
            <w:r w:rsidR="001849CA" w:rsidRPr="003C765F">
              <w:rPr>
                <w:b/>
                <w:noProof/>
              </w:rPr>
              <w:t>D</w:t>
            </w:r>
            <w:r w:rsidR="004C2830" w:rsidRPr="003C765F">
              <w:rPr>
                <w:b/>
                <w:noProof/>
              </w:rPr>
              <w:t>U</w:t>
            </w:r>
            <w:r w:rsidR="004C2830">
              <w:rPr>
                <w:noProof/>
              </w:rPr>
              <w:t xml:space="preserve"> can decide </w:t>
            </w:r>
            <w:r w:rsidR="001A6AF4">
              <w:rPr>
                <w:noProof/>
              </w:rPr>
              <w:t>the</w:t>
            </w:r>
            <w:r w:rsidR="004C2830">
              <w:rPr>
                <w:noProof/>
              </w:rPr>
              <w:t xml:space="preserve"> </w:t>
            </w:r>
            <w:r w:rsidR="00B812C3">
              <w:rPr>
                <w:noProof/>
              </w:rPr>
              <w:t xml:space="preserve">restriction </w:t>
            </w:r>
            <w:r w:rsidR="00B74337">
              <w:rPr>
                <w:noProof/>
              </w:rPr>
              <w:t>information including the power coordination</w:t>
            </w:r>
            <w:r w:rsidR="00243CB1">
              <w:rPr>
                <w:noProof/>
              </w:rPr>
              <w:t xml:space="preserve"> and the </w:t>
            </w:r>
            <w:r w:rsidR="00243CB1">
              <w:rPr>
                <w:rFonts w:hint="eastAsia"/>
                <w:noProof/>
                <w:lang w:eastAsia="zh-CN"/>
              </w:rPr>
              <w:t>fea</w:t>
            </w:r>
            <w:r w:rsidR="00243CB1">
              <w:rPr>
                <w:noProof/>
              </w:rPr>
              <w:t>ture set</w:t>
            </w:r>
            <w:r w:rsidR="005407A3">
              <w:rPr>
                <w:noProof/>
              </w:rPr>
              <w:t xml:space="preserve">. Compared with the option that the </w:t>
            </w:r>
            <w:r w:rsidR="002D7755">
              <w:rPr>
                <w:noProof/>
              </w:rPr>
              <w:t>source</w:t>
            </w:r>
            <w:r w:rsidR="005407A3">
              <w:rPr>
                <w:noProof/>
              </w:rPr>
              <w:t xml:space="preserve"> </w:t>
            </w:r>
            <w:r w:rsidR="002D7755">
              <w:rPr>
                <w:noProof/>
              </w:rPr>
              <w:t>C</w:t>
            </w:r>
            <w:r w:rsidR="005407A3">
              <w:rPr>
                <w:noProof/>
              </w:rPr>
              <w:t>U decides</w:t>
            </w:r>
            <w:r w:rsidR="00916CA5">
              <w:rPr>
                <w:noProof/>
              </w:rPr>
              <w:t xml:space="preserve"> it</w:t>
            </w:r>
            <w:r w:rsidR="005407A3">
              <w:rPr>
                <w:noProof/>
              </w:rPr>
              <w:t xml:space="preserve">, this option has the following </w:t>
            </w:r>
            <w:r w:rsidR="009D0911" w:rsidRPr="00AD6A24">
              <w:t>characterises</w:t>
            </w:r>
            <w:r w:rsidR="005407A3">
              <w:rPr>
                <w:noProof/>
              </w:rPr>
              <w:t xml:space="preserve">. </w:t>
            </w:r>
          </w:p>
          <w:p w14:paraId="25F5CDD0" w14:textId="75EB325C" w:rsidR="00C542E3" w:rsidRDefault="003B030C" w:rsidP="00F934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power coordination </w:t>
            </w:r>
            <w:r w:rsidR="00B44B18">
              <w:rPr>
                <w:noProof/>
              </w:rPr>
              <w:t xml:space="preserve">defines the maximum total transmit power to be used by the UE in the source and target, which </w:t>
            </w:r>
            <w:r>
              <w:rPr>
                <w:noProof/>
              </w:rPr>
              <w:t xml:space="preserve">is much related to the </w:t>
            </w:r>
            <w:r w:rsidR="00C81843" w:rsidRPr="00AD6A24">
              <w:t>physical</w:t>
            </w:r>
            <w:r w:rsidR="00C81843">
              <w:rPr>
                <w:noProof/>
              </w:rPr>
              <w:t xml:space="preserve"> </w:t>
            </w:r>
            <w:r w:rsidR="00AF7038">
              <w:rPr>
                <w:noProof/>
              </w:rPr>
              <w:t>/L1</w:t>
            </w:r>
            <w:r w:rsidR="00930C0C">
              <w:rPr>
                <w:noProof/>
              </w:rPr>
              <w:t xml:space="preserve"> </w:t>
            </w:r>
            <w:r w:rsidR="00217784" w:rsidRPr="00AD6A24">
              <w:t>parameters</w:t>
            </w:r>
            <w:r>
              <w:rPr>
                <w:noProof/>
              </w:rPr>
              <w:t>. Hence</w:t>
            </w:r>
            <w:r w:rsidR="00930C0C">
              <w:rPr>
                <w:noProof/>
              </w:rPr>
              <w:t xml:space="preserve"> </w:t>
            </w:r>
            <w:r w:rsidR="00C542E3">
              <w:rPr>
                <w:noProof/>
              </w:rPr>
              <w:t xml:space="preserve">it </w:t>
            </w:r>
            <w:r w:rsidR="00EB25A4">
              <w:rPr>
                <w:noProof/>
              </w:rPr>
              <w:t xml:space="preserve">should be decided </w:t>
            </w:r>
            <w:r w:rsidR="001814D6">
              <w:rPr>
                <w:noProof/>
              </w:rPr>
              <w:t xml:space="preserve">for the MN </w:t>
            </w:r>
            <w:r w:rsidR="00AF7038">
              <w:rPr>
                <w:noProof/>
              </w:rPr>
              <w:t>D</w:t>
            </w:r>
            <w:r w:rsidR="001814D6">
              <w:rPr>
                <w:noProof/>
              </w:rPr>
              <w:t xml:space="preserve">U </w:t>
            </w:r>
            <w:r w:rsidR="0049586E" w:rsidRPr="0049586E">
              <w:rPr>
                <w:noProof/>
              </w:rPr>
              <w:t>discretion</w:t>
            </w:r>
            <w:r w:rsidR="001814D6">
              <w:rPr>
                <w:noProof/>
              </w:rPr>
              <w:t>.</w:t>
            </w:r>
            <w:r w:rsidR="004D5D22">
              <w:rPr>
                <w:noProof/>
              </w:rPr>
              <w:t xml:space="preserve"> </w:t>
            </w:r>
          </w:p>
          <w:p w14:paraId="55F41BAD" w14:textId="5E6CC7FC" w:rsidR="00C542E3" w:rsidRDefault="00C542E3" w:rsidP="00F934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feature set information indicates the index selected by the source for DL and UL, which includes a set of features that the UE supports on one band entry with detailed physical parameters.</w:t>
            </w:r>
            <w:r w:rsidR="007A6F9E">
              <w:rPr>
                <w:noProof/>
              </w:rPr>
              <w:t xml:space="preserve"> Hence it is up to the MN DU decision. </w:t>
            </w:r>
            <w:r>
              <w:rPr>
                <w:noProof/>
              </w:rPr>
              <w:t xml:space="preserve"> </w:t>
            </w:r>
          </w:p>
          <w:p w14:paraId="543D3688" w14:textId="69A35098" w:rsidR="00173C51" w:rsidRDefault="00513919" w:rsidP="00F934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 MR-DC case at the SN side, the</w:t>
            </w:r>
            <w:r w:rsidR="00454E93">
              <w:rPr>
                <w:noProof/>
              </w:rPr>
              <w:t xml:space="preserve"> SN-DU will provide the </w:t>
            </w:r>
            <w:r w:rsidR="00454E93" w:rsidRPr="00EA5FA7">
              <w:rPr>
                <w:lang w:eastAsia="zh-CN"/>
              </w:rPr>
              <w:t>Requested P-MaxFR1</w:t>
            </w:r>
            <w:r w:rsidR="00454E93">
              <w:rPr>
                <w:lang w:eastAsia="zh-CN"/>
              </w:rPr>
              <w:t>/</w:t>
            </w:r>
            <w:r w:rsidR="00454E93" w:rsidRPr="003068A2">
              <w:rPr>
                <w:lang w:eastAsia="zh-CN"/>
              </w:rPr>
              <w:t xml:space="preserve"> Requested P-MaxFR</w:t>
            </w:r>
            <w:r w:rsidR="00454E93">
              <w:rPr>
                <w:lang w:eastAsia="zh-CN"/>
              </w:rPr>
              <w:t>2</w:t>
            </w:r>
            <w:r w:rsidR="005E4C74">
              <w:rPr>
                <w:lang w:eastAsia="zh-CN"/>
              </w:rPr>
              <w:t>/</w:t>
            </w:r>
            <w:r w:rsidR="005E4C74" w:rsidRPr="00EA5FA7">
              <w:rPr>
                <w:lang w:eastAsia="zh-CN"/>
              </w:rPr>
              <w:t xml:space="preserve"> </w:t>
            </w:r>
            <w:proofErr w:type="spellStart"/>
            <w:r w:rsidR="005E4C74" w:rsidRPr="00EA5FA7">
              <w:rPr>
                <w:lang w:eastAsia="zh-CN"/>
              </w:rPr>
              <w:t>FeatureSetEntryIndex</w:t>
            </w:r>
            <w:proofErr w:type="spellEnd"/>
            <w:r w:rsidR="00E6334F">
              <w:rPr>
                <w:lang w:eastAsia="zh-CN"/>
              </w:rPr>
              <w:t xml:space="preserve"> </w:t>
            </w:r>
            <w:r w:rsidR="00E6334F">
              <w:rPr>
                <w:lang w:eastAsia="zh-CN"/>
              </w:rPr>
              <w:lastRenderedPageBreak/>
              <w:t>etc</w:t>
            </w:r>
            <w:r w:rsidR="00454E93">
              <w:rPr>
                <w:lang w:eastAsia="zh-CN"/>
              </w:rPr>
              <w:t xml:space="preserve"> to the SN CU</w:t>
            </w:r>
            <w:r w:rsidR="00FF260E">
              <w:rPr>
                <w:lang w:eastAsia="zh-CN"/>
              </w:rPr>
              <w:t xml:space="preserve">, </w:t>
            </w:r>
            <w:r w:rsidR="00E6334F">
              <w:rPr>
                <w:lang w:eastAsia="zh-CN"/>
              </w:rPr>
              <w:t xml:space="preserve">indicating </w:t>
            </w:r>
            <w:r w:rsidR="00FF260E">
              <w:rPr>
                <w:lang w:eastAsia="zh-CN"/>
              </w:rPr>
              <w:t>the maximum value for FR1/FR2</w:t>
            </w:r>
            <w:r w:rsidR="00014A3E">
              <w:rPr>
                <w:lang w:eastAsia="zh-CN"/>
              </w:rPr>
              <w:t xml:space="preserve"> and feature set entry index</w:t>
            </w:r>
            <w:r w:rsidR="00FF260E">
              <w:rPr>
                <w:lang w:eastAsia="zh-CN"/>
              </w:rPr>
              <w:t xml:space="preserve"> to be used at the SN side. This </w:t>
            </w:r>
            <w:r w:rsidR="00F75C8D">
              <w:rPr>
                <w:lang w:eastAsia="zh-CN"/>
              </w:rPr>
              <w:t xml:space="preserve">proves </w:t>
            </w:r>
            <w:r w:rsidR="00FF260E">
              <w:rPr>
                <w:lang w:eastAsia="zh-CN"/>
              </w:rPr>
              <w:t>that the DU decide the</w:t>
            </w:r>
            <w:r w:rsidR="003A46BB">
              <w:rPr>
                <w:lang w:eastAsia="zh-CN"/>
              </w:rPr>
              <w:t xml:space="preserve"> DAPS lower layer parameters</w:t>
            </w:r>
            <w:r w:rsidR="00196548">
              <w:rPr>
                <w:lang w:eastAsia="zh-CN"/>
              </w:rPr>
              <w:t xml:space="preserve">, for the DAPS handover. </w:t>
            </w:r>
            <w:r w:rsidR="00FF260E">
              <w:rPr>
                <w:lang w:eastAsia="zh-CN"/>
              </w:rPr>
              <w:t xml:space="preserve"> </w:t>
            </w:r>
            <w:r w:rsidR="00173C51">
              <w:rPr>
                <w:noProof/>
              </w:rPr>
              <w:t xml:space="preserve"> </w:t>
            </w:r>
          </w:p>
          <w:p w14:paraId="696D5981" w14:textId="77777777" w:rsidR="0099776F" w:rsidRDefault="0099776F" w:rsidP="009A764B">
            <w:pPr>
              <w:pStyle w:val="CRCoverPage"/>
              <w:spacing w:after="0"/>
              <w:rPr>
                <w:noProof/>
              </w:rPr>
            </w:pPr>
          </w:p>
          <w:p w14:paraId="5E57813D" w14:textId="611B017B" w:rsidR="00E47C10" w:rsidRDefault="00196548" w:rsidP="009A7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F377C5">
              <w:rPr>
                <w:noProof/>
              </w:rPr>
              <w:t xml:space="preserve">to align with the handlings for MR-DC, </w:t>
            </w:r>
            <w:r>
              <w:rPr>
                <w:noProof/>
              </w:rPr>
              <w:t>t</w:t>
            </w:r>
            <w:r w:rsidR="00B2773E">
              <w:rPr>
                <w:noProof/>
              </w:rPr>
              <w:t>his CR proposes</w:t>
            </w:r>
            <w:r>
              <w:rPr>
                <w:noProof/>
              </w:rPr>
              <w:t xml:space="preserve"> </w:t>
            </w:r>
            <w:r w:rsidR="005A4C9E">
              <w:rPr>
                <w:noProof/>
              </w:rPr>
              <w:t>that the source DU decide</w:t>
            </w:r>
            <w:r w:rsidR="00243CB1">
              <w:rPr>
                <w:noProof/>
              </w:rPr>
              <w:t>s</w:t>
            </w:r>
            <w:r w:rsidR="005A4C9E">
              <w:rPr>
                <w:noProof/>
              </w:rPr>
              <w:t xml:space="preserve"> the </w:t>
            </w:r>
            <w:r w:rsidR="00AC3FBE">
              <w:rPr>
                <w:noProof/>
              </w:rPr>
              <w:t>configuration restriction information</w:t>
            </w:r>
            <w:r w:rsidR="00EE5A2E">
              <w:rPr>
                <w:noProof/>
              </w:rPr>
              <w:t xml:space="preserve">, and signal to the CU. </w:t>
            </w:r>
            <w:r w:rsidR="00B2773E">
              <w:rPr>
                <w:noProof/>
              </w:rPr>
              <w:t xml:space="preserve"> </w:t>
            </w:r>
            <w:r w:rsidR="0099776F">
              <w:rPr>
                <w:noProof/>
              </w:rPr>
              <w:t xml:space="preserve">In order for the DU to provide the accurate information, the </w:t>
            </w:r>
            <w:r w:rsidR="0099776F" w:rsidRPr="00CC3057">
              <w:rPr>
                <w:b/>
                <w:noProof/>
              </w:rPr>
              <w:t>target cell ID related information</w:t>
            </w:r>
            <w:r w:rsidR="0099776F">
              <w:rPr>
                <w:noProof/>
              </w:rPr>
              <w:t xml:space="preserve"> is also provided to the source DU</w:t>
            </w:r>
            <w:r w:rsidR="004D547A">
              <w:rPr>
                <w:noProof/>
              </w:rPr>
              <w:t xml:space="preserve"> so that the source DU can select the more proper restriction information. </w:t>
            </w:r>
            <w:r w:rsidR="00E47C10">
              <w:rPr>
                <w:noProof/>
              </w:rPr>
              <w:t xml:space="preserve"> Note that this can be sent together with the </w:t>
            </w:r>
            <w:r w:rsidR="00E47C10" w:rsidRPr="0096650F">
              <w:rPr>
                <w:i/>
                <w:noProof/>
              </w:rPr>
              <w:t>GNB-DU Configuration Query</w:t>
            </w:r>
            <w:r w:rsidR="00E47C10" w:rsidRPr="00E47C10">
              <w:rPr>
                <w:noProof/>
              </w:rPr>
              <w:t xml:space="preserve"> IE</w:t>
            </w:r>
            <w:r w:rsidR="00E9497E">
              <w:rPr>
                <w:noProof/>
              </w:rPr>
              <w:t xml:space="preserve"> in the</w:t>
            </w:r>
            <w:r w:rsidR="00E9497E" w:rsidRPr="00E47C10">
              <w:rPr>
                <w:noProof/>
              </w:rPr>
              <w:t xml:space="preserve"> UE CONTEXT MODIFICATION REQUEST message</w:t>
            </w:r>
            <w:r w:rsidR="00E47C10">
              <w:rPr>
                <w:noProof/>
              </w:rPr>
              <w:t xml:space="preserve">, when the gNB-CU </w:t>
            </w:r>
            <w:r w:rsidR="009C5B21" w:rsidRPr="00AD6A24">
              <w:t xml:space="preserve">requests </w:t>
            </w:r>
            <w:r w:rsidR="00E47C10">
              <w:rPr>
                <w:noProof/>
              </w:rPr>
              <w:t>the latest lower layer information</w:t>
            </w:r>
            <w:r w:rsidR="00E9497E">
              <w:rPr>
                <w:noProof/>
              </w:rPr>
              <w:t xml:space="preserve"> before the handover</w:t>
            </w:r>
            <w:r w:rsidR="00E47C10">
              <w:rPr>
                <w:noProof/>
              </w:rPr>
              <w:t xml:space="preserve">. </w:t>
            </w:r>
          </w:p>
          <w:p w14:paraId="73E25F1D" w14:textId="77777777" w:rsidR="00B2773E" w:rsidRDefault="00B2773E" w:rsidP="009A764B">
            <w:pPr>
              <w:pStyle w:val="CRCoverPage"/>
              <w:spacing w:after="0"/>
              <w:rPr>
                <w:noProof/>
              </w:rPr>
            </w:pPr>
          </w:p>
          <w:p w14:paraId="708AA7DE" w14:textId="4AB9FC9E" w:rsidR="009A764B" w:rsidRDefault="009A764B" w:rsidP="004345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5F41F82D" w:rsidR="003352FA" w:rsidRDefault="003352FA" w:rsidP="00F9347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B7497F" w:rsidRPr="00B7497F">
              <w:rPr>
                <w:i/>
                <w:noProof/>
                <w:lang w:eastAsia="zh-CN"/>
              </w:rPr>
              <w:t>ConfigRestrictInfoDAPS1</w:t>
            </w:r>
            <w:r w:rsidR="00B7497F">
              <w:rPr>
                <w:i/>
                <w:noProof/>
                <w:lang w:eastAsia="zh-CN"/>
              </w:rPr>
              <w:t xml:space="preserve"> </w:t>
            </w:r>
            <w:r w:rsidR="00BA3536" w:rsidRPr="00BA3536">
              <w:rPr>
                <w:noProof/>
                <w:lang w:eastAsia="zh-CN"/>
              </w:rPr>
              <w:t>IE</w:t>
            </w:r>
            <w:r w:rsidR="00BA3536">
              <w:rPr>
                <w:noProof/>
                <w:lang w:eastAsia="zh-CN"/>
              </w:rPr>
              <w:t xml:space="preserve"> </w:t>
            </w:r>
            <w:r w:rsidR="00B7497F" w:rsidRPr="00B7497F">
              <w:rPr>
                <w:noProof/>
                <w:lang w:eastAsia="zh-CN"/>
              </w:rPr>
              <w:t xml:space="preserve">and </w:t>
            </w:r>
            <w:r w:rsidR="00B7497F" w:rsidRPr="00B7497F">
              <w:rPr>
                <w:i/>
                <w:noProof/>
                <w:lang w:eastAsia="zh-CN"/>
              </w:rPr>
              <w:t>ConfigRestrictInfoDAPS</w:t>
            </w:r>
            <w:r w:rsidR="00B7497F">
              <w:rPr>
                <w:i/>
                <w:noProof/>
                <w:lang w:eastAsia="zh-CN"/>
              </w:rPr>
              <w:t>2</w:t>
            </w:r>
            <w:r>
              <w:rPr>
                <w:i/>
                <w:noProof/>
                <w:lang w:eastAsia="zh-CN"/>
              </w:rPr>
              <w:t xml:space="preserve"> </w:t>
            </w:r>
            <w:r w:rsidR="00BA3536" w:rsidRPr="00BA3536">
              <w:rPr>
                <w:noProof/>
                <w:lang w:eastAsia="zh-CN"/>
              </w:rPr>
              <w:t xml:space="preserve">IE </w:t>
            </w:r>
            <w:r w:rsidRPr="000D1D2D">
              <w:rPr>
                <w:noProof/>
                <w:lang w:eastAsia="zh-CN"/>
              </w:rPr>
              <w:t xml:space="preserve">in the </w:t>
            </w:r>
            <w:r w:rsidR="007230BC">
              <w:rPr>
                <w:noProof/>
                <w:lang w:eastAsia="zh-CN"/>
              </w:rPr>
              <w:t>D</w:t>
            </w:r>
            <w:r w:rsidRPr="000D1D2D">
              <w:rPr>
                <w:noProof/>
                <w:lang w:eastAsia="zh-CN"/>
              </w:rPr>
              <w:t xml:space="preserve">U to </w:t>
            </w:r>
            <w:r w:rsidR="007230BC">
              <w:rPr>
                <w:noProof/>
                <w:lang w:eastAsia="zh-CN"/>
              </w:rPr>
              <w:t>C</w:t>
            </w:r>
            <w:r w:rsidRPr="000D1D2D">
              <w:rPr>
                <w:noProof/>
                <w:lang w:eastAsia="zh-CN"/>
              </w:rPr>
              <w:t>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00DACC4A" w14:textId="32ED488D" w:rsidR="00E47C10" w:rsidRPr="000D1D2D" w:rsidRDefault="00E47C10" w:rsidP="00F9347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0A3043">
              <w:rPr>
                <w:i/>
                <w:lang w:eastAsia="zh-CN"/>
              </w:rPr>
              <w:t>T</w:t>
            </w:r>
            <w:r w:rsidRPr="00ED2DF5">
              <w:rPr>
                <w:i/>
                <w:lang w:eastAsia="zh-CN"/>
              </w:rPr>
              <w:t xml:space="preserve">arget </w:t>
            </w:r>
            <w:r w:rsidR="000A3043">
              <w:rPr>
                <w:i/>
                <w:lang w:eastAsia="zh-CN"/>
              </w:rPr>
              <w:t>C</w:t>
            </w:r>
            <w:r w:rsidRPr="00ED2DF5">
              <w:rPr>
                <w:i/>
                <w:lang w:eastAsia="zh-CN"/>
              </w:rPr>
              <w:t xml:space="preserve">ell </w:t>
            </w:r>
            <w:r w:rsidR="000A3043">
              <w:rPr>
                <w:i/>
                <w:lang w:eastAsia="zh-CN"/>
              </w:rPr>
              <w:t>I</w:t>
            </w:r>
            <w:r w:rsidRPr="00ED2DF5">
              <w:rPr>
                <w:i/>
                <w:lang w:eastAsia="zh-CN"/>
              </w:rPr>
              <w:t xml:space="preserve">nformation </w:t>
            </w:r>
            <w:r w:rsidR="00ED2DF5" w:rsidRPr="00ED2DF5">
              <w:rPr>
                <w:i/>
                <w:lang w:eastAsia="zh-CN"/>
              </w:rPr>
              <w:t>DAPS</w:t>
            </w:r>
            <w:r w:rsidR="00ED2DF5">
              <w:rPr>
                <w:lang w:eastAsia="zh-CN"/>
              </w:rPr>
              <w:t xml:space="preserve"> IE </w:t>
            </w:r>
            <w:r>
              <w:rPr>
                <w:lang w:eastAsia="zh-CN"/>
              </w:rPr>
              <w:t xml:space="preserve">in the </w:t>
            </w:r>
            <w:r w:rsidR="00AF4210" w:rsidRPr="00EA5FA7">
              <w:t>UE CONTEXT MODIFICATION REQUEST</w:t>
            </w:r>
            <w:r w:rsidR="00AF4210">
              <w:t xml:space="preserve"> message.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bookmarkStart w:id="1" w:name="_GoBack"/>
            <w:bookmarkEnd w:id="1"/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18FFC32D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</w:t>
            </w:r>
            <w:r w:rsidR="00AA6436">
              <w:t xml:space="preserve">configuration restriction information </w:t>
            </w:r>
            <w:r w:rsidR="00021E47">
              <w:t>for DAPS handover</w:t>
            </w:r>
            <w:r w:rsidR="00FE220D">
              <w:t xml:space="preserve"> over F1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55F867E3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D76B8">
              <w:rPr>
                <w:lang w:eastAsia="zh-CN"/>
              </w:rPr>
              <w:t>The</w:t>
            </w:r>
            <w:r w:rsidR="00340FE3" w:rsidRPr="009D76B8">
              <w:rPr>
                <w:noProof/>
                <w:lang w:eastAsia="zh-CN"/>
              </w:rPr>
              <w:t xml:space="preserve"> </w:t>
            </w:r>
            <w:r w:rsidR="00717ED8">
              <w:rPr>
                <w:noProof/>
                <w:lang w:eastAsia="zh-CN"/>
              </w:rPr>
              <w:t>configuration restriction information</w:t>
            </w:r>
            <w:r w:rsidR="007D360F">
              <w:rPr>
                <w:noProof/>
                <w:lang w:eastAsia="zh-CN"/>
              </w:rPr>
              <w:t xml:space="preserve"> </w:t>
            </w:r>
            <w:r w:rsidRPr="009D76B8">
              <w:rPr>
                <w:lang w:eastAsia="zh-CN"/>
              </w:rPr>
              <w:t xml:space="preserve">is </w:t>
            </w:r>
            <w:r>
              <w:rPr>
                <w:lang w:eastAsia="zh-CN"/>
              </w:rPr>
              <w:t>not supported</w:t>
            </w:r>
            <w:r w:rsidR="00F13CD5">
              <w:rPr>
                <w:lang w:eastAsia="zh-CN"/>
              </w:rPr>
              <w:t xml:space="preserve"> in the CU-DU split architecture</w:t>
            </w:r>
            <w:r w:rsidR="009D76B8">
              <w:rPr>
                <w:lang w:eastAsia="zh-CN"/>
              </w:rPr>
              <w:t xml:space="preserve"> for </w:t>
            </w:r>
            <w:r w:rsidR="00A97456">
              <w:rPr>
                <w:lang w:eastAsia="zh-CN"/>
              </w:rPr>
              <w:t>DAPS handover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4FE09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8.3.</w:t>
            </w:r>
            <w:r w:rsidR="00EA0106">
              <w:rPr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  <w:r w:rsidR="00EA0106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 w:rsidR="00FC1C28">
              <w:rPr>
                <w:lang w:eastAsia="zh-CN"/>
              </w:rPr>
              <w:t xml:space="preserve">9.2.2.7, 9.3.1.26, </w:t>
            </w:r>
            <w:r w:rsidR="009E315A">
              <w:rPr>
                <w:lang w:eastAsia="zh-CN"/>
              </w:rPr>
              <w:t>9.3.1.</w:t>
            </w:r>
            <w:r w:rsidR="00FC1C28">
              <w:rPr>
                <w:lang w:eastAsia="zh-CN"/>
              </w:rPr>
              <w:t>aaa</w:t>
            </w:r>
            <w:r w:rsidR="009E315A">
              <w:rPr>
                <w:lang w:eastAsia="zh-CN"/>
              </w:rPr>
              <w:t>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895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A4DC1A" w14:textId="77777777" w:rsidR="00633207" w:rsidRPr="00EA5FA7" w:rsidRDefault="00633207" w:rsidP="00633207">
      <w:pPr>
        <w:pStyle w:val="Heading3"/>
        <w:rPr>
          <w:lang w:eastAsia="zh-CN"/>
        </w:rPr>
      </w:pPr>
      <w:bookmarkStart w:id="10" w:name="_Toc20955786"/>
      <w:bookmarkStart w:id="11" w:name="_Toc29892880"/>
      <w:bookmarkStart w:id="12" w:name="_Toc36556817"/>
      <w:bookmarkStart w:id="13" w:name="_Toc45832203"/>
      <w:bookmarkStart w:id="14" w:name="_Toc51763383"/>
      <w:bookmarkStart w:id="15" w:name="_Toc64448546"/>
      <w:bookmarkStart w:id="16" w:name="_Toc66289205"/>
      <w:bookmarkStart w:id="17" w:name="_Toc74154318"/>
      <w:bookmarkStart w:id="18" w:name="_Toc81383062"/>
      <w:bookmarkStart w:id="19" w:name="_Toc88657695"/>
      <w:bookmarkStart w:id="20" w:name="_Toc97910607"/>
      <w:bookmarkStart w:id="21" w:name="_Toc105497766"/>
      <w:bookmarkStart w:id="22" w:name="_Toc112855296"/>
      <w:bookmarkStart w:id="23" w:name="_Toc113836692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E9CB39A" w14:textId="77777777" w:rsidR="00633207" w:rsidRPr="00EA5FA7" w:rsidRDefault="00633207" w:rsidP="00633207">
      <w:pPr>
        <w:pStyle w:val="Heading4"/>
        <w:rPr>
          <w:lang w:eastAsia="zh-CN"/>
        </w:rPr>
      </w:pPr>
      <w:bookmarkStart w:id="24" w:name="_Toc20955787"/>
      <w:bookmarkStart w:id="25" w:name="_Toc29892881"/>
      <w:bookmarkStart w:id="26" w:name="_Toc36556818"/>
      <w:bookmarkStart w:id="27" w:name="_Toc45832204"/>
      <w:bookmarkStart w:id="28" w:name="_Toc51763384"/>
      <w:bookmarkStart w:id="29" w:name="_Toc64448547"/>
      <w:bookmarkStart w:id="30" w:name="_Toc66289206"/>
      <w:bookmarkStart w:id="31" w:name="_Toc74154319"/>
      <w:bookmarkStart w:id="32" w:name="_Toc81383063"/>
      <w:bookmarkStart w:id="33" w:name="_Toc88657696"/>
      <w:bookmarkStart w:id="34" w:name="_Toc97910608"/>
      <w:bookmarkStart w:id="35" w:name="_Toc105497767"/>
      <w:bookmarkStart w:id="36" w:name="_Toc112855297"/>
      <w:bookmarkStart w:id="37" w:name="_Toc113836693"/>
      <w:r w:rsidRPr="00EA5FA7">
        <w:t>8.3.4.1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CA2F2D7" w14:textId="77777777" w:rsidR="00633207" w:rsidRPr="00EA5FA7" w:rsidRDefault="00633207" w:rsidP="00633207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324AD80E" w14:textId="77777777" w:rsidR="00633207" w:rsidRPr="00EA5FA7" w:rsidRDefault="00633207" w:rsidP="00633207">
      <w:pPr>
        <w:pStyle w:val="Heading4"/>
      </w:pPr>
      <w:bookmarkStart w:id="38" w:name="_Toc20955788"/>
      <w:bookmarkStart w:id="39" w:name="_Toc29892882"/>
      <w:bookmarkStart w:id="40" w:name="_Toc36556819"/>
      <w:bookmarkStart w:id="41" w:name="_Toc45832205"/>
      <w:bookmarkStart w:id="42" w:name="_Toc51763385"/>
      <w:bookmarkStart w:id="43" w:name="_Toc64448548"/>
      <w:bookmarkStart w:id="44" w:name="_Toc66289207"/>
      <w:bookmarkStart w:id="45" w:name="_Toc74154320"/>
      <w:bookmarkStart w:id="46" w:name="_Toc81383064"/>
      <w:bookmarkStart w:id="47" w:name="_Toc88657697"/>
      <w:bookmarkStart w:id="48" w:name="_Toc97910609"/>
      <w:bookmarkStart w:id="49" w:name="_Toc105497768"/>
      <w:bookmarkStart w:id="50" w:name="_Toc112855298"/>
      <w:bookmarkStart w:id="51" w:name="_Toc113836694"/>
      <w:r w:rsidRPr="00EA5FA7">
        <w:t>8.3.4.2</w:t>
      </w:r>
      <w:r w:rsidRPr="00EA5FA7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C4F6288" w14:textId="77777777" w:rsidR="00633207" w:rsidRPr="00EA5FA7" w:rsidRDefault="00633207" w:rsidP="00633207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B3D2343" wp14:editId="137E8FA5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3E642" w14:textId="77777777" w:rsidR="00633207" w:rsidRPr="00EA5FA7" w:rsidRDefault="00633207" w:rsidP="00633207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B25265A" w14:textId="77777777" w:rsidR="00633207" w:rsidRPr="00EA5FA7" w:rsidRDefault="00633207" w:rsidP="00633207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3410013E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E1CD34A" w14:textId="77777777" w:rsidR="00A57F3C" w:rsidRPr="006B4CD2" w:rsidRDefault="00A57F3C" w:rsidP="00A57F3C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42E2A522" w14:textId="77777777" w:rsidR="00A57F3C" w:rsidRPr="002A1D57" w:rsidRDefault="00A57F3C" w:rsidP="00A57F3C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650C6663" w14:textId="15A7605A" w:rsidR="004E13F8" w:rsidRDefault="00815B26" w:rsidP="00E00B08">
      <w:pPr>
        <w:rPr>
          <w:b/>
          <w:color w:val="0070C0"/>
        </w:rPr>
      </w:pPr>
      <w:ins w:id="52" w:author="Huawei" w:date="2022-09-24T10:06:00Z">
        <w:r>
          <w:t xml:space="preserve">If the </w:t>
        </w:r>
        <w:r w:rsidRPr="00AA44E8">
          <w:rPr>
            <w:i/>
          </w:rPr>
          <w:t>Target Cell Informat</w:t>
        </w:r>
        <w:r w:rsidRPr="00AA44E8">
          <w:rPr>
            <w:rFonts w:hint="eastAsia"/>
            <w:i/>
            <w:lang w:eastAsia="zh-CN"/>
          </w:rPr>
          <w:t>ion</w:t>
        </w:r>
        <w:r w:rsidRPr="00AA44E8">
          <w:rPr>
            <w:i/>
            <w:lang w:eastAsia="zh-CN"/>
          </w:rPr>
          <w:t xml:space="preserve"> DAPS</w:t>
        </w:r>
        <w:r>
          <w:t xml:space="preserve"> IE is included in the </w:t>
        </w:r>
        <w:r w:rsidRPr="00EA5FA7">
          <w:t xml:space="preserve">UE CONTEXT </w:t>
        </w:r>
        <w:r>
          <w:t>MODIFICATION</w:t>
        </w:r>
        <w:r w:rsidRPr="00EA5FA7">
          <w:t xml:space="preserve"> </w:t>
        </w:r>
        <w:r>
          <w:t>REQUEST</w:t>
        </w:r>
        <w:r w:rsidRPr="00EA5FA7">
          <w:t xml:space="preserve"> message</w:t>
        </w:r>
        <w:r>
          <w:t>,</w:t>
        </w:r>
      </w:ins>
      <w:ins w:id="53" w:author="Huawei" w:date="2022-09-24T10:09:00Z">
        <w:r w:rsidR="009E4FA1">
          <w:t xml:space="preserve"> </w:t>
        </w:r>
      </w:ins>
      <w:ins w:id="54" w:author="Huawei" w:date="2022-09-24T10:07:00Z">
        <w:r w:rsidR="00833387">
          <w:t>t</w:t>
        </w:r>
      </w:ins>
      <w:ins w:id="55" w:author="Huawei" w:date="2022-09-24T10:08:00Z">
        <w:r w:rsidR="00833387">
          <w:t xml:space="preserve">he </w:t>
        </w:r>
        <w:proofErr w:type="spellStart"/>
        <w:r w:rsidR="00833387">
          <w:t>gNB</w:t>
        </w:r>
        <w:proofErr w:type="spellEnd"/>
        <w:r w:rsidR="00833387">
          <w:t xml:space="preserve">-DU shall, if supported, include </w:t>
        </w:r>
      </w:ins>
      <w:ins w:id="56" w:author="Huawei" w:date="2022-09-23T18:37:00Z">
        <w:r w:rsidR="00F85718">
          <w:t xml:space="preserve">the </w:t>
        </w:r>
        <w:r w:rsidR="00D83CCC" w:rsidRPr="00D83CCC">
          <w:rPr>
            <w:i/>
            <w:iCs/>
          </w:rPr>
          <w:t>ConfigRestrictInfoDAPS1</w:t>
        </w:r>
        <w:r w:rsidR="00F85718" w:rsidRPr="00265A01">
          <w:rPr>
            <w:i/>
            <w:iCs/>
          </w:rPr>
          <w:t xml:space="preserve"> </w:t>
        </w:r>
        <w:r w:rsidR="00F85718">
          <w:t>IE</w:t>
        </w:r>
        <w:r w:rsidR="001433B0">
          <w:t xml:space="preserve"> and/or the </w:t>
        </w:r>
        <w:r w:rsidR="001433B0" w:rsidRPr="00F273B1">
          <w:rPr>
            <w:rFonts w:cs="Arial"/>
            <w:i/>
            <w:lang w:eastAsia="zh-CN"/>
          </w:rPr>
          <w:t>ConfigRestrictInfoDAPS2</w:t>
        </w:r>
        <w:r w:rsidR="001433B0">
          <w:rPr>
            <w:rFonts w:cs="Arial"/>
            <w:lang w:eastAsia="zh-CN"/>
          </w:rPr>
          <w:t xml:space="preserve"> IE</w:t>
        </w:r>
        <w:r w:rsidR="00F85718">
          <w:t xml:space="preserve"> included in </w:t>
        </w:r>
        <w:r w:rsidR="00F85718" w:rsidRPr="00EA5FA7">
          <w:t xml:space="preserve">the </w:t>
        </w:r>
        <w:r w:rsidR="00F85718" w:rsidRPr="00EA5FA7">
          <w:rPr>
            <w:i/>
          </w:rPr>
          <w:t>DU to CU RRC Information</w:t>
        </w:r>
        <w:r w:rsidR="00F85718" w:rsidRPr="00EA5FA7">
          <w:t xml:space="preserve"> IE contained in the UE CONTEXT </w:t>
        </w:r>
        <w:r w:rsidR="00F85718">
          <w:t>MODIFICATION</w:t>
        </w:r>
        <w:r w:rsidR="00F85718" w:rsidRPr="00EA5FA7">
          <w:t xml:space="preserve"> RESPONSE message</w:t>
        </w:r>
      </w:ins>
      <w:ins w:id="57" w:author="Huawei" w:date="2022-09-24T10:08:00Z">
        <w:r w:rsidR="00833387">
          <w:t>. T</w:t>
        </w:r>
      </w:ins>
      <w:ins w:id="58" w:author="Huawei" w:date="2022-09-23T18:37:00Z">
        <w:r w:rsidR="00F85718">
          <w:t xml:space="preserve">he </w:t>
        </w:r>
        <w:proofErr w:type="spellStart"/>
        <w:r w:rsidR="00F85718">
          <w:t>gNB</w:t>
        </w:r>
        <w:proofErr w:type="spellEnd"/>
        <w:r w:rsidR="00F85718">
          <w:t xml:space="preserve">-CU shall </w:t>
        </w:r>
        <w:r w:rsidR="00F85718" w:rsidRPr="00956C0A">
          <w:t xml:space="preserve">use </w:t>
        </w:r>
      </w:ins>
      <w:ins w:id="59" w:author="Huawei" w:date="2022-09-24T10:09:00Z">
        <w:r w:rsidR="0077577B">
          <w:t>the received information</w:t>
        </w:r>
      </w:ins>
      <w:ins w:id="60" w:author="Huawei" w:date="2022-09-23T18:37:00Z">
        <w:r w:rsidR="00F85718">
          <w:t xml:space="preserve"> </w:t>
        </w:r>
      </w:ins>
      <w:ins w:id="61" w:author="Huawei" w:date="2022-09-23T18:38:00Z">
        <w:r w:rsidR="00661F11">
          <w:t xml:space="preserve">for DAPS handover </w:t>
        </w:r>
      </w:ins>
      <w:ins w:id="62" w:author="Huawei" w:date="2022-09-23T18:37:00Z">
        <w:r w:rsidR="00F85718" w:rsidRPr="00EA5FA7">
          <w:rPr>
            <w:lang w:eastAsia="zh-CN"/>
          </w:rPr>
          <w:t>as described in TS 38.331 [8]</w:t>
        </w:r>
        <w:r w:rsidR="00F85718" w:rsidRPr="00956C0A">
          <w:t>.</w:t>
        </w:r>
      </w:ins>
    </w:p>
    <w:p w14:paraId="2A85DF42" w14:textId="640EF209" w:rsidR="004E13F8" w:rsidRDefault="004E13F8" w:rsidP="00E00B08">
      <w:pPr>
        <w:rPr>
          <w:b/>
          <w:color w:val="0070C0"/>
        </w:rPr>
      </w:pPr>
    </w:p>
    <w:p w14:paraId="2C68261A" w14:textId="328A7D53" w:rsidR="0003282C" w:rsidRDefault="0003282C" w:rsidP="00E00B08">
      <w:pPr>
        <w:rPr>
          <w:b/>
          <w:color w:val="0070C0"/>
        </w:rPr>
      </w:pPr>
    </w:p>
    <w:p w14:paraId="64CD457A" w14:textId="319955B8" w:rsidR="0003282C" w:rsidRDefault="0003282C" w:rsidP="0003282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6C9FAD" w14:textId="77777777" w:rsidR="00F93473" w:rsidRPr="00EA5FA7" w:rsidRDefault="00F93473" w:rsidP="00F93473">
      <w:pPr>
        <w:pStyle w:val="Heading4"/>
      </w:pPr>
      <w:bookmarkStart w:id="63" w:name="_Toc99038559"/>
      <w:bookmarkStart w:id="64" w:name="_Toc99730822"/>
      <w:bookmarkStart w:id="65" w:name="_Toc105510951"/>
      <w:bookmarkStart w:id="66" w:name="_Toc105927483"/>
      <w:bookmarkStart w:id="67" w:name="_Toc106110023"/>
      <w:bookmarkStart w:id="68" w:name="_Toc113835460"/>
      <w:r w:rsidRPr="00EA5FA7">
        <w:t>9.2.2.7</w:t>
      </w:r>
      <w:r w:rsidRPr="00EA5FA7">
        <w:tab/>
        <w:t>UE CONTEXT MODIFICATION REQUEST</w:t>
      </w:r>
      <w:bookmarkEnd w:id="63"/>
      <w:bookmarkEnd w:id="64"/>
      <w:bookmarkEnd w:id="65"/>
      <w:bookmarkEnd w:id="66"/>
      <w:bookmarkEnd w:id="67"/>
      <w:bookmarkEnd w:id="68"/>
    </w:p>
    <w:p w14:paraId="04365F6E" w14:textId="77777777" w:rsidR="00F93473" w:rsidRPr="00EA5FA7" w:rsidRDefault="00F93473" w:rsidP="00F93473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34F7BF8D" w14:textId="77777777" w:rsidR="00F93473" w:rsidRPr="00EA5FA7" w:rsidRDefault="00F93473" w:rsidP="00F93473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93473" w:rsidRPr="00EA5FA7" w14:paraId="06BEBB0F" w14:textId="77777777" w:rsidTr="006D43CB">
        <w:trPr>
          <w:tblHeader/>
        </w:trPr>
        <w:tc>
          <w:tcPr>
            <w:tcW w:w="2394" w:type="dxa"/>
          </w:tcPr>
          <w:p w14:paraId="1F7C4DBB" w14:textId="77777777" w:rsidR="00F93473" w:rsidRPr="00EA5FA7" w:rsidRDefault="00F93473" w:rsidP="006D43CB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EBEB9AD" w14:textId="77777777" w:rsidR="00F93473" w:rsidRPr="00EA5FA7" w:rsidRDefault="00F93473" w:rsidP="006D43CB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75E60B45" w14:textId="77777777" w:rsidR="00F93473" w:rsidRPr="00EA5FA7" w:rsidRDefault="00F93473" w:rsidP="006D43CB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54B45CA" w14:textId="77777777" w:rsidR="00F93473" w:rsidRPr="00EA5FA7" w:rsidRDefault="00F93473" w:rsidP="006D43CB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3C10345" w14:textId="77777777" w:rsidR="00F93473" w:rsidRPr="00EA5FA7" w:rsidRDefault="00F93473" w:rsidP="006D43CB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1EA719FA" w14:textId="77777777" w:rsidR="00F93473" w:rsidRPr="00EA5FA7" w:rsidRDefault="00F93473" w:rsidP="006D43CB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0B9C503C" w14:textId="77777777" w:rsidR="00F93473" w:rsidRPr="00EA5FA7" w:rsidRDefault="00F93473" w:rsidP="006D43CB">
            <w:pPr>
              <w:pStyle w:val="TAH"/>
            </w:pPr>
            <w:r w:rsidRPr="00EA5FA7">
              <w:t>Assigned Criticality</w:t>
            </w:r>
          </w:p>
        </w:tc>
      </w:tr>
      <w:tr w:rsidR="00F93473" w:rsidRPr="00EA5FA7" w14:paraId="22BDDCAA" w14:textId="77777777" w:rsidTr="006D43CB">
        <w:tc>
          <w:tcPr>
            <w:tcW w:w="2394" w:type="dxa"/>
          </w:tcPr>
          <w:p w14:paraId="5E1AD6D6" w14:textId="77777777" w:rsidR="00F93473" w:rsidRPr="00EA5FA7" w:rsidRDefault="00F93473" w:rsidP="006D43CB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6B0A5E9" w14:textId="77777777" w:rsidR="00F93473" w:rsidRPr="00EA5FA7" w:rsidRDefault="00F93473" w:rsidP="006D43CB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1D9B124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6D6F39" w14:textId="77777777" w:rsidR="00F93473" w:rsidRPr="00EA5FA7" w:rsidRDefault="00F93473" w:rsidP="006D43CB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C509993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</w:tcPr>
          <w:p w14:paraId="1B209244" w14:textId="77777777" w:rsidR="00F93473" w:rsidRPr="00EA5FA7" w:rsidRDefault="00F93473" w:rsidP="006D43C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B9809D4" w14:textId="77777777" w:rsidR="00F93473" w:rsidRPr="00EA5FA7" w:rsidRDefault="00F93473" w:rsidP="006D43CB">
            <w:pPr>
              <w:pStyle w:val="TAC"/>
            </w:pPr>
            <w:r w:rsidRPr="00EA5FA7">
              <w:t>reject</w:t>
            </w:r>
          </w:p>
        </w:tc>
      </w:tr>
      <w:tr w:rsidR="00F93473" w:rsidRPr="00EA5FA7" w14:paraId="1904AC91" w14:textId="77777777" w:rsidTr="006D43CB">
        <w:tc>
          <w:tcPr>
            <w:tcW w:w="2394" w:type="dxa"/>
          </w:tcPr>
          <w:p w14:paraId="68C726A5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B226D52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2C8B36A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897AE11" w14:textId="77777777" w:rsidR="00F93473" w:rsidRPr="00EA5FA7" w:rsidRDefault="00F93473" w:rsidP="006D43CB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DFDA3BB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</w:tcPr>
          <w:p w14:paraId="167F29CF" w14:textId="77777777" w:rsidR="00F93473" w:rsidRPr="00EA5FA7" w:rsidRDefault="00F93473" w:rsidP="006D43C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7739AC1" w14:textId="77777777" w:rsidR="00F93473" w:rsidRPr="00EA5FA7" w:rsidRDefault="00F93473" w:rsidP="006D43CB">
            <w:pPr>
              <w:pStyle w:val="TAC"/>
            </w:pPr>
            <w:r w:rsidRPr="00EA5FA7">
              <w:t>reject</w:t>
            </w:r>
          </w:p>
        </w:tc>
      </w:tr>
      <w:tr w:rsidR="00F93473" w:rsidRPr="00EA5FA7" w14:paraId="2DE6C37B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F0F8" w14:textId="77777777" w:rsidR="00F93473" w:rsidRPr="009A1425" w:rsidRDefault="00F93473" w:rsidP="006D43CB">
            <w:pPr>
              <w:pStyle w:val="TAL"/>
              <w:rPr>
                <w:rFonts w:eastAsia="Batang"/>
              </w:rPr>
            </w:pPr>
            <w:proofErr w:type="spellStart"/>
            <w:r w:rsidRPr="009A1425">
              <w:rPr>
                <w:rFonts w:eastAsia="Batang"/>
              </w:rPr>
              <w:t>gNB</w:t>
            </w:r>
            <w:proofErr w:type="spellEnd"/>
            <w:r w:rsidRPr="009A1425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4011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D48C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C8D0" w14:textId="77777777" w:rsidR="00F93473" w:rsidRPr="00EA5FA7" w:rsidRDefault="00F93473" w:rsidP="006D43CB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B81D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798" w14:textId="77777777" w:rsidR="00F93473" w:rsidRPr="00EA5FA7" w:rsidRDefault="00F93473" w:rsidP="006D43C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E42F" w14:textId="77777777" w:rsidR="00F93473" w:rsidRPr="00EA5FA7" w:rsidRDefault="00F93473" w:rsidP="006D43CB">
            <w:pPr>
              <w:pStyle w:val="TAC"/>
            </w:pPr>
            <w:r w:rsidRPr="00EA5FA7">
              <w:t>reject</w:t>
            </w:r>
          </w:p>
        </w:tc>
      </w:tr>
      <w:tr w:rsidR="00F93473" w:rsidRPr="00EA5FA7" w14:paraId="599570DF" w14:textId="77777777" w:rsidTr="006D43CB">
        <w:tc>
          <w:tcPr>
            <w:tcW w:w="2394" w:type="dxa"/>
          </w:tcPr>
          <w:p w14:paraId="08E60873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7BDED12E" w14:textId="77777777" w:rsidR="00F93473" w:rsidRPr="00EA5FA7" w:rsidRDefault="00F93473" w:rsidP="006D43CB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E0BD4C3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6EE0AD8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4522B751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5FDF76C4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1ADC1CF7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94FE87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14:paraId="6F2E6692" w14:textId="77777777" w:rsidTr="006D43CB">
        <w:tc>
          <w:tcPr>
            <w:tcW w:w="2394" w:type="dxa"/>
          </w:tcPr>
          <w:p w14:paraId="551806D5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15CB01D5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281203CD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6288485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6B70D33B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264745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2D136C1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3473" w:rsidRPr="00EA5FA7" w14:paraId="4BB6A461" w14:textId="77777777" w:rsidTr="006D43CB">
        <w:tc>
          <w:tcPr>
            <w:tcW w:w="2394" w:type="dxa"/>
          </w:tcPr>
          <w:p w14:paraId="6221F4C9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4BB8A5B3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5B9A656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E2EF0B5" w14:textId="77777777" w:rsidR="00F93473" w:rsidRPr="00EA5FA7" w:rsidRDefault="00F93473" w:rsidP="006D43C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9D523D3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70CC27D9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32193A2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A29ABF5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14:paraId="38A81C47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F6EE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CC33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7BCC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0E96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3651634A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DCB4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E8E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4446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:rsidDel="00C1133D" w14:paraId="258EAEA4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AA88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6C07FBF8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DC3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6865DE45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F242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84C0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8B20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824" w14:textId="77777777" w:rsidR="00F93473" w:rsidRPr="00EA5FA7" w:rsidDel="00C1133D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2BCA" w14:textId="77777777" w:rsidR="00F93473" w:rsidRPr="00EA5FA7" w:rsidDel="00C1133D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3473" w:rsidRPr="00EA5FA7" w14:paraId="030D0B3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7D47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F35F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509D" w14:textId="77777777" w:rsidR="00F93473" w:rsidRPr="00EA5FA7" w:rsidRDefault="00F93473" w:rsidP="006D43CB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6D5B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F920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BE4" w14:textId="77777777" w:rsidR="00F93473" w:rsidRPr="00EA5FA7" w:rsidRDefault="00F93473" w:rsidP="006D43C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B672" w14:textId="77777777" w:rsidR="00F93473" w:rsidRPr="00EA5FA7" w:rsidRDefault="00F93473" w:rsidP="006D43C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F93473" w:rsidRPr="00EA5FA7" w14:paraId="17DDF20B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ABC7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C6DD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766" w14:textId="77777777" w:rsidR="00F93473" w:rsidRPr="00EA5FA7" w:rsidRDefault="00F93473" w:rsidP="006D43CB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091A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E423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0DAC" w14:textId="77777777" w:rsidR="00F93473" w:rsidRPr="00EA5FA7" w:rsidRDefault="00F93473" w:rsidP="006D43C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5C19" w14:textId="77777777" w:rsidR="00F93473" w:rsidRPr="00EA5FA7" w:rsidRDefault="00F93473" w:rsidP="006D43C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F93473" w:rsidRPr="00EA5FA7" w14:paraId="136CD343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3FF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69B9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C11D" w14:textId="77777777" w:rsidR="00F93473" w:rsidRPr="00EA5FA7" w:rsidRDefault="00F93473" w:rsidP="006D43CB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4663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F712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1C5E" w14:textId="77777777" w:rsidR="00F93473" w:rsidRPr="00EA5FA7" w:rsidRDefault="00F93473" w:rsidP="006D43CB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3025" w14:textId="77777777" w:rsidR="00F93473" w:rsidRPr="00EA5FA7" w:rsidRDefault="00F93473" w:rsidP="006D43C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宋体"/>
                <w:lang w:eastAsia="zh-CN"/>
              </w:rPr>
              <w:t>ignore</w:t>
            </w:r>
          </w:p>
        </w:tc>
      </w:tr>
      <w:tr w:rsidR="00F93473" w:rsidRPr="00EA5FA7" w14:paraId="45AD6A2A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6052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FF5B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3089" w14:textId="77777777" w:rsidR="00F93473" w:rsidRPr="00EA5FA7" w:rsidRDefault="00F93473" w:rsidP="006D43CB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AF85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3A2F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宋体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181C" w14:textId="77777777" w:rsidR="00F93473" w:rsidRPr="00EA5FA7" w:rsidRDefault="00F93473" w:rsidP="006D43C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A763" w14:textId="77777777" w:rsidR="00F93473" w:rsidRPr="00EA5FA7" w:rsidRDefault="00F93473" w:rsidP="006D43C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F93473" w:rsidRPr="00EA5FA7" w:rsidDel="00C1133D" w14:paraId="0AB0B48A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A7FF" w14:textId="77777777" w:rsidR="00F93473" w:rsidRPr="00B62421" w:rsidRDefault="00F93473" w:rsidP="006D43CB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BA34" w14:textId="77777777" w:rsidR="00F93473" w:rsidRPr="00EA5FA7" w:rsidDel="00C1133D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2B31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986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E18A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2607" w14:textId="77777777" w:rsidR="00F93473" w:rsidRPr="00EA5FA7" w:rsidDel="00C1133D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AB8B" w14:textId="77777777" w:rsidR="00F93473" w:rsidRPr="00EA5FA7" w:rsidDel="00C1133D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:rsidDel="00C1133D" w14:paraId="2145588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B8B9" w14:textId="77777777" w:rsidR="00F93473" w:rsidRPr="00B62421" w:rsidRDefault="00F93473" w:rsidP="006D43CB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5997" w14:textId="77777777" w:rsidR="00F93473" w:rsidRPr="00EA5FA7" w:rsidDel="00C1133D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BB2A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14C5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B397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8284" w14:textId="77777777" w:rsidR="00F93473" w:rsidRPr="00EA5FA7" w:rsidDel="00C1133D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F9EA" w14:textId="77777777" w:rsidR="00F93473" w:rsidRPr="00EA5FA7" w:rsidDel="00C1133D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:rsidDel="00C1133D" w14:paraId="30EA7359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262D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9F8" w14:textId="77777777" w:rsidR="00F93473" w:rsidRPr="00EA5FA7" w:rsidDel="00C1133D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F0C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B91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1297D9F6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580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A61C" w14:textId="77777777" w:rsidR="00F93473" w:rsidRPr="00EA5FA7" w:rsidDel="00C1133D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6E9D" w14:textId="77777777" w:rsidR="00F93473" w:rsidRPr="00EA5FA7" w:rsidDel="00C1133D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:rsidDel="00C1133D" w14:paraId="21D3997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EFFB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3113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4EB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5BFE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A33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01CB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BC95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:rsidDel="00C1133D" w14:paraId="070F9A7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3A73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22AC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F29B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0125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220BC44E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B256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A7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C7C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:rsidDel="00C1133D" w14:paraId="656926C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C022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C572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923C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F040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82AB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B588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353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F93473" w:rsidRPr="00EA5FA7" w:rsidDel="00C1133D" w14:paraId="4F7CCFA9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6389" w14:textId="77777777" w:rsidR="00F93473" w:rsidRPr="00B62421" w:rsidRDefault="00F93473" w:rsidP="006D43CB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492D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04FD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5E2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4CE0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1C0C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B6B2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:rsidDel="00C1133D" w14:paraId="76C89C5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701F" w14:textId="77777777" w:rsidR="00F93473" w:rsidRPr="00B62421" w:rsidRDefault="00F93473" w:rsidP="006D43CB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140E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18CE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7EC4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D634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8126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88B7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:rsidDel="00C1133D" w14:paraId="4AB1CA77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7081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AFA7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247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88DE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99F75C8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7EB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3068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A6D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3A28DC5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1199" w14:textId="77777777" w:rsidR="00F93473" w:rsidRPr="00B62421" w:rsidRDefault="00F93473" w:rsidP="006D43CB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D04F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233E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D25F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5FF9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CF0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9415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3473" w:rsidRPr="00EA5FA7" w14:paraId="7BCCF7C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F954" w14:textId="77777777" w:rsidR="00F93473" w:rsidRPr="00B62421" w:rsidRDefault="00F93473" w:rsidP="006D43CB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F1CB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D043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7A2D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D009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D23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80B7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3473" w:rsidRPr="00EA5FA7" w14:paraId="45B32916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342F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AD0B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3AC9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3AC7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A901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547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4A67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35A4A0C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F867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3EDD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8E03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C7E2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E4D1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1D37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810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60E6B90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7A1F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99BA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63B1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F2A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597CE8">
              <w:rPr>
                <w:rFonts w:eastAsia="宋体" w:cs="Arial" w:hint="eastAsia"/>
              </w:rPr>
              <w:t>ENUMERATED (</w:t>
            </w:r>
            <w:r w:rsidRPr="00597CE8">
              <w:rPr>
                <w:rFonts w:eastAsia="宋体" w:cs="Arial"/>
              </w:rPr>
              <w:t>t</w:t>
            </w:r>
            <w:r w:rsidRPr="00597CE8">
              <w:rPr>
                <w:rFonts w:eastAsia="宋体" w:cs="Arial" w:hint="eastAsia"/>
              </w:rPr>
              <w:t xml:space="preserve">hree, </w:t>
            </w:r>
            <w:r w:rsidRPr="00597CE8">
              <w:rPr>
                <w:rFonts w:eastAsia="宋体" w:cs="Arial"/>
              </w:rPr>
              <w:t>f</w:t>
            </w:r>
            <w:r w:rsidRPr="00597CE8">
              <w:rPr>
                <w:rFonts w:eastAsia="宋体" w:cs="Arial" w:hint="eastAsia"/>
              </w:rPr>
              <w:t>our</w:t>
            </w:r>
            <w:r w:rsidRPr="00597CE8">
              <w:rPr>
                <w:rFonts w:eastAsia="宋体" w:cs="Arial"/>
              </w:rPr>
              <w:t>, …</w:t>
            </w:r>
            <w:r w:rsidRPr="00597CE8">
              <w:rPr>
                <w:rFonts w:eastAsia="宋体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FB23" w14:textId="77777777" w:rsidR="00F93473" w:rsidRDefault="00F93473" w:rsidP="006D43CB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2F21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CE6C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3473" w:rsidRPr="00EA5FA7" w14:paraId="2DB8161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6F46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9955" w14:textId="77777777" w:rsidR="00F93473" w:rsidRDefault="00F93473" w:rsidP="006D43CB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47F7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B2C3" w14:textId="77777777" w:rsidR="00F93473" w:rsidRPr="00597CE8" w:rsidRDefault="00F93473" w:rsidP="006D43CB">
            <w:pPr>
              <w:pStyle w:val="TAL"/>
              <w:rPr>
                <w:rFonts w:eastAsia="宋体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91F" w14:textId="77777777" w:rsidR="00F93473" w:rsidRDefault="00F93473" w:rsidP="006D43C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2A4" w14:textId="77777777" w:rsidR="00F93473" w:rsidRDefault="00F93473" w:rsidP="006D43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3208" w14:textId="77777777" w:rsidR="00F93473" w:rsidRDefault="00F93473" w:rsidP="006D43C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F93473" w:rsidRPr="00EA5FA7" w14:paraId="40968856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DE74" w14:textId="77777777" w:rsidR="00F93473" w:rsidRDefault="00F93473" w:rsidP="006D43CB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BD0" w14:textId="77777777" w:rsidR="00F93473" w:rsidRDefault="00F93473" w:rsidP="006D43C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E95B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3B00" w14:textId="77777777" w:rsidR="00F93473" w:rsidRDefault="00F93473" w:rsidP="006D43CB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51E8" w14:textId="77777777" w:rsidR="00F93473" w:rsidRDefault="00F93473" w:rsidP="006D43CB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0221" w14:textId="77777777" w:rsidR="00F93473" w:rsidRDefault="00F93473" w:rsidP="006D43C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8573" w14:textId="77777777" w:rsidR="00F93473" w:rsidRDefault="00F93473" w:rsidP="006D43CB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F93473" w:rsidRPr="00EA5FA7" w14:paraId="4EC6A5A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12F2" w14:textId="77777777" w:rsidR="00F93473" w:rsidRPr="00B62421" w:rsidRDefault="00F93473" w:rsidP="006D43CB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C79A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11D2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BF0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708C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762A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F1CB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3473" w:rsidRPr="00EA5FA7" w14:paraId="012F2E1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E3C3" w14:textId="77777777" w:rsidR="00F93473" w:rsidRPr="00B62421" w:rsidRDefault="00F93473" w:rsidP="006D43CB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7441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8EDF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CFC4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4202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1C38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73DA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3473" w:rsidRPr="00EA5FA7" w14:paraId="6FEBD16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FAAD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70AD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7A2C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B98F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790B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6986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AF1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230CF2AF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6550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8282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83E7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041E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C83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A0B9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9899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2395EDB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F9E4" w14:textId="77777777" w:rsidR="00F93473" w:rsidRPr="00EA5FA7" w:rsidRDefault="00F93473" w:rsidP="006D43CB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8342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563E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524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4DE5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1F89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A056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49B0CDC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397" w14:textId="77777777" w:rsidR="00F93473" w:rsidRPr="00EA5FA7" w:rsidRDefault="00F93473" w:rsidP="006D43CB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7716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8207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03C2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2AD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5196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C010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63B34DD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1179" w14:textId="77777777" w:rsidR="00F93473" w:rsidRPr="00EA5FA7" w:rsidRDefault="00F93473" w:rsidP="006D43CB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16CF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0AD3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B70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F6A9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9C78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70B9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609E913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E268" w14:textId="77777777" w:rsidR="00F93473" w:rsidRPr="00B62421" w:rsidRDefault="00F93473" w:rsidP="006D43CB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9D8D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081D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E480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E38A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D1D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F5FD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F93473" w:rsidRPr="00EA5FA7" w14:paraId="54FCEC44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2466" w14:textId="77777777" w:rsidR="00F93473" w:rsidRPr="00EA5FA7" w:rsidRDefault="00F93473" w:rsidP="006D43CB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32DA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7DA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6195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B1F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4BC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D610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0796C524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DF59" w14:textId="77777777" w:rsidR="00F93473" w:rsidRPr="00EA5FA7" w:rsidRDefault="00F93473" w:rsidP="006D43CB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095C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F8D3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76D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A52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59D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8EAF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16832EB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A968" w14:textId="77777777" w:rsidR="00F93473" w:rsidRPr="00EA5FA7" w:rsidRDefault="00F93473" w:rsidP="006D43CB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BE84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AF95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DAF7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2F0A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6F6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4A95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1100C56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D1" w14:textId="77777777" w:rsidR="00F93473" w:rsidRPr="00B62421" w:rsidRDefault="00F93473" w:rsidP="006D43CB">
            <w:pPr>
              <w:pStyle w:val="TAL"/>
              <w:ind w:left="499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A5A3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2878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5DA9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DC9C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19B3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B761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2FFA73D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C17C" w14:textId="77777777" w:rsidR="00F93473" w:rsidRPr="00EA5FA7" w:rsidRDefault="00F93473" w:rsidP="006D43CB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988D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1F49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E0A1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414D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0563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C59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7BB0359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877" w14:textId="77777777" w:rsidR="00F93473" w:rsidRPr="00EA5FA7" w:rsidRDefault="00F93473" w:rsidP="006D43CB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2844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AD24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2241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1246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83F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D0F0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61F58F6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E63A" w14:textId="77777777" w:rsidR="00F93473" w:rsidRPr="00EA5FA7" w:rsidRDefault="00F93473" w:rsidP="006D43CB">
            <w:pPr>
              <w:pStyle w:val="TAL"/>
              <w:ind w:left="601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FDEF" w14:textId="77777777" w:rsidR="00F93473" w:rsidRPr="00EA5FA7" w:rsidRDefault="00F93473" w:rsidP="006D43CB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2DF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382D" w14:textId="77777777" w:rsidR="00F93473" w:rsidRPr="00EA5FA7" w:rsidRDefault="00F93473" w:rsidP="006D43CB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F728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715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0A65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14:paraId="5D82FBF4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F334" w14:textId="77777777" w:rsidR="00F93473" w:rsidRPr="00EA5FA7" w:rsidRDefault="00F93473" w:rsidP="006D43CB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DFBF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4B4D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332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950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A079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3250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F93473" w:rsidRPr="00EA5FA7" w14:paraId="478CFF0B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B821" w14:textId="77777777" w:rsidR="00F93473" w:rsidRPr="00B62421" w:rsidRDefault="00F93473" w:rsidP="006D43CB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8076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0ABB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5EF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2F09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49D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F46F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3524AC59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3618" w14:textId="77777777" w:rsidR="00F93473" w:rsidRPr="00B62421" w:rsidRDefault="00F93473" w:rsidP="006D43CB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FC2E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32CC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9DE3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0F3E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8813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36D6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6639299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AEDE" w14:textId="77777777" w:rsidR="00F93473" w:rsidRPr="00EA5FA7" w:rsidRDefault="00F93473" w:rsidP="006D43CB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60FF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1B7C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3FD6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7D7BBBC5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C44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EE62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E97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6E20CE4B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57A2" w14:textId="77777777" w:rsidR="00F93473" w:rsidRPr="00EA5FA7" w:rsidRDefault="00F93473" w:rsidP="006D43CB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B565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D1D6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D92E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9CC5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E9F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6022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F93473" w:rsidRPr="00EA5FA7" w14:paraId="3660C31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A32" w14:textId="77777777" w:rsidR="00F93473" w:rsidRPr="002F0C5B" w:rsidRDefault="00F93473" w:rsidP="006D43CB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402E" w14:textId="77777777" w:rsidR="00F93473" w:rsidRPr="00B476CE" w:rsidRDefault="00F93473" w:rsidP="006D43CB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3D3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942B" w14:textId="77777777" w:rsidR="00F93473" w:rsidRDefault="00F93473" w:rsidP="006D43CB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FBAD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15AE" w14:textId="77777777" w:rsidR="00F93473" w:rsidRPr="009D4CD9" w:rsidRDefault="00F93473" w:rsidP="006D43CB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9B8A" w14:textId="77777777" w:rsidR="00F93473" w:rsidRPr="009D4CD9" w:rsidRDefault="00F93473" w:rsidP="006D43CB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F93473" w:rsidRPr="00EA5FA7" w14:paraId="0853CF0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2267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8E5B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F0BA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0E33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9378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2D5F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79F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4375F1DF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2904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3527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393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400A" w14:textId="77777777" w:rsidR="00F93473" w:rsidRPr="00EA5FA7" w:rsidRDefault="00F93473" w:rsidP="006D43CB">
            <w:pPr>
              <w:pStyle w:val="TAL"/>
              <w:rPr>
                <w:rFonts w:eastAsia="宋体" w:cs="Arial"/>
              </w:rPr>
            </w:pPr>
            <w:r w:rsidRPr="00EA5FA7">
              <w:rPr>
                <w:rFonts w:eastAsia="宋体" w:cs="Arial"/>
              </w:rPr>
              <w:t xml:space="preserve">UL </w:t>
            </w:r>
            <w:r w:rsidRPr="00EA5FA7">
              <w:rPr>
                <w:rFonts w:eastAsia="宋体" w:cs="Arial"/>
                <w:lang w:eastAsia="zh-CN"/>
              </w:rPr>
              <w:t>Configuration</w:t>
            </w:r>
            <w:r w:rsidRPr="00EA5FA7">
              <w:rPr>
                <w:rFonts w:eastAsia="宋体" w:cs="Arial"/>
              </w:rPr>
              <w:t xml:space="preserve"> </w:t>
            </w:r>
          </w:p>
          <w:p w14:paraId="5FAE9DF8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7DF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eastAsia="宋体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宋体" w:cs="Arial"/>
              </w:rPr>
              <w:t>gNB</w:t>
            </w:r>
            <w:proofErr w:type="spellEnd"/>
            <w:r w:rsidRPr="00EA5FA7">
              <w:rPr>
                <w:rFonts w:eastAsia="宋体" w:cs="Arial"/>
              </w:rPr>
              <w:t>-DU</w:t>
            </w:r>
            <w:r w:rsidRPr="00EA5FA7">
              <w:rPr>
                <w:rFonts w:eastAsia="宋体" w:cs="Arial"/>
                <w:lang w:eastAsia="zh-CN"/>
              </w:rPr>
              <w:t>.</w:t>
            </w:r>
            <w:r w:rsidRPr="00EA5FA7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B9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8B90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33869AA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DAB2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9A9C" w14:textId="77777777" w:rsidR="00F93473" w:rsidRPr="00EA5FA7" w:rsidRDefault="00F93473" w:rsidP="006D43CB">
            <w:pPr>
              <w:pStyle w:val="TAL"/>
              <w:rPr>
                <w:rFonts w:eastAsia="宋体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1222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9CC9" w14:textId="77777777" w:rsidR="00F93473" w:rsidRPr="00EA5FA7" w:rsidRDefault="00F93473" w:rsidP="006D43CB">
            <w:pPr>
              <w:pStyle w:val="TAL"/>
              <w:rPr>
                <w:rFonts w:eastAsia="宋体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9D37" w14:textId="77777777" w:rsidR="00F93473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26652AC9" w14:textId="77777777" w:rsidR="00F93473" w:rsidRPr="00EA5FA7" w:rsidRDefault="00F93473" w:rsidP="006D43CB">
            <w:pPr>
              <w:pStyle w:val="TAL"/>
              <w:rPr>
                <w:rFonts w:eastAsia="宋体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38C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5F38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092985D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7C38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51F9" w14:textId="77777777" w:rsidR="00F93473" w:rsidRPr="00EA5FA7" w:rsidRDefault="00F93473" w:rsidP="006D43CB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B14B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38E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BB6C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FA19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5F16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F93473" w:rsidRPr="00EA5FA7" w14:paraId="28C85B5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6173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322C" w14:textId="77777777" w:rsidR="00F93473" w:rsidRPr="00EA5FA7" w:rsidRDefault="00F93473" w:rsidP="006D43CB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A112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F645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3423A0E4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0CEA" w14:textId="77777777" w:rsidR="00F93473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0F5C4ECB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76CB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3AAA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F93473" w:rsidRPr="00EA5FA7" w14:paraId="7945C757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A1F9" w14:textId="77777777" w:rsidR="00F93473" w:rsidRPr="00EA5FA7" w:rsidRDefault="00F93473" w:rsidP="006D43CB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9BFC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D3CF" w14:textId="77777777" w:rsidR="00F93473" w:rsidRPr="00EA5FA7" w:rsidRDefault="00F93473" w:rsidP="006D43C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8E0E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9177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6F07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2F7E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F93473" w:rsidRPr="00EA5FA7" w14:paraId="0D49AEB6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5B41" w14:textId="77777777" w:rsidR="00F93473" w:rsidRPr="00EA5FA7" w:rsidRDefault="00F93473" w:rsidP="006D43CB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FD4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68DF" w14:textId="77777777" w:rsidR="00F93473" w:rsidRPr="00EA5FA7" w:rsidRDefault="00F93473" w:rsidP="006D43C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F6F8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EA1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CE1E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1065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F93473" w:rsidRPr="00EA5FA7" w14:paraId="40E1E26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428C" w14:textId="77777777" w:rsidR="00F93473" w:rsidRPr="00B62421" w:rsidRDefault="00F93473" w:rsidP="006D43CB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EB2D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C98F" w14:textId="77777777" w:rsidR="00F93473" w:rsidRPr="00EA5FA7" w:rsidRDefault="00F93473" w:rsidP="006D43CB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2CDE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2A25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C40E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152C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F93473" w:rsidRPr="00EA5FA7" w14:paraId="1A09C1BB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0DDF" w14:textId="77777777" w:rsidR="00F93473" w:rsidRPr="00B62421" w:rsidRDefault="00F93473" w:rsidP="006D43CB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62D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0EBC" w14:textId="77777777" w:rsidR="00F93473" w:rsidRPr="00EA5FA7" w:rsidRDefault="00F93473" w:rsidP="006D43CB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1996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80C9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6B13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7964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F93473" w:rsidRPr="00EA5FA7" w14:paraId="3D726CC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D298" w14:textId="77777777" w:rsidR="00F93473" w:rsidRPr="00EA5FA7" w:rsidRDefault="00F93473" w:rsidP="006D43CB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B26A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51E4" w14:textId="77777777" w:rsidR="00F93473" w:rsidRPr="00EA5FA7" w:rsidRDefault="00F93473" w:rsidP="006D43C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7950" w14:textId="77777777" w:rsidR="00F93473" w:rsidRPr="00A423D1" w:rsidRDefault="00F93473" w:rsidP="006D43CB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0985B19B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BFB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00A0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B7F0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</w:p>
        </w:tc>
      </w:tr>
      <w:tr w:rsidR="00F93473" w:rsidRPr="00EA5FA7" w14:paraId="6115C27A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A1B2" w14:textId="77777777" w:rsidR="00F93473" w:rsidRPr="00A423D1" w:rsidRDefault="00F93473" w:rsidP="006D43CB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2B98" w14:textId="77777777" w:rsidR="00F93473" w:rsidRPr="00A423D1" w:rsidRDefault="00F93473" w:rsidP="006D43CB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1858" w14:textId="77777777" w:rsidR="00F93473" w:rsidRPr="00EA5FA7" w:rsidRDefault="00F93473" w:rsidP="006D43C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D5AA" w14:textId="77777777" w:rsidR="00F93473" w:rsidRPr="00A423D1" w:rsidRDefault="00F93473" w:rsidP="006D43CB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19A" w14:textId="77777777" w:rsidR="00F93473" w:rsidRPr="00A423D1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86D" w14:textId="77777777" w:rsidR="00F93473" w:rsidRPr="00EA5FA7" w:rsidRDefault="00F93473" w:rsidP="006D43CB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C260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F93473" w:rsidRPr="00EA5FA7" w14:paraId="6E7503C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A7DA" w14:textId="77777777" w:rsidR="00F93473" w:rsidRPr="00EA5FA7" w:rsidRDefault="00F93473" w:rsidP="006D43CB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0E65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502" w14:textId="77777777" w:rsidR="00F93473" w:rsidRPr="00EA5FA7" w:rsidRDefault="00F93473" w:rsidP="006D43C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009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88BC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685F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B058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93473" w:rsidRPr="00EA5FA7" w14:paraId="25B1B66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9AAC" w14:textId="77777777" w:rsidR="00F93473" w:rsidRPr="002B49FE" w:rsidRDefault="00F93473" w:rsidP="006D43CB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86F0" w14:textId="77777777" w:rsidR="00F93473" w:rsidRDefault="00F93473" w:rsidP="006D43C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5F7C" w14:textId="77777777" w:rsidR="00F93473" w:rsidRPr="00EA5FA7" w:rsidRDefault="00F93473" w:rsidP="006D43CB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D7A9" w14:textId="77777777" w:rsidR="00F93473" w:rsidRPr="00D35F09" w:rsidRDefault="00F93473" w:rsidP="006D43CB">
            <w:pPr>
              <w:pStyle w:val="TAL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5068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4960" w14:textId="77777777" w:rsidR="00F93473" w:rsidRPr="008B6E04" w:rsidRDefault="00F93473" w:rsidP="006D43CB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A611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F93473" w:rsidRPr="00EA5FA7" w14:paraId="090A7809" w14:textId="77777777" w:rsidTr="006D43CB">
        <w:tc>
          <w:tcPr>
            <w:tcW w:w="2394" w:type="dxa"/>
          </w:tcPr>
          <w:p w14:paraId="2DAE5B17" w14:textId="77777777" w:rsidR="00F93473" w:rsidRPr="00B62421" w:rsidRDefault="00F93473" w:rsidP="006D43CB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14E94F82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59BF302" w14:textId="77777777" w:rsidR="00F93473" w:rsidRPr="00EA5FA7" w:rsidRDefault="00F93473" w:rsidP="006D43CB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AC68A30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</w:tcPr>
          <w:p w14:paraId="0DB033F3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</w:tcPr>
          <w:p w14:paraId="3BC5A2F5" w14:textId="77777777" w:rsidR="00F93473" w:rsidRPr="00EA5FA7" w:rsidRDefault="00F93473" w:rsidP="006D43CB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80954E4" w14:textId="77777777" w:rsidR="00F93473" w:rsidRPr="00EA5FA7" w:rsidRDefault="00F93473" w:rsidP="006D43CB">
            <w:pPr>
              <w:pStyle w:val="TAC"/>
            </w:pPr>
            <w:r w:rsidRPr="00EA5FA7">
              <w:t>reject</w:t>
            </w:r>
          </w:p>
        </w:tc>
      </w:tr>
      <w:tr w:rsidR="00F93473" w:rsidRPr="00EA5FA7" w14:paraId="4F8E4584" w14:textId="77777777" w:rsidTr="006D43CB">
        <w:trPr>
          <w:trHeight w:val="138"/>
        </w:trPr>
        <w:tc>
          <w:tcPr>
            <w:tcW w:w="2394" w:type="dxa"/>
          </w:tcPr>
          <w:p w14:paraId="71ABB680" w14:textId="77777777" w:rsidR="00F93473" w:rsidRPr="00B62421" w:rsidRDefault="00F93473" w:rsidP="006D43CB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63854668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0AEAF201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7252CB41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D4C73F9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909FEEF" w14:textId="77777777" w:rsidR="00F93473" w:rsidRPr="00EA5FA7" w:rsidRDefault="00F93473" w:rsidP="006D43CB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F85EAD1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3473" w:rsidRPr="00EA5FA7" w14:paraId="2B88C45D" w14:textId="77777777" w:rsidTr="006D43CB">
        <w:tc>
          <w:tcPr>
            <w:tcW w:w="2394" w:type="dxa"/>
          </w:tcPr>
          <w:p w14:paraId="200DC0E2" w14:textId="77777777" w:rsidR="00F93473" w:rsidRPr="00EA5FA7" w:rsidRDefault="00F93473" w:rsidP="006D43CB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4AAD4F1B" w14:textId="77777777" w:rsidR="00F93473" w:rsidRPr="00EA5FA7" w:rsidRDefault="00F93473" w:rsidP="006D43CB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5C090B4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77C37AF" w14:textId="77777777" w:rsidR="00F93473" w:rsidRPr="00EA5FA7" w:rsidRDefault="00F93473" w:rsidP="006D43CB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73711CCC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</w:tcPr>
          <w:p w14:paraId="556AB16C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256B0D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39530CCE" w14:textId="77777777" w:rsidTr="006D43CB">
        <w:tc>
          <w:tcPr>
            <w:tcW w:w="2394" w:type="dxa"/>
          </w:tcPr>
          <w:p w14:paraId="38E1FA54" w14:textId="77777777" w:rsidR="00F93473" w:rsidRPr="00EA5FA7" w:rsidRDefault="00F93473" w:rsidP="006D43CB">
            <w:pPr>
              <w:pStyle w:val="TAL"/>
              <w:ind w:left="198"/>
            </w:pPr>
            <w:r w:rsidRPr="00EA5FA7">
              <w:lastRenderedPageBreak/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504D3A7D" w14:textId="77777777" w:rsidR="00F93473" w:rsidRPr="00EA5FA7" w:rsidRDefault="00F93473" w:rsidP="006D43C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DC99C4F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A7E66CD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</w:tcPr>
          <w:p w14:paraId="5E3ABA16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</w:tcPr>
          <w:p w14:paraId="0E01C253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488A5F1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4FB9A3DF" w14:textId="77777777" w:rsidTr="006D43CB">
        <w:tc>
          <w:tcPr>
            <w:tcW w:w="2394" w:type="dxa"/>
          </w:tcPr>
          <w:p w14:paraId="421F1739" w14:textId="77777777" w:rsidR="00F93473" w:rsidRPr="00EA5FA7" w:rsidRDefault="00F93473" w:rsidP="006D43CB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3DCABE1F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47" w:type="dxa"/>
          </w:tcPr>
          <w:p w14:paraId="25EC91FE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FA971DF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</w:tcPr>
          <w:p w14:paraId="2282657C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</w:tcPr>
          <w:p w14:paraId="7F7C080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544E0243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7E1C9830" w14:textId="77777777" w:rsidTr="006D43CB">
        <w:tc>
          <w:tcPr>
            <w:tcW w:w="2394" w:type="dxa"/>
          </w:tcPr>
          <w:p w14:paraId="1FD0928E" w14:textId="77777777" w:rsidR="00F93473" w:rsidRPr="00EA5FA7" w:rsidRDefault="00F93473" w:rsidP="006D43CB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1F9324AF" w14:textId="77777777" w:rsidR="00F93473" w:rsidRPr="00EA5FA7" w:rsidRDefault="00F93473" w:rsidP="006D43CB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AF311E8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02E44D" w14:textId="77777777" w:rsidR="00F93473" w:rsidRPr="00EA5FA7" w:rsidRDefault="00F93473" w:rsidP="006D43CB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BFD0A8E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258AC659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7E8193A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6EEEE7AC" w14:textId="77777777" w:rsidTr="006D43CB">
        <w:tc>
          <w:tcPr>
            <w:tcW w:w="2394" w:type="dxa"/>
          </w:tcPr>
          <w:p w14:paraId="2A076CA3" w14:textId="77777777" w:rsidR="00F93473" w:rsidRPr="00EA5FA7" w:rsidRDefault="00F93473" w:rsidP="006D43CB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79DF8526" w14:textId="77777777" w:rsidR="00F93473" w:rsidRPr="00EA5FA7" w:rsidRDefault="00F93473" w:rsidP="006D43CB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F03FE24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395DF5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</w:tcPr>
          <w:p w14:paraId="5ED6404A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C6D513D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68D282C0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060696E5" w14:textId="77777777" w:rsidTr="006D43CB">
        <w:tc>
          <w:tcPr>
            <w:tcW w:w="2394" w:type="dxa"/>
          </w:tcPr>
          <w:p w14:paraId="5E3AAF36" w14:textId="77777777" w:rsidR="00F93473" w:rsidRPr="00B62421" w:rsidRDefault="00F93473" w:rsidP="006D43CB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0C60A308" w14:textId="77777777" w:rsidR="00F93473" w:rsidRPr="00EA5FA7" w:rsidRDefault="00F93473" w:rsidP="006D43CB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725B1968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2BEAB121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59A0CB0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61E5A3A3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41C38D0A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F93473" w:rsidRPr="00EA5FA7" w14:paraId="7ADDC7F6" w14:textId="77777777" w:rsidTr="006D43CB">
        <w:tc>
          <w:tcPr>
            <w:tcW w:w="2394" w:type="dxa"/>
          </w:tcPr>
          <w:p w14:paraId="45D79600" w14:textId="77777777" w:rsidR="00F93473" w:rsidRPr="00EA5FA7" w:rsidRDefault="00F93473" w:rsidP="006D43CB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7AA24A6C" w14:textId="77777777" w:rsidR="00F93473" w:rsidRPr="00EA5FA7" w:rsidRDefault="00F93473" w:rsidP="006D43CB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F0E1BED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B523555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BD4B660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A655910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D16B2FF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7AB90F11" w14:textId="77777777" w:rsidTr="006D43CB">
        <w:tc>
          <w:tcPr>
            <w:tcW w:w="2394" w:type="dxa"/>
          </w:tcPr>
          <w:p w14:paraId="294D14B7" w14:textId="77777777" w:rsidR="00F93473" w:rsidRPr="00EA5FA7" w:rsidRDefault="00F93473" w:rsidP="006D43CB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0D207D23" w14:textId="77777777" w:rsidR="00F93473" w:rsidRPr="00EA5FA7" w:rsidRDefault="00F93473" w:rsidP="006D43CB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26D5439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744E480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18FEDB84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43828B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7E3B62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4002DF83" w14:textId="77777777" w:rsidTr="006D43CB">
        <w:tc>
          <w:tcPr>
            <w:tcW w:w="2394" w:type="dxa"/>
          </w:tcPr>
          <w:p w14:paraId="2883F1BE" w14:textId="77777777" w:rsidR="00F93473" w:rsidRPr="00EA5FA7" w:rsidRDefault="00F93473" w:rsidP="006D43CB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68DDD585" w14:textId="77777777" w:rsidR="00F93473" w:rsidRPr="00EA5FA7" w:rsidRDefault="00F93473" w:rsidP="006D43CB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215544CE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F3D657B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516B06EF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1F5E435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21406F8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56F61182" w14:textId="77777777" w:rsidTr="006D43CB">
        <w:tc>
          <w:tcPr>
            <w:tcW w:w="2394" w:type="dxa"/>
          </w:tcPr>
          <w:p w14:paraId="49458625" w14:textId="77777777" w:rsidR="00F93473" w:rsidRPr="00B62421" w:rsidRDefault="00F93473" w:rsidP="006D43CB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0B382651" w14:textId="77777777" w:rsidR="00F93473" w:rsidRPr="00EA5FA7" w:rsidRDefault="00F93473" w:rsidP="006D43CB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422A1FC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FACE8A2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7656F82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973B43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6D510E6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76EAD4F5" w14:textId="77777777" w:rsidTr="006D43CB">
        <w:tc>
          <w:tcPr>
            <w:tcW w:w="2394" w:type="dxa"/>
          </w:tcPr>
          <w:p w14:paraId="390A8CC8" w14:textId="77777777" w:rsidR="00F93473" w:rsidRPr="00EA5FA7" w:rsidRDefault="00F93473" w:rsidP="006D43CB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64C7A55A" w14:textId="77777777" w:rsidR="00F93473" w:rsidRPr="00EA5FA7" w:rsidRDefault="00F93473" w:rsidP="006D43CB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A1F5F96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0A2DAEF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02B5A359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D483A5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6F3ED7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5FFFA483" w14:textId="77777777" w:rsidTr="006D43CB">
        <w:tc>
          <w:tcPr>
            <w:tcW w:w="2394" w:type="dxa"/>
          </w:tcPr>
          <w:p w14:paraId="29F8A81A" w14:textId="77777777" w:rsidR="00F93473" w:rsidRPr="00EA5FA7" w:rsidRDefault="00F93473" w:rsidP="006D43CB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4355B2E7" w14:textId="77777777" w:rsidR="00F93473" w:rsidRPr="00EA5FA7" w:rsidRDefault="00F93473" w:rsidP="006D43CB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9BD305E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9F567ED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56A0F0DF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7458BED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215F909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10624AA6" w14:textId="77777777" w:rsidTr="006D43CB">
        <w:tc>
          <w:tcPr>
            <w:tcW w:w="2394" w:type="dxa"/>
          </w:tcPr>
          <w:p w14:paraId="6D57120D" w14:textId="77777777" w:rsidR="00F93473" w:rsidRPr="00EA5FA7" w:rsidRDefault="00F93473" w:rsidP="006D43CB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405C5C1B" w14:textId="77777777" w:rsidR="00F93473" w:rsidRPr="00EA5FA7" w:rsidRDefault="00F93473" w:rsidP="006D43CB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2465A7E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00A4FB7" w14:textId="77777777" w:rsidR="00F93473" w:rsidRPr="00EA5FA7" w:rsidRDefault="00F93473" w:rsidP="006D43CB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36A1054F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A557BC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C7A06C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14:paraId="592F64B5" w14:textId="77777777" w:rsidTr="006D43CB">
        <w:tc>
          <w:tcPr>
            <w:tcW w:w="2394" w:type="dxa"/>
          </w:tcPr>
          <w:p w14:paraId="25D673AF" w14:textId="77777777" w:rsidR="00F93473" w:rsidRPr="00EA5FA7" w:rsidRDefault="00F93473" w:rsidP="006D43CB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2F20CEF3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18B019F8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6E102D4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713660A5" w14:textId="77777777" w:rsidR="00F93473" w:rsidRPr="00EA5FA7" w:rsidRDefault="00F93473" w:rsidP="006D43CB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E268DC8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81A049A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F93473" w:rsidRPr="00EA5FA7" w14:paraId="79A747D6" w14:textId="77777777" w:rsidTr="006D43CB">
        <w:tc>
          <w:tcPr>
            <w:tcW w:w="2394" w:type="dxa"/>
          </w:tcPr>
          <w:p w14:paraId="0A3748A7" w14:textId="77777777" w:rsidR="00F93473" w:rsidRPr="00B62421" w:rsidRDefault="00F93473" w:rsidP="006D43CB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05EADA6E" w14:textId="77777777" w:rsidR="00F93473" w:rsidRPr="00EA5FA7" w:rsidRDefault="00F93473" w:rsidP="006D43CB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DCA6470" w14:textId="77777777" w:rsidR="00F93473" w:rsidRPr="00EA5FA7" w:rsidRDefault="00F93473" w:rsidP="006D43CB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87BD22F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</w:tcPr>
          <w:p w14:paraId="413B4970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A7D2AFA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EE671C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04557501" w14:textId="77777777" w:rsidTr="006D43CB">
        <w:tc>
          <w:tcPr>
            <w:tcW w:w="2394" w:type="dxa"/>
          </w:tcPr>
          <w:p w14:paraId="217BE291" w14:textId="77777777" w:rsidR="00F93473" w:rsidRPr="00B62421" w:rsidRDefault="00F93473" w:rsidP="006D43CB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8AF980A" w14:textId="77777777" w:rsidR="00F93473" w:rsidRPr="00EA5FA7" w:rsidRDefault="00F93473" w:rsidP="006D43CB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368766B" w14:textId="77777777" w:rsidR="00F93473" w:rsidRPr="00EA5FA7" w:rsidRDefault="00F93473" w:rsidP="006D43CB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993EF52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</w:tcPr>
          <w:p w14:paraId="0B50C76D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4FF61A3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451772B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563ED164" w14:textId="77777777" w:rsidTr="006D43CB">
        <w:tc>
          <w:tcPr>
            <w:tcW w:w="2394" w:type="dxa"/>
          </w:tcPr>
          <w:p w14:paraId="5D766CAC" w14:textId="77777777" w:rsidR="00F93473" w:rsidRPr="00EA5FA7" w:rsidRDefault="00F93473" w:rsidP="006D43CB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2333DD00" w14:textId="77777777" w:rsidR="00F93473" w:rsidRPr="00EA5FA7" w:rsidRDefault="00F93473" w:rsidP="006D43CB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7B20CAA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9C8A0F" w14:textId="77777777" w:rsidR="00F93473" w:rsidRPr="00EA5FA7" w:rsidRDefault="00F93473" w:rsidP="006D43CB">
            <w:pPr>
              <w:pStyle w:val="TAL"/>
            </w:pPr>
            <w:r w:rsidRPr="00EA5FA7">
              <w:t>UP Transport Layer Information</w:t>
            </w:r>
          </w:p>
          <w:p w14:paraId="2469330C" w14:textId="77777777" w:rsidR="00F93473" w:rsidRPr="00EA5FA7" w:rsidRDefault="00F93473" w:rsidP="006D43CB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72D825C7" w14:textId="77777777" w:rsidR="00F93473" w:rsidRPr="00EA5FA7" w:rsidRDefault="00F93473" w:rsidP="006D43CB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692E3C00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DC0BDD1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1C9CB3F9" w14:textId="77777777" w:rsidTr="006D43CB">
        <w:tc>
          <w:tcPr>
            <w:tcW w:w="2394" w:type="dxa"/>
          </w:tcPr>
          <w:p w14:paraId="42F3DAB2" w14:textId="77777777" w:rsidR="00F93473" w:rsidRPr="00EA5FA7" w:rsidRDefault="00F93473" w:rsidP="006D43CB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2019B1B0" w14:textId="77777777" w:rsidR="00F93473" w:rsidRPr="00EA5FA7" w:rsidRDefault="00F93473" w:rsidP="006D43CB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14C26A4F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175031D" w14:textId="77777777" w:rsidR="00F93473" w:rsidRPr="00EA5FA7" w:rsidRDefault="00F93473" w:rsidP="006D43CB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01051BAC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</w:tcPr>
          <w:p w14:paraId="3C034870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64FEC371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F93473" w:rsidRPr="00EA5FA7" w14:paraId="46F844A2" w14:textId="77777777" w:rsidTr="006D43CB">
        <w:tc>
          <w:tcPr>
            <w:tcW w:w="2394" w:type="dxa"/>
          </w:tcPr>
          <w:p w14:paraId="42B11CD7" w14:textId="77777777" w:rsidR="00F93473" w:rsidRPr="002F0C5B" w:rsidRDefault="00F93473" w:rsidP="006D43CB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1FAC4597" w14:textId="77777777" w:rsidR="00F93473" w:rsidRPr="00170CE1" w:rsidRDefault="00F93473" w:rsidP="006D43CB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EF67165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690ABB" w14:textId="77777777" w:rsidR="00F93473" w:rsidRDefault="00F93473" w:rsidP="006D43CB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3BCD7602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</w:tcPr>
          <w:p w14:paraId="54350EE8" w14:textId="77777777" w:rsidR="00F93473" w:rsidRPr="009D4CD9" w:rsidRDefault="00F93473" w:rsidP="006D43CB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289AE81" w14:textId="77777777" w:rsidR="00F93473" w:rsidRPr="009D4CD9" w:rsidRDefault="00F93473" w:rsidP="006D43CB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F93473" w:rsidRPr="00EA5FA7" w14:paraId="4C748518" w14:textId="77777777" w:rsidTr="006D43CB">
        <w:tc>
          <w:tcPr>
            <w:tcW w:w="2394" w:type="dxa"/>
          </w:tcPr>
          <w:p w14:paraId="3D6DD66A" w14:textId="77777777" w:rsidR="00F93473" w:rsidRPr="00EA5FA7" w:rsidRDefault="00F93473" w:rsidP="006D43CB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39C77900" w14:textId="77777777" w:rsidR="00F93473" w:rsidRPr="00EA5FA7" w:rsidRDefault="00F93473" w:rsidP="006D43CB">
            <w:pPr>
              <w:pStyle w:val="TAL"/>
            </w:pPr>
            <w:r w:rsidRPr="00EA5FA7"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 w14:paraId="3479BC55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D3ADFB9" w14:textId="77777777" w:rsidR="00F93473" w:rsidRPr="00EA5FA7" w:rsidRDefault="00F93473" w:rsidP="006D43CB">
            <w:pPr>
              <w:pStyle w:val="TAL"/>
              <w:rPr>
                <w:rFonts w:eastAsia="宋体"/>
              </w:rPr>
            </w:pPr>
            <w:r w:rsidRPr="00EA5FA7">
              <w:rPr>
                <w:rFonts w:eastAsia="宋体"/>
              </w:rPr>
              <w:t xml:space="preserve">UL </w:t>
            </w:r>
            <w:r w:rsidRPr="00EA5FA7">
              <w:rPr>
                <w:rFonts w:eastAsia="宋体"/>
                <w:lang w:eastAsia="zh-CN"/>
              </w:rPr>
              <w:t>Configuration</w:t>
            </w:r>
            <w:r w:rsidRPr="00EA5FA7">
              <w:rPr>
                <w:rFonts w:eastAsia="宋体"/>
              </w:rPr>
              <w:t xml:space="preserve"> </w:t>
            </w:r>
          </w:p>
          <w:p w14:paraId="16A583B1" w14:textId="77777777" w:rsidR="00F93473" w:rsidRPr="00EA5FA7" w:rsidRDefault="00F93473" w:rsidP="006D43CB">
            <w:pPr>
              <w:pStyle w:val="TAL"/>
            </w:pPr>
            <w:r w:rsidRPr="00EA5FA7"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 w14:paraId="66B9DBB7" w14:textId="77777777" w:rsidR="00F93473" w:rsidRPr="00EA5FA7" w:rsidRDefault="00F93473" w:rsidP="006D43CB">
            <w:pPr>
              <w:pStyle w:val="TAL"/>
            </w:pPr>
            <w:r w:rsidRPr="00EA5FA7">
              <w:rPr>
                <w:rFonts w:eastAsia="宋体"/>
              </w:rPr>
              <w:t xml:space="preserve">Information about UL usage in </w:t>
            </w:r>
            <w:proofErr w:type="spellStart"/>
            <w:r w:rsidRPr="00EA5FA7">
              <w:rPr>
                <w:rFonts w:eastAsia="宋体"/>
              </w:rPr>
              <w:t>gNB</w:t>
            </w:r>
            <w:proofErr w:type="spellEnd"/>
            <w:r w:rsidRPr="00EA5FA7">
              <w:rPr>
                <w:rFonts w:eastAsia="宋体"/>
              </w:rPr>
              <w:t>-DU</w:t>
            </w:r>
            <w:r w:rsidRPr="00EA5FA7"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032EE116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87DC828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744F94D3" w14:textId="77777777" w:rsidTr="006D43CB">
        <w:tc>
          <w:tcPr>
            <w:tcW w:w="2394" w:type="dxa"/>
          </w:tcPr>
          <w:p w14:paraId="2D22BD0A" w14:textId="77777777" w:rsidR="00F93473" w:rsidRPr="00EA5FA7" w:rsidRDefault="00F93473" w:rsidP="006D43CB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28BB01E0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2943AEAA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49083C1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571B4E57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D994788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C5A03C7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F93473" w:rsidRPr="00EA5FA7" w14:paraId="05686DC1" w14:textId="77777777" w:rsidTr="006D43CB">
        <w:tc>
          <w:tcPr>
            <w:tcW w:w="2394" w:type="dxa"/>
          </w:tcPr>
          <w:p w14:paraId="2C0D50F3" w14:textId="77777777" w:rsidR="00F93473" w:rsidRPr="00EA5FA7" w:rsidRDefault="00F93473" w:rsidP="006D43CB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5E73C24" w14:textId="77777777" w:rsidR="00F93473" w:rsidRPr="00EA5FA7" w:rsidRDefault="00F93473" w:rsidP="006D43CB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2FAFDF4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1ED616A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ABF0F4E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EBAD71D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0DB3AB7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93473" w:rsidRPr="00EA5FA7" w14:paraId="397A3A2D" w14:textId="77777777" w:rsidTr="006D43CB">
        <w:tc>
          <w:tcPr>
            <w:tcW w:w="2394" w:type="dxa"/>
          </w:tcPr>
          <w:p w14:paraId="12472E7A" w14:textId="77777777" w:rsidR="00F93473" w:rsidRPr="00EA5FA7" w:rsidRDefault="00F93473" w:rsidP="006D43CB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4FCEBBFC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490E9F31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0FE032D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3BCCB029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68EF46E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543EA24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14:paraId="3DFFC527" w14:textId="77777777" w:rsidTr="006D43CB">
        <w:tc>
          <w:tcPr>
            <w:tcW w:w="2394" w:type="dxa"/>
          </w:tcPr>
          <w:p w14:paraId="211694AF" w14:textId="77777777" w:rsidR="00F93473" w:rsidRPr="00EA5FA7" w:rsidRDefault="00F93473" w:rsidP="006D43CB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7A52CA39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5524E5F1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396247F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3202DCBA" w14:textId="77777777" w:rsidR="00F93473" w:rsidRPr="00EA5FA7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2DA9513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695DB03" w14:textId="77777777" w:rsidR="00F93473" w:rsidRPr="00EA5FA7" w:rsidRDefault="00F93473" w:rsidP="006D43CB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F93473" w:rsidRPr="00EA5FA7" w14:paraId="33FA0EBB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3273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31FB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399B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DDD5" w14:textId="77777777" w:rsidR="00F93473" w:rsidRPr="00EA5FA7" w:rsidRDefault="00F93473" w:rsidP="006D43CB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E4DC" w14:textId="77777777" w:rsidR="00F93473" w:rsidRDefault="00F93473" w:rsidP="006D43CB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5E859367" w14:textId="77777777" w:rsidR="00F93473" w:rsidRPr="00EA5FA7" w:rsidRDefault="00F93473" w:rsidP="006D43CB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BB32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52C5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F93473" w:rsidRPr="00EA5FA7" w14:paraId="4D46FEC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FA7F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9674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273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753E" w14:textId="77777777" w:rsidR="00F93473" w:rsidRPr="00EA5FA7" w:rsidRDefault="00F93473" w:rsidP="006D43CB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9F99" w14:textId="77777777" w:rsidR="00F93473" w:rsidRPr="00EA5FA7" w:rsidRDefault="00F93473" w:rsidP="006D43CB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5C6A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250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F93473" w:rsidRPr="00EA5FA7" w14:paraId="4C75902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F336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384F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F270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6DF5" w14:textId="77777777" w:rsidR="00F93473" w:rsidRPr="00EA5FA7" w:rsidRDefault="00F93473" w:rsidP="006D43CB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1D7A" w14:textId="77777777" w:rsidR="00F93473" w:rsidRDefault="00F93473" w:rsidP="006D43CB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7E3BCA7A" w14:textId="77777777" w:rsidR="00F93473" w:rsidRPr="00EA5FA7" w:rsidRDefault="00F93473" w:rsidP="006D43CB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9F82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1B5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F93473" w:rsidRPr="00EA5FA7" w14:paraId="66258E6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269" w14:textId="77777777" w:rsidR="00F93473" w:rsidRPr="00B62421" w:rsidRDefault="00F93473" w:rsidP="006D43CB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4DC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FD1" w14:textId="77777777" w:rsidR="00F93473" w:rsidRPr="00EA5FA7" w:rsidRDefault="00F93473" w:rsidP="006D43CB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38A1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FB1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3AB4" w14:textId="77777777" w:rsidR="00F93473" w:rsidRPr="00EA5FA7" w:rsidRDefault="00F93473" w:rsidP="006D43C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D977" w14:textId="77777777" w:rsidR="00F93473" w:rsidRPr="00EA5FA7" w:rsidRDefault="00F93473" w:rsidP="006D43CB">
            <w:pPr>
              <w:pStyle w:val="TAC"/>
            </w:pPr>
            <w:r w:rsidRPr="00EA5FA7">
              <w:t>ignore</w:t>
            </w:r>
          </w:p>
        </w:tc>
      </w:tr>
      <w:tr w:rsidR="00F93473" w:rsidRPr="00EA5FA7" w14:paraId="0D67E40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265D" w14:textId="77777777" w:rsidR="00F93473" w:rsidRPr="002F0C5B" w:rsidRDefault="00F93473" w:rsidP="006D43CB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DEC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1BF0" w14:textId="77777777" w:rsidR="00F93473" w:rsidRPr="00EA5FA7" w:rsidRDefault="00F93473" w:rsidP="006D43CB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850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82C2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2351" w14:textId="77777777" w:rsidR="00F93473" w:rsidRPr="00EA5FA7" w:rsidRDefault="00F93473" w:rsidP="006D43CB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C846" w14:textId="77777777" w:rsidR="00F93473" w:rsidRPr="00EA5FA7" w:rsidRDefault="00F93473" w:rsidP="006D43CB">
            <w:pPr>
              <w:pStyle w:val="TAC"/>
            </w:pPr>
            <w:r w:rsidRPr="00EA5FA7">
              <w:t>ignore</w:t>
            </w:r>
          </w:p>
        </w:tc>
      </w:tr>
      <w:tr w:rsidR="00F93473" w:rsidRPr="00EA5FA7" w14:paraId="7A769F53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AD0" w14:textId="77777777" w:rsidR="00F93473" w:rsidRPr="002F0C5B" w:rsidRDefault="00F93473" w:rsidP="006D43CB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5ADA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1624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EB8" w14:textId="77777777" w:rsidR="00F93473" w:rsidRPr="00A423D1" w:rsidRDefault="00F93473" w:rsidP="006D43CB">
            <w:pPr>
              <w:pStyle w:val="TAL"/>
            </w:pPr>
            <w:r w:rsidRPr="00A423D1">
              <w:t>UP Transport Layer Information</w:t>
            </w:r>
          </w:p>
          <w:p w14:paraId="3A98D1F1" w14:textId="77777777" w:rsidR="00F93473" w:rsidRPr="00EA5FA7" w:rsidRDefault="00F93473" w:rsidP="006D43CB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CDC4" w14:textId="77777777" w:rsidR="00F93473" w:rsidRPr="00EA5FA7" w:rsidRDefault="00F93473" w:rsidP="006D43CB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9772" w14:textId="77777777" w:rsidR="00F93473" w:rsidRPr="00EA5FA7" w:rsidRDefault="00F93473" w:rsidP="006D43CB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AF95" w14:textId="77777777" w:rsidR="00F93473" w:rsidRPr="00EA5FA7" w:rsidRDefault="00F93473" w:rsidP="006D43CB">
            <w:pPr>
              <w:pStyle w:val="TAC"/>
            </w:pPr>
          </w:p>
        </w:tc>
      </w:tr>
      <w:tr w:rsidR="00F93473" w:rsidRPr="00EA5FA7" w14:paraId="5FE678E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2156" w14:textId="77777777" w:rsidR="00F93473" w:rsidRPr="00F62CED" w:rsidRDefault="00F93473" w:rsidP="006D43CB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AAF3" w14:textId="77777777" w:rsidR="00F93473" w:rsidRPr="00A423D1" w:rsidRDefault="00F93473" w:rsidP="006D43CB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E36E" w14:textId="77777777" w:rsidR="00F93473" w:rsidRPr="00EA5FA7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A72" w14:textId="77777777" w:rsidR="00F93473" w:rsidRPr="00A423D1" w:rsidRDefault="00F93473" w:rsidP="006D43CB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FD0D" w14:textId="77777777" w:rsidR="00F93473" w:rsidRPr="00A423D1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BC75" w14:textId="77777777" w:rsidR="00F93473" w:rsidRPr="00EA5FA7" w:rsidRDefault="00F93473" w:rsidP="006D43CB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9B16" w14:textId="77777777" w:rsidR="00F93473" w:rsidRPr="00EA5FA7" w:rsidRDefault="00F93473" w:rsidP="006D43CB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F93473" w:rsidRPr="00EA5FA7" w14:paraId="3D336F77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1A12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DF35" w14:textId="77777777" w:rsidR="00F93473" w:rsidRPr="00EA5FA7" w:rsidRDefault="00F93473" w:rsidP="006D43C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D6B6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D186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A725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0963" w14:textId="77777777" w:rsidR="00F93473" w:rsidRPr="00EA5FA7" w:rsidRDefault="00F93473" w:rsidP="006D43CB">
            <w:pPr>
              <w:pStyle w:val="TAC"/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F7BA" w14:textId="77777777" w:rsidR="00F93473" w:rsidRPr="00EA5FA7" w:rsidRDefault="00F93473" w:rsidP="006D43CB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93473" w:rsidRPr="00EA5FA7" w14:paraId="059396B7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FA59" w14:textId="77777777" w:rsidR="00F93473" w:rsidRPr="008708C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2B88" w14:textId="77777777" w:rsidR="00F93473" w:rsidRDefault="00F93473" w:rsidP="006D43C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DC58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F0F0" w14:textId="77777777" w:rsidR="00F93473" w:rsidRPr="00D35F09" w:rsidRDefault="00F93473" w:rsidP="006D43CB">
            <w:pPr>
              <w:pStyle w:val="TAL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0047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7C82" w14:textId="77777777" w:rsidR="00F93473" w:rsidRPr="008B6E04" w:rsidRDefault="00F93473" w:rsidP="006D43CB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6376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93473" w:rsidRPr="00EA5FA7" w14:paraId="02087AC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8CE0" w14:textId="77777777" w:rsidR="00F93473" w:rsidRPr="00CF426F" w:rsidRDefault="00F93473" w:rsidP="006D43CB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2F2A" w14:textId="77777777" w:rsidR="00F93473" w:rsidRDefault="00F93473" w:rsidP="006D43CB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242B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4B28" w14:textId="77777777" w:rsidR="00F93473" w:rsidRDefault="00F93473" w:rsidP="006D43CB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0695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8627" w14:textId="77777777" w:rsidR="00F93473" w:rsidRDefault="00F93473" w:rsidP="006D43C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621B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F93473" w:rsidRPr="00EA5FA7" w14:paraId="7ED8FF3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FD63" w14:textId="77777777" w:rsidR="00F93473" w:rsidRPr="00B62421" w:rsidRDefault="00F93473" w:rsidP="006D43CB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7152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3AB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1888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0933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C3AB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3E4D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F93473" w:rsidRPr="00EA5FA7" w14:paraId="0D874B47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BD52" w14:textId="77777777" w:rsidR="00F93473" w:rsidRPr="00B62421" w:rsidRDefault="00F93473" w:rsidP="006D43CB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DDDD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306A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3722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1162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A428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7E48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3473" w:rsidRPr="00EA5FA7" w14:paraId="6ACEDCE3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A256" w14:textId="77777777" w:rsidR="00F93473" w:rsidRPr="00EA5FA7" w:rsidRDefault="00F93473" w:rsidP="006D43CB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1EA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1272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8398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3284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B2B1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7BE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4888D932" w14:textId="77777777" w:rsidTr="006D43CB">
        <w:tc>
          <w:tcPr>
            <w:tcW w:w="2394" w:type="dxa"/>
          </w:tcPr>
          <w:p w14:paraId="1CFCDAA4" w14:textId="77777777" w:rsidR="00F93473" w:rsidRPr="00B62421" w:rsidRDefault="00F93473" w:rsidP="006D43CB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2B5C87E4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7D60627" w14:textId="77777777" w:rsidR="00F93473" w:rsidRPr="00EA5FA7" w:rsidRDefault="00F93473" w:rsidP="006D43CB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8B6D539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</w:tcPr>
          <w:p w14:paraId="691E9105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</w:tcPr>
          <w:p w14:paraId="54AE5830" w14:textId="77777777" w:rsidR="00F93473" w:rsidRPr="00EA5FA7" w:rsidRDefault="00F93473" w:rsidP="006D43CB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F7A0E71" w14:textId="77777777" w:rsidR="00F93473" w:rsidRPr="00EA5FA7" w:rsidRDefault="00F93473" w:rsidP="006D43CB">
            <w:pPr>
              <w:pStyle w:val="TAC"/>
            </w:pPr>
            <w:r w:rsidRPr="00EA5FA7">
              <w:t>reject</w:t>
            </w:r>
          </w:p>
        </w:tc>
      </w:tr>
      <w:tr w:rsidR="00F93473" w:rsidRPr="00EA5FA7" w14:paraId="65E1F90C" w14:textId="77777777" w:rsidTr="006D43CB">
        <w:trPr>
          <w:trHeight w:val="138"/>
        </w:trPr>
        <w:tc>
          <w:tcPr>
            <w:tcW w:w="2394" w:type="dxa"/>
          </w:tcPr>
          <w:p w14:paraId="45012C54" w14:textId="77777777" w:rsidR="00F93473" w:rsidRPr="00B62421" w:rsidRDefault="00F93473" w:rsidP="006D43CB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590E7233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A3FE6A5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08012CC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C5DE131" w14:textId="77777777" w:rsidR="00F93473" w:rsidRPr="00EA5FA7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89500C5" w14:textId="77777777" w:rsidR="00F93473" w:rsidRPr="00EA5FA7" w:rsidRDefault="00F93473" w:rsidP="006D43CB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74B7C07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3473" w:rsidRPr="00EA5FA7" w14:paraId="4004C811" w14:textId="77777777" w:rsidTr="006D43CB">
        <w:tc>
          <w:tcPr>
            <w:tcW w:w="2394" w:type="dxa"/>
          </w:tcPr>
          <w:p w14:paraId="291C3FC4" w14:textId="77777777" w:rsidR="00F93473" w:rsidRPr="00EA5FA7" w:rsidRDefault="00F93473" w:rsidP="006D43CB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BC70617" w14:textId="77777777" w:rsidR="00F93473" w:rsidRPr="00EA5FA7" w:rsidRDefault="00F93473" w:rsidP="006D43CB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D41698F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17B7E8C" w14:textId="77777777" w:rsidR="00F93473" w:rsidRPr="00EA5FA7" w:rsidRDefault="00F93473" w:rsidP="006D43CB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9B29467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</w:tcPr>
          <w:p w14:paraId="02F42191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B86B99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</w:p>
        </w:tc>
      </w:tr>
      <w:tr w:rsidR="00F93473" w:rsidRPr="00EA5FA7" w14:paraId="3D3CB335" w14:textId="77777777" w:rsidTr="006D43CB">
        <w:tc>
          <w:tcPr>
            <w:tcW w:w="2394" w:type="dxa"/>
          </w:tcPr>
          <w:p w14:paraId="127C0BD8" w14:textId="77777777" w:rsidR="00F93473" w:rsidRPr="00EA5FA7" w:rsidRDefault="00F93473" w:rsidP="006D43CB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3BDF24E0" w14:textId="77777777" w:rsidR="00F93473" w:rsidRPr="00EA5FA7" w:rsidRDefault="00F93473" w:rsidP="006D43C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A96832F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B338BCB" w14:textId="77777777" w:rsidR="00F93473" w:rsidRPr="00EA5FA7" w:rsidRDefault="00F93473" w:rsidP="006D43CB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0386F657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</w:tcPr>
          <w:p w14:paraId="6BA52A5D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A572BEB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3473" w:rsidRPr="00EA5FA7" w14:paraId="412D0E4C" w14:textId="77777777" w:rsidTr="006D43CB">
        <w:tc>
          <w:tcPr>
            <w:tcW w:w="2394" w:type="dxa"/>
          </w:tcPr>
          <w:p w14:paraId="5CB3D41D" w14:textId="77777777" w:rsidR="00F93473" w:rsidRPr="00EA5FA7" w:rsidRDefault="00F93473" w:rsidP="006D43CB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79DD50E5" w14:textId="77777777" w:rsidR="00F93473" w:rsidRPr="00EA5FA7" w:rsidRDefault="00F93473" w:rsidP="006D43C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A7564C4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4A78B8B" w14:textId="77777777" w:rsidR="00F93473" w:rsidRPr="00EA5FA7" w:rsidRDefault="00F93473" w:rsidP="006D43CB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AA13341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</w:tcPr>
          <w:p w14:paraId="453823B3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5BE50C3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3473" w:rsidRPr="00EA5FA7" w14:paraId="0D81552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620E" w14:textId="77777777" w:rsidR="00F93473" w:rsidRPr="00EA5FA7" w:rsidDel="004A1B3A" w:rsidRDefault="00F93473" w:rsidP="006D43CB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BB3A" w14:textId="77777777" w:rsidR="00F93473" w:rsidRPr="00EA5FA7" w:rsidRDefault="00F93473" w:rsidP="006D43C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A1EC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AC54" w14:textId="77777777" w:rsidR="00F93473" w:rsidRPr="00EA5FA7" w:rsidDel="004A1B3A" w:rsidRDefault="00F93473" w:rsidP="006D43CB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B4D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B53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242B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14:paraId="6CE57D8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5563" w14:textId="77777777" w:rsidR="00F93473" w:rsidRPr="00EA5FA7" w:rsidRDefault="00F93473" w:rsidP="006D43CB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899D" w14:textId="77777777" w:rsidR="00F93473" w:rsidRPr="00EA5FA7" w:rsidRDefault="00F93473" w:rsidP="006D43C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CED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9F1C" w14:textId="77777777" w:rsidR="00F93473" w:rsidRPr="00EA5FA7" w:rsidRDefault="00F93473" w:rsidP="006D43CB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EC29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A57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34B3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14:paraId="4E34985A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7B0" w14:textId="77777777" w:rsidR="00F93473" w:rsidRPr="00EA5FA7" w:rsidRDefault="00F93473" w:rsidP="006D43CB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7964" w14:textId="77777777" w:rsidR="00F93473" w:rsidRPr="00EA5FA7" w:rsidRDefault="00F93473" w:rsidP="006D43C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AB9F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D8BE" w14:textId="77777777" w:rsidR="00F93473" w:rsidRPr="00EA5FA7" w:rsidRDefault="00F93473" w:rsidP="006D43CB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ACAB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E613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4B74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14:paraId="2E4FB08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8E3C" w14:textId="77777777" w:rsidR="00F93473" w:rsidRPr="00EA5FA7" w:rsidRDefault="00F93473" w:rsidP="006D43CB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6FF5" w14:textId="77777777" w:rsidR="00F93473" w:rsidRPr="00EA5FA7" w:rsidRDefault="00F93473" w:rsidP="006D43C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F3E0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B8B" w14:textId="77777777" w:rsidR="00F93473" w:rsidRPr="00EA5FA7" w:rsidRDefault="00F93473" w:rsidP="006D43CB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4E05" w14:textId="77777777" w:rsidR="00F93473" w:rsidRPr="00EA5FA7" w:rsidRDefault="00F93473" w:rsidP="006D43CB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3FA" w14:textId="77777777" w:rsidR="00F93473" w:rsidRPr="00EA5FA7" w:rsidRDefault="00F93473" w:rsidP="006D43C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FD1B" w14:textId="77777777" w:rsidR="00F93473" w:rsidRPr="00EA5FA7" w:rsidRDefault="00F93473" w:rsidP="006D43CB">
            <w:pPr>
              <w:pStyle w:val="TAC"/>
            </w:pPr>
            <w:r w:rsidRPr="00EA5FA7">
              <w:t>reject</w:t>
            </w:r>
          </w:p>
        </w:tc>
      </w:tr>
      <w:tr w:rsidR="00F93473" w:rsidRPr="00EA5FA7" w14:paraId="40C3EB77" w14:textId="77777777" w:rsidTr="006D43CB">
        <w:tc>
          <w:tcPr>
            <w:tcW w:w="2394" w:type="dxa"/>
          </w:tcPr>
          <w:p w14:paraId="42339FFB" w14:textId="77777777" w:rsidR="00F93473" w:rsidRPr="00EA5FA7" w:rsidRDefault="00F93473" w:rsidP="006D43CB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518D45EF" w14:textId="77777777" w:rsidR="00F93473" w:rsidRPr="00EA5FA7" w:rsidRDefault="00F93473" w:rsidP="006D43CB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33C0D54A" w14:textId="77777777" w:rsidR="00F93473" w:rsidRPr="00EA5FA7" w:rsidRDefault="00F93473" w:rsidP="006D43CB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07C34E34" w14:textId="77777777" w:rsidR="00F93473" w:rsidRPr="00EA5FA7" w:rsidRDefault="00F93473" w:rsidP="006D43CB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A9BDDF4" w14:textId="77777777" w:rsidR="00F93473" w:rsidRPr="00EA5FA7" w:rsidRDefault="00F93473" w:rsidP="006D43CB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89EDB43" w14:textId="77777777" w:rsidR="00F93473" w:rsidRPr="00EA5FA7" w:rsidRDefault="00F93473" w:rsidP="006D43CB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014EA2B0" w14:textId="77777777" w:rsidR="00F93473" w:rsidRPr="00EA5FA7" w:rsidRDefault="00F93473" w:rsidP="006D43CB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F93473" w:rsidRPr="00EA5FA7" w14:paraId="75FEA574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108B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8168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559C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1EA" w14:textId="77777777" w:rsidR="00F93473" w:rsidRPr="00EA5FA7" w:rsidRDefault="00F93473" w:rsidP="006D43CB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BBBF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4AC7" w14:textId="77777777" w:rsidR="00F93473" w:rsidRPr="00EA5FA7" w:rsidRDefault="00F93473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9D91" w14:textId="77777777" w:rsidR="00F93473" w:rsidRPr="00EA5FA7" w:rsidRDefault="00F93473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93473" w:rsidRPr="00EA5FA7" w14:paraId="3F01151B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54EB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85ED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4AB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3093" w14:textId="77777777" w:rsidR="00F93473" w:rsidRPr="00EA5FA7" w:rsidRDefault="00F93473" w:rsidP="006D43CB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6C5E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1A75" w14:textId="77777777" w:rsidR="00F93473" w:rsidRPr="00EA5FA7" w:rsidRDefault="00F93473" w:rsidP="006D43CB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B8D9" w14:textId="77777777" w:rsidR="00F93473" w:rsidRPr="00EA5FA7" w:rsidRDefault="00F93473" w:rsidP="006D43CB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F93473" w:rsidRPr="00EA5FA7" w14:paraId="4F51FA7A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7019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3DE8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CA6A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3C3D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FA68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2034" w14:textId="77777777" w:rsidR="00F93473" w:rsidRPr="00EA5FA7" w:rsidRDefault="00F93473" w:rsidP="006D43C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3C1D" w14:textId="77777777" w:rsidR="00F93473" w:rsidRPr="00EA5FA7" w:rsidRDefault="00F93473" w:rsidP="006D43C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F93473" w:rsidRPr="00EA5FA7" w14:paraId="227CD9D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0146" w14:textId="77777777" w:rsidR="00F93473" w:rsidRPr="00EA5FA7" w:rsidRDefault="00F93473" w:rsidP="006D43CB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A3EF" w14:textId="77777777" w:rsidR="00F93473" w:rsidRPr="00EA5FA7" w:rsidRDefault="00F93473" w:rsidP="006D43CB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E8EE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DBE4" w14:textId="77777777" w:rsidR="00F93473" w:rsidRPr="00EA5FA7" w:rsidRDefault="00F93473" w:rsidP="006D43CB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5CD3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B777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0C2C" w14:textId="77777777" w:rsidR="00F93473" w:rsidRPr="00EA5FA7" w:rsidRDefault="00F93473" w:rsidP="006D43C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3473" w:rsidRPr="00EA5FA7" w14:paraId="419CDDC7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D4A2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D0D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392B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D801" w14:textId="77777777" w:rsidR="00F93473" w:rsidRPr="00EA5FA7" w:rsidRDefault="00F93473" w:rsidP="006D43CB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660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AA90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4069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F93473" w:rsidRPr="00EA5FA7" w14:paraId="549352E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8C5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A05E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DE9C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E3CE" w14:textId="77777777" w:rsidR="00F93473" w:rsidRPr="00EA5FA7" w:rsidRDefault="00F93473" w:rsidP="006D43CB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4D93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BDEA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BF14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F93473" w:rsidRPr="00EA5FA7" w14:paraId="3D23A89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823E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4BB5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27A9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4E1E" w14:textId="77777777" w:rsidR="00F93473" w:rsidRPr="00EA5FA7" w:rsidRDefault="00F93473" w:rsidP="006D43C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B8ED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48BE" w14:textId="77777777" w:rsidR="00F93473" w:rsidRPr="00EA5FA7" w:rsidRDefault="00F93473" w:rsidP="006D43C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98D" w14:textId="77777777" w:rsidR="00F93473" w:rsidRPr="00EA5FA7" w:rsidRDefault="00F93473" w:rsidP="006D43CB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F93473" w:rsidRPr="00EA5FA7" w14:paraId="7E27B82B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3FF7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B1AA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6C72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3943" w14:textId="77777777" w:rsidR="00F93473" w:rsidRPr="00EA5FA7" w:rsidRDefault="00F93473" w:rsidP="006D43CB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640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934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4592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F93473" w:rsidRPr="00EA5FA7" w14:paraId="7A372EF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4A6C" w14:textId="77777777" w:rsidR="00F93473" w:rsidRPr="00B62421" w:rsidRDefault="00F93473" w:rsidP="006D43CB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F45C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798A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7062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43DB" w14:textId="77777777" w:rsidR="00F93473" w:rsidRPr="00EA5FA7" w:rsidRDefault="00F93473" w:rsidP="006D43C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03BE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9267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F93473" w:rsidRPr="00EA5FA7" w14:paraId="52DB2B4B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9B3E" w14:textId="77777777" w:rsidR="00F93473" w:rsidRPr="00B62421" w:rsidRDefault="00F93473" w:rsidP="006D43CB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2C4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897D" w14:textId="77777777" w:rsidR="00F93473" w:rsidRPr="00EA5FA7" w:rsidRDefault="00F93473" w:rsidP="006D43CB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7AC5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A2DF" w14:textId="77777777" w:rsidR="00F93473" w:rsidRPr="00EA5FA7" w:rsidRDefault="00F93473" w:rsidP="006D43C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0D8B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60BE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F93473" w:rsidRPr="00EA5FA7" w14:paraId="589F6733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705" w14:textId="77777777" w:rsidR="00F93473" w:rsidRPr="002F0C5B" w:rsidRDefault="00F93473" w:rsidP="006D43CB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DE6F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3D70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C7EE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D1ED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2A1E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A382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7F55D17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F979" w14:textId="77777777" w:rsidR="00F93473" w:rsidRPr="002F0C5B" w:rsidRDefault="00F93473" w:rsidP="006D43CB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9105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C40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75E8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F0AA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A1E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6B00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7DB43DF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973B" w14:textId="77777777" w:rsidR="00F93473" w:rsidRPr="002F0C5B" w:rsidRDefault="00F93473" w:rsidP="006D43CB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7EC8" w14:textId="77777777" w:rsidR="00F93473" w:rsidRPr="00970C44" w:rsidRDefault="00F93473" w:rsidP="006D43C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C261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E9AB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0448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4315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3918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68BF0C9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E3F5" w14:textId="77777777" w:rsidR="00F93473" w:rsidRPr="002F0C5B" w:rsidRDefault="00F93473" w:rsidP="006D43CB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C89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45E4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18AB" w14:textId="77777777" w:rsidR="00F93473" w:rsidRDefault="00F93473" w:rsidP="006D43C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F200D9F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AC4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80C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30F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9A1425" w14:paraId="1FA9DF1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1C47" w14:textId="77777777" w:rsidR="00F93473" w:rsidRPr="009A1425" w:rsidRDefault="00F93473" w:rsidP="006D43CB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E19" w14:textId="77777777" w:rsidR="00F93473" w:rsidRPr="009A1425" w:rsidRDefault="00F93473" w:rsidP="006D43C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68A9" w14:textId="77777777" w:rsidR="00F93473" w:rsidRPr="009A1425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0498" w14:textId="77777777" w:rsidR="00F93473" w:rsidRPr="009A1425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15F4" w14:textId="77777777" w:rsidR="00F93473" w:rsidRPr="009A1425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3092" w14:textId="77777777" w:rsidR="00F93473" w:rsidRPr="009A1425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1F7E" w14:textId="77777777" w:rsidR="00F93473" w:rsidRPr="009A1425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76549B56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7527" w14:textId="77777777" w:rsidR="00F93473" w:rsidRPr="009A1425" w:rsidRDefault="00F93473" w:rsidP="006D43CB">
            <w:pPr>
              <w:pStyle w:val="TAL"/>
              <w:ind w:left="403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3B2C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74E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2987" w14:textId="77777777" w:rsidR="00F93473" w:rsidRDefault="00F93473" w:rsidP="006D43CB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6041F0BD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748D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22A8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7447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0BF184C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2063" w14:textId="77777777" w:rsidR="00F93473" w:rsidRDefault="00F93473" w:rsidP="006D43CB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5067" w14:textId="77777777" w:rsidR="00F93473" w:rsidRPr="00970C44" w:rsidRDefault="00F93473" w:rsidP="006D43C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6278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9ABE" w14:textId="77777777" w:rsidR="00F93473" w:rsidRDefault="00F93473" w:rsidP="006D43C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3C52" w14:textId="77777777" w:rsidR="00F93473" w:rsidRPr="00970C44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F2B3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9FDB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55FDA81F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8A0F" w14:textId="77777777" w:rsidR="00F93473" w:rsidRPr="002F0C5B" w:rsidRDefault="00F93473" w:rsidP="006D43CB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3645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C038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054D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3676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1E63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ADC9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49B202C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9EA0" w14:textId="77777777" w:rsidR="00F93473" w:rsidRPr="002F0C5B" w:rsidRDefault="00F93473" w:rsidP="006D43CB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5983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B3F4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8EC7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3AF0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F070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E10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75E949C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3708" w14:textId="77777777" w:rsidR="00F93473" w:rsidRPr="002F0C5B" w:rsidRDefault="00F93473" w:rsidP="006D43CB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0F77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EBC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3F94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DF37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21A3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5031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6DC8E4A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5428" w14:textId="77777777" w:rsidR="00F93473" w:rsidRPr="002F0C5B" w:rsidRDefault="00F93473" w:rsidP="006D43CB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40CC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A9C7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FEB3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6D6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5977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0F75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2470200A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842" w14:textId="77777777" w:rsidR="00F93473" w:rsidRPr="00EA5FA7" w:rsidRDefault="00F93473" w:rsidP="006D43CB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68D1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CF6C" w14:textId="77777777" w:rsidR="00F93473" w:rsidRPr="00EA5FA7" w:rsidRDefault="00F93473" w:rsidP="006D43CB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5699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08DF" w14:textId="77777777" w:rsidR="00F93473" w:rsidRPr="00EA5FA7" w:rsidRDefault="00F93473" w:rsidP="006D43C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0BF5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91A4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F93473" w:rsidRPr="00EA5FA7" w14:paraId="2486667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E2D7" w14:textId="77777777" w:rsidR="00F93473" w:rsidRPr="00B62421" w:rsidRDefault="00F93473" w:rsidP="006D43CB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4FAF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D6E5" w14:textId="77777777" w:rsidR="00F93473" w:rsidRPr="00EA5FA7" w:rsidRDefault="00F93473" w:rsidP="006D43CB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05BA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80C" w14:textId="77777777" w:rsidR="00F93473" w:rsidRPr="00EA5FA7" w:rsidRDefault="00F93473" w:rsidP="006D43C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D85A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649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F93473" w:rsidRPr="00EA5FA7" w14:paraId="014D983A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FAC8" w14:textId="77777777" w:rsidR="00F93473" w:rsidRPr="002F0C5B" w:rsidRDefault="00F93473" w:rsidP="006D43CB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9C8D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BB85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F2E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496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8644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CE92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08E0245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8CBD" w14:textId="77777777" w:rsidR="00F93473" w:rsidRPr="002F0C5B" w:rsidRDefault="00F93473" w:rsidP="006D43CB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F3D2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975E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BAA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FC6A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6F8A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AC84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37738CA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DB2B" w14:textId="77777777" w:rsidR="00F93473" w:rsidRPr="002F0C5B" w:rsidRDefault="00F93473" w:rsidP="006D43CB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CCBF" w14:textId="77777777" w:rsidR="00F93473" w:rsidRPr="00970C44" w:rsidRDefault="00F93473" w:rsidP="006D43C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A35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7F9A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3AAC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988D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1850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71702493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C978" w14:textId="77777777" w:rsidR="00F93473" w:rsidRPr="002F0C5B" w:rsidRDefault="00F93473" w:rsidP="006D43CB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E286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1807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AD39" w14:textId="77777777" w:rsidR="00F93473" w:rsidRDefault="00F93473" w:rsidP="006D43C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5C4F0DBE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080A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558E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DF9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9A1425" w14:paraId="20198E13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14D" w14:textId="77777777" w:rsidR="00F93473" w:rsidRPr="009A1425" w:rsidRDefault="00F93473" w:rsidP="006D43CB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E85F" w14:textId="77777777" w:rsidR="00F93473" w:rsidRPr="009A1425" w:rsidRDefault="00F93473" w:rsidP="006D43C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908" w14:textId="77777777" w:rsidR="00F93473" w:rsidRPr="009A1425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C653" w14:textId="77777777" w:rsidR="00F93473" w:rsidRPr="009A1425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549D" w14:textId="77777777" w:rsidR="00F93473" w:rsidRPr="009A1425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728" w14:textId="77777777" w:rsidR="00F93473" w:rsidRPr="009A1425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977D" w14:textId="77777777" w:rsidR="00F93473" w:rsidRPr="009A1425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1007CED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2587" w14:textId="77777777" w:rsidR="00F93473" w:rsidRPr="009A1425" w:rsidRDefault="00F93473" w:rsidP="006D43CB">
            <w:pPr>
              <w:pStyle w:val="TAL"/>
              <w:ind w:left="403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6F7B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8771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D804" w14:textId="77777777" w:rsidR="00F93473" w:rsidRDefault="00F93473" w:rsidP="006D43CB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6474BC63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FEE0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BA34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4D36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409DB49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ABE6" w14:textId="77777777" w:rsidR="00F93473" w:rsidRDefault="00F93473" w:rsidP="006D43CB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6216" w14:textId="77777777" w:rsidR="00F93473" w:rsidRPr="00970C44" w:rsidRDefault="00F93473" w:rsidP="006D43C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D10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5C0F" w14:textId="77777777" w:rsidR="00F93473" w:rsidRDefault="00F93473" w:rsidP="006D43CB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7ED8" w14:textId="77777777" w:rsidR="00F93473" w:rsidRPr="00970C44" w:rsidRDefault="00F93473" w:rsidP="006D43CB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04AD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4360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50B423C3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8C60" w14:textId="77777777" w:rsidR="00F93473" w:rsidRPr="002F0C5B" w:rsidRDefault="00F93473" w:rsidP="006D43CB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388F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9F31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DB17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D559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8ED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4DA9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1A7BD0D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C1BD" w14:textId="77777777" w:rsidR="00F93473" w:rsidRPr="002F0C5B" w:rsidRDefault="00F93473" w:rsidP="006D43CB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3798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8416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E682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CAA4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F02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89DE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1D9BB96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4449" w14:textId="77777777" w:rsidR="00F93473" w:rsidRPr="002F0C5B" w:rsidRDefault="00F93473" w:rsidP="006D43CB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743F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28D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D7E0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537D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B536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8114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2024718F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8140" w14:textId="77777777" w:rsidR="00F93473" w:rsidRPr="002F0C5B" w:rsidRDefault="00F93473" w:rsidP="006D43CB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7679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F478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8ABD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B20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64C5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B19C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EA5FA7" w14:paraId="71C30E1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428" w14:textId="77777777" w:rsidR="00F93473" w:rsidRPr="00EA5FA7" w:rsidRDefault="00F93473" w:rsidP="006D43CB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77C3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6DC0" w14:textId="77777777" w:rsidR="00F93473" w:rsidRPr="00EA5FA7" w:rsidRDefault="00F93473" w:rsidP="006D43CB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269A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E990" w14:textId="77777777" w:rsidR="00F93473" w:rsidRPr="00EA5FA7" w:rsidRDefault="00F93473" w:rsidP="006D43C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30D2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DDB4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F93473" w:rsidRPr="00EA5FA7" w14:paraId="10B24814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8D8C" w14:textId="77777777" w:rsidR="00F93473" w:rsidRPr="00B62421" w:rsidRDefault="00F93473" w:rsidP="006D43CB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18F1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8A4E" w14:textId="77777777" w:rsidR="00F93473" w:rsidRPr="00EA5FA7" w:rsidRDefault="00F93473" w:rsidP="006D43CB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8105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204" w14:textId="77777777" w:rsidR="00F93473" w:rsidRPr="00EA5FA7" w:rsidRDefault="00F93473" w:rsidP="006D43C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04C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59F7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F93473" w:rsidRPr="00EA5FA7" w14:paraId="71CEBC1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D7BF" w14:textId="77777777" w:rsidR="00F93473" w:rsidRPr="00EA5FA7" w:rsidRDefault="00F93473" w:rsidP="006D43CB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81DF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066D" w14:textId="77777777" w:rsidR="00F93473" w:rsidRPr="00EA5FA7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934" w14:textId="77777777" w:rsidR="00F93473" w:rsidRPr="00EA5FA7" w:rsidRDefault="00F93473" w:rsidP="006D43C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AF0E" w14:textId="77777777" w:rsidR="00F93473" w:rsidRPr="00EA5FA7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8AA5" w14:textId="77777777" w:rsidR="00F93473" w:rsidRPr="00EA5FA7" w:rsidRDefault="00F93473" w:rsidP="006D43CB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BE9E" w14:textId="77777777" w:rsidR="00F93473" w:rsidRPr="00EA5FA7" w:rsidRDefault="00F93473" w:rsidP="006D43C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3473" w:rsidRPr="00F60AC9" w14:paraId="48758653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E01" w14:textId="77777777" w:rsidR="00F93473" w:rsidRPr="00F60AC9" w:rsidRDefault="00F93473" w:rsidP="006D43CB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0081" w14:textId="77777777" w:rsidR="00F93473" w:rsidRPr="00F60AC9" w:rsidRDefault="00F93473" w:rsidP="006D43C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5464" w14:textId="77777777" w:rsidR="00F93473" w:rsidRPr="00F60AC9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6029" w14:textId="77777777" w:rsidR="00F93473" w:rsidRPr="00F60AC9" w:rsidRDefault="00F93473" w:rsidP="006D43CB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EAF3" w14:textId="77777777" w:rsidR="00F93473" w:rsidRPr="00F60AC9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2EE3" w14:textId="77777777" w:rsidR="00F93473" w:rsidRPr="00F60AC9" w:rsidRDefault="00F93473" w:rsidP="006D43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A6A9" w14:textId="77777777" w:rsidR="00F93473" w:rsidRPr="00F60AC9" w:rsidRDefault="00F93473" w:rsidP="006D43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93473" w:rsidRPr="00EA3CCA" w14:paraId="5178BF3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EB54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D2CD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1C8" w14:textId="77777777" w:rsidR="00F93473" w:rsidRPr="00F60AC9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914C" w14:textId="77777777" w:rsidR="00F93473" w:rsidRDefault="00F93473" w:rsidP="006D43CB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C9B5" w14:textId="77777777" w:rsidR="00F93473" w:rsidRPr="00F60AC9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E7F7" w14:textId="77777777" w:rsidR="00F93473" w:rsidRPr="00EA3CCA" w:rsidRDefault="00F93473" w:rsidP="006D43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C5F3" w14:textId="77777777" w:rsidR="00F93473" w:rsidRPr="00EA3CCA" w:rsidRDefault="00F93473" w:rsidP="006D43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93473" w:rsidRPr="00EA3CCA" w14:paraId="0E51FF54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5756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3F5B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9FB" w14:textId="77777777" w:rsidR="00F93473" w:rsidRPr="00F60AC9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672" w14:textId="77777777" w:rsidR="00F93473" w:rsidRDefault="00F93473" w:rsidP="006D43CB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F918" w14:textId="77777777" w:rsidR="00F93473" w:rsidRPr="00F60AC9" w:rsidRDefault="00F93473" w:rsidP="006D43CB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0B14" w14:textId="77777777" w:rsidR="00F93473" w:rsidRPr="00EA3CCA" w:rsidRDefault="00F93473" w:rsidP="006D43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AD53" w14:textId="77777777" w:rsidR="00F93473" w:rsidRPr="00EA3CCA" w:rsidRDefault="00F93473" w:rsidP="006D43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93473" w:rsidRPr="00EA3CCA" w14:paraId="2532114F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F980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A859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A1E" w14:textId="77777777" w:rsidR="00F93473" w:rsidRPr="00F60AC9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7E4B" w14:textId="77777777" w:rsidR="00F93473" w:rsidRDefault="00F93473" w:rsidP="006D43CB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E495" w14:textId="77777777" w:rsidR="00F93473" w:rsidRPr="004530A1" w:rsidRDefault="00F93473" w:rsidP="006D43CB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D9BC" w14:textId="77777777" w:rsidR="00F93473" w:rsidRPr="00EA3CCA" w:rsidRDefault="00F93473" w:rsidP="006D43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BE38" w14:textId="77777777" w:rsidR="00F93473" w:rsidRPr="00EA3CCA" w:rsidRDefault="00F93473" w:rsidP="006D43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93473" w:rsidRPr="00EA3CCA" w14:paraId="07BE210A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C890" w14:textId="77777777" w:rsidR="00F93473" w:rsidRDefault="00F93473" w:rsidP="006D43CB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0404" w14:textId="77777777" w:rsidR="00F93473" w:rsidRDefault="00F93473" w:rsidP="006D43CB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0724" w14:textId="77777777" w:rsidR="00F93473" w:rsidRPr="00F60AC9" w:rsidRDefault="00F93473" w:rsidP="006D43CB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A2F4" w14:textId="77777777" w:rsidR="00F93473" w:rsidRPr="00CB2761" w:rsidRDefault="00F93473" w:rsidP="006D43CB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6B32514B" w14:textId="77777777" w:rsidR="00F93473" w:rsidRDefault="00F93473" w:rsidP="006D43CB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8CA2" w14:textId="77777777" w:rsidR="00F93473" w:rsidRPr="004530A1" w:rsidRDefault="00F93473" w:rsidP="006D43CB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2FF" w14:textId="77777777" w:rsidR="00F93473" w:rsidRPr="00EA3CCA" w:rsidRDefault="00F93473" w:rsidP="006D43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78E" w14:textId="77777777" w:rsidR="00F93473" w:rsidRPr="00EA3CCA" w:rsidRDefault="00F93473" w:rsidP="006D43C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93473" w14:paraId="734FB40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36EE" w14:textId="77777777" w:rsidR="00F93473" w:rsidRPr="00B62421" w:rsidRDefault="00F93473" w:rsidP="006D43CB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0814" w14:textId="77777777" w:rsidR="00F93473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A2E8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8E9A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6824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D76A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00A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93473" w14:paraId="65A10AB6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5212" w14:textId="77777777" w:rsidR="00F93473" w:rsidRPr="00B62421" w:rsidRDefault="00F93473" w:rsidP="006D43CB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FF0" w14:textId="77777777" w:rsidR="00F93473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407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970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C222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6106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18BE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93473" w14:paraId="6197292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D237" w14:textId="77777777" w:rsidR="00F93473" w:rsidRDefault="00F93473" w:rsidP="006D43CB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699D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995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4941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33D5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3777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5D8" w14:textId="77777777" w:rsidR="00F93473" w:rsidRDefault="00F93473" w:rsidP="006D43CB">
            <w:pPr>
              <w:pStyle w:val="TAC"/>
            </w:pPr>
          </w:p>
        </w:tc>
      </w:tr>
      <w:tr w:rsidR="00F93473" w14:paraId="4FFF196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B087" w14:textId="77777777" w:rsidR="00F93473" w:rsidRPr="00B62421" w:rsidRDefault="00F93473" w:rsidP="006D43CB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1E35" w14:textId="77777777" w:rsidR="00F93473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824" w14:textId="77777777" w:rsidR="00F93473" w:rsidRDefault="00F93473" w:rsidP="006D43CB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EB3D" w14:textId="77777777" w:rsidR="00F93473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3271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E421" w14:textId="77777777" w:rsidR="00F93473" w:rsidRDefault="00F93473" w:rsidP="006D43CB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9FFA" w14:textId="77777777" w:rsidR="00F93473" w:rsidRDefault="00F93473" w:rsidP="006D43CB">
            <w:pPr>
              <w:pStyle w:val="TAC"/>
            </w:pPr>
            <w:r>
              <w:t>ignore</w:t>
            </w:r>
          </w:p>
        </w:tc>
      </w:tr>
      <w:tr w:rsidR="00F93473" w14:paraId="3276C6C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621D" w14:textId="77777777" w:rsidR="00F93473" w:rsidRDefault="00F93473" w:rsidP="006D43CB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9B26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C583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2216" w14:textId="77777777" w:rsidR="00F93473" w:rsidRDefault="00F93473" w:rsidP="006D43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B916442" w14:textId="77777777" w:rsidR="00F93473" w:rsidRDefault="00F93473" w:rsidP="006D43C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0FA5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F45A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D825" w14:textId="77777777" w:rsidR="00F93473" w:rsidRDefault="00F93473" w:rsidP="006D43CB">
            <w:pPr>
              <w:pStyle w:val="TAC"/>
            </w:pPr>
          </w:p>
        </w:tc>
      </w:tr>
      <w:tr w:rsidR="00F93473" w14:paraId="6B383723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8BA1" w14:textId="77777777" w:rsidR="00F93473" w:rsidRPr="00B62421" w:rsidRDefault="00F93473" w:rsidP="006D43CB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5B34" w14:textId="77777777" w:rsidR="00F93473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D12E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8BC7" w14:textId="77777777" w:rsidR="00F93473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48BB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617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A71F" w14:textId="77777777" w:rsidR="00F93473" w:rsidRDefault="00F93473" w:rsidP="006D43CB">
            <w:pPr>
              <w:pStyle w:val="TAC"/>
            </w:pPr>
          </w:p>
        </w:tc>
      </w:tr>
      <w:tr w:rsidR="00F93473" w14:paraId="1B5DAFC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229D" w14:textId="77777777" w:rsidR="00F93473" w:rsidRDefault="00F93473" w:rsidP="006D43CB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C643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E163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8622" w14:textId="77777777" w:rsidR="00F93473" w:rsidRDefault="00F93473" w:rsidP="006D43C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80DF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BF89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A0D" w14:textId="77777777" w:rsidR="00F93473" w:rsidRDefault="00F93473" w:rsidP="006D43CB">
            <w:pPr>
              <w:pStyle w:val="TAC"/>
            </w:pPr>
          </w:p>
        </w:tc>
      </w:tr>
      <w:tr w:rsidR="00F93473" w14:paraId="2D5C46D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575" w14:textId="77777777" w:rsidR="00F93473" w:rsidRDefault="00F93473" w:rsidP="006D43CB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F7A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BC77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1692" w14:textId="77777777" w:rsidR="00F93473" w:rsidRDefault="00F93473" w:rsidP="006D43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A3BF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C5E2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2D5F" w14:textId="77777777" w:rsidR="00F93473" w:rsidRDefault="00F93473" w:rsidP="006D43CB">
            <w:pPr>
              <w:pStyle w:val="TAC"/>
            </w:pPr>
          </w:p>
        </w:tc>
      </w:tr>
      <w:tr w:rsidR="00F93473" w14:paraId="1D0642FA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8755" w14:textId="77777777" w:rsidR="00F93473" w:rsidRPr="00B62421" w:rsidRDefault="00F93473" w:rsidP="006D43CB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A5B0" w14:textId="77777777" w:rsidR="00F93473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3AA9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A9F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9EE3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3E3D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607D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93473" w14:paraId="46A7F90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0B4" w14:textId="77777777" w:rsidR="00F93473" w:rsidRPr="00B62421" w:rsidRDefault="00F93473" w:rsidP="006D43CB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5AFE" w14:textId="77777777" w:rsidR="00F93473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89F1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C591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3A31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6702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7F34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93473" w14:paraId="6CEE7CE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8D96" w14:textId="77777777" w:rsidR="00F93473" w:rsidRDefault="00F93473" w:rsidP="006D43CB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79A0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C991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7C5E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00EF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A20C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7C4E" w14:textId="77777777" w:rsidR="00F93473" w:rsidRDefault="00F93473" w:rsidP="006D43CB">
            <w:pPr>
              <w:pStyle w:val="TAC"/>
            </w:pPr>
          </w:p>
        </w:tc>
      </w:tr>
      <w:tr w:rsidR="00F93473" w14:paraId="503C6D03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599B" w14:textId="77777777" w:rsidR="00F93473" w:rsidRPr="00B62421" w:rsidRDefault="00F93473" w:rsidP="006D43CB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4A21" w14:textId="77777777" w:rsidR="00F93473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E04" w14:textId="77777777" w:rsidR="00F93473" w:rsidRDefault="00F93473" w:rsidP="006D43CB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EAF9" w14:textId="77777777" w:rsidR="00F93473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4566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25F6" w14:textId="77777777" w:rsidR="00F93473" w:rsidRDefault="00F93473" w:rsidP="006D43CB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1EB" w14:textId="77777777" w:rsidR="00F93473" w:rsidRDefault="00F93473" w:rsidP="006D43CB">
            <w:pPr>
              <w:pStyle w:val="TAC"/>
            </w:pPr>
            <w:r>
              <w:t>ignore</w:t>
            </w:r>
          </w:p>
        </w:tc>
      </w:tr>
      <w:tr w:rsidR="00F93473" w14:paraId="70BE0DD7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E15C" w14:textId="77777777" w:rsidR="00F93473" w:rsidRDefault="00F93473" w:rsidP="006D43CB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5505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8F69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CE0" w14:textId="77777777" w:rsidR="00F93473" w:rsidRDefault="00F93473" w:rsidP="006D43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E8D767F" w14:textId="77777777" w:rsidR="00F93473" w:rsidRDefault="00F93473" w:rsidP="006D43C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A933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D2CF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1B68" w14:textId="77777777" w:rsidR="00F93473" w:rsidRDefault="00F93473" w:rsidP="006D43CB">
            <w:pPr>
              <w:pStyle w:val="TAC"/>
            </w:pPr>
          </w:p>
        </w:tc>
      </w:tr>
      <w:tr w:rsidR="00F93473" w14:paraId="67A5B03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DFA0" w14:textId="77777777" w:rsidR="00F93473" w:rsidRPr="00B62421" w:rsidRDefault="00F93473" w:rsidP="006D43CB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D3F8" w14:textId="77777777" w:rsidR="00F93473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9893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242E" w14:textId="77777777" w:rsidR="00F93473" w:rsidRDefault="00F93473" w:rsidP="006D43CB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DE50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898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69" w14:textId="77777777" w:rsidR="00F93473" w:rsidRDefault="00F93473" w:rsidP="006D43CB">
            <w:pPr>
              <w:pStyle w:val="TAC"/>
            </w:pPr>
          </w:p>
        </w:tc>
      </w:tr>
      <w:tr w:rsidR="00F93473" w14:paraId="63DF8BD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03D1" w14:textId="77777777" w:rsidR="00F93473" w:rsidRDefault="00F93473" w:rsidP="006D43CB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55B8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6A28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532D" w14:textId="77777777" w:rsidR="00F93473" w:rsidRDefault="00F93473" w:rsidP="006D43C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CC9A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EEF6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23FD" w14:textId="77777777" w:rsidR="00F93473" w:rsidRDefault="00F93473" w:rsidP="006D43CB">
            <w:pPr>
              <w:pStyle w:val="TAC"/>
            </w:pPr>
          </w:p>
        </w:tc>
      </w:tr>
      <w:tr w:rsidR="00F93473" w14:paraId="37B54E0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4C03" w14:textId="77777777" w:rsidR="00F93473" w:rsidRDefault="00F93473" w:rsidP="006D43CB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DC91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7978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5C8" w14:textId="77777777" w:rsidR="00F93473" w:rsidRDefault="00F93473" w:rsidP="006D43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06CB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B1F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41C6" w14:textId="77777777" w:rsidR="00F93473" w:rsidRDefault="00F93473" w:rsidP="006D43CB">
            <w:pPr>
              <w:pStyle w:val="TAC"/>
            </w:pPr>
          </w:p>
        </w:tc>
      </w:tr>
      <w:tr w:rsidR="00F93473" w14:paraId="272ACBAB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469E" w14:textId="77777777" w:rsidR="00F93473" w:rsidRPr="00B62421" w:rsidRDefault="00F93473" w:rsidP="006D43CB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F577" w14:textId="77777777" w:rsidR="00F93473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672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6071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9E66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69B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9332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93473" w14:paraId="4363476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252E" w14:textId="77777777" w:rsidR="00F93473" w:rsidRPr="00B62421" w:rsidRDefault="00F93473" w:rsidP="006D43CB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292E" w14:textId="77777777" w:rsidR="00F93473" w:rsidRDefault="00F93473" w:rsidP="006D43CB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B0E4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2F4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8FFD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C356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9FB1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93473" w14:paraId="634620E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2F3B" w14:textId="77777777" w:rsidR="00F93473" w:rsidRDefault="00F93473" w:rsidP="006D43CB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CB17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1755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F9E2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36A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446D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DA72" w14:textId="77777777" w:rsidR="00F93473" w:rsidRDefault="00F93473" w:rsidP="006D43CB">
            <w:pPr>
              <w:pStyle w:val="TAC"/>
            </w:pPr>
          </w:p>
        </w:tc>
      </w:tr>
      <w:tr w:rsidR="00F93473" w14:paraId="07EFF0B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2CEF" w14:textId="77777777" w:rsidR="00F93473" w:rsidRPr="00B62421" w:rsidRDefault="00F93473" w:rsidP="006D43CB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9474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18DA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6FF" w14:textId="77777777" w:rsidR="00F93473" w:rsidRDefault="00F93473" w:rsidP="006D43C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0B97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A094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505E" w14:textId="77777777" w:rsidR="00F93473" w:rsidRDefault="00F93473" w:rsidP="006D43CB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F93473" w14:paraId="23E629B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8F8" w14:textId="77777777" w:rsidR="00F93473" w:rsidRPr="005251DB" w:rsidRDefault="00F93473" w:rsidP="006D43CB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F1D3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FA2E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7FA" w14:textId="77777777" w:rsidR="00F93473" w:rsidRDefault="00F93473" w:rsidP="006D43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6D51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7871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73D9" w14:textId="77777777" w:rsidR="00F93473" w:rsidRDefault="00F93473" w:rsidP="006D43CB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F93473" w14:paraId="41F60EA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422C" w14:textId="77777777" w:rsidR="00F93473" w:rsidRPr="00B62421" w:rsidRDefault="00F93473" w:rsidP="006D43CB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Cells </w:t>
            </w:r>
            <w:proofErr w:type="gramStart"/>
            <w:r w:rsidRPr="00B62421">
              <w:rPr>
                <w:b/>
                <w:bCs/>
              </w:rPr>
              <w:t>To</w:t>
            </w:r>
            <w:proofErr w:type="gramEnd"/>
            <w:r w:rsidRPr="00B62421">
              <w:rPr>
                <w:b/>
                <w:bCs/>
              </w:rPr>
              <w:t xml:space="preserve">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7305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42E9" w14:textId="77777777" w:rsidR="00F93473" w:rsidRDefault="00F93473" w:rsidP="006D43CB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B20C" w14:textId="77777777" w:rsidR="00F93473" w:rsidRDefault="00F93473" w:rsidP="006D43C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4230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FE62" w14:textId="77777777" w:rsidR="00F93473" w:rsidRPr="007325BC" w:rsidRDefault="00F93473" w:rsidP="006D43CB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D25E" w14:textId="77777777" w:rsidR="00F93473" w:rsidRPr="007325BC" w:rsidRDefault="00F93473" w:rsidP="006D43CB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F93473" w14:paraId="5E689C5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FB56" w14:textId="77777777" w:rsidR="00F93473" w:rsidRDefault="00F93473" w:rsidP="006D43CB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C8B8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058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2DF9" w14:textId="77777777" w:rsidR="00F93473" w:rsidRPr="00AA3811" w:rsidRDefault="00F93473" w:rsidP="006D43CB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70F8604D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68AE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94AE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BD43" w14:textId="77777777" w:rsidR="00F93473" w:rsidRDefault="00F93473" w:rsidP="006D43CB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F93473" w14:paraId="30455E7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9555" w14:textId="77777777" w:rsidR="00F93473" w:rsidRPr="002F0C5B" w:rsidRDefault="00F93473" w:rsidP="006D43CB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9C6" w14:textId="77777777" w:rsidR="00F93473" w:rsidRPr="005F04CC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A059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53FF" w14:textId="77777777" w:rsidR="00F93473" w:rsidRPr="00AA3811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130F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13D8" w14:textId="77777777" w:rsidR="00F93473" w:rsidRPr="005F04CC" w:rsidRDefault="00F93473" w:rsidP="006D43C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26CE" w14:textId="77777777" w:rsidR="00F93473" w:rsidRPr="005F04CC" w:rsidRDefault="00F93473" w:rsidP="006D43C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F93473" w14:paraId="0BF3CFAF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D1F7" w14:textId="77777777" w:rsidR="00F93473" w:rsidRPr="002F0C5B" w:rsidRDefault="00F93473" w:rsidP="006D43CB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E46C" w14:textId="77777777" w:rsidR="00F93473" w:rsidRPr="005F04CC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C818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17C8" w14:textId="77777777" w:rsidR="00F93473" w:rsidRPr="00AA3811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668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AC47" w14:textId="77777777" w:rsidR="00F93473" w:rsidRPr="005F04CC" w:rsidRDefault="00F93473" w:rsidP="006D43CB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C0C3" w14:textId="77777777" w:rsidR="00F93473" w:rsidRPr="005F04CC" w:rsidRDefault="00F93473" w:rsidP="006D43C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93473" w14:paraId="0AABFFBA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340F" w14:textId="77777777" w:rsidR="00F93473" w:rsidRPr="00C024F5" w:rsidRDefault="00F93473" w:rsidP="006D43CB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1DE" w14:textId="77777777" w:rsidR="00F93473" w:rsidRPr="00C024F5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C0E3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A9FD" w14:textId="77777777" w:rsidR="00F93473" w:rsidRPr="00C024F5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53D6" w14:textId="77777777" w:rsidR="00F93473" w:rsidRDefault="00F93473" w:rsidP="006D43CB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F535" w14:textId="77777777" w:rsidR="00F93473" w:rsidRPr="00C024F5" w:rsidRDefault="00F93473" w:rsidP="006D43CB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E280" w14:textId="77777777" w:rsidR="00F93473" w:rsidRDefault="00F93473" w:rsidP="006D43CB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F93473" w14:paraId="662A5EB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108" w14:textId="77777777" w:rsidR="00F93473" w:rsidRPr="00263662" w:rsidRDefault="00F93473" w:rsidP="006D43CB">
            <w:pPr>
              <w:pStyle w:val="TAL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A4B3" w14:textId="77777777" w:rsidR="00F93473" w:rsidRPr="006602D1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219E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AC40" w14:textId="77777777" w:rsidR="00F93473" w:rsidRPr="00900244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E4D8" w14:textId="77777777" w:rsidR="00F93473" w:rsidRPr="006C1976" w:rsidRDefault="00F93473" w:rsidP="006D43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2B41" w14:textId="77777777" w:rsidR="00F93473" w:rsidRPr="00263662" w:rsidRDefault="00F93473" w:rsidP="006D43CB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2EF5" w14:textId="77777777" w:rsidR="00F93473" w:rsidRPr="00263662" w:rsidRDefault="00F93473" w:rsidP="006D43CB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F93473" w14:paraId="08438BE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50A" w14:textId="77777777" w:rsidR="00F93473" w:rsidRPr="00263662" w:rsidRDefault="00F93473" w:rsidP="006D43CB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5755" w14:textId="77777777" w:rsidR="00F93473" w:rsidRPr="006602D1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249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2329" w14:textId="77777777" w:rsidR="00F93473" w:rsidRPr="00900244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12A" w14:textId="77777777" w:rsidR="00F93473" w:rsidRPr="006C1976" w:rsidRDefault="00F93473" w:rsidP="006D43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66DC" w14:textId="77777777" w:rsidR="00F93473" w:rsidRPr="00263662" w:rsidRDefault="00F93473" w:rsidP="006D43C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E27" w14:textId="77777777" w:rsidR="00F93473" w:rsidRPr="00263662" w:rsidRDefault="00F93473" w:rsidP="006D43C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F93473" w14:paraId="14D5AB2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FFAD" w14:textId="77777777" w:rsidR="00F93473" w:rsidRDefault="00F93473" w:rsidP="006D43CB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52C3" w14:textId="77777777" w:rsidR="00F93473" w:rsidRDefault="00F93473" w:rsidP="006D43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BE2F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585" w14:textId="77777777" w:rsidR="00F93473" w:rsidRPr="00956FAC" w:rsidRDefault="00F93473" w:rsidP="006D43C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宋体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DFE" w14:textId="77777777" w:rsidR="00F93473" w:rsidRDefault="00F93473" w:rsidP="006D43CB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F87A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1392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F93473" w14:paraId="3F846BB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7672" w14:textId="77777777" w:rsidR="00F93473" w:rsidRPr="003A35FC" w:rsidRDefault="00F93473" w:rsidP="006D43CB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EDDA" w14:textId="77777777" w:rsidR="00F93473" w:rsidRDefault="00F93473" w:rsidP="006D43C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7008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A05A" w14:textId="77777777" w:rsidR="00F93473" w:rsidRDefault="00F93473" w:rsidP="006D43CB">
            <w:pPr>
              <w:pStyle w:val="TAL"/>
              <w:rPr>
                <w:rFonts w:eastAsia="宋体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5BB6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25BE" w14:textId="77777777" w:rsidR="00F93473" w:rsidRDefault="00F93473" w:rsidP="006D43CB">
            <w:pPr>
              <w:pStyle w:val="TAC"/>
              <w:rPr>
                <w:rFonts w:eastAsia="宋体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AE95" w14:textId="77777777" w:rsidR="00F93473" w:rsidRDefault="00F93473" w:rsidP="006D43CB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F93473" w14:paraId="2B3F589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572" w14:textId="77777777" w:rsidR="00F93473" w:rsidRPr="00A363E4" w:rsidRDefault="00F93473" w:rsidP="006D43CB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lastRenderedPageBreak/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BD55" w14:textId="77777777" w:rsidR="00F93473" w:rsidRPr="005101E1" w:rsidRDefault="00F93473" w:rsidP="006D43CB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454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5B2D" w14:textId="77777777" w:rsidR="00F93473" w:rsidRPr="00C8640C" w:rsidRDefault="00F93473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8CF6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9B61" w14:textId="77777777" w:rsidR="00F93473" w:rsidRPr="005101E1" w:rsidRDefault="00F93473" w:rsidP="006D43CB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7BD4" w14:textId="77777777" w:rsidR="00F93473" w:rsidRDefault="00F93473" w:rsidP="006D43CB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93473" w14:paraId="4333B79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A9BD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32F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A5DF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4955" w14:textId="77777777" w:rsidR="00F93473" w:rsidRPr="00EA5FA7" w:rsidRDefault="00F93473" w:rsidP="006D43CB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1C3E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529B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0D93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F93473" w14:paraId="27A08F5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DB80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92B1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7E4D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F5F7" w14:textId="77777777" w:rsidR="00F93473" w:rsidRDefault="00F93473" w:rsidP="006D43CB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6A21BBBA" w14:textId="77777777" w:rsidR="00F93473" w:rsidRPr="00EA5FA7" w:rsidRDefault="00F93473" w:rsidP="006D43CB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B4D9" w14:textId="77777777" w:rsidR="00F93473" w:rsidRDefault="00F93473" w:rsidP="006D43CB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C059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F62B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F93473" w14:paraId="66C80E2B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B2AC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CAE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6423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655" w14:textId="77777777" w:rsidR="00F93473" w:rsidRDefault="00F93473" w:rsidP="006D43CB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7A5928C4" w14:textId="77777777" w:rsidR="00F93473" w:rsidRPr="00EA5FA7" w:rsidRDefault="00F93473" w:rsidP="006D43CB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E8C1" w14:textId="77777777" w:rsidR="00F93473" w:rsidRDefault="00F93473" w:rsidP="006D43CB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1032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576E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F93473" w14:paraId="68907AC3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8787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BD8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50FB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79E9" w14:textId="77777777" w:rsidR="00F93473" w:rsidRPr="00EA5FA7" w:rsidRDefault="00F93473" w:rsidP="006D43CB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B97B" w14:textId="77777777" w:rsidR="00F93473" w:rsidRDefault="00F93473" w:rsidP="006D43CB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宋体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9BB8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BB63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3473" w14:paraId="180EAF3A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74B8" w14:textId="77777777" w:rsidR="00F93473" w:rsidRDefault="00F93473" w:rsidP="006D4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5D36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9418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2E64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8BB8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E012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DE4A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F93473" w14:paraId="671E5FE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FEBE" w14:textId="77777777" w:rsidR="00F93473" w:rsidRDefault="00F93473" w:rsidP="006D43CB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7B1D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FB4D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4E0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5F4A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7286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3F3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0B8CCC9F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02F9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C1D5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4C5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2D7" w14:textId="77777777" w:rsidR="00F93473" w:rsidRPr="00EA5FA7" w:rsidRDefault="00F93473" w:rsidP="006D43CB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3D0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4701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E667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57A85DA4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A304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8D39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8319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232F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9864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7C2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48BD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5B5FBD8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3464" w14:textId="77777777" w:rsidR="00F93473" w:rsidRDefault="00F93473" w:rsidP="006D43C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DC0A" w14:textId="77777777" w:rsidR="00F93473" w:rsidRDefault="00F93473" w:rsidP="006D43C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1AEA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4E16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7BFC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2BCC" w14:textId="77777777" w:rsidR="00F93473" w:rsidRDefault="00F93473" w:rsidP="006D43C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BE6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6072A95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F889" w14:textId="77777777" w:rsidR="00F93473" w:rsidRDefault="00F93473" w:rsidP="006D43C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5B90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7B35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6D34" w14:textId="77777777" w:rsidR="00F93473" w:rsidRDefault="00F93473" w:rsidP="006D43CB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7FB52A2" w14:textId="77777777" w:rsidR="00F93473" w:rsidRPr="00EA5FA7" w:rsidRDefault="00F93473" w:rsidP="006D43CB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FC86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7B31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0D4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361CEB8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5A06" w14:textId="77777777" w:rsidR="00F93473" w:rsidRDefault="00F93473" w:rsidP="006D43C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A9A" w14:textId="77777777" w:rsidR="00F93473" w:rsidRDefault="00F93473" w:rsidP="006D43C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684B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09F" w14:textId="77777777" w:rsidR="00F93473" w:rsidRDefault="00F93473" w:rsidP="006D43CB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599F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1E3F" w14:textId="77777777" w:rsidR="00F93473" w:rsidRDefault="00F93473" w:rsidP="006D43C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4FE5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1BA2D21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134E" w14:textId="77777777" w:rsidR="00F93473" w:rsidRDefault="00F93473" w:rsidP="006D43C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3D79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3642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9A7" w14:textId="77777777" w:rsidR="00F93473" w:rsidRPr="00EA5FA7" w:rsidRDefault="00F93473" w:rsidP="006D43CB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6D93" w14:textId="77777777" w:rsidR="00F93473" w:rsidRDefault="00F93473" w:rsidP="006D43CB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2D5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7239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70079B5F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BC74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85A8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5DDC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D57" w14:textId="77777777" w:rsidR="00F93473" w:rsidRPr="00EA5FA7" w:rsidRDefault="00F93473" w:rsidP="006D43CB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55E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FAEC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E60F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06CA1D1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881D" w14:textId="77777777" w:rsidR="00F93473" w:rsidRDefault="00F93473" w:rsidP="006D4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C370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5FC0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2E33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87C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4D8F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FDA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F93473" w14:paraId="2549C31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B180" w14:textId="77777777" w:rsidR="00F93473" w:rsidRDefault="00F93473" w:rsidP="006D43CB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484D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92C7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D036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5B18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7964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CAB8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7A121D2F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554B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EA38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6D97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0E73" w14:textId="77777777" w:rsidR="00F93473" w:rsidRPr="00EA5FA7" w:rsidRDefault="00F93473" w:rsidP="006D43CB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2E64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94A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BFE3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61D4FBE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D58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09D1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7064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8185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B950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E6A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05DE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6146DB7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8A9D" w14:textId="77777777" w:rsidR="00F93473" w:rsidRDefault="00F93473" w:rsidP="006D43C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88DD" w14:textId="77777777" w:rsidR="00F93473" w:rsidRDefault="00F93473" w:rsidP="006D43C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92B3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C626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9A03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48BE" w14:textId="77777777" w:rsidR="00F93473" w:rsidRDefault="00F93473" w:rsidP="006D43C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9130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46B4C11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0C1" w14:textId="77777777" w:rsidR="00F93473" w:rsidRDefault="00F93473" w:rsidP="006D43C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F01A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F62E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094C" w14:textId="77777777" w:rsidR="00F93473" w:rsidRDefault="00F93473" w:rsidP="006D43CB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4CA6022" w14:textId="77777777" w:rsidR="00F93473" w:rsidRPr="00EA5FA7" w:rsidRDefault="00F93473" w:rsidP="006D43CB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C2AF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853E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9B46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57E7965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8884" w14:textId="77777777" w:rsidR="00F93473" w:rsidRDefault="00F93473" w:rsidP="006D43C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FEC7" w14:textId="77777777" w:rsidR="00F93473" w:rsidRDefault="00F93473" w:rsidP="006D43C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F56E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4E56" w14:textId="77777777" w:rsidR="00F93473" w:rsidRDefault="00F93473" w:rsidP="006D43CB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6C2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4F30" w14:textId="77777777" w:rsidR="00F93473" w:rsidRDefault="00F93473" w:rsidP="006D43C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AEB2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26B9186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545C" w14:textId="77777777" w:rsidR="00F93473" w:rsidRDefault="00F93473" w:rsidP="006D43C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40CF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3AE9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E432" w14:textId="77777777" w:rsidR="00F93473" w:rsidRPr="00EA5FA7" w:rsidRDefault="00F93473" w:rsidP="006D43CB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2D33" w14:textId="77777777" w:rsidR="00F93473" w:rsidRDefault="00F93473" w:rsidP="006D43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0D65F1F8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74EA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E2DC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66653E7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9C83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6B0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126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F606" w14:textId="77777777" w:rsidR="00F93473" w:rsidRPr="00EA5FA7" w:rsidRDefault="00F93473" w:rsidP="006D43CB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0823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1D40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07B9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4049786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C08" w14:textId="77777777" w:rsidR="00F93473" w:rsidRDefault="00F93473" w:rsidP="006D4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1AF5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D9A2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F146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C09A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BA4C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D418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F93473" w14:paraId="42106D4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FA63" w14:textId="77777777" w:rsidR="00F93473" w:rsidRDefault="00F93473" w:rsidP="006D43CB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8D6C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1977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AAAB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440D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9013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B37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0592AE2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864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59A4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D3F4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F648" w14:textId="77777777" w:rsidR="00F93473" w:rsidRPr="00EA5FA7" w:rsidRDefault="00F93473" w:rsidP="006D43CB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FC4D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EF24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F166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66B3A22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98D6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530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5E68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B22C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F528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020F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C87F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F93473" w14:paraId="19427C7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83DF" w14:textId="77777777" w:rsidR="00F93473" w:rsidRDefault="00F93473" w:rsidP="006D43CB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CE96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42C3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E677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42D6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0341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A3A9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2F705ED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99B3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26AB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244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03DF" w14:textId="77777777" w:rsidR="00F93473" w:rsidRPr="00EA5FA7" w:rsidRDefault="00F93473" w:rsidP="006D43CB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3B55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03FF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187D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7D604C29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E389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86F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5D80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3A9" w14:textId="77777777" w:rsidR="00F93473" w:rsidRPr="00EA5FA7" w:rsidRDefault="00F93473" w:rsidP="006D43CB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E444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F7CB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096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0F41B0FB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C0A5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6E9C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031B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F1A3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0FD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AB48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CD08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58E1FAF7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576F" w14:textId="77777777" w:rsidR="00F93473" w:rsidRDefault="00F93473" w:rsidP="006D43C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3DC0" w14:textId="77777777" w:rsidR="00F93473" w:rsidRDefault="00F93473" w:rsidP="006D43C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D553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C48A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D7D9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6104" w14:textId="77777777" w:rsidR="00F93473" w:rsidRDefault="00F93473" w:rsidP="006D43C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D7B4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314AAE4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C931" w14:textId="77777777" w:rsidR="00F93473" w:rsidRDefault="00F93473" w:rsidP="006D43C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597C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A71D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ECC" w14:textId="77777777" w:rsidR="00F93473" w:rsidRDefault="00F93473" w:rsidP="006D43CB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31C1B18" w14:textId="77777777" w:rsidR="00F93473" w:rsidRPr="00EA5FA7" w:rsidRDefault="00F93473" w:rsidP="006D43CB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193F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6233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FF9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607B9554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0ED" w14:textId="77777777" w:rsidR="00F93473" w:rsidRDefault="00F93473" w:rsidP="006D43C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EBA" w14:textId="77777777" w:rsidR="00F93473" w:rsidRDefault="00F93473" w:rsidP="006D43C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CC1D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4682" w14:textId="77777777" w:rsidR="00F93473" w:rsidRDefault="00F93473" w:rsidP="006D43CB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B821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87BC" w14:textId="77777777" w:rsidR="00F93473" w:rsidRDefault="00F93473" w:rsidP="006D43C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DE2F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223DE8A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92B5" w14:textId="77777777" w:rsidR="00F93473" w:rsidRDefault="00F93473" w:rsidP="006D43C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DF67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4E5A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DC69" w14:textId="77777777" w:rsidR="00F93473" w:rsidRPr="00EA5FA7" w:rsidRDefault="00F93473" w:rsidP="006D43CB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A2F5" w14:textId="77777777" w:rsidR="00F93473" w:rsidRDefault="00F93473" w:rsidP="006D43CB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3964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877E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5ACDAD6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4BFE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3182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00B9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9167" w14:textId="77777777" w:rsidR="00F93473" w:rsidRPr="00EA5FA7" w:rsidRDefault="00F93473" w:rsidP="006D43CB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C7E1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C3B3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9660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40FED1A7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272D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A105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1516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9F6B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AF14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89F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BB1B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F93473" w14:paraId="0AECA8EA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BB27" w14:textId="77777777" w:rsidR="00F93473" w:rsidRDefault="00F93473" w:rsidP="006D43CB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596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8ABB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D77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466E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A648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D41A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16FD0087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C6B7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382E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8CD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897" w14:textId="77777777" w:rsidR="00F93473" w:rsidRPr="00EA5FA7" w:rsidRDefault="00F93473" w:rsidP="006D43CB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3B5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2234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EA80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5D0C2FD6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EE39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B682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5CBD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A263" w14:textId="77777777" w:rsidR="00F93473" w:rsidRPr="00EA5FA7" w:rsidRDefault="00F93473" w:rsidP="006D43CB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A71B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317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509B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000F45C9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361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386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9DE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A97D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0F5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CAF5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FEAF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609DD207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EB10" w14:textId="77777777" w:rsidR="00F93473" w:rsidRDefault="00F93473" w:rsidP="006D43C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A3C0" w14:textId="77777777" w:rsidR="00F93473" w:rsidRDefault="00F93473" w:rsidP="006D43C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C32F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B205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62C1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008" w14:textId="77777777" w:rsidR="00F93473" w:rsidRDefault="00F93473" w:rsidP="006D43C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5C68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35C7BC76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44FD" w14:textId="77777777" w:rsidR="00F93473" w:rsidRDefault="00F93473" w:rsidP="006D43C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6DB6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3C0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546" w14:textId="77777777" w:rsidR="00F93473" w:rsidRDefault="00F93473" w:rsidP="006D43CB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EB9972E" w14:textId="77777777" w:rsidR="00F93473" w:rsidRPr="00EA5FA7" w:rsidRDefault="00F93473" w:rsidP="006D43CB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701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C4B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54C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249A464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CB44" w14:textId="77777777" w:rsidR="00F93473" w:rsidRDefault="00F93473" w:rsidP="006D43C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5B8" w14:textId="77777777" w:rsidR="00F93473" w:rsidRDefault="00F93473" w:rsidP="006D43C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1C3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1AA" w14:textId="77777777" w:rsidR="00F93473" w:rsidRDefault="00F93473" w:rsidP="006D43CB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A8EB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281F" w14:textId="77777777" w:rsidR="00F93473" w:rsidRDefault="00F93473" w:rsidP="006D43C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4B4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4AF6AD2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15C9" w14:textId="77777777" w:rsidR="00F93473" w:rsidRDefault="00F93473" w:rsidP="006D43C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A89F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51D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4312" w14:textId="77777777" w:rsidR="00F93473" w:rsidRPr="00EA5FA7" w:rsidRDefault="00F93473" w:rsidP="006D43CB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4D8" w14:textId="77777777" w:rsidR="00F93473" w:rsidRDefault="00F93473" w:rsidP="006D43CB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2AFF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723F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79B2B3E4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C24D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FDF5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6EC0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848" w14:textId="77777777" w:rsidR="00F93473" w:rsidRPr="00EA5FA7" w:rsidRDefault="00F93473" w:rsidP="006D43CB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77A6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FECE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2D6F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420335E9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3759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458D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DB22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87EE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BAD5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6382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3BCF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F93473" w14:paraId="6E9B1DAF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10F3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03EE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B081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260C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6463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157E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290F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245C049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A3E8" w14:textId="77777777" w:rsidR="00F93473" w:rsidRDefault="00F93473" w:rsidP="006D43CB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69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6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D352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DB09" w14:textId="77777777" w:rsidR="00F93473" w:rsidRDefault="00F93473" w:rsidP="006D43C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D7D6" w14:textId="77777777" w:rsidR="00F93473" w:rsidRPr="00EA5FA7" w:rsidRDefault="00F93473" w:rsidP="006D43CB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1857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9528" w14:textId="77777777" w:rsidR="00F93473" w:rsidRDefault="00F93473" w:rsidP="006D43CB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C0F2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2696F349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1ACB" w14:textId="77777777" w:rsidR="00F93473" w:rsidRDefault="00F93473" w:rsidP="006D43C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E213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9DFD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765" w14:textId="77777777" w:rsidR="00F93473" w:rsidRPr="00EA5FA7" w:rsidRDefault="00F93473" w:rsidP="006D43CB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7849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2CC9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F191" w14:textId="77777777" w:rsidR="00F93473" w:rsidRDefault="00F93473" w:rsidP="006D43CB">
            <w:pPr>
              <w:pStyle w:val="TAC"/>
              <w:rPr>
                <w:lang w:eastAsia="zh-CN"/>
              </w:rPr>
            </w:pPr>
          </w:p>
        </w:tc>
      </w:tr>
      <w:tr w:rsidR="00F93473" w14:paraId="2670CBD6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66D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267B" w14:textId="77777777" w:rsidR="00F93473" w:rsidRDefault="00F93473" w:rsidP="006D4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F239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3302" w14:textId="77777777" w:rsidR="00F93473" w:rsidRPr="00EA5FA7" w:rsidRDefault="00F93473" w:rsidP="006D43CB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C210" w14:textId="77777777" w:rsidR="00F93473" w:rsidRDefault="00F93473" w:rsidP="006D43C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9204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71C2" w14:textId="77777777" w:rsidR="00F93473" w:rsidRDefault="00F93473" w:rsidP="006D43C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F93473" w14:paraId="25580929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9899" w14:textId="77777777" w:rsidR="00F93473" w:rsidRDefault="00F93473" w:rsidP="006D43CB">
            <w:pPr>
              <w:pStyle w:val="TAL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06D8" w14:textId="77777777" w:rsidR="00F93473" w:rsidRDefault="00F93473" w:rsidP="006D43CB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371A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C7D9" w14:textId="77777777" w:rsidR="00F93473" w:rsidRPr="00D25507" w:rsidRDefault="00F93473" w:rsidP="006D43CB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CC9" w14:textId="77777777" w:rsidR="00F93473" w:rsidRDefault="00F93473" w:rsidP="006D43CB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9366" w14:textId="77777777" w:rsidR="00F93473" w:rsidRDefault="00F93473" w:rsidP="006D43CB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9BBB" w14:textId="77777777" w:rsidR="00F93473" w:rsidRDefault="00F93473" w:rsidP="006D43CB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F93473" w14:paraId="48A2A07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3486" w14:textId="77777777" w:rsidR="00F93473" w:rsidRDefault="00F93473" w:rsidP="006D43CB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CF39" w14:textId="77777777" w:rsidR="00F93473" w:rsidRDefault="00F93473" w:rsidP="006D43C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8FAE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51C" w14:textId="77777777" w:rsidR="00F93473" w:rsidRPr="00AB2B08" w:rsidRDefault="00F93473" w:rsidP="006D43CB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7747" w14:textId="77777777" w:rsidR="00F93473" w:rsidRDefault="00F93473" w:rsidP="006D43CB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AC0C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0641" w14:textId="77777777" w:rsidR="00F93473" w:rsidRDefault="00F93473" w:rsidP="006D43CB">
            <w:pPr>
              <w:pStyle w:val="TAC"/>
            </w:pPr>
            <w:r w:rsidRPr="00EA5FA7">
              <w:t>reject</w:t>
            </w:r>
          </w:p>
        </w:tc>
      </w:tr>
      <w:tr w:rsidR="00F93473" w14:paraId="21136241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C4B4" w14:textId="77777777" w:rsidR="00F93473" w:rsidRDefault="00F93473" w:rsidP="006D43CB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E2F7" w14:textId="77777777" w:rsidR="00F93473" w:rsidRDefault="00F93473" w:rsidP="006D43C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F2B3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961D" w14:textId="77777777" w:rsidR="00F93473" w:rsidRPr="00AB2B08" w:rsidRDefault="00F93473" w:rsidP="006D43CB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D59E" w14:textId="77777777" w:rsidR="00F93473" w:rsidRDefault="00F93473" w:rsidP="006D43CB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C447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7BE8" w14:textId="77777777" w:rsidR="00F93473" w:rsidRDefault="00F93473" w:rsidP="006D43CB">
            <w:pPr>
              <w:pStyle w:val="TAC"/>
            </w:pPr>
            <w:r w:rsidRPr="00EA5FA7">
              <w:t>reject</w:t>
            </w:r>
          </w:p>
        </w:tc>
      </w:tr>
      <w:tr w:rsidR="00F93473" w14:paraId="366C3CD5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0B89" w14:textId="77777777" w:rsidR="00F93473" w:rsidRDefault="00F93473" w:rsidP="006D43CB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8241" w14:textId="77777777" w:rsidR="00F93473" w:rsidRDefault="00F93473" w:rsidP="006D43C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B847" w14:textId="77777777" w:rsidR="00F93473" w:rsidRDefault="00F93473" w:rsidP="006D43CB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4C44" w14:textId="77777777" w:rsidR="00F93473" w:rsidRPr="00AB2B08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A9B1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AEBD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E6B" w14:textId="77777777" w:rsidR="00F93473" w:rsidRDefault="00F93473" w:rsidP="006D43CB">
            <w:pPr>
              <w:pStyle w:val="TAC"/>
            </w:pPr>
            <w:r w:rsidRPr="00EA5FA7">
              <w:t>reject</w:t>
            </w:r>
          </w:p>
        </w:tc>
      </w:tr>
      <w:tr w:rsidR="00F93473" w14:paraId="7BC7FE2B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88AC" w14:textId="77777777" w:rsidR="00F93473" w:rsidRDefault="00F93473" w:rsidP="006D43CB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31C3" w14:textId="77777777" w:rsidR="00F93473" w:rsidRDefault="00F93473" w:rsidP="006D43C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C24E" w14:textId="77777777" w:rsidR="00F93473" w:rsidRDefault="00F93473" w:rsidP="006D43CB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1A95" w14:textId="77777777" w:rsidR="00F93473" w:rsidRPr="00AB2B08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7D81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7A41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F8E3" w14:textId="77777777" w:rsidR="00F93473" w:rsidRDefault="00F93473" w:rsidP="006D43CB">
            <w:pPr>
              <w:pStyle w:val="TAC"/>
            </w:pPr>
            <w:r w:rsidRPr="00EA5FA7">
              <w:t>reject</w:t>
            </w:r>
          </w:p>
        </w:tc>
      </w:tr>
      <w:tr w:rsidR="00F93473" w14:paraId="0E37CC9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26E" w14:textId="77777777" w:rsidR="00F93473" w:rsidRDefault="00F93473" w:rsidP="006D43CB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4B6" w14:textId="77777777" w:rsidR="00F93473" w:rsidRDefault="00F93473" w:rsidP="006D43C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C048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8604" w14:textId="77777777" w:rsidR="00F93473" w:rsidRPr="00AB2B08" w:rsidRDefault="00F93473" w:rsidP="006D43CB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04AC" w14:textId="77777777" w:rsidR="00F93473" w:rsidRDefault="00F93473" w:rsidP="006D43CB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FD52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0D87" w14:textId="77777777" w:rsidR="00F93473" w:rsidRDefault="00F93473" w:rsidP="006D43CB">
            <w:pPr>
              <w:pStyle w:val="TAC"/>
            </w:pPr>
          </w:p>
        </w:tc>
      </w:tr>
      <w:tr w:rsidR="00F93473" w14:paraId="4840ACFE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AFA" w14:textId="77777777" w:rsidR="00F93473" w:rsidRDefault="00F93473" w:rsidP="006D43CB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52D" w14:textId="77777777" w:rsidR="00F93473" w:rsidRDefault="00F93473" w:rsidP="006D43C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7D91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04EF" w14:textId="77777777" w:rsidR="00F93473" w:rsidRPr="00AB2B08" w:rsidRDefault="00F93473" w:rsidP="006D43CB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15D3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00B1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5340" w14:textId="77777777" w:rsidR="00F93473" w:rsidRDefault="00F93473" w:rsidP="006D43CB">
            <w:pPr>
              <w:pStyle w:val="TAC"/>
            </w:pPr>
          </w:p>
        </w:tc>
      </w:tr>
      <w:tr w:rsidR="00F93473" w14:paraId="153B447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77F1" w14:textId="77777777" w:rsidR="00F93473" w:rsidRPr="00C87250" w:rsidRDefault="00F93473" w:rsidP="006D43CB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96D" w14:textId="77777777" w:rsidR="00F93473" w:rsidRPr="00C87250" w:rsidRDefault="00F93473" w:rsidP="006D43CB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949F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26E" w14:textId="77777777" w:rsidR="00F93473" w:rsidRPr="00641153" w:rsidRDefault="00F93473" w:rsidP="006D43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9132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FD96" w14:textId="77777777" w:rsidR="00F93473" w:rsidRPr="00C87250" w:rsidRDefault="00F93473" w:rsidP="006D43CB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5D7" w14:textId="77777777" w:rsidR="00F93473" w:rsidRDefault="00F93473" w:rsidP="006D43CB">
            <w:pPr>
              <w:pStyle w:val="TAC"/>
            </w:pPr>
          </w:p>
        </w:tc>
      </w:tr>
      <w:tr w:rsidR="00F93473" w14:paraId="1C6EDFA4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188C" w14:textId="77777777" w:rsidR="00F93473" w:rsidRDefault="00F93473" w:rsidP="006D43CB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81FC" w14:textId="77777777" w:rsidR="00F93473" w:rsidRDefault="00F93473" w:rsidP="006D43C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7331" w14:textId="77777777" w:rsidR="00F93473" w:rsidRDefault="00F93473" w:rsidP="006D43CB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060D" w14:textId="77777777" w:rsidR="00F93473" w:rsidRPr="00AB2B08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061A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E412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4B1A" w14:textId="77777777" w:rsidR="00F93473" w:rsidRDefault="00F93473" w:rsidP="006D43CB">
            <w:pPr>
              <w:pStyle w:val="TAC"/>
            </w:pPr>
            <w:r w:rsidRPr="00EA5FA7">
              <w:t>reject</w:t>
            </w:r>
          </w:p>
        </w:tc>
      </w:tr>
      <w:tr w:rsidR="00F93473" w14:paraId="485C2506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5D15" w14:textId="77777777" w:rsidR="00F93473" w:rsidRDefault="00F93473" w:rsidP="006D43CB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EBEA" w14:textId="77777777" w:rsidR="00F93473" w:rsidRDefault="00F93473" w:rsidP="006D43C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1818" w14:textId="77777777" w:rsidR="00F93473" w:rsidRDefault="00F93473" w:rsidP="006D43CB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3161" w14:textId="77777777" w:rsidR="00F93473" w:rsidRPr="00AB2B08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15DA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E34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4AD8" w14:textId="77777777" w:rsidR="00F93473" w:rsidRDefault="00F93473" w:rsidP="006D43CB">
            <w:pPr>
              <w:pStyle w:val="TAC"/>
            </w:pPr>
            <w:r w:rsidRPr="00EA5FA7">
              <w:t>reject</w:t>
            </w:r>
          </w:p>
        </w:tc>
      </w:tr>
      <w:tr w:rsidR="00F93473" w14:paraId="02727CC6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27E1" w14:textId="77777777" w:rsidR="00F93473" w:rsidRDefault="00F93473" w:rsidP="006D43CB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AE44" w14:textId="77777777" w:rsidR="00F93473" w:rsidRDefault="00F93473" w:rsidP="006D43C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4423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E009" w14:textId="77777777" w:rsidR="00F93473" w:rsidRPr="00AB2B08" w:rsidRDefault="00F93473" w:rsidP="006D43CB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93B5" w14:textId="77777777" w:rsidR="00F93473" w:rsidRDefault="00F93473" w:rsidP="006D43CB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69CF" w14:textId="77777777" w:rsidR="00F93473" w:rsidRDefault="00F93473" w:rsidP="006D43CB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08FB" w14:textId="77777777" w:rsidR="00F93473" w:rsidRDefault="00F93473" w:rsidP="006D43CB">
            <w:pPr>
              <w:pStyle w:val="TAC"/>
            </w:pPr>
          </w:p>
        </w:tc>
      </w:tr>
      <w:tr w:rsidR="00F93473" w14:paraId="1E54741F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781" w14:textId="77777777" w:rsidR="00F93473" w:rsidRPr="00EA5FA7" w:rsidRDefault="00F93473" w:rsidP="006D43CB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CD2E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3E4A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A241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DBE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AB9A" w14:textId="77777777" w:rsidR="00F93473" w:rsidRPr="000C173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1B06" w14:textId="77777777" w:rsidR="00F93473" w:rsidRDefault="00F93473" w:rsidP="006D43CB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F93473" w14:paraId="60A11DB0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92EB" w14:textId="77777777" w:rsidR="00F93473" w:rsidRPr="00EA5FA7" w:rsidRDefault="00F93473" w:rsidP="006D43CB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0A0D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75E7" w14:textId="77777777" w:rsidR="00F93473" w:rsidRDefault="00F93473" w:rsidP="006D43CB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14:paraId="787A0F4F" w14:textId="77777777" w:rsidR="00F93473" w:rsidRDefault="00F93473" w:rsidP="006D43CB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3538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985D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D45D" w14:textId="77777777" w:rsidR="00F93473" w:rsidRPr="000C173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F6E8" w14:textId="77777777" w:rsidR="00F93473" w:rsidRDefault="00F93473" w:rsidP="006D43CB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F93473" w14:paraId="5D6C59BC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C913" w14:textId="77777777" w:rsidR="00F93473" w:rsidRPr="00EA5FA7" w:rsidRDefault="00F93473" w:rsidP="006D43CB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931A" w14:textId="77777777" w:rsidR="00F93473" w:rsidRPr="00EA5FA7" w:rsidRDefault="00F93473" w:rsidP="006D43CB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24EF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D284" w14:textId="77777777" w:rsidR="00F93473" w:rsidRPr="00EA5FA7" w:rsidRDefault="00F93473" w:rsidP="006D43CB">
            <w:pPr>
              <w:pStyle w:val="TAL"/>
            </w:pPr>
            <w:r>
              <w:rPr>
                <w:rFonts w:eastAsia="宋体"/>
                <w:snapToGrid w:val="0"/>
              </w:rPr>
              <w:t>BIT STRING (</w:t>
            </w:r>
            <w:proofErr w:type="gramStart"/>
            <w:r>
              <w:rPr>
                <w:rFonts w:eastAsia="宋体"/>
                <w:snapToGrid w:val="0"/>
              </w:rPr>
              <w:t>SIZE(</w:t>
            </w:r>
            <w:proofErr w:type="gramEnd"/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F2A" w14:textId="77777777" w:rsidR="00F93473" w:rsidRDefault="00F93473" w:rsidP="006D43CB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F60" w14:textId="77777777" w:rsidR="00F93473" w:rsidRPr="000C173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CAA7" w14:textId="77777777" w:rsidR="00F93473" w:rsidRDefault="00F93473" w:rsidP="006D43CB">
            <w:pPr>
              <w:pStyle w:val="TAC"/>
            </w:pPr>
          </w:p>
        </w:tc>
      </w:tr>
      <w:tr w:rsidR="00F93473" w14:paraId="64EE8DA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5ECF" w14:textId="77777777" w:rsidR="00F93473" w:rsidRPr="00EA5FA7" w:rsidRDefault="00F93473" w:rsidP="006D43CB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F90D" w14:textId="77777777" w:rsidR="00F93473" w:rsidRPr="00EA5FA7" w:rsidRDefault="00F93473" w:rsidP="006D43CB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3700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B538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045A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D6D2" w14:textId="77777777" w:rsidR="00F93473" w:rsidRPr="000C173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263B" w14:textId="77777777" w:rsidR="00F93473" w:rsidRDefault="00F93473" w:rsidP="006D43CB">
            <w:pPr>
              <w:pStyle w:val="TAC"/>
            </w:pPr>
          </w:p>
        </w:tc>
      </w:tr>
      <w:tr w:rsidR="00F93473" w14:paraId="226E38A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946" w14:textId="77777777" w:rsidR="00F93473" w:rsidRPr="00EA5FA7" w:rsidRDefault="00F93473" w:rsidP="006D43CB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93D8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8EE6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7B2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EDA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73BE" w14:textId="77777777" w:rsidR="00F93473" w:rsidRPr="000C1733" w:rsidRDefault="00F93473" w:rsidP="006D43CB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E962" w14:textId="77777777" w:rsidR="00F93473" w:rsidRDefault="00F93473" w:rsidP="006D43CB">
            <w:pPr>
              <w:pStyle w:val="TAC"/>
            </w:pPr>
          </w:p>
        </w:tc>
      </w:tr>
      <w:tr w:rsidR="00F93473" w14:paraId="1A8EA8E8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6522" w14:textId="77777777" w:rsidR="00F93473" w:rsidRPr="00EA5FA7" w:rsidRDefault="00F93473" w:rsidP="006D43CB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lastRenderedPageBreak/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B1BA" w14:textId="77777777" w:rsidR="00F93473" w:rsidRPr="00EA5FA7" w:rsidRDefault="00F93473" w:rsidP="006D43CB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0775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A02" w14:textId="77777777" w:rsidR="00F93473" w:rsidRPr="00EA5FA7" w:rsidRDefault="00F93473" w:rsidP="006D43CB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E4C9" w14:textId="77777777" w:rsidR="00F93473" w:rsidRDefault="00F93473" w:rsidP="006D43CB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C67E" w14:textId="77777777" w:rsidR="00F93473" w:rsidRPr="000C173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9096" w14:textId="77777777" w:rsidR="00F93473" w:rsidRDefault="00F93473" w:rsidP="006D43CB">
            <w:pPr>
              <w:pStyle w:val="TAC"/>
            </w:pPr>
          </w:p>
        </w:tc>
      </w:tr>
      <w:tr w:rsidR="00F93473" w14:paraId="065519C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AA9" w14:textId="77777777" w:rsidR="00F93473" w:rsidRPr="00EA5FA7" w:rsidRDefault="00F93473" w:rsidP="006D43CB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8FF2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F5C8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BC57" w14:textId="77777777" w:rsidR="00F93473" w:rsidRPr="00EA5FA7" w:rsidRDefault="00F93473" w:rsidP="006D43C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48C6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61" w14:textId="77777777" w:rsidR="00F93473" w:rsidRPr="000C173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3EB9" w14:textId="77777777" w:rsidR="00F93473" w:rsidRDefault="00F93473" w:rsidP="006D43CB">
            <w:pPr>
              <w:pStyle w:val="TAC"/>
            </w:pPr>
          </w:p>
        </w:tc>
      </w:tr>
      <w:tr w:rsidR="00F93473" w14:paraId="537E9EF3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71BE" w14:textId="77777777" w:rsidR="00F93473" w:rsidRPr="00EA5FA7" w:rsidRDefault="00F93473" w:rsidP="006D43CB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3633" w14:textId="77777777" w:rsidR="00F93473" w:rsidRPr="00EA5FA7" w:rsidRDefault="00F93473" w:rsidP="006D43CB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3ADD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F30" w14:textId="77777777" w:rsidR="00F93473" w:rsidRPr="00EA5FA7" w:rsidRDefault="00F93473" w:rsidP="006D43CB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922E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BBF6" w14:textId="77777777" w:rsidR="00F93473" w:rsidRPr="000C1733" w:rsidRDefault="00F93473" w:rsidP="006D43CB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B0A0" w14:textId="77777777" w:rsidR="00F93473" w:rsidRDefault="00F93473" w:rsidP="006D43CB">
            <w:pPr>
              <w:pStyle w:val="TAC"/>
            </w:pPr>
          </w:p>
        </w:tc>
      </w:tr>
      <w:tr w:rsidR="00F93473" w14:paraId="6CE378D2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AC4B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85D3" w14:textId="77777777" w:rsidR="00F93473" w:rsidRDefault="00F93473" w:rsidP="006D43CB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BB8E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080" w14:textId="77777777" w:rsidR="00F93473" w:rsidRDefault="00F93473" w:rsidP="006D43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宋体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69B1D723" w14:textId="77777777" w:rsidR="00F93473" w:rsidRDefault="00F93473" w:rsidP="006D43CB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5558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05EE" w14:textId="77777777" w:rsidR="00F93473" w:rsidRDefault="00F93473" w:rsidP="006D43CB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6A0F" w14:textId="77777777" w:rsidR="00F93473" w:rsidRDefault="00F93473" w:rsidP="006D43CB">
            <w:pPr>
              <w:pStyle w:val="TAC"/>
            </w:pPr>
            <w:r>
              <w:t>ignore</w:t>
            </w:r>
          </w:p>
        </w:tc>
      </w:tr>
      <w:tr w:rsidR="00F93473" w14:paraId="5E92B62D" w14:textId="77777777" w:rsidTr="006D43C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F30B" w14:textId="77777777" w:rsidR="00F93473" w:rsidRDefault="00F93473" w:rsidP="006D43CB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66D" w14:textId="77777777" w:rsidR="00F93473" w:rsidRDefault="00F93473" w:rsidP="006D43CB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B697" w14:textId="77777777" w:rsidR="00F93473" w:rsidRDefault="00F93473" w:rsidP="006D43C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9208" w14:textId="77777777" w:rsidR="00F93473" w:rsidRDefault="00F93473" w:rsidP="006D43CB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E1DA" w14:textId="77777777" w:rsidR="00F93473" w:rsidRDefault="00F93473" w:rsidP="006D43C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0A5D" w14:textId="77777777" w:rsidR="00F93473" w:rsidRDefault="00F93473" w:rsidP="006D43CB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6508" w14:textId="1013BE5A" w:rsidR="00F93473" w:rsidRDefault="008A52CD" w:rsidP="006D43CB">
            <w:pPr>
              <w:pStyle w:val="TAC"/>
            </w:pPr>
            <w:r w:rsidRPr="00A31504">
              <w:t>I</w:t>
            </w:r>
            <w:r w:rsidR="00F93473" w:rsidRPr="00A31504">
              <w:t>gnore</w:t>
            </w:r>
          </w:p>
        </w:tc>
      </w:tr>
      <w:tr w:rsidR="008A52CD" w14:paraId="18233430" w14:textId="77777777" w:rsidTr="006D43CB">
        <w:trPr>
          <w:ins w:id="70" w:author="Huawei" w:date="2022-09-24T14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0EB6" w14:textId="3C096031" w:rsidR="008A52CD" w:rsidRPr="00A31504" w:rsidRDefault="008A52CD" w:rsidP="008A52CD">
            <w:pPr>
              <w:pStyle w:val="TAL"/>
              <w:rPr>
                <w:ins w:id="71" w:author="Huawei" w:date="2022-09-24T14:48:00Z"/>
              </w:rPr>
            </w:pPr>
            <w:ins w:id="72" w:author="Huawei" w:date="2022-09-24T14:48:00Z">
              <w:r>
                <w:t>Target Cell Informat</w:t>
              </w:r>
              <w:r>
                <w:rPr>
                  <w:rFonts w:hint="eastAsia"/>
                  <w:lang w:eastAsia="zh-CN"/>
                </w:rPr>
                <w:t>ion</w:t>
              </w:r>
              <w:r>
                <w:rPr>
                  <w:lang w:eastAsia="zh-CN"/>
                </w:rPr>
                <w:t xml:space="preserve"> DAPS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11F" w14:textId="4EBC0FC4" w:rsidR="008A52CD" w:rsidRDefault="008A52CD" w:rsidP="008A52CD">
            <w:pPr>
              <w:pStyle w:val="TAL"/>
              <w:rPr>
                <w:ins w:id="73" w:author="Huawei" w:date="2022-09-24T14:48:00Z"/>
                <w:rFonts w:cs="Arial"/>
                <w:szCs w:val="18"/>
                <w:lang w:val="en-US"/>
              </w:rPr>
            </w:pPr>
            <w:ins w:id="74" w:author="Huawei" w:date="2022-09-24T14:48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1668" w14:textId="77777777" w:rsidR="008A52CD" w:rsidRDefault="008A52CD" w:rsidP="008A52CD">
            <w:pPr>
              <w:pStyle w:val="TAL"/>
              <w:rPr>
                <w:ins w:id="75" w:author="Huawei" w:date="2022-09-24T14:4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6CF3" w14:textId="1FB5B57C" w:rsidR="008A52CD" w:rsidRPr="000D3E1D" w:rsidRDefault="008A52CD" w:rsidP="008A52CD">
            <w:pPr>
              <w:pStyle w:val="TAL"/>
              <w:rPr>
                <w:ins w:id="76" w:author="Huawei" w:date="2022-09-24T14:48:00Z"/>
                <w:szCs w:val="18"/>
              </w:rPr>
            </w:pPr>
            <w:ins w:id="77" w:author="Huawei" w:date="2022-09-24T14:48:00Z">
              <w:r>
                <w:rPr>
                  <w:rFonts w:cs="Arial"/>
                  <w:szCs w:val="18"/>
                  <w:lang w:eastAsia="ja-JP"/>
                </w:rPr>
                <w:t>9.3.1.aaa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5F99" w14:textId="77777777" w:rsidR="008A52CD" w:rsidRDefault="008A52CD" w:rsidP="008A52CD">
            <w:pPr>
              <w:pStyle w:val="TAL"/>
              <w:rPr>
                <w:ins w:id="78" w:author="Huawei" w:date="2022-09-24T14:4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48B3" w14:textId="19002360" w:rsidR="008A52CD" w:rsidRPr="00A31504" w:rsidRDefault="008A52CD" w:rsidP="008A52CD">
            <w:pPr>
              <w:pStyle w:val="TAC"/>
              <w:rPr>
                <w:ins w:id="79" w:author="Huawei" w:date="2022-09-24T14:48:00Z"/>
                <w:lang w:val="en-US"/>
              </w:rPr>
            </w:pPr>
            <w:ins w:id="80" w:author="Huawei" w:date="2022-09-24T14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C5E2" w14:textId="3559DEBC" w:rsidR="008A52CD" w:rsidRPr="00A31504" w:rsidRDefault="008A52CD" w:rsidP="008A52CD">
            <w:pPr>
              <w:pStyle w:val="TAC"/>
              <w:rPr>
                <w:ins w:id="81" w:author="Huawei" w:date="2022-09-24T14:48:00Z"/>
              </w:rPr>
            </w:pPr>
            <w:ins w:id="82" w:author="Huawei" w:date="2022-09-24T14:4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D63C71F" w14:textId="77777777" w:rsidR="00F93473" w:rsidRPr="00EA5FA7" w:rsidRDefault="00F93473" w:rsidP="00F93473"/>
    <w:p w14:paraId="4416D4B3" w14:textId="77777777" w:rsidR="0003282C" w:rsidRDefault="0003282C" w:rsidP="00E00B08">
      <w:pPr>
        <w:rPr>
          <w:b/>
          <w:color w:val="0070C0"/>
        </w:rPr>
      </w:pPr>
    </w:p>
    <w:p w14:paraId="449C4159" w14:textId="43F70EF0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6898C65" w14:textId="77777777" w:rsidR="00076B9B" w:rsidRPr="00EA5FA7" w:rsidRDefault="00076B9B" w:rsidP="00076B9B">
      <w:pPr>
        <w:pStyle w:val="Heading4"/>
        <w:rPr>
          <w:lang w:eastAsia="zh-CN"/>
        </w:rPr>
      </w:pPr>
      <w:bookmarkStart w:id="83" w:name="_Toc20955930"/>
      <w:bookmarkStart w:id="84" w:name="_Toc29893048"/>
      <w:bookmarkStart w:id="85" w:name="_Toc36556985"/>
      <w:bookmarkStart w:id="86" w:name="_Toc45832433"/>
      <w:bookmarkStart w:id="87" w:name="_Toc51763713"/>
      <w:bookmarkStart w:id="88" w:name="_Toc64448882"/>
      <w:bookmarkStart w:id="89" w:name="_Toc66289541"/>
      <w:bookmarkStart w:id="90" w:name="_Toc74154654"/>
      <w:bookmarkStart w:id="91" w:name="_Toc81383398"/>
      <w:bookmarkStart w:id="92" w:name="_Toc88658031"/>
      <w:bookmarkStart w:id="93" w:name="_Toc97910943"/>
      <w:bookmarkStart w:id="94" w:name="_Toc99038703"/>
      <w:bookmarkStart w:id="95" w:name="_Toc99730966"/>
      <w:bookmarkStart w:id="96" w:name="_Toc105511097"/>
      <w:bookmarkStart w:id="97" w:name="_Toc105927629"/>
      <w:bookmarkStart w:id="98" w:name="_Toc106110169"/>
      <w:bookmarkStart w:id="99" w:name="_Toc113835606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5DBDD79" w14:textId="77777777" w:rsidR="00076B9B" w:rsidRPr="00EA5FA7" w:rsidRDefault="00076B9B" w:rsidP="00076B9B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076B9B" w:rsidRPr="00EA5FA7" w14:paraId="133BF09E" w14:textId="77777777" w:rsidTr="006D43CB">
        <w:tc>
          <w:tcPr>
            <w:tcW w:w="2209" w:type="dxa"/>
          </w:tcPr>
          <w:p w14:paraId="0ECC628C" w14:textId="77777777" w:rsidR="00076B9B" w:rsidRPr="00EA5FA7" w:rsidRDefault="00076B9B" w:rsidP="006D43C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51ED4470" w14:textId="77777777" w:rsidR="00076B9B" w:rsidRPr="00EA5FA7" w:rsidRDefault="00076B9B" w:rsidP="006D43C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66763A4" w14:textId="77777777" w:rsidR="00076B9B" w:rsidRPr="00EA5FA7" w:rsidRDefault="00076B9B" w:rsidP="006D43C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17665416" w14:textId="77777777" w:rsidR="00076B9B" w:rsidRPr="00EA5FA7" w:rsidRDefault="00076B9B" w:rsidP="006D43C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4BB48ABC" w14:textId="77777777" w:rsidR="00076B9B" w:rsidRPr="00EA5FA7" w:rsidRDefault="00076B9B" w:rsidP="006D43C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683B37B8" w14:textId="77777777" w:rsidR="00076B9B" w:rsidRPr="00EA5FA7" w:rsidRDefault="00076B9B" w:rsidP="006D43C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2D57D7D" w14:textId="77777777" w:rsidR="00076B9B" w:rsidRPr="00EA5FA7" w:rsidRDefault="00076B9B" w:rsidP="006D43C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76B9B" w:rsidRPr="00EA5FA7" w14:paraId="3FE68E60" w14:textId="77777777" w:rsidTr="006D43CB">
        <w:tc>
          <w:tcPr>
            <w:tcW w:w="2209" w:type="dxa"/>
          </w:tcPr>
          <w:p w14:paraId="7D8A8675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46552506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4B7A2E05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4463AA" w14:textId="77777777" w:rsidR="00076B9B" w:rsidRPr="00EA5FA7" w:rsidRDefault="00076B9B" w:rsidP="006D43CB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FB02F2C" w14:textId="77777777" w:rsidR="00076B9B" w:rsidRPr="00EA5FA7" w:rsidRDefault="00076B9B" w:rsidP="006D43CB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650E9096" w14:textId="77777777" w:rsidR="00076B9B" w:rsidRPr="00EA5FA7" w:rsidRDefault="00076B9B" w:rsidP="006D43CB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ACDB004" w14:textId="77777777" w:rsidR="00076B9B" w:rsidRPr="00EA5FA7" w:rsidRDefault="00076B9B" w:rsidP="006D43CB">
            <w:pPr>
              <w:pStyle w:val="TAC"/>
              <w:rPr>
                <w:rFonts w:eastAsia="Malgun Gothic"/>
              </w:rPr>
            </w:pPr>
          </w:p>
        </w:tc>
      </w:tr>
      <w:tr w:rsidR="00076B9B" w:rsidRPr="00EA5FA7" w14:paraId="0E2608F3" w14:textId="77777777" w:rsidTr="006D43CB">
        <w:tc>
          <w:tcPr>
            <w:tcW w:w="2209" w:type="dxa"/>
          </w:tcPr>
          <w:p w14:paraId="0AF0DBB5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552978A2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305BC70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E1AE981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97CEB61" w14:textId="77777777" w:rsidR="00076B9B" w:rsidRPr="00EA5FA7" w:rsidRDefault="00076B9B" w:rsidP="006D43CB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785EC944" w14:textId="77777777" w:rsidR="00076B9B" w:rsidRPr="00EA5FA7" w:rsidRDefault="00076B9B" w:rsidP="006D43CB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675C3E85" w14:textId="77777777" w:rsidR="00076B9B" w:rsidRPr="00EA5FA7" w:rsidRDefault="00076B9B" w:rsidP="006D43CB">
            <w:pPr>
              <w:pStyle w:val="TAL"/>
              <w:rPr>
                <w:rFonts w:eastAsia="Malgun Gothic"/>
              </w:rPr>
            </w:pPr>
          </w:p>
          <w:p w14:paraId="58D7683B" w14:textId="77777777" w:rsidR="00076B9B" w:rsidRPr="00EA5FA7" w:rsidRDefault="00076B9B" w:rsidP="006D43CB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</w:t>
            </w:r>
            <w:proofErr w:type="gramStart"/>
            <w:r w:rsidRPr="00EA5FA7">
              <w:rPr>
                <w:szCs w:val="18"/>
                <w:lang w:eastAsia="zh-CN"/>
              </w:rPr>
              <w:t>RAN,NE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5AC67932" w14:textId="77777777" w:rsidR="00076B9B" w:rsidRPr="00EA5FA7" w:rsidRDefault="00076B9B" w:rsidP="006D43CB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0B24643C" w14:textId="77777777" w:rsidR="00076B9B" w:rsidRPr="00EA5FA7" w:rsidRDefault="00076B9B" w:rsidP="006D43CB">
            <w:pPr>
              <w:pStyle w:val="TAC"/>
              <w:rPr>
                <w:rFonts w:eastAsia="Malgun Gothic"/>
              </w:rPr>
            </w:pPr>
          </w:p>
        </w:tc>
      </w:tr>
      <w:tr w:rsidR="00076B9B" w:rsidRPr="00EA5FA7" w14:paraId="13D09DE0" w14:textId="77777777" w:rsidTr="006D43CB">
        <w:tc>
          <w:tcPr>
            <w:tcW w:w="2209" w:type="dxa"/>
          </w:tcPr>
          <w:p w14:paraId="6431F9C3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6C47A37A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3575FE8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A070001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997ED19" w14:textId="77777777" w:rsidR="00076B9B" w:rsidRPr="00EA5FA7" w:rsidRDefault="00076B9B" w:rsidP="006D43CB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746F9D8A" w14:textId="77777777" w:rsidR="00076B9B" w:rsidRPr="00EA5FA7" w:rsidRDefault="00076B9B" w:rsidP="006D43CB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8FB9F94" w14:textId="77777777" w:rsidR="00076B9B" w:rsidRPr="00EA5FA7" w:rsidRDefault="00076B9B" w:rsidP="006D43CB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825F90F" w14:textId="77777777" w:rsidR="00076B9B" w:rsidRPr="00EA5FA7" w:rsidRDefault="00076B9B" w:rsidP="006D43CB">
            <w:pPr>
              <w:pStyle w:val="TAC"/>
              <w:rPr>
                <w:rFonts w:eastAsia="Malgun Gothic"/>
              </w:rPr>
            </w:pPr>
          </w:p>
        </w:tc>
      </w:tr>
      <w:tr w:rsidR="00076B9B" w:rsidRPr="00EA5FA7" w14:paraId="275241D8" w14:textId="77777777" w:rsidTr="006D43CB">
        <w:tc>
          <w:tcPr>
            <w:tcW w:w="2209" w:type="dxa"/>
          </w:tcPr>
          <w:p w14:paraId="454563A8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120CF03D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568FD39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7C73BDC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3150640E" w14:textId="77777777" w:rsidR="00076B9B" w:rsidRPr="00EA5FA7" w:rsidRDefault="00076B9B" w:rsidP="006D43CB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741B2DBF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51B6EF39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2043AD7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</w:p>
        </w:tc>
      </w:tr>
      <w:tr w:rsidR="00076B9B" w:rsidRPr="00EA5FA7" w14:paraId="1DC50F20" w14:textId="77777777" w:rsidTr="006D43CB">
        <w:tc>
          <w:tcPr>
            <w:tcW w:w="2209" w:type="dxa"/>
          </w:tcPr>
          <w:p w14:paraId="19B4B923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452F39FF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FD0D403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96251E7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BECEA73" w14:textId="77777777" w:rsidR="00076B9B" w:rsidRPr="00EA5FA7" w:rsidRDefault="00076B9B" w:rsidP="006D43CB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2AEB2E52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1B5CD2E3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531312CC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076B9B" w:rsidRPr="00EA5FA7" w14:paraId="4AC67DF5" w14:textId="77777777" w:rsidTr="006D43CB">
        <w:tc>
          <w:tcPr>
            <w:tcW w:w="2209" w:type="dxa"/>
          </w:tcPr>
          <w:p w14:paraId="2BE2117F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1AC60AEF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A9E257A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0108B11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5B3EB88" w14:textId="77777777" w:rsidR="00076B9B" w:rsidRPr="00EA5FA7" w:rsidRDefault="00076B9B" w:rsidP="006D43CB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125FB0E0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7C114D93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3ED9F631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076B9B" w:rsidRPr="00EA5FA7" w14:paraId="57CFB238" w14:textId="77777777" w:rsidTr="006D43CB">
        <w:tc>
          <w:tcPr>
            <w:tcW w:w="2209" w:type="dxa"/>
          </w:tcPr>
          <w:p w14:paraId="3BDAF6C5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5A39CA71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61839F3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A740482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FDDB1FC" w14:textId="77777777" w:rsidR="00076B9B" w:rsidRPr="00EA5FA7" w:rsidRDefault="00076B9B" w:rsidP="006D43CB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27020AAF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460920D" w14:textId="77777777" w:rsidR="00076B9B" w:rsidRPr="00EA5FA7" w:rsidRDefault="00076B9B" w:rsidP="006D43CB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76B9B" w:rsidRPr="00EA5FA7" w14:paraId="3E11869E" w14:textId="77777777" w:rsidTr="006D43CB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02B5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B6F7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FA12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644B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96B2" w14:textId="77777777" w:rsidR="00076B9B" w:rsidRPr="00EA5FA7" w:rsidRDefault="00076B9B" w:rsidP="006D43CB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27F3F179" w14:textId="77777777" w:rsidR="00076B9B" w:rsidRPr="00EA5FA7" w:rsidRDefault="00076B9B" w:rsidP="006D43CB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7B62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42EE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76B9B" w:rsidRPr="00EA5FA7" w14:paraId="3803610B" w14:textId="77777777" w:rsidTr="006D43CB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34A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7A33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A19C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C885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70E7" w14:textId="77777777" w:rsidR="00076B9B" w:rsidRPr="00EA5FA7" w:rsidRDefault="00076B9B" w:rsidP="006D43CB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4A273EE9" w14:textId="77777777" w:rsidR="00076B9B" w:rsidRPr="00EA5FA7" w:rsidRDefault="00076B9B" w:rsidP="006D43CB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472F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CE6A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76B9B" w:rsidRPr="00EA5FA7" w14:paraId="1CDC1460" w14:textId="77777777" w:rsidTr="006D43CB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C719" w14:textId="77777777" w:rsidR="00076B9B" w:rsidRPr="00EA5FA7" w:rsidDel="002750A9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FDB2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79FF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E782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1EB9" w14:textId="77777777" w:rsidR="00076B9B" w:rsidRPr="00EA5FA7" w:rsidRDefault="00076B9B" w:rsidP="006D43CB">
            <w:pPr>
              <w:pStyle w:val="TAL"/>
            </w:pPr>
            <w:r w:rsidRPr="00EA5FA7">
              <w:t>DRX-Config, as defined in TS 38.331 [8].</w:t>
            </w:r>
          </w:p>
          <w:p w14:paraId="158E7767" w14:textId="77777777" w:rsidR="00076B9B" w:rsidRPr="00EA5FA7" w:rsidRDefault="00076B9B" w:rsidP="006D43CB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55E1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59B5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76B9B" w:rsidRPr="00EA5FA7" w14:paraId="3FCAF91B" w14:textId="77777777" w:rsidTr="006D43CB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7361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152D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1704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F316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456C" w14:textId="77777777" w:rsidR="00076B9B" w:rsidRPr="00EA5FA7" w:rsidRDefault="00076B9B" w:rsidP="006D43CB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FD13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AEA1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76B9B" w:rsidRPr="00EA5FA7" w14:paraId="41A3E225" w14:textId="77777777" w:rsidTr="006D43CB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5780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A969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E7CE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8853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C4B9" w14:textId="77777777" w:rsidR="00076B9B" w:rsidRPr="00EA5FA7" w:rsidRDefault="00076B9B" w:rsidP="006D43CB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CEB1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1BD7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76B9B" w:rsidRPr="00EA5FA7" w14:paraId="03D7C964" w14:textId="77777777" w:rsidTr="006D43CB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7384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7322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B393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C82C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1B8C" w14:textId="77777777" w:rsidR="00076B9B" w:rsidRPr="00EA5FA7" w:rsidRDefault="00076B9B" w:rsidP="006D43CB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A25A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1E07" w14:textId="77777777" w:rsidR="00076B9B" w:rsidRPr="00EA5FA7" w:rsidRDefault="00076B9B" w:rsidP="006D43C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76B9B" w:rsidRPr="00EA5FA7" w14:paraId="674FEA13" w14:textId="77777777" w:rsidTr="006D43CB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A273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D431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4168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F1F1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AF79" w14:textId="77777777" w:rsidR="00076B9B" w:rsidRPr="00EA5FA7" w:rsidRDefault="00076B9B" w:rsidP="006D43CB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97C9" w14:textId="77777777" w:rsidR="00076B9B" w:rsidRPr="00EA5FA7" w:rsidRDefault="00076B9B" w:rsidP="006D43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EA43" w14:textId="77777777" w:rsidR="00076B9B" w:rsidRPr="00EA5FA7" w:rsidRDefault="00076B9B" w:rsidP="006D43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76B9B" w:rsidRPr="00EA5FA7" w14:paraId="3EDB0EF2" w14:textId="77777777" w:rsidTr="006D43CB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BDBB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9F2C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5F15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B76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F7BF" w14:textId="77777777" w:rsidR="00076B9B" w:rsidRPr="00EA5FA7" w:rsidRDefault="00076B9B" w:rsidP="006D43CB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37F9" w14:textId="77777777" w:rsidR="00076B9B" w:rsidRPr="00EA5FA7" w:rsidRDefault="00076B9B" w:rsidP="006D43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2047" w14:textId="77777777" w:rsidR="00076B9B" w:rsidRPr="00EA5FA7" w:rsidRDefault="00076B9B" w:rsidP="006D43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076B9B" w:rsidRPr="00EA5FA7" w14:paraId="637169D6" w14:textId="77777777" w:rsidTr="006D43CB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ADE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5880" w14:textId="77777777" w:rsidR="00076B9B" w:rsidRPr="00EA5FA7" w:rsidRDefault="00076B9B" w:rsidP="006D43CB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819" w14:textId="77777777" w:rsidR="00076B9B" w:rsidRPr="00EA5FA7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A981" w14:textId="77777777" w:rsidR="00076B9B" w:rsidRPr="00EA5FA7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8C36" w14:textId="77777777" w:rsidR="00076B9B" w:rsidRPr="00EA5FA7" w:rsidRDefault="00076B9B" w:rsidP="006D43CB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BEFF" w14:textId="77777777" w:rsidR="00076B9B" w:rsidRPr="00EA5FA7" w:rsidRDefault="00076B9B" w:rsidP="006D43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0C22" w14:textId="77777777" w:rsidR="00076B9B" w:rsidRPr="00EA5FA7" w:rsidRDefault="00076B9B" w:rsidP="006D43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076B9B" w:rsidRPr="003068A2" w14:paraId="1C8B5608" w14:textId="77777777" w:rsidTr="006D43CB">
        <w:tc>
          <w:tcPr>
            <w:tcW w:w="2209" w:type="dxa"/>
          </w:tcPr>
          <w:p w14:paraId="10F62FC1" w14:textId="77777777" w:rsidR="00076B9B" w:rsidRPr="003068A2" w:rsidRDefault="00076B9B" w:rsidP="006D43CB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4F92C000" w14:textId="77777777" w:rsidR="00076B9B" w:rsidRPr="003068A2" w:rsidRDefault="00076B9B" w:rsidP="006D43CB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BDCA561" w14:textId="77777777" w:rsidR="00076B9B" w:rsidRPr="003068A2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AC14ADC" w14:textId="77777777" w:rsidR="00076B9B" w:rsidRPr="003068A2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461C4D9" w14:textId="77777777" w:rsidR="00076B9B" w:rsidRPr="003068A2" w:rsidRDefault="00076B9B" w:rsidP="006D43C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05C97407" w14:textId="77777777" w:rsidR="00076B9B" w:rsidRPr="003068A2" w:rsidRDefault="00076B9B" w:rsidP="006D43CB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1C74F70E" w14:textId="77777777" w:rsidR="00076B9B" w:rsidRPr="003068A2" w:rsidRDefault="00076B9B" w:rsidP="006D43C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E3684A4" w14:textId="77777777" w:rsidR="00076B9B" w:rsidRPr="003068A2" w:rsidRDefault="00076B9B" w:rsidP="006D43C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76B9B" w:rsidRPr="003068A2" w14:paraId="347CB33B" w14:textId="77777777" w:rsidTr="006D43CB">
        <w:tc>
          <w:tcPr>
            <w:tcW w:w="2209" w:type="dxa"/>
          </w:tcPr>
          <w:p w14:paraId="28702B34" w14:textId="77777777" w:rsidR="00076B9B" w:rsidRPr="003068A2" w:rsidRDefault="00076B9B" w:rsidP="006D43CB">
            <w:pPr>
              <w:pStyle w:val="TAL"/>
              <w:rPr>
                <w:lang w:eastAsia="zh-CN"/>
              </w:rPr>
            </w:pPr>
            <w:r w:rsidRPr="00CB7E9D">
              <w:rPr>
                <w:rFonts w:eastAsia="宋体"/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72362981" w14:textId="77777777" w:rsidR="00076B9B" w:rsidRPr="003068A2" w:rsidRDefault="00076B9B" w:rsidP="006D43CB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22E31BDF" w14:textId="77777777" w:rsidR="00076B9B" w:rsidRPr="003068A2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DB103F6" w14:textId="77777777" w:rsidR="00076B9B" w:rsidRPr="003068A2" w:rsidRDefault="00076B9B" w:rsidP="006D43CB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0AF1FF4A" w14:textId="77777777" w:rsidR="00076B9B" w:rsidRDefault="00076B9B" w:rsidP="006D43CB">
            <w:pPr>
              <w:pStyle w:val="TAL"/>
              <w:rPr>
                <w:rFonts w:eastAsia="Malgun Gothic"/>
              </w:rPr>
            </w:pPr>
            <w:r w:rsidRPr="005552F0">
              <w:rPr>
                <w:rFonts w:eastAsia="Malgun Gothic"/>
              </w:rPr>
              <w:t>SDT-MAC-PHY-CG-Config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00DB645F" w14:textId="77777777" w:rsidR="00076B9B" w:rsidRPr="003068A2" w:rsidRDefault="00076B9B" w:rsidP="006D43CB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7BA6439C" w14:textId="77777777" w:rsidR="00076B9B" w:rsidRPr="003068A2" w:rsidRDefault="00076B9B" w:rsidP="006D43CB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076B9B" w:rsidRPr="003068A2" w14:paraId="4B1E4B49" w14:textId="77777777" w:rsidTr="006D43CB">
        <w:tc>
          <w:tcPr>
            <w:tcW w:w="2209" w:type="dxa"/>
          </w:tcPr>
          <w:p w14:paraId="2EF4B1AE" w14:textId="77777777" w:rsidR="00076B9B" w:rsidRPr="005E7118" w:rsidRDefault="00076B9B" w:rsidP="006D43CB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7C51327B" w14:textId="77777777" w:rsidR="00076B9B" w:rsidRPr="005E7118" w:rsidRDefault="00076B9B" w:rsidP="006D43CB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520A8375" w14:textId="77777777" w:rsidR="00076B9B" w:rsidRPr="003068A2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861F332" w14:textId="77777777" w:rsidR="00076B9B" w:rsidRPr="005E7118" w:rsidRDefault="00076B9B" w:rsidP="006D43CB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60BBC13E" w14:textId="77777777" w:rsidR="00076B9B" w:rsidRPr="005E7118" w:rsidRDefault="00076B9B" w:rsidP="006D43CB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1DF15FF0" w14:textId="77777777" w:rsidR="00076B9B" w:rsidRPr="005E7118" w:rsidRDefault="00076B9B" w:rsidP="006D43CB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4FFA29B1" w14:textId="77777777" w:rsidR="00076B9B" w:rsidRPr="005E7118" w:rsidRDefault="00076B9B" w:rsidP="006D43CB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76B9B" w:rsidRPr="003068A2" w14:paraId="69B31B5B" w14:textId="77777777" w:rsidTr="006D43CB">
        <w:tc>
          <w:tcPr>
            <w:tcW w:w="2209" w:type="dxa"/>
          </w:tcPr>
          <w:p w14:paraId="643AFD25" w14:textId="77777777" w:rsidR="00076B9B" w:rsidRDefault="00076B9B" w:rsidP="006D43CB">
            <w:pPr>
              <w:pStyle w:val="TAL"/>
              <w:rPr>
                <w:lang w:eastAsia="zh-CN"/>
              </w:rPr>
            </w:pPr>
            <w:bookmarkStart w:id="100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100"/>
            <w:proofErr w:type="spellEnd"/>
          </w:p>
        </w:tc>
        <w:tc>
          <w:tcPr>
            <w:tcW w:w="992" w:type="dxa"/>
          </w:tcPr>
          <w:p w14:paraId="460E552C" w14:textId="77777777" w:rsidR="00076B9B" w:rsidRDefault="00076B9B" w:rsidP="006D43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2EE665EE" w14:textId="77777777" w:rsidR="00076B9B" w:rsidRPr="003068A2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7E13958" w14:textId="77777777" w:rsidR="00076B9B" w:rsidRPr="004D0B60" w:rsidRDefault="00076B9B" w:rsidP="006D43CB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661D5A8" w14:textId="77777777" w:rsidR="00076B9B" w:rsidRDefault="00076B9B" w:rsidP="006D43CB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224E956E" w14:textId="77777777" w:rsidR="00076B9B" w:rsidRDefault="00076B9B" w:rsidP="006D4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BC75921" w14:textId="77777777" w:rsidR="00076B9B" w:rsidRDefault="00076B9B" w:rsidP="006D4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76B9B" w:rsidRPr="003068A2" w14:paraId="1CE22C67" w14:textId="77777777" w:rsidTr="006D43CB">
        <w:tc>
          <w:tcPr>
            <w:tcW w:w="2209" w:type="dxa"/>
          </w:tcPr>
          <w:p w14:paraId="172D6022" w14:textId="77777777" w:rsidR="00076B9B" w:rsidRDefault="00076B9B" w:rsidP="006D43C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42CDA54F" w14:textId="77777777" w:rsidR="00076B9B" w:rsidRDefault="00076B9B" w:rsidP="006D43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64BA0F0" w14:textId="77777777" w:rsidR="00076B9B" w:rsidRPr="003068A2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E69FDD6" w14:textId="77777777" w:rsidR="00076B9B" w:rsidRDefault="00076B9B" w:rsidP="006D43CB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433BF51A" w14:textId="77777777" w:rsidR="00076B9B" w:rsidRDefault="00076B9B" w:rsidP="006D43CB">
            <w:pPr>
              <w:pStyle w:val="TAL"/>
              <w:rPr>
                <w:rFonts w:cs="Arial"/>
                <w:lang w:eastAsia="zh-CN"/>
              </w:rPr>
            </w:pPr>
            <w:r w:rsidRPr="005A3509">
              <w:rPr>
                <w:rFonts w:eastAsia="Malgun Gothic"/>
              </w:rPr>
              <w:t>Identical to the value of the</w:t>
            </w:r>
            <w:r w:rsidRPr="00761B87">
              <w:rPr>
                <w:rFonts w:cs="Arial"/>
                <w:lang w:eastAsia="zh-CN"/>
              </w:rPr>
              <w:t xml:space="preserve"> interFrequencyConfig-NoGap-r16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6E36B1BF" w14:textId="77777777" w:rsidR="00076B9B" w:rsidRDefault="00076B9B" w:rsidP="006D4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434DDB48" w14:textId="77777777" w:rsidR="00076B9B" w:rsidRDefault="00076B9B" w:rsidP="006D4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76B9B" w:rsidRPr="003068A2" w14:paraId="325850CA" w14:textId="77777777" w:rsidTr="006D43CB">
        <w:tc>
          <w:tcPr>
            <w:tcW w:w="2209" w:type="dxa"/>
          </w:tcPr>
          <w:p w14:paraId="2BCE3DB1" w14:textId="77777777" w:rsidR="00076B9B" w:rsidRPr="00761B87" w:rsidRDefault="00076B9B" w:rsidP="006D43CB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222173B6" w14:textId="77777777" w:rsidR="00076B9B" w:rsidRDefault="00076B9B" w:rsidP="006D43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7860E0BC" w14:textId="77777777" w:rsidR="00076B9B" w:rsidRPr="003068A2" w:rsidRDefault="00076B9B" w:rsidP="006D43C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79A8169" w14:textId="77777777" w:rsidR="00076B9B" w:rsidRPr="00761B87" w:rsidRDefault="00076B9B" w:rsidP="006D43CB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D636F63" w14:textId="77777777" w:rsidR="00076B9B" w:rsidRPr="005A3509" w:rsidRDefault="00076B9B" w:rsidP="006D43CB">
            <w:pPr>
              <w:pStyle w:val="TAL"/>
              <w:rPr>
                <w:rFonts w:eastAsia="Malgun Gothic"/>
              </w:rPr>
            </w:pPr>
            <w:r w:rsidRPr="00740BCD">
              <w:t>ul-GapFR2-Config-r17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2AB5056E" w14:textId="77777777" w:rsidR="00076B9B" w:rsidRDefault="00076B9B" w:rsidP="006D4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7D9E05FA" w14:textId="3D45EB0B" w:rsidR="00076B9B" w:rsidRDefault="00A36082" w:rsidP="006D4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76B9B">
              <w:rPr>
                <w:lang w:eastAsia="zh-CN"/>
              </w:rPr>
              <w:t>gnore</w:t>
            </w:r>
          </w:p>
        </w:tc>
      </w:tr>
      <w:tr w:rsidR="00A36082" w:rsidRPr="003068A2" w14:paraId="3BEB6F30" w14:textId="77777777" w:rsidTr="006D43CB">
        <w:trPr>
          <w:ins w:id="101" w:author="Huawei" w:date="2022-09-24T14:49:00Z"/>
        </w:trPr>
        <w:tc>
          <w:tcPr>
            <w:tcW w:w="2209" w:type="dxa"/>
          </w:tcPr>
          <w:p w14:paraId="3CD4C295" w14:textId="25A08EE0" w:rsidR="00A36082" w:rsidRPr="00BA6963" w:rsidRDefault="00A36082" w:rsidP="00A36082">
            <w:pPr>
              <w:pStyle w:val="TAL"/>
              <w:rPr>
                <w:ins w:id="102" w:author="Huawei" w:date="2022-09-24T14:49:00Z"/>
                <w:rFonts w:cs="Arial"/>
                <w:lang w:eastAsia="zh-CN"/>
              </w:rPr>
            </w:pPr>
            <w:ins w:id="103" w:author="Huawei" w:date="2022-09-24T14:49:00Z">
              <w:r w:rsidRPr="00924DCC">
                <w:rPr>
                  <w:rFonts w:cs="Arial"/>
                  <w:lang w:eastAsia="zh-CN"/>
                </w:rPr>
                <w:t>ConfigRestrictInfoDAPS</w:t>
              </w:r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992" w:type="dxa"/>
          </w:tcPr>
          <w:p w14:paraId="49399383" w14:textId="1B95E651" w:rsidR="00A36082" w:rsidRDefault="00A36082" w:rsidP="00A36082">
            <w:pPr>
              <w:pStyle w:val="TAL"/>
              <w:rPr>
                <w:ins w:id="104" w:author="Huawei" w:date="2022-09-24T14:49:00Z"/>
                <w:lang w:eastAsia="zh-CN"/>
              </w:rPr>
            </w:pPr>
            <w:ins w:id="105" w:author="Huawei" w:date="2022-09-24T14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40DCEA12" w14:textId="77777777" w:rsidR="00A36082" w:rsidRPr="003068A2" w:rsidRDefault="00A36082" w:rsidP="00A36082">
            <w:pPr>
              <w:pStyle w:val="TAL"/>
              <w:rPr>
                <w:ins w:id="106" w:author="Huawei" w:date="2022-09-24T14:49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60C9A70" w14:textId="60B17B14" w:rsidR="00A36082" w:rsidRDefault="00A36082" w:rsidP="00A36082">
            <w:pPr>
              <w:pStyle w:val="TAL"/>
              <w:rPr>
                <w:ins w:id="107" w:author="Huawei" w:date="2022-09-24T14:49:00Z"/>
                <w:rFonts w:eastAsia="Yu Mincho" w:cs="Arial"/>
                <w:lang w:eastAsia="ja-JP"/>
              </w:rPr>
            </w:pPr>
            <w:ins w:id="108" w:author="Huawei" w:date="2022-09-24T14:49:00Z">
              <w:r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</w:tcPr>
          <w:p w14:paraId="5C8DBC16" w14:textId="13CB9D50" w:rsidR="00A36082" w:rsidRPr="00740BCD" w:rsidRDefault="00A36082" w:rsidP="00A36082">
            <w:pPr>
              <w:pStyle w:val="TAL"/>
              <w:rPr>
                <w:ins w:id="109" w:author="Huawei" w:date="2022-09-24T14:49:00Z"/>
              </w:rPr>
            </w:pPr>
            <w:ins w:id="110" w:author="Huawei" w:date="2022-09-24T14:49:00Z">
              <w:r w:rsidRPr="00925829">
                <w:t>ConfigRestrictInfoDAPS-r16</w:t>
              </w:r>
              <w:r w:rsidRPr="00761B87">
                <w:rPr>
                  <w:rFonts w:cs="Arial"/>
                  <w:lang w:eastAsia="zh-CN"/>
                </w:rPr>
                <w:t xml:space="preserve">, as </w:t>
              </w:r>
              <w:proofErr w:type="spellStart"/>
              <w:r w:rsidRPr="00761B87">
                <w:rPr>
                  <w:rFonts w:cs="Arial"/>
                  <w:lang w:eastAsia="zh-CN"/>
                </w:rPr>
                <w:t>specifed</w:t>
              </w:r>
              <w:proofErr w:type="spellEnd"/>
              <w:r w:rsidRPr="00761B87">
                <w:rPr>
                  <w:rFonts w:cs="Arial"/>
                  <w:lang w:eastAsia="zh-CN"/>
                </w:rPr>
                <w:t xml:space="preserve"> in TS 38.331 [8].</w:t>
              </w:r>
            </w:ins>
          </w:p>
        </w:tc>
        <w:tc>
          <w:tcPr>
            <w:tcW w:w="1275" w:type="dxa"/>
          </w:tcPr>
          <w:p w14:paraId="44758C81" w14:textId="055EC0E3" w:rsidR="00A36082" w:rsidRDefault="00A36082" w:rsidP="00A36082">
            <w:pPr>
              <w:pStyle w:val="TAC"/>
              <w:rPr>
                <w:ins w:id="111" w:author="Huawei" w:date="2022-09-24T14:49:00Z"/>
                <w:lang w:eastAsia="zh-CN"/>
              </w:rPr>
            </w:pPr>
            <w:ins w:id="112" w:author="Huawei" w:date="2022-09-24T14:4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6C9C1C02" w14:textId="1F1A6822" w:rsidR="00A36082" w:rsidRDefault="00A36082" w:rsidP="00A36082">
            <w:pPr>
              <w:pStyle w:val="TAC"/>
              <w:rPr>
                <w:ins w:id="113" w:author="Huawei" w:date="2022-09-24T14:49:00Z"/>
                <w:lang w:eastAsia="zh-CN"/>
              </w:rPr>
            </w:pPr>
            <w:ins w:id="114" w:author="Huawei" w:date="2022-09-24T14:49:00Z">
              <w:r>
                <w:rPr>
                  <w:lang w:eastAsia="zh-CN"/>
                </w:rPr>
                <w:t>ignore</w:t>
              </w:r>
            </w:ins>
          </w:p>
        </w:tc>
      </w:tr>
      <w:tr w:rsidR="00A36082" w:rsidRPr="003068A2" w14:paraId="30837D18" w14:textId="77777777" w:rsidTr="006D43CB">
        <w:trPr>
          <w:ins w:id="115" w:author="Huawei" w:date="2022-09-24T14:49:00Z"/>
        </w:trPr>
        <w:tc>
          <w:tcPr>
            <w:tcW w:w="2209" w:type="dxa"/>
          </w:tcPr>
          <w:p w14:paraId="201B23A7" w14:textId="3F62D7D0" w:rsidR="00A36082" w:rsidRPr="00924DCC" w:rsidRDefault="00A36082" w:rsidP="00A36082">
            <w:pPr>
              <w:pStyle w:val="TAL"/>
              <w:rPr>
                <w:ins w:id="116" w:author="Huawei" w:date="2022-09-24T14:49:00Z"/>
                <w:rFonts w:cs="Arial"/>
                <w:lang w:eastAsia="zh-CN"/>
              </w:rPr>
            </w:pPr>
            <w:ins w:id="117" w:author="Huawei" w:date="2022-09-24T14:49:00Z">
              <w:r w:rsidRPr="00B32AC0">
                <w:rPr>
                  <w:rFonts w:cs="Arial"/>
                  <w:lang w:eastAsia="zh-CN"/>
                </w:rPr>
                <w:t>ConfigRestrictInfoDAPS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92" w:type="dxa"/>
          </w:tcPr>
          <w:p w14:paraId="4C33750A" w14:textId="4DFE1516" w:rsidR="00A36082" w:rsidRDefault="00A36082" w:rsidP="00A36082">
            <w:pPr>
              <w:pStyle w:val="TAL"/>
              <w:rPr>
                <w:ins w:id="118" w:author="Huawei" w:date="2022-09-24T14:49:00Z"/>
                <w:lang w:eastAsia="zh-CN"/>
              </w:rPr>
            </w:pPr>
            <w:ins w:id="119" w:author="Huawei" w:date="2022-09-24T14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6D1DE363" w14:textId="77777777" w:rsidR="00A36082" w:rsidRPr="003068A2" w:rsidRDefault="00A36082" w:rsidP="00A36082">
            <w:pPr>
              <w:pStyle w:val="TAL"/>
              <w:rPr>
                <w:ins w:id="120" w:author="Huawei" w:date="2022-09-24T14:49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EA9363E" w14:textId="277BD49F" w:rsidR="00A36082" w:rsidRDefault="00A36082" w:rsidP="00A36082">
            <w:pPr>
              <w:pStyle w:val="TAL"/>
              <w:rPr>
                <w:ins w:id="121" w:author="Huawei" w:date="2022-09-24T14:49:00Z"/>
                <w:rFonts w:eastAsia="Yu Mincho" w:cs="Arial"/>
                <w:lang w:eastAsia="ja-JP"/>
              </w:rPr>
            </w:pPr>
            <w:ins w:id="122" w:author="Huawei" w:date="2022-09-24T14:49:00Z">
              <w:r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</w:tcPr>
          <w:p w14:paraId="2C92A3F1" w14:textId="54989341" w:rsidR="00A36082" w:rsidRPr="00925829" w:rsidRDefault="00A36082" w:rsidP="00A36082">
            <w:pPr>
              <w:pStyle w:val="TAL"/>
              <w:rPr>
                <w:ins w:id="123" w:author="Huawei" w:date="2022-09-24T14:49:00Z"/>
              </w:rPr>
            </w:pPr>
            <w:ins w:id="124" w:author="Huawei" w:date="2022-09-24T14:49:00Z">
              <w:r w:rsidRPr="00B32AC0">
                <w:t>ConfigRestrictInfoDAPS-v1640</w:t>
              </w:r>
              <w:r w:rsidRPr="00761B87">
                <w:rPr>
                  <w:rFonts w:cs="Arial"/>
                  <w:lang w:eastAsia="zh-CN"/>
                </w:rPr>
                <w:t xml:space="preserve">, as </w:t>
              </w:r>
              <w:proofErr w:type="spellStart"/>
              <w:r w:rsidRPr="00761B87">
                <w:rPr>
                  <w:rFonts w:cs="Arial"/>
                  <w:lang w:eastAsia="zh-CN"/>
                </w:rPr>
                <w:t>specifed</w:t>
              </w:r>
              <w:proofErr w:type="spellEnd"/>
              <w:r w:rsidRPr="00761B87">
                <w:rPr>
                  <w:rFonts w:cs="Arial"/>
                  <w:lang w:eastAsia="zh-CN"/>
                </w:rPr>
                <w:t xml:space="preserve"> in TS 38.331 [8].</w:t>
              </w:r>
            </w:ins>
          </w:p>
        </w:tc>
        <w:tc>
          <w:tcPr>
            <w:tcW w:w="1275" w:type="dxa"/>
          </w:tcPr>
          <w:p w14:paraId="10A82FF7" w14:textId="7C5606FE" w:rsidR="00A36082" w:rsidRDefault="00A36082" w:rsidP="00A36082">
            <w:pPr>
              <w:pStyle w:val="TAC"/>
              <w:rPr>
                <w:ins w:id="125" w:author="Huawei" w:date="2022-09-24T14:49:00Z"/>
                <w:lang w:eastAsia="zh-CN"/>
              </w:rPr>
            </w:pPr>
            <w:ins w:id="126" w:author="Huawei" w:date="2022-09-24T14:4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1F44E149" w14:textId="0B572B13" w:rsidR="00A36082" w:rsidRDefault="00A36082" w:rsidP="00A36082">
            <w:pPr>
              <w:pStyle w:val="TAC"/>
              <w:rPr>
                <w:ins w:id="127" w:author="Huawei" w:date="2022-09-24T14:49:00Z"/>
                <w:lang w:eastAsia="zh-CN"/>
              </w:rPr>
            </w:pPr>
            <w:ins w:id="128" w:author="Huawei" w:date="2022-09-24T14:49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012030B9" w14:textId="77777777" w:rsidR="00076B9B" w:rsidRPr="00EA5FA7" w:rsidRDefault="00076B9B" w:rsidP="00076B9B"/>
    <w:p w14:paraId="7804EAEB" w14:textId="5A579C8D" w:rsidR="00076B9B" w:rsidRDefault="00076B9B" w:rsidP="00B724A4">
      <w:pPr>
        <w:rPr>
          <w:b/>
          <w:color w:val="0070C0"/>
        </w:rPr>
      </w:pPr>
    </w:p>
    <w:p w14:paraId="1FCF318B" w14:textId="77777777" w:rsidR="001820A5" w:rsidRDefault="001820A5" w:rsidP="001820A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2FB1B9" w14:textId="451C5D1C" w:rsidR="000F5D00" w:rsidRPr="00EA5FA7" w:rsidRDefault="000F5D00" w:rsidP="000F5D00">
      <w:pPr>
        <w:pStyle w:val="Heading4"/>
        <w:rPr>
          <w:ins w:id="129" w:author="Huawei" w:date="2022-09-24T10:00:00Z"/>
        </w:rPr>
      </w:pPr>
      <w:bookmarkStart w:id="130" w:name="_Toc20955912"/>
      <w:bookmarkStart w:id="131" w:name="_Toc29893030"/>
      <w:bookmarkStart w:id="132" w:name="_Toc36556967"/>
      <w:bookmarkStart w:id="133" w:name="_Toc45832415"/>
      <w:bookmarkStart w:id="134" w:name="_Toc51763695"/>
      <w:bookmarkStart w:id="135" w:name="_Toc64448864"/>
      <w:bookmarkStart w:id="136" w:name="_Toc66289523"/>
      <w:bookmarkStart w:id="137" w:name="_Toc74154636"/>
      <w:bookmarkStart w:id="138" w:name="_Toc81383380"/>
      <w:bookmarkStart w:id="139" w:name="_Toc88658013"/>
      <w:bookmarkStart w:id="140" w:name="_Toc97910925"/>
      <w:bookmarkStart w:id="141" w:name="_Toc105498084"/>
      <w:bookmarkStart w:id="142" w:name="_Toc112855614"/>
      <w:bookmarkStart w:id="143" w:name="_Toc113837010"/>
      <w:ins w:id="144" w:author="Huawei" w:date="2022-09-24T10:00:00Z">
        <w:r w:rsidRPr="00EA5FA7">
          <w:t>9.3.1.</w:t>
        </w:r>
        <w:r>
          <w:t>aaa</w:t>
        </w:r>
        <w:r w:rsidRPr="00EA5FA7">
          <w:tab/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r w:rsidR="00307DD8">
          <w:t>Target Cell Informat</w:t>
        </w:r>
        <w:r w:rsidR="00307DD8">
          <w:rPr>
            <w:rFonts w:hint="eastAsia"/>
            <w:lang w:eastAsia="zh-CN"/>
          </w:rPr>
          <w:t>ion</w:t>
        </w:r>
        <w:r w:rsidR="00307DD8">
          <w:rPr>
            <w:lang w:eastAsia="zh-CN"/>
          </w:rPr>
          <w:t xml:space="preserve"> DAPS</w:t>
        </w:r>
      </w:ins>
    </w:p>
    <w:p w14:paraId="6FC1EDAE" w14:textId="18715FBF" w:rsidR="000F5D00" w:rsidRPr="00EA5FA7" w:rsidRDefault="000F5D00" w:rsidP="000F5D00">
      <w:pPr>
        <w:rPr>
          <w:ins w:id="145" w:author="Huawei" w:date="2022-09-24T10:00:00Z"/>
        </w:rPr>
      </w:pPr>
      <w:ins w:id="146" w:author="Huawei" w:date="2022-09-24T10:00:00Z">
        <w:r w:rsidRPr="00EA5FA7">
          <w:rPr>
            <w:lang w:eastAsia="zh-CN"/>
          </w:rPr>
          <w:t xml:space="preserve">This IE </w:t>
        </w:r>
      </w:ins>
      <w:ins w:id="147" w:author="Huawei" w:date="2022-09-24T10:01:00Z">
        <w:r w:rsidR="00B10101">
          <w:rPr>
            <w:lang w:eastAsia="zh-CN"/>
          </w:rPr>
          <w:t xml:space="preserve">contains target cell information </w:t>
        </w:r>
        <w:r w:rsidR="005E5932">
          <w:rPr>
            <w:lang w:eastAsia="zh-CN"/>
          </w:rPr>
          <w:t>for DAPS handover</w:t>
        </w:r>
      </w:ins>
      <w:ins w:id="148" w:author="Huawei" w:date="2022-09-24T14:16:00Z">
        <w:r w:rsidR="002A4D41">
          <w:rPr>
            <w:lang w:eastAsia="zh-CN"/>
          </w:rPr>
          <w:t>.</w:t>
        </w:r>
      </w:ins>
    </w:p>
    <w:p w14:paraId="340CC292" w14:textId="77777777" w:rsidR="000F5D00" w:rsidRPr="00EA5FA7" w:rsidRDefault="000F5D00" w:rsidP="000F5D00">
      <w:pPr>
        <w:rPr>
          <w:ins w:id="149" w:author="Huawei" w:date="2022-09-24T10:00:00Z"/>
        </w:rPr>
      </w:pPr>
    </w:p>
    <w:p w14:paraId="183C16EE" w14:textId="6AAC5E56" w:rsidR="008739C1" w:rsidRDefault="008739C1" w:rsidP="00C651CC">
      <w:pPr>
        <w:rPr>
          <w:b/>
          <w:color w:val="0070C0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3"/>
        <w:gridCol w:w="1622"/>
        <w:gridCol w:w="1768"/>
        <w:gridCol w:w="1783"/>
        <w:gridCol w:w="2319"/>
      </w:tblGrid>
      <w:tr w:rsidR="00D0562C" w:rsidRPr="00F9327D" w14:paraId="26B8680E" w14:textId="77777777" w:rsidTr="00D9682D">
        <w:trPr>
          <w:ins w:id="150" w:author="Huawei" w:date="2022-09-24T10:05:00Z"/>
        </w:trPr>
        <w:tc>
          <w:tcPr>
            <w:tcW w:w="2993" w:type="dxa"/>
          </w:tcPr>
          <w:p w14:paraId="476233DA" w14:textId="63908948" w:rsidR="00D0562C" w:rsidRPr="00F9327D" w:rsidRDefault="00D0562C" w:rsidP="00D0562C">
            <w:pPr>
              <w:keepNext/>
              <w:keepLines/>
              <w:spacing w:after="0"/>
              <w:rPr>
                <w:ins w:id="151" w:author="Huawei" w:date="2022-09-24T10:05:00Z"/>
                <w:rFonts w:ascii="Arial" w:eastAsia="MS Mincho" w:hAnsi="Arial" w:cs="Arial"/>
                <w:b/>
                <w:sz w:val="18"/>
                <w:szCs w:val="18"/>
                <w:lang w:eastAsia="ja-JP"/>
              </w:rPr>
            </w:pPr>
            <w:ins w:id="152" w:author="Huawei" w:date="2022-09-24T10:05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622" w:type="dxa"/>
          </w:tcPr>
          <w:p w14:paraId="1D6C13C1" w14:textId="3AEF7163" w:rsidR="00D0562C" w:rsidRPr="00F9327D" w:rsidRDefault="00D0562C" w:rsidP="00D0562C">
            <w:pPr>
              <w:keepNext/>
              <w:keepLines/>
              <w:spacing w:after="0"/>
              <w:rPr>
                <w:ins w:id="153" w:author="Huawei" w:date="2022-09-24T10:05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54" w:author="Huawei" w:date="2022-09-24T10:05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768" w:type="dxa"/>
          </w:tcPr>
          <w:p w14:paraId="563E999F" w14:textId="0EDDC1D4" w:rsidR="00D0562C" w:rsidRPr="00F9327D" w:rsidRDefault="00D0562C" w:rsidP="00D0562C">
            <w:pPr>
              <w:keepNext/>
              <w:keepLines/>
              <w:spacing w:after="0"/>
              <w:rPr>
                <w:ins w:id="155" w:author="Huawei" w:date="2022-09-24T10:05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156" w:author="Huawei" w:date="2022-09-24T10:05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783" w:type="dxa"/>
          </w:tcPr>
          <w:p w14:paraId="3A983FAE" w14:textId="6C6193D7" w:rsidR="00D0562C" w:rsidRPr="00F9327D" w:rsidRDefault="00D0562C" w:rsidP="00D0562C">
            <w:pPr>
              <w:keepNext/>
              <w:keepLines/>
              <w:spacing w:after="0"/>
              <w:rPr>
                <w:ins w:id="157" w:author="Huawei" w:date="2022-09-24T10:05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58" w:author="Huawei" w:date="2022-09-24T10:05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319" w:type="dxa"/>
          </w:tcPr>
          <w:p w14:paraId="7DCFC4A8" w14:textId="7671974A" w:rsidR="00D0562C" w:rsidRPr="00F9327D" w:rsidRDefault="00D0562C" w:rsidP="00D0562C">
            <w:pPr>
              <w:keepNext/>
              <w:keepLines/>
              <w:spacing w:after="0"/>
              <w:rPr>
                <w:ins w:id="159" w:author="Huawei" w:date="2022-09-24T10:05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60" w:author="Huawei" w:date="2022-09-24T10:05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:rsidR="00D0562C" w:rsidRPr="00F9327D" w14:paraId="46C6C68F" w14:textId="77777777" w:rsidTr="00D9682D">
        <w:trPr>
          <w:ins w:id="161" w:author="Huawei" w:date="2022-09-24T10:03:00Z"/>
        </w:trPr>
        <w:tc>
          <w:tcPr>
            <w:tcW w:w="2993" w:type="dxa"/>
          </w:tcPr>
          <w:p w14:paraId="411E30C8" w14:textId="38461CEC" w:rsidR="00D0562C" w:rsidRPr="00F9327D" w:rsidRDefault="00D0562C" w:rsidP="00D0562C">
            <w:pPr>
              <w:keepNext/>
              <w:keepLines/>
              <w:spacing w:after="0"/>
              <w:rPr>
                <w:ins w:id="162" w:author="Huawei" w:date="2022-09-24T10:0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63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NR CGI</w:t>
              </w:r>
            </w:ins>
          </w:p>
        </w:tc>
        <w:tc>
          <w:tcPr>
            <w:tcW w:w="1622" w:type="dxa"/>
          </w:tcPr>
          <w:p w14:paraId="3E4252FB" w14:textId="74D054E2" w:rsidR="00D0562C" w:rsidRPr="00F9327D" w:rsidRDefault="00D0562C" w:rsidP="00D0562C">
            <w:pPr>
              <w:keepNext/>
              <w:keepLines/>
              <w:spacing w:after="0"/>
              <w:rPr>
                <w:ins w:id="164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65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</w:tcPr>
          <w:p w14:paraId="1176375C" w14:textId="77777777" w:rsidR="00D0562C" w:rsidRPr="00F9327D" w:rsidRDefault="00D0562C" w:rsidP="00D0562C">
            <w:pPr>
              <w:keepNext/>
              <w:keepLines/>
              <w:spacing w:after="0"/>
              <w:rPr>
                <w:ins w:id="166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7F368588" w14:textId="7755696B" w:rsidR="00D0562C" w:rsidRPr="00F9327D" w:rsidRDefault="00D0562C" w:rsidP="00D0562C">
            <w:pPr>
              <w:keepNext/>
              <w:keepLines/>
              <w:spacing w:after="0"/>
              <w:rPr>
                <w:ins w:id="167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68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2319" w:type="dxa"/>
          </w:tcPr>
          <w:p w14:paraId="69ADACB0" w14:textId="77777777" w:rsidR="00D0562C" w:rsidRPr="00F9327D" w:rsidRDefault="00D0562C" w:rsidP="00D0562C">
            <w:pPr>
              <w:keepNext/>
              <w:keepLines/>
              <w:spacing w:after="0"/>
              <w:rPr>
                <w:ins w:id="169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13300F9B" w14:textId="77777777" w:rsidTr="00D9682D">
        <w:trPr>
          <w:ins w:id="170" w:author="Huawei" w:date="2022-09-24T10:03:00Z"/>
        </w:trPr>
        <w:tc>
          <w:tcPr>
            <w:tcW w:w="2993" w:type="dxa"/>
          </w:tcPr>
          <w:p w14:paraId="55A0D2C7" w14:textId="2A1CADB8" w:rsidR="00D0562C" w:rsidRPr="00F9327D" w:rsidRDefault="00D0562C" w:rsidP="00D0562C">
            <w:pPr>
              <w:keepNext/>
              <w:keepLines/>
              <w:spacing w:after="0"/>
              <w:rPr>
                <w:ins w:id="171" w:author="Huawei" w:date="2022-09-24T10:0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72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NR PCI</w:t>
              </w:r>
            </w:ins>
          </w:p>
        </w:tc>
        <w:tc>
          <w:tcPr>
            <w:tcW w:w="1622" w:type="dxa"/>
          </w:tcPr>
          <w:p w14:paraId="15C30259" w14:textId="294137F9" w:rsidR="00D0562C" w:rsidRPr="00F9327D" w:rsidRDefault="00D0562C" w:rsidP="00D0562C">
            <w:pPr>
              <w:keepNext/>
              <w:keepLines/>
              <w:spacing w:after="0"/>
              <w:rPr>
                <w:ins w:id="17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74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</w:tcPr>
          <w:p w14:paraId="753DD2F1" w14:textId="77777777" w:rsidR="00D0562C" w:rsidRPr="00F9327D" w:rsidRDefault="00D0562C" w:rsidP="00D0562C">
            <w:pPr>
              <w:keepNext/>
              <w:keepLines/>
              <w:spacing w:after="0"/>
              <w:rPr>
                <w:ins w:id="175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5FD253BF" w14:textId="460D13EA" w:rsidR="00D0562C" w:rsidRPr="00F9327D" w:rsidRDefault="00D0562C" w:rsidP="00D0562C">
            <w:pPr>
              <w:keepNext/>
              <w:keepLines/>
              <w:spacing w:after="0"/>
              <w:rPr>
                <w:ins w:id="176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77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0..</w:t>
              </w:r>
              <w:proofErr w:type="gramEnd"/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1007)</w:t>
              </w:r>
            </w:ins>
          </w:p>
        </w:tc>
        <w:tc>
          <w:tcPr>
            <w:tcW w:w="2319" w:type="dxa"/>
          </w:tcPr>
          <w:p w14:paraId="22E3AB51" w14:textId="7EC1C448" w:rsidR="00D0562C" w:rsidRPr="00F9327D" w:rsidRDefault="00D0562C" w:rsidP="00D0562C">
            <w:pPr>
              <w:keepNext/>
              <w:keepLines/>
              <w:spacing w:after="0"/>
              <w:rPr>
                <w:ins w:id="178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79" w:author="Huawei" w:date="2022-09-24T10:05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Physical Cell ID</w:t>
              </w:r>
            </w:ins>
          </w:p>
        </w:tc>
      </w:tr>
      <w:tr w:rsidR="00D0562C" w:rsidRPr="00F9327D" w14:paraId="72984682" w14:textId="77777777" w:rsidTr="00D9682D">
        <w:trPr>
          <w:ins w:id="180" w:author="Huawei" w:date="2022-09-24T10:03:00Z"/>
        </w:trPr>
        <w:tc>
          <w:tcPr>
            <w:tcW w:w="2993" w:type="dxa"/>
          </w:tcPr>
          <w:p w14:paraId="3828A132" w14:textId="77777777" w:rsidR="00D0562C" w:rsidRPr="00F9327D" w:rsidRDefault="00D0562C" w:rsidP="00D0562C">
            <w:pPr>
              <w:keepNext/>
              <w:keepLines/>
              <w:spacing w:after="0"/>
              <w:rPr>
                <w:ins w:id="18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82" w:author="Huawei" w:date="2022-09-24T10:03:00Z">
              <w:r w:rsidRPr="00F9327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CHOICE </w:t>
              </w:r>
              <w:r w:rsidRPr="00F9327D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NR-Mode-Info </w:t>
              </w:r>
            </w:ins>
          </w:p>
        </w:tc>
        <w:tc>
          <w:tcPr>
            <w:tcW w:w="1622" w:type="dxa"/>
          </w:tcPr>
          <w:p w14:paraId="09BCDB4D" w14:textId="77777777" w:rsidR="00D0562C" w:rsidRPr="00F9327D" w:rsidRDefault="00D0562C" w:rsidP="00D0562C">
            <w:pPr>
              <w:keepNext/>
              <w:keepLines/>
              <w:spacing w:after="0"/>
              <w:rPr>
                <w:ins w:id="18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184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</w:tcPr>
          <w:p w14:paraId="2D35CE2C" w14:textId="77777777" w:rsidR="00D0562C" w:rsidRPr="00F9327D" w:rsidRDefault="00D0562C" w:rsidP="00D0562C">
            <w:pPr>
              <w:keepNext/>
              <w:keepLines/>
              <w:spacing w:after="0"/>
              <w:rPr>
                <w:ins w:id="185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0433467B" w14:textId="77777777" w:rsidR="00D0562C" w:rsidRPr="00F9327D" w:rsidRDefault="00D0562C" w:rsidP="00D0562C">
            <w:pPr>
              <w:keepNext/>
              <w:keepLines/>
              <w:spacing w:after="0"/>
              <w:rPr>
                <w:ins w:id="186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319" w:type="dxa"/>
          </w:tcPr>
          <w:p w14:paraId="3E237DA7" w14:textId="77777777" w:rsidR="00D0562C" w:rsidRPr="00F9327D" w:rsidRDefault="00D0562C" w:rsidP="00D0562C">
            <w:pPr>
              <w:keepNext/>
              <w:keepLines/>
              <w:spacing w:after="0"/>
              <w:rPr>
                <w:ins w:id="187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32F97E80" w14:textId="77777777" w:rsidTr="00D9682D">
        <w:trPr>
          <w:ins w:id="188" w:author="Huawei" w:date="2022-09-24T10:03:00Z"/>
        </w:trPr>
        <w:tc>
          <w:tcPr>
            <w:tcW w:w="2993" w:type="dxa"/>
          </w:tcPr>
          <w:p w14:paraId="56D5D712" w14:textId="77777777" w:rsidR="00D0562C" w:rsidRPr="00F9327D" w:rsidRDefault="00D0562C" w:rsidP="00D0562C">
            <w:pPr>
              <w:keepNext/>
              <w:keepLines/>
              <w:spacing w:after="0"/>
              <w:ind w:leftChars="100" w:left="200"/>
              <w:rPr>
                <w:ins w:id="189" w:author="Huawei" w:date="2022-09-24T10:0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90" w:author="Huawei" w:date="2022-09-24T10:03:00Z">
              <w:r w:rsidRPr="00F9327D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&gt;FDD</w:t>
              </w:r>
            </w:ins>
          </w:p>
        </w:tc>
        <w:tc>
          <w:tcPr>
            <w:tcW w:w="1622" w:type="dxa"/>
          </w:tcPr>
          <w:p w14:paraId="64A8B277" w14:textId="77777777" w:rsidR="00D0562C" w:rsidRPr="00F9327D" w:rsidRDefault="00D0562C" w:rsidP="00D0562C">
            <w:pPr>
              <w:keepNext/>
              <w:keepLines/>
              <w:spacing w:after="0"/>
              <w:rPr>
                <w:ins w:id="19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8" w:type="dxa"/>
          </w:tcPr>
          <w:p w14:paraId="36D372C5" w14:textId="77777777" w:rsidR="00D0562C" w:rsidRPr="00F9327D" w:rsidRDefault="00D0562C" w:rsidP="00D0562C">
            <w:pPr>
              <w:keepNext/>
              <w:keepLines/>
              <w:spacing w:after="0"/>
              <w:rPr>
                <w:ins w:id="192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68E6CCDA" w14:textId="77777777" w:rsidR="00D0562C" w:rsidRPr="00F9327D" w:rsidRDefault="00D0562C" w:rsidP="00D0562C">
            <w:pPr>
              <w:keepNext/>
              <w:keepLines/>
              <w:spacing w:after="0"/>
              <w:rPr>
                <w:ins w:id="19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319" w:type="dxa"/>
          </w:tcPr>
          <w:p w14:paraId="794DA680" w14:textId="77777777" w:rsidR="00D0562C" w:rsidRPr="00F9327D" w:rsidRDefault="00D0562C" w:rsidP="00D0562C">
            <w:pPr>
              <w:keepNext/>
              <w:keepLines/>
              <w:spacing w:after="0"/>
              <w:rPr>
                <w:ins w:id="194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55A52654" w14:textId="77777777" w:rsidTr="00D9682D">
        <w:trPr>
          <w:ins w:id="195" w:author="Huawei" w:date="2022-09-24T10:03:00Z"/>
        </w:trPr>
        <w:tc>
          <w:tcPr>
            <w:tcW w:w="2993" w:type="dxa"/>
          </w:tcPr>
          <w:p w14:paraId="2876D409" w14:textId="77777777" w:rsidR="00D0562C" w:rsidRPr="00F9327D" w:rsidRDefault="00D0562C" w:rsidP="00D0562C">
            <w:pPr>
              <w:keepNext/>
              <w:keepLines/>
              <w:spacing w:after="0"/>
              <w:ind w:leftChars="200" w:left="400"/>
              <w:rPr>
                <w:ins w:id="196" w:author="Huawei" w:date="2022-09-24T10:03:00Z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ins w:id="197" w:author="Huawei" w:date="2022-09-24T10:03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t>&gt;&gt;FDD Info</w:t>
              </w:r>
            </w:ins>
          </w:p>
        </w:tc>
        <w:tc>
          <w:tcPr>
            <w:tcW w:w="1622" w:type="dxa"/>
          </w:tcPr>
          <w:p w14:paraId="71B12772" w14:textId="77777777" w:rsidR="00D0562C" w:rsidRPr="00F9327D" w:rsidRDefault="00D0562C" w:rsidP="00D0562C">
            <w:pPr>
              <w:keepNext/>
              <w:keepLines/>
              <w:spacing w:after="0"/>
              <w:rPr>
                <w:ins w:id="198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8" w:type="dxa"/>
          </w:tcPr>
          <w:p w14:paraId="344339E0" w14:textId="77777777" w:rsidR="00D0562C" w:rsidRPr="00F9327D" w:rsidRDefault="00D0562C" w:rsidP="00D0562C">
            <w:pPr>
              <w:keepNext/>
              <w:keepLines/>
              <w:spacing w:after="0"/>
              <w:rPr>
                <w:ins w:id="199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200" w:author="Huawei" w:date="2022-09-24T10:03:00Z">
              <w:r w:rsidRPr="00F9327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783" w:type="dxa"/>
          </w:tcPr>
          <w:p w14:paraId="12100ACA" w14:textId="77777777" w:rsidR="00D0562C" w:rsidRPr="00F9327D" w:rsidRDefault="00D0562C" w:rsidP="00D0562C">
            <w:pPr>
              <w:keepNext/>
              <w:keepLines/>
              <w:spacing w:after="0"/>
              <w:rPr>
                <w:ins w:id="20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319" w:type="dxa"/>
          </w:tcPr>
          <w:p w14:paraId="0C7A94A5" w14:textId="77777777" w:rsidR="00D0562C" w:rsidRPr="00F9327D" w:rsidRDefault="00D0562C" w:rsidP="00D0562C">
            <w:pPr>
              <w:keepNext/>
              <w:keepLines/>
              <w:spacing w:after="0"/>
              <w:rPr>
                <w:ins w:id="202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4E2D4790" w14:textId="77777777" w:rsidTr="00D9682D">
        <w:trPr>
          <w:ins w:id="203" w:author="Huawei" w:date="2022-09-24T10:03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3AAF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04" w:author="Huawei" w:date="2022-09-24T10:03:00Z"/>
                <w:rFonts w:ascii="Arial" w:hAnsi="Arial" w:cs="Arial"/>
                <w:sz w:val="18"/>
                <w:szCs w:val="18"/>
              </w:rPr>
            </w:pPr>
            <w:ins w:id="205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</w:rPr>
                <w:t xml:space="preserve">&gt;&gt;&gt;UL </w:t>
              </w:r>
              <w:proofErr w:type="spellStart"/>
              <w:r w:rsidRPr="00F9327D">
                <w:rPr>
                  <w:rFonts w:ascii="Arial" w:hAnsi="Arial" w:cs="Arial"/>
                  <w:sz w:val="18"/>
                  <w:szCs w:val="18"/>
                </w:rPr>
                <w:t>FreqInfo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2111" w14:textId="77777777" w:rsidR="00D0562C" w:rsidRPr="00F9327D" w:rsidRDefault="00D0562C" w:rsidP="00D0562C">
            <w:pPr>
              <w:keepNext/>
              <w:keepLines/>
              <w:spacing w:after="0"/>
              <w:rPr>
                <w:ins w:id="206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07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6CAE" w14:textId="77777777" w:rsidR="00D0562C" w:rsidRPr="00F9327D" w:rsidRDefault="00D0562C" w:rsidP="00D0562C">
            <w:pPr>
              <w:keepNext/>
              <w:keepLines/>
              <w:spacing w:after="0"/>
              <w:rPr>
                <w:ins w:id="208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3172" w14:textId="77777777" w:rsidR="00D0562C" w:rsidRPr="00F9327D" w:rsidRDefault="00D0562C" w:rsidP="00D0562C">
            <w:pPr>
              <w:spacing w:after="0"/>
              <w:rPr>
                <w:ins w:id="209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10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5E309AE9" w14:textId="77777777" w:rsidR="00D0562C" w:rsidRPr="00F9327D" w:rsidRDefault="00D0562C" w:rsidP="00D0562C">
            <w:pPr>
              <w:keepNext/>
              <w:keepLines/>
              <w:spacing w:after="0"/>
              <w:rPr>
                <w:ins w:id="21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12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B4D7" w14:textId="77777777" w:rsidR="00D0562C" w:rsidRPr="00F9327D" w:rsidRDefault="00D0562C" w:rsidP="00D0562C">
            <w:pPr>
              <w:pStyle w:val="TAL"/>
              <w:rPr>
                <w:ins w:id="213" w:author="Huawei" w:date="2022-09-24T10:03:00Z"/>
                <w:szCs w:val="18"/>
                <w:lang w:eastAsia="ja-JP"/>
              </w:rPr>
            </w:pPr>
            <w:ins w:id="214" w:author="Huawei" w:date="2022-09-24T10:03:00Z">
              <w:r w:rsidRPr="00F9327D">
                <w:rPr>
                  <w:rFonts w:hint="eastAsia"/>
                  <w:szCs w:val="18"/>
                  <w:lang w:eastAsia="zh-CN"/>
                </w:rPr>
                <w:t>T</w:t>
              </w:r>
              <w:r w:rsidRPr="00F9327D">
                <w:rPr>
                  <w:szCs w:val="18"/>
                  <w:lang w:eastAsia="zh-CN"/>
                </w:rPr>
                <w:t xml:space="preserve">his IE is ignored if the </w:t>
              </w:r>
              <w:r w:rsidRPr="00F9327D">
                <w:rPr>
                  <w:i/>
                  <w:szCs w:val="18"/>
                  <w:lang w:eastAsia="zh-CN"/>
                </w:rPr>
                <w:t xml:space="preserve">Cell Direction </w:t>
              </w:r>
              <w:r w:rsidRPr="00F9327D">
                <w:rPr>
                  <w:szCs w:val="18"/>
                  <w:lang w:eastAsia="zh-CN"/>
                </w:rPr>
                <w:t>IE is included and set to “dl-only”.</w:t>
              </w:r>
            </w:ins>
          </w:p>
        </w:tc>
      </w:tr>
      <w:tr w:rsidR="00D0562C" w:rsidRPr="00F9327D" w14:paraId="072968DC" w14:textId="77777777" w:rsidTr="00D9682D">
        <w:trPr>
          <w:ins w:id="215" w:author="Huawei" w:date="2022-09-24T10:03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46A4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16" w:author="Huawei" w:date="2022-09-24T10:03:00Z"/>
                <w:rFonts w:ascii="Arial" w:hAnsi="Arial" w:cs="Arial"/>
                <w:sz w:val="18"/>
                <w:szCs w:val="18"/>
              </w:rPr>
            </w:pPr>
            <w:ins w:id="217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</w:rPr>
                <w:t xml:space="preserve">&gt;&gt;&gt;DL </w:t>
              </w:r>
              <w:proofErr w:type="spellStart"/>
              <w:r w:rsidRPr="00F9327D">
                <w:rPr>
                  <w:rFonts w:ascii="Arial" w:hAnsi="Arial" w:cs="Arial"/>
                  <w:sz w:val="18"/>
                  <w:szCs w:val="18"/>
                </w:rPr>
                <w:t>FreqInfo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C78F" w14:textId="77777777" w:rsidR="00D0562C" w:rsidRPr="00F9327D" w:rsidRDefault="00D0562C" w:rsidP="00D0562C">
            <w:pPr>
              <w:keepNext/>
              <w:keepLines/>
              <w:spacing w:after="0"/>
              <w:rPr>
                <w:ins w:id="218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19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ABD0" w14:textId="77777777" w:rsidR="00D0562C" w:rsidRPr="00F9327D" w:rsidRDefault="00D0562C" w:rsidP="00D0562C">
            <w:pPr>
              <w:keepNext/>
              <w:keepLines/>
              <w:spacing w:after="0"/>
              <w:rPr>
                <w:ins w:id="220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35DD" w14:textId="77777777" w:rsidR="00D0562C" w:rsidRPr="00F9327D" w:rsidRDefault="00D0562C" w:rsidP="00D0562C">
            <w:pPr>
              <w:spacing w:after="0"/>
              <w:rPr>
                <w:ins w:id="22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22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2D4816F5" w14:textId="77777777" w:rsidR="00D0562C" w:rsidRPr="00F9327D" w:rsidRDefault="00D0562C" w:rsidP="00D0562C">
            <w:pPr>
              <w:keepNext/>
              <w:keepLines/>
              <w:spacing w:after="0"/>
              <w:rPr>
                <w:ins w:id="22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24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D45" w14:textId="77777777" w:rsidR="00D0562C" w:rsidRPr="00F9327D" w:rsidRDefault="00D0562C" w:rsidP="00D0562C">
            <w:pPr>
              <w:pStyle w:val="TAL"/>
              <w:rPr>
                <w:ins w:id="225" w:author="Huawei" w:date="2022-09-24T10:03:00Z"/>
                <w:szCs w:val="18"/>
                <w:lang w:eastAsia="ja-JP"/>
              </w:rPr>
            </w:pPr>
            <w:ins w:id="226" w:author="Huawei" w:date="2022-09-24T10:03:00Z">
              <w:r w:rsidRPr="00F9327D">
                <w:rPr>
                  <w:rFonts w:hint="eastAsia"/>
                  <w:szCs w:val="18"/>
                  <w:lang w:eastAsia="zh-CN"/>
                </w:rPr>
                <w:t>T</w:t>
              </w:r>
              <w:r w:rsidRPr="00F9327D">
                <w:rPr>
                  <w:szCs w:val="18"/>
                  <w:lang w:eastAsia="zh-CN"/>
                </w:rPr>
                <w:t xml:space="preserve">his IE is ignored if the </w:t>
              </w:r>
              <w:r w:rsidRPr="00F9327D">
                <w:rPr>
                  <w:i/>
                  <w:szCs w:val="18"/>
                  <w:lang w:eastAsia="zh-CN"/>
                </w:rPr>
                <w:t xml:space="preserve">Cell Direction </w:t>
              </w:r>
              <w:r w:rsidRPr="00F9327D">
                <w:rPr>
                  <w:szCs w:val="18"/>
                  <w:lang w:eastAsia="zh-CN"/>
                </w:rPr>
                <w:t>IE is included and set to “ul-only”.</w:t>
              </w:r>
            </w:ins>
          </w:p>
        </w:tc>
      </w:tr>
      <w:tr w:rsidR="00D0562C" w:rsidRPr="00F9327D" w14:paraId="39290084" w14:textId="77777777" w:rsidTr="00D9682D">
        <w:trPr>
          <w:ins w:id="227" w:author="Huawei" w:date="2022-09-24T10:03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7CC3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28" w:author="Huawei" w:date="2022-09-24T10:03:00Z"/>
                <w:rFonts w:ascii="Arial" w:hAnsi="Arial" w:cs="Arial"/>
                <w:sz w:val="18"/>
                <w:szCs w:val="18"/>
              </w:rPr>
            </w:pPr>
            <w:ins w:id="229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</w:rPr>
                <w:t>&gt;&gt;&gt;UL Transmission Bandwidth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190" w14:textId="77777777" w:rsidR="00D0562C" w:rsidRPr="00F9327D" w:rsidRDefault="00D0562C" w:rsidP="00D0562C">
            <w:pPr>
              <w:keepNext/>
              <w:keepLines/>
              <w:spacing w:after="0"/>
              <w:rPr>
                <w:ins w:id="230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31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2A4B" w14:textId="77777777" w:rsidR="00D0562C" w:rsidRPr="00F9327D" w:rsidRDefault="00D0562C" w:rsidP="00D0562C">
            <w:pPr>
              <w:keepNext/>
              <w:keepLines/>
              <w:spacing w:after="0"/>
              <w:rPr>
                <w:ins w:id="232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55F0" w14:textId="77777777" w:rsidR="00D0562C" w:rsidRPr="00F9327D" w:rsidRDefault="00D0562C" w:rsidP="00D0562C">
            <w:pPr>
              <w:spacing w:after="0"/>
              <w:rPr>
                <w:ins w:id="23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34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Transmission Bandwidth</w:t>
              </w:r>
            </w:ins>
          </w:p>
          <w:p w14:paraId="5691B818" w14:textId="77777777" w:rsidR="00D0562C" w:rsidRPr="00F9327D" w:rsidRDefault="00D0562C" w:rsidP="00D0562C">
            <w:pPr>
              <w:keepNext/>
              <w:keepLines/>
              <w:spacing w:after="0"/>
              <w:rPr>
                <w:ins w:id="235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36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DBE" w14:textId="77777777" w:rsidR="00D0562C" w:rsidRPr="00F9327D" w:rsidRDefault="00D0562C" w:rsidP="00D0562C">
            <w:pPr>
              <w:pStyle w:val="TAL"/>
              <w:rPr>
                <w:ins w:id="237" w:author="Huawei" w:date="2022-09-24T10:03:00Z"/>
                <w:szCs w:val="18"/>
                <w:lang w:eastAsia="ja-JP"/>
              </w:rPr>
            </w:pPr>
            <w:ins w:id="238" w:author="Huawei" w:date="2022-09-24T10:03:00Z">
              <w:r w:rsidRPr="00F9327D">
                <w:rPr>
                  <w:rFonts w:hint="eastAsia"/>
                  <w:szCs w:val="18"/>
                  <w:lang w:eastAsia="zh-CN"/>
                </w:rPr>
                <w:t>T</w:t>
              </w:r>
              <w:r w:rsidRPr="00F9327D">
                <w:rPr>
                  <w:szCs w:val="18"/>
                  <w:lang w:eastAsia="zh-CN"/>
                </w:rPr>
                <w:t xml:space="preserve">his IE is ignored if the </w:t>
              </w:r>
              <w:r w:rsidRPr="00F9327D">
                <w:rPr>
                  <w:i/>
                  <w:szCs w:val="18"/>
                  <w:lang w:eastAsia="zh-CN"/>
                </w:rPr>
                <w:t xml:space="preserve">Cell Direction </w:t>
              </w:r>
              <w:r w:rsidRPr="00F9327D">
                <w:rPr>
                  <w:szCs w:val="18"/>
                  <w:lang w:eastAsia="zh-CN"/>
                </w:rPr>
                <w:t>IE is included and set to “dl-only”.</w:t>
              </w:r>
            </w:ins>
          </w:p>
        </w:tc>
      </w:tr>
      <w:tr w:rsidR="00D0562C" w:rsidRPr="00F9327D" w14:paraId="0B5B6CCF" w14:textId="77777777" w:rsidTr="00D9682D">
        <w:trPr>
          <w:ins w:id="239" w:author="Huawei" w:date="2022-09-24T10:03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8E28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40" w:author="Huawei" w:date="2022-09-24T10:03:00Z"/>
                <w:rFonts w:ascii="Arial" w:hAnsi="Arial" w:cs="Arial"/>
                <w:sz w:val="18"/>
                <w:szCs w:val="18"/>
              </w:rPr>
            </w:pPr>
            <w:ins w:id="241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</w:rPr>
                <w:t>&gt;&gt;&gt;DL Transmission Bandwidth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9C4C" w14:textId="77777777" w:rsidR="00D0562C" w:rsidRPr="00F9327D" w:rsidRDefault="00D0562C" w:rsidP="00D0562C">
            <w:pPr>
              <w:keepNext/>
              <w:keepLines/>
              <w:spacing w:after="0"/>
              <w:rPr>
                <w:ins w:id="242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43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4E8" w14:textId="77777777" w:rsidR="00D0562C" w:rsidRPr="00F9327D" w:rsidRDefault="00D0562C" w:rsidP="00D0562C">
            <w:pPr>
              <w:keepNext/>
              <w:keepLines/>
              <w:spacing w:after="0"/>
              <w:rPr>
                <w:ins w:id="244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785" w14:textId="77777777" w:rsidR="00D0562C" w:rsidRPr="00F9327D" w:rsidRDefault="00D0562C" w:rsidP="00D0562C">
            <w:pPr>
              <w:spacing w:after="0"/>
              <w:rPr>
                <w:ins w:id="245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46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Transmission Bandwidth</w:t>
              </w:r>
            </w:ins>
          </w:p>
          <w:p w14:paraId="4C4C879F" w14:textId="77777777" w:rsidR="00D0562C" w:rsidRPr="00F9327D" w:rsidRDefault="00D0562C" w:rsidP="00D0562C">
            <w:pPr>
              <w:keepNext/>
              <w:keepLines/>
              <w:spacing w:after="0"/>
              <w:rPr>
                <w:ins w:id="247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48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C258" w14:textId="77777777" w:rsidR="00D0562C" w:rsidRPr="00F9327D" w:rsidRDefault="00D0562C" w:rsidP="00D0562C">
            <w:pPr>
              <w:pStyle w:val="TAL"/>
              <w:rPr>
                <w:ins w:id="249" w:author="Huawei" w:date="2022-09-24T10:03:00Z"/>
                <w:szCs w:val="18"/>
                <w:lang w:eastAsia="ja-JP"/>
              </w:rPr>
            </w:pPr>
            <w:ins w:id="250" w:author="Huawei" w:date="2022-09-24T10:03:00Z">
              <w:r w:rsidRPr="00F9327D">
                <w:rPr>
                  <w:rFonts w:hint="eastAsia"/>
                  <w:szCs w:val="18"/>
                  <w:lang w:eastAsia="zh-CN"/>
                </w:rPr>
                <w:t>T</w:t>
              </w:r>
              <w:r w:rsidRPr="00F9327D">
                <w:rPr>
                  <w:szCs w:val="18"/>
                  <w:lang w:eastAsia="zh-CN"/>
                </w:rPr>
                <w:t xml:space="preserve">his IE is ignored if the </w:t>
              </w:r>
              <w:r w:rsidRPr="00F9327D">
                <w:rPr>
                  <w:i/>
                  <w:szCs w:val="18"/>
                  <w:lang w:eastAsia="zh-CN"/>
                </w:rPr>
                <w:t xml:space="preserve">Cell Direction </w:t>
              </w:r>
              <w:r w:rsidRPr="00F9327D">
                <w:rPr>
                  <w:szCs w:val="18"/>
                  <w:lang w:eastAsia="zh-CN"/>
                </w:rPr>
                <w:t>IE is included and set to “ul-only”.</w:t>
              </w:r>
            </w:ins>
          </w:p>
        </w:tc>
      </w:tr>
      <w:tr w:rsidR="00D0562C" w:rsidRPr="00F9327D" w14:paraId="02653917" w14:textId="77777777" w:rsidTr="00D9682D">
        <w:trPr>
          <w:ins w:id="251" w:author="Huawei" w:date="2022-09-24T10:03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F593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52" w:author="Huawei" w:date="2022-09-24T10:03:00Z"/>
                <w:rFonts w:ascii="Arial" w:hAnsi="Arial" w:cs="Arial"/>
                <w:sz w:val="18"/>
                <w:szCs w:val="18"/>
              </w:rPr>
            </w:pPr>
            <w:ins w:id="253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</w:rPr>
                <w:t xml:space="preserve">&gt;&gt;&gt;UL Carrier List 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E0F7" w14:textId="77777777" w:rsidR="00D0562C" w:rsidRPr="00F9327D" w:rsidRDefault="00D0562C" w:rsidP="00D0562C">
            <w:pPr>
              <w:keepNext/>
              <w:keepLines/>
              <w:spacing w:after="0"/>
              <w:rPr>
                <w:ins w:id="254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55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5864" w14:textId="77777777" w:rsidR="00D0562C" w:rsidRPr="00F9327D" w:rsidRDefault="00D0562C" w:rsidP="00D0562C">
            <w:pPr>
              <w:keepNext/>
              <w:keepLines/>
              <w:spacing w:after="0"/>
              <w:rPr>
                <w:ins w:id="256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ED7E" w14:textId="77777777" w:rsidR="00D0562C" w:rsidRPr="00F9327D" w:rsidRDefault="00D0562C" w:rsidP="00D0562C">
            <w:pPr>
              <w:spacing w:after="0"/>
              <w:rPr>
                <w:ins w:id="257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58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NR Carrier List</w:t>
              </w:r>
            </w:ins>
          </w:p>
          <w:p w14:paraId="68F3A34F" w14:textId="77777777" w:rsidR="00D0562C" w:rsidRPr="00F9327D" w:rsidRDefault="00D0562C" w:rsidP="00D0562C">
            <w:pPr>
              <w:spacing w:after="0"/>
              <w:rPr>
                <w:ins w:id="259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60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F1CD" w14:textId="77777777" w:rsidR="00D0562C" w:rsidRPr="00F9327D" w:rsidRDefault="00D0562C" w:rsidP="00D0562C">
            <w:pPr>
              <w:keepNext/>
              <w:keepLines/>
              <w:spacing w:after="0"/>
              <w:rPr>
                <w:ins w:id="26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62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If included, the UL Transmission Bandwidth IE shall be ignored.</w:t>
              </w:r>
            </w:ins>
          </w:p>
        </w:tc>
      </w:tr>
      <w:tr w:rsidR="00D0562C" w:rsidRPr="00F9327D" w14:paraId="2B204F76" w14:textId="77777777" w:rsidTr="00D9682D">
        <w:trPr>
          <w:ins w:id="263" w:author="Huawei" w:date="2022-09-24T10:03:00Z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540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64" w:author="Huawei" w:date="2022-09-24T10:03:00Z"/>
                <w:rFonts w:ascii="Arial" w:hAnsi="Arial" w:cs="Arial"/>
                <w:sz w:val="18"/>
                <w:szCs w:val="18"/>
              </w:rPr>
            </w:pPr>
            <w:ins w:id="265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</w:rPr>
                <w:t>&gt;&gt;&gt;DL Carrier List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7D13" w14:textId="77777777" w:rsidR="00D0562C" w:rsidRPr="00F9327D" w:rsidRDefault="00D0562C" w:rsidP="00D0562C">
            <w:pPr>
              <w:keepNext/>
              <w:keepLines/>
              <w:spacing w:after="0"/>
              <w:rPr>
                <w:ins w:id="266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67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4E9" w14:textId="77777777" w:rsidR="00D0562C" w:rsidRPr="00F9327D" w:rsidRDefault="00D0562C" w:rsidP="00D0562C">
            <w:pPr>
              <w:keepNext/>
              <w:keepLines/>
              <w:spacing w:after="0"/>
              <w:rPr>
                <w:ins w:id="268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B7C5" w14:textId="77777777" w:rsidR="00D0562C" w:rsidRPr="00F9327D" w:rsidRDefault="00D0562C" w:rsidP="00D0562C">
            <w:pPr>
              <w:spacing w:after="0"/>
              <w:rPr>
                <w:ins w:id="269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70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NR Carrier List</w:t>
              </w:r>
            </w:ins>
          </w:p>
          <w:p w14:paraId="7009D455" w14:textId="77777777" w:rsidR="00D0562C" w:rsidRPr="00F9327D" w:rsidRDefault="00D0562C" w:rsidP="00D0562C">
            <w:pPr>
              <w:keepNext/>
              <w:keepLines/>
              <w:spacing w:after="0"/>
              <w:rPr>
                <w:ins w:id="27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72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3EE" w14:textId="77777777" w:rsidR="00D0562C" w:rsidRPr="00F9327D" w:rsidRDefault="00D0562C" w:rsidP="00D0562C">
            <w:pPr>
              <w:keepNext/>
              <w:keepLines/>
              <w:spacing w:after="0"/>
              <w:rPr>
                <w:ins w:id="27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74" w:author="Huawei" w:date="2022-09-24T10:03:00Z">
              <w:r w:rsidRPr="00F9327D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If included, the </w:t>
              </w:r>
              <w:r w:rsidRPr="00F9327D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DL </w:t>
              </w:r>
              <w:r w:rsidRPr="00F9327D">
                <w:rPr>
                  <w:rFonts w:ascii="Arial" w:hAnsi="Arial" w:cs="Arial" w:hint="eastAsia"/>
                  <w:i/>
                  <w:iCs/>
                  <w:sz w:val="18"/>
                  <w:szCs w:val="18"/>
                  <w:lang w:eastAsia="ja-JP"/>
                </w:rPr>
                <w:t>Transmission Bandwidth</w:t>
              </w:r>
              <w:r w:rsidRPr="00F9327D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IE shall be ignored.</w:t>
              </w:r>
            </w:ins>
          </w:p>
        </w:tc>
      </w:tr>
      <w:tr w:rsidR="00D0562C" w:rsidRPr="00F9327D" w14:paraId="005CEA5D" w14:textId="77777777" w:rsidTr="00D9682D">
        <w:trPr>
          <w:ins w:id="275" w:author="Huawei" w:date="2022-09-24T10:03:00Z"/>
        </w:trPr>
        <w:tc>
          <w:tcPr>
            <w:tcW w:w="2993" w:type="dxa"/>
          </w:tcPr>
          <w:p w14:paraId="11953F15" w14:textId="77777777" w:rsidR="00D0562C" w:rsidRPr="00F9327D" w:rsidRDefault="00D0562C" w:rsidP="00D0562C">
            <w:pPr>
              <w:keepNext/>
              <w:keepLines/>
              <w:spacing w:after="0"/>
              <w:ind w:leftChars="100" w:left="200"/>
              <w:rPr>
                <w:ins w:id="276" w:author="Huawei" w:date="2022-09-24T10:03:00Z"/>
                <w:rFonts w:ascii="Arial" w:hAnsi="Arial" w:cs="Arial"/>
                <w:b/>
                <w:sz w:val="18"/>
                <w:szCs w:val="18"/>
              </w:rPr>
            </w:pPr>
            <w:ins w:id="277" w:author="Huawei" w:date="2022-09-24T10:03:00Z">
              <w:r w:rsidRPr="00F9327D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&gt;TDD</w:t>
              </w:r>
            </w:ins>
          </w:p>
        </w:tc>
        <w:tc>
          <w:tcPr>
            <w:tcW w:w="1622" w:type="dxa"/>
          </w:tcPr>
          <w:p w14:paraId="25A1BA9C" w14:textId="77777777" w:rsidR="00D0562C" w:rsidRPr="00F9327D" w:rsidRDefault="00D0562C" w:rsidP="00D0562C">
            <w:pPr>
              <w:keepNext/>
              <w:keepLines/>
              <w:spacing w:after="0"/>
              <w:rPr>
                <w:ins w:id="278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8" w:type="dxa"/>
          </w:tcPr>
          <w:p w14:paraId="4880AC11" w14:textId="77777777" w:rsidR="00D0562C" w:rsidRPr="00F9327D" w:rsidRDefault="00D0562C" w:rsidP="00D0562C">
            <w:pPr>
              <w:keepNext/>
              <w:keepLines/>
              <w:spacing w:after="0"/>
              <w:rPr>
                <w:ins w:id="279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0B55E743" w14:textId="77777777" w:rsidR="00D0562C" w:rsidRPr="00F9327D" w:rsidRDefault="00D0562C" w:rsidP="00D0562C">
            <w:pPr>
              <w:keepNext/>
              <w:keepLines/>
              <w:spacing w:after="0"/>
              <w:rPr>
                <w:ins w:id="280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319" w:type="dxa"/>
          </w:tcPr>
          <w:p w14:paraId="7995BC12" w14:textId="77777777" w:rsidR="00D0562C" w:rsidRPr="00F9327D" w:rsidRDefault="00D0562C" w:rsidP="00D0562C">
            <w:pPr>
              <w:keepNext/>
              <w:keepLines/>
              <w:spacing w:after="0"/>
              <w:rPr>
                <w:ins w:id="28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066A96E5" w14:textId="77777777" w:rsidTr="00D9682D">
        <w:trPr>
          <w:ins w:id="282" w:author="Huawei" w:date="2022-09-24T10:03:00Z"/>
        </w:trPr>
        <w:tc>
          <w:tcPr>
            <w:tcW w:w="2993" w:type="dxa"/>
          </w:tcPr>
          <w:p w14:paraId="0797B3F3" w14:textId="77777777" w:rsidR="00D0562C" w:rsidRPr="00F9327D" w:rsidRDefault="00D0562C" w:rsidP="00D0562C">
            <w:pPr>
              <w:keepNext/>
              <w:keepLines/>
              <w:spacing w:after="0"/>
              <w:ind w:leftChars="200" w:left="400"/>
              <w:rPr>
                <w:ins w:id="28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84" w:author="Huawei" w:date="2022-09-24T10:03:00Z">
              <w:r w:rsidRPr="00F9327D">
                <w:rPr>
                  <w:rFonts w:ascii="Arial" w:hAnsi="Arial" w:cs="Arial"/>
                  <w:b/>
                  <w:sz w:val="18"/>
                  <w:szCs w:val="18"/>
                </w:rPr>
                <w:t>&gt;&gt;TDD Info</w:t>
              </w:r>
            </w:ins>
          </w:p>
        </w:tc>
        <w:tc>
          <w:tcPr>
            <w:tcW w:w="1622" w:type="dxa"/>
          </w:tcPr>
          <w:p w14:paraId="61DF33AA" w14:textId="77777777" w:rsidR="00D0562C" w:rsidRPr="00F9327D" w:rsidRDefault="00D0562C" w:rsidP="00D0562C">
            <w:pPr>
              <w:keepNext/>
              <w:keepLines/>
              <w:spacing w:after="0"/>
              <w:rPr>
                <w:ins w:id="285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8" w:type="dxa"/>
          </w:tcPr>
          <w:p w14:paraId="4ACDE66D" w14:textId="77777777" w:rsidR="00D0562C" w:rsidRPr="00F9327D" w:rsidRDefault="00D0562C" w:rsidP="00D0562C">
            <w:pPr>
              <w:keepNext/>
              <w:keepLines/>
              <w:spacing w:after="0"/>
              <w:rPr>
                <w:ins w:id="286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287" w:author="Huawei" w:date="2022-09-24T10:03:00Z">
              <w:r w:rsidRPr="00F9327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783" w:type="dxa"/>
          </w:tcPr>
          <w:p w14:paraId="580DC0CF" w14:textId="77777777" w:rsidR="00D0562C" w:rsidRPr="00F9327D" w:rsidRDefault="00D0562C" w:rsidP="00D0562C">
            <w:pPr>
              <w:spacing w:after="0"/>
              <w:rPr>
                <w:ins w:id="288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319" w:type="dxa"/>
          </w:tcPr>
          <w:p w14:paraId="22AA9D8B" w14:textId="77777777" w:rsidR="00D0562C" w:rsidRPr="00F9327D" w:rsidRDefault="00D0562C" w:rsidP="00D0562C">
            <w:pPr>
              <w:spacing w:after="0"/>
              <w:rPr>
                <w:ins w:id="289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4AC145C2" w14:textId="77777777" w:rsidTr="00D9682D">
        <w:trPr>
          <w:ins w:id="290" w:author="Huawei" w:date="2022-09-24T10:03:00Z"/>
        </w:trPr>
        <w:tc>
          <w:tcPr>
            <w:tcW w:w="2993" w:type="dxa"/>
          </w:tcPr>
          <w:p w14:paraId="422B87EA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291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92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&gt;&gt;&gt;NR </w:t>
              </w:r>
              <w:proofErr w:type="spellStart"/>
              <w:r w:rsidRPr="00F9327D">
                <w:rPr>
                  <w:rFonts w:ascii="Arial" w:hAnsi="Arial" w:cs="Arial"/>
                  <w:sz w:val="18"/>
                  <w:szCs w:val="18"/>
                </w:rPr>
                <w:t>FreqInfo</w:t>
              </w:r>
              <w:proofErr w:type="spellEnd"/>
            </w:ins>
          </w:p>
        </w:tc>
        <w:tc>
          <w:tcPr>
            <w:tcW w:w="1622" w:type="dxa"/>
          </w:tcPr>
          <w:p w14:paraId="1B09E2BE" w14:textId="77777777" w:rsidR="00D0562C" w:rsidRPr="00F9327D" w:rsidRDefault="00D0562C" w:rsidP="00D0562C">
            <w:pPr>
              <w:keepNext/>
              <w:keepLines/>
              <w:spacing w:after="0"/>
              <w:rPr>
                <w:ins w:id="293" w:author="Huawei" w:date="2022-09-24T10:03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94" w:author="Huawei" w:date="2022-09-24T10:03:00Z">
              <w:r w:rsidRPr="00F9327D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</w:tcPr>
          <w:p w14:paraId="654C587B" w14:textId="77777777" w:rsidR="00D0562C" w:rsidRPr="00F9327D" w:rsidRDefault="00D0562C" w:rsidP="00D0562C">
            <w:pPr>
              <w:keepNext/>
              <w:keepLines/>
              <w:spacing w:after="0"/>
              <w:rPr>
                <w:ins w:id="295" w:author="Huawei" w:date="2022-09-24T10:0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3CEB4F22" w14:textId="77777777" w:rsidR="00D0562C" w:rsidRPr="00F9327D" w:rsidRDefault="00D0562C" w:rsidP="00D0562C">
            <w:pPr>
              <w:pStyle w:val="TAL"/>
              <w:rPr>
                <w:ins w:id="296" w:author="Huawei" w:date="2022-09-24T10:03:00Z"/>
                <w:rFonts w:cs="Arial"/>
                <w:szCs w:val="18"/>
                <w:lang w:eastAsia="ja-JP"/>
              </w:rPr>
            </w:pPr>
            <w:ins w:id="297" w:author="Huawei" w:date="2022-09-24T10:03:00Z">
              <w:r w:rsidRPr="00F9327D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2A47AD22" w14:textId="77777777" w:rsidR="00D0562C" w:rsidRPr="00F9327D" w:rsidRDefault="00D0562C" w:rsidP="00D0562C">
            <w:pPr>
              <w:spacing w:after="0"/>
              <w:rPr>
                <w:ins w:id="298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299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2319" w:type="dxa"/>
          </w:tcPr>
          <w:p w14:paraId="1AC9CCC4" w14:textId="77777777" w:rsidR="00D0562C" w:rsidRPr="00F9327D" w:rsidRDefault="00D0562C" w:rsidP="00D0562C">
            <w:pPr>
              <w:spacing w:after="0"/>
              <w:rPr>
                <w:ins w:id="300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0562C" w:rsidRPr="00F9327D" w14:paraId="23AD975E" w14:textId="77777777" w:rsidTr="00D9682D">
        <w:trPr>
          <w:ins w:id="301" w:author="Huawei" w:date="2022-09-24T10:03:00Z"/>
        </w:trPr>
        <w:tc>
          <w:tcPr>
            <w:tcW w:w="2993" w:type="dxa"/>
          </w:tcPr>
          <w:p w14:paraId="739DF30C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302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303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&gt;&gt;&gt;Transmission Bandwidth</w:t>
              </w:r>
            </w:ins>
          </w:p>
        </w:tc>
        <w:tc>
          <w:tcPr>
            <w:tcW w:w="1622" w:type="dxa"/>
          </w:tcPr>
          <w:p w14:paraId="0D820FD2" w14:textId="77777777" w:rsidR="00D0562C" w:rsidRPr="00F9327D" w:rsidRDefault="00D0562C" w:rsidP="00D0562C">
            <w:pPr>
              <w:pStyle w:val="TAL"/>
              <w:rPr>
                <w:ins w:id="304" w:author="Huawei" w:date="2022-09-24T10:03:00Z"/>
                <w:szCs w:val="18"/>
                <w:lang w:eastAsia="ja-JP"/>
              </w:rPr>
            </w:pPr>
            <w:ins w:id="305" w:author="Huawei" w:date="2022-09-24T10:03:00Z">
              <w:r w:rsidRPr="00F9327D">
                <w:rPr>
                  <w:szCs w:val="18"/>
                  <w:lang w:eastAsia="ja-JP"/>
                </w:rPr>
                <w:t>M</w:t>
              </w:r>
            </w:ins>
          </w:p>
        </w:tc>
        <w:tc>
          <w:tcPr>
            <w:tcW w:w="1768" w:type="dxa"/>
          </w:tcPr>
          <w:p w14:paraId="51A59386" w14:textId="77777777" w:rsidR="00D0562C" w:rsidRPr="00F9327D" w:rsidRDefault="00D0562C" w:rsidP="00D0562C">
            <w:pPr>
              <w:pStyle w:val="TAL"/>
              <w:rPr>
                <w:ins w:id="306" w:author="Huawei" w:date="2022-09-24T10:03:00Z"/>
                <w:i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58196A46" w14:textId="77777777" w:rsidR="00D0562C" w:rsidRPr="00F9327D" w:rsidRDefault="00D0562C" w:rsidP="00D0562C">
            <w:pPr>
              <w:pStyle w:val="TAL"/>
              <w:rPr>
                <w:ins w:id="307" w:author="Huawei" w:date="2022-09-24T10:03:00Z"/>
                <w:szCs w:val="18"/>
                <w:lang w:eastAsia="ja-JP"/>
              </w:rPr>
            </w:pPr>
            <w:ins w:id="308" w:author="Huawei" w:date="2022-09-24T10:03:00Z">
              <w:r w:rsidRPr="00F9327D">
                <w:rPr>
                  <w:szCs w:val="18"/>
                  <w:lang w:eastAsia="ja-JP"/>
                </w:rPr>
                <w:t>Transmission Bandwidth</w:t>
              </w:r>
            </w:ins>
          </w:p>
          <w:p w14:paraId="620EDD2A" w14:textId="77777777" w:rsidR="00D0562C" w:rsidRPr="00F9327D" w:rsidRDefault="00D0562C" w:rsidP="00D0562C">
            <w:pPr>
              <w:pStyle w:val="TAL"/>
              <w:rPr>
                <w:ins w:id="309" w:author="Huawei" w:date="2022-09-24T10:03:00Z"/>
                <w:szCs w:val="18"/>
                <w:lang w:eastAsia="ja-JP"/>
              </w:rPr>
            </w:pPr>
            <w:ins w:id="310" w:author="Huawei" w:date="2022-09-24T10:03:00Z">
              <w:r w:rsidRPr="00F9327D">
                <w:rPr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2319" w:type="dxa"/>
          </w:tcPr>
          <w:p w14:paraId="6F477703" w14:textId="77777777" w:rsidR="00D0562C" w:rsidRPr="00F9327D" w:rsidRDefault="00D0562C" w:rsidP="00D0562C">
            <w:pPr>
              <w:pStyle w:val="TAL"/>
              <w:rPr>
                <w:ins w:id="311" w:author="Huawei" w:date="2022-09-24T10:03:00Z"/>
                <w:szCs w:val="18"/>
                <w:lang w:eastAsia="ja-JP"/>
              </w:rPr>
            </w:pPr>
          </w:p>
        </w:tc>
      </w:tr>
      <w:tr w:rsidR="00D0562C" w:rsidRPr="00F9327D" w14:paraId="3FF59136" w14:textId="77777777" w:rsidTr="00D9682D">
        <w:trPr>
          <w:ins w:id="312" w:author="Huawei" w:date="2022-09-24T10:03:00Z"/>
        </w:trPr>
        <w:tc>
          <w:tcPr>
            <w:tcW w:w="2993" w:type="dxa"/>
          </w:tcPr>
          <w:p w14:paraId="5594AC91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313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314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&gt;&gt;&gt;Intended TDD DL-UL Configuration</w:t>
              </w:r>
            </w:ins>
          </w:p>
        </w:tc>
        <w:tc>
          <w:tcPr>
            <w:tcW w:w="1622" w:type="dxa"/>
          </w:tcPr>
          <w:p w14:paraId="43AD1217" w14:textId="77777777" w:rsidR="00D0562C" w:rsidRPr="00F9327D" w:rsidRDefault="00D0562C" w:rsidP="00D0562C">
            <w:pPr>
              <w:pStyle w:val="TAL"/>
              <w:rPr>
                <w:ins w:id="315" w:author="Huawei" w:date="2022-09-24T10:03:00Z"/>
                <w:szCs w:val="18"/>
                <w:lang w:eastAsia="ja-JP"/>
              </w:rPr>
            </w:pPr>
            <w:ins w:id="316" w:author="Huawei" w:date="2022-09-24T10:03:00Z">
              <w:r w:rsidRPr="00F9327D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768" w:type="dxa"/>
          </w:tcPr>
          <w:p w14:paraId="619BC6E8" w14:textId="77777777" w:rsidR="00D0562C" w:rsidRPr="00F9327D" w:rsidRDefault="00D0562C" w:rsidP="00D0562C">
            <w:pPr>
              <w:pStyle w:val="TAL"/>
              <w:rPr>
                <w:ins w:id="317" w:author="Huawei" w:date="2022-09-24T10:03:00Z"/>
                <w:i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302AA838" w14:textId="77777777" w:rsidR="00D0562C" w:rsidRPr="00F9327D" w:rsidRDefault="00D0562C" w:rsidP="00D0562C">
            <w:pPr>
              <w:pStyle w:val="TAL"/>
              <w:rPr>
                <w:ins w:id="318" w:author="Huawei" w:date="2022-09-24T10:03:00Z"/>
                <w:szCs w:val="18"/>
                <w:lang w:eastAsia="ja-JP"/>
              </w:rPr>
            </w:pPr>
            <w:ins w:id="319" w:author="Huawei" w:date="2022-09-24T10:03:00Z">
              <w:r w:rsidRPr="00F9327D">
                <w:rPr>
                  <w:szCs w:val="18"/>
                  <w:lang w:eastAsia="ja-JP"/>
                </w:rPr>
                <w:t>9.3.1.89</w:t>
              </w:r>
            </w:ins>
          </w:p>
        </w:tc>
        <w:tc>
          <w:tcPr>
            <w:tcW w:w="2319" w:type="dxa"/>
          </w:tcPr>
          <w:p w14:paraId="6F84426F" w14:textId="77777777" w:rsidR="00D0562C" w:rsidRPr="00F9327D" w:rsidRDefault="00D0562C" w:rsidP="00D0562C">
            <w:pPr>
              <w:pStyle w:val="TAL"/>
              <w:rPr>
                <w:ins w:id="320" w:author="Huawei" w:date="2022-09-24T10:03:00Z"/>
                <w:szCs w:val="18"/>
                <w:lang w:eastAsia="ja-JP"/>
              </w:rPr>
            </w:pPr>
          </w:p>
        </w:tc>
      </w:tr>
      <w:tr w:rsidR="00D0562C" w:rsidRPr="00F9327D" w14:paraId="46E2AA1B" w14:textId="77777777" w:rsidTr="00D9682D">
        <w:trPr>
          <w:ins w:id="321" w:author="Huawei" w:date="2022-09-24T10:03:00Z"/>
        </w:trPr>
        <w:tc>
          <w:tcPr>
            <w:tcW w:w="2993" w:type="dxa"/>
          </w:tcPr>
          <w:p w14:paraId="4AD0AC3E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322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323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&gt;&gt;&gt;TDD UL-DL Configuration Common NR</w:t>
              </w:r>
            </w:ins>
          </w:p>
        </w:tc>
        <w:tc>
          <w:tcPr>
            <w:tcW w:w="1622" w:type="dxa"/>
          </w:tcPr>
          <w:p w14:paraId="426CA861" w14:textId="77777777" w:rsidR="00D0562C" w:rsidRPr="00F9327D" w:rsidRDefault="00D0562C" w:rsidP="00D0562C">
            <w:pPr>
              <w:pStyle w:val="TAL"/>
              <w:rPr>
                <w:ins w:id="324" w:author="Huawei" w:date="2022-09-24T10:03:00Z"/>
                <w:szCs w:val="18"/>
                <w:lang w:eastAsia="ja-JP"/>
              </w:rPr>
            </w:pPr>
            <w:ins w:id="325" w:author="Huawei" w:date="2022-09-24T10:03:00Z">
              <w:r w:rsidRPr="00F9327D">
                <w:rPr>
                  <w:rFonts w:eastAsia="MS Mincho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768" w:type="dxa"/>
          </w:tcPr>
          <w:p w14:paraId="5D84739E" w14:textId="77777777" w:rsidR="00D0562C" w:rsidRPr="00F9327D" w:rsidRDefault="00D0562C" w:rsidP="00D0562C">
            <w:pPr>
              <w:pStyle w:val="TAL"/>
              <w:rPr>
                <w:ins w:id="326" w:author="Huawei" w:date="2022-09-24T10:03:00Z"/>
                <w:i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3D546132" w14:textId="77777777" w:rsidR="00D0562C" w:rsidRPr="00F9327D" w:rsidRDefault="00D0562C" w:rsidP="00D0562C">
            <w:pPr>
              <w:pStyle w:val="TAL"/>
              <w:rPr>
                <w:ins w:id="327" w:author="Huawei" w:date="2022-09-24T10:03:00Z"/>
                <w:szCs w:val="18"/>
                <w:lang w:eastAsia="ja-JP"/>
              </w:rPr>
            </w:pPr>
            <w:ins w:id="328" w:author="Huawei" w:date="2022-09-24T10:03:00Z">
              <w:r w:rsidRPr="00F9327D">
                <w:rPr>
                  <w:rFonts w:eastAsia="MS Mincho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319" w:type="dxa"/>
          </w:tcPr>
          <w:p w14:paraId="69218B1C" w14:textId="77777777" w:rsidR="00D0562C" w:rsidRPr="00F9327D" w:rsidRDefault="00D0562C" w:rsidP="00D0562C">
            <w:pPr>
              <w:pStyle w:val="TAL"/>
              <w:rPr>
                <w:ins w:id="329" w:author="Huawei" w:date="2022-09-24T10:03:00Z"/>
                <w:szCs w:val="18"/>
                <w:lang w:eastAsia="ja-JP"/>
              </w:rPr>
            </w:pPr>
            <w:ins w:id="330" w:author="Huawei" w:date="2022-09-24T10:03:00Z">
              <w:r w:rsidRPr="00F9327D">
                <w:rPr>
                  <w:rFonts w:eastAsia="宋体" w:hint="eastAsia"/>
                  <w:szCs w:val="18"/>
                  <w:lang w:eastAsia="zh-CN"/>
                </w:rPr>
                <w:t>T</w:t>
              </w:r>
              <w:r w:rsidRPr="00F9327D">
                <w:rPr>
                  <w:rFonts w:eastAsia="宋体"/>
                  <w:szCs w:val="18"/>
                  <w:lang w:eastAsia="zh-CN"/>
                </w:rPr>
                <w:t xml:space="preserve">he </w:t>
              </w:r>
              <w:proofErr w:type="spellStart"/>
              <w:r w:rsidRPr="00F9327D">
                <w:rPr>
                  <w:rFonts w:cs="Arial"/>
                  <w:i/>
                  <w:szCs w:val="18"/>
                </w:rPr>
                <w:t>tdd</w:t>
              </w:r>
              <w:proofErr w:type="spellEnd"/>
              <w:r w:rsidRPr="00F9327D">
                <w:rPr>
                  <w:rFonts w:cs="Arial"/>
                  <w:i/>
                  <w:szCs w:val="18"/>
                </w:rPr>
                <w:t>-UL-DL-</w:t>
              </w:r>
              <w:proofErr w:type="spellStart"/>
              <w:r w:rsidRPr="00F9327D">
                <w:rPr>
                  <w:rFonts w:cs="Arial"/>
                  <w:i/>
                  <w:szCs w:val="18"/>
                </w:rPr>
                <w:t>ConfigurationCommon</w:t>
              </w:r>
              <w:proofErr w:type="spellEnd"/>
              <w:r w:rsidRPr="00F9327D">
                <w:rPr>
                  <w:rFonts w:cs="Arial"/>
                  <w:i/>
                  <w:szCs w:val="18"/>
                </w:rPr>
                <w:t xml:space="preserve"> </w:t>
              </w:r>
              <w:r w:rsidRPr="00F9327D">
                <w:rPr>
                  <w:rFonts w:cs="Arial"/>
                  <w:szCs w:val="18"/>
                </w:rPr>
                <w:t>as defined in TS 38.331 [8]</w:t>
              </w:r>
            </w:ins>
          </w:p>
        </w:tc>
      </w:tr>
      <w:tr w:rsidR="00D0562C" w:rsidRPr="00F9327D" w14:paraId="36F0C3D7" w14:textId="77777777" w:rsidTr="00D9682D">
        <w:trPr>
          <w:ins w:id="331" w:author="Huawei" w:date="2022-09-24T10:03:00Z"/>
        </w:trPr>
        <w:tc>
          <w:tcPr>
            <w:tcW w:w="2993" w:type="dxa"/>
          </w:tcPr>
          <w:p w14:paraId="00A4AE18" w14:textId="77777777" w:rsidR="00D0562C" w:rsidRPr="00F9327D" w:rsidRDefault="00D0562C" w:rsidP="00D0562C">
            <w:pPr>
              <w:keepNext/>
              <w:keepLines/>
              <w:spacing w:after="0"/>
              <w:ind w:leftChars="300" w:left="600"/>
              <w:rPr>
                <w:ins w:id="332" w:author="Huawei" w:date="2022-09-24T10:03:00Z"/>
                <w:rFonts w:ascii="Arial" w:hAnsi="Arial" w:cs="Arial"/>
                <w:sz w:val="18"/>
                <w:szCs w:val="18"/>
                <w:lang w:eastAsia="ja-JP"/>
              </w:rPr>
            </w:pPr>
            <w:ins w:id="333" w:author="Huawei" w:date="2022-09-24T10:03:00Z">
              <w:r w:rsidRPr="00F9327D"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&gt;&gt;&gt;Carrier List</w:t>
              </w:r>
            </w:ins>
          </w:p>
        </w:tc>
        <w:tc>
          <w:tcPr>
            <w:tcW w:w="1622" w:type="dxa"/>
          </w:tcPr>
          <w:p w14:paraId="48B791DB" w14:textId="77777777" w:rsidR="00D0562C" w:rsidRPr="00F9327D" w:rsidRDefault="00D0562C" w:rsidP="00D0562C">
            <w:pPr>
              <w:pStyle w:val="TAL"/>
              <w:rPr>
                <w:ins w:id="334" w:author="Huawei" w:date="2022-09-24T10:03:00Z"/>
                <w:szCs w:val="18"/>
                <w:lang w:eastAsia="ja-JP"/>
              </w:rPr>
            </w:pPr>
            <w:ins w:id="335" w:author="Huawei" w:date="2022-09-24T10:03:00Z">
              <w:r w:rsidRPr="00F9327D"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768" w:type="dxa"/>
          </w:tcPr>
          <w:p w14:paraId="45634ECF" w14:textId="77777777" w:rsidR="00D0562C" w:rsidRPr="00F9327D" w:rsidRDefault="00D0562C" w:rsidP="00D0562C">
            <w:pPr>
              <w:pStyle w:val="TAL"/>
              <w:rPr>
                <w:ins w:id="336" w:author="Huawei" w:date="2022-09-24T10:03:00Z"/>
                <w:i/>
                <w:szCs w:val="18"/>
                <w:lang w:eastAsia="ja-JP"/>
              </w:rPr>
            </w:pPr>
          </w:p>
        </w:tc>
        <w:tc>
          <w:tcPr>
            <w:tcW w:w="1783" w:type="dxa"/>
          </w:tcPr>
          <w:p w14:paraId="0DD32EBF" w14:textId="77777777" w:rsidR="00D0562C" w:rsidRPr="00F9327D" w:rsidRDefault="00D0562C" w:rsidP="00D0562C">
            <w:pPr>
              <w:pStyle w:val="TAL"/>
              <w:rPr>
                <w:ins w:id="337" w:author="Huawei" w:date="2022-09-24T10:03:00Z"/>
                <w:rFonts w:cs="Arial"/>
                <w:szCs w:val="18"/>
                <w:lang w:eastAsia="ja-JP"/>
              </w:rPr>
            </w:pPr>
            <w:ins w:id="338" w:author="Huawei" w:date="2022-09-24T10:03:00Z">
              <w:r w:rsidRPr="00F9327D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79B51D2A" w14:textId="77777777" w:rsidR="00D0562C" w:rsidRPr="00F9327D" w:rsidRDefault="00D0562C" w:rsidP="00D0562C">
            <w:pPr>
              <w:pStyle w:val="TAL"/>
              <w:rPr>
                <w:ins w:id="339" w:author="Huawei" w:date="2022-09-24T10:03:00Z"/>
                <w:szCs w:val="18"/>
                <w:lang w:eastAsia="ja-JP"/>
              </w:rPr>
            </w:pPr>
            <w:ins w:id="340" w:author="Huawei" w:date="2022-09-24T10:03:00Z">
              <w:r w:rsidRPr="00F9327D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2319" w:type="dxa"/>
          </w:tcPr>
          <w:p w14:paraId="342CD4E9" w14:textId="77777777" w:rsidR="00D0562C" w:rsidRPr="00F9327D" w:rsidRDefault="00D0562C" w:rsidP="00D0562C">
            <w:pPr>
              <w:pStyle w:val="TAL"/>
              <w:rPr>
                <w:ins w:id="341" w:author="Huawei" w:date="2022-09-24T10:03:00Z"/>
                <w:szCs w:val="18"/>
                <w:lang w:eastAsia="ja-JP"/>
              </w:rPr>
            </w:pPr>
            <w:ins w:id="342" w:author="Huawei" w:date="2022-09-24T10:03:00Z">
              <w:r w:rsidRPr="00F9327D">
                <w:rPr>
                  <w:rFonts w:cs="Arial"/>
                  <w:szCs w:val="18"/>
                  <w:lang w:eastAsia="ja-JP"/>
                </w:rPr>
                <w:t>If included, the Transmission Bandwidth IE shall be ignored.</w:t>
              </w:r>
            </w:ins>
          </w:p>
        </w:tc>
      </w:tr>
    </w:tbl>
    <w:p w14:paraId="71ABF5F6" w14:textId="6D07CDB5" w:rsidR="001820A5" w:rsidRDefault="001820A5" w:rsidP="00C651CC">
      <w:pPr>
        <w:rPr>
          <w:b/>
          <w:color w:val="0070C0"/>
        </w:rPr>
      </w:pPr>
    </w:p>
    <w:p w14:paraId="5F6B95F5" w14:textId="77777777" w:rsidR="001820A5" w:rsidRDefault="001820A5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F300B" w14:textId="77777777" w:rsidR="00B357DF" w:rsidRPr="00EA5FA7" w:rsidRDefault="00B357DF" w:rsidP="00B357DF">
      <w:pPr>
        <w:pStyle w:val="Heading3"/>
      </w:pPr>
      <w:bookmarkStart w:id="343" w:name="_Toc20956002"/>
      <w:bookmarkStart w:id="344" w:name="_Toc29893128"/>
      <w:bookmarkStart w:id="345" w:name="_Toc36557065"/>
      <w:bookmarkStart w:id="346" w:name="_Toc45832585"/>
      <w:bookmarkStart w:id="347" w:name="_Toc51763907"/>
      <w:bookmarkStart w:id="348" w:name="_Toc64449079"/>
      <w:bookmarkStart w:id="349" w:name="_Toc66289738"/>
      <w:bookmarkStart w:id="350" w:name="_Toc74154851"/>
      <w:bookmarkStart w:id="351" w:name="_Toc81383595"/>
      <w:bookmarkStart w:id="352" w:name="_Toc88658229"/>
      <w:bookmarkStart w:id="353" w:name="_Toc97911141"/>
      <w:bookmarkStart w:id="354" w:name="_Toc105498300"/>
      <w:bookmarkStart w:id="355" w:name="_Toc112855830"/>
      <w:bookmarkStart w:id="356" w:name="_Toc113837226"/>
      <w:bookmarkStart w:id="357" w:name="_Toc99038966"/>
      <w:bookmarkStart w:id="358" w:name="_Toc99731229"/>
      <w:bookmarkStart w:id="359" w:name="_Toc20956003"/>
      <w:bookmarkStart w:id="360" w:name="_Toc29893129"/>
      <w:bookmarkStart w:id="361" w:name="_Toc36557066"/>
      <w:bookmarkStart w:id="362" w:name="_Toc45832586"/>
      <w:bookmarkStart w:id="363" w:name="_Toc51763908"/>
      <w:bookmarkStart w:id="364" w:name="_Toc64449080"/>
      <w:bookmarkStart w:id="365" w:name="_Toc66289739"/>
      <w:bookmarkStart w:id="366" w:name="_Toc74154852"/>
      <w:bookmarkStart w:id="367" w:name="_Toc81383596"/>
      <w:bookmarkStart w:id="368" w:name="_Toc88658230"/>
      <w:bookmarkStart w:id="369" w:name="_Toc97911142"/>
      <w:r w:rsidRPr="00EA5FA7">
        <w:lastRenderedPageBreak/>
        <w:t>9.4.4</w:t>
      </w:r>
      <w:r w:rsidRPr="00EA5FA7">
        <w:tab/>
        <w:t>PDU Definitions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3D62DBD4" w14:textId="77777777" w:rsidR="00B357DF" w:rsidRPr="00EA5FA7" w:rsidRDefault="00B357DF" w:rsidP="00B357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49838F2" w14:textId="77777777" w:rsidR="00B357DF" w:rsidRPr="00EA5FA7" w:rsidRDefault="00B357DF" w:rsidP="00B357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CD6917" w14:textId="77777777" w:rsidR="00B357DF" w:rsidRPr="00EA5FA7" w:rsidRDefault="00B357DF" w:rsidP="00B357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4574A5" w14:textId="77777777" w:rsidR="00B357DF" w:rsidRPr="00EA5FA7" w:rsidRDefault="00B357DF" w:rsidP="00B357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89896E4" w14:textId="77777777" w:rsidR="00B357DF" w:rsidRPr="00EA5FA7" w:rsidRDefault="00B357DF" w:rsidP="00B357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E15E1A" w14:textId="77777777" w:rsidR="00B357DF" w:rsidRPr="00EA5FA7" w:rsidRDefault="00B357DF" w:rsidP="00B357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895706" w14:textId="77777777" w:rsidR="002D5E26" w:rsidRDefault="002D5E26" w:rsidP="002D5E26">
      <w:pPr>
        <w:rPr>
          <w:b/>
          <w:color w:val="0070C0"/>
        </w:rPr>
      </w:pPr>
    </w:p>
    <w:p w14:paraId="0217BCDF" w14:textId="664704A0" w:rsidR="002D5E26" w:rsidRDefault="002D5E26" w:rsidP="002D5E2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2C1F82" w14:textId="677E7CFE" w:rsidR="00BF763B" w:rsidRPr="000B694B" w:rsidRDefault="007167D1" w:rsidP="00BF763B">
      <w:pPr>
        <w:pStyle w:val="PL"/>
        <w:rPr>
          <w:rFonts w:cs="Courier New"/>
        </w:rPr>
      </w:pPr>
      <w:r>
        <w:rPr>
          <w:noProof w:val="0"/>
          <w:snapToGrid w:val="0"/>
          <w:lang w:eastAsia="zh-CN"/>
        </w:rPr>
        <w:tab/>
      </w:r>
      <w:r w:rsidR="00BF763B" w:rsidRPr="000B694B">
        <w:rPr>
          <w:rFonts w:cs="Courier New"/>
        </w:rPr>
        <w:t>UE-MulticastMRBs-ToBeSetup-Item</w:t>
      </w:r>
      <w:r w:rsidR="00BF763B">
        <w:rPr>
          <w:rFonts w:cs="Courier New"/>
        </w:rPr>
        <w:t>,</w:t>
      </w:r>
    </w:p>
    <w:p w14:paraId="42C16C37" w14:textId="77777777" w:rsidR="00BF763B" w:rsidRDefault="00BF763B" w:rsidP="00BF763B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 w:rsidRPr="00AC4B33"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>,</w:t>
      </w:r>
    </w:p>
    <w:p w14:paraId="1161498A" w14:textId="77777777" w:rsidR="00BF763B" w:rsidRDefault="00BF763B" w:rsidP="00BF76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5C4EEABA" w14:textId="77777777" w:rsidR="00BF763B" w:rsidRDefault="00BF763B" w:rsidP="00BF763B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5A8FD93B" w14:textId="77777777" w:rsidR="00BF763B" w:rsidRDefault="00BF763B" w:rsidP="00BF763B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 w:rsidRPr="00454D3D"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 w:rsidRPr="00454D3D">
        <w:rPr>
          <w:rFonts w:eastAsia="宋体"/>
          <w:snapToGrid w:val="0"/>
          <w:lang w:eastAsia="zh-CN"/>
        </w:rPr>
        <w:t>List</w:t>
      </w:r>
      <w:r>
        <w:rPr>
          <w:rFonts w:eastAsia="宋体"/>
          <w:snapToGrid w:val="0"/>
          <w:lang w:eastAsia="zh-CN"/>
        </w:rPr>
        <w:t>,</w:t>
      </w:r>
    </w:p>
    <w:p w14:paraId="5B8D8958" w14:textId="77777777" w:rsidR="00BF763B" w:rsidRDefault="00BF763B" w:rsidP="00BF763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5FDAD7CC" w14:textId="77777777" w:rsidR="00BF763B" w:rsidRDefault="00BF763B" w:rsidP="00BF763B">
      <w:pPr>
        <w:pStyle w:val="PL"/>
      </w:pPr>
      <w:r>
        <w:tab/>
      </w:r>
      <w:r w:rsidRPr="00CF07A6">
        <w:t>PosMeasGapPreConfigList</w:t>
      </w:r>
      <w:r>
        <w:t>,</w:t>
      </w:r>
    </w:p>
    <w:p w14:paraId="69959D5A" w14:textId="77777777" w:rsidR="00BF763B" w:rsidRDefault="00BF763B" w:rsidP="00BF763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2BC26348" w14:textId="77777777" w:rsidR="00BF763B" w:rsidRDefault="00BF763B" w:rsidP="00BF76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B6795F9" w14:textId="77777777" w:rsidR="00BF763B" w:rsidRDefault="00BF763B" w:rsidP="00BF763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51BD5E51" w14:textId="37A83459" w:rsidR="007167D1" w:rsidRDefault="00BF763B" w:rsidP="00BF763B">
      <w:pPr>
        <w:pStyle w:val="PL"/>
        <w:rPr>
          <w:ins w:id="370" w:author="Huawei" w:date="2022-09-24T14:28:00Z"/>
          <w:snapToGrid w:val="0"/>
        </w:rPr>
      </w:pPr>
      <w:r>
        <w:rPr>
          <w:snapToGrid w:val="0"/>
        </w:rPr>
        <w:tab/>
        <w:t>SDTBearerConfigurationInfo</w:t>
      </w:r>
      <w:ins w:id="371" w:author="Huawei" w:date="2022-09-24T14:28:00Z">
        <w:r w:rsidR="00713F00">
          <w:rPr>
            <w:snapToGrid w:val="0"/>
          </w:rPr>
          <w:t>,</w:t>
        </w:r>
      </w:ins>
    </w:p>
    <w:p w14:paraId="524AE5C8" w14:textId="18096D31" w:rsidR="002B18A6" w:rsidRPr="00E219DC" w:rsidRDefault="002B18A6" w:rsidP="007167D1">
      <w:pPr>
        <w:pStyle w:val="PL"/>
        <w:rPr>
          <w:snapToGrid w:val="0"/>
          <w:lang w:eastAsia="zh-CN"/>
        </w:rPr>
      </w:pPr>
      <w:ins w:id="372" w:author="Huawei" w:date="2022-09-24T14:28:00Z">
        <w:r>
          <w:rPr>
            <w:noProof w:val="0"/>
          </w:rPr>
          <w:tab/>
        </w:r>
        <w:proofErr w:type="spellStart"/>
        <w:r>
          <w:rPr>
            <w:noProof w:val="0"/>
          </w:rPr>
          <w:t>TargetCellInformationDAPS</w:t>
        </w:r>
      </w:ins>
      <w:proofErr w:type="spellEnd"/>
    </w:p>
    <w:p w14:paraId="68D81EB1" w14:textId="77777777" w:rsidR="007167D1" w:rsidRPr="00EA5FA7" w:rsidRDefault="007167D1" w:rsidP="007167D1">
      <w:pPr>
        <w:pStyle w:val="PL"/>
        <w:rPr>
          <w:rFonts w:cs="Courier New"/>
        </w:rPr>
      </w:pPr>
    </w:p>
    <w:p w14:paraId="1C6E41A3" w14:textId="7AF01B36" w:rsidR="00740F77" w:rsidRDefault="00740F77" w:rsidP="00740F7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994DE7E" w14:textId="77777777" w:rsidR="009723B6" w:rsidRDefault="009723B6" w:rsidP="009723B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id-BAP-Header-Rewriting-Removed-List-Item,</w:t>
      </w:r>
    </w:p>
    <w:p w14:paraId="2F283FE5" w14:textId="77777777" w:rsidR="009723B6" w:rsidRDefault="009723B6" w:rsidP="009723B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36280FE8" w14:textId="77777777" w:rsidR="009723B6" w:rsidRPr="009A1425" w:rsidRDefault="009723B6" w:rsidP="009723B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39F6F758" w14:textId="77777777" w:rsidR="009723B6" w:rsidRDefault="009723B6" w:rsidP="009723B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527BD06C" w14:textId="77777777" w:rsidR="009723B6" w:rsidRDefault="009723B6" w:rsidP="009723B6">
      <w:pPr>
        <w:pStyle w:val="PL"/>
        <w:rPr>
          <w:rFonts w:eastAsia="宋体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宋体"/>
          <w:snapToGrid w:val="0"/>
          <w:lang w:eastAsia="zh-CN"/>
        </w:rPr>
        <w:t>,</w:t>
      </w:r>
    </w:p>
    <w:p w14:paraId="72F796D3" w14:textId="77777777" w:rsidR="009723B6" w:rsidRPr="00552D38" w:rsidRDefault="009723B6" w:rsidP="009723B6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1F620375" w14:textId="77777777" w:rsidR="009723B6" w:rsidRPr="00417543" w:rsidRDefault="009723B6" w:rsidP="009723B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E2B5B13" w14:textId="77777777" w:rsidR="009723B6" w:rsidRDefault="009723B6" w:rsidP="009723B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3051AAE4" w14:textId="73A6405B" w:rsidR="009723B6" w:rsidRDefault="009723B6" w:rsidP="009723B6">
      <w:pPr>
        <w:pStyle w:val="PL"/>
        <w:rPr>
          <w:ins w:id="373" w:author="Huawei" w:date="2022-09-24T14:50:00Z"/>
          <w:snapToGrid w:val="0"/>
        </w:rPr>
      </w:pPr>
      <w:r>
        <w:rPr>
          <w:snapToGrid w:val="0"/>
        </w:rPr>
        <w:tab/>
        <w:t>id-SDTBearerConfigurationInfo,</w:t>
      </w:r>
    </w:p>
    <w:p w14:paraId="4BFFCAAF" w14:textId="004EA737" w:rsidR="009723B6" w:rsidRPr="00552D38" w:rsidRDefault="009723B6" w:rsidP="009723B6">
      <w:pPr>
        <w:pStyle w:val="PL"/>
        <w:rPr>
          <w:snapToGrid w:val="0"/>
        </w:rPr>
      </w:pPr>
      <w:ins w:id="374" w:author="Huawei" w:date="2022-09-24T14:50:00Z">
        <w:r>
          <w:rPr>
            <w:rFonts w:eastAsia="宋体"/>
            <w:snapToGrid w:val="0"/>
          </w:rPr>
          <w:tab/>
        </w:r>
        <w:r>
          <w:rPr>
            <w:noProof w:val="0"/>
          </w:rPr>
          <w:t>id-</w:t>
        </w:r>
        <w:proofErr w:type="spellStart"/>
        <w:r>
          <w:rPr>
            <w:noProof w:val="0"/>
          </w:rPr>
          <w:t>TargetCellInformationDAPS</w:t>
        </w:r>
        <w:proofErr w:type="spellEnd"/>
        <w:r>
          <w:rPr>
            <w:noProof w:val="0"/>
          </w:rPr>
          <w:t>,</w:t>
        </w:r>
      </w:ins>
    </w:p>
    <w:p w14:paraId="4815AF24" w14:textId="77777777" w:rsidR="009723B6" w:rsidRPr="00EA5FA7" w:rsidRDefault="009723B6" w:rsidP="00972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02ECC868" w14:textId="77777777" w:rsidR="009723B6" w:rsidRPr="00EA5FA7" w:rsidRDefault="009723B6" w:rsidP="00972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0D0E677" w14:textId="77777777" w:rsidR="009723B6" w:rsidRPr="00EA5FA7" w:rsidRDefault="009723B6" w:rsidP="00972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79265545" w14:textId="77777777" w:rsidR="009723B6" w:rsidRPr="00EA5FA7" w:rsidRDefault="009723B6" w:rsidP="00972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4EA23A71" w14:textId="77777777" w:rsidR="009723B6" w:rsidRPr="00EA5FA7" w:rsidRDefault="009723B6" w:rsidP="00972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40A8DCFD" w14:textId="77777777" w:rsidR="009723B6" w:rsidRPr="00EA5FA7" w:rsidRDefault="009723B6" w:rsidP="00972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932AAE1" w14:textId="77777777" w:rsidR="009723B6" w:rsidRPr="00EA5FA7" w:rsidRDefault="009723B6" w:rsidP="00972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17D252D5" w14:textId="77777777" w:rsidR="009723B6" w:rsidRPr="00EA5FA7" w:rsidRDefault="009723B6" w:rsidP="00972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7AC067BA" w14:textId="77777777" w:rsidR="009723B6" w:rsidRPr="00EA5FA7" w:rsidRDefault="009723B6" w:rsidP="00972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42584D2C" w14:textId="77777777" w:rsidR="009723B6" w:rsidRPr="00EA5FA7" w:rsidRDefault="009723B6" w:rsidP="00972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50955B8A" w14:textId="77777777" w:rsidR="009723B6" w:rsidRPr="00EA5FA7" w:rsidRDefault="009723B6" w:rsidP="009723B6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CE58CB6" w14:textId="77777777" w:rsidR="009723B6" w:rsidRPr="00FF7A2B" w:rsidRDefault="009723B6" w:rsidP="009723B6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6850E95D" w14:textId="031593A5" w:rsidR="009723B6" w:rsidRDefault="009723B6" w:rsidP="00740F77">
      <w:pPr>
        <w:rPr>
          <w:b/>
          <w:color w:val="0070C0"/>
        </w:rPr>
      </w:pPr>
    </w:p>
    <w:p w14:paraId="1DEBBD57" w14:textId="77777777" w:rsidR="002D5E26" w:rsidRDefault="002D5E26" w:rsidP="002D5E2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BD5D23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AAF15E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FA5B1E" w14:textId="77777777" w:rsidR="00E01159" w:rsidRPr="00EA5FA7" w:rsidRDefault="00E01159" w:rsidP="00E0115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3A86820A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3781F0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80B8E4" w14:textId="77777777" w:rsidR="00E01159" w:rsidRPr="00EA5FA7" w:rsidRDefault="00E01159" w:rsidP="00E01159">
      <w:pPr>
        <w:pStyle w:val="PL"/>
        <w:rPr>
          <w:noProof w:val="0"/>
        </w:rPr>
      </w:pPr>
    </w:p>
    <w:p w14:paraId="5E41E176" w14:textId="77777777" w:rsidR="00E01159" w:rsidRPr="00EA5FA7" w:rsidRDefault="00E01159" w:rsidP="00E01159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0735585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14:paraId="03A48724" w14:textId="77777777" w:rsidR="00E01159" w:rsidRPr="00EA5FA7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E12FEA" w14:textId="6E68DF0D" w:rsidR="00E01159" w:rsidRDefault="00E01159" w:rsidP="00E0115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41F33A" w14:textId="251CDB81" w:rsidR="00CC7F7E" w:rsidRDefault="00CC7F7E" w:rsidP="00E01159">
      <w:pPr>
        <w:pStyle w:val="PL"/>
        <w:rPr>
          <w:noProof w:val="0"/>
        </w:rPr>
      </w:pPr>
    </w:p>
    <w:p w14:paraId="5F5C1C26" w14:textId="77777777" w:rsidR="00CC7F7E" w:rsidRPr="00EA5FA7" w:rsidRDefault="00CC7F7E" w:rsidP="00CC7F7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BB0D9BC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A9DEBC4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76AC2C1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BE2606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1AC5B210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4CC949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D2B535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7E9B3B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715EC58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18B181" w14:textId="77777777" w:rsidR="00CC7F7E" w:rsidRPr="00EA5FA7" w:rsidRDefault="00CC7F7E" w:rsidP="00CC7F7E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415E6AEB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389708" w14:textId="77777777" w:rsidR="00CC7F7E" w:rsidRPr="00EA5FA7" w:rsidRDefault="00CC7F7E" w:rsidP="00CC7F7E">
      <w:pPr>
        <w:pStyle w:val="PL"/>
        <w:rPr>
          <w:rFonts w:eastAsia="宋体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06E9B2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704018B2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0045FE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宋体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8A1FAE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4EE1A18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6BFA49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6DAE1E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BD8873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284531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F36975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215C55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E016E1" w14:textId="77777777" w:rsidR="00CC7F7E" w:rsidRPr="00EA5FA7" w:rsidRDefault="00CC7F7E" w:rsidP="00CC7F7E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3DA72CF" w14:textId="77777777" w:rsidR="00CC7F7E" w:rsidRPr="00EA5FA7" w:rsidRDefault="00CC7F7E" w:rsidP="00CC7F7E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E73241A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23CB60F" w14:textId="77777777" w:rsidR="00CC7F7E" w:rsidRPr="00EA5FA7" w:rsidRDefault="00CC7F7E" w:rsidP="00CC7F7E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E215BA1" w14:textId="77777777" w:rsidR="00CC7F7E" w:rsidRPr="00EA5FA7" w:rsidRDefault="00CC7F7E" w:rsidP="00CC7F7E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C504D6" w14:textId="77777777" w:rsidR="00CC7F7E" w:rsidRPr="00EA5FA7" w:rsidRDefault="00CC7F7E" w:rsidP="00CC7F7E">
      <w:pPr>
        <w:pStyle w:val="PL"/>
        <w:rPr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15734F3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</w:rPr>
        <w:t>|</w:t>
      </w:r>
      <w:proofErr w:type="gramEnd"/>
    </w:p>
    <w:p w14:paraId="29971264" w14:textId="77777777" w:rsidR="00CC7F7E" w:rsidRPr="00EA5FA7" w:rsidRDefault="00CC7F7E" w:rsidP="00CC7F7E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23A94994" w14:textId="77777777" w:rsidR="00CC7F7E" w:rsidRPr="00EA5FA7" w:rsidRDefault="00CC7F7E" w:rsidP="00CC7F7E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0787A49" w14:textId="77777777" w:rsidR="00CC7F7E" w:rsidRPr="00B80478" w:rsidRDefault="00CC7F7E" w:rsidP="00CC7F7E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8F8179A" w14:textId="77777777" w:rsidR="00CC7F7E" w:rsidRPr="00B80478" w:rsidRDefault="00CC7F7E" w:rsidP="00CC7F7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0AE3F4F" w14:textId="77777777" w:rsidR="00CC7F7E" w:rsidRPr="00B80478" w:rsidRDefault="00CC7F7E" w:rsidP="00CC7F7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7BF790D" w14:textId="77777777" w:rsidR="00CC7F7E" w:rsidRPr="006A7576" w:rsidRDefault="00CC7F7E" w:rsidP="00CC7F7E">
      <w:pPr>
        <w:pStyle w:val="PL"/>
        <w:rPr>
          <w:snapToGrid w:val="0"/>
        </w:rPr>
      </w:pPr>
      <w:r w:rsidRPr="00B80478">
        <w:rPr>
          <w:snapToGrid w:val="0"/>
        </w:rPr>
        <w:lastRenderedPageBreak/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793C486" w14:textId="77777777" w:rsidR="00CC7F7E" w:rsidRPr="006A7576" w:rsidRDefault="00CC7F7E" w:rsidP="00CC7F7E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E71962" w14:textId="77777777" w:rsidR="00CC7F7E" w:rsidRPr="006A7576" w:rsidRDefault="00CC7F7E" w:rsidP="00CC7F7E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EC569C4" w14:textId="77777777" w:rsidR="00CC7F7E" w:rsidRPr="006A7576" w:rsidRDefault="00CC7F7E" w:rsidP="00CC7F7E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67761A3" w14:textId="77777777" w:rsidR="00CC7F7E" w:rsidRPr="006A7576" w:rsidRDefault="00CC7F7E" w:rsidP="00CC7F7E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CE99776" w14:textId="77777777" w:rsidR="00CC7F7E" w:rsidRPr="006A7576" w:rsidRDefault="00CC7F7E" w:rsidP="00CC7F7E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8645D43" w14:textId="77777777" w:rsidR="00CC7F7E" w:rsidRPr="006A7576" w:rsidRDefault="00CC7F7E" w:rsidP="00CC7F7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D5AB38C" w14:textId="77777777" w:rsidR="00CC7F7E" w:rsidRPr="006A7576" w:rsidRDefault="00CC7F7E" w:rsidP="00CC7F7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BA6E464" w14:textId="77777777" w:rsidR="00CC7F7E" w:rsidRPr="00387DFF" w:rsidRDefault="00CC7F7E" w:rsidP="00CC7F7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C94A4C5" w14:textId="77777777" w:rsidR="00CC7F7E" w:rsidRDefault="00CC7F7E" w:rsidP="00CC7F7E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PRESENCE </w:t>
      </w:r>
      <w:proofErr w:type="gramStart"/>
      <w:r w:rsidRPr="00387DFF">
        <w:rPr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4D820E9B" w14:textId="77777777" w:rsidR="00CC7F7E" w:rsidRDefault="00CC7F7E" w:rsidP="00CC7F7E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11771F83" w14:textId="77777777" w:rsidR="00CC7F7E" w:rsidRDefault="00CC7F7E" w:rsidP="00CC7F7E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220097D8" w14:textId="77777777" w:rsidR="00CC7F7E" w:rsidRDefault="00CC7F7E" w:rsidP="00CC7F7E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{ ID</w:t>
      </w:r>
      <w:proofErr w:type="gramEnd"/>
      <w:r w:rsidRPr="00E83E5F">
        <w:rPr>
          <w:noProof w:val="0"/>
        </w:rPr>
        <w:t xml:space="preserve"> </w:t>
      </w: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BCDF63D" w14:textId="77777777" w:rsidR="00CC7F7E" w:rsidRDefault="00CC7F7E" w:rsidP="00CC7F7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76C418C" w14:textId="77777777" w:rsidR="00CC7F7E" w:rsidRPr="007B39A9" w:rsidRDefault="00CC7F7E" w:rsidP="00CC7F7E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0F1B8B54" w14:textId="77777777" w:rsidR="00CC7F7E" w:rsidRDefault="00CC7F7E" w:rsidP="00CC7F7E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PRESENCE optional }</w:t>
      </w:r>
      <w:r>
        <w:rPr>
          <w:noProof w:val="0"/>
        </w:rPr>
        <w:t>|</w:t>
      </w:r>
    </w:p>
    <w:p w14:paraId="2EBCC58C" w14:textId="77777777" w:rsidR="00CC7F7E" w:rsidRDefault="00CC7F7E" w:rsidP="00CC7F7E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1AF34FE6" w14:textId="77777777" w:rsidR="00CC7F7E" w:rsidRDefault="00CC7F7E" w:rsidP="00CC7F7E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34CDB56" w14:textId="77777777" w:rsidR="00CC7F7E" w:rsidRDefault="00CC7F7E" w:rsidP="00CC7F7E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14:paraId="36872F3C" w14:textId="77777777" w:rsidR="00CC7F7E" w:rsidRDefault="00CC7F7E" w:rsidP="00CC7F7E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B2BE517" w14:textId="77777777" w:rsidR="00CC7F7E" w:rsidRDefault="00CC7F7E" w:rsidP="00CC7F7E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E00A175" w14:textId="77777777" w:rsidR="00CC7F7E" w:rsidRDefault="00CC7F7E" w:rsidP="00CC7F7E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93EFA51" w14:textId="77777777" w:rsidR="00CC7F7E" w:rsidRDefault="00CC7F7E" w:rsidP="00CC7F7E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15D615" w14:textId="77777777" w:rsidR="00CC7F7E" w:rsidRDefault="00CC7F7E" w:rsidP="00CC7F7E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C2C99B" w14:textId="77777777" w:rsidR="00CC7F7E" w:rsidRDefault="00CC7F7E" w:rsidP="00CC7F7E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BBD2151" w14:textId="77777777" w:rsidR="00CC7F7E" w:rsidRDefault="00CC7F7E" w:rsidP="00CC7F7E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B3EA61" w14:textId="77777777" w:rsidR="00CC7F7E" w:rsidRDefault="00CC7F7E" w:rsidP="00CC7F7E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E336FCB" w14:textId="77777777" w:rsidR="00CC7F7E" w:rsidRDefault="00CC7F7E" w:rsidP="00CC7F7E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36548F98" w14:textId="77777777" w:rsidR="00CC7F7E" w:rsidRDefault="00CC7F7E" w:rsidP="00CC7F7E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651593AE" w14:textId="77777777" w:rsidR="00CC7F7E" w:rsidRPr="00EA5FA7" w:rsidRDefault="00CC7F7E" w:rsidP="00CC7F7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MulticastMBSSessionSetupList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7CF75C5" w14:textId="77777777" w:rsidR="00CC7F7E" w:rsidRPr="00EA5FA7" w:rsidRDefault="00CC7F7E" w:rsidP="00CC7F7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t>MulticastMBSSessionRemoveList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CE5CE33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572446E1" w14:textId="77777777" w:rsidR="00CC7F7E" w:rsidRDefault="00CC7F7E" w:rsidP="00CC7F7E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25C0031A" w14:textId="77777777" w:rsidR="00CC7F7E" w:rsidRDefault="00CC7F7E" w:rsidP="00CC7F7E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5243BC5C" w14:textId="77777777" w:rsidR="00CC7F7E" w:rsidRDefault="00CC7F7E" w:rsidP="00CC7F7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46954E" w14:textId="77777777" w:rsidR="008F22B1" w:rsidRDefault="00CC7F7E" w:rsidP="008F22B1">
      <w:pPr>
        <w:pStyle w:val="PL"/>
        <w:rPr>
          <w:ins w:id="375" w:author="Huawei" w:date="2022-09-24T14:51:00Z"/>
          <w:noProof w:val="0"/>
          <w:lang w:eastAsia="en-GB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376" w:author="Huawei" w:date="2022-09-24T14:51:00Z">
        <w:r w:rsidR="008F22B1">
          <w:rPr>
            <w:noProof w:val="0"/>
          </w:rPr>
          <w:t>|</w:t>
        </w:r>
      </w:ins>
    </w:p>
    <w:p w14:paraId="0B9DECF1" w14:textId="6EDAB177" w:rsidR="00CC7F7E" w:rsidRPr="00EA5FA7" w:rsidRDefault="008F22B1" w:rsidP="008F22B1">
      <w:pPr>
        <w:pStyle w:val="PL"/>
        <w:rPr>
          <w:noProof w:val="0"/>
        </w:rPr>
      </w:pPr>
      <w:ins w:id="377" w:author="Huawei" w:date="2022-09-24T14:51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TargetCellInformationDAPS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TargetCellInformationDAPS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CC7F7E" w:rsidRPr="00EA5FA7">
        <w:t>,</w:t>
      </w:r>
    </w:p>
    <w:p w14:paraId="44979305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F00CDF" w14:textId="77777777" w:rsidR="00CC7F7E" w:rsidRPr="00EA5FA7" w:rsidRDefault="00CC7F7E" w:rsidP="00CC7F7E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52A899F" w14:textId="77777777" w:rsidR="00CC7F7E" w:rsidRPr="00EA5FA7" w:rsidRDefault="00CC7F7E" w:rsidP="00CC7F7E">
      <w:pPr>
        <w:pStyle w:val="PL"/>
        <w:rPr>
          <w:noProof w:val="0"/>
        </w:rPr>
      </w:pPr>
    </w:p>
    <w:p w14:paraId="5F1D98C3" w14:textId="0D7A53D3" w:rsidR="00CC7F7E" w:rsidRDefault="00CC7F7E" w:rsidP="00E01159">
      <w:pPr>
        <w:pStyle w:val="PL"/>
        <w:rPr>
          <w:noProof w:val="0"/>
        </w:rPr>
      </w:pPr>
    </w:p>
    <w:p w14:paraId="1C99E539" w14:textId="77777777" w:rsidR="002D5E26" w:rsidRDefault="002D5E26" w:rsidP="002D5E2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F0906F5" w14:textId="4A69DD2F" w:rsidR="002C4A3D" w:rsidRDefault="002C4A3D" w:rsidP="002C4A3D">
      <w:pPr>
        <w:pStyle w:val="Heading3"/>
      </w:pPr>
      <w:r w:rsidRPr="00EA5FA7">
        <w:t>9.4.5</w:t>
      </w:r>
      <w:r w:rsidRPr="00EA5FA7">
        <w:tab/>
        <w:t>Information Element Definitions</w:t>
      </w:r>
      <w:bookmarkEnd w:id="357"/>
      <w:bookmarkEnd w:id="358"/>
    </w:p>
    <w:p w14:paraId="385CB866" w14:textId="4F8B34EC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81B0143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0C49D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AC46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1CCAB4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63D4C90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309E0E" w14:textId="77777777" w:rsidR="002C4A3D" w:rsidRPr="00EA5FA7" w:rsidRDefault="002C4A3D" w:rsidP="002C4A3D">
      <w:pPr>
        <w:pStyle w:val="PL"/>
        <w:rPr>
          <w:snapToGrid w:val="0"/>
        </w:rPr>
      </w:pPr>
    </w:p>
    <w:p w14:paraId="652C65B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347D7C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62ED301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D6186D5" w14:textId="77777777" w:rsidR="002C4A3D" w:rsidRPr="00EA5FA7" w:rsidRDefault="002C4A3D" w:rsidP="002C4A3D">
      <w:pPr>
        <w:pStyle w:val="PL"/>
        <w:rPr>
          <w:snapToGrid w:val="0"/>
        </w:rPr>
      </w:pPr>
    </w:p>
    <w:p w14:paraId="517E7F6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CEB8815" w14:textId="77777777" w:rsidR="002C4A3D" w:rsidRPr="00EA5FA7" w:rsidRDefault="002C4A3D" w:rsidP="002C4A3D">
      <w:pPr>
        <w:pStyle w:val="PL"/>
        <w:rPr>
          <w:snapToGrid w:val="0"/>
        </w:rPr>
      </w:pPr>
    </w:p>
    <w:p w14:paraId="72D087C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F6BCBD" w14:textId="77777777" w:rsidR="00770D58" w:rsidRDefault="00E077A6" w:rsidP="00770D58">
      <w:pPr>
        <w:pStyle w:val="PL"/>
      </w:pPr>
      <w:r>
        <w:tab/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r w:rsidR="00770D58">
        <w:t>id-</w:t>
      </w:r>
      <w:r w:rsidR="00770D58" w:rsidRPr="006B4CD2">
        <w:t>NeedForGapNCSGInfoEUTRA</w:t>
      </w:r>
      <w:r w:rsidR="00770D58">
        <w:t>,</w:t>
      </w:r>
    </w:p>
    <w:p w14:paraId="1AB379ED" w14:textId="77777777" w:rsidR="00770D58" w:rsidRDefault="00770D58" w:rsidP="00770D58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>,</w:t>
      </w:r>
    </w:p>
    <w:p w14:paraId="725935B6" w14:textId="77777777" w:rsidR="00770D58" w:rsidRDefault="00770D58" w:rsidP="00770D58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id-TRPRxT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>,</w:t>
      </w:r>
    </w:p>
    <w:p w14:paraId="636E854B" w14:textId="77777777" w:rsidR="00770D58" w:rsidRDefault="00770D58" w:rsidP="00770D58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id-TRPRxTxT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21FC89F4" w14:textId="77777777" w:rsidR="00770D58" w:rsidRDefault="00770D58" w:rsidP="00770D5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70452B35" w14:textId="77777777" w:rsidR="00770D58" w:rsidRDefault="00770D58" w:rsidP="00770D58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28977ABB" w14:textId="77777777" w:rsidR="00770D58" w:rsidRDefault="00770D58" w:rsidP="00770D58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6FDD6409" w14:textId="5AD52B9B" w:rsidR="00047AE3" w:rsidRDefault="00047AE3" w:rsidP="00770D58">
      <w:pPr>
        <w:pStyle w:val="PL"/>
        <w:rPr>
          <w:ins w:id="378" w:author="Huawei" w:date="2022-09-23T20:12:00Z"/>
        </w:rPr>
      </w:pPr>
      <w:ins w:id="379" w:author="Huawei" w:date="2022-09-23T20:12:00Z">
        <w:r>
          <w:rPr>
            <w:lang w:val="sv-SE"/>
          </w:rPr>
          <w:tab/>
        </w:r>
        <w:r>
          <w:t>id-</w:t>
        </w:r>
      </w:ins>
      <w:ins w:id="380" w:author="Huawei" w:date="2022-09-23T20:13:00Z">
        <w:r w:rsidR="0029724D" w:rsidRPr="0029724D">
          <w:rPr>
            <w:rFonts w:eastAsia="宋体"/>
            <w:lang w:val="en-US" w:eastAsia="zh-CN"/>
          </w:rPr>
          <w:t>ConfigRestrictInfoDAPS1</w:t>
        </w:r>
      </w:ins>
      <w:ins w:id="381" w:author="Huawei" w:date="2022-09-23T20:12:00Z">
        <w:r>
          <w:t>,</w:t>
        </w:r>
      </w:ins>
    </w:p>
    <w:p w14:paraId="40A19430" w14:textId="5C06DAB8" w:rsidR="00047AE3" w:rsidRDefault="00047AE3" w:rsidP="0063405C">
      <w:pPr>
        <w:pStyle w:val="PL"/>
        <w:rPr>
          <w:lang w:val="sv-SE"/>
        </w:rPr>
      </w:pPr>
      <w:ins w:id="382" w:author="Huawei" w:date="2022-09-23T20:12:00Z">
        <w:r>
          <w:rPr>
            <w:lang w:val="sv-SE"/>
          </w:rPr>
          <w:tab/>
        </w:r>
        <w:r>
          <w:t>id-</w:t>
        </w:r>
      </w:ins>
      <w:ins w:id="383" w:author="Huawei" w:date="2022-09-23T20:13:00Z">
        <w:r w:rsidR="0029724D" w:rsidRPr="0029724D">
          <w:rPr>
            <w:rFonts w:eastAsia="宋体"/>
            <w:lang w:val="en-US" w:eastAsia="zh-CN"/>
          </w:rPr>
          <w:t>ConfigRestrictInfoDAPS</w:t>
        </w:r>
        <w:r w:rsidR="0029724D">
          <w:rPr>
            <w:rFonts w:eastAsia="宋体"/>
            <w:lang w:val="en-US" w:eastAsia="zh-CN"/>
          </w:rPr>
          <w:t>2</w:t>
        </w:r>
      </w:ins>
      <w:ins w:id="384" w:author="Huawei" w:date="2022-09-23T20:12:00Z">
        <w:r>
          <w:t>,</w:t>
        </w:r>
      </w:ins>
    </w:p>
    <w:p w14:paraId="2E5D4BD5" w14:textId="77777777" w:rsidR="0063405C" w:rsidRPr="00EA5FA7" w:rsidRDefault="0063405C" w:rsidP="0063405C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4C33008C" w14:textId="77777777" w:rsidR="0063405C" w:rsidRPr="00EA5FA7" w:rsidRDefault="0063405C" w:rsidP="0063405C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6316EF5D" w14:textId="4835413D" w:rsidR="002C4A3D" w:rsidRDefault="002C4A3D" w:rsidP="0063405C">
      <w:pPr>
        <w:pStyle w:val="PL"/>
        <w:rPr>
          <w:b/>
          <w:color w:val="0070C0"/>
        </w:rPr>
      </w:pPr>
    </w:p>
    <w:p w14:paraId="01E9A339" w14:textId="654E7C05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3FD26D" w14:textId="77777777" w:rsidR="000B3432" w:rsidRPr="00EA5FA7" w:rsidRDefault="000B3432" w:rsidP="000B3432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2478711F" w14:textId="77777777" w:rsidR="000B3432" w:rsidRPr="00EA5FA7" w:rsidRDefault="000B3432" w:rsidP="000B34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3B987DB7" w14:textId="77777777" w:rsidR="000B3432" w:rsidRPr="00EA5FA7" w:rsidRDefault="000B3432" w:rsidP="000B343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641BABF2" w14:textId="77777777" w:rsidR="000B3432" w:rsidRPr="00EA5FA7" w:rsidRDefault="000B3432" w:rsidP="000B343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14A05449" w14:textId="77777777" w:rsidR="000B3432" w:rsidRPr="00EA5FA7" w:rsidRDefault="000B3432" w:rsidP="000B34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65CE212D" w14:textId="77777777" w:rsidR="000B3432" w:rsidRPr="00EA5FA7" w:rsidRDefault="000B3432" w:rsidP="000B34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FDB9F14" w14:textId="096DF116" w:rsidR="000B3432" w:rsidRDefault="000B3432" w:rsidP="000B34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C682F4" w14:textId="2F9AB0AF" w:rsidR="00400168" w:rsidRDefault="00400168" w:rsidP="000B3432">
      <w:pPr>
        <w:pStyle w:val="PL"/>
        <w:rPr>
          <w:noProof w:val="0"/>
          <w:snapToGrid w:val="0"/>
        </w:rPr>
      </w:pPr>
    </w:p>
    <w:p w14:paraId="297F0B71" w14:textId="77777777" w:rsidR="00400168" w:rsidRPr="00EA5FA7" w:rsidRDefault="00400168" w:rsidP="00400168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09E6A953" w14:textId="77777777" w:rsidR="00400168" w:rsidRPr="00EA5FA7" w:rsidRDefault="00400168" w:rsidP="00400168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0FA7C43" w14:textId="77777777" w:rsidR="00400168" w:rsidRPr="00EA5FA7" w:rsidRDefault="00400168" w:rsidP="0040016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547E0F7F" w14:textId="77777777" w:rsidR="00400168" w:rsidRPr="00EA5FA7" w:rsidRDefault="00400168" w:rsidP="0040016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03257067" w14:textId="77777777" w:rsidR="00400168" w:rsidRPr="00EA5FA7" w:rsidRDefault="00400168" w:rsidP="00400168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4E55DD29" w14:textId="77777777" w:rsidR="00400168" w:rsidRPr="00EA5FA7" w:rsidRDefault="00400168" w:rsidP="00400168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4F123B26" w14:textId="77777777" w:rsidR="00400168" w:rsidRPr="00EA5FA7" w:rsidRDefault="00400168" w:rsidP="00400168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973F5B4" w14:textId="77777777" w:rsidR="00400168" w:rsidRPr="00EA5FA7" w:rsidRDefault="00400168" w:rsidP="00400168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0A5A626" w14:textId="77777777" w:rsidR="00400168" w:rsidRPr="00EA5FA7" w:rsidRDefault="00400168" w:rsidP="00400168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DE3DCA4" w14:textId="77777777" w:rsidR="00400168" w:rsidRPr="00EA5FA7" w:rsidRDefault="00400168" w:rsidP="00400168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9945B71" w14:textId="77777777" w:rsidR="00400168" w:rsidRPr="00EA5FA7" w:rsidRDefault="00400168" w:rsidP="00400168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B84CC0C" w14:textId="77777777" w:rsidR="00400168" w:rsidRPr="006A7576" w:rsidRDefault="00400168" w:rsidP="00400168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6094EBEF" w14:textId="77777777" w:rsidR="00400168" w:rsidRPr="006A7576" w:rsidRDefault="00400168" w:rsidP="00400168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C2C082A" w14:textId="77777777" w:rsidR="00400168" w:rsidRDefault="00400168" w:rsidP="00400168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0421304" w14:textId="77777777" w:rsidR="00400168" w:rsidRPr="00A7218A" w:rsidRDefault="00400168" w:rsidP="00400168">
      <w:pPr>
        <w:pStyle w:val="PL"/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11E05F8A" w14:textId="77777777" w:rsidR="00400168" w:rsidRDefault="00400168" w:rsidP="00400168">
      <w:pPr>
        <w:pStyle w:val="PL"/>
        <w:rPr>
          <w:rFonts w:eastAsia="宋体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宋体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宋体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67BDF7DD" w14:textId="77777777" w:rsidR="00400168" w:rsidRDefault="00400168" w:rsidP="00400168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CRITICALITY ignore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DDAC51B" w14:textId="77777777" w:rsidR="00400168" w:rsidRDefault="00400168" w:rsidP="00400168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C88542" w14:textId="77777777" w:rsidR="00400168" w:rsidRDefault="00400168" w:rsidP="00400168">
      <w:pPr>
        <w:pStyle w:val="PL"/>
        <w:rPr>
          <w:snapToGrid w:val="0"/>
        </w:rPr>
      </w:pPr>
      <w:r w:rsidRPr="004531F7">
        <w:rPr>
          <w:rFonts w:eastAsia="宋体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F75B8D3" w14:textId="77777777" w:rsidR="00400168" w:rsidRDefault="00400168" w:rsidP="00400168">
      <w:pPr>
        <w:pStyle w:val="PL"/>
        <w:rPr>
          <w:ins w:id="385" w:author="Huawei" w:date="2022-09-24T14:52:00Z"/>
          <w:snapToGrid w:val="0"/>
        </w:rPr>
      </w:pPr>
      <w:r w:rsidRPr="004531F7">
        <w:rPr>
          <w:rFonts w:eastAsia="宋体"/>
          <w:snapToGrid w:val="0"/>
        </w:rPr>
        <w:tab/>
        <w:t xml:space="preserve">{ ID </w:t>
      </w:r>
      <w:r>
        <w:t>id-UL-GapFR2-Config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>CRITICALITY ignore</w:t>
      </w:r>
      <w:r w:rsidRPr="004531F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U</w:t>
      </w:r>
      <w:r>
        <w:t>L-GapFR2-Config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>PRESENCE optional }</w:t>
      </w:r>
      <w:ins w:id="386" w:author="Huawei" w:date="2022-09-24T14:52:00Z">
        <w:r>
          <w:rPr>
            <w:snapToGrid w:val="0"/>
          </w:rPr>
          <w:t>|</w:t>
        </w:r>
      </w:ins>
    </w:p>
    <w:p w14:paraId="32404182" w14:textId="77777777" w:rsidR="00400168" w:rsidRDefault="00400168" w:rsidP="00400168">
      <w:pPr>
        <w:pStyle w:val="PL"/>
        <w:rPr>
          <w:ins w:id="387" w:author="Huawei" w:date="2022-09-24T14:52:00Z"/>
          <w:snapToGrid w:val="0"/>
        </w:rPr>
      </w:pPr>
      <w:ins w:id="388" w:author="Huawei" w:date="2022-09-24T14:52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29724D">
          <w:rPr>
            <w:rFonts w:eastAsia="宋体"/>
            <w:lang w:val="en-US" w:eastAsia="zh-CN"/>
          </w:rPr>
          <w:t>ConfigRestrictInfoDAPS1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29724D">
          <w:rPr>
            <w:rFonts w:eastAsia="宋体"/>
            <w:lang w:val="en-US" w:eastAsia="zh-CN"/>
          </w:rPr>
          <w:t>ConfigRestrictInfoDAPS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PRESENCE optional }</w:t>
        </w:r>
        <w:r>
          <w:rPr>
            <w:snapToGrid w:val="0"/>
          </w:rPr>
          <w:t>|</w:t>
        </w:r>
      </w:ins>
    </w:p>
    <w:p w14:paraId="43AD16E8" w14:textId="661DDD4F" w:rsidR="00400168" w:rsidRPr="00EA5FA7" w:rsidRDefault="00400168" w:rsidP="00400168">
      <w:pPr>
        <w:pStyle w:val="PL"/>
        <w:rPr>
          <w:lang w:eastAsia="zh-CN"/>
        </w:rPr>
      </w:pPr>
      <w:ins w:id="389" w:author="Huawei" w:date="2022-09-24T14:52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29724D">
          <w:rPr>
            <w:rFonts w:eastAsia="宋体"/>
            <w:lang w:val="en-US" w:eastAsia="zh-CN"/>
          </w:rPr>
          <w:t>ConfigRestrictInfoDAPS</w:t>
        </w:r>
        <w:r>
          <w:rPr>
            <w:rFonts w:eastAsia="宋体"/>
            <w:lang w:val="en-US" w:eastAsia="zh-CN"/>
          </w:rPr>
          <w:t>2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29724D">
          <w:rPr>
            <w:rFonts w:eastAsia="宋体"/>
            <w:lang w:val="en-US" w:eastAsia="zh-CN"/>
          </w:rPr>
          <w:t>ConfigRestrictInfoDAPS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PRESENCE optional }</w:t>
        </w:r>
      </w:ins>
      <w:r w:rsidRPr="00EA5FA7">
        <w:rPr>
          <w:rFonts w:eastAsia="宋体"/>
          <w:snapToGrid w:val="0"/>
        </w:rPr>
        <w:t>,</w:t>
      </w:r>
    </w:p>
    <w:p w14:paraId="6254ABA1" w14:textId="77777777" w:rsidR="00400168" w:rsidRPr="00EA5FA7" w:rsidRDefault="00400168" w:rsidP="0040016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492829" w14:textId="77777777" w:rsidR="00400168" w:rsidRPr="00EA5FA7" w:rsidRDefault="00400168" w:rsidP="0040016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96A395" w14:textId="77777777" w:rsidR="00400168" w:rsidRPr="00EA5FA7" w:rsidRDefault="00400168" w:rsidP="00400168">
      <w:pPr>
        <w:pStyle w:val="PL"/>
        <w:rPr>
          <w:noProof w:val="0"/>
          <w:snapToGrid w:val="0"/>
        </w:rPr>
      </w:pPr>
    </w:p>
    <w:p w14:paraId="5C790343" w14:textId="280E5A2E" w:rsidR="00400168" w:rsidRDefault="00400168" w:rsidP="000B3432">
      <w:pPr>
        <w:pStyle w:val="PL"/>
        <w:rPr>
          <w:noProof w:val="0"/>
          <w:snapToGrid w:val="0"/>
        </w:rPr>
      </w:pP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F7DDC64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 ::= SEQUENCE {</w:t>
      </w:r>
    </w:p>
    <w:p w14:paraId="5A7CC0D1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CHOtrigger-IntraDU,</w:t>
      </w:r>
    </w:p>
    <w:p w14:paraId="7EFDFF9E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targetCellsTocancel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TargetCellList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OPTIONAL,</w:t>
      </w:r>
    </w:p>
    <w:p w14:paraId="71444D9A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ab/>
        <w:t>-- This IE may be present if the cho-trigger IE is present and set to "cho-cancel"</w:t>
      </w:r>
    </w:p>
    <w:p w14:paraId="6461FADD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ConditionalIntraDUMobilityInformation-ExtIEs} }</w:t>
      </w:r>
      <w:r w:rsidRPr="00387DFF">
        <w:rPr>
          <w:rFonts w:eastAsia="宋体"/>
        </w:rPr>
        <w:tab/>
        <w:t>OPTIONAL,</w:t>
      </w:r>
    </w:p>
    <w:p w14:paraId="1DE1DC1C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7CC5E041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4E3925C2" w14:textId="77777777" w:rsidR="009E5569" w:rsidRPr="00387DFF" w:rsidRDefault="009E5569" w:rsidP="009E5569">
      <w:pPr>
        <w:pStyle w:val="PL"/>
        <w:rPr>
          <w:rFonts w:eastAsia="宋体"/>
        </w:rPr>
      </w:pPr>
    </w:p>
    <w:p w14:paraId="016A5EF8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ConditionalIntraDUMobilityInformation-ExtIEs F1AP-PROTOCOL-EXTENSION ::={</w:t>
      </w:r>
    </w:p>
    <w:p w14:paraId="68C9FB40" w14:textId="77777777" w:rsidR="009E5569" w:rsidRDefault="009E5569" w:rsidP="009E5569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7B8B812" w14:textId="77777777" w:rsidR="009E5569" w:rsidRPr="00387DFF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747A461B" w14:textId="77777777" w:rsidR="009E5569" w:rsidRDefault="009E5569" w:rsidP="009E5569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11E06329" w14:textId="77777777" w:rsidR="009E5569" w:rsidRDefault="009E5569" w:rsidP="009E5569">
      <w:pPr>
        <w:pStyle w:val="PL"/>
        <w:rPr>
          <w:rFonts w:eastAsia="宋体"/>
        </w:rPr>
      </w:pPr>
    </w:p>
    <w:p w14:paraId="6848DE5B" w14:textId="77777777" w:rsidR="009E5569" w:rsidRDefault="009E5569" w:rsidP="009E5569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4E872751" w14:textId="77777777" w:rsidR="009E5569" w:rsidRDefault="009E5569" w:rsidP="009E5569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1FC3B99" w14:textId="77777777" w:rsidR="009E5569" w:rsidRDefault="009E5569" w:rsidP="009E556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872903" w14:textId="77777777" w:rsidR="009E5569" w:rsidRDefault="009E5569" w:rsidP="009E556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3D160E" w14:textId="304A5498" w:rsidR="009E5569" w:rsidRDefault="009E5569" w:rsidP="009E5569">
      <w:pPr>
        <w:pStyle w:val="PL"/>
        <w:rPr>
          <w:ins w:id="390" w:author="Huawei" w:date="2022-09-23T20:16:00Z"/>
        </w:rPr>
      </w:pPr>
    </w:p>
    <w:p w14:paraId="36BC8854" w14:textId="1F4EA490" w:rsidR="004A274D" w:rsidRPr="00EA5FA7" w:rsidRDefault="00EE1B26" w:rsidP="004A274D">
      <w:pPr>
        <w:pStyle w:val="PL"/>
        <w:rPr>
          <w:ins w:id="391" w:author="Huawei" w:date="2022-09-23T20:16:00Z"/>
          <w:snapToGrid w:val="0"/>
        </w:rPr>
      </w:pPr>
      <w:ins w:id="392" w:author="Huawei" w:date="2022-09-23T20:16:00Z">
        <w:r w:rsidRPr="0029724D">
          <w:rPr>
            <w:rFonts w:eastAsia="宋体"/>
            <w:lang w:val="en-US" w:eastAsia="zh-CN"/>
          </w:rPr>
          <w:t>ConfigRestrictInfoDAPS</w:t>
        </w:r>
        <w:r w:rsidR="004A274D" w:rsidRPr="00EA5FA7">
          <w:rPr>
            <w:snapToGrid w:val="0"/>
          </w:rPr>
          <w:t xml:space="preserve"> ::= OCTET STRING</w:t>
        </w:r>
      </w:ins>
    </w:p>
    <w:p w14:paraId="2E9C2176" w14:textId="77777777" w:rsidR="004A274D" w:rsidRDefault="004A274D" w:rsidP="009E5569">
      <w:pPr>
        <w:pStyle w:val="PL"/>
      </w:pPr>
    </w:p>
    <w:p w14:paraId="0283F93F" w14:textId="77777777" w:rsidR="009E5569" w:rsidRDefault="009E5569" w:rsidP="009E5569">
      <w:pPr>
        <w:pStyle w:val="PL"/>
      </w:pPr>
    </w:p>
    <w:p w14:paraId="1BFD976B" w14:textId="77777777" w:rsidR="009E5569" w:rsidRDefault="009E5569" w:rsidP="009E5569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0C8C22DD" w14:textId="77777777" w:rsidR="002C4A3D" w:rsidRPr="00EA5FA7" w:rsidRDefault="002C4A3D" w:rsidP="002C4A3D">
      <w:pPr>
        <w:pStyle w:val="PL"/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24463C33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708659" w14:textId="77777777" w:rsidR="008719DB" w:rsidRPr="00EA5FA7" w:rsidRDefault="008719DB" w:rsidP="008719D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47DEC1D9" w14:textId="77777777" w:rsidR="008719DB" w:rsidRPr="00EA5FA7" w:rsidRDefault="008719DB" w:rsidP="008719DB">
      <w:pPr>
        <w:pStyle w:val="PL"/>
        <w:rPr>
          <w:noProof w:val="0"/>
        </w:rPr>
      </w:pPr>
    </w:p>
    <w:p w14:paraId="47BF808B" w14:textId="77777777" w:rsidR="008719DB" w:rsidRPr="00EA5FA7" w:rsidRDefault="008719DB" w:rsidP="008719DB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(SIZE(3))</w:t>
      </w:r>
    </w:p>
    <w:p w14:paraId="18B31EC1" w14:textId="77777777" w:rsidR="008719DB" w:rsidRPr="00EA5FA7" w:rsidRDefault="008719DB" w:rsidP="008719DB">
      <w:pPr>
        <w:pStyle w:val="PL"/>
        <w:rPr>
          <w:noProof w:val="0"/>
        </w:rPr>
      </w:pPr>
    </w:p>
    <w:p w14:paraId="2AAF85D1" w14:textId="108B3E90" w:rsidR="008719DB" w:rsidRDefault="008719DB" w:rsidP="008719DB">
      <w:pPr>
        <w:pStyle w:val="PL"/>
        <w:rPr>
          <w:ins w:id="393" w:author="Huawei" w:date="2022-09-24T14:30:00Z"/>
          <w:noProof w:val="0"/>
        </w:rPr>
      </w:pPr>
      <w:r w:rsidRPr="00EA5FA7">
        <w:rPr>
          <w:noProof w:val="0"/>
        </w:rPr>
        <w:t>Configured-EPS-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(SIZE(2))</w:t>
      </w:r>
    </w:p>
    <w:p w14:paraId="48EBC7B8" w14:textId="05E6B020" w:rsidR="00880DC1" w:rsidRDefault="00880DC1" w:rsidP="008719DB">
      <w:pPr>
        <w:pStyle w:val="PL"/>
        <w:rPr>
          <w:ins w:id="394" w:author="Huawei" w:date="2022-09-24T14:30:00Z"/>
          <w:noProof w:val="0"/>
        </w:rPr>
      </w:pPr>
    </w:p>
    <w:p w14:paraId="4BBAA597" w14:textId="2B797204" w:rsidR="00880DC1" w:rsidRPr="00EA5FA7" w:rsidRDefault="00F61839" w:rsidP="00880DC1">
      <w:pPr>
        <w:pStyle w:val="PL"/>
        <w:rPr>
          <w:ins w:id="395" w:author="Huawei" w:date="2022-09-24T14:30:00Z"/>
          <w:noProof w:val="0"/>
        </w:rPr>
      </w:pPr>
      <w:proofErr w:type="spellStart"/>
      <w:proofErr w:type="gramStart"/>
      <w:ins w:id="396" w:author="Huawei" w:date="2022-09-24T14:31:00Z">
        <w:r>
          <w:rPr>
            <w:noProof w:val="0"/>
          </w:rPr>
          <w:t>TargetCellInformationDAPS</w:t>
        </w:r>
      </w:ins>
      <w:proofErr w:type="spellEnd"/>
      <w:ins w:id="397" w:author="Huawei" w:date="2022-09-24T14:30:00Z">
        <w:r w:rsidR="00880DC1" w:rsidRPr="00EA5FA7">
          <w:rPr>
            <w:noProof w:val="0"/>
          </w:rPr>
          <w:t xml:space="preserve"> ::=</w:t>
        </w:r>
        <w:proofErr w:type="gramEnd"/>
        <w:r w:rsidR="00880DC1" w:rsidRPr="00EA5FA7">
          <w:rPr>
            <w:noProof w:val="0"/>
          </w:rPr>
          <w:t xml:space="preserve"> SEQUENCE {</w:t>
        </w:r>
      </w:ins>
    </w:p>
    <w:p w14:paraId="4376CCBE" w14:textId="77777777" w:rsidR="00983EEA" w:rsidRPr="00EA5FA7" w:rsidRDefault="00880DC1" w:rsidP="00983EEA">
      <w:pPr>
        <w:pStyle w:val="PL"/>
        <w:rPr>
          <w:ins w:id="398" w:author="Huawei" w:date="2022-09-24T14:33:00Z"/>
          <w:noProof w:val="0"/>
          <w:snapToGrid w:val="0"/>
        </w:rPr>
      </w:pPr>
      <w:ins w:id="399" w:author="Huawei" w:date="2022-09-24T14:30:00Z">
        <w:r w:rsidRPr="00EA5FA7">
          <w:rPr>
            <w:noProof w:val="0"/>
          </w:rPr>
          <w:tab/>
        </w:r>
      </w:ins>
      <w:proofErr w:type="spellStart"/>
      <w:ins w:id="400" w:author="Huawei" w:date="2022-09-24T14:33:00Z">
        <w:r w:rsidR="00983EEA" w:rsidRPr="00EA5FA7">
          <w:rPr>
            <w:noProof w:val="0"/>
            <w:snapToGrid w:val="0"/>
          </w:rPr>
          <w:t>n</w:t>
        </w:r>
        <w:r w:rsidR="00983EEA" w:rsidRPr="00EA5FA7">
          <w:rPr>
            <w:rFonts w:eastAsia="宋体"/>
            <w:snapToGrid w:val="0"/>
          </w:rPr>
          <w:t>R</w:t>
        </w:r>
        <w:r w:rsidR="00983EEA" w:rsidRPr="00EA5FA7">
          <w:rPr>
            <w:noProof w:val="0"/>
            <w:snapToGrid w:val="0"/>
          </w:rPr>
          <w:t>CGI</w:t>
        </w:r>
        <w:proofErr w:type="spellEnd"/>
        <w:r w:rsidR="00983EEA" w:rsidRPr="00EA5FA7">
          <w:rPr>
            <w:noProof w:val="0"/>
            <w:snapToGrid w:val="0"/>
          </w:rPr>
          <w:tab/>
        </w:r>
        <w:r w:rsidR="00983EEA" w:rsidRPr="00EA5FA7">
          <w:rPr>
            <w:noProof w:val="0"/>
            <w:snapToGrid w:val="0"/>
          </w:rPr>
          <w:tab/>
        </w:r>
        <w:r w:rsidR="00983EEA" w:rsidRPr="00EA5FA7">
          <w:rPr>
            <w:noProof w:val="0"/>
            <w:snapToGrid w:val="0"/>
          </w:rPr>
          <w:tab/>
        </w:r>
        <w:r w:rsidR="00983EEA" w:rsidRPr="00EA5FA7">
          <w:rPr>
            <w:noProof w:val="0"/>
            <w:snapToGrid w:val="0"/>
          </w:rPr>
          <w:tab/>
        </w:r>
        <w:r w:rsidR="00983EEA" w:rsidRPr="00EA5FA7">
          <w:rPr>
            <w:rFonts w:eastAsia="宋体"/>
            <w:snapToGrid w:val="0"/>
          </w:rPr>
          <w:tab/>
        </w:r>
        <w:r w:rsidR="00983EEA" w:rsidRPr="00EA5FA7">
          <w:rPr>
            <w:rFonts w:eastAsia="宋体"/>
            <w:snapToGrid w:val="0"/>
          </w:rPr>
          <w:tab/>
        </w:r>
        <w:r w:rsidR="00983EEA" w:rsidRPr="00EA5FA7">
          <w:rPr>
            <w:noProof w:val="0"/>
            <w:snapToGrid w:val="0"/>
          </w:rPr>
          <w:tab/>
          <w:t>N</w:t>
        </w:r>
        <w:r w:rsidR="00983EEA" w:rsidRPr="00EA5FA7">
          <w:rPr>
            <w:rFonts w:eastAsia="宋体"/>
            <w:snapToGrid w:val="0"/>
          </w:rPr>
          <w:t>R</w:t>
        </w:r>
        <w:r w:rsidR="00983EEA" w:rsidRPr="00EA5FA7">
          <w:rPr>
            <w:noProof w:val="0"/>
            <w:snapToGrid w:val="0"/>
          </w:rPr>
          <w:t>CGI,</w:t>
        </w:r>
      </w:ins>
    </w:p>
    <w:p w14:paraId="3F996905" w14:textId="4228CAA9" w:rsidR="00983EEA" w:rsidRDefault="00983EEA" w:rsidP="00983EEA">
      <w:pPr>
        <w:pStyle w:val="PL"/>
        <w:rPr>
          <w:ins w:id="401" w:author="Huawei" w:date="2022-09-24T14:33:00Z"/>
          <w:noProof w:val="0"/>
          <w:snapToGrid w:val="0"/>
        </w:rPr>
      </w:pPr>
      <w:ins w:id="402" w:author="Huawei" w:date="2022-09-24T14:33:00Z">
        <w:r w:rsidRPr="00EA5FA7">
          <w:rPr>
            <w:noProof w:val="0"/>
            <w:snapToGrid w:val="0"/>
          </w:rPr>
          <w:tab/>
        </w:r>
        <w:r w:rsidRPr="00EA5FA7">
          <w:rPr>
            <w:rFonts w:eastAsia="宋体"/>
            <w:snapToGrid w:val="0"/>
          </w:rPr>
          <w:t>nRP</w:t>
        </w:r>
        <w:r w:rsidRPr="00EA5FA7">
          <w:rPr>
            <w:noProof w:val="0"/>
            <w:snapToGrid w:val="0"/>
          </w:rPr>
          <w:t>CI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rFonts w:eastAsia="宋体"/>
            <w:snapToGrid w:val="0"/>
          </w:rPr>
          <w:t>NR</w:t>
        </w:r>
        <w:r w:rsidRPr="00EA5FA7">
          <w:rPr>
            <w:noProof w:val="0"/>
            <w:snapToGrid w:val="0"/>
          </w:rPr>
          <w:t>PCI,</w:t>
        </w:r>
      </w:ins>
    </w:p>
    <w:p w14:paraId="6C75F099" w14:textId="039C104D" w:rsidR="008870AA" w:rsidRPr="00EA5FA7" w:rsidRDefault="008870AA" w:rsidP="008870AA">
      <w:pPr>
        <w:pStyle w:val="PL"/>
        <w:rPr>
          <w:ins w:id="403" w:author="Huawei" w:date="2022-09-24T14:34:00Z"/>
          <w:rFonts w:eastAsia="宋体"/>
          <w:snapToGrid w:val="0"/>
        </w:rPr>
      </w:pPr>
      <w:ins w:id="404" w:author="Huawei" w:date="2022-09-24T14:34:00Z">
        <w:r>
          <w:rPr>
            <w:noProof w:val="0"/>
            <w:snapToGrid w:val="0"/>
          </w:rPr>
          <w:lastRenderedPageBreak/>
          <w:tab/>
        </w:r>
        <w:proofErr w:type="spellStart"/>
        <w:r w:rsidRPr="00EA5FA7">
          <w:rPr>
            <w:noProof w:val="0"/>
            <w:snapToGrid w:val="0"/>
          </w:rPr>
          <w:t>nR</w:t>
        </w:r>
        <w:proofErr w:type="spellEnd"/>
        <w:r w:rsidRPr="00EA5FA7">
          <w:rPr>
            <w:noProof w:val="0"/>
            <w:snapToGrid w:val="0"/>
          </w:rPr>
          <w:t>-Mode-Info</w:t>
        </w:r>
        <w:r w:rsidRPr="00EA5FA7">
          <w:rPr>
            <w:noProof w:val="0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NR-Mode-Info,</w:t>
        </w:r>
        <w:r w:rsidRPr="00EA5FA7">
          <w:rPr>
            <w:rFonts w:eastAsia="宋体"/>
            <w:snapToGrid w:val="0"/>
          </w:rPr>
          <w:t xml:space="preserve"> </w:t>
        </w:r>
      </w:ins>
    </w:p>
    <w:p w14:paraId="7A1554BA" w14:textId="411AF04C" w:rsidR="00880DC1" w:rsidRPr="00EA5FA7" w:rsidRDefault="00880DC1" w:rsidP="00983EEA">
      <w:pPr>
        <w:pStyle w:val="PL"/>
        <w:rPr>
          <w:ins w:id="405" w:author="Huawei" w:date="2022-09-24T14:30:00Z"/>
          <w:noProof w:val="0"/>
        </w:rPr>
      </w:pPr>
      <w:ins w:id="406" w:author="Huawei" w:date="2022-09-24T14:30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407" w:author="Huawei" w:date="2022-09-24T14:34:00Z">
        <w:r w:rsidR="00C63298">
          <w:rPr>
            <w:noProof w:val="0"/>
          </w:rPr>
          <w:tab/>
        </w:r>
      </w:ins>
      <w:proofErr w:type="spellStart"/>
      <w:ins w:id="408" w:author="Huawei" w:date="2022-09-24T14:30:00Z"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</w:t>
        </w:r>
        <w:proofErr w:type="gramStart"/>
        <w:r w:rsidRPr="00EA5FA7">
          <w:rPr>
            <w:noProof w:val="0"/>
          </w:rPr>
          <w:t>{ {</w:t>
        </w:r>
      </w:ins>
      <w:proofErr w:type="gramEnd"/>
      <w:ins w:id="409" w:author="Huawei" w:date="2022-09-24T14:31:00Z">
        <w:r w:rsidR="008C225F" w:rsidRPr="008C225F">
          <w:rPr>
            <w:noProof w:val="0"/>
          </w:rPr>
          <w:t xml:space="preserve"> </w:t>
        </w:r>
        <w:proofErr w:type="spellStart"/>
        <w:r w:rsidR="008C225F">
          <w:rPr>
            <w:noProof w:val="0"/>
          </w:rPr>
          <w:t>TargetCellInformationDAPS</w:t>
        </w:r>
      </w:ins>
      <w:ins w:id="410" w:author="Huawei" w:date="2022-09-24T14:30:00Z"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>} } OPTIONAL,</w:t>
        </w:r>
      </w:ins>
    </w:p>
    <w:p w14:paraId="1F605E01" w14:textId="77777777" w:rsidR="00880DC1" w:rsidRPr="00EA5FA7" w:rsidRDefault="00880DC1" w:rsidP="00880DC1">
      <w:pPr>
        <w:pStyle w:val="PL"/>
        <w:rPr>
          <w:ins w:id="411" w:author="Huawei" w:date="2022-09-24T14:30:00Z"/>
          <w:noProof w:val="0"/>
        </w:rPr>
      </w:pPr>
      <w:ins w:id="412" w:author="Huawei" w:date="2022-09-24T14:30:00Z">
        <w:r w:rsidRPr="00EA5FA7">
          <w:rPr>
            <w:noProof w:val="0"/>
          </w:rPr>
          <w:tab/>
          <w:t>...</w:t>
        </w:r>
      </w:ins>
    </w:p>
    <w:p w14:paraId="4F031EB5" w14:textId="77777777" w:rsidR="00880DC1" w:rsidRPr="00EA5FA7" w:rsidRDefault="00880DC1" w:rsidP="00880DC1">
      <w:pPr>
        <w:pStyle w:val="PL"/>
        <w:rPr>
          <w:ins w:id="413" w:author="Huawei" w:date="2022-09-24T14:30:00Z"/>
          <w:noProof w:val="0"/>
        </w:rPr>
      </w:pPr>
      <w:ins w:id="414" w:author="Huawei" w:date="2022-09-24T14:30:00Z">
        <w:r w:rsidRPr="00EA5FA7">
          <w:rPr>
            <w:noProof w:val="0"/>
          </w:rPr>
          <w:t>}</w:t>
        </w:r>
      </w:ins>
    </w:p>
    <w:p w14:paraId="45BDF77F" w14:textId="77777777" w:rsidR="00880DC1" w:rsidRPr="00EA5FA7" w:rsidRDefault="00880DC1" w:rsidP="00880DC1">
      <w:pPr>
        <w:pStyle w:val="PL"/>
        <w:rPr>
          <w:ins w:id="415" w:author="Huawei" w:date="2022-09-24T14:30:00Z"/>
          <w:noProof w:val="0"/>
        </w:rPr>
      </w:pPr>
    </w:p>
    <w:p w14:paraId="23CC92A3" w14:textId="6DD17E83" w:rsidR="00880DC1" w:rsidRPr="00EA5FA7" w:rsidRDefault="00CF2BA7" w:rsidP="00880DC1">
      <w:pPr>
        <w:pStyle w:val="PL"/>
        <w:rPr>
          <w:ins w:id="416" w:author="Huawei" w:date="2022-09-24T14:30:00Z"/>
          <w:noProof w:val="0"/>
        </w:rPr>
      </w:pPr>
      <w:proofErr w:type="spellStart"/>
      <w:ins w:id="417" w:author="Huawei" w:date="2022-09-24T14:31:00Z">
        <w:r>
          <w:rPr>
            <w:noProof w:val="0"/>
          </w:rPr>
          <w:t>TargetCellInformationDAPS</w:t>
        </w:r>
      </w:ins>
      <w:ins w:id="418" w:author="Huawei" w:date="2022-09-24T14:30:00Z">
        <w:r w:rsidR="00880DC1" w:rsidRPr="00EA5FA7">
          <w:rPr>
            <w:noProof w:val="0"/>
          </w:rPr>
          <w:t>-ExtIEs</w:t>
        </w:r>
        <w:proofErr w:type="spellEnd"/>
        <w:r w:rsidR="00880DC1" w:rsidRPr="00EA5FA7">
          <w:rPr>
            <w:noProof w:val="0"/>
          </w:rPr>
          <w:t xml:space="preserve"> F1AP-PROTOCOL-</w:t>
        </w:r>
        <w:proofErr w:type="gramStart"/>
        <w:r w:rsidR="00880DC1" w:rsidRPr="00EA5FA7">
          <w:rPr>
            <w:noProof w:val="0"/>
          </w:rPr>
          <w:t>EXTENSION ::=</w:t>
        </w:r>
        <w:proofErr w:type="gramEnd"/>
        <w:r w:rsidR="00880DC1" w:rsidRPr="00EA5FA7">
          <w:rPr>
            <w:noProof w:val="0"/>
          </w:rPr>
          <w:t xml:space="preserve"> {</w:t>
        </w:r>
      </w:ins>
    </w:p>
    <w:p w14:paraId="2717D3C0" w14:textId="61FE8918" w:rsidR="00880DC1" w:rsidRPr="00EA5FA7" w:rsidRDefault="00880DC1" w:rsidP="00880DC1">
      <w:pPr>
        <w:pStyle w:val="PL"/>
        <w:rPr>
          <w:ins w:id="419" w:author="Huawei" w:date="2022-09-24T14:30:00Z"/>
          <w:noProof w:val="0"/>
        </w:rPr>
      </w:pPr>
      <w:ins w:id="420" w:author="Huawei" w:date="2022-09-24T14:30:00Z">
        <w:r w:rsidRPr="005C1E01">
          <w:rPr>
            <w:noProof w:val="0"/>
          </w:rPr>
          <w:tab/>
        </w:r>
        <w:r w:rsidRPr="00EA5FA7">
          <w:rPr>
            <w:noProof w:val="0"/>
          </w:rPr>
          <w:t>...</w:t>
        </w:r>
      </w:ins>
    </w:p>
    <w:p w14:paraId="58233940" w14:textId="77777777" w:rsidR="00880DC1" w:rsidRPr="00EA5FA7" w:rsidRDefault="00880DC1" w:rsidP="00880DC1">
      <w:pPr>
        <w:pStyle w:val="PL"/>
        <w:rPr>
          <w:ins w:id="421" w:author="Huawei" w:date="2022-09-24T14:30:00Z"/>
          <w:noProof w:val="0"/>
        </w:rPr>
      </w:pPr>
      <w:ins w:id="422" w:author="Huawei" w:date="2022-09-24T14:30:00Z">
        <w:r w:rsidRPr="00EA5FA7">
          <w:rPr>
            <w:noProof w:val="0"/>
          </w:rPr>
          <w:t>}</w:t>
        </w:r>
      </w:ins>
    </w:p>
    <w:p w14:paraId="7DFF71B8" w14:textId="77777777" w:rsidR="00880DC1" w:rsidRPr="00EA5FA7" w:rsidRDefault="00880DC1" w:rsidP="008719DB">
      <w:pPr>
        <w:pStyle w:val="PL"/>
        <w:rPr>
          <w:noProof w:val="0"/>
        </w:rPr>
      </w:pPr>
    </w:p>
    <w:p w14:paraId="2AAD6324" w14:textId="77777777" w:rsidR="008719DB" w:rsidRDefault="008719DB" w:rsidP="008719DB">
      <w:pPr>
        <w:pStyle w:val="PL"/>
        <w:rPr>
          <w:noProof w:val="0"/>
        </w:rPr>
      </w:pPr>
    </w:p>
    <w:p w14:paraId="58C1291A" w14:textId="77777777" w:rsidR="008719DB" w:rsidRDefault="008719DB" w:rsidP="008719D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TargetCellList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(SIZE(1..maxnoofCHOcells)) OF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</w:t>
      </w:r>
    </w:p>
    <w:p w14:paraId="0552C029" w14:textId="77777777" w:rsidR="008719DB" w:rsidRDefault="008719DB" w:rsidP="008719DB">
      <w:pPr>
        <w:pStyle w:val="PL"/>
        <w:rPr>
          <w:noProof w:val="0"/>
        </w:rPr>
      </w:pPr>
    </w:p>
    <w:p w14:paraId="52A2A615" w14:textId="77777777" w:rsidR="008719DB" w:rsidRDefault="008719DB" w:rsidP="008719DB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44CA4E84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0330475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603EC28F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>}</w:t>
      </w:r>
    </w:p>
    <w:p w14:paraId="62BAE1C8" w14:textId="77777777" w:rsidR="008719DB" w:rsidRDefault="008719DB" w:rsidP="008719DB">
      <w:pPr>
        <w:pStyle w:val="PL"/>
        <w:rPr>
          <w:noProof w:val="0"/>
        </w:rPr>
      </w:pPr>
    </w:p>
    <w:p w14:paraId="36749CD5" w14:textId="77777777" w:rsidR="008719DB" w:rsidRDefault="008719DB" w:rsidP="008719DB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2B175CA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009B20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>}</w:t>
      </w:r>
    </w:p>
    <w:p w14:paraId="7B4C052B" w14:textId="77777777" w:rsidR="008719DB" w:rsidRPr="00EA5FA7" w:rsidRDefault="008719DB" w:rsidP="008719DB">
      <w:pPr>
        <w:pStyle w:val="PL"/>
        <w:rPr>
          <w:noProof w:val="0"/>
        </w:rPr>
      </w:pPr>
    </w:p>
    <w:p w14:paraId="2E6F4E10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>TDD-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7F1296FF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0737B704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14:paraId="7F74CA06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3E774383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65D1D5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F98AA" w14:textId="77777777" w:rsidR="008719DB" w:rsidRPr="00EA5FA7" w:rsidRDefault="008719DB" w:rsidP="008719DB">
      <w:pPr>
        <w:pStyle w:val="PL"/>
        <w:rPr>
          <w:noProof w:val="0"/>
        </w:rPr>
      </w:pPr>
    </w:p>
    <w:p w14:paraId="0600AC1F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2D7D483" w14:textId="77777777" w:rsidR="008719DB" w:rsidRDefault="008719DB" w:rsidP="008719DB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</w:t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 xml:space="preserve">PRESENCE </w:t>
      </w:r>
      <w:proofErr w:type="gramStart"/>
      <w:r w:rsidRPr="005C1E01">
        <w:rPr>
          <w:noProof w:val="0"/>
        </w:rPr>
        <w:t>optional}</w:t>
      </w:r>
      <w:r>
        <w:rPr>
          <w:noProof w:val="0"/>
        </w:rPr>
        <w:t>|</w:t>
      </w:r>
      <w:proofErr w:type="gramEnd"/>
    </w:p>
    <w:p w14:paraId="0D0088B9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ab/>
        <w:t>{ID id-TDD-UL-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>EXTENSION 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>
        <w:rPr>
          <w:noProof w:val="0"/>
        </w:rPr>
        <w:t>|</w:t>
      </w:r>
    </w:p>
    <w:p w14:paraId="6889E098" w14:textId="77777777" w:rsidR="008719DB" w:rsidRDefault="008719DB" w:rsidP="008719DB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 w:rsidRPr="005C1E01">
        <w:rPr>
          <w:noProof w:val="0"/>
        </w:rPr>
        <w:t>,</w:t>
      </w:r>
    </w:p>
    <w:p w14:paraId="0C7A1AB0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5E81E4" w14:textId="77777777" w:rsidR="008719DB" w:rsidRPr="00EA5FA7" w:rsidRDefault="008719DB" w:rsidP="008719D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80274D" w14:textId="60B31E3D" w:rsidR="008719DB" w:rsidRDefault="008719DB" w:rsidP="002C4A3D">
      <w:pPr>
        <w:rPr>
          <w:b/>
          <w:color w:val="0070C0"/>
        </w:rPr>
      </w:pPr>
    </w:p>
    <w:p w14:paraId="42E555E5" w14:textId="77777777" w:rsidR="008719DB" w:rsidRDefault="008719DB" w:rsidP="008719D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9BED24" w14:textId="731D0788" w:rsidR="008719DB" w:rsidRDefault="008719DB" w:rsidP="002C4A3D">
      <w:pPr>
        <w:rPr>
          <w:b/>
          <w:color w:val="0070C0"/>
        </w:rPr>
      </w:pPr>
    </w:p>
    <w:p w14:paraId="3BB6E857" w14:textId="77777777" w:rsidR="008719DB" w:rsidRDefault="008719DB" w:rsidP="002C4A3D">
      <w:pPr>
        <w:rPr>
          <w:b/>
          <w:color w:val="0070C0"/>
        </w:rPr>
      </w:pPr>
    </w:p>
    <w:p w14:paraId="3D525582" w14:textId="77777777" w:rsidR="002C4A3D" w:rsidRPr="00EA5FA7" w:rsidRDefault="002C4A3D" w:rsidP="002C4A3D">
      <w:pPr>
        <w:pStyle w:val="Heading3"/>
      </w:pPr>
      <w:bookmarkStart w:id="423" w:name="_Toc20956005"/>
      <w:bookmarkStart w:id="424" w:name="_Toc29893131"/>
      <w:bookmarkStart w:id="425" w:name="_Toc36557068"/>
      <w:bookmarkStart w:id="426" w:name="_Toc45832588"/>
      <w:bookmarkStart w:id="427" w:name="_Toc51763910"/>
      <w:bookmarkStart w:id="428" w:name="_Toc64449082"/>
      <w:bookmarkStart w:id="429" w:name="_Toc66289741"/>
      <w:bookmarkStart w:id="430" w:name="_Toc74154854"/>
      <w:bookmarkStart w:id="431" w:name="_Toc81383598"/>
      <w:bookmarkStart w:id="432" w:name="_Toc88658232"/>
      <w:bookmarkStart w:id="433" w:name="_Toc97911144"/>
      <w:r w:rsidRPr="00EA5FA7">
        <w:t>9.4.7</w:t>
      </w:r>
      <w:r w:rsidRPr="00EA5FA7">
        <w:tab/>
        <w:t>Constant Definitions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99600C4" w14:textId="77777777" w:rsidR="00742206" w:rsidRPr="00653F5F" w:rsidRDefault="00742206" w:rsidP="00742206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2AA80BA3" w14:textId="77777777" w:rsidR="00742206" w:rsidRDefault="00742206" w:rsidP="00742206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0BD33B0B" w14:textId="77777777" w:rsidR="00742206" w:rsidRPr="00454D3D" w:rsidRDefault="00742206" w:rsidP="00742206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418CCBC5" w14:textId="77777777" w:rsidR="00742206" w:rsidRDefault="00742206" w:rsidP="00742206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517215F0" w14:textId="77777777" w:rsidR="00742206" w:rsidRDefault="00742206" w:rsidP="00742206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20C07C12" w14:textId="77777777" w:rsidR="00742206" w:rsidRDefault="00742206" w:rsidP="00742206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0A8275D0" w14:textId="4ED95288" w:rsidR="00C948A6" w:rsidRDefault="00C948A6" w:rsidP="002C4A3D">
      <w:pPr>
        <w:pStyle w:val="PL"/>
        <w:rPr>
          <w:ins w:id="434" w:author="Huawei" w:date="2022-04-13T21:40:00Z"/>
          <w:snapToGrid w:val="0"/>
        </w:rPr>
      </w:pPr>
      <w:ins w:id="435" w:author="Huawei" w:date="2022-08-06T21:48:00Z">
        <w:r>
          <w:t>id-</w:t>
        </w:r>
      </w:ins>
      <w:ins w:id="436" w:author="Huawei" w:date="2022-09-23T20:17:00Z">
        <w:r w:rsidR="00417CAB" w:rsidRPr="0029724D">
          <w:rPr>
            <w:rFonts w:eastAsia="宋体"/>
            <w:lang w:val="en-US" w:eastAsia="zh-CN"/>
          </w:rPr>
          <w:t>ConfigRestrictInfoDAPS1</w:t>
        </w:r>
      </w:ins>
      <w:ins w:id="437" w:author="Huawei" w:date="2022-08-06T21:4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</w:ins>
      <w:ins w:id="438" w:author="Huawei" w:date="2022-09-23T20:17:00Z">
        <w:r w:rsidR="00123564">
          <w:rPr>
            <w:snapToGrid w:val="0"/>
          </w:rPr>
          <w:t>aaa</w:t>
        </w:r>
      </w:ins>
    </w:p>
    <w:p w14:paraId="0C3D6873" w14:textId="5496B435" w:rsidR="00417CAB" w:rsidRDefault="00417CAB" w:rsidP="00417CAB">
      <w:pPr>
        <w:pStyle w:val="PL"/>
        <w:rPr>
          <w:ins w:id="439" w:author="Huawei" w:date="2022-09-24T14:35:00Z"/>
          <w:snapToGrid w:val="0"/>
        </w:rPr>
      </w:pPr>
      <w:ins w:id="440" w:author="Huawei" w:date="2022-09-23T20:17:00Z">
        <w:r>
          <w:t>id-</w:t>
        </w:r>
        <w:r w:rsidRPr="0029724D">
          <w:rPr>
            <w:rFonts w:eastAsia="宋体"/>
            <w:lang w:val="en-US" w:eastAsia="zh-CN"/>
          </w:rPr>
          <w:t>ConfigRestrictInfoDAPS</w:t>
        </w:r>
        <w:r>
          <w:rPr>
            <w:rFonts w:eastAsia="宋体"/>
            <w:lang w:val="en-US" w:eastAsia="zh-CN"/>
          </w:rPr>
          <w:t>2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bbb</w:t>
        </w:r>
      </w:ins>
    </w:p>
    <w:p w14:paraId="047E14C9" w14:textId="5F174828" w:rsidR="001B260A" w:rsidRDefault="003A08E4" w:rsidP="001B260A">
      <w:pPr>
        <w:pStyle w:val="PL"/>
        <w:rPr>
          <w:ins w:id="441" w:author="Huawei" w:date="2022-09-24T14:35:00Z"/>
          <w:snapToGrid w:val="0"/>
        </w:rPr>
      </w:pPr>
      <w:ins w:id="442" w:author="Huawei" w:date="2022-09-24T14:35:00Z">
        <w:r>
          <w:rPr>
            <w:noProof w:val="0"/>
          </w:rPr>
          <w:t>id-</w:t>
        </w:r>
        <w:proofErr w:type="spellStart"/>
        <w:r>
          <w:rPr>
            <w:noProof w:val="0"/>
          </w:rPr>
          <w:t>TargetCellInformationDAPS</w:t>
        </w:r>
        <w:proofErr w:type="spellEnd"/>
        <w:r w:rsidR="001B260A">
          <w:tab/>
        </w:r>
        <w:r w:rsidR="001B260A">
          <w:tab/>
        </w:r>
        <w:r w:rsidR="001B260A">
          <w:tab/>
        </w:r>
        <w:r w:rsidR="001B260A">
          <w:tab/>
        </w:r>
        <w:r w:rsidR="001B260A">
          <w:tab/>
        </w:r>
        <w:r w:rsidR="001B260A">
          <w:tab/>
        </w:r>
        <w:r w:rsidR="001B260A">
          <w:rPr>
            <w:snapToGrid w:val="0"/>
          </w:rPr>
          <w:t>ProtocolIE-ID ::= ccc</w:t>
        </w:r>
      </w:ins>
    </w:p>
    <w:p w14:paraId="348C469F" w14:textId="77777777" w:rsidR="001B260A" w:rsidRDefault="001B260A" w:rsidP="00417CAB">
      <w:pPr>
        <w:pStyle w:val="PL"/>
        <w:rPr>
          <w:ins w:id="443" w:author="Huawei" w:date="2022-09-23T20:17:00Z"/>
          <w:snapToGrid w:val="0"/>
        </w:rPr>
      </w:pPr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74E04" w14:textId="77777777" w:rsidR="00AD47F8" w:rsidRDefault="00AD47F8">
      <w:r>
        <w:separator/>
      </w:r>
    </w:p>
  </w:endnote>
  <w:endnote w:type="continuationSeparator" w:id="0">
    <w:p w14:paraId="10CBE782" w14:textId="77777777" w:rsidR="00AD47F8" w:rsidRDefault="00AD4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9EB3C" w14:textId="77777777" w:rsidR="00AD47F8" w:rsidRDefault="00AD47F8">
      <w:r>
        <w:separator/>
      </w:r>
    </w:p>
  </w:footnote>
  <w:footnote w:type="continuationSeparator" w:id="0">
    <w:p w14:paraId="54EBAA05" w14:textId="77777777" w:rsidR="00AD47F8" w:rsidRDefault="00AD4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4FE1" w:rsidRDefault="00F54F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4FE1" w:rsidRDefault="00F54F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4FE1" w:rsidRDefault="00F54F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4FE1" w:rsidRDefault="00F54F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F54FE1" w:rsidRDefault="00F54FE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F54FE1" w:rsidRDefault="00F54FE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F54FE1" w:rsidRDefault="00F54F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340AC2"/>
    <w:multiLevelType w:val="hybridMultilevel"/>
    <w:tmpl w:val="821E3D04"/>
    <w:lvl w:ilvl="0" w:tplc="F28A354E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05324"/>
    <w:rsid w:val="00014A3E"/>
    <w:rsid w:val="00020579"/>
    <w:rsid w:val="000210C3"/>
    <w:rsid w:val="0002120F"/>
    <w:rsid w:val="00021E47"/>
    <w:rsid w:val="00022E4A"/>
    <w:rsid w:val="0003282C"/>
    <w:rsid w:val="00033D09"/>
    <w:rsid w:val="00043ABE"/>
    <w:rsid w:val="00046742"/>
    <w:rsid w:val="00047AE3"/>
    <w:rsid w:val="00047CBF"/>
    <w:rsid w:val="00050D95"/>
    <w:rsid w:val="00054339"/>
    <w:rsid w:val="000620BE"/>
    <w:rsid w:val="000731CE"/>
    <w:rsid w:val="00073663"/>
    <w:rsid w:val="00073ED6"/>
    <w:rsid w:val="00075654"/>
    <w:rsid w:val="00076B9B"/>
    <w:rsid w:val="00080DE6"/>
    <w:rsid w:val="0009008F"/>
    <w:rsid w:val="00093E81"/>
    <w:rsid w:val="00094436"/>
    <w:rsid w:val="000A02CC"/>
    <w:rsid w:val="000A3043"/>
    <w:rsid w:val="000A3148"/>
    <w:rsid w:val="000A5D2D"/>
    <w:rsid w:val="000A6177"/>
    <w:rsid w:val="000A6394"/>
    <w:rsid w:val="000A7F88"/>
    <w:rsid w:val="000B117D"/>
    <w:rsid w:val="000B3432"/>
    <w:rsid w:val="000B7FED"/>
    <w:rsid w:val="000C038A"/>
    <w:rsid w:val="000C41D6"/>
    <w:rsid w:val="000C6598"/>
    <w:rsid w:val="000C77C6"/>
    <w:rsid w:val="000D10DC"/>
    <w:rsid w:val="000D44B3"/>
    <w:rsid w:val="000D58B9"/>
    <w:rsid w:val="000D7CD5"/>
    <w:rsid w:val="000E42B8"/>
    <w:rsid w:val="000E69C7"/>
    <w:rsid w:val="000F22FB"/>
    <w:rsid w:val="000F5D00"/>
    <w:rsid w:val="000F6AED"/>
    <w:rsid w:val="000F6B1F"/>
    <w:rsid w:val="001055B1"/>
    <w:rsid w:val="00105EA6"/>
    <w:rsid w:val="00115C8C"/>
    <w:rsid w:val="0012202B"/>
    <w:rsid w:val="001222CC"/>
    <w:rsid w:val="00123564"/>
    <w:rsid w:val="00142F25"/>
    <w:rsid w:val="001432F7"/>
    <w:rsid w:val="001433B0"/>
    <w:rsid w:val="001441EB"/>
    <w:rsid w:val="00144D14"/>
    <w:rsid w:val="00145D43"/>
    <w:rsid w:val="00151376"/>
    <w:rsid w:val="0015215D"/>
    <w:rsid w:val="00152271"/>
    <w:rsid w:val="00152C9F"/>
    <w:rsid w:val="00157A2E"/>
    <w:rsid w:val="001615BF"/>
    <w:rsid w:val="00173C51"/>
    <w:rsid w:val="00180866"/>
    <w:rsid w:val="001814D6"/>
    <w:rsid w:val="001820A5"/>
    <w:rsid w:val="0018239F"/>
    <w:rsid w:val="0018443D"/>
    <w:rsid w:val="001849CA"/>
    <w:rsid w:val="0018641C"/>
    <w:rsid w:val="00192C46"/>
    <w:rsid w:val="00195179"/>
    <w:rsid w:val="00196548"/>
    <w:rsid w:val="001A08B3"/>
    <w:rsid w:val="001A0B30"/>
    <w:rsid w:val="001A142E"/>
    <w:rsid w:val="001A6AF4"/>
    <w:rsid w:val="001A7168"/>
    <w:rsid w:val="001A7B60"/>
    <w:rsid w:val="001B1DF5"/>
    <w:rsid w:val="001B260A"/>
    <w:rsid w:val="001B4EA2"/>
    <w:rsid w:val="001B52F0"/>
    <w:rsid w:val="001B709B"/>
    <w:rsid w:val="001B7A65"/>
    <w:rsid w:val="001C613A"/>
    <w:rsid w:val="001C7427"/>
    <w:rsid w:val="001C7FE4"/>
    <w:rsid w:val="001D3880"/>
    <w:rsid w:val="001D5F1B"/>
    <w:rsid w:val="001E017C"/>
    <w:rsid w:val="001E0EFD"/>
    <w:rsid w:val="001E41F3"/>
    <w:rsid w:val="001E5997"/>
    <w:rsid w:val="001F0DE0"/>
    <w:rsid w:val="0020043F"/>
    <w:rsid w:val="00205630"/>
    <w:rsid w:val="00212D93"/>
    <w:rsid w:val="00217784"/>
    <w:rsid w:val="0022102B"/>
    <w:rsid w:val="00225992"/>
    <w:rsid w:val="0022641E"/>
    <w:rsid w:val="002344AC"/>
    <w:rsid w:val="00234A22"/>
    <w:rsid w:val="002433D1"/>
    <w:rsid w:val="00243CB1"/>
    <w:rsid w:val="00245605"/>
    <w:rsid w:val="00253B9C"/>
    <w:rsid w:val="0025428A"/>
    <w:rsid w:val="0025499C"/>
    <w:rsid w:val="0025542F"/>
    <w:rsid w:val="0026004D"/>
    <w:rsid w:val="00262CED"/>
    <w:rsid w:val="002640DD"/>
    <w:rsid w:val="002641A9"/>
    <w:rsid w:val="00266929"/>
    <w:rsid w:val="0027093E"/>
    <w:rsid w:val="00274DDD"/>
    <w:rsid w:val="00275D12"/>
    <w:rsid w:val="00284FEB"/>
    <w:rsid w:val="002860C4"/>
    <w:rsid w:val="0028774B"/>
    <w:rsid w:val="002923CB"/>
    <w:rsid w:val="002943A4"/>
    <w:rsid w:val="0029724D"/>
    <w:rsid w:val="002A090E"/>
    <w:rsid w:val="002A4D41"/>
    <w:rsid w:val="002A79D5"/>
    <w:rsid w:val="002B18A6"/>
    <w:rsid w:val="002B5741"/>
    <w:rsid w:val="002C4A3D"/>
    <w:rsid w:val="002C6F64"/>
    <w:rsid w:val="002D0B9E"/>
    <w:rsid w:val="002D5E26"/>
    <w:rsid w:val="002D7755"/>
    <w:rsid w:val="002E472E"/>
    <w:rsid w:val="002E4C1A"/>
    <w:rsid w:val="002F2FBF"/>
    <w:rsid w:val="002F4A0C"/>
    <w:rsid w:val="002F4D25"/>
    <w:rsid w:val="00301046"/>
    <w:rsid w:val="00303BEF"/>
    <w:rsid w:val="00305409"/>
    <w:rsid w:val="00307DD8"/>
    <w:rsid w:val="00311352"/>
    <w:rsid w:val="00312518"/>
    <w:rsid w:val="00313C48"/>
    <w:rsid w:val="00316582"/>
    <w:rsid w:val="003352FA"/>
    <w:rsid w:val="00335865"/>
    <w:rsid w:val="003406D5"/>
    <w:rsid w:val="00340FE3"/>
    <w:rsid w:val="00343899"/>
    <w:rsid w:val="003555E2"/>
    <w:rsid w:val="0035680D"/>
    <w:rsid w:val="003609EF"/>
    <w:rsid w:val="0036114E"/>
    <w:rsid w:val="0036231A"/>
    <w:rsid w:val="003625AA"/>
    <w:rsid w:val="00362F8A"/>
    <w:rsid w:val="00366096"/>
    <w:rsid w:val="00370697"/>
    <w:rsid w:val="00370D69"/>
    <w:rsid w:val="00374DD4"/>
    <w:rsid w:val="00375EF5"/>
    <w:rsid w:val="003767D6"/>
    <w:rsid w:val="00381E08"/>
    <w:rsid w:val="003834BB"/>
    <w:rsid w:val="0038675E"/>
    <w:rsid w:val="00392729"/>
    <w:rsid w:val="00397053"/>
    <w:rsid w:val="00397964"/>
    <w:rsid w:val="003A0226"/>
    <w:rsid w:val="003A08E4"/>
    <w:rsid w:val="003A1DE1"/>
    <w:rsid w:val="003A46BB"/>
    <w:rsid w:val="003A4BF0"/>
    <w:rsid w:val="003A67E7"/>
    <w:rsid w:val="003B030C"/>
    <w:rsid w:val="003B25DF"/>
    <w:rsid w:val="003C42AE"/>
    <w:rsid w:val="003C63A9"/>
    <w:rsid w:val="003C6443"/>
    <w:rsid w:val="003C765F"/>
    <w:rsid w:val="003D0865"/>
    <w:rsid w:val="003D423B"/>
    <w:rsid w:val="003D5A34"/>
    <w:rsid w:val="003D6452"/>
    <w:rsid w:val="003E09B7"/>
    <w:rsid w:val="003E1A36"/>
    <w:rsid w:val="003E7082"/>
    <w:rsid w:val="003F09E5"/>
    <w:rsid w:val="003F13E6"/>
    <w:rsid w:val="003F2F42"/>
    <w:rsid w:val="003F4DF8"/>
    <w:rsid w:val="003F5737"/>
    <w:rsid w:val="00400168"/>
    <w:rsid w:val="00400742"/>
    <w:rsid w:val="00401BE1"/>
    <w:rsid w:val="00407CCE"/>
    <w:rsid w:val="00410371"/>
    <w:rsid w:val="00414BF1"/>
    <w:rsid w:val="00415168"/>
    <w:rsid w:val="00415BE5"/>
    <w:rsid w:val="00417CAB"/>
    <w:rsid w:val="004242F1"/>
    <w:rsid w:val="004277E2"/>
    <w:rsid w:val="00432BB0"/>
    <w:rsid w:val="0043456B"/>
    <w:rsid w:val="0043761C"/>
    <w:rsid w:val="00437B67"/>
    <w:rsid w:val="00451691"/>
    <w:rsid w:val="00452FF4"/>
    <w:rsid w:val="00454E93"/>
    <w:rsid w:val="00461A6D"/>
    <w:rsid w:val="0046327D"/>
    <w:rsid w:val="00463D68"/>
    <w:rsid w:val="004644BE"/>
    <w:rsid w:val="00467944"/>
    <w:rsid w:val="0046796B"/>
    <w:rsid w:val="00467AE8"/>
    <w:rsid w:val="004701AE"/>
    <w:rsid w:val="00472FDE"/>
    <w:rsid w:val="00472FE1"/>
    <w:rsid w:val="0048744D"/>
    <w:rsid w:val="0049402E"/>
    <w:rsid w:val="00494FC6"/>
    <w:rsid w:val="0049586E"/>
    <w:rsid w:val="004979C1"/>
    <w:rsid w:val="004A0E3D"/>
    <w:rsid w:val="004A274D"/>
    <w:rsid w:val="004A73D5"/>
    <w:rsid w:val="004B2D64"/>
    <w:rsid w:val="004B6682"/>
    <w:rsid w:val="004B75B7"/>
    <w:rsid w:val="004B7F64"/>
    <w:rsid w:val="004C2830"/>
    <w:rsid w:val="004C284C"/>
    <w:rsid w:val="004C666B"/>
    <w:rsid w:val="004C7DDA"/>
    <w:rsid w:val="004D2AF8"/>
    <w:rsid w:val="004D547A"/>
    <w:rsid w:val="004D5D22"/>
    <w:rsid w:val="004E05E7"/>
    <w:rsid w:val="004E13F8"/>
    <w:rsid w:val="004E1BE3"/>
    <w:rsid w:val="004E26B8"/>
    <w:rsid w:val="004E7620"/>
    <w:rsid w:val="004F3F0B"/>
    <w:rsid w:val="004F41C2"/>
    <w:rsid w:val="00501938"/>
    <w:rsid w:val="00502591"/>
    <w:rsid w:val="00502663"/>
    <w:rsid w:val="005057A2"/>
    <w:rsid w:val="00505DBF"/>
    <w:rsid w:val="005066C1"/>
    <w:rsid w:val="00513919"/>
    <w:rsid w:val="005141D9"/>
    <w:rsid w:val="0051580D"/>
    <w:rsid w:val="005211AE"/>
    <w:rsid w:val="005334D7"/>
    <w:rsid w:val="005407A3"/>
    <w:rsid w:val="0054592B"/>
    <w:rsid w:val="005470BC"/>
    <w:rsid w:val="00547111"/>
    <w:rsid w:val="005478B0"/>
    <w:rsid w:val="00547F1B"/>
    <w:rsid w:val="005569FB"/>
    <w:rsid w:val="00562F17"/>
    <w:rsid w:val="00564799"/>
    <w:rsid w:val="005651DC"/>
    <w:rsid w:val="00565888"/>
    <w:rsid w:val="005660E8"/>
    <w:rsid w:val="00571209"/>
    <w:rsid w:val="00576F4C"/>
    <w:rsid w:val="00577E0B"/>
    <w:rsid w:val="005826C3"/>
    <w:rsid w:val="00586A8E"/>
    <w:rsid w:val="00587041"/>
    <w:rsid w:val="00592D74"/>
    <w:rsid w:val="005956B4"/>
    <w:rsid w:val="005A2DC7"/>
    <w:rsid w:val="005A485B"/>
    <w:rsid w:val="005A4C9E"/>
    <w:rsid w:val="005A7B0E"/>
    <w:rsid w:val="005A7F70"/>
    <w:rsid w:val="005B0126"/>
    <w:rsid w:val="005B37D6"/>
    <w:rsid w:val="005B5BDC"/>
    <w:rsid w:val="005B77B2"/>
    <w:rsid w:val="005C4643"/>
    <w:rsid w:val="005C4E78"/>
    <w:rsid w:val="005D666F"/>
    <w:rsid w:val="005E17D3"/>
    <w:rsid w:val="005E1BD3"/>
    <w:rsid w:val="005E2C44"/>
    <w:rsid w:val="005E4C74"/>
    <w:rsid w:val="005E5932"/>
    <w:rsid w:val="005E716F"/>
    <w:rsid w:val="005F42A0"/>
    <w:rsid w:val="005F6070"/>
    <w:rsid w:val="005F72F5"/>
    <w:rsid w:val="005F7540"/>
    <w:rsid w:val="00601405"/>
    <w:rsid w:val="00601C8F"/>
    <w:rsid w:val="00606C60"/>
    <w:rsid w:val="00607065"/>
    <w:rsid w:val="00621188"/>
    <w:rsid w:val="006237A3"/>
    <w:rsid w:val="00623ABD"/>
    <w:rsid w:val="006257ED"/>
    <w:rsid w:val="00632372"/>
    <w:rsid w:val="00633207"/>
    <w:rsid w:val="0063405C"/>
    <w:rsid w:val="006362DB"/>
    <w:rsid w:val="0063790D"/>
    <w:rsid w:val="006379A6"/>
    <w:rsid w:val="00640090"/>
    <w:rsid w:val="00643C61"/>
    <w:rsid w:val="00644308"/>
    <w:rsid w:val="00653DE4"/>
    <w:rsid w:val="0065543E"/>
    <w:rsid w:val="006560AE"/>
    <w:rsid w:val="00656111"/>
    <w:rsid w:val="00661F11"/>
    <w:rsid w:val="00665C47"/>
    <w:rsid w:val="00666E41"/>
    <w:rsid w:val="00670BC9"/>
    <w:rsid w:val="006740B9"/>
    <w:rsid w:val="00682C72"/>
    <w:rsid w:val="0068446A"/>
    <w:rsid w:val="00685792"/>
    <w:rsid w:val="0068628A"/>
    <w:rsid w:val="00687111"/>
    <w:rsid w:val="006873C3"/>
    <w:rsid w:val="00695808"/>
    <w:rsid w:val="0069688F"/>
    <w:rsid w:val="006973B6"/>
    <w:rsid w:val="006A3111"/>
    <w:rsid w:val="006A578F"/>
    <w:rsid w:val="006A6000"/>
    <w:rsid w:val="006A6377"/>
    <w:rsid w:val="006B0E7D"/>
    <w:rsid w:val="006B46FB"/>
    <w:rsid w:val="006C0A30"/>
    <w:rsid w:val="006C6A4C"/>
    <w:rsid w:val="006D1198"/>
    <w:rsid w:val="006D22A4"/>
    <w:rsid w:val="006D5BA6"/>
    <w:rsid w:val="006E02A9"/>
    <w:rsid w:val="006E21FB"/>
    <w:rsid w:val="006E6628"/>
    <w:rsid w:val="006E6F72"/>
    <w:rsid w:val="006F08E2"/>
    <w:rsid w:val="006F1BBE"/>
    <w:rsid w:val="007004A2"/>
    <w:rsid w:val="00700DA1"/>
    <w:rsid w:val="00701742"/>
    <w:rsid w:val="007031AE"/>
    <w:rsid w:val="00703955"/>
    <w:rsid w:val="00713F00"/>
    <w:rsid w:val="007167D1"/>
    <w:rsid w:val="00717ED8"/>
    <w:rsid w:val="007230BC"/>
    <w:rsid w:val="00725FCE"/>
    <w:rsid w:val="007276C8"/>
    <w:rsid w:val="00730234"/>
    <w:rsid w:val="007312E2"/>
    <w:rsid w:val="007365BE"/>
    <w:rsid w:val="00740F77"/>
    <w:rsid w:val="0074182D"/>
    <w:rsid w:val="00741C33"/>
    <w:rsid w:val="00742206"/>
    <w:rsid w:val="00744B46"/>
    <w:rsid w:val="007469B1"/>
    <w:rsid w:val="00746AF1"/>
    <w:rsid w:val="0075011D"/>
    <w:rsid w:val="00751026"/>
    <w:rsid w:val="0075422C"/>
    <w:rsid w:val="00754984"/>
    <w:rsid w:val="00754F5B"/>
    <w:rsid w:val="00755264"/>
    <w:rsid w:val="00757036"/>
    <w:rsid w:val="00761B87"/>
    <w:rsid w:val="0076743D"/>
    <w:rsid w:val="00770D58"/>
    <w:rsid w:val="0077577B"/>
    <w:rsid w:val="00780F48"/>
    <w:rsid w:val="00781FC4"/>
    <w:rsid w:val="00784DE9"/>
    <w:rsid w:val="0079143D"/>
    <w:rsid w:val="00792342"/>
    <w:rsid w:val="007966B4"/>
    <w:rsid w:val="007975DC"/>
    <w:rsid w:val="007977A8"/>
    <w:rsid w:val="007A6F9E"/>
    <w:rsid w:val="007B1E90"/>
    <w:rsid w:val="007B4AE0"/>
    <w:rsid w:val="007B512A"/>
    <w:rsid w:val="007B5F80"/>
    <w:rsid w:val="007C2097"/>
    <w:rsid w:val="007C2904"/>
    <w:rsid w:val="007C3560"/>
    <w:rsid w:val="007D224A"/>
    <w:rsid w:val="007D360F"/>
    <w:rsid w:val="007D6A07"/>
    <w:rsid w:val="007D7E35"/>
    <w:rsid w:val="007E7D77"/>
    <w:rsid w:val="007F303B"/>
    <w:rsid w:val="007F6232"/>
    <w:rsid w:val="007F7259"/>
    <w:rsid w:val="0080044A"/>
    <w:rsid w:val="008040A8"/>
    <w:rsid w:val="00815B26"/>
    <w:rsid w:val="0082013D"/>
    <w:rsid w:val="00823C03"/>
    <w:rsid w:val="00825FC4"/>
    <w:rsid w:val="008279FA"/>
    <w:rsid w:val="008311E0"/>
    <w:rsid w:val="00831BAF"/>
    <w:rsid w:val="00833387"/>
    <w:rsid w:val="0083633D"/>
    <w:rsid w:val="00842C40"/>
    <w:rsid w:val="00847121"/>
    <w:rsid w:val="0085262E"/>
    <w:rsid w:val="008529E3"/>
    <w:rsid w:val="00853C81"/>
    <w:rsid w:val="0085782E"/>
    <w:rsid w:val="00857FE5"/>
    <w:rsid w:val="008626E7"/>
    <w:rsid w:val="00862F30"/>
    <w:rsid w:val="008662DE"/>
    <w:rsid w:val="00870EE7"/>
    <w:rsid w:val="00870F12"/>
    <w:rsid w:val="008710B8"/>
    <w:rsid w:val="008719DB"/>
    <w:rsid w:val="008739C1"/>
    <w:rsid w:val="00875260"/>
    <w:rsid w:val="00880DC1"/>
    <w:rsid w:val="00881F9F"/>
    <w:rsid w:val="008863B9"/>
    <w:rsid w:val="008870AA"/>
    <w:rsid w:val="008871DF"/>
    <w:rsid w:val="00892C17"/>
    <w:rsid w:val="00895221"/>
    <w:rsid w:val="008A45A6"/>
    <w:rsid w:val="008A52CD"/>
    <w:rsid w:val="008A5FC7"/>
    <w:rsid w:val="008A7C90"/>
    <w:rsid w:val="008B0364"/>
    <w:rsid w:val="008B0858"/>
    <w:rsid w:val="008B0BA6"/>
    <w:rsid w:val="008B16F3"/>
    <w:rsid w:val="008C225F"/>
    <w:rsid w:val="008C2577"/>
    <w:rsid w:val="008C33D5"/>
    <w:rsid w:val="008C7AB9"/>
    <w:rsid w:val="008D0BC3"/>
    <w:rsid w:val="008D2E66"/>
    <w:rsid w:val="008D3CCC"/>
    <w:rsid w:val="008D4468"/>
    <w:rsid w:val="008E4BEC"/>
    <w:rsid w:val="008F22B1"/>
    <w:rsid w:val="008F3789"/>
    <w:rsid w:val="008F686C"/>
    <w:rsid w:val="009055C0"/>
    <w:rsid w:val="009062DC"/>
    <w:rsid w:val="009148DE"/>
    <w:rsid w:val="00914E14"/>
    <w:rsid w:val="00916C00"/>
    <w:rsid w:val="00916CA5"/>
    <w:rsid w:val="009203C8"/>
    <w:rsid w:val="009206B7"/>
    <w:rsid w:val="00924DCC"/>
    <w:rsid w:val="00925829"/>
    <w:rsid w:val="009269C3"/>
    <w:rsid w:val="00930C0C"/>
    <w:rsid w:val="00934AC5"/>
    <w:rsid w:val="0093684F"/>
    <w:rsid w:val="00941E30"/>
    <w:rsid w:val="00942F85"/>
    <w:rsid w:val="00943709"/>
    <w:rsid w:val="00944F2B"/>
    <w:rsid w:val="009475EA"/>
    <w:rsid w:val="00954781"/>
    <w:rsid w:val="0095727D"/>
    <w:rsid w:val="00957C8D"/>
    <w:rsid w:val="00964720"/>
    <w:rsid w:val="0096650F"/>
    <w:rsid w:val="009723B6"/>
    <w:rsid w:val="009777D9"/>
    <w:rsid w:val="0098088D"/>
    <w:rsid w:val="00980A99"/>
    <w:rsid w:val="00983EEA"/>
    <w:rsid w:val="00987741"/>
    <w:rsid w:val="00990556"/>
    <w:rsid w:val="00991B88"/>
    <w:rsid w:val="009929CC"/>
    <w:rsid w:val="00997551"/>
    <w:rsid w:val="0099776F"/>
    <w:rsid w:val="009A2DC2"/>
    <w:rsid w:val="009A3643"/>
    <w:rsid w:val="009A5753"/>
    <w:rsid w:val="009A579D"/>
    <w:rsid w:val="009A764B"/>
    <w:rsid w:val="009B0297"/>
    <w:rsid w:val="009B2CFF"/>
    <w:rsid w:val="009C241F"/>
    <w:rsid w:val="009C3056"/>
    <w:rsid w:val="009C3E4E"/>
    <w:rsid w:val="009C41EB"/>
    <w:rsid w:val="009C5B21"/>
    <w:rsid w:val="009D0911"/>
    <w:rsid w:val="009D41D4"/>
    <w:rsid w:val="009D76B8"/>
    <w:rsid w:val="009E315A"/>
    <w:rsid w:val="009E3297"/>
    <w:rsid w:val="009E45BC"/>
    <w:rsid w:val="009E4FA1"/>
    <w:rsid w:val="009E5569"/>
    <w:rsid w:val="009F0EBB"/>
    <w:rsid w:val="009F0ECF"/>
    <w:rsid w:val="009F28D5"/>
    <w:rsid w:val="009F2B71"/>
    <w:rsid w:val="009F734F"/>
    <w:rsid w:val="00A0481E"/>
    <w:rsid w:val="00A07269"/>
    <w:rsid w:val="00A12937"/>
    <w:rsid w:val="00A16FD8"/>
    <w:rsid w:val="00A21C63"/>
    <w:rsid w:val="00A235F6"/>
    <w:rsid w:val="00A246B6"/>
    <w:rsid w:val="00A34CDD"/>
    <w:rsid w:val="00A36082"/>
    <w:rsid w:val="00A42F96"/>
    <w:rsid w:val="00A43169"/>
    <w:rsid w:val="00A47E70"/>
    <w:rsid w:val="00A50CF0"/>
    <w:rsid w:val="00A55DC5"/>
    <w:rsid w:val="00A57F3C"/>
    <w:rsid w:val="00A60E3F"/>
    <w:rsid w:val="00A61E8B"/>
    <w:rsid w:val="00A76488"/>
    <w:rsid w:val="00A7671C"/>
    <w:rsid w:val="00A80C0B"/>
    <w:rsid w:val="00A8218B"/>
    <w:rsid w:val="00A932EE"/>
    <w:rsid w:val="00A95E92"/>
    <w:rsid w:val="00A97456"/>
    <w:rsid w:val="00AA1E58"/>
    <w:rsid w:val="00AA2CBC"/>
    <w:rsid w:val="00AA327C"/>
    <w:rsid w:val="00AA44E8"/>
    <w:rsid w:val="00AA6436"/>
    <w:rsid w:val="00AA645D"/>
    <w:rsid w:val="00AB7B09"/>
    <w:rsid w:val="00AC3FBE"/>
    <w:rsid w:val="00AC5820"/>
    <w:rsid w:val="00AC6FBF"/>
    <w:rsid w:val="00AD1CD8"/>
    <w:rsid w:val="00AD260F"/>
    <w:rsid w:val="00AD47F8"/>
    <w:rsid w:val="00AD5056"/>
    <w:rsid w:val="00AD6388"/>
    <w:rsid w:val="00AD6752"/>
    <w:rsid w:val="00AE44C3"/>
    <w:rsid w:val="00AE79C8"/>
    <w:rsid w:val="00AE7F8C"/>
    <w:rsid w:val="00AF122D"/>
    <w:rsid w:val="00AF1604"/>
    <w:rsid w:val="00AF4210"/>
    <w:rsid w:val="00AF4553"/>
    <w:rsid w:val="00AF7038"/>
    <w:rsid w:val="00B04F11"/>
    <w:rsid w:val="00B10101"/>
    <w:rsid w:val="00B1430E"/>
    <w:rsid w:val="00B22989"/>
    <w:rsid w:val="00B245A0"/>
    <w:rsid w:val="00B258BB"/>
    <w:rsid w:val="00B2773E"/>
    <w:rsid w:val="00B32AC0"/>
    <w:rsid w:val="00B357DF"/>
    <w:rsid w:val="00B37A7C"/>
    <w:rsid w:val="00B44B18"/>
    <w:rsid w:val="00B44E93"/>
    <w:rsid w:val="00B50E3D"/>
    <w:rsid w:val="00B50F02"/>
    <w:rsid w:val="00B528AC"/>
    <w:rsid w:val="00B63D84"/>
    <w:rsid w:val="00B64A00"/>
    <w:rsid w:val="00B67B97"/>
    <w:rsid w:val="00B67BF4"/>
    <w:rsid w:val="00B724A4"/>
    <w:rsid w:val="00B72639"/>
    <w:rsid w:val="00B727DB"/>
    <w:rsid w:val="00B74337"/>
    <w:rsid w:val="00B7497F"/>
    <w:rsid w:val="00B812C3"/>
    <w:rsid w:val="00B82AA9"/>
    <w:rsid w:val="00B84E22"/>
    <w:rsid w:val="00B87510"/>
    <w:rsid w:val="00B9242B"/>
    <w:rsid w:val="00B953C0"/>
    <w:rsid w:val="00B968C8"/>
    <w:rsid w:val="00BA11EA"/>
    <w:rsid w:val="00BA3536"/>
    <w:rsid w:val="00BA393D"/>
    <w:rsid w:val="00BA3EC5"/>
    <w:rsid w:val="00BA51D9"/>
    <w:rsid w:val="00BA5764"/>
    <w:rsid w:val="00BA6963"/>
    <w:rsid w:val="00BB4F4C"/>
    <w:rsid w:val="00BB5DFC"/>
    <w:rsid w:val="00BC0A61"/>
    <w:rsid w:val="00BC14F1"/>
    <w:rsid w:val="00BC3C43"/>
    <w:rsid w:val="00BC57D3"/>
    <w:rsid w:val="00BD0B38"/>
    <w:rsid w:val="00BD279D"/>
    <w:rsid w:val="00BD3573"/>
    <w:rsid w:val="00BD4ED2"/>
    <w:rsid w:val="00BD6BB8"/>
    <w:rsid w:val="00BF1919"/>
    <w:rsid w:val="00BF2438"/>
    <w:rsid w:val="00BF3423"/>
    <w:rsid w:val="00BF4B1C"/>
    <w:rsid w:val="00BF763B"/>
    <w:rsid w:val="00C053B8"/>
    <w:rsid w:val="00C055A2"/>
    <w:rsid w:val="00C06667"/>
    <w:rsid w:val="00C07C65"/>
    <w:rsid w:val="00C11309"/>
    <w:rsid w:val="00C13D40"/>
    <w:rsid w:val="00C37826"/>
    <w:rsid w:val="00C37889"/>
    <w:rsid w:val="00C438C8"/>
    <w:rsid w:val="00C46BB9"/>
    <w:rsid w:val="00C53027"/>
    <w:rsid w:val="00C542E3"/>
    <w:rsid w:val="00C55378"/>
    <w:rsid w:val="00C555D2"/>
    <w:rsid w:val="00C570F4"/>
    <w:rsid w:val="00C60C78"/>
    <w:rsid w:val="00C614D3"/>
    <w:rsid w:val="00C63298"/>
    <w:rsid w:val="00C651CC"/>
    <w:rsid w:val="00C66BA2"/>
    <w:rsid w:val="00C711C5"/>
    <w:rsid w:val="00C71FD9"/>
    <w:rsid w:val="00C75AA5"/>
    <w:rsid w:val="00C81843"/>
    <w:rsid w:val="00C81EB8"/>
    <w:rsid w:val="00C844EE"/>
    <w:rsid w:val="00C84C94"/>
    <w:rsid w:val="00C870F6"/>
    <w:rsid w:val="00C948A6"/>
    <w:rsid w:val="00C95985"/>
    <w:rsid w:val="00C96CFC"/>
    <w:rsid w:val="00CA001E"/>
    <w:rsid w:val="00CA0550"/>
    <w:rsid w:val="00CA1880"/>
    <w:rsid w:val="00CA419C"/>
    <w:rsid w:val="00CA59E8"/>
    <w:rsid w:val="00CA5A53"/>
    <w:rsid w:val="00CA6A6E"/>
    <w:rsid w:val="00CB0A1A"/>
    <w:rsid w:val="00CB2CF3"/>
    <w:rsid w:val="00CB377B"/>
    <w:rsid w:val="00CB7156"/>
    <w:rsid w:val="00CB7276"/>
    <w:rsid w:val="00CC27A9"/>
    <w:rsid w:val="00CC3057"/>
    <w:rsid w:val="00CC5026"/>
    <w:rsid w:val="00CC568B"/>
    <w:rsid w:val="00CC68D0"/>
    <w:rsid w:val="00CC7F7E"/>
    <w:rsid w:val="00CD29BC"/>
    <w:rsid w:val="00CE0B15"/>
    <w:rsid w:val="00CE0E5E"/>
    <w:rsid w:val="00CF2BA7"/>
    <w:rsid w:val="00CF419B"/>
    <w:rsid w:val="00CF4A21"/>
    <w:rsid w:val="00CF7CCC"/>
    <w:rsid w:val="00D02869"/>
    <w:rsid w:val="00D03F9A"/>
    <w:rsid w:val="00D0562C"/>
    <w:rsid w:val="00D059F5"/>
    <w:rsid w:val="00D06D51"/>
    <w:rsid w:val="00D11588"/>
    <w:rsid w:val="00D15DED"/>
    <w:rsid w:val="00D16E25"/>
    <w:rsid w:val="00D1780A"/>
    <w:rsid w:val="00D2459C"/>
    <w:rsid w:val="00D24991"/>
    <w:rsid w:val="00D3308C"/>
    <w:rsid w:val="00D36490"/>
    <w:rsid w:val="00D40F1E"/>
    <w:rsid w:val="00D4250B"/>
    <w:rsid w:val="00D444CC"/>
    <w:rsid w:val="00D44859"/>
    <w:rsid w:val="00D50255"/>
    <w:rsid w:val="00D51BBE"/>
    <w:rsid w:val="00D63162"/>
    <w:rsid w:val="00D65162"/>
    <w:rsid w:val="00D66520"/>
    <w:rsid w:val="00D81D0A"/>
    <w:rsid w:val="00D81F17"/>
    <w:rsid w:val="00D82A50"/>
    <w:rsid w:val="00D83CCC"/>
    <w:rsid w:val="00D84546"/>
    <w:rsid w:val="00D84AE9"/>
    <w:rsid w:val="00D852FF"/>
    <w:rsid w:val="00D85AA8"/>
    <w:rsid w:val="00D9682D"/>
    <w:rsid w:val="00DA7264"/>
    <w:rsid w:val="00DA7F3F"/>
    <w:rsid w:val="00DB11D3"/>
    <w:rsid w:val="00DB381A"/>
    <w:rsid w:val="00DB3DC5"/>
    <w:rsid w:val="00DC3D6D"/>
    <w:rsid w:val="00DC447B"/>
    <w:rsid w:val="00DD039E"/>
    <w:rsid w:val="00DD08F3"/>
    <w:rsid w:val="00DD1AAA"/>
    <w:rsid w:val="00DD35BD"/>
    <w:rsid w:val="00DE2730"/>
    <w:rsid w:val="00DE34CF"/>
    <w:rsid w:val="00DE6C93"/>
    <w:rsid w:val="00DF1911"/>
    <w:rsid w:val="00DF1EC7"/>
    <w:rsid w:val="00DF235F"/>
    <w:rsid w:val="00DF333F"/>
    <w:rsid w:val="00DF3E04"/>
    <w:rsid w:val="00DF45A7"/>
    <w:rsid w:val="00DF5F5F"/>
    <w:rsid w:val="00E00B08"/>
    <w:rsid w:val="00E01159"/>
    <w:rsid w:val="00E077A6"/>
    <w:rsid w:val="00E12B13"/>
    <w:rsid w:val="00E13F3D"/>
    <w:rsid w:val="00E15AE8"/>
    <w:rsid w:val="00E21595"/>
    <w:rsid w:val="00E239DE"/>
    <w:rsid w:val="00E34898"/>
    <w:rsid w:val="00E41E61"/>
    <w:rsid w:val="00E42928"/>
    <w:rsid w:val="00E44665"/>
    <w:rsid w:val="00E47C10"/>
    <w:rsid w:val="00E50B34"/>
    <w:rsid w:val="00E51225"/>
    <w:rsid w:val="00E56A13"/>
    <w:rsid w:val="00E57FD9"/>
    <w:rsid w:val="00E6334F"/>
    <w:rsid w:val="00E66B93"/>
    <w:rsid w:val="00E7127A"/>
    <w:rsid w:val="00E7229A"/>
    <w:rsid w:val="00E759BE"/>
    <w:rsid w:val="00E80E1E"/>
    <w:rsid w:val="00E823DC"/>
    <w:rsid w:val="00E83BBF"/>
    <w:rsid w:val="00E85DD1"/>
    <w:rsid w:val="00E8615C"/>
    <w:rsid w:val="00E8626E"/>
    <w:rsid w:val="00E94913"/>
    <w:rsid w:val="00E9497E"/>
    <w:rsid w:val="00EA0106"/>
    <w:rsid w:val="00EB09B7"/>
    <w:rsid w:val="00EB25A4"/>
    <w:rsid w:val="00EB752A"/>
    <w:rsid w:val="00EC09DC"/>
    <w:rsid w:val="00ED2DF5"/>
    <w:rsid w:val="00ED6005"/>
    <w:rsid w:val="00EE0154"/>
    <w:rsid w:val="00EE1B26"/>
    <w:rsid w:val="00EE5A2E"/>
    <w:rsid w:val="00EE7D7C"/>
    <w:rsid w:val="00F00728"/>
    <w:rsid w:val="00F02D99"/>
    <w:rsid w:val="00F05BBC"/>
    <w:rsid w:val="00F132C1"/>
    <w:rsid w:val="00F13CD5"/>
    <w:rsid w:val="00F15928"/>
    <w:rsid w:val="00F16FDF"/>
    <w:rsid w:val="00F204FA"/>
    <w:rsid w:val="00F2452C"/>
    <w:rsid w:val="00F25D98"/>
    <w:rsid w:val="00F273B1"/>
    <w:rsid w:val="00F27599"/>
    <w:rsid w:val="00F30037"/>
    <w:rsid w:val="00F300FB"/>
    <w:rsid w:val="00F36B7A"/>
    <w:rsid w:val="00F377C5"/>
    <w:rsid w:val="00F440D4"/>
    <w:rsid w:val="00F44590"/>
    <w:rsid w:val="00F52DEC"/>
    <w:rsid w:val="00F54FE1"/>
    <w:rsid w:val="00F55095"/>
    <w:rsid w:val="00F61839"/>
    <w:rsid w:val="00F63368"/>
    <w:rsid w:val="00F66837"/>
    <w:rsid w:val="00F66906"/>
    <w:rsid w:val="00F7049C"/>
    <w:rsid w:val="00F74491"/>
    <w:rsid w:val="00F75C8D"/>
    <w:rsid w:val="00F76285"/>
    <w:rsid w:val="00F76B79"/>
    <w:rsid w:val="00F85718"/>
    <w:rsid w:val="00F85B00"/>
    <w:rsid w:val="00F91EE1"/>
    <w:rsid w:val="00F9327D"/>
    <w:rsid w:val="00F93473"/>
    <w:rsid w:val="00F9643B"/>
    <w:rsid w:val="00F96C42"/>
    <w:rsid w:val="00FA0083"/>
    <w:rsid w:val="00FA1FEF"/>
    <w:rsid w:val="00FA5B0E"/>
    <w:rsid w:val="00FB11F5"/>
    <w:rsid w:val="00FB44E2"/>
    <w:rsid w:val="00FB6386"/>
    <w:rsid w:val="00FB63E6"/>
    <w:rsid w:val="00FC1C28"/>
    <w:rsid w:val="00FC34A6"/>
    <w:rsid w:val="00FC61B5"/>
    <w:rsid w:val="00FD2369"/>
    <w:rsid w:val="00FD2828"/>
    <w:rsid w:val="00FD4927"/>
    <w:rsid w:val="00FE220D"/>
    <w:rsid w:val="00FE4ED4"/>
    <w:rsid w:val="00FE5AF9"/>
    <w:rsid w:val="00FF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link w:val="CommentSubject"/>
    <w:rsid w:val="007D7E35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7D7E3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7D7E3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D7E35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D7E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D7E35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7D7E3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D7E3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7D7E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7D7E35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D7E3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7D7E35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7D7E3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7D7E3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aliases w:val="H1 Char"/>
    <w:link w:val="Heading1"/>
    <w:rsid w:val="007D7E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D7E3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D7E3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D7E3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7D7E35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7D7E35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7D7E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D7E35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7D7E35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D7E3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D7E35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D7E3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D7E35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7D7E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7D7E35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7D7E35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7D7E35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D7E35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7D7E35"/>
  </w:style>
  <w:style w:type="paragraph" w:customStyle="1" w:styleId="10">
    <w:name w:val="正文1"/>
    <w:qFormat/>
    <w:rsid w:val="007D7E35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7D7E3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7D7E35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7D7E35"/>
  </w:style>
  <w:style w:type="paragraph" w:customStyle="1" w:styleId="TALLeft0">
    <w:name w:val="TAL + Left:  0"/>
    <w:aliases w:val="25 cm,19 cm"/>
    <w:basedOn w:val="TAL"/>
    <w:rsid w:val="007D7E3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7D7E3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D7E35"/>
    <w:pPr>
      <w:ind w:left="425"/>
    </w:pPr>
  </w:style>
  <w:style w:type="character" w:customStyle="1" w:styleId="TAHCar">
    <w:name w:val="TAH Car"/>
    <w:qFormat/>
    <w:rsid w:val="007D7E35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7D7E35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D7E35"/>
    <w:pPr>
      <w:ind w:left="227"/>
    </w:pPr>
  </w:style>
  <w:style w:type="paragraph" w:customStyle="1" w:styleId="TALLeft06cm">
    <w:name w:val="TAL + Left: 0.6 cm"/>
    <w:basedOn w:val="TALLeft04cm"/>
    <w:qFormat/>
    <w:rsid w:val="007D7E35"/>
    <w:pPr>
      <w:ind w:left="340"/>
    </w:pPr>
  </w:style>
  <w:style w:type="character" w:styleId="LineNumber">
    <w:name w:val="line number"/>
    <w:unhideWhenUsed/>
    <w:rsid w:val="007D7E35"/>
  </w:style>
  <w:style w:type="paragraph" w:customStyle="1" w:styleId="3GPPHeader">
    <w:name w:val="3GPP_Header"/>
    <w:basedOn w:val="Normal"/>
    <w:link w:val="3GPPHeaderChar"/>
    <w:rsid w:val="007D7E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7D7E35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7D7E35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7D7E35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7D7E35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F93473"/>
    <w:rPr>
      <w:i/>
      <w:iCs/>
    </w:rPr>
  </w:style>
  <w:style w:type="paragraph" w:customStyle="1" w:styleId="Guidance">
    <w:name w:val="Guidance"/>
    <w:basedOn w:val="Normal"/>
    <w:rsid w:val="00F9347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F9347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F9347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9347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F9347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347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F9347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F9347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F9347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F9347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F9347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F9347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F934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F9347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F9347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F9347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F9347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9347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F93473"/>
    <w:rPr>
      <w:rFonts w:eastAsia="MS Mincho"/>
      <w:lang w:eastAsia="x-none"/>
    </w:rPr>
  </w:style>
  <w:style w:type="paragraph" w:customStyle="1" w:styleId="00BodyText">
    <w:name w:val="00 BodyText"/>
    <w:basedOn w:val="Normal"/>
    <w:rsid w:val="00F9347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F9347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9347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F9347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9347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F9347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934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934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9347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934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F9347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F934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F9347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934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934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F9347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F9347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934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9347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F9347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F934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F9347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F9347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F9347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F93473"/>
    <w:rPr>
      <w:rFonts w:ascii="Arial" w:hAnsi="Arial"/>
      <w:lang w:val="en-GB" w:eastAsia="en-US"/>
    </w:rPr>
  </w:style>
  <w:style w:type="character" w:customStyle="1" w:styleId="B2Car">
    <w:name w:val="B2 Car"/>
    <w:rsid w:val="00F9347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F9347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93473"/>
    <w:pPr>
      <w:numPr>
        <w:numId w:val="6"/>
      </w:numPr>
    </w:pPr>
  </w:style>
  <w:style w:type="paragraph" w:customStyle="1" w:styleId="Reference">
    <w:name w:val="Reference"/>
    <w:basedOn w:val="Normal"/>
    <w:rsid w:val="00F93473"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F93473"/>
    <w:pPr>
      <w:numPr>
        <w:numId w:val="5"/>
      </w:numPr>
    </w:pPr>
  </w:style>
  <w:style w:type="character" w:customStyle="1" w:styleId="ListChar">
    <w:name w:val="List Char"/>
    <w:link w:val="List"/>
    <w:rsid w:val="00F9347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9347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9347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9347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F93473"/>
    <w:pPr>
      <w:numPr>
        <w:numId w:val="8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347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F9347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F9347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F93473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F934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347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93473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F9347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F9347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F9347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F9347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F9347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F9347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F9347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9347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9347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9347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F9347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F93473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D0F6F-A850-46C3-87ED-072E4E49F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25</Pages>
  <Words>6860</Words>
  <Characters>39105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2022-09-24T06:45:00Z</dcterms:created>
  <dcterms:modified xsi:type="dcterms:W3CDTF">2022-09-28T06:58:00Z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(3)9sabXk0LIJr25ivP6syNPW9FvMBZgE8woR7p/kFRQYoUccrbgGxP/iYajJNaF32ZMffLyNYu
iO9k2aILoDuNT6ad8JmZcwp8pyRK/Yt34pQp+bSOIIg88Jeu6tGR4kJJkH4x3d65kiH4A6RG
6VsYrUWmkCnnAQnLnZbWDJI7PNASvF2phmoaYdtqfd29rwjoZl7TElBpFBLAGgTuaub5D0hP
ua0Q2M6OVbA2mQlMQC</vt:lpwstr>
  </property>
  <property fmtid="{D5CDD505-2E9C-101B-9397-08002B2CF9AE}" pid="22" name="_2015_ms_pID_7253431">
    <vt:lpwstr>RNy3eJ1HDIhoJcNyqDlyq0F3m4QBTEY79gTL09Z6DXWrtUEwyoBVcq
IP3xEOU6Ki706RBQRT+xm4kXprtQaUA6VFDnSH6jubsHNszsmNZNv47dZ+GcBfqY5fZSOjtD
aq51QpQm/KIB0+a6L+QfI1KDlbHSmP+Jlj52MlJGnsuHsixhyvIWE9SAbmc89xXtEgQGdSb/
/Ms56Ylqkb95u8DAWf1aAD0EW/J3dhh/nJsd</vt:lpwstr>
  </property>
  <property fmtid="{D5CDD505-2E9C-101B-9397-08002B2CF9AE}" pid="23" name="_2015_ms_pID_7253432">
    <vt:lpwstr>ixugg5uXIQSzKq5YiusvHjA=</vt:lpwstr>
  </property>
</Properties>
</file>