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09694B">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00CE54B1">
        <w:rPr>
          <w:rFonts w:eastAsia="宋体" w:cs="Arial" w:hint="eastAsia"/>
          <w:sz w:val="22"/>
          <w:szCs w:val="22"/>
          <w:lang w:val="en-GB" w:eastAsia="zh-CN"/>
        </w:rPr>
        <w:t>bis</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09694B">
        <w:rPr>
          <w:rFonts w:eastAsia="宋体" w:cs="Arial" w:hint="eastAsia"/>
          <w:sz w:val="22"/>
          <w:szCs w:val="22"/>
          <w:lang w:val="en-GB" w:eastAsia="zh-CN"/>
        </w:rPr>
        <w:t>5730</w:t>
      </w:r>
    </w:p>
    <w:p w:rsidR="00BC753E" w:rsidRPr="00EC163A" w:rsidRDefault="00BC753E" w:rsidP="0009694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CE54B1">
        <w:rPr>
          <w:rFonts w:ascii="Arial" w:eastAsia="宋体" w:hAnsi="Arial" w:cs="Arial" w:hint="eastAsia"/>
          <w:b/>
          <w:sz w:val="22"/>
          <w:szCs w:val="22"/>
          <w:lang w:val="en-GB" w:eastAsia="zh-CN"/>
        </w:rPr>
        <w:t>10</w:t>
      </w:r>
      <w:r w:rsidR="00161CD2" w:rsidRPr="00EC163A">
        <w:rPr>
          <w:rFonts w:ascii="Arial" w:eastAsia="宋体" w:hAnsi="Arial" w:cs="Arial"/>
          <w:b/>
          <w:sz w:val="22"/>
          <w:szCs w:val="22"/>
          <w:lang w:val="en-GB" w:eastAsia="zh-CN"/>
        </w:rPr>
        <w:t xml:space="preserve">th </w:t>
      </w:r>
      <w:r w:rsidRPr="00EC163A">
        <w:rPr>
          <w:rFonts w:ascii="Arial" w:eastAsia="宋体" w:hAnsi="Arial" w:cs="Arial"/>
          <w:b/>
          <w:sz w:val="22"/>
          <w:szCs w:val="22"/>
          <w:lang w:val="en-GB" w:eastAsia="zh-CN"/>
        </w:rPr>
        <w:t xml:space="preserve">– </w:t>
      </w:r>
      <w:r w:rsidR="0009694B">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Pr="00EC163A">
        <w:rPr>
          <w:rFonts w:ascii="Arial" w:eastAsia="宋体" w:hAnsi="Arial" w:cs="Arial"/>
          <w:b/>
          <w:sz w:val="22"/>
          <w:szCs w:val="22"/>
          <w:lang w:val="en-GB" w:eastAsia="zh-CN"/>
        </w:rPr>
        <w:t xml:space="preserve"> </w:t>
      </w:r>
      <w:r w:rsidR="00CE54B1">
        <w:rPr>
          <w:rFonts w:ascii="Arial" w:eastAsia="宋体" w:hAnsi="Arial" w:cs="Arial" w:hint="eastAsia"/>
          <w:b/>
          <w:sz w:val="22"/>
          <w:szCs w:val="22"/>
          <w:lang w:val="en-GB" w:eastAsia="zh-CN"/>
        </w:rPr>
        <w:t>October</w:t>
      </w:r>
      <w:r w:rsidR="00161CD2" w:rsidRPr="00EC163A">
        <w:rPr>
          <w:rFonts w:ascii="Arial" w:eastAsia="宋体" w:hAnsi="Arial" w:cs="Arial"/>
          <w:b/>
          <w:sz w:val="22"/>
          <w:szCs w:val="22"/>
          <w:lang w:val="en-GB" w:eastAsia="zh-CN"/>
        </w:rPr>
        <w:t xml:space="preserve">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252ECD">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r w:rsidR="00252ECD" w:rsidRPr="00EC163A">
        <w:rPr>
          <w:rFonts w:eastAsiaTheme="minorEastAsia" w:cs="Arial"/>
          <w:sz w:val="22"/>
          <w:szCs w:val="22"/>
          <w:lang w:val="en-GB" w:eastAsia="zh-CN"/>
        </w:rPr>
        <w:t xml:space="preserve">Discussion on </w:t>
      </w:r>
      <w:r w:rsidR="00252ECD">
        <w:rPr>
          <w:rFonts w:eastAsiaTheme="minorEastAsia" w:cs="Arial" w:hint="eastAsia"/>
          <w:sz w:val="22"/>
          <w:szCs w:val="22"/>
          <w:lang w:val="en-GB" w:eastAsia="zh-CN"/>
        </w:rPr>
        <w:t>E1AP and F1AP impacts of non-UE-associated metrics</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1" w:name="Source"/>
      <w:bookmarkEnd w:id="1"/>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6733C6">
        <w:rPr>
          <w:rFonts w:eastAsiaTheme="minorEastAsia" w:cs="Arial" w:hint="eastAsia"/>
          <w:sz w:val="22"/>
          <w:szCs w:val="22"/>
          <w:lang w:val="en-GB" w:eastAsia="zh-CN"/>
        </w:rPr>
        <w:t>.2</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2" w:name="DocumentFor"/>
      <w:bookmarkEnd w:id="2"/>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3114BB">
      <w:pPr>
        <w:pStyle w:val="1"/>
        <w:numPr>
          <w:ilvl w:val="0"/>
          <w:numId w:val="3"/>
        </w:numPr>
        <w:rPr>
          <w:lang w:val="en-GB"/>
        </w:rPr>
      </w:pPr>
      <w:r w:rsidRPr="00EC163A">
        <w:rPr>
          <w:lang w:val="en-GB"/>
        </w:rPr>
        <w:t>Introduction</w:t>
      </w:r>
    </w:p>
    <w:p w:rsidR="00F81299" w:rsidRPr="00EC163A" w:rsidRDefault="007209AD" w:rsidP="008E5305">
      <w:pPr>
        <w:pStyle w:val="proposaltext"/>
      </w:pPr>
      <w:r w:rsidRPr="00EC163A">
        <w:t xml:space="preserve">This discussion paper focuses </w:t>
      </w:r>
      <w:r w:rsidR="00E65B34" w:rsidRPr="00EC163A">
        <w:t xml:space="preserve">on </w:t>
      </w:r>
      <w:r w:rsidR="008E5305">
        <w:rPr>
          <w:rFonts w:hint="eastAsia"/>
        </w:rPr>
        <w:t xml:space="preserve">AI/ML deployment and </w:t>
      </w:r>
      <w:bookmarkStart w:id="3" w:name="_GoBack"/>
      <w:bookmarkEnd w:id="3"/>
      <w:r w:rsidR="008E5305">
        <w:rPr>
          <w:rFonts w:hint="eastAsia"/>
        </w:rPr>
        <w:t>Stage-3 impact of AI/ML</w:t>
      </w:r>
      <w:r w:rsidR="00AE1779" w:rsidRPr="00EC163A">
        <w:t xml:space="preserve"> based on the input from TR 37.817.</w:t>
      </w:r>
    </w:p>
    <w:p w:rsidR="00B87FBC" w:rsidRPr="00EC163A" w:rsidRDefault="00B70C25" w:rsidP="003114BB">
      <w:pPr>
        <w:pStyle w:val="1"/>
        <w:numPr>
          <w:ilvl w:val="0"/>
          <w:numId w:val="3"/>
        </w:numPr>
        <w:rPr>
          <w:lang w:val="en-GB"/>
        </w:rPr>
      </w:pPr>
      <w:r w:rsidRPr="00EC163A">
        <w:rPr>
          <w:lang w:val="en-GB"/>
        </w:rPr>
        <w:t>Discussion</w:t>
      </w:r>
    </w:p>
    <w:p w:rsidR="000D69FD" w:rsidRPr="00EC163A" w:rsidRDefault="000D69FD" w:rsidP="003114BB">
      <w:pPr>
        <w:pStyle w:val="21"/>
        <w:numPr>
          <w:ilvl w:val="1"/>
          <w:numId w:val="3"/>
        </w:numPr>
        <w:rPr>
          <w:lang w:val="en-GB"/>
        </w:rPr>
      </w:pPr>
      <w:bookmarkStart w:id="4" w:name="OLE_LINK78"/>
      <w:bookmarkStart w:id="5" w:name="OLE_LINK79"/>
      <w:r w:rsidRPr="00EC163A">
        <w:rPr>
          <w:rFonts w:eastAsiaTheme="minorEastAsia"/>
          <w:lang w:val="en-GB"/>
        </w:rPr>
        <w:t>AI/ML deployment in split architecture</w:t>
      </w:r>
    </w:p>
    <w:p w:rsidR="000D69FD" w:rsidRPr="00EC163A" w:rsidRDefault="000D69FD" w:rsidP="000D69FD">
      <w:pPr>
        <w:pStyle w:val="proposaltext"/>
      </w:pPr>
      <w:r w:rsidRPr="00EC163A">
        <w:t>In the SI of Rel-17, we agreed that, taking the gNB-CU/DU split architecture into consideration:</w:t>
      </w:r>
    </w:p>
    <w:tbl>
      <w:tblPr>
        <w:tblStyle w:val="a7"/>
        <w:tblW w:w="0" w:type="auto"/>
        <w:tblLook w:val="04A0" w:firstRow="1" w:lastRow="0" w:firstColumn="1" w:lastColumn="0" w:noHBand="0" w:noVBand="1"/>
      </w:tblPr>
      <w:tblGrid>
        <w:gridCol w:w="9854"/>
      </w:tblGrid>
      <w:tr w:rsidR="000D69FD" w:rsidRPr="00EC163A" w:rsidTr="008530B9">
        <w:tc>
          <w:tcPr>
            <w:tcW w:w="9854" w:type="dxa"/>
          </w:tcPr>
          <w:p w:rsidR="000D69FD" w:rsidRPr="00EC163A" w:rsidRDefault="000D69FD" w:rsidP="008530B9">
            <w:pPr>
              <w:pStyle w:val="B10"/>
            </w:pPr>
            <w:r w:rsidRPr="00EC163A">
              <w:t>-</w:t>
            </w:r>
            <w:r w:rsidRPr="00EC163A">
              <w:tab/>
              <w:t xml:space="preserve">AI/ML </w:t>
            </w:r>
            <w:r w:rsidRPr="00EC163A">
              <w:rPr>
                <w:iCs/>
                <w:color w:val="000000"/>
                <w:lang w:eastAsia="zh-CN"/>
              </w:rPr>
              <w:t xml:space="preserve">Model </w:t>
            </w:r>
            <w:r w:rsidRPr="00EC163A">
              <w:t xml:space="preserve">Training is located in the OAM and AI/ML </w:t>
            </w:r>
            <w:r w:rsidRPr="00EC163A">
              <w:rPr>
                <w:iCs/>
                <w:color w:val="000000"/>
                <w:lang w:eastAsia="zh-CN"/>
              </w:rPr>
              <w:t xml:space="preserve">Model </w:t>
            </w:r>
            <w:r w:rsidRPr="00EC163A">
              <w:t xml:space="preserve">Inference is located in the gNB-CU. </w:t>
            </w:r>
          </w:p>
          <w:p w:rsidR="000D69FD" w:rsidRPr="00EC163A" w:rsidRDefault="000D69FD" w:rsidP="008530B9">
            <w:pPr>
              <w:pStyle w:val="B10"/>
            </w:pPr>
            <w:r w:rsidRPr="00EC163A">
              <w:t>-</w:t>
            </w:r>
            <w:r w:rsidRPr="00EC163A">
              <w:tab/>
              <w:t xml:space="preserve">AI/ML </w:t>
            </w:r>
            <w:r w:rsidRPr="00EC163A">
              <w:rPr>
                <w:iCs/>
                <w:color w:val="000000"/>
                <w:lang w:eastAsia="zh-CN"/>
              </w:rPr>
              <w:t xml:space="preserve">Model </w:t>
            </w:r>
            <w:r w:rsidRPr="00EC163A">
              <w:t xml:space="preserve">Training and </w:t>
            </w:r>
            <w:r w:rsidRPr="00EC163A">
              <w:rPr>
                <w:iCs/>
                <w:color w:val="000000"/>
                <w:lang w:eastAsia="zh-CN"/>
              </w:rPr>
              <w:t xml:space="preserve">Model </w:t>
            </w:r>
            <w:r w:rsidRPr="00EC163A">
              <w:t>Inference are both located in the gNB-CU.</w:t>
            </w:r>
          </w:p>
        </w:tc>
      </w:tr>
    </w:tbl>
    <w:p w:rsidR="000D69FD" w:rsidRPr="00EC163A" w:rsidRDefault="000D69FD" w:rsidP="000D69FD">
      <w:pPr>
        <w:pStyle w:val="proposaltext"/>
      </w:pPr>
      <w:r w:rsidRPr="00EC163A">
        <w:t>The first bullet involves the interface to/from the OAM, which is out of RAN3’s scope. Here we discuss only the remaining part (as what we did in the SI and what is captured in the TR).</w:t>
      </w:r>
    </w:p>
    <w:p w:rsidR="000D69FD" w:rsidRPr="00EC163A" w:rsidRDefault="000D69FD" w:rsidP="000D69FD">
      <w:pPr>
        <w:pStyle w:val="proposaltext"/>
      </w:pPr>
      <w:r w:rsidRPr="00EC163A">
        <w:t>The TR itself mentions only gNB-CU/DU split architecture, but gNB-CU-CP/UP split architecture should also be taken into account.</w:t>
      </w:r>
    </w:p>
    <w:p w:rsidR="000D69FD" w:rsidRPr="00EC163A" w:rsidRDefault="000D69FD" w:rsidP="000D69FD">
      <w:pPr>
        <w:pStyle w:val="proposaltext"/>
      </w:pPr>
      <w:r w:rsidRPr="00EC163A">
        <w:t>The cases are straightforward for decision-taking (e.g. mobility setting change) AI/ML models and UE location prediction AI/ML models: they should be deployed within the gNB-CU-CP.</w:t>
      </w:r>
    </w:p>
    <w:p w:rsidR="000D69FD" w:rsidRPr="00EC163A" w:rsidRDefault="000D69FD" w:rsidP="006733C6">
      <w:pPr>
        <w:pStyle w:val="proposalitem"/>
      </w:pPr>
      <w:r w:rsidRPr="00EC163A">
        <w:t xml:space="preserve">Proposal </w:t>
      </w:r>
      <w:r w:rsidR="006733C6">
        <w:rPr>
          <w:rFonts w:hint="eastAsia"/>
        </w:rPr>
        <w:t>1</w:t>
      </w:r>
      <w:r w:rsidRPr="00EC163A">
        <w:t>: Decision-taking (e.g. mobility setting change) AI/ML models and UE location prediction AI/ML models should be deployed in the gNB-CU-CP.</w:t>
      </w:r>
    </w:p>
    <w:p w:rsidR="000D69FD" w:rsidRPr="00EC163A" w:rsidRDefault="000D69FD" w:rsidP="000D69FD">
      <w:pPr>
        <w:pStyle w:val="proposaltext"/>
      </w:pPr>
      <w:r w:rsidRPr="00EC163A">
        <w:t>But for load or traffic prediction AI/ML models the case is complex. Since we had not precluded whether the hosting node is at the gNB-CU-CP or the gNB-CU-UP, both methods should be examined here for every metric of load or traffic. (There are anyhow other approaches such as letting the gNB-CU-CP to train and letting the gNB-CU-UP to inference, but we don’t think they are good ideas and should be low-prioritised maybe.)</w:t>
      </w:r>
    </w:p>
    <w:p w:rsidR="000D69FD" w:rsidRPr="00EC163A" w:rsidRDefault="000D69FD" w:rsidP="000D69FD">
      <w:pPr>
        <w:pStyle w:val="proposaltext"/>
      </w:pPr>
      <w:r w:rsidRPr="00EC163A">
        <w:t xml:space="preserve">For load/traffic prediction based on the metrics collected by the gNB-DU (e.g. PRB usage) the case is simple: the gNB-CU-CP should host the AI/ML-based prediction model. There is no reason for the alternative. </w:t>
      </w:r>
    </w:p>
    <w:p w:rsidR="000D69FD" w:rsidRPr="00EC163A" w:rsidRDefault="000D69FD" w:rsidP="006733C6">
      <w:pPr>
        <w:pStyle w:val="proposalitem"/>
      </w:pPr>
      <w:r w:rsidRPr="00EC163A">
        <w:t xml:space="preserve">Proposal </w:t>
      </w:r>
      <w:r w:rsidR="006733C6">
        <w:rPr>
          <w:rFonts w:hint="eastAsia"/>
        </w:rPr>
        <w:t>2</w:t>
      </w:r>
      <w:r w:rsidRPr="00EC163A">
        <w:t>: AI/ML-based load/traffic prediction models for metrics collected by the gNB-DU should be deployed in the gNB-CU-CP.</w:t>
      </w:r>
    </w:p>
    <w:p w:rsidR="000D69FD" w:rsidRPr="00EC163A" w:rsidRDefault="000D69FD" w:rsidP="000D69FD">
      <w:pPr>
        <w:pStyle w:val="proposaltext"/>
      </w:pPr>
      <w:r w:rsidRPr="00EC163A">
        <w:t>For load/traffic prediction based on the metrics collected by the gNB-CU-UP the case may be different. Each alternative has its own pros and cons. Making the gNB-CU-CP host the AI/ML model can entirely reuse the existing E1AP resource status reporting procedures and facilitate the using of inputs other than the metrics reported by the gNB-CU-UP, whereas making the gNB-CU-UP host the AI/ML can minimise the signalling over E1AP—the gNB-CU-CP will only retrieve prediction from the gNB-CU-UP when it feels necessary, rather than receiving load/traffic reports periodically.</w:t>
      </w:r>
    </w:p>
    <w:p w:rsidR="000D69FD" w:rsidRPr="00EC163A" w:rsidRDefault="000D69FD" w:rsidP="00FC6BC4">
      <w:pPr>
        <w:pStyle w:val="proposaltext"/>
      </w:pPr>
      <w:r w:rsidRPr="00EC163A">
        <w:t xml:space="preserve">Our preference is that the former alternative should be supported at least. For load prediction, current E1AP </w:t>
      </w:r>
      <w:r w:rsidR="00973891" w:rsidRPr="00EC163A">
        <w:t>resource status report procedures can already meet the demand of retrieving load reports. But for UE traffic predic</w:t>
      </w:r>
      <w:r w:rsidR="00FC6BC4" w:rsidRPr="00EC163A">
        <w:t>tion there is not any yet. Therefore E1AP should be enhanced for retrieving UE traffic reports.</w:t>
      </w:r>
      <w:r w:rsidR="00CC4A5F" w:rsidRPr="00EC163A">
        <w:t xml:space="preserve"> This proposal will be raised in later sections for alignment.</w:t>
      </w:r>
    </w:p>
    <w:p w:rsidR="000D69FD" w:rsidRPr="00EC163A" w:rsidRDefault="0027425D" w:rsidP="000F5FC3">
      <w:pPr>
        <w:pStyle w:val="proposaltext"/>
      </w:pPr>
      <w:r w:rsidRPr="00EC163A">
        <w:t>On the other side,</w:t>
      </w:r>
      <w:r w:rsidR="00F10DAB" w:rsidRPr="00EC163A">
        <w:t xml:space="preserve"> i</w:t>
      </w:r>
      <w:r w:rsidR="000D69FD" w:rsidRPr="00EC163A">
        <w:t>f we wish supporting also the latter alternative, i.e. letting the gNB-CU-UP to host, E1AP signalling should be enhanced to retrieve the predicted load</w:t>
      </w:r>
      <w:r w:rsidR="00F10DAB" w:rsidRPr="00EC163A">
        <w:t xml:space="preserve"> as well</w:t>
      </w:r>
      <w:r w:rsidR="000D69FD" w:rsidRPr="00EC163A">
        <w:t>. For simplicity we propose that such deployment is only supported if “container-based metric IE design” is used</w:t>
      </w:r>
      <w:r w:rsidR="00613D49" w:rsidRPr="00EC163A">
        <w:t xml:space="preserve"> as described in </w:t>
      </w:r>
      <w:r w:rsidR="000F5FC3">
        <w:rPr>
          <w:rFonts w:hint="eastAsia"/>
        </w:rPr>
        <w:t>another paper, R3-22xxxx</w:t>
      </w:r>
      <w:r w:rsidR="000D69FD" w:rsidRPr="00EC163A">
        <w:t>.</w:t>
      </w:r>
    </w:p>
    <w:p w:rsidR="000D69FD" w:rsidRPr="00EC163A" w:rsidRDefault="000D69FD" w:rsidP="001A2A8A">
      <w:pPr>
        <w:pStyle w:val="proposalitem"/>
      </w:pPr>
      <w:r w:rsidRPr="00EC163A">
        <w:lastRenderedPageBreak/>
        <w:t xml:space="preserve">Proposal </w:t>
      </w:r>
      <w:r w:rsidR="002F3E4C" w:rsidRPr="00EC163A">
        <w:t>3</w:t>
      </w:r>
      <w:r w:rsidRPr="00EC163A">
        <w:t xml:space="preserve">: </w:t>
      </w:r>
      <w:r w:rsidR="00037E85">
        <w:rPr>
          <w:rFonts w:hint="eastAsia"/>
        </w:rPr>
        <w:t>The baseline is that</w:t>
      </w:r>
      <w:r w:rsidR="00037E85" w:rsidRPr="00EC163A">
        <w:t xml:space="preserve"> AI/ML-based load prediction models for metrics collected by the gNB-CU-UP should be deployed in the gNB-CU-CP.</w:t>
      </w:r>
      <w:r w:rsidR="00037E85">
        <w:rPr>
          <w:rFonts w:hint="eastAsia"/>
        </w:rPr>
        <w:t xml:space="preserve"> However, </w:t>
      </w:r>
      <w:r w:rsidR="001A2A8A">
        <w:rPr>
          <w:rFonts w:hint="eastAsia"/>
        </w:rPr>
        <w:t>if</w:t>
      </w:r>
      <w:r w:rsidRPr="00EC163A">
        <w:t xml:space="preserve"> “container-based metric IE design” is used</w:t>
      </w:r>
      <w:r w:rsidR="00613D49" w:rsidRPr="00EC163A">
        <w:t xml:space="preserve"> (</w:t>
      </w:r>
      <w:r w:rsidR="000F5FC3">
        <w:rPr>
          <w:rFonts w:hint="eastAsia"/>
        </w:rPr>
        <w:t>P1 of R3-22xxxx</w:t>
      </w:r>
      <w:r w:rsidR="00613D49" w:rsidRPr="00EC163A">
        <w:t>)</w:t>
      </w:r>
      <w:r w:rsidRPr="00EC163A">
        <w:t xml:space="preserve">, </w:t>
      </w:r>
      <w:r w:rsidR="001A2A8A">
        <w:rPr>
          <w:rFonts w:hint="eastAsia"/>
        </w:rPr>
        <w:t xml:space="preserve">we are open on whether </w:t>
      </w:r>
      <w:r w:rsidRPr="00EC163A">
        <w:t xml:space="preserve">AI/ML-based load prediction models for metrics collected by the gNB-CU-UP </w:t>
      </w:r>
      <w:r w:rsidR="001A2A8A">
        <w:rPr>
          <w:rFonts w:hint="eastAsia"/>
        </w:rPr>
        <w:t>may also</w:t>
      </w:r>
      <w:r w:rsidRPr="00EC163A">
        <w:t xml:space="preserve"> be deployed in the gNB-CU-UP</w:t>
      </w:r>
      <w:r w:rsidR="00037E85">
        <w:t>.</w:t>
      </w:r>
    </w:p>
    <w:p w:rsidR="009B6AC6" w:rsidRPr="00EC163A" w:rsidRDefault="009B6AC6" w:rsidP="00646B3A">
      <w:pPr>
        <w:pStyle w:val="proposaltext"/>
      </w:pPr>
      <w:bookmarkStart w:id="6" w:name="_Ref110440588"/>
      <w:r w:rsidRPr="00EC163A">
        <w:t xml:space="preserve">Following we will discuss </w:t>
      </w:r>
      <w:r w:rsidR="00646B3A">
        <w:rPr>
          <w:rFonts w:hint="eastAsia"/>
        </w:rPr>
        <w:t>the</w:t>
      </w:r>
      <w:r>
        <w:rPr>
          <w:rFonts w:hint="eastAsia"/>
        </w:rPr>
        <w:t xml:space="preserve"> non-UE-associated metrics </w:t>
      </w:r>
      <w:r w:rsidR="00646B3A">
        <w:rPr>
          <w:rFonts w:hint="eastAsia"/>
        </w:rPr>
        <w:t>listed in Section</w:t>
      </w:r>
      <w:r w:rsidR="00646B3A" w:rsidRPr="00EC163A">
        <w:t> </w:t>
      </w:r>
      <w:r w:rsidR="00646B3A">
        <w:rPr>
          <w:rFonts w:hint="eastAsia"/>
        </w:rPr>
        <w:t xml:space="preserve">2.1 of [1] </w:t>
      </w:r>
      <w:r>
        <w:rPr>
          <w:rFonts w:hint="eastAsia"/>
        </w:rPr>
        <w:t>one by one, focusing their impact on E1AP and F1AP</w:t>
      </w:r>
      <w:r w:rsidRPr="00EC163A">
        <w:t>.</w:t>
      </w:r>
    </w:p>
    <w:p w:rsidR="009B407C" w:rsidRPr="00EC163A" w:rsidRDefault="009B407C" w:rsidP="003114BB">
      <w:pPr>
        <w:pStyle w:val="21"/>
        <w:numPr>
          <w:ilvl w:val="1"/>
          <w:numId w:val="3"/>
        </w:numPr>
        <w:rPr>
          <w:lang w:val="en-GB"/>
        </w:rPr>
      </w:pPr>
      <w:r>
        <w:rPr>
          <w:rFonts w:eastAsiaTheme="minorEastAsia" w:hint="eastAsia"/>
          <w:lang w:val="en-GB"/>
        </w:rPr>
        <w:t>Current own energy efficiency</w:t>
      </w:r>
    </w:p>
    <w:bookmarkEnd w:id="6"/>
    <w:p w:rsidR="009B407C" w:rsidRDefault="009B407C" w:rsidP="009B407C">
      <w:pPr>
        <w:pStyle w:val="proposaltext"/>
      </w:pPr>
      <w:r>
        <w:rPr>
          <w:rFonts w:hint="eastAsia"/>
        </w:rPr>
        <w:t>Last meeting we agreed to introduce metrics on energy efficiency, but the detail was left as FFS.</w:t>
      </w:r>
    </w:p>
    <w:p w:rsidR="00470F36" w:rsidRPr="00EC163A" w:rsidRDefault="00D66B8A" w:rsidP="00836D32">
      <w:pPr>
        <w:pStyle w:val="proposaltext"/>
      </w:pPr>
      <w:r w:rsidRPr="00EC163A">
        <w:t>Energy efficiency for NG-RAN is defined in Section</w:t>
      </w:r>
      <w:r w:rsidR="00470F36" w:rsidRPr="00EC163A">
        <w:t> </w:t>
      </w:r>
      <w:r w:rsidRPr="00EC163A">
        <w:t>6.1.1 of TS</w:t>
      </w:r>
      <w:r w:rsidR="00470F36" w:rsidRPr="00EC163A">
        <w:t> </w:t>
      </w:r>
      <w:r w:rsidRPr="00EC163A">
        <w:t xml:space="preserve">28.310 as </w:t>
      </w:r>
      <m:oMath>
        <m:sSub>
          <m:sSubPr>
            <m:ctrlPr>
              <w:rPr>
                <w:rFonts w:ascii="Cambria Math" w:hAnsi="Cambria Math"/>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w:r w:rsidR="00221C3C" w:rsidRPr="00EC163A">
        <w:t>, w</w:t>
      </w:r>
      <w:r w:rsidRPr="00EC163A">
        <w:t xml:space="preserve">here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B76EA9" w:rsidRPr="00EC163A">
        <w:t xml:space="preserve"> is the data volume (i.e. traffic) and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00B76EA9" w:rsidRPr="00EC163A">
        <w:t xml:space="preserve"> is the energy consumption.</w:t>
      </w:r>
      <w:r w:rsidR="00715418" w:rsidRPr="00EC163A">
        <w:t xml:space="preserve"> AI/ML’s goal is to optimise the energy efficiency of the coverage of a gNB and its neighbours combined,</w:t>
      </w:r>
      <w:r w:rsidR="00441E31" w:rsidRPr="00EC163A">
        <w:t xml:space="preserve"> i.e. </w:t>
      </w:r>
      <w:r w:rsidR="007D21F1" w:rsidRPr="00EC163A">
        <w:rPr>
          <w:u w:val="single"/>
        </w:rPr>
        <w:t>a</w:t>
      </w:r>
      <w:r w:rsidR="00441E31" w:rsidRPr="00EC163A">
        <w:rPr>
          <w:u w:val="single"/>
        </w:rPr>
        <w:t xml:space="preserve"> sum of </w:t>
      </w:r>
      <m:oMath>
        <m:sSub>
          <m:sSubPr>
            <m:ctrlPr>
              <w:rPr>
                <w:rFonts w:ascii="Cambria Math" w:hAnsi="Cambria Math"/>
                <w:i/>
                <w:u w:val="single"/>
              </w:rPr>
            </m:ctrlPr>
          </m:sSubPr>
          <m:e>
            <m:r>
              <w:rPr>
                <w:rFonts w:ascii="Cambria Math" w:hAnsi="Cambria Math"/>
                <w:u w:val="single"/>
              </w:rPr>
              <m:t>DV</m:t>
            </m:r>
          </m:e>
          <m:sub>
            <m:r>
              <w:rPr>
                <w:rFonts w:ascii="Cambria Math" w:hAnsi="Cambria Math"/>
                <w:u w:val="single"/>
              </w:rPr>
              <m:t>MN</m:t>
            </m:r>
          </m:sub>
        </m:sSub>
      </m:oMath>
      <w:r w:rsidR="00441E31" w:rsidRPr="00EC163A">
        <w:t xml:space="preserve"> divided by </w:t>
      </w:r>
      <w:r w:rsidR="007D21F1" w:rsidRPr="00EC163A">
        <w:rPr>
          <w:u w:val="single"/>
        </w:rPr>
        <w:t>a</w:t>
      </w:r>
      <w:r w:rsidR="00441E31" w:rsidRPr="00EC163A">
        <w:rPr>
          <w:u w:val="single"/>
        </w:rPr>
        <w:t xml:space="preserve"> sum of </w:t>
      </w:r>
      <m:oMath>
        <m:sSub>
          <m:sSubPr>
            <m:ctrlPr>
              <w:rPr>
                <w:rFonts w:ascii="Cambria Math" w:hAnsi="Cambria Math"/>
                <w:i/>
                <w:u w:val="single"/>
              </w:rPr>
            </m:ctrlPr>
          </m:sSubPr>
          <m:e>
            <m:r>
              <w:rPr>
                <w:rFonts w:ascii="Cambria Math" w:hAnsi="Cambria Math"/>
                <w:u w:val="single"/>
              </w:rPr>
              <m:t>EC</m:t>
            </m:r>
          </m:e>
          <m:sub>
            <m:r>
              <w:rPr>
                <w:rFonts w:ascii="Cambria Math" w:hAnsi="Cambria Math"/>
                <w:u w:val="single"/>
              </w:rPr>
              <m:t>MN</m:t>
            </m:r>
          </m:sub>
        </m:sSub>
      </m:oMath>
      <w:r w:rsidR="00441E31" w:rsidRPr="00EC163A">
        <w:t xml:space="preserve">. Therefore what should be delivered over RAN interfaces should be the </w:t>
      </w:r>
      <w:r w:rsidR="003E1707" w:rsidRPr="00EC163A">
        <w:t>data volume and the energy consumption separately, rather than the quotient.</w:t>
      </w:r>
    </w:p>
    <w:p w:rsidR="003857FB" w:rsidRPr="00EC163A" w:rsidRDefault="009B407C" w:rsidP="003857FB">
      <w:pPr>
        <w:pStyle w:val="proposaltext"/>
        <w:rPr>
          <w:b/>
          <w:bCs/>
        </w:rPr>
      </w:pPr>
      <w:r>
        <w:rPr>
          <w:b/>
          <w:bCs/>
        </w:rPr>
        <w:t>Proposal 4</w:t>
      </w:r>
      <w:r w:rsidR="003857FB" w:rsidRPr="00EC163A">
        <w:rPr>
          <w:b/>
          <w:bCs/>
        </w:rPr>
        <w:t>: In order to get the total energy efficiency of a node and its neighbour combined, the data volume (i.e. traffic) and the energy consumption should be delivered separately over RAN interfaces.</w:t>
      </w:r>
    </w:p>
    <w:p w:rsidR="009B407C" w:rsidRDefault="007D7982" w:rsidP="009169C9">
      <w:pPr>
        <w:pStyle w:val="proposaltext"/>
      </w:pPr>
      <w:r w:rsidRPr="00EC163A">
        <w:t xml:space="preserve">In split gNB scenario, the case for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A22736" w:rsidRPr="00EC163A">
        <w:t xml:space="preserve"> is clear</w:t>
      </w:r>
      <w:r w:rsidR="00ED04DB" w:rsidRPr="00EC163A">
        <w:t>ly defined in TS 28.310</w:t>
      </w:r>
      <w:r w:rsidR="009B407C">
        <w:t>:</w:t>
      </w:r>
    </w:p>
    <w:tbl>
      <w:tblPr>
        <w:tblStyle w:val="a7"/>
        <w:tblW w:w="0" w:type="auto"/>
        <w:tblLook w:val="04A0" w:firstRow="1" w:lastRow="0" w:firstColumn="1" w:lastColumn="0" w:noHBand="0" w:noVBand="1"/>
      </w:tblPr>
      <w:tblGrid>
        <w:gridCol w:w="9854"/>
      </w:tblGrid>
      <w:tr w:rsidR="00D27A6A" w:rsidTr="00D27A6A">
        <w:tc>
          <w:tcPr>
            <w:tcW w:w="9854" w:type="dxa"/>
          </w:tcPr>
          <w:p w:rsidR="00D27A6A" w:rsidRPr="00D27A6A" w:rsidRDefault="00D27A6A" w:rsidP="00D27A6A">
            <w:pPr>
              <w:overflowPunct w:val="0"/>
              <w:autoSpaceDE w:val="0"/>
              <w:autoSpaceDN w:val="0"/>
              <w:adjustRightInd w:val="0"/>
              <w:spacing w:after="180"/>
              <w:textAlignment w:val="baseline"/>
              <w:rPr>
                <w:rFonts w:eastAsiaTheme="minorEastAsia"/>
                <w:szCs w:val="20"/>
                <w:lang w:val="en-GB"/>
              </w:rPr>
            </w:pPr>
            <w:r w:rsidRPr="00D27A6A">
              <w:rPr>
                <w:rFonts w:eastAsiaTheme="minorEastAsia"/>
                <w:szCs w:val="20"/>
                <w:lang w:val="en-GB"/>
              </w:rPr>
              <w:t>For different gNB scenarios, the two following performance measurements may be used as the DV</w:t>
            </w:r>
            <w:r w:rsidRPr="00D27A6A">
              <w:rPr>
                <w:rFonts w:eastAsiaTheme="minorEastAsia"/>
                <w:szCs w:val="20"/>
                <w:vertAlign w:val="subscript"/>
                <w:lang w:val="en-GB"/>
              </w:rPr>
              <w:t>MN</w:t>
            </w:r>
            <w:r w:rsidRPr="00D27A6A">
              <w:rPr>
                <w:rFonts w:eastAsiaTheme="minorEastAsia"/>
                <w:szCs w:val="20"/>
                <w:lang w:val="en-GB"/>
              </w:rPr>
              <w:t>:</w:t>
            </w:r>
          </w:p>
          <w:p w:rsidR="00D27A6A" w:rsidRPr="00D27A6A" w:rsidRDefault="00D27A6A" w:rsidP="00D27A6A">
            <w:pPr>
              <w:overflowPunct w:val="0"/>
              <w:autoSpaceDE w:val="0"/>
              <w:autoSpaceDN w:val="0"/>
              <w:adjustRightInd w:val="0"/>
              <w:spacing w:after="180"/>
              <w:ind w:left="568" w:hanging="284"/>
              <w:textAlignment w:val="baseline"/>
              <w:rPr>
                <w:rFonts w:eastAsiaTheme="minorEastAsia"/>
                <w:b/>
                <w:bCs/>
                <w:szCs w:val="20"/>
                <w:lang w:val="en-GB"/>
              </w:rPr>
            </w:pPr>
            <w:r w:rsidRPr="00D27A6A">
              <w:rPr>
                <w:rFonts w:eastAsiaTheme="minorEastAsia"/>
                <w:b/>
                <w:bCs/>
                <w:szCs w:val="20"/>
                <w:lang w:val="en-GB"/>
              </w:rPr>
              <w:t>-</w:t>
            </w:r>
            <w:r w:rsidRPr="00D27A6A">
              <w:rPr>
                <w:rFonts w:eastAsiaTheme="minorEastAsia"/>
                <w:b/>
                <w:bCs/>
                <w:szCs w:val="20"/>
                <w:lang w:val="en-GB"/>
              </w:rPr>
              <w:tab/>
              <w:t>For split-gNBs scenario:</w:t>
            </w:r>
          </w:p>
          <w:p w:rsidR="00D27A6A" w:rsidRPr="00D27A6A" w:rsidRDefault="00D27A6A" w:rsidP="00D27A6A">
            <w:pPr>
              <w:overflowPunct w:val="0"/>
              <w:autoSpaceDE w:val="0"/>
              <w:autoSpaceDN w:val="0"/>
              <w:adjustRightInd w:val="0"/>
              <w:spacing w:after="180"/>
              <w:ind w:left="851" w:hanging="284"/>
              <w:textAlignment w:val="baseline"/>
              <w:rPr>
                <w:rFonts w:eastAsiaTheme="minorEastAsia"/>
                <w:szCs w:val="20"/>
                <w:lang w:val="en-GB"/>
              </w:rPr>
            </w:pPr>
            <w:r w:rsidRPr="00D27A6A">
              <w:rPr>
                <w:rFonts w:eastAsiaTheme="minorEastAsia"/>
                <w:szCs w:val="20"/>
                <w:lang w:val="en-GB"/>
              </w:rPr>
              <w:t>1)</w:t>
            </w:r>
            <w:r w:rsidRPr="00D27A6A">
              <w:rPr>
                <w:rFonts w:eastAsiaTheme="minorEastAsia"/>
                <w:szCs w:val="20"/>
                <w:lang w:val="en-GB"/>
              </w:rPr>
              <w:tab/>
              <w: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per PLMN ID, and reported per Interface (F1-U, Xn-U, X2-U);</w:t>
            </w:r>
          </w:p>
          <w:p w:rsidR="00D27A6A" w:rsidRDefault="00D27A6A" w:rsidP="00D27A6A">
            <w:pPr>
              <w:overflowPunct w:val="0"/>
              <w:autoSpaceDE w:val="0"/>
              <w:autoSpaceDN w:val="0"/>
              <w:adjustRightInd w:val="0"/>
              <w:spacing w:after="180"/>
              <w:ind w:left="851" w:hanging="284"/>
              <w:textAlignment w:val="baseline"/>
            </w:pPr>
            <w:r w:rsidRPr="00D27A6A">
              <w:rPr>
                <w:rFonts w:eastAsiaTheme="minorEastAsia" w:hint="eastAsia"/>
                <w:szCs w:val="20"/>
                <w:lang w:val="en-GB"/>
              </w:rPr>
              <w:t>2)</w:t>
            </w:r>
            <w:r w:rsidRPr="00D27A6A">
              <w:rPr>
                <w:rFonts w:eastAsiaTheme="minorEastAsia"/>
                <w:szCs w:val="20"/>
                <w:lang w:val="en-GB"/>
              </w:rPr>
              <w:tab/>
              <w:t>UL PDCP SDU Data Volume per interface (cf. clause 5.1.3.6.2.4 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per PLMN ID, and reported per Interface (F1-U, Xn-U, X2-U);</w:t>
            </w:r>
          </w:p>
        </w:tc>
      </w:tr>
    </w:tbl>
    <w:p w:rsidR="009B407C" w:rsidRDefault="00D27A6A" w:rsidP="00FB148E">
      <w:pPr>
        <w:pStyle w:val="proposaltext"/>
      </w:pPr>
      <w:r>
        <w:rPr>
          <w:rFonts w:hint="eastAsia"/>
        </w:rPr>
        <w:t xml:space="preserve">The formula in </w:t>
      </w:r>
      <w:r w:rsidRPr="00EC163A">
        <w:t>TS 28.</w:t>
      </w:r>
      <w:r w:rsidR="003236E9">
        <w:rPr>
          <w:rFonts w:hint="eastAsia"/>
        </w:rPr>
        <w:t>554</w:t>
      </w:r>
      <w:r w:rsidR="002E13E1">
        <w:rPr>
          <w:rFonts w:hint="eastAsia"/>
        </w:rPr>
        <w:t xml:space="preserve"> </w:t>
      </w:r>
      <w:r w:rsidR="00427887">
        <w:rPr>
          <w:rFonts w:hint="eastAsia"/>
        </w:rPr>
        <w:t>means</w:t>
      </w:r>
      <w:r w:rsidR="003236E9">
        <w:rPr>
          <w:rFonts w:hint="eastAsia"/>
        </w:rPr>
        <w:t xml:space="preserve"> </w:t>
      </w:r>
      <w:r w:rsidR="00427887">
        <w:rPr>
          <w:rFonts w:hint="eastAsia"/>
        </w:rPr>
        <w:t xml:space="preserve">the same, although lacks the </w:t>
      </w:r>
      <w:r w:rsidR="00FB148E">
        <w:rPr>
          <w:rFonts w:hint="eastAsia"/>
        </w:rPr>
        <w:t>references</w:t>
      </w:r>
      <w:r w:rsidR="00427887">
        <w:rPr>
          <w:rFonts w:hint="eastAsia"/>
        </w:rPr>
        <w:t xml:space="preserve"> on </w:t>
      </w:r>
      <w:r w:rsidR="00427887" w:rsidRPr="00EC163A">
        <w:t>TS 28.</w:t>
      </w:r>
      <w:r w:rsidR="00427887">
        <w:rPr>
          <w:rFonts w:hint="eastAsia"/>
        </w:rPr>
        <w:t>552</w:t>
      </w:r>
      <w:r w:rsidR="00333612">
        <w:rPr>
          <w:rFonts w:hint="eastAsia"/>
        </w:rPr>
        <w:t>:</w:t>
      </w:r>
    </w:p>
    <w:tbl>
      <w:tblPr>
        <w:tblStyle w:val="a7"/>
        <w:tblW w:w="0" w:type="auto"/>
        <w:tblLook w:val="04A0" w:firstRow="1" w:lastRow="0" w:firstColumn="1" w:lastColumn="0" w:noHBand="0" w:noVBand="1"/>
      </w:tblPr>
      <w:tblGrid>
        <w:gridCol w:w="9854"/>
      </w:tblGrid>
      <w:tr w:rsidR="00333612" w:rsidTr="00333612">
        <w:tc>
          <w:tcPr>
            <w:tcW w:w="9854" w:type="dxa"/>
          </w:tcPr>
          <w:p w:rsidR="00333612" w:rsidRPr="00333612" w:rsidRDefault="00333612" w:rsidP="00333612">
            <w:pPr>
              <w:overflowPunct w:val="0"/>
              <w:autoSpaceDE w:val="0"/>
              <w:autoSpaceDN w:val="0"/>
              <w:adjustRightInd w:val="0"/>
              <w:spacing w:after="180"/>
              <w:ind w:left="568" w:hanging="284"/>
              <w:textAlignment w:val="baseline"/>
              <w:rPr>
                <w:szCs w:val="20"/>
                <w:lang w:val="en-GB"/>
              </w:rPr>
            </w:pPr>
            <w:r w:rsidRPr="00333612">
              <w:rPr>
                <w:szCs w:val="20"/>
                <w:lang w:val="en-GB"/>
              </w:rPr>
              <w:t>c)</w:t>
            </w:r>
            <w:r w:rsidRPr="00333612">
              <w:rPr>
                <w:szCs w:val="20"/>
                <w:lang w:val="en-GB"/>
              </w:rPr>
              <w:tab/>
              <w:t>EE</w:t>
            </w:r>
            <w:r w:rsidRPr="00333612">
              <w:rPr>
                <w:szCs w:val="20"/>
                <w:vertAlign w:val="subscript"/>
                <w:lang w:val="en-GB"/>
              </w:rPr>
              <w:t>MN,DV</w:t>
            </w:r>
            <w:r w:rsidRPr="00333612">
              <w:rPr>
                <w:rFonts w:eastAsia="宋体"/>
                <w:szCs w:val="20"/>
                <w:vertAlign w:val="subscript"/>
                <w:lang w:val="en-GB"/>
              </w:rPr>
              <w:br/>
            </w:r>
            <w:r w:rsidRPr="00333612">
              <w:rPr>
                <w:rFonts w:eastAsia="宋体"/>
                <w:szCs w:val="20"/>
                <w:lang w:val="en-GB"/>
              </w:rPr>
              <w:fldChar w:fldCharType="begin"/>
            </w:r>
            <w:r w:rsidRPr="00333612">
              <w:rPr>
                <w:rFonts w:eastAsia="宋体"/>
                <w:szCs w:val="20"/>
                <w:lang w:val="en-GB"/>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PdcpSduVolumnUl+</m:t>
                          </m:r>
                          <m:r>
                            <m:rPr>
                              <m:sty m:val="p"/>
                            </m:rPr>
                            <w:rPr>
                              <w:rFonts w:ascii="Cambria Math" w:hAnsi="Cambria Math"/>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333612">
              <w:rPr>
                <w:rFonts w:eastAsia="宋体"/>
                <w:szCs w:val="20"/>
                <w:lang w:val="en-GB"/>
              </w:rPr>
              <w:instrText xml:space="preserve"> </w:instrText>
            </w:r>
            <w:r w:rsidRPr="00333612">
              <w:rPr>
                <w:rFonts w:eastAsia="宋体"/>
                <w:szCs w:val="20"/>
                <w:lang w:val="en-GB"/>
              </w:rPr>
              <w:fldChar w:fldCharType="separate"/>
            </w:r>
            <m:oMath>
              <m:r>
                <w:ins w:id="7" w:author="28.554_CR0046_(Rel-16)_5G_SLICE_ePA" w:date="2020-07-01T10:48:00Z">
                  <m:rPr>
                    <m:sty m:val="p"/>
                  </m:rPr>
                  <w:rPr>
                    <w:rFonts w:ascii="Cambria Math" w:hAnsi="Cambria Math"/>
                  </w:rPr>
                  <m:t>=</m:t>
                </w:ins>
              </m:r>
              <m:f>
                <m:fPr>
                  <m:ctrlPr>
                    <w:ins w:id="8" w:author="28.554_CR0046_(Rel-16)_5G_SLICE_ePA" w:date="2020-07-01T10:48:00Z">
                      <w:rPr>
                        <w:rFonts w:ascii="Cambria Math" w:hAnsi="Cambria Math"/>
                      </w:rPr>
                    </w:ins>
                  </m:ctrlPr>
                </m:fPr>
                <m:num>
                  <m:nary>
                    <m:naryPr>
                      <m:chr m:val="∑"/>
                      <m:limLoc m:val="undOvr"/>
                      <m:supHide m:val="1"/>
                      <m:ctrlPr>
                        <w:ins w:id="9" w:author="28.554_CR0046_(Rel-16)_5G_SLICE_ePA" w:date="2020-07-01T10:48:00Z">
                          <w:rPr>
                            <w:rFonts w:ascii="Cambria Math" w:hAnsi="Cambria Math"/>
                            <w:lang w:val="it-IT"/>
                          </w:rPr>
                        </w:ins>
                      </m:ctrlPr>
                    </m:naryPr>
                    <m:sub>
                      <m:r>
                        <w:ins w:id="10" w:author="28.554_CR0046_(Rel-16)_5G_SLICE_ePA" w:date="2020-07-01T10:48:00Z">
                          <m:rPr>
                            <m:sty m:val="p"/>
                          </m:rPr>
                          <w:rPr>
                            <w:rFonts w:ascii="Cambria Math" w:hAnsi="Cambria Math"/>
                            <w:lang w:val="it-IT"/>
                          </w:rPr>
                          <m:t>Samples</m:t>
                        </w:ins>
                      </m:r>
                    </m:sub>
                    <m:sup/>
                    <m:e>
                      <m:d>
                        <m:dPr>
                          <m:ctrlPr>
                            <w:ins w:id="11" w:author="28.554_CR0046_(Rel-16)_5G_SLICE_ePA" w:date="2020-07-01T10:48:00Z">
                              <w:rPr>
                                <w:rFonts w:ascii="Cambria Math" w:hAnsi="Cambria Math"/>
                                <w:lang w:val="it-IT"/>
                              </w:rPr>
                            </w:ins>
                          </m:ctrlPr>
                        </m:dPr>
                        <m:e>
                          <m:r>
                            <w:ins w:id="12" w:author="28.554_CR0046_(Rel-16)_5G_SLICE_ePA" w:date="2020-07-01T10:48:00Z">
                              <m:rPr>
                                <m:sty m:val="p"/>
                              </m:rPr>
                              <w:rPr>
                                <w:rFonts w:ascii="Cambria Math" w:hAnsi="Cambria Math"/>
                                <w:lang w:val="it-IT"/>
                              </w:rPr>
                              <m:t>DRB. PdcpSduVolumnUl+</m:t>
                            </w:ins>
                          </m:r>
                          <m:r>
                            <w:ins w:id="13" w:author="28.554_CR0046_(Rel-16)_5G_SLICE_ePA" w:date="2020-07-01T10:48:00Z">
                              <m:rPr>
                                <m:sty m:val="p"/>
                              </m:rPr>
                              <w:rPr>
                                <w:rFonts w:ascii="Cambria Math" w:hAnsi="Cambria Math"/>
                              </w:rPr>
                              <m:t>DRB.PdcpSduVolumnDl</m:t>
                            </w:ins>
                          </m:r>
                          <m:ctrlPr>
                            <w:ins w:id="14" w:author="28.554_CR0046_(Rel-16)_5G_SLICE_ePA" w:date="2020-07-01T10:48:00Z">
                              <w:rPr>
                                <w:rFonts w:ascii="Cambria Math" w:hAnsi="Cambria Math"/>
                                <w:i/>
                              </w:rPr>
                            </w:ins>
                          </m:ctrlPr>
                        </m:e>
                      </m:d>
                    </m:e>
                  </m:nary>
                </m:num>
                <m:den>
                  <m:nary>
                    <m:naryPr>
                      <m:chr m:val="∑"/>
                      <m:limLoc m:val="subSup"/>
                      <m:supHide m:val="1"/>
                      <m:ctrlPr>
                        <w:ins w:id="15" w:author="28.554_CR0046_(Rel-16)_5G_SLICE_ePA" w:date="2020-07-01T10:48:00Z">
                          <w:rPr>
                            <w:rFonts w:ascii="Cambria Math" w:hAnsi="Cambria Math"/>
                            <w:i/>
                          </w:rPr>
                        </w:ins>
                      </m:ctrlPr>
                    </m:naryPr>
                    <m:sub>
                      <m:r>
                        <w:ins w:id="16" w:author="28.554_CR0046_(Rel-16)_5G_SLICE_ePA" w:date="2020-07-01T10:48:00Z">
                          <m:rPr>
                            <m:sty m:val="p"/>
                          </m:rPr>
                          <w:rPr>
                            <w:rFonts w:ascii="Cambria Math" w:hAnsi="Cambria Math"/>
                          </w:rPr>
                          <m:t>Samples</m:t>
                        </w:ins>
                      </m:r>
                    </m:sub>
                    <m:sup/>
                    <m:e>
                      <m:r>
                        <w:ins w:id="17" w:author="28.554_CR0046_(Rel-16)_5G_SLICE_ePA" w:date="2020-07-01T10:48:00Z">
                          <m:rPr>
                            <m:sty m:val="p"/>
                          </m:rPr>
                          <w:rPr>
                            <w:rFonts w:ascii="Cambria Math" w:hAnsi="Cambria Math"/>
                          </w:rPr>
                          <m:t>PEE.Energy</m:t>
                        </w:ins>
                      </m:r>
                    </m:e>
                  </m:nary>
                </m:den>
              </m:f>
            </m:oMath>
            <w:r w:rsidRPr="00333612">
              <w:rPr>
                <w:rFonts w:eastAsia="宋体"/>
                <w:szCs w:val="20"/>
                <w:lang w:val="en-GB"/>
              </w:rPr>
              <w:fldChar w:fldCharType="end"/>
            </w:r>
            <w:r w:rsidRPr="00333612">
              <w:rPr>
                <w:rFonts w:eastAsia="宋体"/>
                <w:szCs w:val="20"/>
                <w:lang w:val="en-GB"/>
              </w:rPr>
              <w:t xml:space="preserve"> - for </w:t>
            </w:r>
            <w:r w:rsidRPr="00333612">
              <w:rPr>
                <w:szCs w:val="20"/>
                <w:lang w:val="en-GB"/>
              </w:rPr>
              <w:t>non-split gNBs;</w:t>
            </w:r>
          </w:p>
          <w:p w:rsidR="00333612" w:rsidRDefault="00333612" w:rsidP="00333612">
            <w:pPr>
              <w:overflowPunct w:val="0"/>
              <w:autoSpaceDE w:val="0"/>
              <w:autoSpaceDN w:val="0"/>
              <w:adjustRightInd w:val="0"/>
              <w:spacing w:after="180"/>
              <w:ind w:left="568" w:hanging="284"/>
              <w:textAlignment w:val="baseline"/>
            </w:pPr>
            <w:r w:rsidRPr="00333612">
              <w:rPr>
                <w:rFonts w:eastAsia="宋体"/>
                <w:szCs w:val="20"/>
                <w:lang w:val="en-GB"/>
              </w:rPr>
              <w:fldChar w:fldCharType="begin"/>
            </w:r>
            <w:r w:rsidRPr="00333612">
              <w:rPr>
                <w:rFonts w:eastAsia="宋体"/>
                <w:szCs w:val="20"/>
                <w:lang w:val="en-GB"/>
              </w:rPr>
              <w:instrText xml:space="preserve"> QUOTE </w:instrText>
            </w:r>
            <m:oMath>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m:rPr>
                          <m:sty m:val="p"/>
                        </m:rP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m:rPr>
                                  <m:sty m:val="p"/>
                                </m:rPr>
                                <w:rPr>
                                  <w:rFonts w:ascii="Cambria Math" w:hAnsi="Cambria Math"/>
                                  <w:lang w:val="it-IT"/>
                                </w:rPr>
                                <m:t>+</m:t>
                              </m:r>
                            </m:e>
                            <m:e>
                              <m:r>
                                <m:rPr>
                                  <m:sty m:val="p"/>
                                </m:rPr>
                                <w:rPr>
                                  <w:rFonts w:ascii="Cambria Math" w:hAnsi="Cambria Math"/>
                                  <w:lang w:val="it-IT"/>
                                </w:rPr>
                                <m:t>(</m:t>
                              </m:r>
                              <m:r>
                                <m:rPr>
                                  <m:sty m:val="p"/>
                                </m:rPr>
                                <w:rPr>
                                  <w:rFonts w:ascii="Cambria Math" w:hAnsi="Cambria Math"/>
                                </w:rPr>
                                <m:t>F1uPdcpSduVolumeDl+XnuPdcpSduVolumeDl</m:t>
                              </m:r>
                              <m:r>
                                <m:rPr>
                                  <m:sty m:val="p"/>
                                </m:rPr>
                                <w:rPr>
                                  <w:rFonts w:ascii="Cambria Math"/>
                                </w:rPr>
                                <m:t>+</m:t>
                              </m:r>
                              <m:r>
                                <m:rPr>
                                  <m:sty m:val="p"/>
                                </m:rPr>
                                <w:rPr>
                                  <w:rFonts w:ascii="Cambria Math" w:hAnsi="Cambria Math"/>
                                </w:rPr>
                                <m:t>X2uPdcpSduVolumeDl)</m:t>
                              </m:r>
                              <m:ctrlPr>
                                <w:rPr>
                                  <w:rFonts w:ascii="Cambria Math" w:hAnsi="Cambria Math"/>
                                </w:rPr>
                              </m:ctrlPr>
                            </m:e>
                          </m:eqArr>
                          <m:ctrlPr>
                            <w:rPr>
                              <w:rFonts w:ascii="Cambria Math" w:hAnsi="Cambria Math"/>
                              <w:i/>
                            </w:rPr>
                          </m:ctrlPr>
                        </m:e>
                      </m:d>
                    </m:e>
                  </m:nary>
                </m:num>
                <m:den>
                  <m:nary>
                    <m:naryPr>
                      <m:chr m:val="∑"/>
                      <m:limLoc m:val="subSup"/>
                      <m:supHide m:val="1"/>
                      <m:ctrlPr>
                        <w:rPr>
                          <w:rFonts w:ascii="Cambria Math" w:hAnsi="Cambria Math"/>
                          <w:i/>
                        </w:rPr>
                      </m:ctrlPr>
                    </m:naryPr>
                    <m:sub>
                      <m:r>
                        <m:rPr>
                          <m:sty m:val="p"/>
                        </m:rPr>
                        <w:rPr>
                          <w:rFonts w:ascii="Cambria Math" w:hAnsi="Cambria Math"/>
                        </w:rPr>
                        <m:t>Samples</m:t>
                      </m:r>
                    </m:sub>
                    <m:sup/>
                    <m:e>
                      <m:r>
                        <m:rPr>
                          <m:sty m:val="p"/>
                        </m:rPr>
                        <w:rPr>
                          <w:rFonts w:ascii="Cambria Math" w:hAnsi="Cambria Math"/>
                        </w:rPr>
                        <m:t>PEE.Energy</m:t>
                      </m:r>
                    </m:e>
                  </m:nary>
                </m:den>
              </m:f>
            </m:oMath>
            <w:r w:rsidRPr="00333612">
              <w:rPr>
                <w:rFonts w:eastAsia="宋体"/>
                <w:szCs w:val="20"/>
                <w:lang w:val="en-GB"/>
              </w:rPr>
              <w:instrText xml:space="preserve"> </w:instrText>
            </w:r>
            <w:r w:rsidRPr="00333612">
              <w:rPr>
                <w:rFonts w:eastAsia="宋体"/>
                <w:szCs w:val="20"/>
                <w:lang w:val="en-GB"/>
              </w:rPr>
              <w:fldChar w:fldCharType="end"/>
            </w:r>
            <m:oMath>
              <m:r>
                <w:ins w:id="18" w:author="28.554_CR0046_(Rel-16)_5G_SLICE_ePA" w:date="2020-07-01T10:48:00Z">
                  <w:rPr>
                    <w:rFonts w:ascii="Cambria Math" w:hAnsi="Cambria Math"/>
                  </w:rPr>
                  <m:t>=</m:t>
                </w:ins>
              </m:r>
              <m:f>
                <m:fPr>
                  <m:ctrlPr>
                    <w:ins w:id="19" w:author="28.554_CR0046_(Rel-16)_5G_SLICE_ePA" w:date="2020-07-01T10:48:00Z">
                      <w:rPr>
                        <w:rFonts w:ascii="Cambria Math" w:hAnsi="Cambria Math"/>
                      </w:rPr>
                    </w:ins>
                  </m:ctrlPr>
                </m:fPr>
                <m:num>
                  <m:nary>
                    <m:naryPr>
                      <m:chr m:val="∑"/>
                      <m:limLoc m:val="undOvr"/>
                      <m:supHide m:val="1"/>
                      <m:ctrlPr>
                        <w:ins w:id="20" w:author="28.554_CR0046_(Rel-16)_5G_SLICE_ePA" w:date="2020-07-01T10:48:00Z">
                          <w:rPr>
                            <w:rFonts w:ascii="Cambria Math" w:hAnsi="Cambria Math"/>
                            <w:lang w:val="it-IT"/>
                          </w:rPr>
                        </w:ins>
                      </m:ctrlPr>
                    </m:naryPr>
                    <m:sub>
                      <m:r>
                        <w:ins w:id="21" w:author="28.554_CR0046_(Rel-16)_5G_SLICE_ePA" w:date="2020-07-01T10:48:00Z">
                          <w:rPr>
                            <w:rFonts w:ascii="Cambria Math" w:hAnsi="Cambria Math"/>
                            <w:lang w:val="it-IT"/>
                          </w:rPr>
                          <m:t>Samples</m:t>
                        </w:ins>
                      </m:r>
                    </m:sub>
                    <m:sup/>
                    <m:e>
                      <m:d>
                        <m:dPr>
                          <m:ctrlPr>
                            <w:ins w:id="22" w:author="28.554_CR0046_(Rel-16)_5G_SLICE_ePA" w:date="2020-07-01T10:48:00Z">
                              <w:rPr>
                                <w:rFonts w:ascii="Cambria Math" w:hAnsi="Cambria Math"/>
                                <w:lang w:val="it-IT"/>
                              </w:rPr>
                            </w:ins>
                          </m:ctrlPr>
                        </m:dPr>
                        <m:e>
                          <m:eqArr>
                            <m:eqArrPr>
                              <m:ctrlPr>
                                <w:ins w:id="23" w:author="28.554_CR0046_(Rel-16)_5G_SLICE_ePA" w:date="2020-07-01T10:48:00Z">
                                  <w:rPr>
                                    <w:rFonts w:ascii="Cambria Math" w:hAnsi="Cambria Math"/>
                                    <w:i/>
                                    <w:lang w:val="it-IT"/>
                                  </w:rPr>
                                </w:ins>
                              </m:ctrlPr>
                            </m:eqArrPr>
                            <m:e>
                              <m:d>
                                <m:dPr>
                                  <m:ctrlPr>
                                    <w:ins w:id="24" w:author="28.554_CR0046_(Rel-16)_5G_SLICE_ePA" w:date="2020-07-01T10:48:00Z">
                                      <w:rPr>
                                        <w:rFonts w:ascii="Cambria Math" w:hAnsi="Cambria Math"/>
                                        <w:lang w:val="it-IT"/>
                                      </w:rPr>
                                    </w:ins>
                                  </m:ctrlPr>
                                </m:dPr>
                                <m:e>
                                  <m:r>
                                    <w:ins w:id="25" w:author="28.554_CR0046_(Rel-16)_5G_SLICE_ePA" w:date="2020-07-01T10:48:00Z">
                                      <m:rPr>
                                        <m:sty m:val="p"/>
                                      </m:rPr>
                                      <w:rPr>
                                        <w:rFonts w:ascii="Cambria Math" w:hAnsi="Cambria Math"/>
                                      </w:rPr>
                                      <m:t>F1uPdcpSduVolumeUl</m:t>
                                    </w:ins>
                                  </m:r>
                                  <m:r>
                                    <w:ins w:id="26" w:author="28.554_CR0046_(Rel-16)_5G_SLICE_ePA" w:date="2020-07-01T10:48:00Z">
                                      <m:rPr>
                                        <m:sty m:val="p"/>
                                      </m:rPr>
                                      <w:rPr>
                                        <w:rFonts w:ascii="Cambria Math"/>
                                      </w:rPr>
                                      <m:t>+</m:t>
                                    </w:ins>
                                  </m:r>
                                  <m:r>
                                    <w:ins w:id="27" w:author="28.554_CR0046_(Rel-16)_5G_SLICE_ePA" w:date="2020-07-01T10:48:00Z">
                                      <m:rPr>
                                        <m:sty m:val="p"/>
                                      </m:rPr>
                                      <w:rPr>
                                        <w:rFonts w:ascii="Cambria Math" w:hAnsi="Cambria Math"/>
                                      </w:rPr>
                                      <m:t>XnuPdcpSduVolumeUl</m:t>
                                    </w:ins>
                                  </m:r>
                                  <m:r>
                                    <w:ins w:id="28" w:author="28.554_CR0046_(Rel-16)_5G_SLICE_ePA" w:date="2020-07-01T10:48:00Z">
                                      <m:rPr>
                                        <m:sty m:val="p"/>
                                      </m:rPr>
                                      <w:rPr>
                                        <w:rFonts w:ascii="Cambria Math"/>
                                      </w:rPr>
                                      <m:t>+</m:t>
                                    </w:ins>
                                  </m:r>
                                  <m:r>
                                    <w:ins w:id="29" w:author="28.554_CR0046_(Rel-16)_5G_SLICE_ePA" w:date="2020-07-01T10:48:00Z">
                                      <m:rPr>
                                        <m:sty m:val="p"/>
                                      </m:rPr>
                                      <w:rPr>
                                        <w:rFonts w:ascii="Cambria Math" w:hAnsi="Cambria Math"/>
                                      </w:rPr>
                                      <m:t>X2uPdcpSduVolumeUl</m:t>
                                    </w:ins>
                                  </m:r>
                                  <m:ctrlPr>
                                    <w:ins w:id="30" w:author="28.554_CR0046_(Rel-16)_5G_SLICE_ePA" w:date="2020-07-01T10:48:00Z">
                                      <w:rPr>
                                        <w:rFonts w:ascii="Cambria Math" w:hAnsi="Cambria Math"/>
                                      </w:rPr>
                                    </w:ins>
                                  </m:ctrlPr>
                                </m:e>
                              </m:d>
                              <m:r>
                                <w:ins w:id="31" w:author="28.554_CR0046_(Rel-16)_5G_SLICE_ePA" w:date="2020-07-01T10:48:00Z">
                                  <w:rPr>
                                    <w:rFonts w:ascii="Cambria Math" w:hAnsi="Cambria Math"/>
                                    <w:lang w:val="it-IT"/>
                                  </w:rPr>
                                  <m:t>+</m:t>
                                </w:ins>
                              </m:r>
                            </m:e>
                            <m:e>
                              <m:r>
                                <w:ins w:id="32" w:author="28.554_CR0046_(Rel-16)_5G_SLICE_ePA" w:date="2020-07-01T10:48:00Z">
                                  <w:rPr>
                                    <w:rFonts w:ascii="Cambria Math" w:hAnsi="Cambria Math"/>
                                    <w:lang w:val="it-IT"/>
                                  </w:rPr>
                                  <m:t>(</m:t>
                                </w:ins>
                              </m:r>
                              <m:r>
                                <w:ins w:id="33" w:author="28.554_CR0046_(Rel-16)_5G_SLICE_ePA" w:date="2020-07-01T10:48:00Z">
                                  <m:rPr>
                                    <m:sty m:val="p"/>
                                  </m:rPr>
                                  <w:rPr>
                                    <w:rFonts w:ascii="Cambria Math" w:hAnsi="Cambria Math"/>
                                  </w:rPr>
                                  <m:t>F1uPdcpSduVolumeDl+XnuPdcpSduVolumeDl</m:t>
                                </w:ins>
                              </m:r>
                              <m:r>
                                <w:ins w:id="34" w:author="28.554_CR0046_(Rel-16)_5G_SLICE_ePA" w:date="2020-07-01T10:48:00Z">
                                  <m:rPr>
                                    <m:sty m:val="p"/>
                                  </m:rPr>
                                  <w:rPr>
                                    <w:rFonts w:ascii="Cambria Math"/>
                                  </w:rPr>
                                  <m:t>+</m:t>
                                </w:ins>
                              </m:r>
                              <m:r>
                                <w:ins w:id="35" w:author="28.554_CR0046_(Rel-16)_5G_SLICE_ePA" w:date="2020-07-01T10:48:00Z">
                                  <m:rPr>
                                    <m:sty m:val="p"/>
                                  </m:rPr>
                                  <w:rPr>
                                    <w:rFonts w:ascii="Cambria Math" w:hAnsi="Cambria Math"/>
                                  </w:rPr>
                                  <m:t>X2uPdcpSduVolumeDl)</m:t>
                                </w:ins>
                              </m:r>
                              <m:ctrlPr>
                                <w:ins w:id="36" w:author="28.554_CR0046_(Rel-16)_5G_SLICE_ePA" w:date="2020-07-01T10:48:00Z">
                                  <w:rPr>
                                    <w:rFonts w:ascii="Cambria Math" w:hAnsi="Cambria Math"/>
                                  </w:rPr>
                                </w:ins>
                              </m:ctrlPr>
                            </m:e>
                          </m:eqArr>
                          <m:ctrlPr>
                            <w:ins w:id="37" w:author="28.554_CR0046_(Rel-16)_5G_SLICE_ePA" w:date="2020-07-01T10:48:00Z">
                              <w:rPr>
                                <w:rFonts w:ascii="Cambria Math" w:hAnsi="Cambria Math"/>
                                <w:i/>
                              </w:rPr>
                            </w:ins>
                          </m:ctrlPr>
                        </m:e>
                      </m:d>
                    </m:e>
                  </m:nary>
                </m:num>
                <m:den>
                  <m:nary>
                    <m:naryPr>
                      <m:chr m:val="∑"/>
                      <m:limLoc m:val="subSup"/>
                      <m:supHide m:val="1"/>
                      <m:ctrlPr>
                        <w:ins w:id="38" w:author="28.554_CR0046_(Rel-16)_5G_SLICE_ePA" w:date="2020-07-01T10:48:00Z">
                          <w:rPr>
                            <w:rFonts w:ascii="Cambria Math" w:hAnsi="Cambria Math"/>
                            <w:i/>
                          </w:rPr>
                        </w:ins>
                      </m:ctrlPr>
                    </m:naryPr>
                    <m:sub>
                      <m:r>
                        <w:ins w:id="39" w:author="28.554_CR0046_(Rel-16)_5G_SLICE_ePA" w:date="2020-07-01T10:48:00Z">
                          <w:rPr>
                            <w:rFonts w:ascii="Cambria Math" w:hAnsi="Cambria Math"/>
                          </w:rPr>
                          <m:t>Samples</m:t>
                        </w:ins>
                      </m:r>
                    </m:sub>
                    <m:sup/>
                    <m:e>
                      <m:r>
                        <w:ins w:id="40" w:author="28.554_CR0046_(Rel-16)_5G_SLICE_ePA" w:date="2020-07-01T10:48:00Z">
                          <m:rPr>
                            <m:sty m:val="p"/>
                          </m:rPr>
                          <w:rPr>
                            <w:rFonts w:ascii="Cambria Math" w:hAnsi="Cambria Math"/>
                          </w:rPr>
                          <m:t>PEE.Energy</m:t>
                        </w:ins>
                      </m:r>
                    </m:e>
                  </m:nary>
                </m:den>
              </m:f>
            </m:oMath>
            <w:r w:rsidRPr="00333612">
              <w:rPr>
                <w:rFonts w:eastAsia="宋体"/>
                <w:szCs w:val="20"/>
                <w:lang w:val="en-GB"/>
              </w:rPr>
              <w:t xml:space="preserve"> - for </w:t>
            </w:r>
            <w:r w:rsidRPr="00333612">
              <w:rPr>
                <w:szCs w:val="20"/>
                <w:lang w:val="en-GB"/>
              </w:rPr>
              <w:t>split-gNBs;</w:t>
            </w:r>
          </w:p>
        </w:tc>
      </w:tr>
    </w:tbl>
    <w:p w:rsidR="009B407C" w:rsidRDefault="00496DA2" w:rsidP="00496DA2">
      <w:pPr>
        <w:pStyle w:val="proposaltext"/>
      </w:pPr>
      <w:r>
        <w:rPr>
          <w:rFonts w:hint="eastAsia"/>
        </w:rPr>
        <w:t xml:space="preserve">And in </w:t>
      </w:r>
      <w:r w:rsidRPr="00EC163A">
        <w:t>TS 28.</w:t>
      </w:r>
      <w:r>
        <w:rPr>
          <w:rFonts w:hint="eastAsia"/>
        </w:rPr>
        <w:t>552</w:t>
      </w:r>
      <w:r w:rsidR="0031464B">
        <w:rPr>
          <w:rFonts w:hint="eastAsia"/>
        </w:rPr>
        <w:t xml:space="preserve"> it is clearly stated that (take the DL metrics as an example):</w:t>
      </w:r>
    </w:p>
    <w:tbl>
      <w:tblPr>
        <w:tblStyle w:val="a7"/>
        <w:tblW w:w="0" w:type="auto"/>
        <w:tblLook w:val="04A0" w:firstRow="1" w:lastRow="0" w:firstColumn="1" w:lastColumn="0" w:noHBand="0" w:noVBand="1"/>
      </w:tblPr>
      <w:tblGrid>
        <w:gridCol w:w="9854"/>
      </w:tblGrid>
      <w:tr w:rsidR="0031464B" w:rsidTr="0031464B">
        <w:tc>
          <w:tcPr>
            <w:tcW w:w="9854" w:type="dxa"/>
          </w:tcPr>
          <w:p w:rsidR="0031464B" w:rsidRDefault="0031464B" w:rsidP="0031464B">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rsidRPr="0031464B">
              <w:rPr>
                <w:highlight w:val="yellow"/>
              </w:rP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and reported per interface (F1-U, Xn-U, X2-U)</w:t>
            </w:r>
            <w:r w:rsidRPr="00A54714">
              <w:t>.</w:t>
            </w:r>
          </w:p>
        </w:tc>
      </w:tr>
    </w:tbl>
    <w:p w:rsidR="009169C9" w:rsidRPr="00EC163A" w:rsidRDefault="009B407C" w:rsidP="009169C9">
      <w:pPr>
        <w:pStyle w:val="proposaltext"/>
      </w:pPr>
      <w:r>
        <w:rPr>
          <w:rFonts w:hint="eastAsia"/>
        </w:rPr>
        <w:t>Thus we can conclude that i</w:t>
      </w:r>
      <w:r w:rsidR="00A22736" w:rsidRPr="00EC163A">
        <w:t>t should be the data volume of PDCP SDUs delivered by gNB/gNB-CU/gNB-CU-UP.</w:t>
      </w:r>
    </w:p>
    <w:p w:rsidR="00E8187B" w:rsidRPr="00EC163A" w:rsidRDefault="009B407C" w:rsidP="00C35E80">
      <w:pPr>
        <w:pStyle w:val="proposaltext"/>
        <w:rPr>
          <w:b/>
          <w:bCs/>
        </w:rPr>
      </w:pPr>
      <w:r>
        <w:rPr>
          <w:b/>
          <w:bCs/>
        </w:rPr>
        <w:t xml:space="preserve">Proposal </w:t>
      </w:r>
      <w:r w:rsidR="00B71433">
        <w:rPr>
          <w:rFonts w:hint="eastAsia"/>
          <w:b/>
          <w:bCs/>
        </w:rPr>
        <w:t>5</w:t>
      </w:r>
      <w:r w:rsidR="00E8187B" w:rsidRPr="00EC163A">
        <w:rPr>
          <w:b/>
          <w:bCs/>
        </w:rPr>
        <w:t>: Current data volume should be provided by gNB-CU</w:t>
      </w:r>
      <w:r w:rsidR="00C35E80">
        <w:rPr>
          <w:rFonts w:hint="eastAsia"/>
          <w:b/>
          <w:bCs/>
        </w:rPr>
        <w:t>(-UP)</w:t>
      </w:r>
      <w:r w:rsidR="00E8187B" w:rsidRPr="00EC163A">
        <w:rPr>
          <w:b/>
          <w:bCs/>
        </w:rPr>
        <w:t xml:space="preserve">s </w:t>
      </w:r>
      <w:r w:rsidR="0049677F" w:rsidRPr="00EC163A">
        <w:rPr>
          <w:b/>
          <w:bCs/>
        </w:rPr>
        <w:t>according to TS 28.310</w:t>
      </w:r>
      <w:r w:rsidR="0031464B">
        <w:rPr>
          <w:rFonts w:hint="eastAsia"/>
          <w:b/>
          <w:bCs/>
        </w:rPr>
        <w:t>/</w:t>
      </w:r>
      <w:r w:rsidR="0031464B" w:rsidRPr="00EC163A">
        <w:rPr>
          <w:b/>
          <w:bCs/>
        </w:rPr>
        <w:t>TS 28.</w:t>
      </w:r>
      <w:r w:rsidR="0031464B">
        <w:rPr>
          <w:rFonts w:hint="eastAsia"/>
          <w:b/>
          <w:bCs/>
        </w:rPr>
        <w:t xml:space="preserve">554 and </w:t>
      </w:r>
      <w:r w:rsidR="0031464B" w:rsidRPr="00EC163A">
        <w:rPr>
          <w:b/>
          <w:bCs/>
        </w:rPr>
        <w:t>TS 28.</w:t>
      </w:r>
      <w:r w:rsidR="0031464B">
        <w:rPr>
          <w:rFonts w:hint="eastAsia"/>
          <w:b/>
          <w:bCs/>
        </w:rPr>
        <w:t>552</w:t>
      </w:r>
      <w:r w:rsidR="00E8187B" w:rsidRPr="00EC163A">
        <w:rPr>
          <w:b/>
          <w:bCs/>
        </w:rPr>
        <w:t>.</w:t>
      </w:r>
    </w:p>
    <w:p w:rsidR="00A22736" w:rsidRPr="00EC163A" w:rsidRDefault="001F56EA" w:rsidP="009169C9">
      <w:pPr>
        <w:pStyle w:val="proposaltext"/>
      </w:pPr>
      <w:r w:rsidRPr="00EC163A">
        <w:t>However there is not any necessity to get the precise per-QoS-level or per-slice data volume as defined in TS 28.552</w:t>
      </w:r>
      <w:r w:rsidR="00F10841" w:rsidRPr="00EC163A">
        <w:t xml:space="preserve">, </w:t>
      </w:r>
      <w:r w:rsidRPr="00EC163A">
        <w:t xml:space="preserve">and </w:t>
      </w:r>
      <w:r w:rsidRPr="00C75B92">
        <w:rPr>
          <w:u w:val="single"/>
        </w:rPr>
        <w:t>it is actually impossible to get any per-F1-U</w:t>
      </w:r>
      <w:r w:rsidR="00102399" w:rsidRPr="00C75B92">
        <w:rPr>
          <w:u w:val="single"/>
        </w:rPr>
        <w:t>/Xn-U</w:t>
      </w:r>
      <w:r w:rsidRPr="00C75B92">
        <w:rPr>
          <w:u w:val="single"/>
        </w:rPr>
        <w:t xml:space="preserve"> data volume as F1-U</w:t>
      </w:r>
      <w:r w:rsidR="00102399" w:rsidRPr="00C75B92">
        <w:rPr>
          <w:u w:val="single"/>
        </w:rPr>
        <w:t>/Xn-U</w:t>
      </w:r>
      <w:r w:rsidRPr="00C75B92">
        <w:rPr>
          <w:u w:val="single"/>
        </w:rPr>
        <w:t xml:space="preserve"> tunnel</w:t>
      </w:r>
      <w:r w:rsidR="00102399" w:rsidRPr="00C75B92">
        <w:rPr>
          <w:u w:val="single"/>
        </w:rPr>
        <w:t>s</w:t>
      </w:r>
      <w:r w:rsidRPr="00C75B92">
        <w:rPr>
          <w:u w:val="single"/>
        </w:rPr>
        <w:t xml:space="preserve"> </w:t>
      </w:r>
      <w:r w:rsidR="00102399" w:rsidRPr="00C75B92">
        <w:rPr>
          <w:u w:val="single"/>
        </w:rPr>
        <w:t>are</w:t>
      </w:r>
      <w:r w:rsidRPr="00C75B92">
        <w:rPr>
          <w:u w:val="single"/>
        </w:rPr>
        <w:t xml:space="preserve"> allocated per DRB</w:t>
      </w:r>
      <w:r w:rsidR="00E36A02" w:rsidRPr="00C75B92">
        <w:rPr>
          <w:u w:val="single"/>
        </w:rPr>
        <w:t xml:space="preserve"> and the gNB-CU-UP is </w:t>
      </w:r>
      <w:r w:rsidR="00F10841" w:rsidRPr="00C75B92">
        <w:rPr>
          <w:u w:val="single"/>
        </w:rPr>
        <w:t>never</w:t>
      </w:r>
      <w:r w:rsidR="00E36A02" w:rsidRPr="00C75B92">
        <w:rPr>
          <w:u w:val="single"/>
        </w:rPr>
        <w:t xml:space="preserve"> told whether a 38.425 tunnel is an F1-U one or an Xn-U one</w:t>
      </w:r>
      <w:r w:rsidR="00783F65" w:rsidRPr="00EC163A">
        <w:t>.</w:t>
      </w:r>
      <w:r w:rsidR="0034312F" w:rsidRPr="00EC163A">
        <w:t xml:space="preserve"> A </w:t>
      </w:r>
      <w:r w:rsidR="00223E45" w:rsidRPr="00EC163A">
        <w:t xml:space="preserve">simple </w:t>
      </w:r>
      <w:r w:rsidR="000E4AA4" w:rsidRPr="00EC163A">
        <w:t xml:space="preserve">per-node </w:t>
      </w:r>
      <w:r w:rsidR="00223E45" w:rsidRPr="00EC163A">
        <w:t>“</w:t>
      </w:r>
      <w:r w:rsidR="000E4AA4" w:rsidRPr="00EC163A">
        <w:t xml:space="preserve">total </w:t>
      </w:r>
      <w:r w:rsidR="00223E45" w:rsidRPr="00EC163A">
        <w:t xml:space="preserve">DL </w:t>
      </w:r>
      <w:r w:rsidR="00223E45" w:rsidRPr="00EC163A">
        <w:lastRenderedPageBreak/>
        <w:t>data volume” and “</w:t>
      </w:r>
      <w:r w:rsidR="000E4AA4" w:rsidRPr="00EC163A">
        <w:t xml:space="preserve">total </w:t>
      </w:r>
      <w:r w:rsidR="00223E45" w:rsidRPr="00EC163A">
        <w:t xml:space="preserve">UL data volume” may be the most </w:t>
      </w:r>
      <w:r w:rsidR="00C75D16" w:rsidRPr="00EC163A">
        <w:t>practical</w:t>
      </w:r>
      <w:r w:rsidR="00223E45" w:rsidRPr="00EC163A">
        <w:t xml:space="preserve"> solution.</w:t>
      </w:r>
      <w:r w:rsidR="00C46D12" w:rsidRPr="00EC163A">
        <w:t xml:space="preserve"> The error caused by Xn-U tunnels is negligible as our goal is </w:t>
      </w:r>
      <w:r w:rsidR="006C7DE3" w:rsidRPr="00EC163A">
        <w:t>to optimise the energy efficiency of many RAN nodes combined rather than one node.</w:t>
      </w:r>
    </w:p>
    <w:p w:rsidR="00346985" w:rsidRPr="00EC163A" w:rsidRDefault="00346985" w:rsidP="00FA41EF">
      <w:pPr>
        <w:pStyle w:val="proposaltext"/>
      </w:pPr>
      <w:r w:rsidRPr="00EC163A">
        <w:t xml:space="preserve">NOTE: Even if the gNB-CU-UP is deployed in the cloud, </w:t>
      </w:r>
      <w:r w:rsidR="00C67154" w:rsidRPr="00EC163A">
        <w:t xml:space="preserve">every </w:t>
      </w:r>
      <w:r w:rsidR="00C67154" w:rsidRPr="00EC163A">
        <w:rPr>
          <w:u w:val="single"/>
        </w:rPr>
        <w:t>logical</w:t>
      </w:r>
      <w:r w:rsidR="00C67154" w:rsidRPr="00EC163A">
        <w:t xml:space="preserve"> gNB-CU-UP is still linked to only one gNB-CU-CP </w:t>
      </w:r>
      <w:r w:rsidR="00FA41EF" w:rsidRPr="00EC163A">
        <w:t>and</w:t>
      </w:r>
      <w:r w:rsidR="00C67154" w:rsidRPr="00EC163A">
        <w:t xml:space="preserve"> its coverage is no larger than the coverage of a logical gNB.</w:t>
      </w:r>
      <w:r w:rsidR="00FD4DCB" w:rsidRPr="00EC163A">
        <w:t xml:space="preserve"> The per-node “total data volume” is still fine enough.</w:t>
      </w:r>
    </w:p>
    <w:p w:rsidR="00C46D12" w:rsidRPr="00EC163A" w:rsidRDefault="00C46D12" w:rsidP="00220E25">
      <w:pPr>
        <w:pStyle w:val="proposaltext"/>
        <w:rPr>
          <w:b/>
          <w:bCs/>
        </w:rPr>
      </w:pPr>
      <w:r w:rsidRPr="00EC163A">
        <w:rPr>
          <w:b/>
          <w:bCs/>
        </w:rPr>
        <w:t xml:space="preserve">Proposal </w:t>
      </w:r>
      <w:r w:rsidR="00683E80">
        <w:rPr>
          <w:rFonts w:hint="eastAsia"/>
          <w:b/>
          <w:bCs/>
        </w:rPr>
        <w:t>6</w:t>
      </w:r>
      <w:r w:rsidRPr="00EC163A">
        <w:rPr>
          <w:b/>
          <w:bCs/>
        </w:rPr>
        <w:t xml:space="preserve">: </w:t>
      </w:r>
      <w:r w:rsidR="000E4AA4" w:rsidRPr="00EC163A">
        <w:rPr>
          <w:b/>
          <w:bCs/>
        </w:rPr>
        <w:t xml:space="preserve">The data volume provided </w:t>
      </w:r>
      <w:r w:rsidR="00220E25">
        <w:rPr>
          <w:rFonts w:hint="eastAsia"/>
          <w:b/>
          <w:bCs/>
        </w:rPr>
        <w:t>on</w:t>
      </w:r>
      <w:r w:rsidR="000E4AA4" w:rsidRPr="00EC163A">
        <w:rPr>
          <w:b/>
          <w:bCs/>
        </w:rPr>
        <w:t xml:space="preserve"> </w:t>
      </w:r>
      <w:r w:rsidR="00C00353">
        <w:rPr>
          <w:rFonts w:hint="eastAsia"/>
          <w:b/>
          <w:bCs/>
        </w:rPr>
        <w:t>E1AP</w:t>
      </w:r>
      <w:r w:rsidR="000E4AA4" w:rsidRPr="00EC163A">
        <w:rPr>
          <w:b/>
          <w:bCs/>
        </w:rPr>
        <w:t xml:space="preserve"> should be the </w:t>
      </w:r>
      <w:r w:rsidR="00024425" w:rsidRPr="00EC163A">
        <w:rPr>
          <w:b/>
          <w:bCs/>
        </w:rPr>
        <w:t>per-node “total DL data volume” and “total UL data volume”</w:t>
      </w:r>
      <w:r w:rsidR="00B827C3" w:rsidRPr="00EC163A">
        <w:rPr>
          <w:b/>
          <w:bCs/>
        </w:rPr>
        <w:t xml:space="preserve"> of the providing node</w:t>
      </w:r>
      <w:r w:rsidR="00464A11" w:rsidRPr="00EC163A">
        <w:rPr>
          <w:b/>
          <w:bCs/>
        </w:rPr>
        <w:t>, which is the most practical solution</w:t>
      </w:r>
      <w:r w:rsidR="00ED04DB" w:rsidRPr="00EC163A">
        <w:rPr>
          <w:b/>
          <w:bCs/>
        </w:rPr>
        <w:t>.</w:t>
      </w:r>
    </w:p>
    <w:p w:rsidR="00D66B8A" w:rsidRPr="00EC163A" w:rsidRDefault="001566CA" w:rsidP="00E00B62">
      <w:pPr>
        <w:pStyle w:val="proposaltext"/>
      </w:pPr>
      <w:r w:rsidRPr="00EC163A">
        <w:t xml:space="preserve">The case for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Pr="00EC163A">
        <w:t xml:space="preserve"> is relatively ambiguous. </w:t>
      </w:r>
      <w:r w:rsidR="00E132B4" w:rsidRPr="00EC163A">
        <w:t xml:space="preserve">As mentioned </w:t>
      </w:r>
      <w:r w:rsidR="00470F36" w:rsidRPr="00EC163A">
        <w:t>in Section 4.1 of</w:t>
      </w:r>
      <w:r w:rsidR="00E00B62">
        <w:rPr>
          <w:rFonts w:hint="eastAsia"/>
        </w:rPr>
        <w:t xml:space="preserve"> </w:t>
      </w:r>
      <w:r w:rsidR="00470F36" w:rsidRPr="00EC163A">
        <w:t>TS</w:t>
      </w:r>
      <w:r w:rsidR="00E00B62" w:rsidRPr="00EC163A">
        <w:t> </w:t>
      </w:r>
      <w:r w:rsidR="00470F36" w:rsidRPr="00EC163A">
        <w:t xml:space="preserve">28.310, the energy consumption of gNB-CUs/gNB-CU-CPs/gNB-CU-UPs is typically “very small” compared to the one of gNB-DUs, </w:t>
      </w:r>
      <w:r w:rsidR="000E5BA2" w:rsidRPr="00EC163A">
        <w:t xml:space="preserve">therefore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470F36" w:rsidRPr="00EC163A">
        <w:t xml:space="preserve"> may consider only the energy consumption in gNB-DUs.</w:t>
      </w:r>
      <w:r w:rsidR="00962719" w:rsidRPr="00EC163A">
        <w:t xml:space="preserve"> Nevertheless it may be reasonable for gNB-CU-UPs to provide energy consumptions as well.</w:t>
      </w:r>
    </w:p>
    <w:p w:rsidR="00313608" w:rsidRPr="00EC163A" w:rsidRDefault="00313608" w:rsidP="00106763">
      <w:pPr>
        <w:pStyle w:val="proposaltext"/>
        <w:rPr>
          <w:b/>
          <w:bCs/>
        </w:rPr>
      </w:pPr>
      <w:r w:rsidRPr="00EC163A">
        <w:rPr>
          <w:b/>
          <w:bCs/>
        </w:rPr>
        <w:t xml:space="preserve">Proposal </w:t>
      </w:r>
      <w:r w:rsidR="00C35E80">
        <w:rPr>
          <w:rFonts w:hint="eastAsia"/>
          <w:b/>
          <w:bCs/>
        </w:rPr>
        <w:t>7</w:t>
      </w:r>
      <w:r w:rsidRPr="00EC163A">
        <w:rPr>
          <w:b/>
          <w:bCs/>
        </w:rPr>
        <w:t xml:space="preserve">: </w:t>
      </w:r>
      <w:r w:rsidR="009644D1" w:rsidRPr="00EC163A">
        <w:rPr>
          <w:b/>
          <w:bCs/>
        </w:rPr>
        <w:t xml:space="preserve">Current </w:t>
      </w:r>
      <w:r w:rsidR="00DD1FC6" w:rsidRPr="00EC163A">
        <w:rPr>
          <w:b/>
          <w:bCs/>
        </w:rPr>
        <w:t>energy consumption</w:t>
      </w:r>
      <w:r w:rsidR="009644D1" w:rsidRPr="00EC163A">
        <w:rPr>
          <w:b/>
          <w:bCs/>
        </w:rPr>
        <w:t xml:space="preserve"> should be provided by gNB-</w:t>
      </w:r>
      <w:r w:rsidR="00DD1FC6" w:rsidRPr="00EC163A">
        <w:rPr>
          <w:b/>
          <w:bCs/>
        </w:rPr>
        <w:t>D</w:t>
      </w:r>
      <w:r w:rsidR="009644D1" w:rsidRPr="00EC163A">
        <w:rPr>
          <w:b/>
          <w:bCs/>
        </w:rPr>
        <w:t xml:space="preserve">Us </w:t>
      </w:r>
      <w:r w:rsidR="00DD1FC6" w:rsidRPr="00EC163A">
        <w:rPr>
          <w:b/>
          <w:bCs/>
        </w:rPr>
        <w:t>at least</w:t>
      </w:r>
      <w:r w:rsidR="009644D1" w:rsidRPr="00EC163A">
        <w:rPr>
          <w:b/>
          <w:bCs/>
        </w:rPr>
        <w:t xml:space="preserve"> according to TS 28.310</w:t>
      </w:r>
      <w:r w:rsidRPr="00EC163A">
        <w:rPr>
          <w:b/>
          <w:bCs/>
        </w:rPr>
        <w:t>.</w:t>
      </w:r>
      <w:r w:rsidR="00DD1FC6" w:rsidRPr="00EC163A">
        <w:rPr>
          <w:b/>
          <w:bCs/>
        </w:rPr>
        <w:t xml:space="preserve"> Whether gNB-CU-UPs can also provide current energy consumption is FFS.</w:t>
      </w:r>
    </w:p>
    <w:p w:rsidR="00297A7B" w:rsidRPr="00EC163A" w:rsidRDefault="00297A7B" w:rsidP="003114BB">
      <w:pPr>
        <w:pStyle w:val="21"/>
        <w:numPr>
          <w:ilvl w:val="1"/>
          <w:numId w:val="3"/>
        </w:numPr>
        <w:rPr>
          <w:lang w:val="en-GB"/>
        </w:rPr>
      </w:pPr>
      <w:r>
        <w:rPr>
          <w:rFonts w:eastAsiaTheme="minorEastAsia" w:hint="eastAsia"/>
          <w:lang w:val="en-GB"/>
        </w:rPr>
        <w:t>System KPIs</w:t>
      </w:r>
    </w:p>
    <w:p w:rsidR="00297A7B" w:rsidRDefault="00297A7B" w:rsidP="00297A7B">
      <w:pPr>
        <w:pStyle w:val="proposaltext"/>
      </w:pPr>
      <w:r>
        <w:rPr>
          <w:rFonts w:hint="eastAsia"/>
        </w:rPr>
        <w:t>There were a few system KPIs listed in TR</w:t>
      </w:r>
      <w:r w:rsidRPr="00EC163A">
        <w:t> </w:t>
      </w:r>
      <w:r>
        <w:rPr>
          <w:rFonts w:hint="eastAsia"/>
        </w:rPr>
        <w:t xml:space="preserve">37.817, e.g.: </w:t>
      </w:r>
      <w:r w:rsidRPr="003523F1">
        <w:t>throughput, delay, RLF of current and neighbouring NG-RAN node</w:t>
      </w:r>
      <w:r>
        <w:rPr>
          <w:rFonts w:hint="eastAsia"/>
        </w:rPr>
        <w:t>, whereas last meeting it was listed as following:</w:t>
      </w:r>
    </w:p>
    <w:tbl>
      <w:tblPr>
        <w:tblStyle w:val="a7"/>
        <w:tblW w:w="0" w:type="auto"/>
        <w:tblLook w:val="04A0" w:firstRow="1" w:lastRow="0" w:firstColumn="1" w:lastColumn="0" w:noHBand="0" w:noVBand="1"/>
      </w:tblPr>
      <w:tblGrid>
        <w:gridCol w:w="9854"/>
      </w:tblGrid>
      <w:tr w:rsidR="00297A7B" w:rsidTr="00C4618E">
        <w:tc>
          <w:tcPr>
            <w:tcW w:w="9854" w:type="dxa"/>
          </w:tcPr>
          <w:p w:rsidR="00297A7B" w:rsidRDefault="00297A7B" w:rsidP="003114BB">
            <w:pPr>
              <w:pStyle w:val="12"/>
              <w:numPr>
                <w:ilvl w:val="0"/>
                <w:numId w:val="5"/>
              </w:numPr>
              <w:spacing w:after="120"/>
            </w:pPr>
            <w:r w:rsidRPr="0034409C">
              <w:rPr>
                <w:rFonts w:ascii="Calibri" w:eastAsia="等线" w:hAnsi="Calibri" w:cs="Calibri"/>
                <w:b/>
                <w:bCs/>
                <w:color w:val="008000"/>
                <w:sz w:val="18"/>
              </w:rPr>
              <w:t>UE performance (e.g, UL/DL throughput, packet delay, packet loss)</w:t>
            </w:r>
          </w:p>
        </w:tc>
      </w:tr>
    </w:tbl>
    <w:p w:rsidR="00297A7B" w:rsidRDefault="00297A7B" w:rsidP="00297A7B">
      <w:pPr>
        <w:pStyle w:val="proposaltext"/>
      </w:pPr>
      <w:r>
        <w:rPr>
          <w:rFonts w:hint="eastAsia"/>
        </w:rPr>
        <w:t xml:space="preserve">These KPIs are used either to generate the reward of reinforcement AI/ML model or to monitor </w:t>
      </w:r>
    </w:p>
    <w:p w:rsidR="00DC291A" w:rsidRDefault="00E00B62" w:rsidP="009554CE">
      <w:pPr>
        <w:pStyle w:val="proposaltext"/>
      </w:pPr>
      <w:r>
        <w:rPr>
          <w:rFonts w:hint="eastAsia"/>
        </w:rPr>
        <w:t xml:space="preserve">UE throughput (this is actually a non-UE metric but just named so): </w:t>
      </w:r>
      <w:r w:rsidR="009554CE">
        <w:rPr>
          <w:rFonts w:hint="eastAsia"/>
        </w:rPr>
        <w:t>A</w:t>
      </w:r>
      <w:r>
        <w:rPr>
          <w:rFonts w:hint="eastAsia"/>
        </w:rPr>
        <w:t xml:space="preserve">s defined in </w:t>
      </w:r>
      <w:r w:rsidR="00081FF9" w:rsidRPr="00EC163A">
        <w:t>TS 28.</w:t>
      </w:r>
      <w:r w:rsidR="00081FF9">
        <w:rPr>
          <w:rFonts w:hint="eastAsia"/>
        </w:rPr>
        <w:t xml:space="preserve">552, it is </w:t>
      </w:r>
      <w:r w:rsidR="003C5AC9">
        <w:rPr>
          <w:rFonts w:hint="eastAsia"/>
        </w:rPr>
        <w:t>provided by the gNB-DU.</w:t>
      </w:r>
      <w:r w:rsidR="004F7D42">
        <w:rPr>
          <w:rFonts w:hint="eastAsia"/>
        </w:rPr>
        <w:t xml:space="preserve"> Details are FFS, but we think per-cell total DL/UL UE </w:t>
      </w:r>
      <w:r w:rsidR="004F7D42">
        <w:t>through</w:t>
      </w:r>
      <w:r w:rsidR="004F7D42">
        <w:rPr>
          <w:rFonts w:hint="eastAsia"/>
        </w:rPr>
        <w:t xml:space="preserve">put (i.e. </w:t>
      </w:r>
      <w:r w:rsidR="004F7D42">
        <w:t>“</w:t>
      </w:r>
      <w:r w:rsidR="004F7D42" w:rsidRPr="004F7D42">
        <w:t>DRB.UEThpDl</w:t>
      </w:r>
      <w:r w:rsidR="004F7D42">
        <w:t>”</w:t>
      </w:r>
      <w:r w:rsidR="004F7D42">
        <w:rPr>
          <w:rFonts w:hint="eastAsia"/>
        </w:rPr>
        <w:t xml:space="preserve"> and </w:t>
      </w:r>
      <w:r w:rsidR="004F7D42">
        <w:t>“</w:t>
      </w:r>
      <w:r w:rsidR="0058392B" w:rsidRPr="0058392B">
        <w:t>DRB.UEThpUl</w:t>
      </w:r>
      <w:r w:rsidR="004F7D42">
        <w:t>”</w:t>
      </w:r>
      <w:r w:rsidR="004F7D42">
        <w:rPr>
          <w:rFonts w:hint="eastAsia"/>
        </w:rPr>
        <w:t xml:space="preserve">) should be delivered at least. </w:t>
      </w:r>
    </w:p>
    <w:p w:rsidR="0064697D" w:rsidRPr="00EC163A" w:rsidRDefault="00DC4090" w:rsidP="00081CD2">
      <w:pPr>
        <w:pStyle w:val="proposaltext"/>
        <w:rPr>
          <w:b/>
          <w:bCs/>
        </w:rPr>
      </w:pPr>
      <w:r>
        <w:rPr>
          <w:b/>
          <w:bCs/>
        </w:rPr>
        <w:t>Proposal</w:t>
      </w:r>
      <w:r>
        <w:rPr>
          <w:rFonts w:hint="eastAsia"/>
          <w:b/>
          <w:bCs/>
        </w:rPr>
        <w:t xml:space="preserve"> </w:t>
      </w:r>
      <w:r w:rsidR="0064697D">
        <w:rPr>
          <w:rFonts w:hint="eastAsia"/>
          <w:b/>
          <w:bCs/>
        </w:rPr>
        <w:t>8</w:t>
      </w:r>
      <w:r w:rsidR="0064697D" w:rsidRPr="00EC163A">
        <w:rPr>
          <w:b/>
          <w:bCs/>
        </w:rPr>
        <w:t xml:space="preserve">: </w:t>
      </w:r>
      <w:r w:rsidR="009756ED">
        <w:rPr>
          <w:rFonts w:hint="eastAsia"/>
          <w:b/>
          <w:bCs/>
        </w:rPr>
        <w:t xml:space="preserve">Per-cell total DL/UL UE throughput </w:t>
      </w:r>
      <w:r w:rsidR="009756ED" w:rsidRPr="009756ED">
        <w:rPr>
          <w:b/>
          <w:bCs/>
        </w:rPr>
        <w:t>(i.e. “DRB.UEThpDl” and “DRB.UEThpUl”</w:t>
      </w:r>
      <w:r w:rsidR="009756ED">
        <w:rPr>
          <w:rFonts w:hint="eastAsia"/>
          <w:b/>
          <w:bCs/>
        </w:rPr>
        <w:t xml:space="preserve"> in </w:t>
      </w:r>
      <w:r w:rsidR="009756ED" w:rsidRPr="009756ED">
        <w:rPr>
          <w:rFonts w:hint="eastAsia"/>
          <w:b/>
          <w:bCs/>
          <w:lang w:val="en-US"/>
        </w:rPr>
        <w:t>TS</w:t>
      </w:r>
      <w:r w:rsidR="009756ED" w:rsidRPr="009756ED">
        <w:rPr>
          <w:b/>
          <w:bCs/>
          <w:lang w:val="en-US"/>
        </w:rPr>
        <w:t> </w:t>
      </w:r>
      <w:r w:rsidR="009756ED" w:rsidRPr="009756ED">
        <w:rPr>
          <w:rFonts w:hint="eastAsia"/>
          <w:b/>
          <w:bCs/>
          <w:lang w:val="en-US"/>
        </w:rPr>
        <w:t>28.552</w:t>
      </w:r>
      <w:r w:rsidR="009756ED" w:rsidRPr="009756ED">
        <w:rPr>
          <w:b/>
          <w:bCs/>
        </w:rPr>
        <w:t>) should be</w:t>
      </w:r>
      <w:r w:rsidR="009756ED">
        <w:rPr>
          <w:rFonts w:hint="eastAsia"/>
          <w:b/>
          <w:bCs/>
        </w:rPr>
        <w:t xml:space="preserve"> provided by the </w:t>
      </w:r>
      <w:r w:rsidR="00081CD2">
        <w:rPr>
          <w:rFonts w:hint="eastAsia"/>
          <w:b/>
          <w:bCs/>
        </w:rPr>
        <w:t>gNB-DU and delivered on F1AP</w:t>
      </w:r>
      <w:r w:rsidR="0064697D" w:rsidRPr="00EC163A">
        <w:rPr>
          <w:b/>
          <w:bCs/>
        </w:rPr>
        <w:t>.</w:t>
      </w:r>
      <w:r w:rsidR="009756ED">
        <w:rPr>
          <w:rFonts w:hint="eastAsia"/>
          <w:b/>
          <w:bCs/>
        </w:rPr>
        <w:t xml:space="preserve"> Other metrics on throughput are FFS.</w:t>
      </w:r>
    </w:p>
    <w:p w:rsidR="00CB320E" w:rsidRDefault="00091445" w:rsidP="002D0803">
      <w:pPr>
        <w:pStyle w:val="proposaltext"/>
      </w:pPr>
      <w:r>
        <w:rPr>
          <w:rFonts w:hint="eastAsia"/>
        </w:rPr>
        <w:t xml:space="preserve">Delay: </w:t>
      </w:r>
      <w:r w:rsidR="00660F5B">
        <w:rPr>
          <w:rFonts w:hint="eastAsia"/>
        </w:rPr>
        <w:t xml:space="preserve">There are likewise some kinds of delays defined in </w:t>
      </w:r>
      <w:r w:rsidR="00660F5B" w:rsidRPr="00EC163A">
        <w:t>TS 28.</w:t>
      </w:r>
      <w:r w:rsidR="00660F5B">
        <w:rPr>
          <w:rFonts w:hint="eastAsia"/>
        </w:rPr>
        <w:t xml:space="preserve">552. </w:t>
      </w:r>
      <w:r w:rsidR="00AF1B77">
        <w:rPr>
          <w:rFonts w:hint="eastAsia"/>
        </w:rPr>
        <w:t xml:space="preserve">Including the </w:t>
      </w:r>
      <w:r w:rsidR="00AF1B77">
        <w:t>“</w:t>
      </w:r>
      <w:r w:rsidR="00AF1B77" w:rsidRPr="00AF1B77">
        <w:t>Average delay DL air-interface</w:t>
      </w:r>
      <w:r w:rsidR="00AF1B77">
        <w:t>”</w:t>
      </w:r>
      <w:r w:rsidR="00AF1B77">
        <w:rPr>
          <w:rFonts w:hint="eastAsia"/>
        </w:rPr>
        <w:t xml:space="preserve"> and the </w:t>
      </w:r>
      <w:r w:rsidR="00AF1B77">
        <w:t>“</w:t>
      </w:r>
      <w:r w:rsidR="00AF1B77" w:rsidRPr="00AF1B77">
        <w:t>Average delay UL on over-the-air interface</w:t>
      </w:r>
      <w:r w:rsidR="00AF1B77">
        <w:t>”</w:t>
      </w:r>
      <w:r w:rsidR="00AF1B77">
        <w:rPr>
          <w:rFonts w:hint="eastAsia"/>
        </w:rPr>
        <w:t xml:space="preserve"> may be taken as the baseline. Both metrics are per-cell ones measured by the gNB-DU.</w:t>
      </w:r>
    </w:p>
    <w:p w:rsidR="004E2F23" w:rsidRPr="006268DF" w:rsidRDefault="00115BED" w:rsidP="002D0803">
      <w:pPr>
        <w:pStyle w:val="proposaltext"/>
        <w:rPr>
          <w:b/>
          <w:bCs/>
        </w:rPr>
      </w:pPr>
      <w:r w:rsidRPr="00EC163A">
        <w:rPr>
          <w:b/>
          <w:bCs/>
        </w:rPr>
        <w:t xml:space="preserve">Proposal </w:t>
      </w:r>
      <w:r>
        <w:rPr>
          <w:rFonts w:hint="eastAsia"/>
          <w:b/>
          <w:bCs/>
        </w:rPr>
        <w:t>9</w:t>
      </w:r>
      <w:r w:rsidRPr="00EC163A">
        <w:rPr>
          <w:b/>
          <w:bCs/>
        </w:rPr>
        <w:t xml:space="preserve">: </w:t>
      </w:r>
      <w:r>
        <w:rPr>
          <w:rFonts w:hint="eastAsia"/>
          <w:b/>
          <w:bCs/>
        </w:rPr>
        <w:t xml:space="preserve">Per-cell </w:t>
      </w:r>
      <w:r w:rsidR="00E870FD" w:rsidRPr="00E870FD">
        <w:rPr>
          <w:b/>
          <w:bCs/>
          <w:lang w:val="en-US"/>
        </w:rPr>
        <w:t>“Average delay DL air-interface”</w:t>
      </w:r>
      <w:r w:rsidR="00E870FD" w:rsidRPr="00E870FD">
        <w:rPr>
          <w:rFonts w:hint="eastAsia"/>
          <w:b/>
          <w:bCs/>
          <w:lang w:val="en-US"/>
        </w:rPr>
        <w:t xml:space="preserve"> and the </w:t>
      </w:r>
      <w:r w:rsidR="00E870FD" w:rsidRPr="00E870FD">
        <w:rPr>
          <w:b/>
          <w:bCs/>
          <w:lang w:val="en-US"/>
        </w:rPr>
        <w:t>“Average delay UL on over-the-air interface”</w:t>
      </w:r>
      <w:r w:rsidR="00E870FD">
        <w:rPr>
          <w:rFonts w:hint="eastAsia"/>
          <w:b/>
          <w:bCs/>
          <w:lang w:val="en-US"/>
        </w:rPr>
        <w:t xml:space="preserve"> </w:t>
      </w:r>
      <w:r w:rsidRPr="009756ED">
        <w:rPr>
          <w:b/>
          <w:bCs/>
        </w:rPr>
        <w:t>should be</w:t>
      </w:r>
      <w:r>
        <w:rPr>
          <w:rFonts w:hint="eastAsia"/>
          <w:b/>
          <w:bCs/>
        </w:rPr>
        <w:t xml:space="preserve"> provided by the gNB-DU and delivered </w:t>
      </w:r>
      <w:r w:rsidR="002D0803">
        <w:rPr>
          <w:rFonts w:hint="eastAsia"/>
          <w:b/>
          <w:bCs/>
        </w:rPr>
        <w:t>on F1AP</w:t>
      </w:r>
      <w:r w:rsidRPr="00EC163A">
        <w:rPr>
          <w:b/>
          <w:bCs/>
        </w:rPr>
        <w:t>.</w:t>
      </w:r>
      <w:r>
        <w:rPr>
          <w:rFonts w:hint="eastAsia"/>
          <w:b/>
          <w:bCs/>
        </w:rPr>
        <w:t xml:space="preserve"> Other metrics on </w:t>
      </w:r>
      <w:r w:rsidR="00E870FD">
        <w:rPr>
          <w:rFonts w:hint="eastAsia"/>
          <w:b/>
          <w:bCs/>
        </w:rPr>
        <w:t>delay</w:t>
      </w:r>
      <w:r>
        <w:rPr>
          <w:rFonts w:hint="eastAsia"/>
          <w:b/>
          <w:bCs/>
        </w:rPr>
        <w:t xml:space="preserve"> are FFS.</w:t>
      </w:r>
    </w:p>
    <w:p w:rsidR="005318FF" w:rsidRDefault="005318FF" w:rsidP="005318FF">
      <w:pPr>
        <w:pStyle w:val="proposaltext"/>
      </w:pPr>
      <w:r>
        <w:rPr>
          <w:rFonts w:hint="eastAsia"/>
        </w:rPr>
        <w:t>Some other KPIs were either mentioned in TR</w:t>
      </w:r>
      <w:r w:rsidRPr="00EC163A">
        <w:t> </w:t>
      </w:r>
      <w:r>
        <w:rPr>
          <w:rFonts w:hint="eastAsia"/>
        </w:rPr>
        <w:t>37.817 or captured in the Chairman</w:t>
      </w:r>
      <w:r>
        <w:t>’</w:t>
      </w:r>
      <w:r>
        <w:rPr>
          <w:rFonts w:hint="eastAsia"/>
        </w:rPr>
        <w:t xml:space="preserve">s node last meeting. Generally we are neutral on whether they should be supported, but if so we should follow the definition in </w:t>
      </w:r>
      <w:r w:rsidRPr="00EC163A">
        <w:t>TS 28.</w:t>
      </w:r>
      <w:r>
        <w:rPr>
          <w:rFonts w:hint="eastAsia"/>
        </w:rPr>
        <w:t>552 whenever possible.</w:t>
      </w:r>
    </w:p>
    <w:p w:rsidR="001E55D2" w:rsidRPr="00EC163A" w:rsidRDefault="00AF07B3" w:rsidP="003114BB">
      <w:pPr>
        <w:pStyle w:val="21"/>
        <w:numPr>
          <w:ilvl w:val="1"/>
          <w:numId w:val="3"/>
        </w:numPr>
        <w:rPr>
          <w:lang w:val="en-GB"/>
        </w:rPr>
      </w:pPr>
      <w:r>
        <w:rPr>
          <w:rFonts w:eastAsiaTheme="minorEastAsia" w:hint="eastAsia"/>
          <w:lang w:val="en-GB"/>
        </w:rPr>
        <w:t>Predicted own resource status</w:t>
      </w:r>
    </w:p>
    <w:p w:rsidR="00A526BB" w:rsidRPr="00EC163A" w:rsidRDefault="00AF07B3" w:rsidP="00AF07B3">
      <w:pPr>
        <w:pStyle w:val="proposaltext"/>
      </w:pPr>
      <w:r>
        <w:rPr>
          <w:rFonts w:hint="eastAsia"/>
        </w:rPr>
        <w:t xml:space="preserve">As captured in the TR, gNB-DUs never hosts the inference function, thus there is no case to deliver </w:t>
      </w:r>
      <w:r>
        <w:t>predicte</w:t>
      </w:r>
      <w:r>
        <w:rPr>
          <w:rFonts w:hint="eastAsia"/>
        </w:rPr>
        <w:t>d resource status from gNB-DUs toward gNB-CUs. On E1AP it may be feasible, but we don</w:t>
      </w:r>
      <w:r>
        <w:t>’</w:t>
      </w:r>
      <w:r>
        <w:rPr>
          <w:rFonts w:hint="eastAsia"/>
        </w:rPr>
        <w:t>t think it is necessary to discuss now.</w:t>
      </w:r>
    </w:p>
    <w:p w:rsidR="007252FD" w:rsidRPr="00EC163A" w:rsidRDefault="007252FD" w:rsidP="003114BB">
      <w:pPr>
        <w:pStyle w:val="1"/>
        <w:numPr>
          <w:ilvl w:val="0"/>
          <w:numId w:val="3"/>
        </w:numPr>
        <w:rPr>
          <w:lang w:val="en-GB"/>
        </w:rPr>
      </w:pPr>
      <w:r w:rsidRPr="00EC163A">
        <w:rPr>
          <w:lang w:val="en-GB"/>
        </w:rPr>
        <w:t>Conclusion</w:t>
      </w:r>
    </w:p>
    <w:bookmarkEnd w:id="4"/>
    <w:bookmarkEnd w:id="5"/>
    <w:p w:rsidR="000C6DA7" w:rsidRPr="00EC163A" w:rsidRDefault="000C6DA7" w:rsidP="000C6DA7">
      <w:pPr>
        <w:pStyle w:val="proposalitem"/>
      </w:pPr>
      <w:r w:rsidRPr="00EC163A">
        <w:t xml:space="preserve">Proposal </w:t>
      </w:r>
      <w:r>
        <w:rPr>
          <w:rFonts w:hint="eastAsia"/>
        </w:rPr>
        <w:t>1</w:t>
      </w:r>
      <w:r w:rsidRPr="00EC163A">
        <w:t>: Decision-taking (e.g. mobility setting change) AI/ML models and UE location prediction AI/ML models should be deployed in the gNB-CU-CP.</w:t>
      </w:r>
    </w:p>
    <w:p w:rsidR="00646B3A" w:rsidRPr="00EC163A" w:rsidRDefault="00646B3A" w:rsidP="00646B3A">
      <w:pPr>
        <w:pStyle w:val="proposalitem"/>
      </w:pPr>
      <w:r w:rsidRPr="00EC163A">
        <w:t xml:space="preserve">Proposal </w:t>
      </w:r>
      <w:r>
        <w:rPr>
          <w:rFonts w:hint="eastAsia"/>
        </w:rPr>
        <w:t>2</w:t>
      </w:r>
      <w:r w:rsidRPr="00EC163A">
        <w:t>: AI/ML-based load/traffic prediction models for metrics collected by the gNB-DU should be deployed in the gNB-CU-CP.</w:t>
      </w:r>
    </w:p>
    <w:p w:rsidR="00D32002" w:rsidRPr="00EC163A" w:rsidRDefault="00D32002" w:rsidP="00D32002">
      <w:pPr>
        <w:pStyle w:val="proposalitem"/>
      </w:pPr>
      <w:r w:rsidRPr="00EC163A">
        <w:t xml:space="preserve">Proposal 3: </w:t>
      </w:r>
      <w:r>
        <w:rPr>
          <w:rFonts w:hint="eastAsia"/>
        </w:rPr>
        <w:t>The baseline is that</w:t>
      </w:r>
      <w:r w:rsidRPr="00EC163A">
        <w:t xml:space="preserve"> AI/ML-based load prediction models for metrics collected by the gNB-CU-UP should be deployed in the gNB-CU-CP.</w:t>
      </w:r>
      <w:r>
        <w:rPr>
          <w:rFonts w:hint="eastAsia"/>
        </w:rPr>
        <w:t xml:space="preserve"> However, if</w:t>
      </w:r>
      <w:r w:rsidRPr="00EC163A">
        <w:t xml:space="preserve"> “container-based metric IE design” is used (</w:t>
      </w:r>
      <w:r>
        <w:rPr>
          <w:rFonts w:hint="eastAsia"/>
        </w:rPr>
        <w:t>P1 of R3-22xxxx</w:t>
      </w:r>
      <w:r w:rsidRPr="00EC163A">
        <w:t xml:space="preserve">), </w:t>
      </w:r>
      <w:r>
        <w:rPr>
          <w:rFonts w:hint="eastAsia"/>
        </w:rPr>
        <w:t xml:space="preserve">we are open on whether </w:t>
      </w:r>
      <w:r w:rsidRPr="00EC163A">
        <w:t xml:space="preserve">AI/ML-based load prediction models for metrics collected by the gNB-CU-UP </w:t>
      </w:r>
      <w:r>
        <w:rPr>
          <w:rFonts w:hint="eastAsia"/>
        </w:rPr>
        <w:t>may also</w:t>
      </w:r>
      <w:r w:rsidRPr="00EC163A">
        <w:t xml:space="preserve"> be deployed in the gNB-CU-UP</w:t>
      </w:r>
      <w:r>
        <w:t>.</w:t>
      </w:r>
    </w:p>
    <w:p w:rsidR="00D32002" w:rsidRPr="00EC163A" w:rsidRDefault="00D32002" w:rsidP="00D32002">
      <w:pPr>
        <w:pStyle w:val="proposaltext"/>
        <w:rPr>
          <w:b/>
          <w:bCs/>
        </w:rPr>
      </w:pPr>
      <w:r>
        <w:rPr>
          <w:b/>
          <w:bCs/>
        </w:rPr>
        <w:t>Proposal 4</w:t>
      </w:r>
      <w:r w:rsidRPr="00EC163A">
        <w:rPr>
          <w:b/>
          <w:bCs/>
        </w:rPr>
        <w:t>: In order to get the total energy efficiency of a node and its neighbour combined, the data volume (i.e. traffic) and the energy consumption should be delivered separately over RAN interfaces.</w:t>
      </w:r>
    </w:p>
    <w:p w:rsidR="00D32002" w:rsidRPr="00EC163A" w:rsidRDefault="00D32002" w:rsidP="00D32002">
      <w:pPr>
        <w:pStyle w:val="proposaltext"/>
        <w:rPr>
          <w:b/>
          <w:bCs/>
        </w:rPr>
      </w:pPr>
      <w:r>
        <w:rPr>
          <w:b/>
          <w:bCs/>
        </w:rPr>
        <w:lastRenderedPageBreak/>
        <w:t xml:space="preserve">Proposal </w:t>
      </w:r>
      <w:r>
        <w:rPr>
          <w:rFonts w:hint="eastAsia"/>
          <w:b/>
          <w:bCs/>
        </w:rPr>
        <w:t>5</w:t>
      </w:r>
      <w:r w:rsidRPr="00EC163A">
        <w:rPr>
          <w:b/>
          <w:bCs/>
        </w:rPr>
        <w:t>: Current data volume should be provided by gNB-CU</w:t>
      </w:r>
      <w:r>
        <w:rPr>
          <w:rFonts w:hint="eastAsia"/>
          <w:b/>
          <w:bCs/>
        </w:rPr>
        <w:t>(-UP)</w:t>
      </w:r>
      <w:r w:rsidRPr="00EC163A">
        <w:rPr>
          <w:b/>
          <w:bCs/>
        </w:rPr>
        <w:t>s according to TS 28.310</w:t>
      </w:r>
      <w:r>
        <w:rPr>
          <w:rFonts w:hint="eastAsia"/>
          <w:b/>
          <w:bCs/>
        </w:rPr>
        <w:t>/</w:t>
      </w:r>
      <w:r w:rsidRPr="00EC163A">
        <w:rPr>
          <w:b/>
          <w:bCs/>
        </w:rPr>
        <w:t>TS 28.</w:t>
      </w:r>
      <w:r>
        <w:rPr>
          <w:rFonts w:hint="eastAsia"/>
          <w:b/>
          <w:bCs/>
        </w:rPr>
        <w:t xml:space="preserve">554 and </w:t>
      </w:r>
      <w:r w:rsidRPr="00EC163A">
        <w:rPr>
          <w:b/>
          <w:bCs/>
        </w:rPr>
        <w:t>TS 28.</w:t>
      </w:r>
      <w:r>
        <w:rPr>
          <w:rFonts w:hint="eastAsia"/>
          <w:b/>
          <w:bCs/>
        </w:rPr>
        <w:t>552</w:t>
      </w:r>
      <w:r w:rsidRPr="00EC163A">
        <w:rPr>
          <w:b/>
          <w:bCs/>
        </w:rPr>
        <w:t>.</w:t>
      </w:r>
    </w:p>
    <w:p w:rsidR="00D32002" w:rsidRPr="00EC163A" w:rsidRDefault="00D32002" w:rsidP="00D32002">
      <w:pPr>
        <w:pStyle w:val="proposaltext"/>
        <w:rPr>
          <w:b/>
          <w:bCs/>
        </w:rPr>
      </w:pPr>
      <w:r w:rsidRPr="00EC163A">
        <w:rPr>
          <w:b/>
          <w:bCs/>
        </w:rPr>
        <w:t xml:space="preserve">Proposal </w:t>
      </w:r>
      <w:r>
        <w:rPr>
          <w:rFonts w:hint="eastAsia"/>
          <w:b/>
          <w:bCs/>
        </w:rPr>
        <w:t>6</w:t>
      </w:r>
      <w:r w:rsidRPr="00EC163A">
        <w:rPr>
          <w:b/>
          <w:bCs/>
        </w:rPr>
        <w:t xml:space="preserve">: The data volume provided </w:t>
      </w:r>
      <w:r>
        <w:rPr>
          <w:rFonts w:hint="eastAsia"/>
          <w:b/>
          <w:bCs/>
        </w:rPr>
        <w:t>on</w:t>
      </w:r>
      <w:r w:rsidRPr="00EC163A">
        <w:rPr>
          <w:b/>
          <w:bCs/>
        </w:rPr>
        <w:t xml:space="preserve"> </w:t>
      </w:r>
      <w:r>
        <w:rPr>
          <w:rFonts w:hint="eastAsia"/>
          <w:b/>
          <w:bCs/>
        </w:rPr>
        <w:t>E1AP</w:t>
      </w:r>
      <w:r w:rsidRPr="00EC163A">
        <w:rPr>
          <w:b/>
          <w:bCs/>
        </w:rPr>
        <w:t xml:space="preserve"> should be the per-node “total DL data volume” and “total UL data volume” of the providing node, which is the most practical solution.</w:t>
      </w:r>
    </w:p>
    <w:p w:rsidR="00D32002" w:rsidRPr="00EC163A" w:rsidRDefault="00D32002" w:rsidP="00D32002">
      <w:pPr>
        <w:pStyle w:val="proposaltext"/>
        <w:rPr>
          <w:b/>
          <w:bCs/>
        </w:rPr>
      </w:pPr>
      <w:r w:rsidRPr="00EC163A">
        <w:rPr>
          <w:b/>
          <w:bCs/>
        </w:rPr>
        <w:t xml:space="preserve">Proposal </w:t>
      </w:r>
      <w:r>
        <w:rPr>
          <w:rFonts w:hint="eastAsia"/>
          <w:b/>
          <w:bCs/>
        </w:rPr>
        <w:t>7</w:t>
      </w:r>
      <w:r w:rsidRPr="00EC163A">
        <w:rPr>
          <w:b/>
          <w:bCs/>
        </w:rPr>
        <w:t>: Current energy consumption should be provided by gNB-DUs at least according to TS 28.310. Whether gNB-CU-UPs can also provide current energy consumption is FFS.</w:t>
      </w:r>
    </w:p>
    <w:p w:rsidR="00D32002" w:rsidRPr="00EC163A" w:rsidRDefault="00D32002" w:rsidP="00D32002">
      <w:pPr>
        <w:pStyle w:val="proposaltext"/>
        <w:rPr>
          <w:b/>
          <w:bCs/>
        </w:rPr>
      </w:pPr>
      <w:r>
        <w:rPr>
          <w:b/>
          <w:bCs/>
        </w:rPr>
        <w:t>Proposal</w:t>
      </w:r>
      <w:r>
        <w:rPr>
          <w:rFonts w:hint="eastAsia"/>
          <w:b/>
          <w:bCs/>
        </w:rPr>
        <w:t xml:space="preserve"> 8</w:t>
      </w:r>
      <w:r w:rsidRPr="00EC163A">
        <w:rPr>
          <w:b/>
          <w:bCs/>
        </w:rPr>
        <w:t xml:space="preserve">: </w:t>
      </w:r>
      <w:r>
        <w:rPr>
          <w:rFonts w:hint="eastAsia"/>
          <w:b/>
          <w:bCs/>
        </w:rPr>
        <w:t xml:space="preserve">Per-cell total DL/UL UE throughput </w:t>
      </w:r>
      <w:r w:rsidRPr="009756ED">
        <w:rPr>
          <w:b/>
          <w:bCs/>
        </w:rPr>
        <w:t>(i.e. “DRB.UEThpDl” and “DRB.UEThpUl”</w:t>
      </w:r>
      <w:r>
        <w:rPr>
          <w:rFonts w:hint="eastAsia"/>
          <w:b/>
          <w:bCs/>
        </w:rPr>
        <w:t xml:space="preserve"> in </w:t>
      </w:r>
      <w:r w:rsidRPr="009756ED">
        <w:rPr>
          <w:rFonts w:hint="eastAsia"/>
          <w:b/>
          <w:bCs/>
          <w:lang w:val="en-US"/>
        </w:rPr>
        <w:t>TS</w:t>
      </w:r>
      <w:r w:rsidRPr="009756ED">
        <w:rPr>
          <w:b/>
          <w:bCs/>
          <w:lang w:val="en-US"/>
        </w:rPr>
        <w:t> </w:t>
      </w:r>
      <w:r w:rsidRPr="009756ED">
        <w:rPr>
          <w:rFonts w:hint="eastAsia"/>
          <w:b/>
          <w:bCs/>
          <w:lang w:val="en-US"/>
        </w:rPr>
        <w:t>28.552</w:t>
      </w:r>
      <w:r w:rsidRPr="009756ED">
        <w:rPr>
          <w:b/>
          <w:bCs/>
        </w:rPr>
        <w:t>) should be</w:t>
      </w:r>
      <w:r>
        <w:rPr>
          <w:rFonts w:hint="eastAsia"/>
          <w:b/>
          <w:bCs/>
        </w:rPr>
        <w:t xml:space="preserve"> provided by the gNB-DU and delivered on F1AP</w:t>
      </w:r>
      <w:r w:rsidRPr="00EC163A">
        <w:rPr>
          <w:b/>
          <w:bCs/>
        </w:rPr>
        <w:t>.</w:t>
      </w:r>
      <w:r>
        <w:rPr>
          <w:rFonts w:hint="eastAsia"/>
          <w:b/>
          <w:bCs/>
        </w:rPr>
        <w:t xml:space="preserve"> Other metrics on throughput are FFS.</w:t>
      </w:r>
    </w:p>
    <w:p w:rsidR="00D32002" w:rsidRPr="006268DF" w:rsidRDefault="00D32002" w:rsidP="00D32002">
      <w:pPr>
        <w:pStyle w:val="proposaltext"/>
        <w:rPr>
          <w:b/>
          <w:bCs/>
        </w:rPr>
      </w:pPr>
      <w:r w:rsidRPr="00EC163A">
        <w:rPr>
          <w:b/>
          <w:bCs/>
        </w:rPr>
        <w:t xml:space="preserve">Proposal </w:t>
      </w:r>
      <w:r>
        <w:rPr>
          <w:rFonts w:hint="eastAsia"/>
          <w:b/>
          <w:bCs/>
        </w:rPr>
        <w:t>9</w:t>
      </w:r>
      <w:r w:rsidRPr="00EC163A">
        <w:rPr>
          <w:b/>
          <w:bCs/>
        </w:rPr>
        <w:t xml:space="preserve">: </w:t>
      </w:r>
      <w:r>
        <w:rPr>
          <w:rFonts w:hint="eastAsia"/>
          <w:b/>
          <w:bCs/>
        </w:rPr>
        <w:t xml:space="preserve">Per-cell </w:t>
      </w:r>
      <w:r w:rsidRPr="00E870FD">
        <w:rPr>
          <w:b/>
          <w:bCs/>
          <w:lang w:val="en-US"/>
        </w:rPr>
        <w:t>“Average delay DL air-interface”</w:t>
      </w:r>
      <w:r w:rsidRPr="00E870FD">
        <w:rPr>
          <w:rFonts w:hint="eastAsia"/>
          <w:b/>
          <w:bCs/>
          <w:lang w:val="en-US"/>
        </w:rPr>
        <w:t xml:space="preserve"> and the </w:t>
      </w:r>
      <w:r w:rsidRPr="00E870FD">
        <w:rPr>
          <w:b/>
          <w:bCs/>
          <w:lang w:val="en-US"/>
        </w:rPr>
        <w:t>“Average delay UL on over-the-air interface”</w:t>
      </w:r>
      <w:r>
        <w:rPr>
          <w:rFonts w:hint="eastAsia"/>
          <w:b/>
          <w:bCs/>
          <w:lang w:val="en-US"/>
        </w:rPr>
        <w:t xml:space="preserve"> </w:t>
      </w:r>
      <w:r w:rsidRPr="009756ED">
        <w:rPr>
          <w:b/>
          <w:bCs/>
        </w:rPr>
        <w:t>should be</w:t>
      </w:r>
      <w:r>
        <w:rPr>
          <w:rFonts w:hint="eastAsia"/>
          <w:b/>
          <w:bCs/>
        </w:rPr>
        <w:t xml:space="preserve"> provided by the gNB-DU and delivered on F1AP</w:t>
      </w:r>
      <w:r w:rsidRPr="00EC163A">
        <w:rPr>
          <w:b/>
          <w:bCs/>
        </w:rPr>
        <w:t>.</w:t>
      </w:r>
      <w:r>
        <w:rPr>
          <w:rFonts w:hint="eastAsia"/>
          <w:b/>
          <w:bCs/>
        </w:rPr>
        <w:t xml:space="preserve"> Other metrics on delay are FFS.</w:t>
      </w:r>
    </w:p>
    <w:p w:rsidR="00CF506A" w:rsidRDefault="00CF506A" w:rsidP="00CF506A">
      <w:pPr>
        <w:pStyle w:val="proposaltext"/>
      </w:pPr>
      <w:r>
        <w:rPr>
          <w:rFonts w:hint="eastAsia"/>
        </w:rPr>
        <w:t>Two TPs are provided in the annex, one for F1AP and one for E1AP. In addition to the proposals proposed in this document, the proposal proposed in [2] is also merged into the TPs.</w:t>
      </w:r>
    </w:p>
    <w:p w:rsidR="00AA0EC7" w:rsidRPr="00EC163A" w:rsidRDefault="00275283" w:rsidP="003114BB">
      <w:pPr>
        <w:pStyle w:val="1"/>
        <w:numPr>
          <w:ilvl w:val="0"/>
          <w:numId w:val="3"/>
        </w:numPr>
        <w:rPr>
          <w:lang w:val="en-GB"/>
        </w:rPr>
      </w:pPr>
      <w:r w:rsidRPr="00EC163A">
        <w:rPr>
          <w:lang w:val="en-GB"/>
        </w:rPr>
        <w:t>Reference</w:t>
      </w:r>
    </w:p>
    <w:p w:rsidR="00146D7D" w:rsidRDefault="00DD5A0A" w:rsidP="00755F55">
      <w:pPr>
        <w:pStyle w:val="a0"/>
        <w:rPr>
          <w:rFonts w:eastAsiaTheme="minorEastAsia"/>
          <w:lang w:val="en-GB" w:eastAsia="zh-CN"/>
        </w:rPr>
      </w:pPr>
      <w:r w:rsidRPr="00EC163A">
        <w:rPr>
          <w:rFonts w:eastAsiaTheme="minorEastAsia"/>
          <w:lang w:val="en-GB" w:eastAsia="zh-CN"/>
        </w:rPr>
        <w:t>[</w:t>
      </w:r>
      <w:r w:rsidR="00CD52C4" w:rsidRPr="00EC163A">
        <w:rPr>
          <w:rFonts w:eastAsiaTheme="minorEastAsia"/>
          <w:lang w:val="en-GB" w:eastAsia="zh-CN"/>
        </w:rPr>
        <w:t>1</w:t>
      </w:r>
      <w:r w:rsidRPr="00EC163A">
        <w:rPr>
          <w:rFonts w:eastAsiaTheme="minorEastAsia"/>
          <w:lang w:val="en-GB" w:eastAsia="zh-CN"/>
        </w:rPr>
        <w:t>]</w:t>
      </w:r>
      <w:r w:rsidR="009A388C">
        <w:rPr>
          <w:rFonts w:eastAsiaTheme="minorEastAsia" w:hint="eastAsia"/>
          <w:lang w:val="en-GB" w:eastAsia="zh-CN"/>
        </w:rPr>
        <w:t xml:space="preserve"> R3-22</w:t>
      </w:r>
      <w:r w:rsidR="00755F55">
        <w:rPr>
          <w:rFonts w:eastAsiaTheme="minorEastAsia" w:hint="eastAsia"/>
          <w:lang w:val="en-GB" w:eastAsia="zh-CN"/>
        </w:rPr>
        <w:t>5726</w:t>
      </w:r>
      <w:r w:rsidR="00B94BCE">
        <w:rPr>
          <w:rFonts w:eastAsiaTheme="minorEastAsia" w:hint="eastAsia"/>
          <w:lang w:val="en-GB" w:eastAsia="zh-CN"/>
        </w:rPr>
        <w:t>;</w:t>
      </w:r>
      <w:r w:rsidR="009A388C">
        <w:rPr>
          <w:rFonts w:eastAsiaTheme="minorEastAsia" w:hint="eastAsia"/>
          <w:lang w:val="en-GB" w:eastAsia="zh-CN"/>
        </w:rPr>
        <w:t xml:space="preserve"> </w:t>
      </w:r>
      <w:r w:rsidR="00B94BCE" w:rsidRPr="00B94BCE">
        <w:rPr>
          <w:rFonts w:eastAsiaTheme="minorEastAsia"/>
          <w:lang w:val="en-GB" w:eastAsia="zh-CN"/>
        </w:rPr>
        <w:t>Discussion on Stage-3 impacts of non-UE-associated metrics</w:t>
      </w:r>
      <w:r w:rsidR="00B94BCE">
        <w:rPr>
          <w:rFonts w:eastAsiaTheme="minorEastAsia" w:hint="eastAsia"/>
          <w:lang w:val="en-GB" w:eastAsia="zh-CN"/>
        </w:rPr>
        <w:t>; CATT.</w:t>
      </w:r>
    </w:p>
    <w:p w:rsidR="00CF506A" w:rsidRDefault="00CF506A" w:rsidP="00A265FE">
      <w:pPr>
        <w:pStyle w:val="a0"/>
        <w:rPr>
          <w:rFonts w:eastAsiaTheme="minorEastAsia"/>
          <w:lang w:val="en-GB" w:eastAsia="zh-CN"/>
        </w:rPr>
      </w:pPr>
      <w:r>
        <w:rPr>
          <w:rFonts w:eastAsiaTheme="minorEastAsia" w:hint="eastAsia"/>
          <w:lang w:val="en-GB" w:eastAsia="zh-CN"/>
        </w:rPr>
        <w:t xml:space="preserve">[2] R3-225731; </w:t>
      </w:r>
      <w:r w:rsidR="00A265FE" w:rsidRPr="00A265FE">
        <w:rPr>
          <w:rFonts w:eastAsiaTheme="minorEastAsia"/>
          <w:lang w:val="en-GB" w:eastAsia="zh-CN"/>
        </w:rPr>
        <w:t>Discussion</w:t>
      </w:r>
      <w:r w:rsidR="00A265FE">
        <w:rPr>
          <w:rFonts w:eastAsiaTheme="minorEastAsia"/>
          <w:lang w:val="en-GB" w:eastAsia="zh-CN"/>
        </w:rPr>
        <w:t xml:space="preserve"> on E1AP and F1AP impacts of </w:t>
      </w:r>
      <w:r w:rsidR="00A265FE" w:rsidRPr="00A265FE">
        <w:rPr>
          <w:rFonts w:eastAsiaTheme="minorEastAsia"/>
          <w:lang w:val="en-GB" w:eastAsia="zh-CN"/>
        </w:rPr>
        <w:t>UE-associated metrics</w:t>
      </w:r>
      <w:r w:rsidR="00A265FE">
        <w:rPr>
          <w:rFonts w:eastAsiaTheme="minorEastAsia" w:hint="eastAsia"/>
          <w:lang w:val="en-GB" w:eastAsia="zh-CN"/>
        </w:rPr>
        <w:t>; CATT.</w:t>
      </w:r>
    </w:p>
    <w:p w:rsidR="001D77D8" w:rsidRPr="00EC163A" w:rsidRDefault="001D77D8" w:rsidP="003114BB">
      <w:pPr>
        <w:pStyle w:val="1"/>
        <w:numPr>
          <w:ilvl w:val="0"/>
          <w:numId w:val="3"/>
        </w:numPr>
        <w:rPr>
          <w:lang w:val="en-GB"/>
        </w:rPr>
      </w:pPr>
      <w:r>
        <w:rPr>
          <w:rFonts w:hint="eastAsia"/>
          <w:lang w:val="en-GB"/>
        </w:rPr>
        <w:t>Annex 1: TP for TS 38.473</w:t>
      </w:r>
    </w:p>
    <w:p w:rsidR="00DB4BC2" w:rsidRPr="00F05F92" w:rsidRDefault="00DB4BC2" w:rsidP="00DB4BC2">
      <w:pPr>
        <w:overflowPunct w:val="0"/>
        <w:autoSpaceDE w:val="0"/>
        <w:autoSpaceDN w:val="0"/>
        <w:adjustRightInd w:val="0"/>
        <w:spacing w:after="180"/>
        <w:textAlignment w:val="baseline"/>
        <w:rPr>
          <w:rFonts w:eastAsia="宋体"/>
          <w:szCs w:val="20"/>
          <w:lang w:val="en-GB" w:eastAsia="zh-CN"/>
        </w:rPr>
      </w:pPr>
      <w:bookmarkStart w:id="41" w:name="_Toc20955729"/>
      <w:bookmarkStart w:id="42" w:name="_Toc29892823"/>
      <w:bookmarkStart w:id="43" w:name="_Toc36556760"/>
      <w:bookmarkStart w:id="44" w:name="_Toc45832136"/>
      <w:bookmarkStart w:id="45" w:name="_Toc51763316"/>
      <w:bookmarkStart w:id="46" w:name="_Toc64448479"/>
      <w:bookmarkStart w:id="47" w:name="_Toc66289138"/>
      <w:bookmarkStart w:id="48" w:name="_Toc74154251"/>
      <w:bookmarkStart w:id="49" w:name="_Toc81382995"/>
      <w:bookmarkStart w:id="50" w:name="_Toc88657628"/>
      <w:bookmarkStart w:id="51" w:name="_Toc97910540"/>
      <w:bookmarkStart w:id="52" w:name="_Toc99038179"/>
      <w:bookmarkStart w:id="53" w:name="_Toc99730440"/>
      <w:bookmarkStart w:id="54" w:name="_Toc105510559"/>
      <w:bookmarkStart w:id="55" w:name="_Toc105927091"/>
      <w:bookmarkStart w:id="56" w:name="_Toc106109631"/>
      <w:bookmarkStart w:id="57" w:name="_Toc20955046"/>
      <w:bookmarkStart w:id="58" w:name="_Toc29991233"/>
      <w:bookmarkStart w:id="59" w:name="_Toc36555633"/>
      <w:bookmarkStart w:id="60" w:name="_Toc44497296"/>
      <w:bookmarkStart w:id="61" w:name="_Toc45107684"/>
      <w:bookmarkStart w:id="62" w:name="_Toc45901304"/>
      <w:bookmarkStart w:id="63" w:name="_Toc51850383"/>
      <w:bookmarkStart w:id="64" w:name="_Toc56693386"/>
      <w:bookmarkStart w:id="65" w:name="_Toc64446929"/>
      <w:bookmarkStart w:id="66" w:name="_Toc66286423"/>
      <w:bookmarkStart w:id="67" w:name="_Toc74151118"/>
      <w:bookmarkStart w:id="68" w:name="_Toc88653590"/>
      <w:bookmarkStart w:id="69" w:name="_Toc97903946"/>
      <w:bookmarkStart w:id="70" w:name="_Toc98867959"/>
      <w:bookmarkStart w:id="71" w:name="_Toc105174243"/>
      <w:bookmarkStart w:id="72" w:name="_Toc106109080"/>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r w:rsidRPr="00F05F92">
        <w:rPr>
          <w:rFonts w:ascii="Arial" w:eastAsia="Yu Mincho" w:hAnsi="Arial"/>
          <w:sz w:val="32"/>
          <w:szCs w:val="20"/>
          <w:lang w:val="en-GB" w:eastAsia="ko-KR"/>
        </w:rPr>
        <w:t>8.1</w:t>
      </w:r>
      <w:r w:rsidRPr="00F05F92">
        <w:rPr>
          <w:rFonts w:ascii="Arial" w:eastAsia="Yu Mincho" w:hAnsi="Arial"/>
          <w:sz w:val="32"/>
          <w:szCs w:val="20"/>
          <w:lang w:val="en-GB" w:eastAsia="ko-KR"/>
        </w:rPr>
        <w:tab/>
        <w:t>List of F1AP Elementary procedures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F05F92" w:rsidRPr="00F05F92" w:rsidRDefault="00F05F92" w:rsidP="00F05F92">
      <w:pPr>
        <w:overflowPunct w:val="0"/>
        <w:autoSpaceDE w:val="0"/>
        <w:autoSpaceDN w:val="0"/>
        <w:adjustRightInd w:val="0"/>
        <w:spacing w:after="180"/>
        <w:textAlignment w:val="baseline"/>
        <w:rPr>
          <w:rFonts w:eastAsia="Yu Mincho"/>
          <w:szCs w:val="20"/>
          <w:lang w:val="en-GB" w:eastAsia="ko-KR"/>
        </w:rPr>
      </w:pPr>
      <w:r w:rsidRPr="00F05F92">
        <w:rPr>
          <w:rFonts w:eastAsia="Yu Mincho"/>
          <w:szCs w:val="20"/>
          <w:lang w:val="en-GB" w:eastAsia="ko-KR"/>
        </w:rPr>
        <w:t>In the following tables, all EPs are divided into Class 1 and Class 2 EPs (see subclause 3.1 for explanation of the different classes):</w:t>
      </w:r>
    </w:p>
    <w:p w:rsidR="00F05F92" w:rsidRPr="00F05F92" w:rsidRDefault="00F05F92" w:rsidP="00F05F92">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F05F92">
        <w:rPr>
          <w:rFonts w:ascii="Arial" w:hAnsi="Arial"/>
          <w:b/>
          <w:szCs w:val="20"/>
          <w:lang w:val="en-GB"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05F92" w:rsidRPr="00F05F92" w:rsidTr="000E6F31">
        <w:trPr>
          <w:gridAfter w:val="1"/>
          <w:wAfter w:w="33" w:type="dxa"/>
          <w:cantSplit/>
          <w:jc w:val="center"/>
        </w:trPr>
        <w:tc>
          <w:tcPr>
            <w:tcW w:w="1544" w:type="dxa"/>
            <w:gridSpan w:val="2"/>
            <w:vMerge w:val="restart"/>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Elementary Procedure</w:t>
            </w:r>
          </w:p>
        </w:tc>
        <w:tc>
          <w:tcPr>
            <w:tcW w:w="2108" w:type="dxa"/>
            <w:gridSpan w:val="2"/>
            <w:vMerge w:val="restart"/>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Initiating Message</w:t>
            </w:r>
          </w:p>
        </w:tc>
        <w:tc>
          <w:tcPr>
            <w:tcW w:w="2286"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Successful Outcome</w:t>
            </w:r>
          </w:p>
        </w:tc>
        <w:tc>
          <w:tcPr>
            <w:tcW w:w="2534"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Unsuccessful Outcome</w:t>
            </w:r>
          </w:p>
        </w:tc>
      </w:tr>
      <w:tr w:rsidR="00F05F92" w:rsidRPr="00F05F92" w:rsidTr="000E6F31">
        <w:trPr>
          <w:gridAfter w:val="1"/>
          <w:wAfter w:w="33" w:type="dxa"/>
          <w:cantSplit/>
          <w:jc w:val="center"/>
        </w:trPr>
        <w:tc>
          <w:tcPr>
            <w:tcW w:w="1544" w:type="dxa"/>
            <w:gridSpan w:val="2"/>
            <w:vMerge/>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Response message</w:t>
            </w:r>
          </w:p>
        </w:tc>
        <w:tc>
          <w:tcPr>
            <w:tcW w:w="2534"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Response message</w:t>
            </w:r>
          </w:p>
        </w:tc>
      </w:tr>
      <w:tr w:rsidR="00F05F92" w:rsidRPr="00F05F92" w:rsidTr="000E6F31">
        <w:trPr>
          <w:gridAfter w:val="1"/>
          <w:wAfter w:w="33" w:type="dxa"/>
          <w:cantSplit/>
          <w:jc w:val="center"/>
        </w:trPr>
        <w:tc>
          <w:tcPr>
            <w:tcW w:w="154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w:t>
            </w:r>
          </w:p>
        </w:tc>
        <w:tc>
          <w:tcPr>
            <w:tcW w:w="2108"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w:t>
            </w:r>
          </w:p>
        </w:tc>
        <w:tc>
          <w:tcPr>
            <w:tcW w:w="2286"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 ACKNOWLEDGE</w:t>
            </w:r>
          </w:p>
        </w:tc>
        <w:tc>
          <w:tcPr>
            <w:tcW w:w="253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w:t>
            </w:r>
          </w:p>
        </w:tc>
        <w:tc>
          <w:tcPr>
            <w:tcW w:w="2108"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REQUEST</w:t>
            </w:r>
          </w:p>
        </w:tc>
        <w:tc>
          <w:tcPr>
            <w:tcW w:w="2286"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RESPONSE</w:t>
            </w:r>
          </w:p>
        </w:tc>
        <w:tc>
          <w:tcPr>
            <w:tcW w:w="2534"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FAILURE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zh-CN"/>
              </w:rPr>
              <w:t>UE CONTEXT MODIFICATION REFUSE</w:t>
            </w: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0E6F3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Del="005C1E01"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F1 REMOVAL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2"/>
                <w:lang w:val="en-GB"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eastAsia="宋体" w:hAnsi="Arial"/>
                <w:sz w:val="18"/>
                <w:szCs w:val="20"/>
                <w:lang w:val="en-GB" w:eastAsia="zh-CN"/>
              </w:rPr>
              <w:t>CONFIGURATION</w:t>
            </w:r>
            <w:r w:rsidRPr="00F05F92">
              <w:rPr>
                <w:rFonts w:ascii="Arial" w:hAnsi="Arial" w:cs="Arial"/>
                <w:sz w:val="18"/>
                <w:szCs w:val="22"/>
                <w:lang w:val="en-GB"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eastAsia="宋体" w:hAnsi="Arial"/>
                <w:sz w:val="18"/>
                <w:szCs w:val="20"/>
                <w:lang w:val="en-GB" w:eastAsia="zh-CN"/>
              </w:rPr>
              <w:t>CONFIGURATION</w:t>
            </w:r>
            <w:r w:rsidRPr="00F05F92">
              <w:rPr>
                <w:rFonts w:ascii="Arial" w:hAnsi="Arial" w:cs="Arial"/>
                <w:sz w:val="18"/>
                <w:szCs w:val="22"/>
                <w:lang w:val="en-GB" w:eastAsia="ko-KR"/>
              </w:rPr>
              <w:t xml:space="preserve"> </w:t>
            </w:r>
            <w:r w:rsidRPr="00F05F92">
              <w:rPr>
                <w:rFonts w:ascii="Arial" w:hAnsi="Arial"/>
                <w:sz w:val="18"/>
                <w:szCs w:val="20"/>
                <w:lang w:val="en-GB"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hAnsi="Arial"/>
                <w:sz w:val="18"/>
                <w:szCs w:val="20"/>
                <w:lang w:val="en-GB" w:eastAsia="zh-CN"/>
              </w:rPr>
              <w:t>CONFIGURATION</w:t>
            </w:r>
            <w:r w:rsidRPr="00F05F92">
              <w:rPr>
                <w:rFonts w:ascii="Arial" w:hAnsi="Arial" w:cs="Arial"/>
                <w:sz w:val="18"/>
                <w:szCs w:val="22"/>
                <w:lang w:val="en-GB" w:eastAsia="ko-KR"/>
              </w:rPr>
              <w:t xml:space="preserve"> </w:t>
            </w:r>
            <w:r w:rsidRPr="00F05F92">
              <w:rPr>
                <w:rFonts w:ascii="Arial" w:hAnsi="Arial"/>
                <w:sz w:val="18"/>
                <w:szCs w:val="20"/>
                <w:lang w:val="en-GB" w:eastAsia="ko-KR"/>
              </w:rPr>
              <w:t>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2"/>
                <w:lang w:val="en-GB"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IAB TNL ADDRESS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IAB UP CONFIGURATION UPDATE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ja-JP"/>
              </w:rPr>
              <w:t>RESOURCE STATUS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bookmarkStart w:id="73" w:name="_Hlk32139762"/>
            <w:r w:rsidRPr="00F05F92">
              <w:rPr>
                <w:rFonts w:ascii="Arial" w:hAnsi="Arial"/>
                <w:sz w:val="18"/>
                <w:szCs w:val="20"/>
                <w:lang w:val="en-GB" w:eastAsia="ja-JP"/>
              </w:rPr>
              <w:t xml:space="preserve">Positioning </w:t>
            </w:r>
            <w:bookmarkEnd w:id="73"/>
            <w:r w:rsidRPr="00F05F92">
              <w:rPr>
                <w:rFonts w:ascii="Arial" w:hAnsi="Arial"/>
                <w:sz w:val="18"/>
                <w:szCs w:val="20"/>
                <w:lang w:val="en-GB"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lastRenderedPageBreak/>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bookmarkStart w:id="74" w:name="OLE_LINK72"/>
            <w:bookmarkStart w:id="75" w:name="OLE_LINK73"/>
            <w:r w:rsidRPr="00F05F92">
              <w:rPr>
                <w:rFonts w:ascii="Arial" w:hAnsi="Arial"/>
                <w:sz w:val="18"/>
                <w:szCs w:val="20"/>
                <w:lang w:val="en-GB" w:eastAsia="ja-JP"/>
              </w:rPr>
              <w:t>PRS Configuration Exchange</w:t>
            </w:r>
            <w:bookmarkEnd w:id="74"/>
            <w:bookmarkEnd w:id="75"/>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FAILURE</w:t>
            </w:r>
          </w:p>
        </w:tc>
      </w:tr>
      <w:tr w:rsidR="00F05F92" w:rsidRPr="00F05F92"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 xml:space="preserve">MEASUREMENT PRECONFIGURATION REQUIRED </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 xml:space="preserve">MEASUREMENT PRECONFIGURATION CONFIRM </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MEASUREMENT PRECONFIGURATION REFUSE</w:t>
            </w:r>
          </w:p>
        </w:tc>
      </w:tr>
      <w:tr w:rsidR="00F05F92" w:rsidRPr="00F05F92" w:rsidTr="000E6F31">
        <w:trPr>
          <w:gridBefore w:val="1"/>
          <w:wBefore w:w="33" w:type="dxa"/>
          <w:cantSplit/>
          <w:jc w:val="center"/>
          <w:ins w:id="76" w:author="CATT" w:date="2022-08-05T11:20:00Z"/>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77" w:author="CATT" w:date="2022-08-05T11:20:00Z"/>
                <w:rFonts w:ascii="Arial" w:hAnsi="Arial"/>
                <w:noProof/>
                <w:sz w:val="18"/>
                <w:szCs w:val="20"/>
                <w:lang w:val="en-GB" w:eastAsia="ko-KR"/>
              </w:rPr>
            </w:pPr>
            <w:ins w:id="78" w:author="CATT" w:date="2022-08-05T11:20:00Z">
              <w:r w:rsidRPr="00F05F92">
                <w:rPr>
                  <w:rFonts w:ascii="Arial" w:hAnsi="Arial"/>
                  <w:noProof/>
                  <w:sz w:val="18"/>
                  <w:szCs w:val="20"/>
                  <w:lang w:val="en-GB" w:eastAsia="ko-KR"/>
                </w:rPr>
                <w:t>Data Collection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79" w:author="CATT" w:date="2022-08-05T11:20:00Z"/>
                <w:rFonts w:ascii="Arial" w:hAnsi="Arial"/>
                <w:noProof/>
                <w:sz w:val="18"/>
                <w:szCs w:val="20"/>
                <w:lang w:val="en-GB" w:eastAsia="ko-KR"/>
              </w:rPr>
            </w:pPr>
            <w:ins w:id="80" w:author="CATT" w:date="2022-08-05T11:20:00Z">
              <w:r w:rsidRPr="00F05F92">
                <w:rPr>
                  <w:rFonts w:ascii="Arial" w:hAnsi="Arial"/>
                  <w:noProof/>
                  <w:sz w:val="18"/>
                  <w:szCs w:val="20"/>
                  <w:lang w:val="en-GB" w:eastAsia="ko-KR"/>
                </w:rPr>
                <w:t>DATA COLLECTION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F05F92">
            <w:pPr>
              <w:keepNext/>
              <w:keepLines/>
              <w:overflowPunct w:val="0"/>
              <w:autoSpaceDE w:val="0"/>
              <w:autoSpaceDN w:val="0"/>
              <w:adjustRightInd w:val="0"/>
              <w:textAlignment w:val="baseline"/>
              <w:rPr>
                <w:ins w:id="81" w:author="CATT" w:date="2022-08-05T11:20:00Z"/>
                <w:rFonts w:ascii="Arial" w:hAnsi="Arial"/>
                <w:noProof/>
                <w:sz w:val="18"/>
                <w:szCs w:val="20"/>
                <w:lang w:val="en-GB" w:eastAsia="ko-KR"/>
              </w:rPr>
            </w:pPr>
            <w:ins w:id="82" w:author="CATT" w:date="2022-08-05T11:20:00Z">
              <w:r w:rsidRPr="00F05F92">
                <w:rPr>
                  <w:rFonts w:ascii="Arial" w:hAnsi="Arial"/>
                  <w:noProof/>
                  <w:sz w:val="18"/>
                  <w:szCs w:val="20"/>
                  <w:lang w:val="en-GB" w:eastAsia="ko-KR"/>
                </w:rPr>
                <w:t>DATA COLLECTION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3" w:author="CATT" w:date="2022-08-05T11:20:00Z"/>
                <w:rFonts w:ascii="Arial" w:hAnsi="Arial"/>
                <w:noProof/>
                <w:sz w:val="18"/>
                <w:szCs w:val="20"/>
                <w:lang w:val="en-GB" w:eastAsia="ko-KR"/>
              </w:rPr>
            </w:pPr>
            <w:ins w:id="84" w:author="CATT" w:date="2022-08-05T11:20:00Z">
              <w:r w:rsidRPr="00F05F92">
                <w:rPr>
                  <w:rFonts w:ascii="Arial" w:hAnsi="Arial"/>
                  <w:noProof/>
                  <w:sz w:val="18"/>
                  <w:szCs w:val="20"/>
                  <w:lang w:val="en-GB" w:eastAsia="ko-KR"/>
                </w:rPr>
                <w:t>DATA COLLECTION FAILURE</w:t>
              </w:r>
            </w:ins>
          </w:p>
        </w:tc>
      </w:tr>
    </w:tbl>
    <w:p w:rsidR="00F05F92" w:rsidRPr="00F05F92" w:rsidRDefault="00F05F92" w:rsidP="00F05F92">
      <w:pPr>
        <w:overflowPunct w:val="0"/>
        <w:autoSpaceDE w:val="0"/>
        <w:autoSpaceDN w:val="0"/>
        <w:adjustRightInd w:val="0"/>
        <w:spacing w:after="180"/>
        <w:textAlignment w:val="baseline"/>
        <w:rPr>
          <w:rFonts w:eastAsia="Yu Mincho"/>
          <w:szCs w:val="20"/>
          <w:lang w:val="en-GB" w:eastAsia="ko-KR"/>
        </w:rPr>
      </w:pPr>
    </w:p>
    <w:p w:rsidR="00F05F92" w:rsidRPr="00F05F92" w:rsidRDefault="00F05F92" w:rsidP="00F05F92">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F05F92">
        <w:rPr>
          <w:rFonts w:ascii="Arial" w:eastAsia="Yu Mincho" w:hAnsi="Arial"/>
          <w:b/>
          <w:szCs w:val="20"/>
          <w:lang w:val="en-GB"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F05F92" w:rsidRPr="00F05F92" w:rsidTr="000E6F31">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Elementary Procedure</w:t>
            </w:r>
          </w:p>
        </w:tc>
        <w:tc>
          <w:tcPr>
            <w:tcW w:w="3250" w:type="dxa"/>
            <w:gridSpan w:val="2"/>
          </w:tcPr>
          <w:p w:rsidR="00F05F92" w:rsidRPr="00F05F92" w:rsidRDefault="00F05F92" w:rsidP="00F05F92">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Message</w:t>
            </w:r>
          </w:p>
        </w:tc>
      </w:tr>
      <w:tr w:rsidR="00F05F92" w:rsidRPr="00F05F92" w:rsidTr="000E6F31">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Error Indication</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ERROR INDICATION</w:t>
            </w:r>
          </w:p>
        </w:tc>
      </w:tr>
      <w:tr w:rsidR="00F05F92" w:rsidRPr="00F05F92" w:rsidTr="000E6F31">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Request (gNB-DU initiated)</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REQUEST</w:t>
            </w:r>
          </w:p>
        </w:tc>
      </w:tr>
      <w:tr w:rsidR="00F05F92" w:rsidRPr="00F05F92" w:rsidTr="000E6F31">
        <w:trPr>
          <w:gridAfter w:val="1"/>
          <w:wAfter w:w="36" w:type="dxa"/>
          <w:jc w:val="center"/>
        </w:trPr>
        <w:tc>
          <w:tcPr>
            <w:tcW w:w="3085"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Initial UL RRC Message Transfer</w:t>
            </w:r>
          </w:p>
        </w:tc>
        <w:tc>
          <w:tcPr>
            <w:tcW w:w="3250" w:type="dxa"/>
            <w:gridSpan w:val="2"/>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INITIAL UL RRC MESSAGE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DL RRC MESSAGE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UL RRC MESSAGE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INACTIVITY NOTIFICATION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SYSTEM INFORMATION DELIVERY COMMAND</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PAGING</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NOTIFY</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RESTART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FAILURE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GNB-DU STATUS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Yu Mincho" w:hAnsi="Arial"/>
                <w:noProof/>
                <w:sz w:val="18"/>
                <w:szCs w:val="20"/>
                <w:lang w:val="en-GB"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Yu Mincho" w:hAnsi="Arial"/>
                <w:noProof/>
                <w:sz w:val="18"/>
                <w:szCs w:val="20"/>
                <w:lang w:val="en-GB" w:eastAsia="ko-KR"/>
              </w:rPr>
              <w:t>RRC DELIVERY REPORT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NETWORK ACCESS RATE REDUCTION</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TRACE START</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DEACTIVATE TRACE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DU-CU RADIO INFORMATION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CU-DU RADIO INFORMATION TRANSFER</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RESOURCE STATUS UPDATE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ACCESS AND MOBILITY INDICATION</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Reference</w:t>
            </w:r>
            <w:r w:rsidRPr="00F05F92">
              <w:rPr>
                <w:rFonts w:ascii="Arial" w:hAnsi="Arial"/>
                <w:sz w:val="18"/>
                <w:szCs w:val="20"/>
                <w:lang w:val="en-GB" w:eastAsia="zh-CN"/>
              </w:rPr>
              <w:t xml:space="preserve"> Time</w:t>
            </w:r>
            <w:r w:rsidRPr="00F05F92">
              <w:rPr>
                <w:rFonts w:ascii="Arial" w:hAnsi="Arial"/>
                <w:sz w:val="18"/>
                <w:szCs w:val="20"/>
                <w:lang w:val="en-GB"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sz w:val="18"/>
                <w:szCs w:val="20"/>
                <w:lang w:val="en-GB" w:eastAsia="ko-KR"/>
              </w:rPr>
              <w:t>REFERENCE TIME INFORMATION RE</w:t>
            </w:r>
            <w:r w:rsidRPr="00F05F92">
              <w:rPr>
                <w:rFonts w:ascii="Arial" w:eastAsia="宋体" w:hAnsi="Arial"/>
                <w:sz w:val="18"/>
                <w:szCs w:val="20"/>
                <w:lang w:val="en-GB" w:eastAsia="zh-CN"/>
              </w:rPr>
              <w:t>PORTING CONTROL</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Reference Time Information</w:t>
            </w:r>
            <w:r w:rsidRPr="00F05F92">
              <w:rPr>
                <w:rFonts w:ascii="Arial" w:hAnsi="Arial"/>
                <w:sz w:val="18"/>
                <w:szCs w:val="20"/>
                <w:lang w:val="en-GB" w:eastAsia="ko-KR"/>
              </w:rPr>
              <w:t xml:space="preserve"> </w:t>
            </w:r>
            <w:r w:rsidRPr="00F05F92">
              <w:rPr>
                <w:rFonts w:ascii="Arial" w:eastAsia="宋体" w:hAnsi="Arial"/>
                <w:sz w:val="18"/>
                <w:szCs w:val="20"/>
                <w:lang w:val="en-GB"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ja-JP"/>
              </w:rPr>
              <w:t>REFERENCE TIME INFORMATION REPORT</w:t>
            </w:r>
          </w:p>
        </w:tc>
      </w:tr>
      <w:tr w:rsidR="00F05F92" w:rsidRPr="00F05F92" w:rsidTr="000E6F3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ACCESS SUCCESS</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cs="Arial"/>
                <w:sz w:val="18"/>
                <w:szCs w:val="20"/>
                <w:lang w:val="en-GB"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cs="Arial"/>
                <w:sz w:val="18"/>
                <w:szCs w:val="20"/>
                <w:lang w:val="en-GB" w:eastAsia="zh-CN"/>
              </w:rPr>
              <w:t>CELL TRAFFIC TRACE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CONTROL</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FEEDBACK</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REPORT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ABORT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FAILURE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UPDATE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DEACTIVATION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FAILURE 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REPORT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TERMINATION COMMAND</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INFORMATION UPDATE</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Multicast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MULTICAST GROUP PAGING</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ko-KR"/>
              </w:rPr>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ja-JP"/>
              </w:rPr>
              <w:t>BROADCAST CONTEXT RELEASE REQUEST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ko-KR"/>
              </w:rPr>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ja-JP"/>
              </w:rPr>
              <w:t>MULTICAST CONTEXT RELEASE REQUEST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cs="Arial"/>
                <w:sz w:val="18"/>
                <w:szCs w:val="20"/>
                <w:lang w:val="en-GB" w:eastAsia="zh-CN"/>
              </w:rPr>
              <w:t>PDC MEASUREMENT REPORT</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 COMMAND</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 xml:space="preserve">PDC Measurement Failure </w:t>
            </w:r>
            <w:r w:rsidRPr="00F05F92">
              <w:rPr>
                <w:rFonts w:ascii="Arial" w:hAnsi="Arial" w:cs="Arial"/>
                <w:sz w:val="18"/>
                <w:szCs w:val="20"/>
                <w:lang w:val="en-GB" w:eastAsia="zh-CN"/>
              </w:rPr>
              <w:lastRenderedPageBreak/>
              <w:t>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lastRenderedPageBreak/>
              <w:t xml:space="preserve">PDC MEASUREMENT FAILURE </w:t>
            </w:r>
            <w:r w:rsidRPr="00F05F92">
              <w:rPr>
                <w:rFonts w:ascii="Arial" w:hAnsi="Arial" w:cs="Arial"/>
                <w:sz w:val="18"/>
                <w:szCs w:val="20"/>
                <w:lang w:val="en-GB" w:eastAsia="zh-CN"/>
              </w:rPr>
              <w:lastRenderedPageBreak/>
              <w:t>INDICATION</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lastRenderedPageBreak/>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 COMMAND</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noProof/>
                <w:sz w:val="18"/>
                <w:szCs w:val="20"/>
                <w:lang w:val="en-GB" w:eastAsia="ko-KR"/>
              </w:rPr>
              <w:t xml:space="preserve">Measurement Activation </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noProof/>
                <w:sz w:val="18"/>
                <w:szCs w:val="20"/>
                <w:lang w:val="en-GB" w:eastAsia="ko-KR"/>
              </w:rPr>
              <w:t xml:space="preserve">MEASUREMENT ACTIVATION </w:t>
            </w:r>
          </w:p>
        </w:tc>
      </w:tr>
      <w:tr w:rsidR="00F05F92" w:rsidRPr="00F05F92" w:rsidTr="000E6F3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eastAsia="Malgun Gothic" w:hAnsi="Arial" w:cs="Arial"/>
                <w:sz w:val="18"/>
                <w:szCs w:val="20"/>
                <w:lang w:val="en-GB" w:eastAsia="zh-CN"/>
              </w:rPr>
              <w:t>QoE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eastAsia="Malgun Gothic" w:hAnsi="Arial" w:cs="Arial"/>
                <w:sz w:val="18"/>
                <w:szCs w:val="20"/>
                <w:lang w:val="en-GB" w:eastAsia="zh-CN"/>
              </w:rPr>
              <w:t>QOE INFORMATION TRANSFER</w:t>
            </w:r>
          </w:p>
        </w:tc>
      </w:tr>
      <w:tr w:rsidR="00F05F92" w:rsidRPr="00F05F92" w:rsidTr="000E6F31">
        <w:trPr>
          <w:gridAfter w:val="1"/>
          <w:wAfter w:w="36" w:type="dxa"/>
          <w:jc w:val="center"/>
          <w:ins w:id="85" w:author="CATT" w:date="2022-08-05T11:20:00Z"/>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ins w:id="86" w:author="CATT" w:date="2022-08-05T11:20:00Z"/>
                <w:rFonts w:ascii="Arial" w:eastAsia="Malgun Gothic" w:hAnsi="Arial" w:cs="Arial"/>
                <w:sz w:val="18"/>
                <w:szCs w:val="20"/>
                <w:lang w:val="en-GB" w:eastAsia="zh-CN"/>
              </w:rPr>
            </w:pPr>
            <w:ins w:id="87" w:author="CATT" w:date="2022-08-05T11:20:00Z">
              <w:r w:rsidRPr="00F05F92">
                <w:rPr>
                  <w:rFonts w:ascii="Arial" w:eastAsia="Malgun Gothic" w:hAnsi="Arial" w:cs="Arial"/>
                  <w:sz w:val="18"/>
                  <w:szCs w:val="20"/>
                  <w:lang w:val="en-GB" w:eastAsia="zh-CN"/>
                </w:rPr>
                <w:t>Data Collection Reporting</w:t>
              </w:r>
            </w:ins>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F05F92">
            <w:pPr>
              <w:keepNext/>
              <w:keepLines/>
              <w:overflowPunct w:val="0"/>
              <w:autoSpaceDE w:val="0"/>
              <w:autoSpaceDN w:val="0"/>
              <w:adjustRightInd w:val="0"/>
              <w:textAlignment w:val="baseline"/>
              <w:rPr>
                <w:ins w:id="88" w:author="CATT" w:date="2022-08-05T11:20:00Z"/>
                <w:rFonts w:ascii="Arial" w:eastAsia="Malgun Gothic" w:hAnsi="Arial" w:cs="Arial"/>
                <w:sz w:val="18"/>
                <w:szCs w:val="20"/>
                <w:lang w:val="en-GB" w:eastAsia="zh-CN"/>
              </w:rPr>
            </w:pPr>
            <w:ins w:id="89" w:author="CATT" w:date="2022-08-05T11:20:00Z">
              <w:r w:rsidRPr="00F05F92">
                <w:rPr>
                  <w:rFonts w:ascii="Arial" w:eastAsia="Malgun Gothic" w:hAnsi="Arial" w:cs="Arial"/>
                  <w:sz w:val="18"/>
                  <w:szCs w:val="20"/>
                  <w:lang w:val="en-GB" w:eastAsia="zh-CN"/>
                </w:rPr>
                <w:t>DATA COLLECTION REPORT</w:t>
              </w:r>
            </w:ins>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ins w:id="90" w:author="CATT" w:date="2022-08-05T11:03:00Z"/>
          <w:rFonts w:ascii="Arial" w:eastAsiaTheme="minorEastAsia" w:hAnsi="Arial"/>
          <w:sz w:val="28"/>
          <w:szCs w:val="20"/>
          <w:lang w:val="en-GB" w:eastAsia="ko-KR"/>
        </w:rPr>
      </w:pPr>
      <w:ins w:id="91" w:author="CATT" w:date="2022-08-05T11:03:00Z">
        <w:r w:rsidRPr="00F05F92">
          <w:rPr>
            <w:rFonts w:ascii="Arial" w:eastAsiaTheme="minorEastAsia" w:hAnsi="Arial"/>
            <w:sz w:val="28"/>
            <w:szCs w:val="20"/>
            <w:lang w:val="en-GB" w:eastAsia="ko-KR"/>
          </w:rPr>
          <w:t>8.</w:t>
        </w:r>
      </w:ins>
      <w:ins w:id="92" w:author="CATT" w:date="2022-08-05T11:25:00Z">
        <w:r w:rsidRPr="00F05F92">
          <w:rPr>
            <w:rFonts w:ascii="Arial" w:eastAsiaTheme="minorEastAsia" w:hAnsi="Arial"/>
            <w:sz w:val="28"/>
            <w:szCs w:val="20"/>
            <w:lang w:val="en-GB" w:eastAsia="zh-CN"/>
          </w:rPr>
          <w:t>2</w:t>
        </w:r>
      </w:ins>
      <w:ins w:id="93" w:author="CATT" w:date="2022-08-05T11:03:00Z">
        <w:r w:rsidRPr="00F05F92">
          <w:rPr>
            <w:rFonts w:ascii="Arial" w:eastAsiaTheme="minorEastAsia" w:hAnsi="Arial"/>
            <w:sz w:val="28"/>
            <w:szCs w:val="20"/>
            <w:lang w:val="en-GB" w:eastAsia="ko-KR"/>
          </w:rPr>
          <w:t>.</w:t>
        </w:r>
        <w:r w:rsidRPr="00F05F92">
          <w:rPr>
            <w:rFonts w:ascii="Arial" w:eastAsiaTheme="minorEastAsia" w:hAnsi="Arial"/>
            <w:sz w:val="28"/>
            <w:szCs w:val="20"/>
            <w:highlight w:val="yellow"/>
            <w:lang w:val="en-GB" w:eastAsia="zh-CN"/>
          </w:rPr>
          <w:t>a</w:t>
        </w:r>
      </w:ins>
      <w:ins w:id="94" w:author="CATT" w:date="2022-08-05T11:10:00Z">
        <w:r w:rsidRPr="00F05F92">
          <w:rPr>
            <w:rFonts w:ascii="Arial" w:eastAsiaTheme="minorEastAsia" w:hAnsi="Arial"/>
            <w:sz w:val="28"/>
            <w:szCs w:val="20"/>
            <w:highlight w:val="yellow"/>
            <w:lang w:val="en-GB" w:eastAsia="zh-CN"/>
          </w:rPr>
          <w:t>1</w:t>
        </w:r>
      </w:ins>
      <w:ins w:id="95" w:author="CATT" w:date="2022-08-05T11:03:00Z">
        <w:r w:rsidRPr="00F05F92">
          <w:rPr>
            <w:rFonts w:ascii="Arial" w:eastAsiaTheme="minorEastAsia" w:hAnsi="Arial"/>
            <w:sz w:val="28"/>
            <w:szCs w:val="20"/>
            <w:lang w:val="en-GB" w:eastAsia="ko-KR"/>
          </w:rPr>
          <w:tab/>
        </w:r>
      </w:ins>
      <w:ins w:id="96" w:author="CATT" w:date="2022-08-05T11:06:00Z">
        <w:r w:rsidRPr="00F05F92">
          <w:rPr>
            <w:rFonts w:ascii="Arial" w:eastAsiaTheme="minorEastAsia" w:hAnsi="Arial"/>
            <w:sz w:val="28"/>
            <w:szCs w:val="20"/>
            <w:lang w:val="en-GB" w:eastAsia="zh-CN"/>
          </w:rPr>
          <w:t>Data Collection</w:t>
        </w:r>
      </w:ins>
      <w:ins w:id="97" w:author="CATT" w:date="2022-08-05T11:03:00Z">
        <w:r w:rsidRPr="00F05F92">
          <w:rPr>
            <w:rFonts w:ascii="Arial" w:eastAsiaTheme="minorEastAsia" w:hAnsi="Arial"/>
            <w:sz w:val="28"/>
            <w:szCs w:val="20"/>
            <w:lang w:val="en-GB" w:eastAsia="ko-KR"/>
          </w:rPr>
          <w:t xml:space="preserve"> Initiation</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98" w:author="CATT" w:date="2022-08-05T11:03:00Z"/>
          <w:rFonts w:ascii="Arial" w:eastAsiaTheme="minorEastAsia" w:hAnsi="Arial"/>
          <w:sz w:val="24"/>
          <w:szCs w:val="20"/>
          <w:lang w:val="en-GB" w:eastAsia="ko-KR"/>
        </w:rPr>
      </w:pPr>
      <w:bookmarkStart w:id="99" w:name="_Toc44497465"/>
      <w:bookmarkStart w:id="100" w:name="_Toc45107853"/>
      <w:bookmarkStart w:id="101" w:name="_Toc45901473"/>
      <w:bookmarkStart w:id="102" w:name="_Toc51850552"/>
      <w:bookmarkStart w:id="103" w:name="_Toc56693555"/>
      <w:bookmarkStart w:id="104" w:name="_Toc64447098"/>
      <w:bookmarkStart w:id="105" w:name="_Toc66286592"/>
      <w:bookmarkStart w:id="106" w:name="_Toc74151287"/>
      <w:bookmarkStart w:id="107" w:name="_Toc88653759"/>
      <w:bookmarkStart w:id="108" w:name="_Toc97904115"/>
      <w:bookmarkStart w:id="109" w:name="_Toc98868159"/>
      <w:bookmarkStart w:id="110" w:name="_Toc105174443"/>
      <w:bookmarkStart w:id="111" w:name="_Toc106109280"/>
      <w:ins w:id="112" w:author="CATT" w:date="2022-08-05T11:03:00Z">
        <w:r w:rsidRPr="00F05F92">
          <w:rPr>
            <w:rFonts w:ascii="Arial" w:eastAsiaTheme="minorEastAsia" w:hAnsi="Arial"/>
            <w:sz w:val="24"/>
            <w:szCs w:val="20"/>
            <w:lang w:val="en-GB" w:eastAsia="ko-KR"/>
          </w:rPr>
          <w:t>8.</w:t>
        </w:r>
      </w:ins>
      <w:ins w:id="113" w:author="CATT" w:date="2022-08-05T11:25:00Z">
        <w:r w:rsidRPr="00F05F92">
          <w:rPr>
            <w:rFonts w:ascii="Arial" w:eastAsiaTheme="minorEastAsia" w:hAnsi="Arial"/>
            <w:sz w:val="24"/>
            <w:szCs w:val="20"/>
            <w:lang w:val="en-GB" w:eastAsia="zh-CN"/>
          </w:rPr>
          <w:t>2</w:t>
        </w:r>
      </w:ins>
      <w:ins w:id="114"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15" w:author="CATT" w:date="2022-08-05T11:10:00Z">
        <w:r w:rsidRPr="00F05F92">
          <w:rPr>
            <w:rFonts w:ascii="Arial" w:eastAsiaTheme="minorEastAsia" w:hAnsi="Arial"/>
            <w:sz w:val="24"/>
            <w:szCs w:val="20"/>
            <w:highlight w:val="yellow"/>
            <w:lang w:val="en-GB" w:eastAsia="zh-CN"/>
          </w:rPr>
          <w:t>1</w:t>
        </w:r>
      </w:ins>
      <w:ins w:id="116" w:author="CATT" w:date="2022-08-05T11:03:00Z">
        <w:r w:rsidRPr="00F05F92">
          <w:rPr>
            <w:rFonts w:ascii="Arial" w:eastAsiaTheme="minorEastAsia" w:hAnsi="Arial"/>
            <w:sz w:val="24"/>
            <w:szCs w:val="20"/>
            <w:lang w:val="en-GB" w:eastAsia="ko-KR"/>
          </w:rPr>
          <w:t>.1</w:t>
        </w:r>
        <w:r w:rsidRPr="00F05F92">
          <w:rPr>
            <w:rFonts w:ascii="Arial" w:eastAsiaTheme="minorEastAsia" w:hAnsi="Arial"/>
            <w:sz w:val="24"/>
            <w:szCs w:val="20"/>
            <w:lang w:val="en-GB" w:eastAsia="ko-KR"/>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ins>
    </w:p>
    <w:p w:rsidR="00F05F92" w:rsidRPr="00F05F92" w:rsidRDefault="00F05F92" w:rsidP="00F05F92">
      <w:pPr>
        <w:overflowPunct w:val="0"/>
        <w:autoSpaceDE w:val="0"/>
        <w:autoSpaceDN w:val="0"/>
        <w:adjustRightInd w:val="0"/>
        <w:spacing w:after="180"/>
        <w:textAlignment w:val="baseline"/>
        <w:rPr>
          <w:ins w:id="117" w:author="CATT" w:date="2022-08-05T11:03:00Z"/>
          <w:rFonts w:eastAsiaTheme="minorEastAsia"/>
          <w:szCs w:val="20"/>
          <w:lang w:val="en-GB" w:eastAsia="ko-KR"/>
        </w:rPr>
      </w:pPr>
      <w:ins w:id="118" w:author="CATT" w:date="2022-08-05T11:03:00Z">
        <w:r w:rsidRPr="00F05F92">
          <w:rPr>
            <w:rFonts w:eastAsiaTheme="minorEastAsia"/>
            <w:szCs w:val="20"/>
            <w:lang w:val="en-GB" w:eastAsia="ko-KR"/>
          </w:rPr>
          <w:t xml:space="preserve">This procedure is used by </w:t>
        </w:r>
      </w:ins>
      <w:ins w:id="119" w:author="CATT" w:date="2022-08-05T11:26:00Z">
        <w:r w:rsidRPr="00F05F92">
          <w:rPr>
            <w:rFonts w:eastAsiaTheme="minorEastAsia"/>
            <w:szCs w:val="20"/>
            <w:lang w:val="en-GB" w:eastAsia="zh-CN"/>
          </w:rPr>
          <w:t>the</w:t>
        </w:r>
      </w:ins>
      <w:ins w:id="120" w:author="CATT" w:date="2022-08-05T11:03:00Z">
        <w:r w:rsidRPr="00F05F92">
          <w:rPr>
            <w:rFonts w:eastAsiaTheme="minorEastAsia"/>
            <w:szCs w:val="20"/>
            <w:lang w:val="en-GB" w:eastAsia="ko-KR"/>
          </w:rPr>
          <w:t xml:space="preserve"> </w:t>
        </w:r>
      </w:ins>
      <w:ins w:id="121" w:author="CATT" w:date="2022-08-05T11:26:00Z">
        <w:r w:rsidRPr="00F05F92">
          <w:rPr>
            <w:rFonts w:eastAsiaTheme="minorEastAsia"/>
            <w:szCs w:val="20"/>
            <w:lang w:val="en-GB" w:eastAsia="zh-CN"/>
          </w:rPr>
          <w:t>gNB-CU</w:t>
        </w:r>
      </w:ins>
      <w:ins w:id="122" w:author="CATT" w:date="2022-08-05T11:03:00Z">
        <w:r w:rsidRPr="00F05F92">
          <w:rPr>
            <w:rFonts w:eastAsiaTheme="minorEastAsia"/>
            <w:szCs w:val="20"/>
            <w:lang w:val="en-GB" w:eastAsia="ko-KR"/>
          </w:rPr>
          <w:t xml:space="preserve"> to request the </w:t>
        </w:r>
      </w:ins>
      <w:ins w:id="123" w:author="CATT" w:date="2022-08-05T11:04:00Z">
        <w:r w:rsidRPr="00F05F92">
          <w:rPr>
            <w:rFonts w:eastAsiaTheme="minorEastAsia"/>
            <w:szCs w:val="20"/>
            <w:lang w:val="en-GB" w:eastAsia="zh-CN"/>
          </w:rPr>
          <w:t>collection</w:t>
        </w:r>
      </w:ins>
      <w:ins w:id="124" w:author="CATT" w:date="2022-08-05T11:03:00Z">
        <w:r w:rsidRPr="00F05F92">
          <w:rPr>
            <w:rFonts w:eastAsiaTheme="minorEastAsia"/>
            <w:szCs w:val="20"/>
            <w:lang w:val="en-GB" w:eastAsia="ko-KR"/>
          </w:rPr>
          <w:t xml:space="preserve"> of </w:t>
        </w:r>
      </w:ins>
      <w:ins w:id="125" w:author="CATT" w:date="2022-08-05T11:04:00Z">
        <w:r w:rsidRPr="00F05F92">
          <w:rPr>
            <w:rFonts w:eastAsiaTheme="minorEastAsia"/>
            <w:szCs w:val="20"/>
            <w:lang w:val="en-GB" w:eastAsia="zh-CN"/>
          </w:rPr>
          <w:t>data</w:t>
        </w:r>
      </w:ins>
      <w:ins w:id="126" w:author="CATT" w:date="2022-08-05T11:03:00Z">
        <w:r w:rsidRPr="00F05F92">
          <w:rPr>
            <w:rFonts w:eastAsiaTheme="minorEastAsia"/>
            <w:szCs w:val="20"/>
            <w:lang w:val="en-GB" w:eastAsia="ko-KR"/>
          </w:rPr>
          <w:t xml:space="preserve"> to </w:t>
        </w:r>
      </w:ins>
      <w:ins w:id="127" w:author="CATT" w:date="2022-08-05T11:27:00Z">
        <w:r w:rsidRPr="00F05F92">
          <w:rPr>
            <w:rFonts w:eastAsiaTheme="minorEastAsia"/>
            <w:szCs w:val="20"/>
            <w:lang w:val="en-GB" w:eastAsia="zh-CN"/>
          </w:rPr>
          <w:t xml:space="preserve">the </w:t>
        </w:r>
      </w:ins>
      <w:ins w:id="128" w:author="CATT" w:date="2022-08-05T11:26:00Z">
        <w:r w:rsidRPr="00F05F92">
          <w:rPr>
            <w:rFonts w:eastAsiaTheme="minorEastAsia"/>
            <w:szCs w:val="20"/>
            <w:lang w:val="en-GB" w:eastAsia="zh-CN"/>
          </w:rPr>
          <w:t>gNB-DU</w:t>
        </w:r>
      </w:ins>
      <w:ins w:id="129" w:author="CATT" w:date="2022-08-05T11:03:00Z">
        <w:r w:rsidRPr="00F05F92">
          <w:rPr>
            <w:rFonts w:eastAsiaTheme="minorEastAsia"/>
            <w:szCs w:val="20"/>
            <w:lang w:val="en-GB" w:eastAsia="ko-KR"/>
          </w:rPr>
          <w:t>.</w:t>
        </w:r>
      </w:ins>
    </w:p>
    <w:p w:rsidR="00F05F92" w:rsidRPr="00F05F92" w:rsidRDefault="00F05F92" w:rsidP="00F05F92">
      <w:pPr>
        <w:overflowPunct w:val="0"/>
        <w:autoSpaceDE w:val="0"/>
        <w:autoSpaceDN w:val="0"/>
        <w:adjustRightInd w:val="0"/>
        <w:spacing w:after="180"/>
        <w:textAlignment w:val="baseline"/>
        <w:rPr>
          <w:ins w:id="130" w:author="CATT" w:date="2022-08-05T11:03:00Z"/>
          <w:rFonts w:eastAsiaTheme="minorEastAsia"/>
          <w:szCs w:val="20"/>
          <w:lang w:val="en-GB" w:eastAsia="ko-KR"/>
        </w:rPr>
      </w:pPr>
      <w:ins w:id="131" w:author="CATT" w:date="2022-08-05T11:03:00Z">
        <w:r w:rsidRPr="00F05F92">
          <w:rPr>
            <w:rFonts w:eastAsiaTheme="minorEastAsia"/>
            <w:szCs w:val="20"/>
            <w:lang w:val="en-GB" w:eastAsia="ko-KR"/>
          </w:rPr>
          <w:t xml:space="preserve">The procedure uses </w:t>
        </w:r>
        <w:r w:rsidRPr="00F05F92">
          <w:rPr>
            <w:rFonts w:eastAsiaTheme="minorEastAsia"/>
            <w:szCs w:val="20"/>
            <w:lang w:val="en-GB" w:eastAsia="zh-CN"/>
          </w:rPr>
          <w:t>non UE-associated signalling</w:t>
        </w:r>
        <w:r w:rsidRPr="00F05F92">
          <w:rPr>
            <w:rFonts w:eastAsiaTheme="minorEastAsia"/>
            <w:szCs w:val="20"/>
            <w:lang w:val="en-GB" w:eastAsia="ko-KR"/>
          </w:rPr>
          <w:t>.</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132" w:author="CATT" w:date="2022-08-05T11:03:00Z"/>
          <w:rFonts w:ascii="Arial" w:eastAsiaTheme="minorEastAsia" w:hAnsi="Arial"/>
          <w:sz w:val="24"/>
          <w:szCs w:val="20"/>
          <w:lang w:val="en-GB" w:eastAsia="ko-KR"/>
        </w:rPr>
      </w:pPr>
      <w:bookmarkStart w:id="133" w:name="_Toc44497466"/>
      <w:bookmarkStart w:id="134" w:name="_Toc45107854"/>
      <w:bookmarkStart w:id="135" w:name="_Toc45901474"/>
      <w:bookmarkStart w:id="136" w:name="_Toc51850553"/>
      <w:bookmarkStart w:id="137" w:name="_Toc56693556"/>
      <w:bookmarkStart w:id="138" w:name="_Toc64447099"/>
      <w:bookmarkStart w:id="139" w:name="_Toc66286593"/>
      <w:bookmarkStart w:id="140" w:name="_Toc74151288"/>
      <w:bookmarkStart w:id="141" w:name="_Toc88653760"/>
      <w:bookmarkStart w:id="142" w:name="_Toc97904116"/>
      <w:bookmarkStart w:id="143" w:name="_Toc98868160"/>
      <w:bookmarkStart w:id="144" w:name="_Toc105174444"/>
      <w:bookmarkStart w:id="145" w:name="_Toc106109281"/>
      <w:ins w:id="146" w:author="CATT" w:date="2022-08-05T11:03:00Z">
        <w:r w:rsidRPr="00F05F92">
          <w:rPr>
            <w:rFonts w:ascii="Arial" w:eastAsiaTheme="minorEastAsia" w:hAnsi="Arial"/>
            <w:sz w:val="24"/>
            <w:szCs w:val="20"/>
            <w:lang w:val="en-GB" w:eastAsia="ko-KR"/>
          </w:rPr>
          <w:t>8.</w:t>
        </w:r>
      </w:ins>
      <w:ins w:id="147" w:author="CATT" w:date="2022-08-05T11:25:00Z">
        <w:r w:rsidRPr="00F05F92">
          <w:rPr>
            <w:rFonts w:ascii="Arial" w:eastAsiaTheme="minorEastAsia" w:hAnsi="Arial"/>
            <w:sz w:val="24"/>
            <w:szCs w:val="20"/>
            <w:lang w:val="en-GB" w:eastAsia="zh-CN"/>
          </w:rPr>
          <w:t>2</w:t>
        </w:r>
      </w:ins>
      <w:ins w:id="148"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49" w:author="CATT" w:date="2022-08-05T11:10:00Z">
        <w:r w:rsidRPr="00F05F92">
          <w:rPr>
            <w:rFonts w:ascii="Arial" w:eastAsiaTheme="minorEastAsia" w:hAnsi="Arial"/>
            <w:sz w:val="24"/>
            <w:szCs w:val="20"/>
            <w:highlight w:val="yellow"/>
            <w:lang w:val="en-GB" w:eastAsia="zh-CN"/>
          </w:rPr>
          <w:t>1</w:t>
        </w:r>
      </w:ins>
      <w:ins w:id="150" w:author="CATT" w:date="2022-08-05T11:03:00Z">
        <w:r w:rsidRPr="00F05F92">
          <w:rPr>
            <w:rFonts w:ascii="Arial" w:eastAsiaTheme="minorEastAsia" w:hAnsi="Arial"/>
            <w:sz w:val="24"/>
            <w:szCs w:val="20"/>
            <w:lang w:val="en-GB" w:eastAsia="ko-KR"/>
          </w:rPr>
          <w:t>.2</w:t>
        </w:r>
        <w:r w:rsidRPr="00F05F92">
          <w:rPr>
            <w:rFonts w:ascii="Arial" w:eastAsiaTheme="minorEastAsia" w:hAnsi="Arial"/>
            <w:sz w:val="24"/>
            <w:szCs w:val="20"/>
            <w:lang w:val="en-GB" w:eastAsia="ko-KR"/>
          </w:rPr>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ins>
    </w:p>
    <w:bookmarkStart w:id="151" w:name="_MON_1721202848"/>
    <w:bookmarkEnd w:id="151"/>
    <w:p w:rsidR="00F05F92" w:rsidRPr="00F05F92" w:rsidRDefault="00F05F92" w:rsidP="00F05F92">
      <w:pPr>
        <w:keepNext/>
        <w:keepLines/>
        <w:overflowPunct w:val="0"/>
        <w:autoSpaceDE w:val="0"/>
        <w:autoSpaceDN w:val="0"/>
        <w:adjustRightInd w:val="0"/>
        <w:spacing w:before="60" w:after="180"/>
        <w:jc w:val="center"/>
        <w:textAlignment w:val="baseline"/>
        <w:rPr>
          <w:ins w:id="152" w:author="CATT" w:date="2022-08-05T11:03:00Z"/>
          <w:rFonts w:ascii="Arial" w:eastAsiaTheme="minorEastAsia" w:hAnsi="Arial"/>
          <w:b/>
          <w:szCs w:val="20"/>
          <w:lang w:val="en-GB" w:eastAsia="ko-KR"/>
        </w:rPr>
      </w:pPr>
      <w:ins w:id="153" w:author="CATT" w:date="2022-08-05T11:03:00Z">
        <w:r w:rsidRPr="00F05F92">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17.35pt" o:ole="">
              <v:imagedata r:id="rId9" o:title=""/>
            </v:shape>
            <o:OLEObject Type="Embed" ProgID="Word.Picture.8" ShapeID="_x0000_i1025" DrawAspect="Content" ObjectID="_1725883636" r:id="rId10"/>
          </w:object>
        </w:r>
      </w:ins>
    </w:p>
    <w:p w:rsidR="00F05F92" w:rsidRPr="00F05F92" w:rsidRDefault="00F05F92" w:rsidP="00F05F92">
      <w:pPr>
        <w:keepLines/>
        <w:overflowPunct w:val="0"/>
        <w:autoSpaceDE w:val="0"/>
        <w:autoSpaceDN w:val="0"/>
        <w:adjustRightInd w:val="0"/>
        <w:spacing w:after="240"/>
        <w:jc w:val="center"/>
        <w:textAlignment w:val="baseline"/>
        <w:rPr>
          <w:ins w:id="154" w:author="CATT" w:date="2022-08-05T11:03:00Z"/>
          <w:rFonts w:ascii="Arial" w:eastAsiaTheme="minorEastAsia" w:hAnsi="Arial"/>
          <w:b/>
          <w:szCs w:val="20"/>
          <w:lang w:val="en-GB" w:eastAsia="ko-KR"/>
        </w:rPr>
      </w:pPr>
      <w:ins w:id="155" w:author="CATT" w:date="2022-08-05T11:03:00Z">
        <w:r w:rsidRPr="00F05F92">
          <w:rPr>
            <w:rFonts w:ascii="Arial" w:eastAsiaTheme="minorEastAsia" w:hAnsi="Arial"/>
            <w:b/>
            <w:szCs w:val="20"/>
            <w:lang w:val="en-GB" w:eastAsia="ko-KR"/>
          </w:rPr>
          <w:t>Figure 8.</w:t>
        </w:r>
      </w:ins>
      <w:ins w:id="156" w:author="CATT" w:date="2022-08-05T11:25:00Z">
        <w:r w:rsidRPr="00F05F92">
          <w:rPr>
            <w:rFonts w:ascii="Arial" w:eastAsiaTheme="minorEastAsia" w:hAnsi="Arial"/>
            <w:b/>
            <w:szCs w:val="20"/>
            <w:lang w:val="en-GB" w:eastAsia="zh-CN"/>
          </w:rPr>
          <w:t>2</w:t>
        </w:r>
      </w:ins>
      <w:ins w:id="157" w:author="CATT" w:date="2022-08-05T11:03:00Z">
        <w:r w:rsidRPr="00F05F92">
          <w:rPr>
            <w:rFonts w:ascii="Arial" w:eastAsiaTheme="minorEastAsia" w:hAnsi="Arial"/>
            <w:b/>
            <w:szCs w:val="20"/>
            <w:lang w:val="en-GB" w:eastAsia="ko-KR"/>
          </w:rPr>
          <w:t>.</w:t>
        </w:r>
      </w:ins>
      <w:ins w:id="158" w:author="CATT" w:date="2022-08-05T11:07:00Z">
        <w:r w:rsidRPr="00F05F92">
          <w:rPr>
            <w:rFonts w:ascii="Arial" w:eastAsiaTheme="minorEastAsia" w:hAnsi="Arial"/>
            <w:b/>
            <w:szCs w:val="20"/>
            <w:highlight w:val="yellow"/>
            <w:lang w:val="en-GB" w:eastAsia="zh-CN"/>
          </w:rPr>
          <w:t>a</w:t>
        </w:r>
      </w:ins>
      <w:ins w:id="159" w:author="CATT" w:date="2022-08-05T11:11:00Z">
        <w:r w:rsidRPr="00F05F92">
          <w:rPr>
            <w:rFonts w:ascii="Arial" w:eastAsiaTheme="minorEastAsia" w:hAnsi="Arial"/>
            <w:b/>
            <w:szCs w:val="20"/>
            <w:highlight w:val="yellow"/>
            <w:lang w:val="en-GB" w:eastAsia="zh-CN"/>
          </w:rPr>
          <w:t>1</w:t>
        </w:r>
      </w:ins>
      <w:ins w:id="160" w:author="CATT" w:date="2022-08-05T11:03:00Z">
        <w:r w:rsidRPr="00F05F92">
          <w:rPr>
            <w:rFonts w:ascii="Arial" w:eastAsiaTheme="minorEastAsia" w:hAnsi="Arial"/>
            <w:b/>
            <w:szCs w:val="20"/>
            <w:lang w:val="en-GB" w:eastAsia="ko-KR"/>
          </w:rPr>
          <w:t xml:space="preserve">.2-1: </w:t>
        </w:r>
      </w:ins>
      <w:ins w:id="161" w:author="CATT" w:date="2022-08-05T11:07:00Z">
        <w:r w:rsidRPr="00F05F92">
          <w:rPr>
            <w:rFonts w:ascii="Arial" w:eastAsiaTheme="minorEastAsia" w:hAnsi="Arial"/>
            <w:b/>
            <w:szCs w:val="20"/>
            <w:lang w:val="en-GB" w:eastAsia="zh-CN"/>
          </w:rPr>
          <w:t>Data Collection Initiation</w:t>
        </w:r>
      </w:ins>
      <w:ins w:id="162" w:author="CATT" w:date="2022-08-05T11:03:00Z">
        <w:r w:rsidRPr="00F05F92">
          <w:rPr>
            <w:rFonts w:ascii="Arial" w:eastAsiaTheme="minorEastAsia" w:hAnsi="Arial"/>
            <w:b/>
            <w:szCs w:val="20"/>
            <w:lang w:val="en-GB" w:eastAsia="ko-KR"/>
          </w:rPr>
          <w:t>, successful operation</w:t>
        </w:r>
      </w:ins>
    </w:p>
    <w:p w:rsidR="00F05F92" w:rsidRPr="00F05F92" w:rsidRDefault="00F05F92" w:rsidP="00F05F92">
      <w:pPr>
        <w:overflowPunct w:val="0"/>
        <w:autoSpaceDE w:val="0"/>
        <w:autoSpaceDN w:val="0"/>
        <w:adjustRightInd w:val="0"/>
        <w:spacing w:after="180"/>
        <w:textAlignment w:val="baseline"/>
        <w:rPr>
          <w:ins w:id="163" w:author="CATT" w:date="2022-08-05T11:03:00Z"/>
          <w:rFonts w:eastAsiaTheme="minorEastAsia"/>
          <w:szCs w:val="20"/>
          <w:lang w:val="en-GB" w:eastAsia="zh-CN"/>
        </w:rPr>
      </w:pPr>
      <w:ins w:id="164" w:author="CATT" w:date="2022-08-05T11:03: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165" w:author="CATT" w:date="2022-08-05T11:03:00Z"/>
          <w:rFonts w:ascii="Arial" w:eastAsiaTheme="minorEastAsia" w:hAnsi="Arial"/>
          <w:sz w:val="24"/>
          <w:szCs w:val="20"/>
          <w:lang w:val="en-GB" w:eastAsia="ko-KR"/>
        </w:rPr>
      </w:pPr>
      <w:bookmarkStart w:id="166" w:name="_Toc44497467"/>
      <w:bookmarkStart w:id="167" w:name="_Toc45107855"/>
      <w:bookmarkStart w:id="168" w:name="_Toc45901475"/>
      <w:bookmarkStart w:id="169" w:name="_Toc51850554"/>
      <w:bookmarkStart w:id="170" w:name="_Toc56693557"/>
      <w:bookmarkStart w:id="171" w:name="_Toc64447100"/>
      <w:bookmarkStart w:id="172" w:name="_Toc66286594"/>
      <w:bookmarkStart w:id="173" w:name="_Toc74151289"/>
      <w:bookmarkStart w:id="174" w:name="_Toc88653761"/>
      <w:bookmarkStart w:id="175" w:name="_Toc97904117"/>
      <w:bookmarkStart w:id="176" w:name="_Toc98868161"/>
      <w:bookmarkStart w:id="177" w:name="_Toc105174445"/>
      <w:bookmarkStart w:id="178" w:name="_Toc106109282"/>
      <w:ins w:id="179" w:author="CATT" w:date="2022-08-05T11:03:00Z">
        <w:r w:rsidRPr="00F05F92">
          <w:rPr>
            <w:rFonts w:ascii="Arial" w:eastAsiaTheme="minorEastAsia" w:hAnsi="Arial"/>
            <w:sz w:val="24"/>
            <w:szCs w:val="20"/>
            <w:lang w:val="en-GB" w:eastAsia="ko-KR"/>
          </w:rPr>
          <w:t>8.</w:t>
        </w:r>
      </w:ins>
      <w:ins w:id="180" w:author="CATT" w:date="2022-08-05T11:26:00Z">
        <w:r w:rsidRPr="00F05F92">
          <w:rPr>
            <w:rFonts w:ascii="Arial" w:eastAsiaTheme="minorEastAsia" w:hAnsi="Arial"/>
            <w:sz w:val="24"/>
            <w:szCs w:val="20"/>
            <w:lang w:val="en-GB" w:eastAsia="zh-CN"/>
          </w:rPr>
          <w:t>2</w:t>
        </w:r>
      </w:ins>
      <w:ins w:id="181"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82" w:author="CATT" w:date="2022-08-05T11:10:00Z">
        <w:r w:rsidRPr="00F05F92">
          <w:rPr>
            <w:rFonts w:ascii="Arial" w:eastAsiaTheme="minorEastAsia" w:hAnsi="Arial"/>
            <w:sz w:val="24"/>
            <w:szCs w:val="20"/>
            <w:highlight w:val="yellow"/>
            <w:lang w:val="en-GB" w:eastAsia="zh-CN"/>
          </w:rPr>
          <w:t>1</w:t>
        </w:r>
      </w:ins>
      <w:ins w:id="183" w:author="CATT" w:date="2022-08-05T11:03:00Z">
        <w:r w:rsidRPr="00F05F92">
          <w:rPr>
            <w:rFonts w:ascii="Arial" w:eastAsiaTheme="minorEastAsia" w:hAnsi="Arial"/>
            <w:sz w:val="24"/>
            <w:szCs w:val="20"/>
            <w:lang w:val="en-GB" w:eastAsia="ko-KR"/>
          </w:rPr>
          <w:t>.3</w:t>
        </w:r>
        <w:r w:rsidRPr="00F05F92">
          <w:rPr>
            <w:rFonts w:ascii="Arial" w:eastAsiaTheme="minorEastAsia" w:hAnsi="Arial"/>
            <w:sz w:val="24"/>
            <w:szCs w:val="20"/>
            <w:lang w:val="en-GB" w:eastAsia="ko-KR"/>
          </w:rPr>
          <w:tab/>
          <w:t>Unsuccessful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ins>
    </w:p>
    <w:bookmarkStart w:id="184" w:name="_MON_1721204743"/>
    <w:bookmarkEnd w:id="184"/>
    <w:p w:rsidR="00F05F92" w:rsidRPr="00F05F92" w:rsidRDefault="00F05F92" w:rsidP="00F05F92">
      <w:pPr>
        <w:keepNext/>
        <w:keepLines/>
        <w:overflowPunct w:val="0"/>
        <w:autoSpaceDE w:val="0"/>
        <w:autoSpaceDN w:val="0"/>
        <w:adjustRightInd w:val="0"/>
        <w:spacing w:before="60" w:after="180"/>
        <w:jc w:val="center"/>
        <w:textAlignment w:val="baseline"/>
        <w:rPr>
          <w:ins w:id="185" w:author="CATT" w:date="2022-08-05T11:03:00Z"/>
          <w:rFonts w:ascii="Arial" w:eastAsiaTheme="minorEastAsia" w:hAnsi="Arial"/>
          <w:b/>
          <w:szCs w:val="20"/>
          <w:lang w:val="en-GB" w:eastAsia="ko-KR"/>
        </w:rPr>
      </w:pPr>
      <w:ins w:id="186" w:author="CATT" w:date="2022-08-05T11:03:00Z">
        <w:r w:rsidRPr="00F05F92">
          <w:rPr>
            <w:rFonts w:ascii="Arial" w:eastAsiaTheme="minorEastAsia" w:hAnsi="Arial"/>
            <w:b/>
            <w:szCs w:val="20"/>
            <w:lang w:val="en-GB" w:eastAsia="ko-KR"/>
          </w:rPr>
          <w:object w:dxaOrig="5673" w:dyaOrig="2355">
            <v:shape id="_x0000_i1026" type="#_x0000_t75" style="width:285.7pt;height:117.35pt" o:ole="">
              <v:imagedata r:id="rId11" o:title=""/>
            </v:shape>
            <o:OLEObject Type="Embed" ProgID="Word.Picture.8" ShapeID="_x0000_i1026" DrawAspect="Content" ObjectID="_1725883637" r:id="rId12"/>
          </w:object>
        </w:r>
      </w:ins>
    </w:p>
    <w:p w:rsidR="00F05F92" w:rsidRPr="00F05F92" w:rsidRDefault="00F05F92" w:rsidP="00F05F92">
      <w:pPr>
        <w:keepLines/>
        <w:overflowPunct w:val="0"/>
        <w:autoSpaceDE w:val="0"/>
        <w:autoSpaceDN w:val="0"/>
        <w:adjustRightInd w:val="0"/>
        <w:spacing w:after="240"/>
        <w:jc w:val="center"/>
        <w:textAlignment w:val="baseline"/>
        <w:rPr>
          <w:ins w:id="187" w:author="CATT" w:date="2022-08-05T11:08:00Z"/>
          <w:rFonts w:ascii="Arial" w:eastAsiaTheme="minorEastAsia" w:hAnsi="Arial"/>
          <w:b/>
          <w:szCs w:val="20"/>
          <w:lang w:val="en-GB" w:eastAsia="ko-KR"/>
        </w:rPr>
      </w:pPr>
      <w:ins w:id="188" w:author="CATT" w:date="2022-08-05T11:08:00Z">
        <w:r w:rsidRPr="00F05F92">
          <w:rPr>
            <w:rFonts w:ascii="Arial" w:eastAsiaTheme="minorEastAsia" w:hAnsi="Arial"/>
            <w:b/>
            <w:szCs w:val="20"/>
            <w:lang w:val="en-GB" w:eastAsia="ko-KR"/>
          </w:rPr>
          <w:t>Figure 8.</w:t>
        </w:r>
      </w:ins>
      <w:ins w:id="189" w:author="CATT" w:date="2022-08-05T11:26:00Z">
        <w:r w:rsidRPr="00F05F92">
          <w:rPr>
            <w:rFonts w:ascii="Arial" w:eastAsiaTheme="minorEastAsia" w:hAnsi="Arial"/>
            <w:b/>
            <w:szCs w:val="20"/>
            <w:lang w:val="en-GB" w:eastAsia="zh-CN"/>
          </w:rPr>
          <w:t>2</w:t>
        </w:r>
      </w:ins>
      <w:ins w:id="190" w:author="CATT" w:date="2022-08-05T11:08:00Z">
        <w:r w:rsidRPr="00F05F92">
          <w:rPr>
            <w:rFonts w:ascii="Arial" w:eastAsiaTheme="minorEastAsia" w:hAnsi="Arial"/>
            <w:b/>
            <w:szCs w:val="20"/>
            <w:lang w:val="en-GB" w:eastAsia="ko-KR"/>
          </w:rPr>
          <w:t>.</w:t>
        </w:r>
      </w:ins>
      <w:ins w:id="191" w:author="CATT" w:date="2022-08-05T11:07:00Z">
        <w:r w:rsidRPr="00F05F92">
          <w:rPr>
            <w:rFonts w:ascii="Arial" w:eastAsiaTheme="minorEastAsia" w:hAnsi="Arial"/>
            <w:b/>
            <w:szCs w:val="20"/>
            <w:highlight w:val="yellow"/>
            <w:lang w:val="en-GB" w:eastAsia="zh-CN"/>
          </w:rPr>
          <w:t>a</w:t>
        </w:r>
      </w:ins>
      <w:ins w:id="192" w:author="CATT" w:date="2022-08-05T11:11:00Z">
        <w:r w:rsidRPr="00F05F92">
          <w:rPr>
            <w:rFonts w:ascii="Arial" w:eastAsiaTheme="minorEastAsia" w:hAnsi="Arial"/>
            <w:b/>
            <w:szCs w:val="20"/>
            <w:highlight w:val="yellow"/>
            <w:lang w:val="en-GB" w:eastAsia="zh-CN"/>
          </w:rPr>
          <w:t>1</w:t>
        </w:r>
      </w:ins>
      <w:ins w:id="193" w:author="CATT" w:date="2022-08-05T11:08:00Z">
        <w:r w:rsidRPr="00F05F92">
          <w:rPr>
            <w:rFonts w:ascii="Arial" w:eastAsiaTheme="minorEastAsia" w:hAnsi="Arial"/>
            <w:b/>
            <w:szCs w:val="20"/>
            <w:lang w:val="en-GB" w:eastAsia="ko-KR"/>
          </w:rPr>
          <w:t>.</w:t>
        </w:r>
        <w:r w:rsidRPr="00F05F92">
          <w:rPr>
            <w:rFonts w:ascii="Arial" w:eastAsiaTheme="minorEastAsia" w:hAnsi="Arial"/>
            <w:b/>
            <w:szCs w:val="20"/>
            <w:lang w:val="en-GB" w:eastAsia="zh-CN"/>
          </w:rPr>
          <w:t>3</w:t>
        </w:r>
        <w:r w:rsidRPr="00F05F92">
          <w:rPr>
            <w:rFonts w:ascii="Arial" w:eastAsiaTheme="minorEastAsia" w:hAnsi="Arial"/>
            <w:b/>
            <w:szCs w:val="20"/>
            <w:lang w:val="en-GB" w:eastAsia="ko-KR"/>
          </w:rPr>
          <w:t xml:space="preserve">-1: </w:t>
        </w:r>
        <w:r w:rsidRPr="00F05F92">
          <w:rPr>
            <w:rFonts w:ascii="Arial" w:eastAsiaTheme="minorEastAsia" w:hAnsi="Arial"/>
            <w:b/>
            <w:szCs w:val="20"/>
            <w:lang w:val="en-GB" w:eastAsia="zh-CN"/>
          </w:rPr>
          <w:t>Data Collection Initiation</w:t>
        </w:r>
        <w:r w:rsidRPr="00F05F92">
          <w:rPr>
            <w:rFonts w:ascii="Arial" w:eastAsiaTheme="minorEastAsia" w:hAnsi="Arial"/>
            <w:b/>
            <w:szCs w:val="20"/>
            <w:lang w:val="en-GB" w:eastAsia="ko-KR"/>
          </w:rPr>
          <w:t xml:space="preserve">, </w:t>
        </w:r>
        <w:r w:rsidRPr="00F05F92">
          <w:rPr>
            <w:rFonts w:ascii="Arial" w:eastAsiaTheme="minorEastAsia" w:hAnsi="Arial"/>
            <w:b/>
            <w:szCs w:val="20"/>
            <w:lang w:val="en-GB" w:eastAsia="zh-CN"/>
          </w:rPr>
          <w:t>un</w:t>
        </w:r>
        <w:r w:rsidRPr="00F05F92">
          <w:rPr>
            <w:rFonts w:ascii="Arial" w:eastAsiaTheme="minorEastAsia" w:hAnsi="Arial"/>
            <w:b/>
            <w:szCs w:val="20"/>
            <w:lang w:val="en-GB" w:eastAsia="ko-KR"/>
          </w:rPr>
          <w:t>successful operation</w:t>
        </w:r>
      </w:ins>
    </w:p>
    <w:p w:rsidR="00F05F92" w:rsidRPr="00F05F92" w:rsidRDefault="00F05F92" w:rsidP="00F05F92">
      <w:pPr>
        <w:overflowPunct w:val="0"/>
        <w:autoSpaceDE w:val="0"/>
        <w:autoSpaceDN w:val="0"/>
        <w:adjustRightInd w:val="0"/>
        <w:spacing w:after="180"/>
        <w:textAlignment w:val="baseline"/>
        <w:rPr>
          <w:ins w:id="194" w:author="CATT" w:date="2022-08-05T11:08:00Z"/>
          <w:rFonts w:eastAsiaTheme="minorEastAsia"/>
          <w:szCs w:val="20"/>
          <w:lang w:val="en-GB" w:eastAsia="zh-CN"/>
        </w:rPr>
      </w:pPr>
      <w:bookmarkStart w:id="195" w:name="_Toc44497468"/>
      <w:bookmarkStart w:id="196" w:name="_Toc45107856"/>
      <w:bookmarkStart w:id="197" w:name="_Toc45901476"/>
      <w:bookmarkStart w:id="198" w:name="_Toc51850555"/>
      <w:bookmarkStart w:id="199" w:name="_Toc56693558"/>
      <w:bookmarkStart w:id="200" w:name="_Toc64447101"/>
      <w:bookmarkStart w:id="201" w:name="_Toc66286595"/>
      <w:bookmarkStart w:id="202" w:name="_Toc74151290"/>
      <w:bookmarkStart w:id="203" w:name="_Toc88653762"/>
      <w:bookmarkStart w:id="204" w:name="_Toc97904118"/>
      <w:bookmarkStart w:id="205" w:name="_Toc98868162"/>
      <w:bookmarkStart w:id="206" w:name="_Toc105174446"/>
      <w:bookmarkStart w:id="207" w:name="_Toc106109283"/>
      <w:ins w:id="208" w:author="CATT" w:date="2022-08-05T11:08: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209" w:author="CATT" w:date="2022-08-05T11:03:00Z"/>
          <w:rFonts w:ascii="Arial" w:eastAsiaTheme="minorEastAsia" w:hAnsi="Arial"/>
          <w:sz w:val="24"/>
          <w:szCs w:val="20"/>
          <w:lang w:val="en-GB" w:eastAsia="ko-KR"/>
        </w:rPr>
      </w:pPr>
      <w:ins w:id="210" w:author="CATT" w:date="2022-08-05T11:03:00Z">
        <w:r w:rsidRPr="00F05F92">
          <w:rPr>
            <w:rFonts w:ascii="Arial" w:eastAsiaTheme="minorEastAsia" w:hAnsi="Arial"/>
            <w:sz w:val="24"/>
            <w:szCs w:val="20"/>
            <w:lang w:val="en-GB" w:eastAsia="ko-KR"/>
          </w:rPr>
          <w:t>8.</w:t>
        </w:r>
      </w:ins>
      <w:ins w:id="211" w:author="CATT" w:date="2022-08-05T11:26:00Z">
        <w:r w:rsidRPr="00F05F92">
          <w:rPr>
            <w:rFonts w:ascii="Arial" w:eastAsiaTheme="minorEastAsia" w:hAnsi="Arial"/>
            <w:sz w:val="24"/>
            <w:szCs w:val="20"/>
            <w:lang w:val="en-GB" w:eastAsia="zh-CN"/>
          </w:rPr>
          <w:t>2</w:t>
        </w:r>
      </w:ins>
      <w:ins w:id="212"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213" w:author="CATT" w:date="2022-08-05T11:10:00Z">
        <w:r w:rsidRPr="00F05F92">
          <w:rPr>
            <w:rFonts w:ascii="Arial" w:eastAsiaTheme="minorEastAsia" w:hAnsi="Arial"/>
            <w:sz w:val="24"/>
            <w:szCs w:val="20"/>
            <w:highlight w:val="yellow"/>
            <w:lang w:val="en-GB" w:eastAsia="zh-CN"/>
          </w:rPr>
          <w:t>1</w:t>
        </w:r>
      </w:ins>
      <w:ins w:id="214" w:author="CATT" w:date="2022-08-05T11:03:00Z">
        <w:r w:rsidRPr="00F05F92">
          <w:rPr>
            <w:rFonts w:ascii="Arial" w:eastAsiaTheme="minorEastAsia" w:hAnsi="Arial"/>
            <w:sz w:val="24"/>
            <w:szCs w:val="20"/>
            <w:lang w:val="en-GB" w:eastAsia="ko-KR"/>
          </w:rPr>
          <w:t>.4</w:t>
        </w:r>
        <w:r w:rsidRPr="00F05F92">
          <w:rPr>
            <w:rFonts w:ascii="Arial" w:eastAsiaTheme="minorEastAsia" w:hAnsi="Arial"/>
            <w:sz w:val="24"/>
            <w:szCs w:val="20"/>
            <w:lang w:val="en-GB" w:eastAsia="ko-KR"/>
          </w:rPr>
          <w:tab/>
          <w:t>Abnormal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ins>
    </w:p>
    <w:p w:rsidR="00F05F92" w:rsidRPr="00F05F92" w:rsidRDefault="00F05F92" w:rsidP="00F05F92">
      <w:pPr>
        <w:overflowPunct w:val="0"/>
        <w:autoSpaceDE w:val="0"/>
        <w:autoSpaceDN w:val="0"/>
        <w:adjustRightInd w:val="0"/>
        <w:spacing w:after="180"/>
        <w:textAlignment w:val="baseline"/>
        <w:rPr>
          <w:ins w:id="215" w:author="CATT" w:date="2022-08-05T11:08:00Z"/>
          <w:rFonts w:eastAsiaTheme="minorEastAsia"/>
          <w:szCs w:val="20"/>
          <w:lang w:val="en-GB" w:eastAsia="zh-CN"/>
        </w:rPr>
      </w:pPr>
      <w:bookmarkStart w:id="216" w:name="_Hlk44418834"/>
      <w:bookmarkStart w:id="217" w:name="_Toc44497469"/>
      <w:bookmarkStart w:id="218" w:name="_Toc45107857"/>
      <w:bookmarkStart w:id="219" w:name="_Toc45901477"/>
      <w:bookmarkStart w:id="220" w:name="_Toc51850556"/>
      <w:bookmarkStart w:id="221" w:name="_Toc56693559"/>
      <w:bookmarkStart w:id="222" w:name="_Toc64447102"/>
      <w:bookmarkStart w:id="223" w:name="_Toc66286596"/>
      <w:bookmarkStart w:id="224" w:name="_Toc74151291"/>
      <w:bookmarkStart w:id="225" w:name="_Toc88653763"/>
      <w:bookmarkStart w:id="226" w:name="_Toc97904119"/>
      <w:bookmarkStart w:id="227" w:name="_Toc98868163"/>
      <w:bookmarkStart w:id="228" w:name="_Toc105174447"/>
      <w:bookmarkStart w:id="229" w:name="_Toc106109284"/>
      <w:ins w:id="230" w:author="CATT" w:date="2022-08-05T11:08: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ins w:id="231" w:author="CATT" w:date="2022-08-05T11:03:00Z"/>
          <w:rFonts w:ascii="Arial" w:eastAsiaTheme="minorEastAsia" w:hAnsi="Arial"/>
          <w:sz w:val="28"/>
          <w:szCs w:val="20"/>
          <w:lang w:val="en-GB" w:eastAsia="ko-KR"/>
        </w:rPr>
      </w:pPr>
      <w:ins w:id="232" w:author="CATT" w:date="2022-08-05T11:03:00Z">
        <w:r w:rsidRPr="00F05F92">
          <w:rPr>
            <w:rFonts w:ascii="Arial" w:eastAsiaTheme="minorEastAsia" w:hAnsi="Arial"/>
            <w:sz w:val="28"/>
            <w:szCs w:val="20"/>
            <w:lang w:val="en-GB" w:eastAsia="ko-KR"/>
          </w:rPr>
          <w:t>8.</w:t>
        </w:r>
      </w:ins>
      <w:ins w:id="233" w:author="CATT" w:date="2022-08-05T13:02:00Z">
        <w:r w:rsidRPr="00F05F92">
          <w:rPr>
            <w:rFonts w:ascii="Arial" w:eastAsiaTheme="minorEastAsia" w:hAnsi="Arial"/>
            <w:sz w:val="28"/>
            <w:szCs w:val="20"/>
            <w:lang w:val="en-GB" w:eastAsia="zh-CN"/>
          </w:rPr>
          <w:t>2</w:t>
        </w:r>
      </w:ins>
      <w:ins w:id="234" w:author="CATT" w:date="2022-08-05T11:03:00Z">
        <w:r w:rsidRPr="00F05F92">
          <w:rPr>
            <w:rFonts w:ascii="Arial" w:eastAsiaTheme="minorEastAsia" w:hAnsi="Arial"/>
            <w:sz w:val="28"/>
            <w:szCs w:val="20"/>
            <w:lang w:val="en-GB" w:eastAsia="ko-KR"/>
          </w:rPr>
          <w:t>.</w:t>
        </w:r>
        <w:bookmarkEnd w:id="216"/>
        <w:r w:rsidRPr="00F05F92">
          <w:rPr>
            <w:rFonts w:ascii="Arial" w:eastAsiaTheme="minorEastAsia" w:hAnsi="Arial"/>
            <w:sz w:val="28"/>
            <w:szCs w:val="20"/>
            <w:highlight w:val="yellow"/>
            <w:lang w:val="en-GB" w:eastAsia="zh-CN"/>
          </w:rPr>
          <w:t>a</w:t>
        </w:r>
      </w:ins>
      <w:ins w:id="235" w:author="CATT" w:date="2022-08-05T11:11:00Z">
        <w:r w:rsidRPr="00F05F92">
          <w:rPr>
            <w:rFonts w:ascii="Arial" w:eastAsiaTheme="minorEastAsia" w:hAnsi="Arial"/>
            <w:sz w:val="28"/>
            <w:szCs w:val="20"/>
            <w:highlight w:val="yellow"/>
            <w:lang w:val="en-GB" w:eastAsia="zh-CN"/>
          </w:rPr>
          <w:t>2</w:t>
        </w:r>
      </w:ins>
      <w:ins w:id="236" w:author="CATT" w:date="2022-08-05T11:03:00Z">
        <w:r w:rsidRPr="00F05F92">
          <w:rPr>
            <w:rFonts w:ascii="Arial" w:eastAsiaTheme="minorEastAsia" w:hAnsi="Arial"/>
            <w:sz w:val="28"/>
            <w:szCs w:val="20"/>
            <w:lang w:val="en-GB" w:eastAsia="ko-KR"/>
          </w:rPr>
          <w:tab/>
        </w:r>
      </w:ins>
      <w:ins w:id="237" w:author="CATT" w:date="2022-08-05T11:09:00Z">
        <w:r w:rsidRPr="00F05F92">
          <w:rPr>
            <w:rFonts w:ascii="Arial" w:eastAsiaTheme="minorEastAsia" w:hAnsi="Arial"/>
            <w:sz w:val="28"/>
            <w:szCs w:val="20"/>
            <w:lang w:val="en-GB" w:eastAsia="zh-CN"/>
          </w:rPr>
          <w:t>Data Collection</w:t>
        </w:r>
        <w:r w:rsidRPr="00F05F92">
          <w:rPr>
            <w:rFonts w:ascii="Arial" w:eastAsiaTheme="minorEastAsia" w:hAnsi="Arial"/>
            <w:sz w:val="28"/>
            <w:szCs w:val="20"/>
            <w:lang w:val="en-GB" w:eastAsia="ko-KR"/>
          </w:rPr>
          <w:t xml:space="preserve"> </w:t>
        </w:r>
      </w:ins>
      <w:ins w:id="238" w:author="CATT" w:date="2022-08-05T11:03:00Z">
        <w:r w:rsidRPr="00F05F92">
          <w:rPr>
            <w:rFonts w:ascii="Arial" w:eastAsiaTheme="minorEastAsia" w:hAnsi="Arial"/>
            <w:sz w:val="28"/>
            <w:szCs w:val="20"/>
            <w:lang w:val="en-GB" w:eastAsia="ko-KR"/>
          </w:rPr>
          <w:t>Reporting</w:t>
        </w:r>
        <w:bookmarkEnd w:id="217"/>
        <w:bookmarkEnd w:id="218"/>
        <w:bookmarkEnd w:id="219"/>
        <w:bookmarkEnd w:id="220"/>
        <w:bookmarkEnd w:id="221"/>
        <w:bookmarkEnd w:id="222"/>
        <w:bookmarkEnd w:id="223"/>
        <w:bookmarkEnd w:id="224"/>
        <w:bookmarkEnd w:id="225"/>
        <w:bookmarkEnd w:id="226"/>
        <w:bookmarkEnd w:id="227"/>
        <w:bookmarkEnd w:id="228"/>
        <w:bookmarkEnd w:id="229"/>
      </w:ins>
    </w:p>
    <w:p w:rsidR="00F05F92" w:rsidRPr="00F05F92" w:rsidRDefault="00F05F92" w:rsidP="00F05F92">
      <w:pPr>
        <w:keepNext/>
        <w:keepLines/>
        <w:overflowPunct w:val="0"/>
        <w:autoSpaceDE w:val="0"/>
        <w:autoSpaceDN w:val="0"/>
        <w:adjustRightInd w:val="0"/>
        <w:spacing w:before="120" w:after="180"/>
        <w:textAlignment w:val="baseline"/>
        <w:outlineLvl w:val="3"/>
        <w:rPr>
          <w:ins w:id="239" w:author="CATT" w:date="2022-08-05T11:03:00Z"/>
          <w:rFonts w:ascii="Arial" w:eastAsiaTheme="minorEastAsia" w:hAnsi="Arial"/>
          <w:sz w:val="24"/>
          <w:szCs w:val="20"/>
          <w:lang w:val="en-GB" w:eastAsia="ko-KR"/>
        </w:rPr>
      </w:pPr>
      <w:bookmarkStart w:id="240" w:name="_Toc44497470"/>
      <w:bookmarkStart w:id="241" w:name="_Toc45107858"/>
      <w:bookmarkStart w:id="242" w:name="_Toc45901478"/>
      <w:bookmarkStart w:id="243" w:name="_Toc51850557"/>
      <w:bookmarkStart w:id="244" w:name="_Toc56693560"/>
      <w:bookmarkStart w:id="245" w:name="_Toc64447103"/>
      <w:bookmarkStart w:id="246" w:name="_Toc66286597"/>
      <w:bookmarkStart w:id="247" w:name="_Toc74151292"/>
      <w:bookmarkStart w:id="248" w:name="_Toc88653764"/>
      <w:bookmarkStart w:id="249" w:name="_Toc97904120"/>
      <w:bookmarkStart w:id="250" w:name="_Toc98868164"/>
      <w:bookmarkStart w:id="251" w:name="_Toc105174448"/>
      <w:bookmarkStart w:id="252" w:name="_Toc106109285"/>
      <w:ins w:id="253" w:author="CATT" w:date="2022-08-05T11:03:00Z">
        <w:r w:rsidRPr="00F05F92">
          <w:rPr>
            <w:rFonts w:ascii="Arial" w:eastAsiaTheme="minorEastAsia" w:hAnsi="Arial"/>
            <w:sz w:val="24"/>
            <w:szCs w:val="20"/>
            <w:lang w:val="en-GB" w:eastAsia="ko-KR"/>
          </w:rPr>
          <w:t>8.</w:t>
        </w:r>
      </w:ins>
      <w:ins w:id="254" w:author="CATT" w:date="2022-08-05T13:02:00Z">
        <w:r w:rsidRPr="00F05F92">
          <w:rPr>
            <w:rFonts w:ascii="Arial" w:eastAsiaTheme="minorEastAsia" w:hAnsi="Arial"/>
            <w:sz w:val="24"/>
            <w:szCs w:val="20"/>
            <w:lang w:val="en-GB" w:eastAsia="zh-CN"/>
          </w:rPr>
          <w:t>2</w:t>
        </w:r>
      </w:ins>
      <w:ins w:id="255" w:author="CATT" w:date="2022-08-05T11:03:00Z">
        <w:r w:rsidRPr="00F05F92">
          <w:rPr>
            <w:rFonts w:ascii="Arial" w:eastAsiaTheme="minorEastAsia" w:hAnsi="Arial"/>
            <w:sz w:val="24"/>
            <w:szCs w:val="20"/>
            <w:lang w:val="en-GB" w:eastAsia="ko-KR"/>
          </w:rPr>
          <w:t>.</w:t>
        </w:r>
      </w:ins>
      <w:ins w:id="256" w:author="CATT" w:date="2022-08-05T11:11:00Z">
        <w:r w:rsidRPr="00F05F92">
          <w:rPr>
            <w:rFonts w:ascii="Arial" w:eastAsiaTheme="minorEastAsia" w:hAnsi="Arial"/>
            <w:sz w:val="24"/>
            <w:szCs w:val="20"/>
            <w:highlight w:val="yellow"/>
            <w:lang w:val="en-GB" w:eastAsia="zh-CN"/>
          </w:rPr>
          <w:t>a2</w:t>
        </w:r>
      </w:ins>
      <w:ins w:id="257" w:author="CATT" w:date="2022-08-05T11:03:00Z">
        <w:r w:rsidRPr="00F05F92">
          <w:rPr>
            <w:rFonts w:ascii="Arial" w:eastAsiaTheme="minorEastAsia" w:hAnsi="Arial"/>
            <w:sz w:val="24"/>
            <w:szCs w:val="20"/>
            <w:lang w:val="en-GB" w:eastAsia="ko-KR"/>
          </w:rPr>
          <w:t>.1</w:t>
        </w:r>
        <w:r w:rsidRPr="00F05F92">
          <w:rPr>
            <w:rFonts w:ascii="Arial" w:eastAsiaTheme="minorEastAsia" w:hAnsi="Arial"/>
            <w:sz w:val="24"/>
            <w:szCs w:val="20"/>
            <w:lang w:val="en-GB" w:eastAsia="ko-KR"/>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ins>
    </w:p>
    <w:p w:rsidR="00F05F92" w:rsidRPr="00F05F92" w:rsidRDefault="00F05F92" w:rsidP="00F05F92">
      <w:pPr>
        <w:overflowPunct w:val="0"/>
        <w:autoSpaceDE w:val="0"/>
        <w:autoSpaceDN w:val="0"/>
        <w:adjustRightInd w:val="0"/>
        <w:spacing w:after="180"/>
        <w:textAlignment w:val="baseline"/>
        <w:rPr>
          <w:ins w:id="258" w:author="CATT" w:date="2022-08-05T11:03:00Z"/>
          <w:rFonts w:eastAsiaTheme="minorEastAsia"/>
          <w:szCs w:val="20"/>
          <w:lang w:val="en-GB" w:eastAsia="ko-KR"/>
        </w:rPr>
      </w:pPr>
      <w:ins w:id="259" w:author="CATT" w:date="2022-08-05T11:03:00Z">
        <w:r w:rsidRPr="00F05F92">
          <w:rPr>
            <w:rFonts w:eastAsiaTheme="minorEastAsia"/>
            <w:szCs w:val="20"/>
            <w:lang w:val="en-GB" w:eastAsia="ko-KR"/>
          </w:rPr>
          <w:t xml:space="preserve">This procedure is initiated by </w:t>
        </w:r>
      </w:ins>
      <w:ins w:id="260" w:author="CATT" w:date="2022-08-05T13:02:00Z">
        <w:r w:rsidRPr="00F05F92">
          <w:rPr>
            <w:rFonts w:eastAsiaTheme="minorEastAsia"/>
            <w:szCs w:val="20"/>
            <w:lang w:val="en-GB" w:eastAsia="zh-CN"/>
          </w:rPr>
          <w:t>the gNB</w:t>
        </w:r>
      </w:ins>
      <w:ins w:id="261" w:author="CATT" w:date="2022-08-05T13:03:00Z">
        <w:r w:rsidRPr="00F05F92">
          <w:rPr>
            <w:rFonts w:eastAsiaTheme="minorEastAsia"/>
            <w:szCs w:val="20"/>
            <w:lang w:val="en-GB" w:eastAsia="zh-CN"/>
          </w:rPr>
          <w:t>-DU</w:t>
        </w:r>
      </w:ins>
      <w:ins w:id="262" w:author="CATT" w:date="2022-08-05T11:03:00Z">
        <w:r w:rsidRPr="00F05F92">
          <w:rPr>
            <w:rFonts w:eastAsiaTheme="minorEastAsia"/>
            <w:szCs w:val="20"/>
            <w:lang w:val="en-GB" w:eastAsia="ko-KR"/>
          </w:rPr>
          <w:t xml:space="preserve"> to report the result of </w:t>
        </w:r>
      </w:ins>
      <w:ins w:id="263" w:author="CATT" w:date="2022-08-05T11:09:00Z">
        <w:r w:rsidRPr="00F05F92">
          <w:rPr>
            <w:rFonts w:eastAsiaTheme="minorEastAsia"/>
            <w:szCs w:val="20"/>
            <w:lang w:val="en-GB" w:eastAsia="zh-CN"/>
          </w:rPr>
          <w:t>data collection</w:t>
        </w:r>
      </w:ins>
      <w:ins w:id="264" w:author="CATT" w:date="2022-08-05T11:03:00Z">
        <w:r w:rsidRPr="00F05F92">
          <w:rPr>
            <w:rFonts w:eastAsiaTheme="minorEastAsia"/>
            <w:szCs w:val="20"/>
            <w:lang w:val="en-GB" w:eastAsia="ko-KR"/>
          </w:rPr>
          <w:t xml:space="preserve"> admitted by the </w:t>
        </w:r>
      </w:ins>
      <w:ins w:id="265" w:author="CATT" w:date="2022-08-05T13:03:00Z">
        <w:r w:rsidRPr="00F05F92">
          <w:rPr>
            <w:rFonts w:eastAsiaTheme="minorEastAsia"/>
            <w:szCs w:val="20"/>
            <w:lang w:val="en-GB" w:eastAsia="zh-CN"/>
          </w:rPr>
          <w:t>gNB-DU</w:t>
        </w:r>
      </w:ins>
      <w:ins w:id="266" w:author="CATT" w:date="2022-08-05T11:03:00Z">
        <w:r w:rsidRPr="00F05F92">
          <w:rPr>
            <w:rFonts w:eastAsiaTheme="minorEastAsia"/>
            <w:szCs w:val="20"/>
            <w:lang w:val="en-GB" w:eastAsia="ko-KR"/>
          </w:rPr>
          <w:t xml:space="preserve"> following a successful </w:t>
        </w:r>
      </w:ins>
      <w:ins w:id="267" w:author="CATT" w:date="2022-08-05T11:09:00Z">
        <w:r w:rsidRPr="00F05F92">
          <w:rPr>
            <w:rFonts w:eastAsiaTheme="minorEastAsia"/>
            <w:szCs w:val="20"/>
            <w:lang w:val="en-GB" w:eastAsia="zh-CN"/>
          </w:rPr>
          <w:t>Data Collection</w:t>
        </w:r>
      </w:ins>
      <w:ins w:id="268" w:author="CATT" w:date="2022-08-05T11:03:00Z">
        <w:r w:rsidRPr="00F05F92">
          <w:rPr>
            <w:rFonts w:eastAsiaTheme="minorEastAsia"/>
            <w:szCs w:val="20"/>
            <w:lang w:val="en-GB" w:eastAsia="ko-KR"/>
          </w:rPr>
          <w:t xml:space="preserve"> Initiation procedure.</w:t>
        </w:r>
      </w:ins>
    </w:p>
    <w:p w:rsidR="00F05F92" w:rsidRPr="00F05F92" w:rsidRDefault="00F05F92" w:rsidP="00F05F92">
      <w:pPr>
        <w:overflowPunct w:val="0"/>
        <w:autoSpaceDE w:val="0"/>
        <w:autoSpaceDN w:val="0"/>
        <w:adjustRightInd w:val="0"/>
        <w:spacing w:after="180"/>
        <w:textAlignment w:val="baseline"/>
        <w:rPr>
          <w:ins w:id="269" w:author="CATT" w:date="2022-08-05T11:03:00Z"/>
          <w:rFonts w:eastAsiaTheme="minorEastAsia"/>
          <w:szCs w:val="20"/>
          <w:lang w:val="en-GB" w:eastAsia="ko-KR"/>
        </w:rPr>
      </w:pPr>
      <w:ins w:id="270" w:author="CATT" w:date="2022-08-05T11:03:00Z">
        <w:r w:rsidRPr="00F05F92">
          <w:rPr>
            <w:rFonts w:eastAsiaTheme="minorEastAsia"/>
            <w:szCs w:val="20"/>
            <w:lang w:val="en-GB" w:eastAsia="ko-KR"/>
          </w:rPr>
          <w:lastRenderedPageBreak/>
          <w:t xml:space="preserve">The procedure uses </w:t>
        </w:r>
        <w:r w:rsidRPr="00F05F92">
          <w:rPr>
            <w:rFonts w:eastAsiaTheme="minorEastAsia"/>
            <w:szCs w:val="20"/>
            <w:lang w:val="en-GB" w:eastAsia="zh-CN"/>
          </w:rPr>
          <w:t>non UE-associated signalling</w:t>
        </w:r>
        <w:r w:rsidRPr="00F05F92">
          <w:rPr>
            <w:rFonts w:eastAsiaTheme="minorEastAsia"/>
            <w:szCs w:val="20"/>
            <w:lang w:val="en-GB" w:eastAsia="ko-KR"/>
          </w:rPr>
          <w:t>.</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271" w:author="CATT" w:date="2022-08-05T11:03:00Z"/>
          <w:rFonts w:ascii="Arial" w:eastAsiaTheme="minorEastAsia" w:hAnsi="Arial"/>
          <w:sz w:val="24"/>
          <w:szCs w:val="20"/>
          <w:lang w:val="en-GB" w:eastAsia="ko-KR"/>
        </w:rPr>
      </w:pPr>
      <w:bookmarkStart w:id="272" w:name="_Toc44497471"/>
      <w:bookmarkStart w:id="273" w:name="_Toc45107859"/>
      <w:bookmarkStart w:id="274" w:name="_Toc45901479"/>
      <w:bookmarkStart w:id="275" w:name="_Toc51850558"/>
      <w:bookmarkStart w:id="276" w:name="_Toc56693561"/>
      <w:bookmarkStart w:id="277" w:name="_Toc64447104"/>
      <w:bookmarkStart w:id="278" w:name="_Toc66286598"/>
      <w:bookmarkStart w:id="279" w:name="_Toc74151293"/>
      <w:bookmarkStart w:id="280" w:name="_Toc88653765"/>
      <w:bookmarkStart w:id="281" w:name="_Toc97904121"/>
      <w:bookmarkStart w:id="282" w:name="_Toc98868165"/>
      <w:bookmarkStart w:id="283" w:name="_Toc105174449"/>
      <w:bookmarkStart w:id="284" w:name="_Toc106109286"/>
      <w:ins w:id="285" w:author="CATT" w:date="2022-08-05T11:03:00Z">
        <w:r w:rsidRPr="00F05F92">
          <w:rPr>
            <w:rFonts w:ascii="Arial" w:eastAsiaTheme="minorEastAsia" w:hAnsi="Arial"/>
            <w:sz w:val="24"/>
            <w:szCs w:val="20"/>
            <w:lang w:val="en-GB" w:eastAsia="ko-KR"/>
          </w:rPr>
          <w:t>8.</w:t>
        </w:r>
      </w:ins>
      <w:ins w:id="286" w:author="CATT" w:date="2022-08-05T13:04:00Z">
        <w:r w:rsidRPr="00F05F92">
          <w:rPr>
            <w:rFonts w:ascii="Arial" w:eastAsiaTheme="minorEastAsia" w:hAnsi="Arial"/>
            <w:sz w:val="24"/>
            <w:szCs w:val="20"/>
            <w:lang w:val="en-GB" w:eastAsia="zh-CN"/>
          </w:rPr>
          <w:t>2</w:t>
        </w:r>
      </w:ins>
      <w:ins w:id="287" w:author="CATT" w:date="2022-08-05T11:03:00Z">
        <w:r w:rsidRPr="00F05F92">
          <w:rPr>
            <w:rFonts w:ascii="Arial" w:eastAsiaTheme="minorEastAsia" w:hAnsi="Arial"/>
            <w:sz w:val="24"/>
            <w:szCs w:val="20"/>
            <w:lang w:val="en-GB" w:eastAsia="ko-KR"/>
          </w:rPr>
          <w:t>.</w:t>
        </w:r>
      </w:ins>
      <w:ins w:id="288" w:author="CATT" w:date="2022-08-05T11:12:00Z">
        <w:r w:rsidRPr="00F05F92">
          <w:rPr>
            <w:rFonts w:ascii="Arial" w:eastAsiaTheme="minorEastAsia" w:hAnsi="Arial"/>
            <w:sz w:val="24"/>
            <w:szCs w:val="20"/>
            <w:highlight w:val="yellow"/>
            <w:lang w:val="en-GB" w:eastAsia="zh-CN"/>
          </w:rPr>
          <w:t>a2</w:t>
        </w:r>
      </w:ins>
      <w:ins w:id="289" w:author="CATT" w:date="2022-08-05T11:03:00Z">
        <w:r w:rsidRPr="00F05F92">
          <w:rPr>
            <w:rFonts w:ascii="Arial" w:eastAsiaTheme="minorEastAsia" w:hAnsi="Arial"/>
            <w:sz w:val="24"/>
            <w:szCs w:val="20"/>
            <w:lang w:val="en-GB" w:eastAsia="ko-KR"/>
          </w:rPr>
          <w:t>.2</w:t>
        </w:r>
        <w:r w:rsidRPr="00F05F92">
          <w:rPr>
            <w:rFonts w:ascii="Arial" w:eastAsiaTheme="minorEastAsia" w:hAnsi="Arial"/>
            <w:sz w:val="24"/>
            <w:szCs w:val="20"/>
            <w:lang w:val="en-GB" w:eastAsia="ko-KR"/>
          </w:rPr>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ins>
    </w:p>
    <w:bookmarkStart w:id="290" w:name="_MON_1721203196"/>
    <w:bookmarkEnd w:id="290"/>
    <w:p w:rsidR="00F05F92" w:rsidRPr="00F05F92" w:rsidRDefault="00F05F92" w:rsidP="00F05F92">
      <w:pPr>
        <w:keepNext/>
        <w:keepLines/>
        <w:overflowPunct w:val="0"/>
        <w:autoSpaceDE w:val="0"/>
        <w:autoSpaceDN w:val="0"/>
        <w:adjustRightInd w:val="0"/>
        <w:spacing w:before="60" w:after="180"/>
        <w:jc w:val="center"/>
        <w:textAlignment w:val="baseline"/>
        <w:rPr>
          <w:ins w:id="291" w:author="CATT" w:date="2022-08-05T11:03:00Z"/>
          <w:rFonts w:ascii="Arial" w:eastAsiaTheme="minorEastAsia" w:hAnsi="Arial"/>
          <w:b/>
          <w:szCs w:val="20"/>
          <w:lang w:val="en-GB" w:eastAsia="ko-KR"/>
        </w:rPr>
      </w:pPr>
      <w:ins w:id="292" w:author="CATT" w:date="2022-08-05T11:03:00Z">
        <w:r w:rsidRPr="00F05F92">
          <w:rPr>
            <w:rFonts w:ascii="Arial" w:eastAsiaTheme="minorEastAsia" w:hAnsi="Arial"/>
            <w:b/>
            <w:szCs w:val="20"/>
            <w:lang w:val="en-GB" w:eastAsia="ko-KR"/>
          </w:rPr>
          <w:object w:dxaOrig="5673" w:dyaOrig="2355">
            <v:shape id="_x0000_i1027" type="#_x0000_t75" style="width:285.7pt;height:117.35pt" o:ole="">
              <v:imagedata r:id="rId13" o:title=""/>
            </v:shape>
            <o:OLEObject Type="Embed" ProgID="Word.Picture.8" ShapeID="_x0000_i1027" DrawAspect="Content" ObjectID="_1725883638" r:id="rId14"/>
          </w:object>
        </w:r>
      </w:ins>
    </w:p>
    <w:p w:rsidR="00F05F92" w:rsidRPr="00F05F92" w:rsidRDefault="00F05F92" w:rsidP="00F05F92">
      <w:pPr>
        <w:keepLines/>
        <w:overflowPunct w:val="0"/>
        <w:autoSpaceDE w:val="0"/>
        <w:autoSpaceDN w:val="0"/>
        <w:adjustRightInd w:val="0"/>
        <w:spacing w:after="240"/>
        <w:jc w:val="center"/>
        <w:textAlignment w:val="baseline"/>
        <w:rPr>
          <w:ins w:id="293" w:author="CATT" w:date="2022-08-05T11:03:00Z"/>
          <w:rFonts w:ascii="Arial" w:eastAsiaTheme="minorEastAsia" w:hAnsi="Arial"/>
          <w:b/>
          <w:szCs w:val="20"/>
          <w:lang w:val="en-GB" w:eastAsia="ko-KR"/>
        </w:rPr>
      </w:pPr>
      <w:ins w:id="294" w:author="CATT" w:date="2022-08-05T11:03:00Z">
        <w:r w:rsidRPr="00F05F92">
          <w:rPr>
            <w:rFonts w:ascii="Arial" w:eastAsiaTheme="minorEastAsia" w:hAnsi="Arial"/>
            <w:b/>
            <w:szCs w:val="20"/>
            <w:lang w:val="en-GB" w:eastAsia="ko-KR"/>
          </w:rPr>
          <w:t>Figure 8.</w:t>
        </w:r>
      </w:ins>
      <w:ins w:id="295" w:author="CATT" w:date="2022-08-05T13:04:00Z">
        <w:r w:rsidRPr="00F05F92">
          <w:rPr>
            <w:rFonts w:ascii="Arial" w:eastAsiaTheme="minorEastAsia" w:hAnsi="Arial"/>
            <w:b/>
            <w:szCs w:val="20"/>
            <w:lang w:val="en-GB" w:eastAsia="zh-CN"/>
          </w:rPr>
          <w:t>2</w:t>
        </w:r>
      </w:ins>
      <w:ins w:id="296" w:author="CATT" w:date="2022-08-05T11:03:00Z">
        <w:r w:rsidRPr="00F05F92">
          <w:rPr>
            <w:rFonts w:ascii="Arial" w:eastAsiaTheme="minorEastAsia" w:hAnsi="Arial"/>
            <w:b/>
            <w:szCs w:val="20"/>
            <w:lang w:val="en-GB" w:eastAsia="ko-KR"/>
          </w:rPr>
          <w:t>.</w:t>
        </w:r>
      </w:ins>
      <w:ins w:id="297" w:author="CATT" w:date="2022-08-05T11:12:00Z">
        <w:r w:rsidRPr="00F05F92">
          <w:rPr>
            <w:rFonts w:ascii="Arial" w:eastAsiaTheme="minorEastAsia" w:hAnsi="Arial"/>
            <w:b/>
            <w:szCs w:val="20"/>
            <w:highlight w:val="yellow"/>
            <w:lang w:val="en-GB" w:eastAsia="zh-CN"/>
          </w:rPr>
          <w:t>a2</w:t>
        </w:r>
      </w:ins>
      <w:ins w:id="298" w:author="CATT" w:date="2022-08-05T11:03:00Z">
        <w:r w:rsidRPr="00F05F92">
          <w:rPr>
            <w:rFonts w:ascii="Arial" w:eastAsiaTheme="minorEastAsia" w:hAnsi="Arial"/>
            <w:b/>
            <w:szCs w:val="20"/>
            <w:lang w:val="en-GB" w:eastAsia="ko-KR"/>
          </w:rPr>
          <w:t xml:space="preserve">.2-1: </w:t>
        </w:r>
      </w:ins>
      <w:ins w:id="299" w:author="CATT" w:date="2022-08-05T11:10:00Z">
        <w:r w:rsidRPr="00F05F92">
          <w:rPr>
            <w:rFonts w:ascii="Arial" w:eastAsiaTheme="minorEastAsia" w:hAnsi="Arial"/>
            <w:b/>
            <w:szCs w:val="20"/>
            <w:lang w:val="en-GB" w:eastAsia="zh-CN"/>
          </w:rPr>
          <w:t>Data Collection</w:t>
        </w:r>
      </w:ins>
      <w:ins w:id="300" w:author="CATT" w:date="2022-08-05T11:03:00Z">
        <w:r w:rsidRPr="00F05F92">
          <w:rPr>
            <w:rFonts w:ascii="Arial" w:eastAsiaTheme="minorEastAsia" w:hAnsi="Arial"/>
            <w:b/>
            <w:szCs w:val="20"/>
            <w:lang w:val="en-GB" w:eastAsia="ko-KR"/>
          </w:rPr>
          <w:t xml:space="preserve"> Reporting, successful operation</w:t>
        </w:r>
      </w:ins>
    </w:p>
    <w:p w:rsidR="00F05F92" w:rsidRPr="00F05F92" w:rsidRDefault="00F05F92" w:rsidP="00F05F92">
      <w:pPr>
        <w:overflowPunct w:val="0"/>
        <w:autoSpaceDE w:val="0"/>
        <w:autoSpaceDN w:val="0"/>
        <w:adjustRightInd w:val="0"/>
        <w:spacing w:after="180"/>
        <w:textAlignment w:val="baseline"/>
        <w:rPr>
          <w:ins w:id="301" w:author="CATT" w:date="2022-08-05T11:12:00Z"/>
          <w:rFonts w:eastAsiaTheme="minorEastAsia"/>
          <w:szCs w:val="20"/>
          <w:lang w:val="en-GB" w:eastAsia="zh-CN"/>
        </w:rPr>
      </w:pPr>
      <w:bookmarkStart w:id="302" w:name="_Toc44497472"/>
      <w:bookmarkStart w:id="303" w:name="_Toc45107860"/>
      <w:bookmarkStart w:id="304" w:name="_Toc45901480"/>
      <w:bookmarkStart w:id="305" w:name="_Toc51850559"/>
      <w:bookmarkStart w:id="306" w:name="_Toc56693562"/>
      <w:bookmarkStart w:id="307" w:name="_Toc64447105"/>
      <w:bookmarkStart w:id="308" w:name="_Toc66286599"/>
      <w:bookmarkStart w:id="309" w:name="_Toc74151294"/>
      <w:bookmarkStart w:id="310" w:name="_Toc88653766"/>
      <w:bookmarkStart w:id="311" w:name="_Toc97904122"/>
      <w:bookmarkStart w:id="312" w:name="_Toc98868166"/>
      <w:bookmarkStart w:id="313" w:name="_Toc105174450"/>
      <w:bookmarkStart w:id="314" w:name="_Toc106109287"/>
      <w:ins w:id="315" w:author="CATT" w:date="2022-08-05T11:12:00Z">
        <w:r w:rsidRPr="00F05F92">
          <w:rPr>
            <w:rFonts w:eastAsiaTheme="minorEastAsia"/>
            <w:szCs w:val="20"/>
            <w:highlight w:val="yellow"/>
            <w:lang w:val="en-GB" w:eastAsia="zh-CN"/>
          </w:rPr>
          <w:t>[FFS]</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316" w:author="CATT" w:date="2022-08-05T11:03:00Z"/>
          <w:rFonts w:ascii="Arial" w:eastAsiaTheme="minorEastAsia" w:hAnsi="Arial"/>
          <w:sz w:val="24"/>
          <w:szCs w:val="20"/>
          <w:lang w:val="en-GB" w:eastAsia="ko-KR"/>
        </w:rPr>
      </w:pPr>
      <w:ins w:id="317" w:author="CATT" w:date="2022-08-05T11:03:00Z">
        <w:r w:rsidRPr="00F05F92">
          <w:rPr>
            <w:rFonts w:ascii="Arial" w:eastAsiaTheme="minorEastAsia" w:hAnsi="Arial"/>
            <w:sz w:val="24"/>
            <w:szCs w:val="20"/>
            <w:lang w:val="en-GB" w:eastAsia="ko-KR"/>
          </w:rPr>
          <w:t>8.</w:t>
        </w:r>
      </w:ins>
      <w:ins w:id="318" w:author="CATT" w:date="2022-08-05T13:04:00Z">
        <w:r w:rsidRPr="00F05F92">
          <w:rPr>
            <w:rFonts w:ascii="Arial" w:eastAsiaTheme="minorEastAsia" w:hAnsi="Arial"/>
            <w:sz w:val="24"/>
            <w:szCs w:val="20"/>
            <w:lang w:val="en-GB" w:eastAsia="zh-CN"/>
          </w:rPr>
          <w:t>2</w:t>
        </w:r>
      </w:ins>
      <w:ins w:id="319" w:author="CATT" w:date="2022-08-05T11:03:00Z">
        <w:r w:rsidRPr="00F05F92">
          <w:rPr>
            <w:rFonts w:ascii="Arial" w:eastAsiaTheme="minorEastAsia" w:hAnsi="Arial"/>
            <w:sz w:val="24"/>
            <w:szCs w:val="20"/>
            <w:lang w:val="en-GB" w:eastAsia="ko-KR"/>
          </w:rPr>
          <w:t>.</w:t>
        </w:r>
      </w:ins>
      <w:ins w:id="320" w:author="CATT" w:date="2022-08-05T11:12:00Z">
        <w:r w:rsidRPr="00F05F92">
          <w:rPr>
            <w:rFonts w:ascii="Arial" w:eastAsiaTheme="minorEastAsia" w:hAnsi="Arial"/>
            <w:sz w:val="24"/>
            <w:szCs w:val="20"/>
            <w:highlight w:val="yellow"/>
            <w:lang w:val="en-GB" w:eastAsia="zh-CN"/>
          </w:rPr>
          <w:t>a2</w:t>
        </w:r>
      </w:ins>
      <w:ins w:id="321" w:author="CATT" w:date="2022-08-05T11:03:00Z">
        <w:r w:rsidRPr="00F05F92">
          <w:rPr>
            <w:rFonts w:ascii="Arial" w:eastAsiaTheme="minorEastAsia" w:hAnsi="Arial"/>
            <w:sz w:val="24"/>
            <w:szCs w:val="20"/>
            <w:lang w:val="en-GB" w:eastAsia="ko-KR"/>
          </w:rPr>
          <w:t>.3</w:t>
        </w:r>
        <w:r w:rsidRPr="00F05F92">
          <w:rPr>
            <w:rFonts w:ascii="Arial" w:eastAsiaTheme="minorEastAsia" w:hAnsi="Arial"/>
            <w:sz w:val="24"/>
            <w:szCs w:val="20"/>
            <w:lang w:val="en-GB" w:eastAsia="ko-KR"/>
          </w:rPr>
          <w:tab/>
          <w:t>Unsuccessful Operation</w:t>
        </w:r>
        <w:bookmarkEnd w:id="302"/>
        <w:bookmarkEnd w:id="303"/>
        <w:bookmarkEnd w:id="304"/>
        <w:bookmarkEnd w:id="305"/>
        <w:bookmarkEnd w:id="306"/>
        <w:bookmarkEnd w:id="307"/>
        <w:bookmarkEnd w:id="308"/>
        <w:bookmarkEnd w:id="309"/>
        <w:bookmarkEnd w:id="310"/>
        <w:bookmarkEnd w:id="311"/>
        <w:bookmarkEnd w:id="312"/>
        <w:bookmarkEnd w:id="313"/>
        <w:bookmarkEnd w:id="314"/>
      </w:ins>
    </w:p>
    <w:p w:rsidR="00F05F92" w:rsidRPr="00F05F92" w:rsidRDefault="00F05F92" w:rsidP="00F05F92">
      <w:pPr>
        <w:overflowPunct w:val="0"/>
        <w:autoSpaceDE w:val="0"/>
        <w:autoSpaceDN w:val="0"/>
        <w:adjustRightInd w:val="0"/>
        <w:spacing w:after="180"/>
        <w:textAlignment w:val="baseline"/>
        <w:rPr>
          <w:ins w:id="322" w:author="CATT" w:date="2022-08-05T11:03:00Z"/>
          <w:rFonts w:eastAsiaTheme="minorEastAsia"/>
          <w:szCs w:val="20"/>
          <w:lang w:val="en-GB" w:eastAsia="ko-KR"/>
        </w:rPr>
      </w:pPr>
      <w:ins w:id="323" w:author="CATT" w:date="2022-08-05T11:03:00Z">
        <w:r w:rsidRPr="00F05F92">
          <w:rPr>
            <w:rFonts w:eastAsiaTheme="minorEastAsia"/>
            <w:szCs w:val="20"/>
            <w:lang w:val="en-GB" w:eastAsia="ko-KR"/>
          </w:rPr>
          <w:t>Not applicable.</w:t>
        </w:r>
      </w:ins>
    </w:p>
    <w:p w:rsidR="00F05F92" w:rsidRPr="00F05F92" w:rsidRDefault="00F05F92" w:rsidP="00F05F92">
      <w:pPr>
        <w:keepNext/>
        <w:keepLines/>
        <w:overflowPunct w:val="0"/>
        <w:autoSpaceDE w:val="0"/>
        <w:autoSpaceDN w:val="0"/>
        <w:adjustRightInd w:val="0"/>
        <w:spacing w:before="120" w:after="180"/>
        <w:textAlignment w:val="baseline"/>
        <w:outlineLvl w:val="3"/>
        <w:rPr>
          <w:ins w:id="324" w:author="CATT" w:date="2022-08-05T11:03:00Z"/>
          <w:rFonts w:ascii="Arial" w:eastAsiaTheme="minorEastAsia" w:hAnsi="Arial"/>
          <w:sz w:val="24"/>
          <w:szCs w:val="20"/>
          <w:lang w:val="en-GB" w:eastAsia="ko-KR"/>
        </w:rPr>
      </w:pPr>
      <w:bookmarkStart w:id="325" w:name="_Toc44497473"/>
      <w:bookmarkStart w:id="326" w:name="_Toc45107861"/>
      <w:bookmarkStart w:id="327" w:name="_Toc45901481"/>
      <w:bookmarkStart w:id="328" w:name="_Toc51850560"/>
      <w:bookmarkStart w:id="329" w:name="_Toc56693563"/>
      <w:bookmarkStart w:id="330" w:name="_Toc64447106"/>
      <w:bookmarkStart w:id="331" w:name="_Toc66286600"/>
      <w:bookmarkStart w:id="332" w:name="_Toc74151295"/>
      <w:bookmarkStart w:id="333" w:name="_Toc88653767"/>
      <w:bookmarkStart w:id="334" w:name="_Toc97904123"/>
      <w:bookmarkStart w:id="335" w:name="_Toc98868167"/>
      <w:bookmarkStart w:id="336" w:name="_Toc105174451"/>
      <w:bookmarkStart w:id="337" w:name="_Toc106109288"/>
      <w:ins w:id="338" w:author="CATT" w:date="2022-08-05T11:03:00Z">
        <w:r w:rsidRPr="00F05F92">
          <w:rPr>
            <w:rFonts w:ascii="Arial" w:eastAsiaTheme="minorEastAsia" w:hAnsi="Arial"/>
            <w:sz w:val="24"/>
            <w:szCs w:val="20"/>
            <w:lang w:val="en-GB" w:eastAsia="ko-KR"/>
          </w:rPr>
          <w:t>8.</w:t>
        </w:r>
      </w:ins>
      <w:ins w:id="339" w:author="CATT" w:date="2022-08-05T13:04:00Z">
        <w:r w:rsidRPr="00F05F92">
          <w:rPr>
            <w:rFonts w:ascii="Arial" w:eastAsiaTheme="minorEastAsia" w:hAnsi="Arial"/>
            <w:sz w:val="24"/>
            <w:szCs w:val="20"/>
            <w:lang w:val="en-GB" w:eastAsia="zh-CN"/>
          </w:rPr>
          <w:t>2</w:t>
        </w:r>
      </w:ins>
      <w:ins w:id="340" w:author="CATT" w:date="2022-08-05T11:03:00Z">
        <w:r w:rsidRPr="00F05F92">
          <w:rPr>
            <w:rFonts w:ascii="Arial" w:eastAsiaTheme="minorEastAsia" w:hAnsi="Arial"/>
            <w:sz w:val="24"/>
            <w:szCs w:val="20"/>
            <w:lang w:val="en-GB" w:eastAsia="ko-KR"/>
          </w:rPr>
          <w:t>.</w:t>
        </w:r>
      </w:ins>
      <w:ins w:id="341" w:author="CATT" w:date="2022-08-05T11:12:00Z">
        <w:r w:rsidRPr="00F05F92">
          <w:rPr>
            <w:rFonts w:ascii="Arial" w:eastAsiaTheme="minorEastAsia" w:hAnsi="Arial"/>
            <w:sz w:val="24"/>
            <w:szCs w:val="20"/>
            <w:highlight w:val="yellow"/>
            <w:lang w:val="en-GB" w:eastAsia="zh-CN"/>
          </w:rPr>
          <w:t>a2</w:t>
        </w:r>
      </w:ins>
      <w:ins w:id="342" w:author="CATT" w:date="2022-08-05T11:03:00Z">
        <w:r w:rsidRPr="00F05F92">
          <w:rPr>
            <w:rFonts w:ascii="Arial" w:eastAsiaTheme="minorEastAsia" w:hAnsi="Arial"/>
            <w:sz w:val="24"/>
            <w:szCs w:val="20"/>
            <w:lang w:val="en-GB" w:eastAsia="ko-KR"/>
          </w:rPr>
          <w:t>.4</w:t>
        </w:r>
        <w:r w:rsidRPr="00F05F92">
          <w:rPr>
            <w:rFonts w:ascii="Arial" w:eastAsiaTheme="minorEastAsia" w:hAnsi="Arial"/>
            <w:sz w:val="24"/>
            <w:szCs w:val="20"/>
            <w:lang w:val="en-GB" w:eastAsia="ko-KR"/>
          </w:rPr>
          <w:tab/>
          <w:t>Abnormal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ins>
    </w:p>
    <w:p w:rsidR="00F05F92" w:rsidRPr="00F05F92" w:rsidRDefault="00F05F92" w:rsidP="00F05F92">
      <w:pPr>
        <w:overflowPunct w:val="0"/>
        <w:autoSpaceDE w:val="0"/>
        <w:autoSpaceDN w:val="0"/>
        <w:adjustRightInd w:val="0"/>
        <w:spacing w:after="180"/>
        <w:textAlignment w:val="baseline"/>
        <w:rPr>
          <w:ins w:id="343" w:author="CATT" w:date="2022-08-05T11:03:00Z"/>
          <w:rFonts w:eastAsiaTheme="minorEastAsia"/>
          <w:szCs w:val="20"/>
          <w:lang w:val="en-GB" w:eastAsia="zh-CN"/>
        </w:rPr>
      </w:pPr>
      <w:ins w:id="344" w:author="CATT" w:date="2022-08-05T11:03:00Z">
        <w:r w:rsidRPr="00F05F92">
          <w:rPr>
            <w:rFonts w:eastAsiaTheme="minorEastAsia"/>
            <w:szCs w:val="20"/>
            <w:lang w:val="en-GB" w:eastAsia="ko-KR"/>
          </w:rPr>
          <w:t>Void</w:t>
        </w:r>
      </w:ins>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45" w:name="_Toc20955852"/>
      <w:bookmarkStart w:id="346" w:name="_Toc29892964"/>
      <w:bookmarkStart w:id="347" w:name="_Toc36556901"/>
      <w:bookmarkStart w:id="348" w:name="_Toc45832328"/>
      <w:bookmarkStart w:id="349" w:name="_Toc51763581"/>
      <w:bookmarkStart w:id="350" w:name="_Toc64448747"/>
      <w:bookmarkStart w:id="351" w:name="_Toc66289406"/>
      <w:bookmarkStart w:id="352" w:name="_Toc74154519"/>
      <w:bookmarkStart w:id="353" w:name="_Toc81383263"/>
      <w:bookmarkStart w:id="354" w:name="_Toc88657896"/>
      <w:bookmarkStart w:id="355" w:name="_Toc97910808"/>
      <w:bookmarkStart w:id="356" w:name="_Toc99038528"/>
      <w:bookmarkStart w:id="357" w:name="_Toc99730791"/>
      <w:bookmarkStart w:id="358" w:name="_Toc105510920"/>
      <w:bookmarkStart w:id="359" w:name="_Toc105927452"/>
      <w:bookmarkStart w:id="360" w:name="_Toc106109992"/>
      <w:r w:rsidRPr="00F05F92">
        <w:rPr>
          <w:rFonts w:ascii="Arial" w:hAnsi="Arial"/>
          <w:sz w:val="28"/>
          <w:szCs w:val="20"/>
          <w:lang w:val="en-GB" w:eastAsia="ko-KR"/>
        </w:rPr>
        <w:t>9.2.1</w:t>
      </w:r>
      <w:r w:rsidRPr="00F05F92">
        <w:rPr>
          <w:rFonts w:ascii="Arial" w:hAnsi="Arial"/>
          <w:sz w:val="28"/>
          <w:szCs w:val="20"/>
          <w:lang w:val="en-GB" w:eastAsia="ko-KR"/>
        </w:rPr>
        <w:tab/>
        <w:t>Interface Management messages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rsidR="00F05F92" w:rsidRPr="00F05F92" w:rsidRDefault="00F05F92" w:rsidP="00F05F92">
      <w:pPr>
        <w:keepNext/>
        <w:keepLines/>
        <w:overflowPunct w:val="0"/>
        <w:autoSpaceDE w:val="0"/>
        <w:autoSpaceDN w:val="0"/>
        <w:adjustRightInd w:val="0"/>
        <w:spacing w:before="120" w:after="180"/>
        <w:textAlignment w:val="baseline"/>
        <w:outlineLvl w:val="3"/>
        <w:rPr>
          <w:ins w:id="361" w:author="CATT" w:date="2022-08-05T13:12:00Z"/>
          <w:rFonts w:ascii="Arial" w:eastAsiaTheme="minorEastAsia" w:hAnsi="Arial"/>
          <w:sz w:val="24"/>
          <w:szCs w:val="20"/>
          <w:lang w:val="en-GB" w:eastAsia="zh-CN"/>
        </w:rPr>
      </w:pPr>
      <w:ins w:id="362" w:author="CATT" w:date="2022-08-05T13:12:00Z">
        <w:r w:rsidRPr="00F05F92">
          <w:rPr>
            <w:rFonts w:ascii="Arial" w:eastAsiaTheme="minorEastAsia" w:hAnsi="Arial"/>
            <w:sz w:val="24"/>
            <w:szCs w:val="20"/>
            <w:lang w:val="en-GB" w:eastAsia="ko-KR"/>
          </w:rPr>
          <w:t>9.1.3.</w:t>
        </w:r>
        <w:r w:rsidRPr="00F05F92">
          <w:rPr>
            <w:rFonts w:ascii="Arial" w:eastAsiaTheme="minorEastAsia" w:hAnsi="Arial"/>
            <w:sz w:val="24"/>
            <w:szCs w:val="20"/>
            <w:highlight w:val="yellow"/>
            <w:lang w:val="en-GB" w:eastAsia="zh-CN"/>
          </w:rPr>
          <w:t>y1</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REQUEST</w:t>
        </w:r>
      </w:ins>
    </w:p>
    <w:p w:rsidR="00F05F92" w:rsidRPr="00F05F92" w:rsidRDefault="00F05F92" w:rsidP="00F05F92">
      <w:pPr>
        <w:overflowPunct w:val="0"/>
        <w:autoSpaceDE w:val="0"/>
        <w:autoSpaceDN w:val="0"/>
        <w:adjustRightInd w:val="0"/>
        <w:spacing w:after="180"/>
        <w:textAlignment w:val="baseline"/>
        <w:rPr>
          <w:ins w:id="363" w:author="CATT" w:date="2022-08-05T13:12:00Z"/>
          <w:rFonts w:eastAsiaTheme="minorEastAsia"/>
          <w:szCs w:val="20"/>
          <w:lang w:val="en-GB" w:eastAsia="ko-KR"/>
        </w:rPr>
      </w:pPr>
      <w:ins w:id="364" w:author="CATT" w:date="2022-08-05T13:12:00Z">
        <w:r w:rsidRPr="00F05F92">
          <w:rPr>
            <w:rFonts w:eastAsiaTheme="minorEastAsia"/>
            <w:szCs w:val="20"/>
            <w:lang w:val="en-GB" w:eastAsia="ko-KR"/>
          </w:rPr>
          <w:t xml:space="preserve">This message is sent by </w:t>
        </w:r>
      </w:ins>
      <w:ins w:id="365" w:author="CATT" w:date="2022-08-05T13:13:00Z">
        <w:r w:rsidRPr="00F05F92">
          <w:rPr>
            <w:rFonts w:eastAsiaTheme="minorEastAsia"/>
            <w:szCs w:val="20"/>
            <w:lang w:val="en-GB" w:eastAsia="zh-CN"/>
          </w:rPr>
          <w:t>the gNB-CU</w:t>
        </w:r>
      </w:ins>
      <w:ins w:id="366" w:author="CATT" w:date="2022-08-05T13:12:00Z">
        <w:r w:rsidRPr="00F05F92">
          <w:rPr>
            <w:rFonts w:eastAsiaTheme="minorEastAsia"/>
            <w:szCs w:val="20"/>
            <w:lang w:val="en-GB" w:eastAsia="ko-KR"/>
          </w:rPr>
          <w:t xml:space="preserve"> to </w:t>
        </w:r>
      </w:ins>
      <w:ins w:id="367" w:author="CATT" w:date="2022-08-05T13:13:00Z">
        <w:r w:rsidRPr="00F05F92">
          <w:rPr>
            <w:rFonts w:eastAsiaTheme="minorEastAsia"/>
            <w:szCs w:val="20"/>
            <w:lang w:val="en-GB" w:eastAsia="zh-CN"/>
          </w:rPr>
          <w:t>the gNB-DU</w:t>
        </w:r>
      </w:ins>
      <w:ins w:id="368" w:author="CATT" w:date="2022-08-05T13:12:00Z">
        <w:r w:rsidRPr="00F05F92">
          <w:rPr>
            <w:rFonts w:eastAsiaTheme="minorEastAsia"/>
            <w:szCs w:val="20"/>
            <w:lang w:val="en-GB" w:eastAsia="ko-KR"/>
          </w:rPr>
          <w:t xml:space="preserve"> to initiate the requested </w:t>
        </w:r>
        <w:r w:rsidRPr="00F05F92">
          <w:rPr>
            <w:rFonts w:eastAsiaTheme="minorEastAsia"/>
            <w:szCs w:val="20"/>
            <w:lang w:val="en-GB" w:eastAsia="zh-CN"/>
          </w:rPr>
          <w:t>data collection</w:t>
        </w:r>
        <w:r w:rsidRPr="00F05F92">
          <w:rPr>
            <w:rFonts w:eastAsiaTheme="minorEastAsia"/>
            <w:szCs w:val="20"/>
            <w:lang w:val="en-GB" w:eastAsia="ko-KR"/>
          </w:rPr>
          <w:t xml:space="preserve"> according to the parameters given in the message.</w:t>
        </w:r>
      </w:ins>
    </w:p>
    <w:p w:rsidR="00F05F92" w:rsidRPr="00F05F92" w:rsidRDefault="00F05F92" w:rsidP="00F05F92">
      <w:pPr>
        <w:overflowPunct w:val="0"/>
        <w:autoSpaceDE w:val="0"/>
        <w:autoSpaceDN w:val="0"/>
        <w:adjustRightInd w:val="0"/>
        <w:spacing w:after="180"/>
        <w:textAlignment w:val="baseline"/>
        <w:rPr>
          <w:ins w:id="369" w:author="CATT" w:date="2022-08-05T13:12:00Z"/>
          <w:rFonts w:eastAsiaTheme="minorEastAsia"/>
          <w:szCs w:val="20"/>
          <w:lang w:val="en-GB" w:eastAsia="ko-KR"/>
        </w:rPr>
      </w:pPr>
      <w:ins w:id="370" w:author="CATT" w:date="2022-08-05T13:12:00Z">
        <w:r w:rsidRPr="00F05F92">
          <w:rPr>
            <w:rFonts w:eastAsiaTheme="minorEastAsia"/>
            <w:szCs w:val="20"/>
            <w:lang w:val="en-GB" w:eastAsia="ko-KR"/>
          </w:rPr>
          <w:t xml:space="preserve">Direction: </w:t>
        </w:r>
      </w:ins>
      <w:ins w:id="371" w:author="CATT" w:date="2022-08-05T13:13:00Z">
        <w:r w:rsidRPr="00F05F92">
          <w:rPr>
            <w:rFonts w:eastAsiaTheme="minorEastAsia"/>
            <w:szCs w:val="20"/>
            <w:lang w:val="en-GB" w:eastAsia="zh-CN"/>
          </w:rPr>
          <w:t>gNB-CU</w:t>
        </w:r>
      </w:ins>
      <w:ins w:id="372" w:author="CATT" w:date="2022-08-05T13:12:00Z">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ins>
      <w:ins w:id="373" w:author="CATT" w:date="2022-08-05T13:13:00Z">
        <w:r w:rsidRPr="00F05F92">
          <w:rPr>
            <w:rFonts w:eastAsiaTheme="minorEastAsia"/>
            <w:szCs w:val="20"/>
            <w:lang w:val="en-GB" w:eastAsia="zh-CN"/>
          </w:rPr>
          <w:t>gNB-DU</w:t>
        </w:r>
      </w:ins>
      <w:ins w:id="374" w:author="CATT" w:date="2022-08-05T13:12:00Z">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5F92" w:rsidRPr="00F05F92" w:rsidTr="000E6F31">
        <w:trPr>
          <w:ins w:id="375"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76" w:author="CATT" w:date="2022-08-05T13:12:00Z"/>
                <w:rFonts w:ascii="Arial" w:eastAsiaTheme="minorEastAsia" w:hAnsi="Arial"/>
                <w:b/>
                <w:sz w:val="18"/>
                <w:szCs w:val="20"/>
                <w:lang w:val="en-GB" w:eastAsia="ja-JP"/>
              </w:rPr>
            </w:pPr>
            <w:ins w:id="377" w:author="CATT" w:date="2022-08-05T13:12:00Z">
              <w:r w:rsidRPr="00F05F9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78" w:author="CATT" w:date="2022-08-05T13:12:00Z"/>
                <w:rFonts w:ascii="Arial" w:eastAsiaTheme="minorEastAsia" w:hAnsi="Arial"/>
                <w:b/>
                <w:sz w:val="18"/>
                <w:szCs w:val="20"/>
                <w:lang w:val="en-GB" w:eastAsia="ja-JP"/>
              </w:rPr>
            </w:pPr>
            <w:ins w:id="379"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0" w:author="CATT" w:date="2022-08-05T13:12:00Z"/>
                <w:rFonts w:ascii="Arial" w:eastAsiaTheme="minorEastAsia" w:hAnsi="Arial"/>
                <w:b/>
                <w:sz w:val="18"/>
                <w:szCs w:val="20"/>
                <w:lang w:val="en-GB" w:eastAsia="ja-JP"/>
              </w:rPr>
            </w:pPr>
            <w:ins w:id="381"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2" w:author="CATT" w:date="2022-08-05T13:12:00Z"/>
                <w:rFonts w:ascii="Arial" w:eastAsiaTheme="minorEastAsia" w:hAnsi="Arial"/>
                <w:b/>
                <w:sz w:val="18"/>
                <w:szCs w:val="20"/>
                <w:lang w:val="en-GB" w:eastAsia="ja-JP"/>
              </w:rPr>
            </w:pPr>
            <w:ins w:id="383"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4" w:author="CATT" w:date="2022-08-05T13:12:00Z"/>
                <w:rFonts w:ascii="Arial" w:eastAsiaTheme="minorEastAsia" w:hAnsi="Arial"/>
                <w:b/>
                <w:sz w:val="18"/>
                <w:szCs w:val="20"/>
                <w:lang w:val="en-GB" w:eastAsia="ja-JP"/>
              </w:rPr>
            </w:pPr>
            <w:ins w:id="385"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6" w:author="CATT" w:date="2022-08-05T13:12:00Z"/>
                <w:rFonts w:ascii="Arial" w:eastAsiaTheme="minorEastAsia" w:hAnsi="Arial"/>
                <w:b/>
                <w:sz w:val="18"/>
                <w:szCs w:val="20"/>
                <w:lang w:val="en-GB" w:eastAsia="ja-JP"/>
              </w:rPr>
            </w:pPr>
            <w:ins w:id="387" w:author="CATT" w:date="2022-08-05T13:12:00Z">
              <w:r w:rsidRPr="00F05F9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388" w:author="CATT" w:date="2022-08-05T13:12:00Z"/>
                <w:rFonts w:ascii="Arial" w:eastAsiaTheme="minorEastAsia" w:hAnsi="Arial"/>
                <w:b/>
                <w:sz w:val="18"/>
                <w:szCs w:val="20"/>
                <w:lang w:val="en-GB" w:eastAsia="ja-JP"/>
              </w:rPr>
            </w:pPr>
            <w:ins w:id="389" w:author="CATT" w:date="2022-08-05T13:12:00Z">
              <w:r w:rsidRPr="00F05F92">
                <w:rPr>
                  <w:rFonts w:ascii="Arial" w:eastAsiaTheme="minorEastAsia" w:hAnsi="Arial"/>
                  <w:b/>
                  <w:sz w:val="18"/>
                  <w:szCs w:val="20"/>
                  <w:lang w:val="en-GB" w:eastAsia="ja-JP"/>
                </w:rPr>
                <w:t>Assigned Criticality</w:t>
              </w:r>
            </w:ins>
          </w:p>
        </w:tc>
      </w:tr>
      <w:tr w:rsidR="00F05F92" w:rsidRPr="00F05F92" w:rsidTr="000E6F31">
        <w:trPr>
          <w:ins w:id="390"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91" w:author="CATT" w:date="2022-08-05T13:12:00Z"/>
                <w:rFonts w:ascii="Arial" w:eastAsiaTheme="minorEastAsia" w:hAnsi="Arial"/>
                <w:sz w:val="18"/>
                <w:szCs w:val="20"/>
                <w:lang w:val="en-GB" w:eastAsia="ja-JP"/>
              </w:rPr>
            </w:pPr>
            <w:ins w:id="392" w:author="CATT" w:date="2022-08-05T13:12:00Z">
              <w:r w:rsidRPr="00F05F9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93" w:author="CATT" w:date="2022-08-05T13:12:00Z"/>
                <w:rFonts w:ascii="Arial" w:eastAsiaTheme="minorEastAsia" w:hAnsi="Arial"/>
                <w:sz w:val="18"/>
                <w:szCs w:val="20"/>
                <w:lang w:val="en-GB" w:eastAsia="ja-JP"/>
              </w:rPr>
            </w:pPr>
            <w:ins w:id="394"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95"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396" w:author="CATT" w:date="2022-08-05T13:12:00Z"/>
                <w:rFonts w:ascii="Arial" w:eastAsiaTheme="minorEastAsia" w:hAnsi="Arial"/>
                <w:sz w:val="18"/>
                <w:szCs w:val="20"/>
                <w:lang w:val="en-GB" w:eastAsia="ja-JP"/>
              </w:rPr>
            </w:pPr>
            <w:ins w:id="397" w:author="CATT" w:date="2022-08-05T13:12:00Z">
              <w:r w:rsidRPr="00F05F92">
                <w:rPr>
                  <w:rFonts w:ascii="Arial" w:eastAsiaTheme="minorEastAsia" w:hAnsi="Arial"/>
                  <w:sz w:val="18"/>
                  <w:szCs w:val="20"/>
                  <w:lang w:val="en-GB" w:eastAsia="ja-JP"/>
                </w:rPr>
                <w:t>9.</w:t>
              </w:r>
            </w:ins>
            <w:ins w:id="398" w:author="CATT" w:date="2022-08-05T13:16:00Z">
              <w:r w:rsidRPr="00F05F92">
                <w:rPr>
                  <w:rFonts w:ascii="Arial" w:eastAsiaTheme="minorEastAsia" w:hAnsi="Arial"/>
                  <w:sz w:val="18"/>
                  <w:szCs w:val="20"/>
                  <w:lang w:val="en-GB" w:eastAsia="zh-CN"/>
                </w:rPr>
                <w:t>3</w:t>
              </w:r>
            </w:ins>
            <w:ins w:id="399" w:author="CATT" w:date="2022-08-05T13:12:00Z">
              <w:r w:rsidRPr="00F05F92">
                <w:rPr>
                  <w:rFonts w:ascii="Arial" w:eastAsiaTheme="minorEastAsia" w:hAnsi="Arial"/>
                  <w:sz w:val="18"/>
                  <w:szCs w:val="20"/>
                  <w:lang w:val="en-GB" w:eastAsia="ja-JP"/>
                </w:rPr>
                <w:t>.</w:t>
              </w:r>
            </w:ins>
            <w:ins w:id="400" w:author="CATT" w:date="2022-08-05T13:16:00Z">
              <w:r w:rsidRPr="00F05F92">
                <w:rPr>
                  <w:rFonts w:ascii="Arial" w:eastAsiaTheme="minorEastAsia" w:hAnsi="Arial"/>
                  <w:sz w:val="18"/>
                  <w:szCs w:val="20"/>
                  <w:lang w:val="en-GB" w:eastAsia="zh-CN"/>
                </w:rPr>
                <w:t>1</w:t>
              </w:r>
            </w:ins>
            <w:ins w:id="401"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02"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03" w:author="CATT" w:date="2022-08-05T13:12:00Z"/>
                <w:rFonts w:ascii="Arial" w:eastAsiaTheme="minorEastAsia" w:hAnsi="Arial"/>
                <w:sz w:val="18"/>
                <w:szCs w:val="20"/>
                <w:lang w:val="en-GB" w:eastAsia="zh-CN"/>
              </w:rPr>
            </w:pPr>
            <w:ins w:id="404" w:author="CATT" w:date="2022-08-05T13:12:00Z">
              <w:r w:rsidRPr="00F05F9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05" w:author="CATT" w:date="2022-08-05T13:12:00Z"/>
                <w:rFonts w:ascii="Arial" w:eastAsiaTheme="minorEastAsia" w:hAnsi="Arial"/>
                <w:sz w:val="18"/>
                <w:szCs w:val="20"/>
                <w:lang w:val="en-GB" w:eastAsia="ja-JP"/>
              </w:rPr>
            </w:pPr>
            <w:ins w:id="406" w:author="CATT" w:date="2022-08-05T13:12:00Z">
              <w:r w:rsidRPr="00F05F92">
                <w:rPr>
                  <w:rFonts w:ascii="Arial" w:eastAsiaTheme="minorEastAsia" w:hAnsi="Arial"/>
                  <w:sz w:val="18"/>
                  <w:szCs w:val="20"/>
                  <w:lang w:val="en-GB" w:eastAsia="ja-JP"/>
                </w:rPr>
                <w:t>reject</w:t>
              </w:r>
            </w:ins>
          </w:p>
        </w:tc>
      </w:tr>
      <w:tr w:rsidR="00F05F92" w:rsidRPr="00F05F92" w:rsidTr="000E6F31">
        <w:trPr>
          <w:ins w:id="40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E50276" w:rsidP="00F05F92">
            <w:pPr>
              <w:keepNext/>
              <w:keepLines/>
              <w:overflowPunct w:val="0"/>
              <w:autoSpaceDE w:val="0"/>
              <w:autoSpaceDN w:val="0"/>
              <w:adjustRightInd w:val="0"/>
              <w:textAlignment w:val="baseline"/>
              <w:rPr>
                <w:ins w:id="408" w:author="CATT" w:date="2022-08-05T13:12:00Z"/>
                <w:rFonts w:ascii="Arial" w:eastAsia="宋体" w:hAnsi="Arial"/>
                <w:sz w:val="18"/>
                <w:szCs w:val="20"/>
                <w:lang w:val="en-GB" w:eastAsia="ja-JP"/>
              </w:rPr>
            </w:pPr>
            <w:ins w:id="409" w:author="CATT" w:date="2022-09-28T14:23: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10" w:author="CATT" w:date="2022-08-05T13:12:00Z"/>
                <w:rFonts w:ascii="Arial" w:eastAsia="宋体" w:hAnsi="Arial"/>
                <w:sz w:val="18"/>
                <w:szCs w:val="20"/>
                <w:lang w:val="en-GB" w:eastAsia="ja-JP"/>
              </w:rPr>
            </w:pPr>
            <w:ins w:id="411" w:author="CATT" w:date="2022-08-05T13:12: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12"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E50276" w:rsidP="00E50276">
            <w:pPr>
              <w:keepNext/>
              <w:keepLines/>
              <w:overflowPunct w:val="0"/>
              <w:autoSpaceDE w:val="0"/>
              <w:autoSpaceDN w:val="0"/>
              <w:adjustRightInd w:val="0"/>
              <w:textAlignment w:val="baseline"/>
              <w:rPr>
                <w:ins w:id="413" w:author="CATT" w:date="2022-08-05T13:12:00Z"/>
                <w:rFonts w:ascii="Arial" w:eastAsia="宋体" w:hAnsi="Arial"/>
                <w:sz w:val="18"/>
                <w:szCs w:val="20"/>
                <w:lang w:val="en-GB" w:eastAsia="zh-CN"/>
              </w:rPr>
            </w:pPr>
            <w:ins w:id="414" w:author="CATT" w:date="2022-09-28T14:23: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15" w:author="CATT" w:date="2022-08-05T13:12: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16" w:author="CATT" w:date="2022-08-05T13:12:00Z"/>
                <w:rFonts w:ascii="Arial" w:eastAsia="宋体" w:hAnsi="Arial"/>
                <w:sz w:val="18"/>
                <w:szCs w:val="20"/>
                <w:lang w:val="en-GB" w:eastAsia="zh-CN"/>
              </w:rPr>
            </w:pPr>
            <w:ins w:id="417"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18" w:author="CATT" w:date="2022-08-05T13:12:00Z"/>
                <w:rFonts w:ascii="Arial" w:eastAsia="宋体" w:hAnsi="Arial"/>
                <w:sz w:val="18"/>
                <w:szCs w:val="20"/>
                <w:lang w:val="en-GB" w:eastAsia="ja-JP"/>
              </w:rPr>
            </w:pPr>
            <w:ins w:id="419" w:author="CATT" w:date="2022-08-05T13:12:00Z">
              <w:r w:rsidRPr="00F05F92">
                <w:rPr>
                  <w:rFonts w:ascii="Arial" w:eastAsia="宋体" w:hAnsi="Arial"/>
                  <w:sz w:val="18"/>
                  <w:szCs w:val="20"/>
                  <w:lang w:val="en-GB" w:eastAsia="ja-JP"/>
                </w:rPr>
                <w:t>reject</w:t>
              </w:r>
            </w:ins>
          </w:p>
        </w:tc>
      </w:tr>
      <w:tr w:rsidR="00F05F92" w:rsidRPr="00F05F92" w:rsidTr="000E6F31">
        <w:trPr>
          <w:ins w:id="420"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21" w:author="CATT" w:date="2022-08-05T13:12:00Z"/>
                <w:rFonts w:ascii="Arial" w:eastAsia="宋体" w:hAnsi="Arial"/>
                <w:sz w:val="18"/>
                <w:szCs w:val="20"/>
                <w:lang w:val="en-GB" w:eastAsia="zh-CN"/>
              </w:rPr>
            </w:pPr>
            <w:ins w:id="422" w:author="CATT" w:date="2022-08-05T13:12:00Z">
              <w:r w:rsidRPr="00F05F92">
                <w:rPr>
                  <w:rFonts w:ascii="Arial" w:eastAsia="宋体" w:hAnsi="Arial"/>
                  <w:sz w:val="18"/>
                  <w:szCs w:val="20"/>
                  <w:lang w:val="en-GB" w:eastAsia="zh-CN"/>
                </w:rPr>
                <w:t>Analytics Request</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23" w:author="CATT" w:date="2022-08-05T13:12:00Z"/>
                <w:rFonts w:ascii="Arial" w:eastAsia="宋体" w:hAnsi="Arial"/>
                <w:sz w:val="18"/>
                <w:szCs w:val="20"/>
                <w:lang w:val="en-GB" w:eastAsia="zh-CN"/>
              </w:rPr>
            </w:pPr>
            <w:ins w:id="424"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25"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26" w:author="CATT" w:date="2022-08-05T13:12:00Z"/>
                <w:rFonts w:ascii="Arial" w:eastAsia="宋体" w:hAnsi="Arial"/>
                <w:sz w:val="18"/>
                <w:szCs w:val="20"/>
                <w:lang w:val="en-GB" w:eastAsia="zh-CN"/>
              </w:rPr>
            </w:pPr>
            <w:ins w:id="427" w:author="CATT" w:date="2022-08-05T13:12:00Z">
              <w:r w:rsidRPr="00F05F92">
                <w:rPr>
                  <w:rFonts w:ascii="Arial" w:eastAsia="宋体" w:hAnsi="Arial"/>
                  <w:sz w:val="18"/>
                  <w:szCs w:val="20"/>
                  <w:lang w:val="en-GB" w:eastAsia="zh-CN"/>
                </w:rPr>
                <w:t>9.</w:t>
              </w:r>
            </w:ins>
            <w:ins w:id="428" w:author="CATT" w:date="2022-08-05T13:16:00Z">
              <w:r w:rsidRPr="00F05F92">
                <w:rPr>
                  <w:rFonts w:ascii="Arial" w:eastAsia="宋体" w:hAnsi="Arial"/>
                  <w:sz w:val="18"/>
                  <w:szCs w:val="20"/>
                  <w:lang w:val="en-GB" w:eastAsia="zh-CN"/>
                </w:rPr>
                <w:t>3</w:t>
              </w:r>
            </w:ins>
            <w:ins w:id="429" w:author="CATT" w:date="2022-08-05T13:12:00Z">
              <w:r w:rsidRPr="00F05F92">
                <w:rPr>
                  <w:rFonts w:ascii="Arial" w:eastAsia="宋体" w:hAnsi="Arial"/>
                  <w:sz w:val="18"/>
                  <w:szCs w:val="20"/>
                  <w:lang w:val="en-GB" w:eastAsia="zh-CN"/>
                </w:rPr>
                <w:t>.</w:t>
              </w:r>
            </w:ins>
            <w:ins w:id="430" w:author="CATT" w:date="2022-08-05T13:16:00Z">
              <w:r w:rsidRPr="00F05F92">
                <w:rPr>
                  <w:rFonts w:ascii="Arial" w:eastAsia="宋体" w:hAnsi="Arial"/>
                  <w:sz w:val="18"/>
                  <w:szCs w:val="20"/>
                  <w:lang w:val="en-GB" w:eastAsia="zh-CN"/>
                </w:rPr>
                <w:t>1</w:t>
              </w:r>
            </w:ins>
            <w:ins w:id="431" w:author="CATT" w:date="2022-08-05T13:12:00Z">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32"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33" w:author="CATT" w:date="2022-08-05T13:12:00Z"/>
                <w:rFonts w:ascii="Arial" w:eastAsia="宋体" w:hAnsi="Arial"/>
                <w:sz w:val="18"/>
                <w:szCs w:val="20"/>
                <w:lang w:val="en-GB" w:eastAsia="zh-CN"/>
              </w:rPr>
            </w:pPr>
            <w:ins w:id="434"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35" w:author="CATT" w:date="2022-08-05T13:12:00Z"/>
                <w:rFonts w:ascii="Arial" w:eastAsia="宋体" w:hAnsi="Arial"/>
                <w:sz w:val="18"/>
                <w:szCs w:val="20"/>
                <w:lang w:val="en-GB" w:eastAsia="zh-CN"/>
              </w:rPr>
            </w:pPr>
            <w:ins w:id="436" w:author="CATT" w:date="2022-08-05T13:12: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437" w:author="CATT" w:date="2022-08-05T13:12:00Z"/>
          <w:rFonts w:eastAsia="Malgun Gothic"/>
          <w:szCs w:val="20"/>
          <w:lang w:val="en-GB" w:eastAsia="ko-KR"/>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438" w:author="CATT" w:date="2022-08-05T13:12:00Z"/>
          <w:rFonts w:ascii="Arial" w:eastAsiaTheme="minorEastAsia" w:hAnsi="Arial"/>
          <w:sz w:val="24"/>
          <w:szCs w:val="20"/>
          <w:lang w:val="en-GB" w:eastAsia="zh-CN"/>
        </w:rPr>
      </w:pPr>
      <w:ins w:id="439" w:author="CATT" w:date="2022-08-05T13:12:00Z">
        <w:r w:rsidRPr="00F05F92">
          <w:rPr>
            <w:rFonts w:ascii="Arial" w:eastAsiaTheme="minorEastAsia" w:hAnsi="Arial"/>
            <w:sz w:val="24"/>
            <w:szCs w:val="20"/>
            <w:lang w:val="en-GB" w:eastAsia="ko-KR"/>
          </w:rPr>
          <w:t>9.1.3.</w:t>
        </w:r>
        <w:r w:rsidRPr="00F05F92">
          <w:rPr>
            <w:rFonts w:ascii="Arial" w:eastAsiaTheme="minorEastAsia" w:hAnsi="Arial"/>
            <w:sz w:val="24"/>
            <w:szCs w:val="20"/>
            <w:highlight w:val="yellow"/>
            <w:lang w:val="en-GB" w:eastAsia="zh-CN"/>
          </w:rPr>
          <w:t>y2</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RESPONSE</w:t>
        </w:r>
      </w:ins>
    </w:p>
    <w:p w:rsidR="00F05F92" w:rsidRPr="00F05F92" w:rsidRDefault="00F05F92" w:rsidP="00F05F92">
      <w:pPr>
        <w:overflowPunct w:val="0"/>
        <w:autoSpaceDE w:val="0"/>
        <w:autoSpaceDN w:val="0"/>
        <w:adjustRightInd w:val="0"/>
        <w:spacing w:after="180"/>
        <w:textAlignment w:val="baseline"/>
        <w:rPr>
          <w:ins w:id="440" w:author="CATT" w:date="2022-08-05T13:12:00Z"/>
          <w:rFonts w:eastAsiaTheme="minorEastAsia"/>
          <w:szCs w:val="20"/>
          <w:lang w:val="en-GB" w:eastAsia="ko-KR"/>
        </w:rPr>
      </w:pPr>
      <w:ins w:id="441" w:author="CATT" w:date="2022-08-05T13:12:00Z">
        <w:r w:rsidRPr="00F05F92">
          <w:rPr>
            <w:rFonts w:eastAsiaTheme="minorEastAsia"/>
            <w:szCs w:val="20"/>
            <w:lang w:val="en-GB" w:eastAsia="ko-KR"/>
          </w:rPr>
          <w:t xml:space="preserve">This message is sent by </w:t>
        </w:r>
      </w:ins>
      <w:ins w:id="442" w:author="CATT" w:date="2022-08-05T13:14:00Z">
        <w:r w:rsidRPr="00F05F92">
          <w:rPr>
            <w:rFonts w:eastAsiaTheme="minorEastAsia"/>
            <w:szCs w:val="20"/>
            <w:lang w:val="en-GB" w:eastAsia="zh-CN"/>
          </w:rPr>
          <w:t>the gNB-DU</w:t>
        </w:r>
      </w:ins>
      <w:ins w:id="443" w:author="CATT" w:date="2022-08-05T13:12:00Z">
        <w:r w:rsidRPr="00F05F92">
          <w:rPr>
            <w:rFonts w:eastAsiaTheme="minorEastAsia"/>
            <w:szCs w:val="20"/>
            <w:lang w:val="en-GB" w:eastAsia="ko-KR"/>
          </w:rPr>
          <w:t xml:space="preserve"> to </w:t>
        </w:r>
      </w:ins>
      <w:ins w:id="444" w:author="CATT" w:date="2022-08-05T13:14:00Z">
        <w:r w:rsidRPr="00F05F92">
          <w:rPr>
            <w:rFonts w:eastAsiaTheme="minorEastAsia"/>
            <w:szCs w:val="20"/>
            <w:lang w:val="en-GB" w:eastAsia="zh-CN"/>
          </w:rPr>
          <w:t>the gNB-CU</w:t>
        </w:r>
      </w:ins>
      <w:ins w:id="445" w:author="CATT" w:date="2022-08-05T13:12:00Z">
        <w:r w:rsidRPr="00F05F92">
          <w:rPr>
            <w:rFonts w:eastAsiaTheme="minorEastAsia"/>
            <w:szCs w:val="20"/>
            <w:lang w:val="en-GB" w:eastAsia="ko-KR"/>
          </w:rPr>
          <w:t xml:space="preserve"> to indicate that </w:t>
        </w:r>
        <w:r w:rsidRPr="00F05F92">
          <w:rPr>
            <w:rFonts w:eastAsiaTheme="minorEastAsia"/>
            <w:szCs w:val="20"/>
            <w:lang w:val="en-GB" w:eastAsia="zh-CN"/>
          </w:rPr>
          <w:t xml:space="preserve">at least one of </w:t>
        </w:r>
        <w:r w:rsidRPr="00F05F92">
          <w:rPr>
            <w:rFonts w:eastAsiaTheme="minorEastAsia"/>
            <w:szCs w:val="20"/>
            <w:lang w:val="en-GB" w:eastAsia="ko-KR"/>
          </w:rPr>
          <w:t xml:space="preserve">the requested </w:t>
        </w:r>
        <w:r w:rsidRPr="00F05F92">
          <w:rPr>
            <w:rFonts w:eastAsiaTheme="minorEastAsia"/>
            <w:szCs w:val="20"/>
            <w:lang w:val="en-GB" w:eastAsia="zh-CN"/>
          </w:rPr>
          <w:t>data collection</w:t>
        </w:r>
        <w:r w:rsidRPr="00F05F92">
          <w:rPr>
            <w:rFonts w:eastAsiaTheme="minorEastAsia"/>
            <w:szCs w:val="20"/>
            <w:lang w:val="en-GB" w:eastAsia="ko-KR"/>
          </w:rPr>
          <w:t xml:space="preserve"> is successfully initiated.</w:t>
        </w:r>
      </w:ins>
    </w:p>
    <w:p w:rsidR="00F05F92" w:rsidRPr="00F05F92" w:rsidRDefault="00F05F92" w:rsidP="00F05F92">
      <w:pPr>
        <w:overflowPunct w:val="0"/>
        <w:autoSpaceDE w:val="0"/>
        <w:autoSpaceDN w:val="0"/>
        <w:adjustRightInd w:val="0"/>
        <w:spacing w:after="180"/>
        <w:textAlignment w:val="baseline"/>
        <w:rPr>
          <w:ins w:id="446" w:author="CATT" w:date="2022-08-05T13:12:00Z"/>
          <w:rFonts w:eastAsiaTheme="minorEastAsia"/>
          <w:szCs w:val="20"/>
          <w:lang w:val="en-GB" w:eastAsia="ko-KR"/>
        </w:rPr>
      </w:pPr>
      <w:ins w:id="447" w:author="CATT" w:date="2022-08-05T13:12:00Z">
        <w:r w:rsidRPr="00F05F92">
          <w:rPr>
            <w:rFonts w:eastAsiaTheme="minorEastAsia"/>
            <w:szCs w:val="20"/>
            <w:lang w:val="en-GB" w:eastAsia="ko-KR"/>
          </w:rPr>
          <w:t xml:space="preserve">Direction: </w:t>
        </w:r>
      </w:ins>
      <w:ins w:id="448" w:author="CATT" w:date="2022-08-05T13:14:00Z">
        <w:r w:rsidRPr="00F05F92">
          <w:rPr>
            <w:rFonts w:eastAsiaTheme="minorEastAsia"/>
            <w:szCs w:val="20"/>
            <w:lang w:val="en-GB" w:eastAsia="zh-CN"/>
          </w:rPr>
          <w:t>gNB-DU</w:t>
        </w:r>
      </w:ins>
      <w:ins w:id="449" w:author="CATT" w:date="2022-08-05T13:12:00Z">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ins>
      <w:ins w:id="450" w:author="CATT" w:date="2022-08-05T13:14:00Z">
        <w:r w:rsidRPr="00F05F92">
          <w:rPr>
            <w:rFonts w:eastAsiaTheme="minorEastAsia"/>
            <w:szCs w:val="20"/>
            <w:lang w:val="en-GB" w:eastAsia="zh-CN"/>
          </w:rPr>
          <w:t>gNB-CU</w:t>
        </w:r>
      </w:ins>
      <w:ins w:id="451" w:author="CATT" w:date="2022-08-05T13:12:00Z">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5F92" w:rsidRPr="00F05F92" w:rsidTr="000E6F31">
        <w:trPr>
          <w:ins w:id="452"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53" w:author="CATT" w:date="2022-08-05T13:12:00Z"/>
                <w:rFonts w:ascii="Arial" w:eastAsiaTheme="minorEastAsia" w:hAnsi="Arial"/>
                <w:b/>
                <w:sz w:val="18"/>
                <w:szCs w:val="20"/>
                <w:lang w:val="en-GB" w:eastAsia="ja-JP"/>
              </w:rPr>
            </w:pPr>
            <w:ins w:id="454" w:author="CATT" w:date="2022-08-05T13:12:00Z">
              <w:r w:rsidRPr="00F05F9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55" w:author="CATT" w:date="2022-08-05T13:12:00Z"/>
                <w:rFonts w:ascii="Arial" w:eastAsiaTheme="minorEastAsia" w:hAnsi="Arial"/>
                <w:b/>
                <w:sz w:val="18"/>
                <w:szCs w:val="20"/>
                <w:lang w:val="en-GB" w:eastAsia="ja-JP"/>
              </w:rPr>
            </w:pPr>
            <w:ins w:id="456"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57" w:author="CATT" w:date="2022-08-05T13:12:00Z"/>
                <w:rFonts w:ascii="Arial" w:eastAsiaTheme="minorEastAsia" w:hAnsi="Arial"/>
                <w:b/>
                <w:sz w:val="18"/>
                <w:szCs w:val="20"/>
                <w:lang w:val="en-GB" w:eastAsia="ja-JP"/>
              </w:rPr>
            </w:pPr>
            <w:ins w:id="458"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59" w:author="CATT" w:date="2022-08-05T13:12:00Z"/>
                <w:rFonts w:ascii="Arial" w:eastAsiaTheme="minorEastAsia" w:hAnsi="Arial"/>
                <w:b/>
                <w:sz w:val="18"/>
                <w:szCs w:val="20"/>
                <w:lang w:val="en-GB" w:eastAsia="ja-JP"/>
              </w:rPr>
            </w:pPr>
            <w:ins w:id="460"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61" w:author="CATT" w:date="2022-08-05T13:12:00Z"/>
                <w:rFonts w:ascii="Arial" w:eastAsiaTheme="minorEastAsia" w:hAnsi="Arial"/>
                <w:b/>
                <w:sz w:val="18"/>
                <w:szCs w:val="20"/>
                <w:lang w:val="en-GB" w:eastAsia="ja-JP"/>
              </w:rPr>
            </w:pPr>
            <w:ins w:id="462"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63" w:author="CATT" w:date="2022-08-05T13:12:00Z"/>
                <w:rFonts w:ascii="Arial" w:eastAsiaTheme="minorEastAsia" w:hAnsi="Arial"/>
                <w:b/>
                <w:sz w:val="18"/>
                <w:szCs w:val="20"/>
                <w:lang w:val="en-GB" w:eastAsia="ja-JP"/>
              </w:rPr>
            </w:pPr>
            <w:ins w:id="464" w:author="CATT" w:date="2022-08-05T13:12:00Z">
              <w:r w:rsidRPr="00F05F9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65" w:author="CATT" w:date="2022-08-05T13:12:00Z"/>
                <w:rFonts w:ascii="Arial" w:eastAsiaTheme="minorEastAsia" w:hAnsi="Arial"/>
                <w:b/>
                <w:sz w:val="18"/>
                <w:szCs w:val="20"/>
                <w:lang w:val="en-GB" w:eastAsia="ja-JP"/>
              </w:rPr>
            </w:pPr>
            <w:ins w:id="466" w:author="CATT" w:date="2022-08-05T13:12:00Z">
              <w:r w:rsidRPr="00F05F92">
                <w:rPr>
                  <w:rFonts w:ascii="Arial" w:eastAsiaTheme="minorEastAsia" w:hAnsi="Arial"/>
                  <w:b/>
                  <w:sz w:val="18"/>
                  <w:szCs w:val="20"/>
                  <w:lang w:val="en-GB" w:eastAsia="ja-JP"/>
                </w:rPr>
                <w:t>Assigned Criticality</w:t>
              </w:r>
            </w:ins>
          </w:p>
        </w:tc>
      </w:tr>
      <w:tr w:rsidR="00F05F92" w:rsidRPr="00F05F92" w:rsidTr="000E6F31">
        <w:trPr>
          <w:ins w:id="46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68" w:author="CATT" w:date="2022-08-05T13:12:00Z"/>
                <w:rFonts w:ascii="Arial" w:eastAsiaTheme="minorEastAsia" w:hAnsi="Arial"/>
                <w:sz w:val="18"/>
                <w:szCs w:val="20"/>
                <w:lang w:val="en-GB" w:eastAsia="ja-JP"/>
              </w:rPr>
            </w:pPr>
            <w:ins w:id="469" w:author="CATT" w:date="2022-08-05T13:12:00Z">
              <w:r w:rsidRPr="00F05F9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70" w:author="CATT" w:date="2022-08-05T13:12:00Z"/>
                <w:rFonts w:ascii="Arial" w:eastAsiaTheme="minorEastAsia" w:hAnsi="Arial"/>
                <w:sz w:val="18"/>
                <w:szCs w:val="20"/>
                <w:lang w:val="en-GB" w:eastAsia="ja-JP"/>
              </w:rPr>
            </w:pPr>
            <w:ins w:id="471"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72"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73" w:author="CATT" w:date="2022-08-05T13:12:00Z"/>
                <w:rFonts w:ascii="Arial" w:eastAsiaTheme="minorEastAsia" w:hAnsi="Arial"/>
                <w:sz w:val="18"/>
                <w:szCs w:val="20"/>
                <w:lang w:val="en-GB" w:eastAsia="ja-JP"/>
              </w:rPr>
            </w:pPr>
            <w:ins w:id="474" w:author="CATT" w:date="2022-08-05T13:12:00Z">
              <w:r w:rsidRPr="00F05F92">
                <w:rPr>
                  <w:rFonts w:ascii="Arial" w:eastAsiaTheme="minorEastAsia" w:hAnsi="Arial"/>
                  <w:sz w:val="18"/>
                  <w:szCs w:val="20"/>
                  <w:lang w:val="en-GB" w:eastAsia="ja-JP"/>
                </w:rPr>
                <w:t>9.</w:t>
              </w:r>
            </w:ins>
            <w:ins w:id="475" w:author="CATT" w:date="2022-08-05T13:17:00Z">
              <w:r w:rsidRPr="00F05F92">
                <w:rPr>
                  <w:rFonts w:ascii="Arial" w:eastAsiaTheme="minorEastAsia" w:hAnsi="Arial"/>
                  <w:sz w:val="18"/>
                  <w:szCs w:val="20"/>
                  <w:lang w:val="en-GB" w:eastAsia="zh-CN"/>
                </w:rPr>
                <w:t>3</w:t>
              </w:r>
            </w:ins>
            <w:ins w:id="476" w:author="CATT" w:date="2022-08-05T13:12:00Z">
              <w:r w:rsidRPr="00F05F92">
                <w:rPr>
                  <w:rFonts w:ascii="Arial" w:eastAsiaTheme="minorEastAsia" w:hAnsi="Arial"/>
                  <w:sz w:val="18"/>
                  <w:szCs w:val="20"/>
                  <w:lang w:val="en-GB" w:eastAsia="ja-JP"/>
                </w:rPr>
                <w:t>.</w:t>
              </w:r>
            </w:ins>
            <w:ins w:id="477" w:author="CATT" w:date="2022-08-05T13:17:00Z">
              <w:r w:rsidRPr="00F05F92">
                <w:rPr>
                  <w:rFonts w:ascii="Arial" w:eastAsiaTheme="minorEastAsia" w:hAnsi="Arial"/>
                  <w:sz w:val="18"/>
                  <w:szCs w:val="20"/>
                  <w:lang w:val="en-GB" w:eastAsia="zh-CN"/>
                </w:rPr>
                <w:t>1</w:t>
              </w:r>
            </w:ins>
            <w:ins w:id="478"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79"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80" w:author="CATT" w:date="2022-08-05T13:12:00Z"/>
                <w:rFonts w:ascii="Arial" w:eastAsiaTheme="minorEastAsia" w:hAnsi="Arial"/>
                <w:sz w:val="18"/>
                <w:szCs w:val="20"/>
                <w:lang w:val="en-GB" w:eastAsia="zh-CN"/>
              </w:rPr>
            </w:pPr>
            <w:ins w:id="481" w:author="CATT" w:date="2022-08-05T13:12:00Z">
              <w:r w:rsidRPr="00F05F9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482" w:author="CATT" w:date="2022-08-05T13:12:00Z"/>
                <w:rFonts w:ascii="Arial" w:eastAsiaTheme="minorEastAsia" w:hAnsi="Arial"/>
                <w:sz w:val="18"/>
                <w:szCs w:val="20"/>
                <w:lang w:val="en-GB" w:eastAsia="ja-JP"/>
              </w:rPr>
            </w:pPr>
            <w:ins w:id="483" w:author="CATT" w:date="2022-08-05T13:12:00Z">
              <w:r w:rsidRPr="00F05F92">
                <w:rPr>
                  <w:rFonts w:ascii="Arial" w:eastAsiaTheme="minorEastAsia" w:hAnsi="Arial"/>
                  <w:sz w:val="18"/>
                  <w:szCs w:val="20"/>
                  <w:lang w:val="en-GB" w:eastAsia="ja-JP"/>
                </w:rPr>
                <w:t>reject</w:t>
              </w:r>
            </w:ins>
          </w:p>
        </w:tc>
      </w:tr>
      <w:tr w:rsidR="00E50276" w:rsidRPr="00F05F92" w:rsidTr="000E6F31">
        <w:trPr>
          <w:ins w:id="484" w:author="CATT" w:date="2022-09-28T14:24:00Z"/>
        </w:trPr>
        <w:tc>
          <w:tcPr>
            <w:tcW w:w="2439"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85" w:author="CATT" w:date="2022-09-28T14:24:00Z"/>
                <w:rFonts w:ascii="Arial" w:eastAsia="宋体" w:hAnsi="Arial"/>
                <w:sz w:val="18"/>
                <w:szCs w:val="20"/>
                <w:lang w:val="en-GB" w:eastAsia="ja-JP"/>
              </w:rPr>
            </w:pPr>
            <w:ins w:id="486" w:author="CATT" w:date="2022-09-28T14:24: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87" w:author="CATT" w:date="2022-09-28T14:24:00Z"/>
                <w:rFonts w:ascii="Arial" w:eastAsia="宋体" w:hAnsi="Arial"/>
                <w:sz w:val="18"/>
                <w:szCs w:val="20"/>
                <w:lang w:val="en-GB" w:eastAsia="ja-JP"/>
              </w:rPr>
            </w:pPr>
            <w:ins w:id="488" w:author="CATT" w:date="2022-09-28T14:24: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89" w:author="CATT" w:date="2022-09-28T14:24: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90" w:author="CATT" w:date="2022-09-28T14:24:00Z"/>
                <w:rFonts w:ascii="Arial" w:eastAsia="宋体" w:hAnsi="Arial"/>
                <w:sz w:val="18"/>
                <w:szCs w:val="20"/>
                <w:lang w:val="en-GB" w:eastAsia="zh-CN"/>
              </w:rPr>
            </w:pPr>
            <w:ins w:id="491" w:author="CATT" w:date="2022-09-28T14:24: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textAlignment w:val="baseline"/>
              <w:rPr>
                <w:ins w:id="492" w:author="CATT" w:date="2022-09-28T14:24: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jc w:val="center"/>
              <w:textAlignment w:val="baseline"/>
              <w:rPr>
                <w:ins w:id="493" w:author="CATT" w:date="2022-09-28T14:24:00Z"/>
                <w:rFonts w:ascii="Arial" w:eastAsia="宋体" w:hAnsi="Arial"/>
                <w:sz w:val="18"/>
                <w:szCs w:val="20"/>
                <w:lang w:val="en-GB" w:eastAsia="zh-CN"/>
              </w:rPr>
            </w:pPr>
            <w:ins w:id="494" w:author="CATT" w:date="2022-09-28T14:24: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E50276" w:rsidRPr="00F05F92" w:rsidRDefault="00E50276" w:rsidP="000E6F31">
            <w:pPr>
              <w:keepNext/>
              <w:keepLines/>
              <w:overflowPunct w:val="0"/>
              <w:autoSpaceDE w:val="0"/>
              <w:autoSpaceDN w:val="0"/>
              <w:adjustRightInd w:val="0"/>
              <w:jc w:val="center"/>
              <w:textAlignment w:val="baseline"/>
              <w:rPr>
                <w:ins w:id="495" w:author="CATT" w:date="2022-09-28T14:24:00Z"/>
                <w:rFonts w:ascii="Arial" w:eastAsia="宋体" w:hAnsi="Arial"/>
                <w:sz w:val="18"/>
                <w:szCs w:val="20"/>
                <w:lang w:val="en-GB" w:eastAsia="ja-JP"/>
              </w:rPr>
            </w:pPr>
            <w:ins w:id="496" w:author="CATT" w:date="2022-09-28T14:24:00Z">
              <w:r w:rsidRPr="00F05F92">
                <w:rPr>
                  <w:rFonts w:ascii="Arial" w:eastAsia="宋体" w:hAnsi="Arial"/>
                  <w:sz w:val="18"/>
                  <w:szCs w:val="20"/>
                  <w:lang w:val="en-GB" w:eastAsia="ja-JP"/>
                </w:rPr>
                <w:t>reject</w:t>
              </w:r>
            </w:ins>
          </w:p>
        </w:tc>
      </w:tr>
      <w:tr w:rsidR="00F05F92" w:rsidRPr="00F05F92" w:rsidTr="000E6F31">
        <w:trPr>
          <w:ins w:id="49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498" w:author="CATT" w:date="2022-08-05T13:12:00Z"/>
                <w:rFonts w:ascii="Arial" w:eastAsia="宋体" w:hAnsi="Arial"/>
                <w:sz w:val="18"/>
                <w:szCs w:val="20"/>
                <w:lang w:val="en-GB" w:eastAsia="zh-CN"/>
              </w:rPr>
            </w:pPr>
            <w:ins w:id="499" w:author="CATT" w:date="2022-08-05T13:12:00Z">
              <w:r w:rsidRPr="00F05F92">
                <w:rPr>
                  <w:rFonts w:ascii="Arial" w:eastAsia="宋体" w:hAnsi="Arial"/>
                  <w:sz w:val="18"/>
                  <w:szCs w:val="20"/>
                  <w:lang w:val="en-GB" w:eastAsia="zh-CN"/>
                </w:rPr>
                <w:t>Analytics Response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00" w:author="CATT" w:date="2022-08-05T13:12:00Z"/>
                <w:rFonts w:ascii="Arial" w:eastAsia="宋体" w:hAnsi="Arial"/>
                <w:sz w:val="18"/>
                <w:szCs w:val="20"/>
                <w:lang w:val="en-GB" w:eastAsia="zh-CN"/>
              </w:rPr>
            </w:pPr>
            <w:ins w:id="501"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02"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03" w:author="CATT" w:date="2022-08-05T13:12:00Z"/>
                <w:rFonts w:ascii="Arial" w:eastAsia="宋体" w:hAnsi="Arial"/>
                <w:sz w:val="18"/>
                <w:szCs w:val="20"/>
                <w:lang w:val="en-GB" w:eastAsia="zh-CN"/>
              </w:rPr>
            </w:pPr>
            <w:ins w:id="504" w:author="CATT" w:date="2022-08-05T13:12:00Z">
              <w:r w:rsidRPr="00F05F92">
                <w:rPr>
                  <w:rFonts w:ascii="Arial" w:eastAsia="宋体" w:hAnsi="Arial"/>
                  <w:sz w:val="18"/>
                  <w:szCs w:val="20"/>
                  <w:lang w:val="en-GB" w:eastAsia="zh-CN"/>
                </w:rPr>
                <w:t>9.</w:t>
              </w:r>
            </w:ins>
            <w:ins w:id="505" w:author="CATT" w:date="2022-08-05T13:17:00Z">
              <w:r w:rsidRPr="00F05F92">
                <w:rPr>
                  <w:rFonts w:ascii="Arial" w:eastAsia="宋体" w:hAnsi="Arial"/>
                  <w:sz w:val="18"/>
                  <w:szCs w:val="20"/>
                  <w:lang w:val="en-GB" w:eastAsia="zh-CN"/>
                </w:rPr>
                <w:t>3</w:t>
              </w:r>
            </w:ins>
            <w:ins w:id="506" w:author="CATT" w:date="2022-08-05T13:12:00Z">
              <w:r w:rsidRPr="00F05F92">
                <w:rPr>
                  <w:rFonts w:ascii="Arial" w:eastAsia="宋体" w:hAnsi="Arial"/>
                  <w:sz w:val="18"/>
                  <w:szCs w:val="20"/>
                  <w:lang w:val="en-GB" w:eastAsia="zh-CN"/>
                </w:rPr>
                <w:t>.</w:t>
              </w:r>
            </w:ins>
            <w:ins w:id="507" w:author="CATT" w:date="2022-08-05T13:17:00Z">
              <w:r w:rsidRPr="00F05F92">
                <w:rPr>
                  <w:rFonts w:ascii="Arial" w:eastAsia="宋体" w:hAnsi="Arial"/>
                  <w:sz w:val="18"/>
                  <w:szCs w:val="20"/>
                  <w:lang w:val="en-GB" w:eastAsia="zh-CN"/>
                </w:rPr>
                <w:t>1</w:t>
              </w:r>
            </w:ins>
            <w:ins w:id="508" w:author="CATT" w:date="2022-08-05T13:12:00Z">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z2</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09"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10" w:author="CATT" w:date="2022-08-05T13:12:00Z"/>
                <w:rFonts w:ascii="Arial" w:eastAsia="宋体" w:hAnsi="Arial"/>
                <w:sz w:val="18"/>
                <w:szCs w:val="20"/>
                <w:lang w:val="en-GB" w:eastAsia="zh-CN"/>
              </w:rPr>
            </w:pPr>
            <w:ins w:id="511"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12" w:author="CATT" w:date="2022-08-05T13:12:00Z"/>
                <w:rFonts w:ascii="Arial" w:eastAsia="宋体" w:hAnsi="Arial"/>
                <w:sz w:val="18"/>
                <w:szCs w:val="20"/>
                <w:lang w:val="en-GB" w:eastAsia="zh-CN"/>
              </w:rPr>
            </w:pPr>
            <w:ins w:id="513" w:author="CATT" w:date="2022-08-05T13:12:00Z">
              <w:r w:rsidRPr="00F05F92">
                <w:rPr>
                  <w:rFonts w:ascii="Arial" w:eastAsia="宋体" w:hAnsi="Arial"/>
                  <w:sz w:val="18"/>
                  <w:szCs w:val="20"/>
                  <w:lang w:val="en-GB" w:eastAsia="zh-CN"/>
                </w:rPr>
                <w:t>ignore</w:t>
              </w:r>
            </w:ins>
          </w:p>
        </w:tc>
      </w:tr>
      <w:tr w:rsidR="00F05F92" w:rsidRPr="00F05F92" w:rsidTr="000E6F31">
        <w:trPr>
          <w:ins w:id="514"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15" w:author="CATT" w:date="2022-08-05T13:12:00Z"/>
                <w:rFonts w:ascii="Arial" w:eastAsia="宋体" w:hAnsi="Arial"/>
                <w:sz w:val="18"/>
                <w:szCs w:val="20"/>
                <w:lang w:val="en-GB" w:eastAsia="zh-CN"/>
              </w:rPr>
            </w:pPr>
            <w:ins w:id="516" w:author="CATT" w:date="2022-08-05T13:12:00Z">
              <w:r w:rsidRPr="00F05F92">
                <w:rPr>
                  <w:rFonts w:ascii="Arial" w:eastAsia="宋体" w:hAnsi="Arial"/>
                  <w:sz w:val="18"/>
                  <w:szCs w:val="20"/>
                  <w:lang w:val="en-GB"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17" w:author="CATT" w:date="2022-08-05T13:12:00Z"/>
                <w:rFonts w:ascii="Arial" w:eastAsia="宋体" w:hAnsi="Arial"/>
                <w:sz w:val="18"/>
                <w:szCs w:val="20"/>
                <w:lang w:val="en-GB" w:eastAsia="zh-CN"/>
              </w:rPr>
            </w:pPr>
            <w:ins w:id="518"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19"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20" w:author="CATT" w:date="2022-08-05T13:12:00Z"/>
                <w:rFonts w:ascii="Arial" w:eastAsia="宋体" w:hAnsi="Arial"/>
                <w:sz w:val="18"/>
                <w:szCs w:val="20"/>
                <w:lang w:val="en-GB" w:eastAsia="zh-CN"/>
              </w:rPr>
            </w:pPr>
            <w:ins w:id="521" w:author="CATT" w:date="2022-08-05T13:12:00Z">
              <w:r w:rsidRPr="00F05F92">
                <w:rPr>
                  <w:rFonts w:ascii="Arial" w:eastAsia="宋体" w:hAnsi="Arial"/>
                  <w:sz w:val="18"/>
                  <w:szCs w:val="20"/>
                  <w:lang w:val="en-GB" w:eastAsia="zh-CN"/>
                </w:rPr>
                <w:t>9.</w:t>
              </w:r>
            </w:ins>
            <w:ins w:id="522" w:author="CATT" w:date="2022-08-05T13:17:00Z">
              <w:r w:rsidRPr="00F05F92">
                <w:rPr>
                  <w:rFonts w:ascii="Arial" w:eastAsia="宋体" w:hAnsi="Arial"/>
                  <w:sz w:val="18"/>
                  <w:szCs w:val="20"/>
                  <w:lang w:val="en-GB" w:eastAsia="zh-CN"/>
                </w:rPr>
                <w:t>3</w:t>
              </w:r>
            </w:ins>
            <w:ins w:id="523" w:author="CATT" w:date="2022-08-05T13:12:00Z">
              <w:r w:rsidRPr="00F05F92">
                <w:rPr>
                  <w:rFonts w:ascii="Arial" w:eastAsia="宋体" w:hAnsi="Arial"/>
                  <w:sz w:val="18"/>
                  <w:szCs w:val="20"/>
                  <w:lang w:val="en-GB" w:eastAsia="zh-CN"/>
                </w:rPr>
                <w:t>.</w:t>
              </w:r>
            </w:ins>
            <w:ins w:id="524" w:author="CATT" w:date="2022-08-05T13:17:00Z">
              <w:r w:rsidRPr="00F05F92">
                <w:rPr>
                  <w:rFonts w:ascii="Arial" w:eastAsia="宋体" w:hAnsi="Arial"/>
                  <w:sz w:val="18"/>
                  <w:szCs w:val="20"/>
                  <w:lang w:val="en-GB" w:eastAsia="zh-CN"/>
                </w:rPr>
                <w:t>1</w:t>
              </w:r>
            </w:ins>
            <w:ins w:id="525" w:author="CATT" w:date="2022-08-05T13:12:00Z">
              <w:r w:rsidRPr="00F05F92">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26"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27" w:author="CATT" w:date="2022-08-05T13:12:00Z"/>
                <w:rFonts w:ascii="Arial" w:eastAsia="宋体" w:hAnsi="Arial"/>
                <w:sz w:val="18"/>
                <w:szCs w:val="20"/>
                <w:lang w:val="en-GB" w:eastAsia="zh-CN"/>
              </w:rPr>
            </w:pPr>
            <w:ins w:id="528"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29" w:author="CATT" w:date="2022-08-05T13:12:00Z"/>
                <w:rFonts w:ascii="Arial" w:eastAsia="宋体" w:hAnsi="Arial"/>
                <w:sz w:val="18"/>
                <w:szCs w:val="20"/>
                <w:lang w:val="en-GB" w:eastAsia="zh-CN"/>
              </w:rPr>
            </w:pPr>
            <w:ins w:id="530" w:author="CATT" w:date="2022-08-05T13:12: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531" w:author="CATT" w:date="2022-08-05T13:12:00Z"/>
          <w:rFonts w:eastAsia="Malgun Gothic"/>
          <w:szCs w:val="20"/>
          <w:lang w:val="en-GB" w:eastAsia="ko-KR"/>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532" w:author="CATT" w:date="2022-08-05T13:12:00Z"/>
          <w:rFonts w:ascii="Arial" w:eastAsiaTheme="minorEastAsia" w:hAnsi="Arial"/>
          <w:sz w:val="24"/>
          <w:szCs w:val="20"/>
          <w:lang w:val="en-GB" w:eastAsia="zh-CN"/>
        </w:rPr>
      </w:pPr>
      <w:ins w:id="533" w:author="CATT" w:date="2022-08-05T13:12:00Z">
        <w:r w:rsidRPr="00F05F92">
          <w:rPr>
            <w:rFonts w:ascii="Arial" w:eastAsiaTheme="minorEastAsia" w:hAnsi="Arial"/>
            <w:sz w:val="24"/>
            <w:szCs w:val="20"/>
            <w:lang w:val="en-GB" w:eastAsia="ko-KR"/>
          </w:rPr>
          <w:t>9.1.3.</w:t>
        </w:r>
        <w:r w:rsidRPr="00F05F92">
          <w:rPr>
            <w:rFonts w:ascii="Arial" w:eastAsiaTheme="minorEastAsia" w:hAnsi="Arial"/>
            <w:sz w:val="24"/>
            <w:szCs w:val="20"/>
            <w:highlight w:val="yellow"/>
            <w:lang w:val="en-GB" w:eastAsia="zh-CN"/>
          </w:rPr>
          <w:t>y3</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FAILURE</w:t>
        </w:r>
      </w:ins>
    </w:p>
    <w:p w:rsidR="00F05F92" w:rsidRPr="00F05F92" w:rsidRDefault="00F05F92" w:rsidP="00F05F92">
      <w:pPr>
        <w:overflowPunct w:val="0"/>
        <w:autoSpaceDE w:val="0"/>
        <w:autoSpaceDN w:val="0"/>
        <w:adjustRightInd w:val="0"/>
        <w:spacing w:after="180"/>
        <w:textAlignment w:val="baseline"/>
        <w:rPr>
          <w:ins w:id="534" w:author="CATT" w:date="2022-08-05T13:12:00Z"/>
          <w:rFonts w:eastAsiaTheme="minorEastAsia"/>
          <w:szCs w:val="20"/>
          <w:lang w:val="en-GB" w:eastAsia="ko-KR"/>
        </w:rPr>
      </w:pPr>
      <w:ins w:id="535" w:author="CATT" w:date="2022-08-05T13:12:00Z">
        <w:r w:rsidRPr="00F05F92">
          <w:rPr>
            <w:rFonts w:eastAsiaTheme="minorEastAsia"/>
            <w:szCs w:val="20"/>
            <w:lang w:val="en-GB" w:eastAsia="ko-KR"/>
          </w:rPr>
          <w:t xml:space="preserve">This message is sent by </w:t>
        </w:r>
      </w:ins>
      <w:ins w:id="536" w:author="CATT" w:date="2022-08-05T13:14:00Z">
        <w:r w:rsidRPr="00F05F92">
          <w:rPr>
            <w:rFonts w:eastAsiaTheme="minorEastAsia"/>
            <w:szCs w:val="20"/>
            <w:lang w:val="en-GB" w:eastAsia="zh-CN"/>
          </w:rPr>
          <w:t>the gNB-DU</w:t>
        </w:r>
      </w:ins>
      <w:ins w:id="537" w:author="CATT" w:date="2022-08-05T13:12:00Z">
        <w:r w:rsidRPr="00F05F92">
          <w:rPr>
            <w:rFonts w:eastAsiaTheme="minorEastAsia"/>
            <w:szCs w:val="20"/>
            <w:lang w:val="en-GB" w:eastAsia="ko-KR"/>
          </w:rPr>
          <w:t xml:space="preserve"> to </w:t>
        </w:r>
      </w:ins>
      <w:ins w:id="538" w:author="CATT" w:date="2022-08-05T13:14:00Z">
        <w:r w:rsidRPr="00F05F92">
          <w:rPr>
            <w:rFonts w:eastAsiaTheme="minorEastAsia"/>
            <w:szCs w:val="20"/>
            <w:lang w:val="en-GB" w:eastAsia="zh-CN"/>
          </w:rPr>
          <w:t>the gNB-CU</w:t>
        </w:r>
      </w:ins>
      <w:ins w:id="539" w:author="CATT" w:date="2022-08-05T13:12:00Z">
        <w:r w:rsidRPr="00F05F92">
          <w:rPr>
            <w:rFonts w:eastAsiaTheme="minorEastAsia"/>
            <w:szCs w:val="20"/>
            <w:lang w:val="en-GB" w:eastAsia="ko-KR"/>
          </w:rPr>
          <w:t xml:space="preserve"> to indicate that for </w:t>
        </w:r>
        <w:r w:rsidRPr="00F05F92">
          <w:rPr>
            <w:rFonts w:eastAsiaTheme="minorEastAsia"/>
            <w:szCs w:val="20"/>
            <w:lang w:val="en-GB" w:eastAsia="zh-CN"/>
          </w:rPr>
          <w:t>none</w:t>
        </w:r>
        <w:r w:rsidRPr="00F05F92">
          <w:rPr>
            <w:rFonts w:eastAsiaTheme="minorEastAsia"/>
            <w:szCs w:val="20"/>
            <w:lang w:val="en-GB" w:eastAsia="ko-KR"/>
          </w:rPr>
          <w:t xml:space="preserve"> of the requested </w:t>
        </w:r>
        <w:r w:rsidRPr="00F05F92">
          <w:rPr>
            <w:rFonts w:eastAsiaTheme="minorEastAsia"/>
            <w:szCs w:val="20"/>
            <w:lang w:val="en-GB" w:eastAsia="zh-CN"/>
          </w:rPr>
          <w:t xml:space="preserve">data collection </w:t>
        </w:r>
        <w:r w:rsidRPr="00F05F92">
          <w:rPr>
            <w:rFonts w:eastAsiaTheme="minorEastAsia"/>
            <w:szCs w:val="20"/>
            <w:lang w:val="en-GB" w:eastAsia="ko-KR"/>
          </w:rPr>
          <w:t>can be initiated.</w:t>
        </w:r>
      </w:ins>
    </w:p>
    <w:p w:rsidR="00F05F92" w:rsidRPr="00F05F92" w:rsidRDefault="00F05F92" w:rsidP="00F05F92">
      <w:pPr>
        <w:overflowPunct w:val="0"/>
        <w:autoSpaceDE w:val="0"/>
        <w:autoSpaceDN w:val="0"/>
        <w:adjustRightInd w:val="0"/>
        <w:spacing w:after="180"/>
        <w:textAlignment w:val="baseline"/>
        <w:rPr>
          <w:ins w:id="540" w:author="CATT" w:date="2022-08-05T13:14:00Z"/>
          <w:rFonts w:eastAsiaTheme="minorEastAsia"/>
          <w:szCs w:val="20"/>
          <w:lang w:val="en-GB" w:eastAsia="ko-KR"/>
        </w:rPr>
      </w:pPr>
      <w:ins w:id="541" w:author="CATT" w:date="2022-08-05T13:14:00Z">
        <w:r w:rsidRPr="00F05F92">
          <w:rPr>
            <w:rFonts w:eastAsiaTheme="minorEastAsia"/>
            <w:szCs w:val="20"/>
            <w:lang w:val="en-GB" w:eastAsia="ko-KR"/>
          </w:rPr>
          <w:lastRenderedPageBreak/>
          <w:t xml:space="preserve">Direction: </w:t>
        </w:r>
        <w:r w:rsidRPr="00F05F92">
          <w:rPr>
            <w:rFonts w:eastAsiaTheme="minorEastAsia"/>
            <w:szCs w:val="20"/>
            <w:lang w:val="en-GB" w:eastAsia="zh-CN"/>
          </w:rPr>
          <w:t>gNB-DU</w:t>
        </w:r>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r w:rsidRPr="00F05F92">
          <w:rPr>
            <w:rFonts w:eastAsiaTheme="minorEastAsia"/>
            <w:szCs w:val="20"/>
            <w:lang w:val="en-GB" w:eastAsia="zh-CN"/>
          </w:rPr>
          <w:t>gNB-CU</w:t>
        </w:r>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5F92" w:rsidRPr="00F05F92" w:rsidTr="000E6F31">
        <w:trPr>
          <w:ins w:id="542"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43" w:author="CATT" w:date="2022-08-05T13:12:00Z"/>
                <w:rFonts w:ascii="Arial" w:eastAsiaTheme="minorEastAsia" w:hAnsi="Arial"/>
                <w:b/>
                <w:sz w:val="18"/>
                <w:szCs w:val="20"/>
                <w:lang w:val="en-GB" w:eastAsia="ja-JP"/>
              </w:rPr>
            </w:pPr>
            <w:ins w:id="544" w:author="CATT" w:date="2022-08-05T13:12:00Z">
              <w:r w:rsidRPr="00F05F9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45" w:author="CATT" w:date="2022-08-05T13:12:00Z"/>
                <w:rFonts w:ascii="Arial" w:eastAsiaTheme="minorEastAsia" w:hAnsi="Arial"/>
                <w:b/>
                <w:sz w:val="18"/>
                <w:szCs w:val="20"/>
                <w:lang w:val="en-GB" w:eastAsia="ja-JP"/>
              </w:rPr>
            </w:pPr>
            <w:ins w:id="546"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47" w:author="CATT" w:date="2022-08-05T13:12:00Z"/>
                <w:rFonts w:ascii="Arial" w:eastAsiaTheme="minorEastAsia" w:hAnsi="Arial"/>
                <w:b/>
                <w:sz w:val="18"/>
                <w:szCs w:val="20"/>
                <w:lang w:val="en-GB" w:eastAsia="ja-JP"/>
              </w:rPr>
            </w:pPr>
            <w:ins w:id="548"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49" w:author="CATT" w:date="2022-08-05T13:12:00Z"/>
                <w:rFonts w:ascii="Arial" w:eastAsiaTheme="minorEastAsia" w:hAnsi="Arial"/>
                <w:b/>
                <w:sz w:val="18"/>
                <w:szCs w:val="20"/>
                <w:lang w:val="en-GB" w:eastAsia="ja-JP"/>
              </w:rPr>
            </w:pPr>
            <w:ins w:id="550"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51" w:author="CATT" w:date="2022-08-05T13:12:00Z"/>
                <w:rFonts w:ascii="Arial" w:eastAsiaTheme="minorEastAsia" w:hAnsi="Arial"/>
                <w:b/>
                <w:sz w:val="18"/>
                <w:szCs w:val="20"/>
                <w:lang w:val="en-GB" w:eastAsia="ja-JP"/>
              </w:rPr>
            </w:pPr>
            <w:ins w:id="552"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53" w:author="CATT" w:date="2022-08-05T13:12:00Z"/>
                <w:rFonts w:ascii="Arial" w:eastAsiaTheme="minorEastAsia" w:hAnsi="Arial"/>
                <w:b/>
                <w:sz w:val="18"/>
                <w:szCs w:val="20"/>
                <w:lang w:val="en-GB" w:eastAsia="ja-JP"/>
              </w:rPr>
            </w:pPr>
            <w:ins w:id="554" w:author="CATT" w:date="2022-08-05T13:12:00Z">
              <w:r w:rsidRPr="00F05F9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55" w:author="CATT" w:date="2022-08-05T13:12:00Z"/>
                <w:rFonts w:ascii="Arial" w:eastAsiaTheme="minorEastAsia" w:hAnsi="Arial"/>
                <w:b/>
                <w:sz w:val="18"/>
                <w:szCs w:val="20"/>
                <w:lang w:val="en-GB" w:eastAsia="ja-JP"/>
              </w:rPr>
            </w:pPr>
            <w:ins w:id="556" w:author="CATT" w:date="2022-08-05T13:12:00Z">
              <w:r w:rsidRPr="00F05F92">
                <w:rPr>
                  <w:rFonts w:ascii="Arial" w:eastAsiaTheme="minorEastAsia" w:hAnsi="Arial"/>
                  <w:b/>
                  <w:sz w:val="18"/>
                  <w:szCs w:val="20"/>
                  <w:lang w:val="en-GB" w:eastAsia="ja-JP"/>
                </w:rPr>
                <w:t>Assigned Criticality</w:t>
              </w:r>
            </w:ins>
          </w:p>
        </w:tc>
      </w:tr>
      <w:tr w:rsidR="00F05F92" w:rsidRPr="00F05F92" w:rsidTr="000E6F31">
        <w:trPr>
          <w:ins w:id="55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58" w:author="CATT" w:date="2022-08-05T13:12:00Z"/>
                <w:rFonts w:ascii="Arial" w:eastAsiaTheme="minorEastAsia" w:hAnsi="Arial"/>
                <w:sz w:val="18"/>
                <w:szCs w:val="20"/>
                <w:lang w:val="en-GB" w:eastAsia="ja-JP"/>
              </w:rPr>
            </w:pPr>
            <w:ins w:id="559" w:author="CATT" w:date="2022-08-05T13:12:00Z">
              <w:r w:rsidRPr="00F05F9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60" w:author="CATT" w:date="2022-08-05T13:12:00Z"/>
                <w:rFonts w:ascii="Arial" w:eastAsiaTheme="minorEastAsia" w:hAnsi="Arial"/>
                <w:sz w:val="18"/>
                <w:szCs w:val="20"/>
                <w:lang w:val="en-GB" w:eastAsia="ja-JP"/>
              </w:rPr>
            </w:pPr>
            <w:ins w:id="561"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62"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63" w:author="CATT" w:date="2022-08-05T13:12:00Z"/>
                <w:rFonts w:ascii="Arial" w:eastAsiaTheme="minorEastAsia" w:hAnsi="Arial"/>
                <w:sz w:val="18"/>
                <w:szCs w:val="20"/>
                <w:lang w:val="en-GB" w:eastAsia="ja-JP"/>
              </w:rPr>
            </w:pPr>
            <w:ins w:id="564" w:author="CATT" w:date="2022-08-05T13:12:00Z">
              <w:r w:rsidRPr="00F05F92">
                <w:rPr>
                  <w:rFonts w:ascii="Arial" w:eastAsiaTheme="minorEastAsia" w:hAnsi="Arial"/>
                  <w:sz w:val="18"/>
                  <w:szCs w:val="20"/>
                  <w:lang w:val="en-GB" w:eastAsia="ja-JP"/>
                </w:rPr>
                <w:t>9.</w:t>
              </w:r>
            </w:ins>
            <w:ins w:id="565" w:author="CATT" w:date="2022-08-05T13:17:00Z">
              <w:r w:rsidRPr="00F05F92">
                <w:rPr>
                  <w:rFonts w:ascii="Arial" w:eastAsiaTheme="minorEastAsia" w:hAnsi="Arial"/>
                  <w:sz w:val="18"/>
                  <w:szCs w:val="20"/>
                  <w:lang w:val="en-GB" w:eastAsia="zh-CN"/>
                </w:rPr>
                <w:t>3</w:t>
              </w:r>
            </w:ins>
            <w:ins w:id="566" w:author="CATT" w:date="2022-08-05T13:12:00Z">
              <w:r w:rsidRPr="00F05F92">
                <w:rPr>
                  <w:rFonts w:ascii="Arial" w:eastAsiaTheme="minorEastAsia" w:hAnsi="Arial"/>
                  <w:sz w:val="18"/>
                  <w:szCs w:val="20"/>
                  <w:lang w:val="en-GB" w:eastAsia="ja-JP"/>
                </w:rPr>
                <w:t>.</w:t>
              </w:r>
            </w:ins>
            <w:ins w:id="567" w:author="CATT" w:date="2022-08-05T13:17:00Z">
              <w:r w:rsidRPr="00F05F92">
                <w:rPr>
                  <w:rFonts w:ascii="Arial" w:eastAsiaTheme="minorEastAsia" w:hAnsi="Arial"/>
                  <w:sz w:val="18"/>
                  <w:szCs w:val="20"/>
                  <w:lang w:val="en-GB" w:eastAsia="zh-CN"/>
                </w:rPr>
                <w:t>1</w:t>
              </w:r>
            </w:ins>
            <w:ins w:id="568"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69"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70" w:author="CATT" w:date="2022-08-05T13:12:00Z"/>
                <w:rFonts w:ascii="Arial" w:eastAsiaTheme="minorEastAsia" w:hAnsi="Arial"/>
                <w:sz w:val="18"/>
                <w:szCs w:val="20"/>
                <w:lang w:val="en-GB" w:eastAsia="zh-CN"/>
              </w:rPr>
            </w:pPr>
            <w:ins w:id="571" w:author="CATT" w:date="2022-08-05T13:12:00Z">
              <w:r w:rsidRPr="00F05F9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572" w:author="CATT" w:date="2022-08-05T13:12:00Z"/>
                <w:rFonts w:ascii="Arial" w:eastAsiaTheme="minorEastAsia" w:hAnsi="Arial"/>
                <w:sz w:val="18"/>
                <w:szCs w:val="20"/>
                <w:lang w:val="en-GB" w:eastAsia="ja-JP"/>
              </w:rPr>
            </w:pPr>
            <w:ins w:id="573" w:author="CATT" w:date="2022-08-05T13:12:00Z">
              <w:r w:rsidRPr="00F05F92">
                <w:rPr>
                  <w:rFonts w:ascii="Arial" w:eastAsiaTheme="minorEastAsia" w:hAnsi="Arial"/>
                  <w:sz w:val="18"/>
                  <w:szCs w:val="20"/>
                  <w:lang w:val="en-GB" w:eastAsia="ja-JP"/>
                </w:rPr>
                <w:t>reject</w:t>
              </w:r>
            </w:ins>
          </w:p>
        </w:tc>
      </w:tr>
      <w:tr w:rsidR="0014669E" w:rsidRPr="00F05F92" w:rsidTr="000E6F31">
        <w:trPr>
          <w:ins w:id="574" w:author="CATT" w:date="2022-09-28T14:24:00Z"/>
        </w:trPr>
        <w:tc>
          <w:tcPr>
            <w:tcW w:w="2439"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75" w:author="CATT" w:date="2022-09-28T14:24:00Z"/>
                <w:rFonts w:ascii="Arial" w:eastAsia="宋体" w:hAnsi="Arial"/>
                <w:sz w:val="18"/>
                <w:szCs w:val="20"/>
                <w:lang w:val="en-GB" w:eastAsia="ja-JP"/>
              </w:rPr>
            </w:pPr>
            <w:ins w:id="576" w:author="CATT" w:date="2022-09-28T14:24: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77" w:author="CATT" w:date="2022-09-28T14:24:00Z"/>
                <w:rFonts w:ascii="Arial" w:eastAsia="宋体" w:hAnsi="Arial"/>
                <w:sz w:val="18"/>
                <w:szCs w:val="20"/>
                <w:lang w:val="en-GB" w:eastAsia="ja-JP"/>
              </w:rPr>
            </w:pPr>
            <w:ins w:id="578" w:author="CATT" w:date="2022-09-28T14:24: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79" w:author="CATT" w:date="2022-09-28T14:24: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80" w:author="CATT" w:date="2022-09-28T14:24:00Z"/>
                <w:rFonts w:ascii="Arial" w:eastAsia="宋体" w:hAnsi="Arial"/>
                <w:sz w:val="18"/>
                <w:szCs w:val="20"/>
                <w:lang w:val="en-GB" w:eastAsia="zh-CN"/>
              </w:rPr>
            </w:pPr>
            <w:ins w:id="581" w:author="CATT" w:date="2022-09-28T14:24: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582" w:author="CATT" w:date="2022-09-28T14:24: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jc w:val="center"/>
              <w:textAlignment w:val="baseline"/>
              <w:rPr>
                <w:ins w:id="583" w:author="CATT" w:date="2022-09-28T14:24:00Z"/>
                <w:rFonts w:ascii="Arial" w:eastAsia="宋体" w:hAnsi="Arial"/>
                <w:sz w:val="18"/>
                <w:szCs w:val="20"/>
                <w:lang w:val="en-GB" w:eastAsia="zh-CN"/>
              </w:rPr>
            </w:pPr>
            <w:ins w:id="584" w:author="CATT" w:date="2022-09-28T14:24: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jc w:val="center"/>
              <w:textAlignment w:val="baseline"/>
              <w:rPr>
                <w:ins w:id="585" w:author="CATT" w:date="2022-09-28T14:24:00Z"/>
                <w:rFonts w:ascii="Arial" w:eastAsia="宋体" w:hAnsi="Arial"/>
                <w:sz w:val="18"/>
                <w:szCs w:val="20"/>
                <w:lang w:val="en-GB" w:eastAsia="ja-JP"/>
              </w:rPr>
            </w:pPr>
            <w:ins w:id="586" w:author="CATT" w:date="2022-09-28T14:24:00Z">
              <w:r w:rsidRPr="00F05F92">
                <w:rPr>
                  <w:rFonts w:ascii="Arial" w:eastAsia="宋体" w:hAnsi="Arial"/>
                  <w:sz w:val="18"/>
                  <w:szCs w:val="20"/>
                  <w:lang w:val="en-GB" w:eastAsia="ja-JP"/>
                </w:rPr>
                <w:t>reject</w:t>
              </w:r>
            </w:ins>
          </w:p>
        </w:tc>
      </w:tr>
      <w:tr w:rsidR="00F05F92" w:rsidRPr="00F05F92" w:rsidTr="000E6F31">
        <w:trPr>
          <w:ins w:id="587"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88" w:author="CATT" w:date="2022-08-05T13:12:00Z"/>
                <w:rFonts w:ascii="Arial" w:eastAsia="宋体" w:hAnsi="Arial"/>
                <w:sz w:val="18"/>
                <w:szCs w:val="20"/>
                <w:lang w:val="en-GB" w:eastAsia="zh-CN"/>
              </w:rPr>
            </w:pPr>
            <w:ins w:id="589" w:author="CATT" w:date="2022-08-05T13:12:00Z">
              <w:r w:rsidRPr="00F05F92">
                <w:rPr>
                  <w:rFonts w:ascii="Arial" w:eastAsia="宋体" w:hAnsi="Arial"/>
                  <w:sz w:val="18"/>
                  <w:szCs w:val="20"/>
                  <w:lang w:val="en-GB"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90" w:author="CATT" w:date="2022-08-05T13:12:00Z"/>
                <w:rFonts w:ascii="Arial" w:eastAsia="宋体" w:hAnsi="Arial"/>
                <w:sz w:val="18"/>
                <w:szCs w:val="20"/>
                <w:lang w:val="en-GB" w:eastAsia="zh-CN"/>
              </w:rPr>
            </w:pPr>
            <w:ins w:id="591" w:author="CATT" w:date="2022-08-05T13:12:00Z">
              <w:r w:rsidRPr="00F05F92">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92"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93" w:author="CATT" w:date="2022-08-05T13:12:00Z"/>
                <w:rFonts w:ascii="Arial" w:eastAsia="宋体" w:hAnsi="Arial"/>
                <w:sz w:val="18"/>
                <w:szCs w:val="20"/>
                <w:lang w:val="en-GB" w:eastAsia="zh-CN"/>
              </w:rPr>
            </w:pPr>
            <w:ins w:id="594" w:author="CATT" w:date="2022-08-05T13:12:00Z">
              <w:r w:rsidRPr="00F05F92">
                <w:rPr>
                  <w:rFonts w:ascii="Arial" w:eastAsia="宋体" w:hAnsi="Arial"/>
                  <w:sz w:val="18"/>
                  <w:szCs w:val="20"/>
                  <w:lang w:val="en-GB" w:eastAsia="zh-CN"/>
                </w:rPr>
                <w:t>9.</w:t>
              </w:r>
            </w:ins>
            <w:ins w:id="595" w:author="CATT" w:date="2022-08-05T13:17:00Z">
              <w:r w:rsidRPr="00F05F92">
                <w:rPr>
                  <w:rFonts w:ascii="Arial" w:eastAsia="宋体" w:hAnsi="Arial"/>
                  <w:sz w:val="18"/>
                  <w:szCs w:val="20"/>
                  <w:lang w:val="en-GB" w:eastAsia="zh-CN"/>
                </w:rPr>
                <w:t>3</w:t>
              </w:r>
            </w:ins>
            <w:ins w:id="596" w:author="CATT" w:date="2022-08-05T13:12:00Z">
              <w:r w:rsidRPr="00F05F92">
                <w:rPr>
                  <w:rFonts w:ascii="Arial" w:eastAsia="宋体" w:hAnsi="Arial"/>
                  <w:sz w:val="18"/>
                  <w:szCs w:val="20"/>
                  <w:lang w:val="en-GB" w:eastAsia="zh-CN"/>
                </w:rPr>
                <w:t>.</w:t>
              </w:r>
            </w:ins>
            <w:ins w:id="597" w:author="CATT" w:date="2022-08-05T13:17:00Z">
              <w:r w:rsidRPr="00F05F92">
                <w:rPr>
                  <w:rFonts w:ascii="Arial" w:eastAsia="宋体" w:hAnsi="Arial"/>
                  <w:sz w:val="18"/>
                  <w:szCs w:val="20"/>
                  <w:lang w:val="en-GB" w:eastAsia="zh-CN"/>
                </w:rPr>
                <w:t>1</w:t>
              </w:r>
            </w:ins>
            <w:ins w:id="598" w:author="CATT" w:date="2022-08-05T13:12:00Z">
              <w:r w:rsidRPr="00F05F92">
                <w:rPr>
                  <w:rFonts w:ascii="Arial" w:eastAsia="宋体" w:hAnsi="Arial"/>
                  <w:sz w:val="18"/>
                  <w:szCs w:val="20"/>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599"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00" w:author="CATT" w:date="2022-08-05T13:12:00Z"/>
                <w:rFonts w:ascii="Arial" w:eastAsia="宋体" w:hAnsi="Arial"/>
                <w:sz w:val="18"/>
                <w:szCs w:val="20"/>
                <w:lang w:val="en-GB" w:eastAsia="zh-CN"/>
              </w:rPr>
            </w:pPr>
            <w:ins w:id="601"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02" w:author="CATT" w:date="2022-08-05T13:12:00Z"/>
                <w:rFonts w:ascii="Arial" w:eastAsia="宋体" w:hAnsi="Arial"/>
                <w:sz w:val="18"/>
                <w:szCs w:val="20"/>
                <w:lang w:val="en-GB" w:eastAsia="zh-CN"/>
              </w:rPr>
            </w:pPr>
            <w:ins w:id="603" w:author="CATT" w:date="2022-08-05T13:12:00Z">
              <w:r w:rsidRPr="00F05F92">
                <w:rPr>
                  <w:rFonts w:ascii="Arial" w:eastAsia="宋体" w:hAnsi="Arial"/>
                  <w:sz w:val="18"/>
                  <w:szCs w:val="20"/>
                  <w:lang w:val="en-GB" w:eastAsia="zh-CN"/>
                </w:rPr>
                <w:t>ignore</w:t>
              </w:r>
            </w:ins>
          </w:p>
        </w:tc>
      </w:tr>
      <w:tr w:rsidR="00F05F92" w:rsidRPr="00F05F92" w:rsidTr="000E6F31">
        <w:trPr>
          <w:ins w:id="604"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05" w:author="CATT" w:date="2022-08-05T13:12:00Z"/>
                <w:rFonts w:ascii="Arial" w:eastAsia="宋体" w:hAnsi="Arial"/>
                <w:sz w:val="18"/>
                <w:szCs w:val="20"/>
                <w:lang w:val="en-GB" w:eastAsia="zh-CN"/>
              </w:rPr>
            </w:pPr>
            <w:ins w:id="606" w:author="CATT" w:date="2022-08-05T13:12:00Z">
              <w:r w:rsidRPr="00F05F92">
                <w:rPr>
                  <w:rFonts w:ascii="Arial" w:eastAsia="宋体" w:hAnsi="Arial"/>
                  <w:sz w:val="18"/>
                  <w:szCs w:val="20"/>
                  <w:lang w:val="en-GB"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07" w:author="CATT" w:date="2022-08-05T13:12:00Z"/>
                <w:rFonts w:ascii="Arial" w:eastAsia="宋体" w:hAnsi="Arial"/>
                <w:sz w:val="18"/>
                <w:szCs w:val="20"/>
                <w:lang w:val="en-GB" w:eastAsia="zh-CN"/>
              </w:rPr>
            </w:pPr>
            <w:ins w:id="608"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09"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10" w:author="CATT" w:date="2022-08-05T13:12:00Z"/>
                <w:rFonts w:ascii="Arial" w:eastAsia="宋体" w:hAnsi="Arial"/>
                <w:sz w:val="18"/>
                <w:szCs w:val="20"/>
                <w:lang w:val="en-GB" w:eastAsia="zh-CN"/>
              </w:rPr>
            </w:pPr>
            <w:ins w:id="611" w:author="CATT" w:date="2022-08-05T13:12:00Z">
              <w:r w:rsidRPr="00F05F92">
                <w:rPr>
                  <w:rFonts w:ascii="Arial" w:eastAsia="宋体" w:hAnsi="Arial"/>
                  <w:sz w:val="18"/>
                  <w:szCs w:val="20"/>
                  <w:lang w:val="en-GB" w:eastAsia="zh-CN"/>
                </w:rPr>
                <w:t>9.</w:t>
              </w:r>
            </w:ins>
            <w:ins w:id="612" w:author="CATT" w:date="2022-08-05T13:17:00Z">
              <w:r w:rsidRPr="00F05F92">
                <w:rPr>
                  <w:rFonts w:ascii="Arial" w:eastAsia="宋体" w:hAnsi="Arial"/>
                  <w:sz w:val="18"/>
                  <w:szCs w:val="20"/>
                  <w:lang w:val="en-GB" w:eastAsia="zh-CN"/>
                </w:rPr>
                <w:t>3</w:t>
              </w:r>
            </w:ins>
            <w:ins w:id="613" w:author="CATT" w:date="2022-08-05T13:12:00Z">
              <w:r w:rsidRPr="00F05F92">
                <w:rPr>
                  <w:rFonts w:ascii="Arial" w:eastAsia="宋体" w:hAnsi="Arial"/>
                  <w:sz w:val="18"/>
                  <w:szCs w:val="20"/>
                  <w:lang w:val="en-GB" w:eastAsia="zh-CN"/>
                </w:rPr>
                <w:t>.</w:t>
              </w:r>
            </w:ins>
            <w:ins w:id="614" w:author="CATT" w:date="2022-08-05T13:17:00Z">
              <w:r w:rsidRPr="00F05F92">
                <w:rPr>
                  <w:rFonts w:ascii="Arial" w:eastAsia="宋体" w:hAnsi="Arial"/>
                  <w:sz w:val="18"/>
                  <w:szCs w:val="20"/>
                  <w:lang w:val="en-GB" w:eastAsia="zh-CN"/>
                </w:rPr>
                <w:t>1</w:t>
              </w:r>
            </w:ins>
            <w:ins w:id="615" w:author="CATT" w:date="2022-08-05T13:12:00Z">
              <w:r w:rsidRPr="00F05F92">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16"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17" w:author="CATT" w:date="2022-08-05T13:12:00Z"/>
                <w:rFonts w:ascii="Arial" w:eastAsia="宋体" w:hAnsi="Arial"/>
                <w:sz w:val="18"/>
                <w:szCs w:val="20"/>
                <w:lang w:val="en-GB" w:eastAsia="zh-CN"/>
              </w:rPr>
            </w:pPr>
            <w:ins w:id="618"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19" w:author="CATT" w:date="2022-08-05T13:12:00Z"/>
                <w:rFonts w:ascii="Arial" w:eastAsia="宋体" w:hAnsi="Arial"/>
                <w:sz w:val="18"/>
                <w:szCs w:val="20"/>
                <w:lang w:val="en-GB" w:eastAsia="zh-CN"/>
              </w:rPr>
            </w:pPr>
            <w:ins w:id="620" w:author="CATT" w:date="2022-08-05T13:12: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621" w:author="CATT" w:date="2022-08-05T13:12:00Z"/>
          <w:rFonts w:eastAsia="Malgun Gothic"/>
          <w:szCs w:val="20"/>
          <w:lang w:val="en-GB" w:eastAsia="ko-KR"/>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622" w:author="CATT" w:date="2022-08-05T13:12:00Z"/>
          <w:rFonts w:ascii="Arial" w:eastAsiaTheme="minorEastAsia" w:hAnsi="Arial"/>
          <w:sz w:val="24"/>
          <w:szCs w:val="20"/>
          <w:lang w:val="en-GB" w:eastAsia="zh-CN"/>
        </w:rPr>
      </w:pPr>
      <w:ins w:id="623" w:author="CATT" w:date="2022-08-05T13:12:00Z">
        <w:r w:rsidRPr="00F05F92">
          <w:rPr>
            <w:rFonts w:ascii="Arial" w:eastAsiaTheme="minorEastAsia" w:hAnsi="Arial"/>
            <w:sz w:val="24"/>
            <w:szCs w:val="20"/>
            <w:lang w:val="en-GB" w:eastAsia="ko-KR"/>
          </w:rPr>
          <w:t>9.1.3.</w:t>
        </w:r>
        <w:r w:rsidRPr="00F05F92">
          <w:rPr>
            <w:rFonts w:ascii="Arial" w:eastAsiaTheme="minorEastAsia" w:hAnsi="Arial"/>
            <w:sz w:val="24"/>
            <w:szCs w:val="20"/>
            <w:highlight w:val="yellow"/>
            <w:lang w:val="en-GB" w:eastAsia="zh-CN"/>
          </w:rPr>
          <w:t>y4</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REPORT</w:t>
        </w:r>
      </w:ins>
    </w:p>
    <w:p w:rsidR="00F05F92" w:rsidRPr="00F05F92" w:rsidRDefault="00F05F92" w:rsidP="00F05F92">
      <w:pPr>
        <w:overflowPunct w:val="0"/>
        <w:autoSpaceDE w:val="0"/>
        <w:autoSpaceDN w:val="0"/>
        <w:adjustRightInd w:val="0"/>
        <w:spacing w:after="180"/>
        <w:textAlignment w:val="baseline"/>
        <w:rPr>
          <w:ins w:id="624" w:author="CATT" w:date="2022-08-05T13:12:00Z"/>
          <w:rFonts w:eastAsiaTheme="minorEastAsia"/>
          <w:szCs w:val="20"/>
          <w:lang w:val="en-GB" w:eastAsia="ko-KR"/>
        </w:rPr>
      </w:pPr>
      <w:ins w:id="625" w:author="CATT" w:date="2022-08-05T13:12:00Z">
        <w:r w:rsidRPr="00F05F92">
          <w:rPr>
            <w:lang w:val="en-GB"/>
          </w:rPr>
          <w:t xml:space="preserve">This message is sent by </w:t>
        </w:r>
      </w:ins>
      <w:ins w:id="626" w:author="CATT" w:date="2022-08-05T13:18:00Z">
        <w:r w:rsidRPr="00F05F92">
          <w:rPr>
            <w:rFonts w:eastAsiaTheme="minorEastAsia"/>
            <w:szCs w:val="20"/>
            <w:lang w:val="en-GB" w:eastAsia="zh-CN"/>
          </w:rPr>
          <w:t>the gNB-DU</w:t>
        </w:r>
        <w:r w:rsidRPr="00F05F92">
          <w:rPr>
            <w:rFonts w:eastAsiaTheme="minorEastAsia"/>
            <w:szCs w:val="20"/>
            <w:lang w:val="en-GB" w:eastAsia="ko-KR"/>
          </w:rPr>
          <w:t xml:space="preserve"> to </w:t>
        </w:r>
        <w:r w:rsidRPr="00F05F92">
          <w:rPr>
            <w:rFonts w:eastAsiaTheme="minorEastAsia"/>
            <w:szCs w:val="20"/>
            <w:lang w:val="en-GB" w:eastAsia="zh-CN"/>
          </w:rPr>
          <w:t>the gNB-CU</w:t>
        </w:r>
        <w:r w:rsidRPr="00F05F92">
          <w:rPr>
            <w:rFonts w:eastAsiaTheme="minorEastAsia"/>
            <w:szCs w:val="20"/>
            <w:lang w:val="en-GB" w:eastAsia="ko-KR"/>
          </w:rPr>
          <w:t xml:space="preserve"> </w:t>
        </w:r>
      </w:ins>
      <w:ins w:id="627" w:author="CATT" w:date="2022-08-05T13:12:00Z">
        <w:r w:rsidRPr="00F05F92">
          <w:rPr>
            <w:lang w:val="en-GB"/>
          </w:rPr>
          <w:t xml:space="preserve">to report the results of the requested </w:t>
        </w:r>
        <w:r w:rsidRPr="00F05F92">
          <w:rPr>
            <w:rFonts w:eastAsiaTheme="minorEastAsia"/>
            <w:lang w:val="en-GB" w:eastAsia="zh-CN"/>
          </w:rPr>
          <w:t>data collection</w:t>
        </w:r>
        <w:r w:rsidRPr="00F05F92">
          <w:rPr>
            <w:lang w:val="en-GB"/>
          </w:rPr>
          <w:t>.</w:t>
        </w:r>
      </w:ins>
    </w:p>
    <w:p w:rsidR="00F05F92" w:rsidRPr="00F05F92" w:rsidRDefault="00F05F92" w:rsidP="00F05F92">
      <w:pPr>
        <w:overflowPunct w:val="0"/>
        <w:autoSpaceDE w:val="0"/>
        <w:autoSpaceDN w:val="0"/>
        <w:adjustRightInd w:val="0"/>
        <w:spacing w:after="180"/>
        <w:textAlignment w:val="baseline"/>
        <w:rPr>
          <w:ins w:id="628" w:author="CATT" w:date="2022-08-05T13:18:00Z"/>
          <w:rFonts w:eastAsiaTheme="minorEastAsia"/>
          <w:szCs w:val="20"/>
          <w:lang w:val="en-GB" w:eastAsia="ko-KR"/>
        </w:rPr>
      </w:pPr>
      <w:ins w:id="629" w:author="CATT" w:date="2022-08-05T13:18:00Z">
        <w:r w:rsidRPr="00F05F92">
          <w:rPr>
            <w:rFonts w:eastAsiaTheme="minorEastAsia"/>
            <w:szCs w:val="20"/>
            <w:lang w:val="en-GB" w:eastAsia="ko-KR"/>
          </w:rPr>
          <w:t xml:space="preserve">Direction: </w:t>
        </w:r>
        <w:r w:rsidRPr="00F05F92">
          <w:rPr>
            <w:rFonts w:eastAsiaTheme="minorEastAsia"/>
            <w:szCs w:val="20"/>
            <w:lang w:val="en-GB" w:eastAsia="zh-CN"/>
          </w:rPr>
          <w:t>gNB-DU</w:t>
        </w:r>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r w:rsidRPr="00F05F92">
          <w:rPr>
            <w:rFonts w:eastAsiaTheme="minorEastAsia"/>
            <w:szCs w:val="20"/>
            <w:lang w:val="en-GB" w:eastAsia="zh-CN"/>
          </w:rPr>
          <w:t>gNB-CU</w:t>
        </w:r>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05F92" w:rsidRPr="00F05F92" w:rsidTr="000E6F31">
        <w:trPr>
          <w:ins w:id="630"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1" w:author="CATT" w:date="2022-08-05T13:12:00Z"/>
                <w:rFonts w:ascii="Arial" w:eastAsiaTheme="minorEastAsia" w:hAnsi="Arial"/>
                <w:b/>
                <w:sz w:val="18"/>
                <w:szCs w:val="20"/>
                <w:lang w:val="en-GB" w:eastAsia="ja-JP"/>
              </w:rPr>
            </w:pPr>
            <w:ins w:id="632" w:author="CATT" w:date="2022-08-05T13:12:00Z">
              <w:r w:rsidRPr="00F05F9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3" w:author="CATT" w:date="2022-08-05T13:12:00Z"/>
                <w:rFonts w:ascii="Arial" w:eastAsiaTheme="minorEastAsia" w:hAnsi="Arial"/>
                <w:b/>
                <w:sz w:val="18"/>
                <w:szCs w:val="20"/>
                <w:lang w:val="en-GB" w:eastAsia="ja-JP"/>
              </w:rPr>
            </w:pPr>
            <w:ins w:id="634"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5" w:author="CATT" w:date="2022-08-05T13:12:00Z"/>
                <w:rFonts w:ascii="Arial" w:eastAsiaTheme="minorEastAsia" w:hAnsi="Arial"/>
                <w:b/>
                <w:sz w:val="18"/>
                <w:szCs w:val="20"/>
                <w:lang w:val="en-GB" w:eastAsia="ja-JP"/>
              </w:rPr>
            </w:pPr>
            <w:ins w:id="636"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7" w:author="CATT" w:date="2022-08-05T13:12:00Z"/>
                <w:rFonts w:ascii="Arial" w:eastAsiaTheme="minorEastAsia" w:hAnsi="Arial"/>
                <w:b/>
                <w:sz w:val="18"/>
                <w:szCs w:val="20"/>
                <w:lang w:val="en-GB" w:eastAsia="ja-JP"/>
              </w:rPr>
            </w:pPr>
            <w:ins w:id="638"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39" w:author="CATT" w:date="2022-08-05T13:12:00Z"/>
                <w:rFonts w:ascii="Arial" w:eastAsiaTheme="minorEastAsia" w:hAnsi="Arial"/>
                <w:b/>
                <w:sz w:val="18"/>
                <w:szCs w:val="20"/>
                <w:lang w:val="en-GB" w:eastAsia="ja-JP"/>
              </w:rPr>
            </w:pPr>
            <w:ins w:id="640"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41" w:author="CATT" w:date="2022-08-05T13:12:00Z"/>
                <w:rFonts w:ascii="Arial" w:eastAsiaTheme="minorEastAsia" w:hAnsi="Arial"/>
                <w:b/>
                <w:sz w:val="18"/>
                <w:szCs w:val="20"/>
                <w:lang w:val="en-GB" w:eastAsia="ja-JP"/>
              </w:rPr>
            </w:pPr>
            <w:ins w:id="642" w:author="CATT" w:date="2022-08-05T13:12:00Z">
              <w:r w:rsidRPr="00F05F9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43" w:author="CATT" w:date="2022-08-05T13:12:00Z"/>
                <w:rFonts w:ascii="Arial" w:eastAsiaTheme="minorEastAsia" w:hAnsi="Arial"/>
                <w:b/>
                <w:sz w:val="18"/>
                <w:szCs w:val="20"/>
                <w:lang w:val="en-GB" w:eastAsia="ja-JP"/>
              </w:rPr>
            </w:pPr>
            <w:ins w:id="644" w:author="CATT" w:date="2022-08-05T13:12:00Z">
              <w:r w:rsidRPr="00F05F92">
                <w:rPr>
                  <w:rFonts w:ascii="Arial" w:eastAsiaTheme="minorEastAsia" w:hAnsi="Arial"/>
                  <w:b/>
                  <w:sz w:val="18"/>
                  <w:szCs w:val="20"/>
                  <w:lang w:val="en-GB" w:eastAsia="ja-JP"/>
                </w:rPr>
                <w:t>Assigned Criticality</w:t>
              </w:r>
            </w:ins>
          </w:p>
        </w:tc>
      </w:tr>
      <w:tr w:rsidR="00F05F92" w:rsidRPr="00F05F92" w:rsidTr="000E6F31">
        <w:trPr>
          <w:ins w:id="645"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46" w:author="CATT" w:date="2022-08-05T13:12:00Z"/>
                <w:rFonts w:ascii="Arial" w:eastAsiaTheme="minorEastAsia" w:hAnsi="Arial"/>
                <w:sz w:val="18"/>
                <w:szCs w:val="20"/>
                <w:lang w:val="en-GB" w:eastAsia="ja-JP"/>
              </w:rPr>
            </w:pPr>
            <w:ins w:id="647" w:author="CATT" w:date="2022-08-05T13:12:00Z">
              <w:r w:rsidRPr="00F05F9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48" w:author="CATT" w:date="2022-08-05T13:12:00Z"/>
                <w:rFonts w:ascii="Arial" w:eastAsiaTheme="minorEastAsia" w:hAnsi="Arial"/>
                <w:sz w:val="18"/>
                <w:szCs w:val="20"/>
                <w:lang w:val="en-GB" w:eastAsia="ja-JP"/>
              </w:rPr>
            </w:pPr>
            <w:ins w:id="649"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50"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51" w:author="CATT" w:date="2022-08-05T13:12:00Z"/>
                <w:rFonts w:ascii="Arial" w:eastAsiaTheme="minorEastAsia" w:hAnsi="Arial"/>
                <w:sz w:val="18"/>
                <w:szCs w:val="20"/>
                <w:lang w:val="en-GB" w:eastAsia="ja-JP"/>
              </w:rPr>
            </w:pPr>
            <w:ins w:id="652" w:author="CATT" w:date="2022-08-05T13:12:00Z">
              <w:r w:rsidRPr="00F05F92">
                <w:rPr>
                  <w:rFonts w:ascii="Arial" w:eastAsiaTheme="minorEastAsia" w:hAnsi="Arial"/>
                  <w:sz w:val="18"/>
                  <w:szCs w:val="20"/>
                  <w:lang w:val="en-GB" w:eastAsia="ja-JP"/>
                </w:rPr>
                <w:t>9.</w:t>
              </w:r>
            </w:ins>
            <w:ins w:id="653" w:author="CATT" w:date="2022-08-05T13:18:00Z">
              <w:r w:rsidRPr="00F05F92">
                <w:rPr>
                  <w:rFonts w:ascii="Arial" w:eastAsiaTheme="minorEastAsia" w:hAnsi="Arial"/>
                  <w:sz w:val="18"/>
                  <w:szCs w:val="20"/>
                  <w:lang w:val="en-GB" w:eastAsia="zh-CN"/>
                </w:rPr>
                <w:t>3</w:t>
              </w:r>
            </w:ins>
            <w:ins w:id="654" w:author="CATT" w:date="2022-08-05T13:12:00Z">
              <w:r w:rsidRPr="00F05F92">
                <w:rPr>
                  <w:rFonts w:ascii="Arial" w:eastAsiaTheme="minorEastAsia" w:hAnsi="Arial"/>
                  <w:sz w:val="18"/>
                  <w:szCs w:val="20"/>
                  <w:lang w:val="en-GB" w:eastAsia="ja-JP"/>
                </w:rPr>
                <w:t>.</w:t>
              </w:r>
            </w:ins>
            <w:ins w:id="655" w:author="CATT" w:date="2022-08-05T13:18:00Z">
              <w:r w:rsidRPr="00F05F92">
                <w:rPr>
                  <w:rFonts w:ascii="Arial" w:eastAsiaTheme="minorEastAsia" w:hAnsi="Arial"/>
                  <w:sz w:val="18"/>
                  <w:szCs w:val="20"/>
                  <w:lang w:val="en-GB" w:eastAsia="zh-CN"/>
                </w:rPr>
                <w:t>1</w:t>
              </w:r>
            </w:ins>
            <w:ins w:id="656"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57"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58" w:author="CATT" w:date="2022-08-05T13:12:00Z"/>
                <w:rFonts w:ascii="Arial" w:eastAsiaTheme="minorEastAsia" w:hAnsi="Arial"/>
                <w:sz w:val="18"/>
                <w:szCs w:val="20"/>
                <w:lang w:val="en-GB" w:eastAsia="zh-CN"/>
              </w:rPr>
            </w:pPr>
            <w:ins w:id="659" w:author="CATT" w:date="2022-08-05T13:12:00Z">
              <w:r w:rsidRPr="00F05F9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60" w:author="CATT" w:date="2022-08-05T13:12:00Z"/>
                <w:rFonts w:ascii="Arial" w:eastAsiaTheme="minorEastAsia" w:hAnsi="Arial"/>
                <w:sz w:val="18"/>
                <w:szCs w:val="20"/>
                <w:lang w:val="en-GB" w:eastAsia="ja-JP"/>
              </w:rPr>
            </w:pPr>
            <w:ins w:id="661" w:author="CATT" w:date="2022-08-05T13:12:00Z">
              <w:r w:rsidRPr="00F05F92">
                <w:rPr>
                  <w:rFonts w:ascii="Arial" w:eastAsiaTheme="minorEastAsia" w:hAnsi="Arial"/>
                  <w:sz w:val="18"/>
                  <w:szCs w:val="20"/>
                  <w:lang w:val="en-GB" w:eastAsia="ja-JP"/>
                </w:rPr>
                <w:t>reject</w:t>
              </w:r>
            </w:ins>
          </w:p>
        </w:tc>
      </w:tr>
      <w:tr w:rsidR="0014669E" w:rsidRPr="00F05F92" w:rsidTr="000E6F31">
        <w:trPr>
          <w:ins w:id="662" w:author="CATT" w:date="2022-09-28T14:24:00Z"/>
        </w:trPr>
        <w:tc>
          <w:tcPr>
            <w:tcW w:w="2439"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63" w:author="CATT" w:date="2022-09-28T14:24:00Z"/>
                <w:rFonts w:ascii="Arial" w:eastAsia="宋体" w:hAnsi="Arial"/>
                <w:sz w:val="18"/>
                <w:szCs w:val="20"/>
                <w:lang w:val="en-GB" w:eastAsia="ja-JP"/>
              </w:rPr>
            </w:pPr>
            <w:ins w:id="664" w:author="CATT" w:date="2022-09-28T14:24: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65" w:author="CATT" w:date="2022-09-28T14:24:00Z"/>
                <w:rFonts w:ascii="Arial" w:eastAsia="宋体" w:hAnsi="Arial"/>
                <w:sz w:val="18"/>
                <w:szCs w:val="20"/>
                <w:lang w:val="en-GB" w:eastAsia="ja-JP"/>
              </w:rPr>
            </w:pPr>
            <w:ins w:id="666" w:author="CATT" w:date="2022-09-28T14:24: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67" w:author="CATT" w:date="2022-09-28T14:24: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68" w:author="CATT" w:date="2022-09-28T14:24:00Z"/>
                <w:rFonts w:ascii="Arial" w:eastAsia="宋体" w:hAnsi="Arial"/>
                <w:sz w:val="18"/>
                <w:szCs w:val="20"/>
                <w:lang w:val="en-GB" w:eastAsia="zh-CN"/>
              </w:rPr>
            </w:pPr>
            <w:ins w:id="669" w:author="CATT" w:date="2022-09-28T14:24: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textAlignment w:val="baseline"/>
              <w:rPr>
                <w:ins w:id="670" w:author="CATT" w:date="2022-09-28T14:24: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jc w:val="center"/>
              <w:textAlignment w:val="baseline"/>
              <w:rPr>
                <w:ins w:id="671" w:author="CATT" w:date="2022-09-28T14:24:00Z"/>
                <w:rFonts w:ascii="Arial" w:eastAsia="宋体" w:hAnsi="Arial"/>
                <w:sz w:val="18"/>
                <w:szCs w:val="20"/>
                <w:lang w:val="en-GB" w:eastAsia="zh-CN"/>
              </w:rPr>
            </w:pPr>
            <w:ins w:id="672" w:author="CATT" w:date="2022-09-28T14:24: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14669E" w:rsidRPr="00F05F92" w:rsidRDefault="0014669E" w:rsidP="000E6F31">
            <w:pPr>
              <w:keepNext/>
              <w:keepLines/>
              <w:overflowPunct w:val="0"/>
              <w:autoSpaceDE w:val="0"/>
              <w:autoSpaceDN w:val="0"/>
              <w:adjustRightInd w:val="0"/>
              <w:jc w:val="center"/>
              <w:textAlignment w:val="baseline"/>
              <w:rPr>
                <w:ins w:id="673" w:author="CATT" w:date="2022-09-28T14:24:00Z"/>
                <w:rFonts w:ascii="Arial" w:eastAsia="宋体" w:hAnsi="Arial"/>
                <w:sz w:val="18"/>
                <w:szCs w:val="20"/>
                <w:lang w:val="en-GB" w:eastAsia="ja-JP"/>
              </w:rPr>
            </w:pPr>
            <w:ins w:id="674" w:author="CATT" w:date="2022-09-28T14:24:00Z">
              <w:r w:rsidRPr="00F05F92">
                <w:rPr>
                  <w:rFonts w:ascii="Arial" w:eastAsia="宋体" w:hAnsi="Arial"/>
                  <w:sz w:val="18"/>
                  <w:szCs w:val="20"/>
                  <w:lang w:val="en-GB" w:eastAsia="ja-JP"/>
                </w:rPr>
                <w:t>reject</w:t>
              </w:r>
            </w:ins>
          </w:p>
        </w:tc>
      </w:tr>
      <w:tr w:rsidR="00F05F92" w:rsidRPr="00F05F92" w:rsidTr="000E6F31">
        <w:trPr>
          <w:ins w:id="675" w:author="CATT" w:date="2022-08-05T13:12:00Z"/>
        </w:trPr>
        <w:tc>
          <w:tcPr>
            <w:tcW w:w="2439"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76" w:author="CATT" w:date="2022-08-05T13:12:00Z"/>
                <w:rFonts w:ascii="Arial" w:eastAsia="宋体" w:hAnsi="Arial"/>
                <w:sz w:val="18"/>
                <w:szCs w:val="20"/>
                <w:lang w:val="en-GB" w:eastAsia="zh-CN"/>
              </w:rPr>
            </w:pPr>
            <w:ins w:id="677" w:author="CATT" w:date="2022-08-05T13:12:00Z">
              <w:r w:rsidRPr="00F05F92">
                <w:rPr>
                  <w:rFonts w:ascii="Arial" w:eastAsia="宋体" w:hAnsi="Arial"/>
                  <w:sz w:val="18"/>
                  <w:szCs w:val="20"/>
                  <w:lang w:val="en-GB" w:eastAsia="zh-CN"/>
                </w:rPr>
                <w:t>Analytics</w:t>
              </w:r>
            </w:ins>
          </w:p>
        </w:tc>
        <w:tc>
          <w:tcPr>
            <w:tcW w:w="1093"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78" w:author="CATT" w:date="2022-08-05T13:12:00Z"/>
                <w:rFonts w:ascii="Arial" w:eastAsia="宋体" w:hAnsi="Arial"/>
                <w:sz w:val="18"/>
                <w:szCs w:val="20"/>
                <w:lang w:val="en-GB" w:eastAsia="zh-CN"/>
              </w:rPr>
            </w:pPr>
            <w:ins w:id="679" w:author="CATT" w:date="2022-08-05T13:12: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80"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81" w:author="CATT" w:date="2022-08-05T13:12:00Z"/>
                <w:rFonts w:ascii="Arial" w:eastAsia="宋体" w:hAnsi="Arial"/>
                <w:sz w:val="18"/>
                <w:szCs w:val="20"/>
                <w:lang w:val="en-GB" w:eastAsia="zh-CN"/>
              </w:rPr>
            </w:pPr>
            <w:ins w:id="682" w:author="CATT" w:date="2022-08-05T13:12:00Z">
              <w:r w:rsidRPr="00F05F92">
                <w:rPr>
                  <w:rFonts w:ascii="Arial" w:eastAsia="宋体" w:hAnsi="Arial"/>
                  <w:sz w:val="18"/>
                  <w:szCs w:val="20"/>
                  <w:lang w:val="en-GB" w:eastAsia="zh-CN"/>
                </w:rPr>
                <w:t>9.</w:t>
              </w:r>
            </w:ins>
            <w:ins w:id="683" w:author="CATT" w:date="2022-08-05T13:18:00Z">
              <w:r w:rsidRPr="00F05F92">
                <w:rPr>
                  <w:rFonts w:ascii="Arial" w:eastAsia="宋体" w:hAnsi="Arial"/>
                  <w:sz w:val="18"/>
                  <w:szCs w:val="20"/>
                  <w:lang w:val="en-GB" w:eastAsia="zh-CN"/>
                </w:rPr>
                <w:t>3</w:t>
              </w:r>
            </w:ins>
            <w:ins w:id="684" w:author="CATT" w:date="2022-08-05T13:12:00Z">
              <w:r w:rsidRPr="00F05F92">
                <w:rPr>
                  <w:rFonts w:ascii="Arial" w:eastAsia="宋体" w:hAnsi="Arial"/>
                  <w:sz w:val="18"/>
                  <w:szCs w:val="20"/>
                  <w:lang w:val="en-GB" w:eastAsia="zh-CN"/>
                </w:rPr>
                <w:t>.</w:t>
              </w:r>
            </w:ins>
            <w:ins w:id="685" w:author="CATT" w:date="2022-08-05T13:18:00Z">
              <w:r w:rsidRPr="00F05F92">
                <w:rPr>
                  <w:rFonts w:ascii="Arial" w:eastAsia="宋体" w:hAnsi="Arial"/>
                  <w:sz w:val="18"/>
                  <w:szCs w:val="20"/>
                  <w:lang w:val="en-GB" w:eastAsia="zh-CN"/>
                </w:rPr>
                <w:t>1</w:t>
              </w:r>
            </w:ins>
            <w:ins w:id="686" w:author="CATT" w:date="2022-08-05T13:12:00Z">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z3</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687"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88" w:author="CATT" w:date="2022-08-05T13:12:00Z"/>
                <w:rFonts w:ascii="Arial" w:eastAsia="宋体" w:hAnsi="Arial"/>
                <w:sz w:val="18"/>
                <w:szCs w:val="20"/>
                <w:lang w:val="en-GB" w:eastAsia="zh-CN"/>
              </w:rPr>
            </w:pPr>
            <w:ins w:id="689" w:author="CATT" w:date="2022-08-05T13:12: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690" w:author="CATT" w:date="2022-08-05T13:12:00Z"/>
                <w:rFonts w:ascii="Arial" w:eastAsia="宋体" w:hAnsi="Arial"/>
                <w:sz w:val="18"/>
                <w:szCs w:val="20"/>
                <w:lang w:val="en-GB" w:eastAsia="zh-CN"/>
              </w:rPr>
            </w:pPr>
            <w:ins w:id="691" w:author="CATT" w:date="2022-08-05T13:12:00Z">
              <w:r w:rsidRPr="00F05F92">
                <w:rPr>
                  <w:rFonts w:ascii="Arial" w:eastAsia="宋体" w:hAnsi="Arial"/>
                  <w:sz w:val="18"/>
                  <w:szCs w:val="20"/>
                  <w:lang w:val="en-GB" w:eastAsia="zh-CN"/>
                </w:rPr>
                <w:t>ignore</w:t>
              </w:r>
            </w:ins>
          </w:p>
        </w:tc>
      </w:tr>
    </w:tbl>
    <w:p w:rsidR="00F05F92" w:rsidRPr="00F05F92" w:rsidRDefault="00F05F92" w:rsidP="00F05F92">
      <w:pPr>
        <w:overflowPunct w:val="0"/>
        <w:autoSpaceDE w:val="0"/>
        <w:autoSpaceDN w:val="0"/>
        <w:adjustRightInd w:val="0"/>
        <w:spacing w:after="180"/>
        <w:textAlignment w:val="baseline"/>
        <w:rPr>
          <w:ins w:id="692" w:author="CATT" w:date="2022-08-05T13:12:00Z"/>
          <w:rFonts w:eastAsia="Malgun Gothic"/>
          <w:szCs w:val="20"/>
          <w:lang w:val="en-GB" w:eastAsia="ko-KR"/>
        </w:rPr>
      </w:pPr>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693" w:name="_Toc20955872"/>
      <w:bookmarkStart w:id="694" w:name="_Toc29892984"/>
      <w:bookmarkStart w:id="695" w:name="_Toc36556921"/>
      <w:bookmarkStart w:id="696" w:name="_Toc45832352"/>
      <w:bookmarkStart w:id="697" w:name="_Toc51763605"/>
      <w:bookmarkStart w:id="698" w:name="_Toc64448771"/>
      <w:bookmarkStart w:id="699" w:name="_Toc66289430"/>
      <w:bookmarkStart w:id="700" w:name="_Toc74154543"/>
      <w:bookmarkStart w:id="701" w:name="_Toc81383287"/>
      <w:bookmarkStart w:id="702" w:name="_Toc88657920"/>
      <w:bookmarkStart w:id="703" w:name="_Toc97910832"/>
      <w:bookmarkStart w:id="704" w:name="_Toc99038552"/>
      <w:bookmarkStart w:id="705" w:name="_Toc99730815"/>
      <w:bookmarkStart w:id="706" w:name="_Toc105510944"/>
      <w:bookmarkStart w:id="707" w:name="_Toc105927476"/>
      <w:bookmarkStart w:id="708" w:name="_Toc106110016"/>
      <w:r w:rsidRPr="00F05F92">
        <w:rPr>
          <w:rFonts w:ascii="Arial" w:hAnsi="Arial"/>
          <w:sz w:val="28"/>
          <w:szCs w:val="20"/>
          <w:lang w:val="en-GB" w:eastAsia="ko-KR"/>
        </w:rPr>
        <w:t>9.2.2</w:t>
      </w:r>
      <w:r w:rsidRPr="00F05F92">
        <w:rPr>
          <w:rFonts w:ascii="Arial" w:hAnsi="Arial"/>
          <w:sz w:val="28"/>
          <w:szCs w:val="20"/>
          <w:lang w:val="en-GB" w:eastAsia="ko-KR"/>
        </w:rPr>
        <w:tab/>
        <w:t>UE Context Management messages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F05F92" w:rsidRPr="00F05F92" w:rsidRDefault="00F05F92" w:rsidP="00F05F92">
      <w:pPr>
        <w:keepNext/>
        <w:keepLines/>
        <w:overflowPunct w:val="0"/>
        <w:autoSpaceDE w:val="0"/>
        <w:autoSpaceDN w:val="0"/>
        <w:adjustRightInd w:val="0"/>
        <w:spacing w:before="120" w:after="180"/>
        <w:textAlignment w:val="baseline"/>
        <w:outlineLvl w:val="3"/>
        <w:rPr>
          <w:rFonts w:ascii="Arial" w:hAnsi="Arial"/>
          <w:sz w:val="24"/>
          <w:szCs w:val="20"/>
          <w:lang w:val="en-GB" w:eastAsia="zh-CN"/>
        </w:rPr>
      </w:pPr>
      <w:bookmarkStart w:id="709" w:name="_Toc20955873"/>
      <w:bookmarkStart w:id="710" w:name="_Toc29892985"/>
      <w:bookmarkStart w:id="711" w:name="_Toc36556922"/>
      <w:bookmarkStart w:id="712" w:name="_Toc45832353"/>
      <w:bookmarkStart w:id="713" w:name="_Toc51763606"/>
      <w:bookmarkStart w:id="714" w:name="_Toc64448772"/>
      <w:bookmarkStart w:id="715" w:name="_Toc66289431"/>
      <w:bookmarkStart w:id="716" w:name="_Toc74154544"/>
      <w:bookmarkStart w:id="717" w:name="_Toc81383288"/>
      <w:bookmarkStart w:id="718" w:name="_Toc88657921"/>
      <w:bookmarkStart w:id="719" w:name="_Toc97910833"/>
      <w:bookmarkStart w:id="720" w:name="_Toc99038553"/>
      <w:bookmarkStart w:id="721" w:name="_Toc99730816"/>
      <w:bookmarkStart w:id="722" w:name="_Toc105510945"/>
      <w:bookmarkStart w:id="723" w:name="_Toc105927477"/>
      <w:bookmarkStart w:id="724" w:name="_Toc106110017"/>
      <w:r w:rsidRPr="00F05F92">
        <w:rPr>
          <w:rFonts w:ascii="Arial" w:hAnsi="Arial"/>
          <w:sz w:val="24"/>
          <w:szCs w:val="20"/>
          <w:lang w:val="en-GB" w:eastAsia="ko-KR"/>
        </w:rPr>
        <w:t>9.</w:t>
      </w:r>
      <w:r w:rsidRPr="00F05F92">
        <w:rPr>
          <w:rFonts w:ascii="Arial" w:hAnsi="Arial"/>
          <w:sz w:val="24"/>
          <w:szCs w:val="20"/>
          <w:lang w:val="en-GB" w:eastAsia="zh-CN"/>
        </w:rPr>
        <w:t>2.2.1</w:t>
      </w:r>
      <w:r w:rsidRPr="00F05F92">
        <w:rPr>
          <w:rFonts w:ascii="Arial" w:hAnsi="Arial"/>
          <w:sz w:val="24"/>
          <w:szCs w:val="20"/>
          <w:lang w:val="en-GB" w:eastAsia="ko-KR"/>
        </w:rPr>
        <w:tab/>
      </w:r>
      <w:r w:rsidRPr="00F05F92">
        <w:rPr>
          <w:rFonts w:ascii="Arial" w:hAnsi="Arial"/>
          <w:sz w:val="24"/>
          <w:szCs w:val="20"/>
          <w:lang w:val="en-GB" w:eastAsia="zh-CN"/>
        </w:rPr>
        <w:t>UE CONTEXT SETUP REQUEST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F05F92" w:rsidRPr="00F05F92" w:rsidRDefault="00F05F92" w:rsidP="00F05F92">
      <w:pPr>
        <w:overflowPunct w:val="0"/>
        <w:autoSpaceDE w:val="0"/>
        <w:autoSpaceDN w:val="0"/>
        <w:adjustRightInd w:val="0"/>
        <w:spacing w:after="180"/>
        <w:textAlignment w:val="baseline"/>
        <w:rPr>
          <w:rFonts w:eastAsia="Batang"/>
          <w:szCs w:val="20"/>
          <w:lang w:val="en-GB" w:eastAsia="ko-KR"/>
        </w:rPr>
      </w:pPr>
      <w:r w:rsidRPr="00F05F92">
        <w:rPr>
          <w:szCs w:val="20"/>
          <w:lang w:val="en-GB" w:eastAsia="ko-KR"/>
        </w:rPr>
        <w:t>This message is sent by the gNB-CU to request the setup of a UE context.</w:t>
      </w:r>
    </w:p>
    <w:p w:rsidR="00F05F92" w:rsidRPr="00F05F92" w:rsidRDefault="00F05F92" w:rsidP="00F05F92">
      <w:pPr>
        <w:overflowPunct w:val="0"/>
        <w:autoSpaceDE w:val="0"/>
        <w:autoSpaceDN w:val="0"/>
        <w:adjustRightInd w:val="0"/>
        <w:spacing w:after="180"/>
        <w:textAlignment w:val="baseline"/>
        <w:rPr>
          <w:szCs w:val="20"/>
          <w:lang w:val="en-GB" w:eastAsia="zh-CN"/>
        </w:rPr>
      </w:pPr>
      <w:r w:rsidRPr="00F05F92">
        <w:rPr>
          <w:szCs w:val="20"/>
          <w:lang w:val="en-GB" w:eastAsia="ko-KR"/>
        </w:rPr>
        <w:t xml:space="preserve">Direction: gNB-CU </w:t>
      </w:r>
      <w:r w:rsidRPr="00F05F92">
        <w:rPr>
          <w:szCs w:val="20"/>
          <w:lang w:val="en-GB" w:eastAsia="ko-KR"/>
        </w:rPr>
        <w:sym w:font="Symbol" w:char="F0AE"/>
      </w:r>
      <w:r w:rsidRPr="00F05F92">
        <w:rPr>
          <w:szCs w:val="20"/>
          <w:lang w:val="en-GB"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5F92" w:rsidRPr="00F05F92" w:rsidTr="000E6F31">
        <w:trPr>
          <w:tblHeader/>
        </w:trPr>
        <w:tc>
          <w:tcPr>
            <w:tcW w:w="2394"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lastRenderedPageBreak/>
              <w:t>IE/Group Name</w:t>
            </w:r>
          </w:p>
        </w:tc>
        <w:tc>
          <w:tcPr>
            <w:tcW w:w="126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Presence</w:t>
            </w:r>
          </w:p>
        </w:tc>
        <w:tc>
          <w:tcPr>
            <w:tcW w:w="1247"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Range</w:t>
            </w:r>
          </w:p>
        </w:tc>
        <w:tc>
          <w:tcPr>
            <w:tcW w:w="126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IE type and reference</w:t>
            </w:r>
          </w:p>
        </w:tc>
        <w:tc>
          <w:tcPr>
            <w:tcW w:w="1762"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Semantics description</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Criticality</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Assigned Criticality</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Message Type</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eastAsia="Batang" w:hAnsi="Arial"/>
                <w:bCs/>
                <w:sz w:val="18"/>
                <w:szCs w:val="20"/>
                <w:lang w:val="en-GB" w:eastAsia="ko-KR"/>
              </w:rPr>
              <w:t>gNB-CU</w:t>
            </w:r>
            <w:r w:rsidRPr="00F05F92">
              <w:rPr>
                <w:rFonts w:ascii="Arial" w:hAnsi="Arial"/>
                <w:bCs/>
                <w:sz w:val="18"/>
                <w:szCs w:val="20"/>
                <w:lang w:val="en-GB" w:eastAsia="ko-KR"/>
              </w:rPr>
              <w:t xml:space="preserve"> UE F1AP ID</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 xml:space="preserve">M </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9.3.1.4</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Batang" w:hAnsi="Arial"/>
                <w:sz w:val="18"/>
                <w:szCs w:val="20"/>
                <w:lang w:val="en-GB"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SpCell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ja-JP"/>
              </w:rPr>
              <w:t xml:space="preserve">NR </w:t>
            </w:r>
            <w:r w:rsidRPr="00F05F92">
              <w:rPr>
                <w:rFonts w:ascii="Arial" w:hAnsi="Arial"/>
                <w:sz w:val="18"/>
                <w:szCs w:val="20"/>
                <w:lang w:val="en-GB" w:eastAsia="ko-KR"/>
              </w:rPr>
              <w:t>CGI</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ServCellIndex</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Cell UL Configured</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9.3.1.33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Del="00C1133D"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9.3.1.25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NR CGI</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ja-JP"/>
              </w:rPr>
              <w:t>9.3.1.12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AF104C"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DRX Cycle </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9.3.1.24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Resource Coordination Transfer Container</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OCTET STRING</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Includes the </w:t>
            </w:r>
            <w:r w:rsidRPr="00F05F92">
              <w:rPr>
                <w:rFonts w:ascii="Arial" w:hAnsi="Arial"/>
                <w:i/>
                <w:sz w:val="18"/>
                <w:szCs w:val="20"/>
                <w:lang w:val="en-GB" w:eastAsia="ko-KR"/>
              </w:rPr>
              <w:t>MeNB Resource Coordination Information</w:t>
            </w:r>
            <w:r w:rsidRPr="00F05F92">
              <w:rPr>
                <w:rFonts w:ascii="Arial" w:hAnsi="Arial"/>
                <w:sz w:val="18"/>
                <w:szCs w:val="20"/>
                <w:lang w:val="en-GB" w:eastAsia="ko-KR"/>
              </w:rPr>
              <w:t xml:space="preserve"> IE as defined in subclause 9.2.116 of TS 36.423 [9] for EN-DC case or </w:t>
            </w:r>
            <w:r w:rsidRPr="00F05F92">
              <w:rPr>
                <w:rFonts w:ascii="Arial" w:hAnsi="Arial"/>
                <w:i/>
                <w:sz w:val="18"/>
                <w:szCs w:val="20"/>
                <w:lang w:val="en-GB" w:eastAsia="ko-KR"/>
              </w:rPr>
              <w:t>MR-DC Resource Coordination Information</w:t>
            </w:r>
            <w:r w:rsidRPr="00F05F92">
              <w:rPr>
                <w:rFonts w:ascii="Arial" w:hAnsi="Arial"/>
                <w:sz w:val="18"/>
                <w:szCs w:val="20"/>
                <w:lang w:val="en-GB" w:eastAsia="ko-KR"/>
              </w:rPr>
              <w:t xml:space="preserve"> IE as defined in TS 38.423 [28] for NGEN-DC and NE-DC cases.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MS Mincho"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&gt;&gt;SCell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ja-JP"/>
              </w:rPr>
              <w:t xml:space="preserve">NR </w:t>
            </w:r>
            <w:r w:rsidRPr="00F05F92">
              <w:rPr>
                <w:rFonts w:ascii="Arial" w:hAnsi="Arial"/>
                <w:sz w:val="18"/>
                <w:szCs w:val="20"/>
                <w:lang w:val="en-GB" w:eastAsia="ko-KR"/>
              </w:rPr>
              <w:t>CGI</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Del="00C1133D"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&gt;&gt;SCellIndex</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INTEGER (1..31)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Cell UL Configured</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ko-KR"/>
              </w:rPr>
              <w:t>SRB to Be Setup List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0..1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&gt;SRB to Be Setup Item IEs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&lt;maxnoofSRBs&gt;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EACH</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&gt;&gt;SRB ID</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9.3.1.7</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&gt;&gt;Duplication Indication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ENUMERATED (true, ..., false)</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If included, it should be set to true. </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 xml:space="preserve">This IE is ignored if the </w:t>
            </w:r>
            <w:r w:rsidRPr="00F05F92">
              <w:rPr>
                <w:rFonts w:ascii="Arial" w:eastAsia="宋体" w:hAnsi="Arial"/>
                <w:i/>
                <w:sz w:val="18"/>
                <w:szCs w:val="20"/>
                <w:lang w:val="en-GB" w:eastAsia="ko-KR"/>
              </w:rPr>
              <w:t xml:space="preserve">Additional Duplication </w:t>
            </w:r>
            <w:r w:rsidRPr="00F05F92">
              <w:rPr>
                <w:rFonts w:ascii="Arial" w:eastAsia="宋体" w:hAnsi="Arial"/>
                <w:i/>
                <w:sz w:val="18"/>
                <w:szCs w:val="20"/>
                <w:lang w:val="en-GB" w:eastAsia="ko-KR"/>
              </w:rPr>
              <w:lastRenderedPageBreak/>
              <w:t>Indication</w:t>
            </w:r>
            <w:r w:rsidRPr="00F05F92">
              <w:rPr>
                <w:rFonts w:ascii="Arial" w:eastAsia="宋体" w:hAnsi="Arial"/>
                <w:sz w:val="18"/>
                <w:szCs w:val="20"/>
                <w:lang w:val="en-GB" w:eastAsia="ko-KR"/>
              </w:rPr>
              <w:t xml:space="preserve"> IE is present.</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lastRenderedPageBreak/>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eastAsia="Batang" w:hAnsi="Arial" w:cs="Arial"/>
                <w:bCs/>
                <w:sz w:val="18"/>
                <w:szCs w:val="20"/>
                <w:lang w:val="en-GB" w:eastAsia="ko-KR"/>
              </w:rPr>
              <w:lastRenderedPageBreak/>
              <w:t xml:space="preserve">&gt;&gt;Additional </w:t>
            </w:r>
            <w:r w:rsidRPr="00F05F92">
              <w:rPr>
                <w:rFonts w:ascii="Arial" w:hAnsi="Arial" w:cs="Arial"/>
                <w:bCs/>
                <w:sz w:val="18"/>
                <w:szCs w:val="20"/>
                <w:lang w:val="en-GB" w:eastAsia="zh-CN"/>
              </w:rPr>
              <w:t>D</w:t>
            </w:r>
            <w:r w:rsidRPr="00F05F92">
              <w:rPr>
                <w:rFonts w:ascii="Arial" w:eastAsia="Batang" w:hAnsi="Arial" w:cs="Arial"/>
                <w:bCs/>
                <w:sz w:val="18"/>
                <w:szCs w:val="20"/>
                <w:lang w:val="en-GB" w:eastAsia="ko-KR"/>
              </w:rPr>
              <w:t xml:space="preserve">uplication </w:t>
            </w:r>
            <w:r w:rsidRPr="00F05F92">
              <w:rPr>
                <w:rFonts w:ascii="Arial" w:eastAsia="宋体" w:hAnsi="Arial"/>
                <w:sz w:val="18"/>
                <w:szCs w:val="20"/>
                <w:lang w:val="en-GB" w:eastAsia="ko-KR"/>
              </w:rPr>
              <w:t>Indication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eastAsia="宋体" w:hAnsi="Arial" w:cs="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ja-JP"/>
              </w:rPr>
              <w:t>ENUMERATED (three, four,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cs="Arial"/>
                <w:bCs/>
                <w:sz w:val="18"/>
                <w:szCs w:val="20"/>
                <w:lang w:val="en-GB" w:eastAsia="ko-KR"/>
              </w:rPr>
            </w:pPr>
            <w:r w:rsidRPr="00F05F92">
              <w:rPr>
                <w:rFonts w:ascii="Arial" w:eastAsia="Batang" w:hAnsi="Arial" w:cs="Arial"/>
                <w:bCs/>
                <w:sz w:val="18"/>
                <w:szCs w:val="20"/>
                <w:lang w:val="en-GB" w:eastAsia="ko-KR"/>
              </w:rPr>
              <w:t>&gt;&gt;SDT RLC Bearer Configuration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20"/>
                <w:lang w:val="en-GB" w:eastAsia="zh-CN"/>
              </w:rPr>
            </w:pPr>
            <w:r w:rsidRPr="00F05F92">
              <w:rPr>
                <w:rFonts w:ascii="Arial" w:eastAsia="宋体" w:hAnsi="Arial" w:cs="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eastAsia="宋体" w:hAnsi="Arial" w:cs="Arial"/>
                <w:sz w:val="18"/>
                <w:szCs w:val="20"/>
                <w:lang w:val="en-GB" w:eastAsia="ja-JP"/>
              </w:rPr>
              <w:t>OCTET STRING</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RLC-BearerConfig IE defined in subclause 6.3.2 of TS 38.331 [8]</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eastAsia="宋体" w:hAnsi="Arial"/>
                <w:sz w:val="18"/>
                <w:szCs w:val="20"/>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zh-CN"/>
              </w:rPr>
            </w:pPr>
            <w:r w:rsidRPr="00F05F92">
              <w:rPr>
                <w:rFonts w:ascii="Arial" w:eastAsia="宋体" w:hAnsi="Arial" w:cs="Arial"/>
                <w:sz w:val="18"/>
                <w:szCs w:val="20"/>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cs="Arial"/>
                <w:bCs/>
                <w:sz w:val="18"/>
                <w:szCs w:val="20"/>
                <w:lang w:val="en-GB" w:eastAsia="ko-KR"/>
              </w:rPr>
            </w:pPr>
            <w:r w:rsidRPr="00F05F92">
              <w:rPr>
                <w:rFonts w:ascii="Arial" w:eastAsia="Helvetica" w:hAnsi="Arial" w:cs="Arial"/>
                <w:bCs/>
                <w:sz w:val="18"/>
                <w:szCs w:val="18"/>
                <w:lang w:val="en-GB" w:eastAsia="ko-KR"/>
              </w:rPr>
              <w:t>&gt;&gt;SRB Mapping Info</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20"/>
                <w:lang w:val="en-GB" w:eastAsia="zh-CN"/>
              </w:rPr>
            </w:pPr>
            <w:r w:rsidRPr="00F05F92">
              <w:rPr>
                <w:rFonts w:ascii="Arial" w:hAnsi="Arial" w:cs="Arial"/>
                <w:sz w:val="18"/>
                <w:szCs w:val="18"/>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20"/>
                <w:lang w:val="en-GB" w:eastAsia="ja-JP"/>
              </w:rPr>
            </w:pPr>
            <w:r w:rsidRPr="00F05F92">
              <w:rPr>
                <w:rFonts w:ascii="Arial" w:hAnsi="Arial" w:cs="Arial"/>
                <w:sz w:val="18"/>
                <w:szCs w:val="18"/>
                <w:lang w:val="en-GB" w:eastAsia="ja-JP"/>
              </w:rPr>
              <w:t>Uu RLC Channel ID 9.3.1.266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r w:rsidRPr="00F05F92">
              <w:rPr>
                <w:rFonts w:ascii="Arial" w:hAnsi="Arial" w:cs="Arial"/>
                <w:sz w:val="18"/>
                <w:szCs w:val="18"/>
                <w:lang w:val="en-GB" w:eastAsia="ko-KR"/>
              </w:rPr>
              <w:t>This IE contains the mapped Uu Relay RLC CH ID for the SRB</w:t>
            </w:r>
          </w:p>
          <w:p w:rsidR="00F05F92" w:rsidRPr="00F05F92" w:rsidRDefault="00F05F92" w:rsidP="00F05F92">
            <w:pPr>
              <w:keepNext/>
              <w:keepLines/>
              <w:overflowPunct w:val="0"/>
              <w:autoSpaceDE w:val="0"/>
              <w:autoSpaceDN w:val="0"/>
              <w:adjustRightInd w:val="0"/>
              <w:textAlignment w:val="baseline"/>
              <w:rPr>
                <w:rFonts w:ascii="Arial" w:eastAsia="宋体"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cs="Arial"/>
                <w:sz w:val="18"/>
                <w:szCs w:val="20"/>
                <w:lang w:val="en-GB" w:eastAsia="zh-CN"/>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b/>
                <w:bCs/>
                <w:sz w:val="18"/>
                <w:szCs w:val="20"/>
                <w:lang w:val="en-GB" w:eastAsia="ko-KR"/>
              </w:rPr>
            </w:pPr>
            <w:r w:rsidRPr="00F05F92">
              <w:rPr>
                <w:rFonts w:ascii="Arial" w:hAnsi="Arial"/>
                <w:b/>
                <w:bCs/>
                <w:sz w:val="18"/>
                <w:szCs w:val="20"/>
                <w:lang w:val="en-GB" w:eastAsia="ko-KR"/>
              </w:rPr>
              <w:t>DRB to Be Setup List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iCs/>
                <w:sz w:val="18"/>
                <w:szCs w:val="20"/>
                <w:lang w:val="en-GB" w:eastAsia="ko-KR"/>
              </w:rPr>
              <w:t>0..1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rPr>
          <w:trHeight w:val="138"/>
        </w:trPr>
        <w:tc>
          <w:tcPr>
            <w:tcW w:w="2394" w:type="dxa"/>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&gt;DRB to Be Setup Item IEs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 xml:space="preserve">1 .. &lt;maxnoofDRBs&gt; </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EACH</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zh-CN"/>
              </w:rPr>
            </w:pPr>
            <w:r w:rsidRPr="00F05F92">
              <w:rPr>
                <w:rFonts w:ascii="Arial" w:hAnsi="Arial"/>
                <w:sz w:val="18"/>
                <w:szCs w:val="20"/>
                <w:lang w:val="en-GB" w:eastAsia="ko-KR"/>
              </w:rPr>
              <w:t>&gt;&gt;</w:t>
            </w:r>
            <w:r w:rsidRPr="00F05F92">
              <w:rPr>
                <w:rFonts w:ascii="Arial" w:hAnsi="Arial"/>
                <w:sz w:val="18"/>
                <w:szCs w:val="20"/>
                <w:lang w:val="en-GB" w:eastAsia="zh-CN"/>
              </w:rPr>
              <w:t>DRB ID</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9.3.1.8</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&gt;&gt;CHOICE QoS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300"/>
              <w:textAlignment w:val="baseline"/>
              <w:rPr>
                <w:rFonts w:ascii="Arial" w:hAnsi="Arial"/>
                <w:sz w:val="18"/>
                <w:szCs w:val="20"/>
                <w:lang w:val="en-GB" w:eastAsia="ko-KR"/>
              </w:rPr>
            </w:pPr>
            <w:r w:rsidRPr="00F05F92">
              <w:rPr>
                <w:rFonts w:ascii="Arial" w:hAnsi="Arial"/>
                <w:i/>
                <w:sz w:val="18"/>
                <w:szCs w:val="20"/>
                <w:lang w:val="en-GB" w:eastAsia="ko-KR"/>
              </w:rPr>
              <w:t>&gt;&gt;&gt;E-UTRAN QoS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sz w:val="18"/>
                <w:szCs w:val="20"/>
                <w:lang w:val="en-GB" w:eastAsia="ko-KR"/>
              </w:rPr>
              <w:t>&gt;&gt;&gt;&gt;E-UTRAN QoS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9.3.1.19</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r w:rsidRPr="00F05F92">
              <w:rPr>
                <w:rFonts w:ascii="Arial" w:hAnsi="Arial"/>
                <w:sz w:val="18"/>
                <w:szCs w:val="18"/>
                <w:lang w:val="en-GB" w:eastAsia="ko-KR"/>
              </w:rPr>
              <w:t xml:space="preserve">Shall be used for EN-DC case to convey </w:t>
            </w:r>
            <w:r w:rsidRPr="00F05F92">
              <w:rPr>
                <w:rFonts w:ascii="Arial" w:eastAsia="Batang" w:hAnsi="Arial"/>
                <w:sz w:val="18"/>
                <w:szCs w:val="20"/>
                <w:lang w:val="en-GB" w:eastAsia="ko-KR"/>
              </w:rPr>
              <w:t>E-RAB Level QoS Parameters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300"/>
              <w:textAlignment w:val="baseline"/>
              <w:rPr>
                <w:rFonts w:ascii="Arial" w:hAnsi="Arial"/>
                <w:sz w:val="18"/>
                <w:szCs w:val="20"/>
                <w:lang w:val="en-GB" w:eastAsia="ko-KR"/>
              </w:rPr>
            </w:pPr>
            <w:r w:rsidRPr="00F05F92">
              <w:rPr>
                <w:rFonts w:ascii="Arial" w:hAnsi="Arial"/>
                <w:i/>
                <w:sz w:val="18"/>
                <w:szCs w:val="20"/>
                <w:lang w:val="en-GB" w:eastAsia="ko-KR"/>
              </w:rPr>
              <w:t>&gt;&gt;&gt;DRB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b/>
                <w:bCs/>
                <w:sz w:val="18"/>
                <w:szCs w:val="20"/>
                <w:lang w:val="en-GB" w:eastAsia="ko-KR"/>
              </w:rPr>
            </w:pPr>
            <w:r w:rsidRPr="00F05F92">
              <w:rPr>
                <w:rFonts w:ascii="Arial" w:hAnsi="Arial"/>
                <w:b/>
                <w:bCs/>
                <w:sz w:val="18"/>
                <w:szCs w:val="20"/>
                <w:lang w:val="en-GB" w:eastAsia="ko-KR"/>
              </w:rPr>
              <w:t>&gt;&gt;&gt;&gt;DRB Information</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r w:rsidRPr="00F05F92">
              <w:rPr>
                <w:rFonts w:ascii="Arial" w:hAnsi="Arial"/>
                <w:sz w:val="18"/>
                <w:szCs w:val="18"/>
                <w:lang w:val="en-GB" w:eastAsia="ko-KR"/>
              </w:rPr>
              <w:t>Shall be used for NG-RAN cases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99"/>
              <w:textAlignment w:val="baseline"/>
              <w:rPr>
                <w:rFonts w:ascii="Arial" w:hAnsi="Arial"/>
                <w:sz w:val="18"/>
                <w:szCs w:val="20"/>
                <w:lang w:val="en-GB" w:eastAsia="ko-KR"/>
              </w:rPr>
            </w:pPr>
            <w:r w:rsidRPr="00F05F92">
              <w:rPr>
                <w:rFonts w:ascii="Arial" w:hAnsi="Arial"/>
                <w:sz w:val="18"/>
                <w:szCs w:val="20"/>
                <w:lang w:val="en-GB" w:eastAsia="ko-KR"/>
              </w:rPr>
              <w:t>&gt;&gt;&gt;&gt;&gt;DRB QoS</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9.3.1.45</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sz w:val="18"/>
                <w:szCs w:val="20"/>
                <w:lang w:val="en-GB" w:eastAsia="ko-KR"/>
              </w:rPr>
              <w:t>&gt;&gt;&gt;&gt;S-NSSAI</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9.3.1.38</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99"/>
              <w:textAlignment w:val="baseline"/>
              <w:rPr>
                <w:rFonts w:ascii="Arial" w:hAnsi="Arial"/>
                <w:sz w:val="18"/>
                <w:szCs w:val="20"/>
                <w:lang w:val="en-GB" w:eastAsia="ko-KR"/>
              </w:rPr>
            </w:pPr>
            <w:r w:rsidRPr="00F05F92">
              <w:rPr>
                <w:rFonts w:ascii="Arial" w:hAnsi="Arial"/>
                <w:sz w:val="18"/>
                <w:szCs w:val="20"/>
                <w:lang w:val="en-GB" w:eastAsia="ko-KR"/>
              </w:rPr>
              <w:t>&gt;&gt;&gt;&gt;&gt;Notification Control</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9.3.1.56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99"/>
              <w:textAlignment w:val="baseline"/>
              <w:rPr>
                <w:rFonts w:ascii="Arial" w:hAnsi="Arial"/>
                <w:b/>
                <w:bCs/>
                <w:sz w:val="18"/>
                <w:szCs w:val="20"/>
                <w:lang w:val="en-GB" w:eastAsia="ko-KR"/>
              </w:rPr>
            </w:pPr>
            <w:r w:rsidRPr="00F05F92">
              <w:rPr>
                <w:rFonts w:ascii="Arial" w:hAnsi="Arial"/>
                <w:b/>
                <w:bCs/>
                <w:sz w:val="18"/>
                <w:szCs w:val="20"/>
                <w:lang w:val="en-GB" w:eastAsia="ko-KR"/>
              </w:rPr>
              <w:t>&gt;&gt;&gt;&gt;&gt;Flows Mapped to DRB Item</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&lt;maxnoofQoSFlows&gt;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601"/>
              <w:textAlignment w:val="baseline"/>
              <w:rPr>
                <w:rFonts w:ascii="Arial" w:hAnsi="Arial"/>
                <w:sz w:val="18"/>
                <w:szCs w:val="20"/>
                <w:lang w:val="en-GB" w:eastAsia="ko-KR"/>
              </w:rPr>
            </w:pPr>
            <w:r w:rsidRPr="00F05F92">
              <w:rPr>
                <w:rFonts w:ascii="Arial" w:hAnsi="Arial"/>
                <w:sz w:val="18"/>
                <w:szCs w:val="20"/>
                <w:lang w:val="en-GB" w:eastAsia="ko-KR"/>
              </w:rPr>
              <w:t>&gt;&gt;&gt;&gt;&gt;&gt;QoS Flow Identifier</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9.3.1.63</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601"/>
              <w:textAlignment w:val="baseline"/>
              <w:rPr>
                <w:rFonts w:ascii="Arial" w:hAnsi="Arial"/>
                <w:sz w:val="18"/>
                <w:szCs w:val="20"/>
                <w:lang w:val="en-GB" w:eastAsia="ko-KR"/>
              </w:rPr>
            </w:pPr>
            <w:r w:rsidRPr="00F05F92">
              <w:rPr>
                <w:rFonts w:ascii="Arial" w:hAnsi="Arial"/>
                <w:sz w:val="18"/>
                <w:szCs w:val="20"/>
                <w:lang w:val="en-GB" w:eastAsia="ko-KR"/>
              </w:rPr>
              <w:t>&gt;&gt;&gt;&gt;&gt;&gt;QoS Flow Level QoS Parameters</w:t>
            </w:r>
          </w:p>
        </w:tc>
        <w:tc>
          <w:tcPr>
            <w:tcW w:w="1260" w:type="dxa"/>
          </w:tcPr>
          <w:p w:rsidR="00F05F92" w:rsidRPr="00F05F92" w:rsidDel="00380286"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9.3.1.45</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601"/>
              <w:textAlignment w:val="baseline"/>
              <w:rPr>
                <w:rFonts w:ascii="Arial" w:hAnsi="Arial"/>
                <w:sz w:val="18"/>
                <w:szCs w:val="20"/>
                <w:lang w:val="en-GB" w:eastAsia="ko-KR"/>
              </w:rPr>
            </w:pPr>
            <w:r w:rsidRPr="00F05F92">
              <w:rPr>
                <w:rFonts w:ascii="Arial" w:hAnsi="Arial"/>
                <w:bCs/>
                <w:sz w:val="18"/>
                <w:szCs w:val="20"/>
                <w:lang w:val="en-GB" w:eastAsia="ko-KR"/>
              </w:rPr>
              <w:t>&gt;&gt;&gt;&gt;&gt;&gt;QoS Flow Mapping Indication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eastAsia="MS Mincho"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9.3.1.72</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601"/>
              <w:textAlignment w:val="baseline"/>
              <w:rPr>
                <w:rFonts w:ascii="Arial" w:hAnsi="Arial"/>
                <w:bCs/>
                <w:sz w:val="18"/>
                <w:szCs w:val="20"/>
                <w:lang w:val="en-GB" w:eastAsia="ko-KR"/>
              </w:rPr>
            </w:pPr>
            <w:r w:rsidRPr="00F05F92">
              <w:rPr>
                <w:rFonts w:ascii="Arial" w:hAnsi="Arial"/>
                <w:bCs/>
                <w:sz w:val="18"/>
                <w:szCs w:val="20"/>
                <w:lang w:val="en-GB" w:eastAsia="ko-KR"/>
              </w:rPr>
              <w:t>&gt;&gt;&gt;&gt;&gt;&gt;TSC Traffic Characteristics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r w:rsidRPr="00F05F92">
              <w:rPr>
                <w:rFonts w:ascii="Arial" w:hAnsi="Arial" w:cs="Arial"/>
                <w:sz w:val="18"/>
                <w:szCs w:val="18"/>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ko-KR"/>
              </w:rPr>
              <w:t>9.3.1.141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r w:rsidRPr="00F05F92">
              <w:rPr>
                <w:rFonts w:ascii="Arial" w:hAnsi="Arial" w:cs="Arial"/>
                <w:sz w:val="18"/>
                <w:szCs w:val="18"/>
                <w:lang w:val="en-GB" w:eastAsia="ko-KR"/>
              </w:rPr>
              <w:t>Traffic pattern information associated with the QFI. Details in TS 23.501 [21].</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b/>
                <w:bCs/>
                <w:sz w:val="18"/>
                <w:szCs w:val="18"/>
                <w:lang w:val="en-GB" w:eastAsia="ko-KR"/>
              </w:rPr>
            </w:pPr>
            <w:r w:rsidRPr="00F05F92">
              <w:rPr>
                <w:rFonts w:ascii="Arial" w:hAnsi="Arial"/>
                <w:b/>
                <w:bCs/>
                <w:sz w:val="18"/>
                <w:szCs w:val="20"/>
                <w:lang w:val="en-GB" w:eastAsia="ko-KR"/>
              </w:rPr>
              <w:t>&gt;&gt;UL UP TNL Information to be setup List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300"/>
              <w:textAlignment w:val="baseline"/>
              <w:rPr>
                <w:rFonts w:ascii="Arial" w:hAnsi="Arial" w:cs="Arial"/>
                <w:b/>
                <w:bCs/>
                <w:sz w:val="18"/>
                <w:szCs w:val="18"/>
                <w:lang w:val="en-GB" w:eastAsia="ko-KR"/>
              </w:rPr>
            </w:pPr>
            <w:r w:rsidRPr="00F05F92">
              <w:rPr>
                <w:rFonts w:ascii="Arial" w:hAnsi="Arial"/>
                <w:b/>
                <w:bCs/>
                <w:sz w:val="18"/>
                <w:szCs w:val="20"/>
                <w:lang w:val="en-GB" w:eastAsia="ko-KR"/>
              </w:rPr>
              <w:t>&gt;&gt;&gt;UL UP TNL Information to Be Setup Item IEs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MS Mincho" w:hAnsi="Arial"/>
                <w:sz w:val="18"/>
                <w:szCs w:val="20"/>
                <w:lang w:val="en-GB" w:eastAsia="ko-KR"/>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&lt;maxnoofULUPTNLInformation&gt;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sz w:val="18"/>
                <w:szCs w:val="20"/>
                <w:lang w:val="en-GB" w:eastAsia="ko-KR"/>
              </w:rPr>
              <w:t>&gt;&gt;&gt;&gt;UL UP TNL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UP Transport Layer Information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9.3.2.1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gNB-CU endpoint of the F1 transport bearer. For delivery of UL PDUs.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cs="Arial"/>
                <w:sz w:val="18"/>
                <w:szCs w:val="20"/>
                <w:lang w:val="en-GB" w:eastAsia="ko-KR"/>
              </w:rPr>
            </w:pPr>
            <w:r w:rsidRPr="00F05F92">
              <w:rPr>
                <w:rFonts w:ascii="Arial" w:hAnsi="Arial" w:cs="Arial"/>
                <w:sz w:val="18"/>
                <w:szCs w:val="20"/>
                <w:lang w:val="en-GB" w:eastAsia="ko-KR"/>
              </w:rPr>
              <w:t>&gt;&gt;&gt;&gt;BH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9.3.1.114</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cs="Arial"/>
                <w:sz w:val="18"/>
                <w:szCs w:val="20"/>
                <w:lang w:val="en-GB" w:eastAsia="ko-KR"/>
              </w:rPr>
            </w:pPr>
            <w:r w:rsidRPr="00F05F92">
              <w:rPr>
                <w:rFonts w:ascii="Arial" w:hAnsi="Arial" w:cs="Arial"/>
                <w:sz w:val="18"/>
                <w:szCs w:val="18"/>
                <w:lang w:val="en-GB" w:eastAsia="ko-KR"/>
              </w:rPr>
              <w:t>&gt;&gt;&gt;&gt;DRB Mapping Info</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ko-KR"/>
              </w:rPr>
              <w:t>Uu RLC Channel ID 9.3.1.266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r w:rsidRPr="00F05F92">
              <w:rPr>
                <w:rFonts w:ascii="Arial" w:hAnsi="Arial" w:cs="Arial"/>
                <w:sz w:val="18"/>
                <w:szCs w:val="18"/>
                <w:lang w:val="en-GB" w:eastAsia="ko-KR"/>
              </w:rPr>
              <w:t xml:space="preserve">This IE contains the mapped Uu Relay RLC CH ID </w:t>
            </w:r>
            <w:r w:rsidRPr="00F05F92">
              <w:rPr>
                <w:rFonts w:ascii="Arial" w:hAnsi="Arial" w:cs="Arial"/>
                <w:sz w:val="18"/>
                <w:szCs w:val="18"/>
                <w:lang w:val="en-GB" w:eastAsia="ko-KR"/>
              </w:rPr>
              <w:lastRenderedPageBreak/>
              <w:t>of the DL tunnel corresponding to such UL tunnel</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ko-KR"/>
              </w:rPr>
            </w:pPr>
            <w:r w:rsidRPr="00F05F92">
              <w:rPr>
                <w:rFonts w:ascii="Arial" w:hAnsi="Arial" w:cs="Arial"/>
                <w:sz w:val="18"/>
                <w:szCs w:val="18"/>
                <w:lang w:val="en-GB" w:eastAsia="ko-KR"/>
              </w:rPr>
              <w:lastRenderedPageBreak/>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ko-KR"/>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lastRenderedPageBreak/>
              <w:t>&gt;&gt;RLC Mode</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9.3.1.27</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sz w:val="18"/>
                <w:szCs w:val="20"/>
                <w:lang w:val="en-GB" w:eastAsia="ko-KR"/>
              </w:rPr>
            </w:pPr>
            <w:r w:rsidRPr="00F05F92">
              <w:rPr>
                <w:rFonts w:ascii="Arial" w:hAnsi="Arial" w:cs="Arial"/>
                <w:sz w:val="18"/>
                <w:szCs w:val="20"/>
                <w:lang w:val="en-GB" w:eastAsia="ko-KR"/>
              </w:rPr>
              <w:t>&gt;&gt;UL Configuration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UL Configuraiton  </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Information about UL usage in gNB-DU. </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&gt;&gt;Duplication Activation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Information on the initial state of CA based UL PDCP duplication.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 xml:space="preserve">This IE is ignored if the </w:t>
            </w:r>
            <w:r w:rsidRPr="00F05F92">
              <w:rPr>
                <w:rFonts w:ascii="Arial" w:eastAsia="宋体" w:hAnsi="Arial"/>
                <w:i/>
                <w:sz w:val="18"/>
                <w:szCs w:val="20"/>
                <w:lang w:val="en-GB" w:eastAsia="ko-KR"/>
              </w:rPr>
              <w:t>RLC Duplication Information</w:t>
            </w:r>
            <w:r w:rsidRPr="00F05F92">
              <w:rPr>
                <w:rFonts w:ascii="Arial" w:eastAsia="宋体" w:hAnsi="Arial"/>
                <w:sz w:val="18"/>
                <w:szCs w:val="20"/>
                <w:lang w:val="en-GB" w:eastAsia="ko-KR"/>
              </w:rPr>
              <w:t xml:space="preserve"> IE is present.</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cs="Arial"/>
                <w:sz w:val="18"/>
                <w:szCs w:val="20"/>
                <w:lang w:val="en-GB" w:eastAsia="ko-KR"/>
              </w:rPr>
            </w:pPr>
            <w:r w:rsidRPr="00F05F92">
              <w:rPr>
                <w:rFonts w:ascii="Arial" w:hAnsi="Arial" w:cs="Arial"/>
                <w:sz w:val="18"/>
                <w:szCs w:val="20"/>
                <w:lang w:val="en-GB"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Duplication Activation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9.3.1.36</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Information on the initial state of  DC basedUL PDCP duplication.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 xml:space="preserve">This IE is ignored if the </w:t>
            </w:r>
            <w:r w:rsidRPr="00F05F92">
              <w:rPr>
                <w:rFonts w:ascii="Arial" w:eastAsia="宋体" w:hAnsi="Arial"/>
                <w:i/>
                <w:sz w:val="18"/>
                <w:szCs w:val="20"/>
                <w:lang w:val="en-GB" w:eastAsia="ko-KR"/>
              </w:rPr>
              <w:t>RLC Duplication Information</w:t>
            </w:r>
            <w:r w:rsidRPr="00F05F92">
              <w:rPr>
                <w:rFonts w:ascii="Arial" w:eastAsia="宋体" w:hAnsi="Arial"/>
                <w:sz w:val="18"/>
                <w:szCs w:val="20"/>
                <w:lang w:val="en-GB"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sz w:val="18"/>
                <w:szCs w:val="20"/>
                <w:lang w:val="en-GB" w:eastAsia="ko-KR"/>
              </w:rPr>
            </w:pPr>
            <w:r w:rsidRPr="00F05F92">
              <w:rPr>
                <w:rFonts w:ascii="Arial" w:hAnsi="Arial" w:cs="Arial"/>
                <w:sz w:val="18"/>
                <w:szCs w:val="20"/>
                <w:lang w:val="en-GB" w:eastAsia="ko-KR"/>
              </w:rPr>
              <w:t>&gt;&gt;</w:t>
            </w:r>
            <w:r w:rsidRPr="00F05F92">
              <w:rPr>
                <w:rFonts w:ascii="Arial" w:hAnsi="Arial" w:cs="Arial"/>
                <w:sz w:val="18"/>
                <w:szCs w:val="20"/>
                <w:lang w:val="en-GB" w:eastAsia="zh-CN"/>
              </w:rPr>
              <w:t xml:space="preserve">DL </w:t>
            </w:r>
            <w:r w:rsidRPr="00F05F92">
              <w:rPr>
                <w:rFonts w:ascii="Arial" w:hAnsi="Arial" w:cs="Arial"/>
                <w:sz w:val="18"/>
                <w:szCs w:val="20"/>
                <w:lang w:val="en-GB" w:eastAsia="ko-KR"/>
              </w:rPr>
              <w:t>PDCP SN length</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cs="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ENUMERATED (12bits, 18bits,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ko-KR"/>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ko-KR"/>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sz w:val="18"/>
                <w:szCs w:val="20"/>
                <w:lang w:val="en-GB" w:eastAsia="ko-KR"/>
              </w:rPr>
            </w:pPr>
            <w:r w:rsidRPr="00F05F92">
              <w:rPr>
                <w:rFonts w:ascii="Arial" w:hAnsi="Arial" w:cs="Arial"/>
                <w:sz w:val="18"/>
                <w:szCs w:val="20"/>
                <w:lang w:val="en-GB" w:eastAsia="ko-KR"/>
              </w:rPr>
              <w:t>&gt;&gt;</w:t>
            </w:r>
            <w:r w:rsidRPr="00F05F92">
              <w:rPr>
                <w:rFonts w:ascii="Arial" w:hAnsi="Arial" w:cs="Arial"/>
                <w:sz w:val="18"/>
                <w:szCs w:val="20"/>
                <w:lang w:val="en-GB" w:eastAsia="zh-CN"/>
              </w:rPr>
              <w:t xml:space="preserve">UL </w:t>
            </w:r>
            <w:r w:rsidRPr="00F05F92">
              <w:rPr>
                <w:rFonts w:ascii="Arial" w:hAnsi="Arial" w:cs="Arial"/>
                <w:sz w:val="18"/>
                <w:szCs w:val="20"/>
                <w:lang w:val="en-GB" w:eastAsia="ko-KR"/>
              </w:rPr>
              <w:t>PDCP SN length</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cs="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ENUMERATED (12bits, 18bits,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cs="Arial"/>
                <w:b/>
                <w:bCs/>
                <w:sz w:val="18"/>
                <w:szCs w:val="18"/>
                <w:lang w:val="en-GB" w:eastAsia="ko-KR"/>
              </w:rPr>
            </w:pPr>
            <w:r w:rsidRPr="00F05F92">
              <w:rPr>
                <w:rFonts w:ascii="Arial" w:hAnsi="Arial"/>
                <w:b/>
                <w:bCs/>
                <w:sz w:val="18"/>
                <w:szCs w:val="20"/>
                <w:lang w:val="en-GB" w:eastAsia="ko-KR"/>
              </w:rPr>
              <w:t>&gt;&gt;Additional PDCP Duplication TNL List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cs="Arial"/>
                <w:i/>
                <w:sz w:val="18"/>
                <w:szCs w:val="18"/>
                <w:lang w:val="en-GB" w:eastAsia="ko-KR"/>
              </w:rPr>
            </w:pPr>
            <w:r w:rsidRPr="00F05F92">
              <w:rPr>
                <w:rFonts w:ascii="Arial" w:hAnsi="Arial" w:cs="Arial"/>
                <w:i/>
                <w:sz w:val="18"/>
                <w:szCs w:val="18"/>
                <w:lang w:val="en-GB" w:eastAsia="ja-JP"/>
              </w:rPr>
              <w:t>0..1</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300"/>
              <w:textAlignment w:val="baseline"/>
              <w:rPr>
                <w:rFonts w:ascii="Arial" w:hAnsi="Arial" w:cs="Arial"/>
                <w:b/>
                <w:bCs/>
                <w:sz w:val="18"/>
                <w:szCs w:val="18"/>
                <w:lang w:val="en-GB" w:eastAsia="ko-KR"/>
              </w:rPr>
            </w:pPr>
            <w:r w:rsidRPr="00F05F92">
              <w:rPr>
                <w:rFonts w:ascii="Arial" w:hAnsi="Arial"/>
                <w:b/>
                <w:bCs/>
                <w:sz w:val="18"/>
                <w:szCs w:val="20"/>
                <w:lang w:val="en-GB" w:eastAsia="ko-KR"/>
              </w:rPr>
              <w:t>&gt;&gt;&gt;Additional PDCP Duplication TNL Items</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cs="Arial"/>
                <w:i/>
                <w:sz w:val="18"/>
                <w:szCs w:val="18"/>
                <w:lang w:val="en-GB" w:eastAsia="ko-KR"/>
              </w:rPr>
            </w:pPr>
            <w:r w:rsidRPr="00F05F92">
              <w:rPr>
                <w:rFonts w:ascii="Arial" w:hAnsi="Arial"/>
                <w:i/>
                <w:sz w:val="18"/>
                <w:szCs w:val="20"/>
                <w:lang w:val="en-GB" w:eastAsia="ko-KR"/>
              </w:rPr>
              <w:t>1 .. &lt;maxnoofAdditionalPDCPDuplicationTNL&gt;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ko-KR"/>
              </w:rPr>
              <w:t>EACH</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sz w:val="18"/>
                <w:szCs w:val="20"/>
                <w:lang w:val="en-GB" w:eastAsia="ko-KR"/>
              </w:rPr>
              <w:t>&gt;&gt;&gt;&gt;Additional PDCP Duplication UP TNL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M</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UP Transport Layer Information</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9.3.2.1</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gNB-CU endpoint of the F1 transport bearer. For delivery of UL PDUs.</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ko-KR"/>
              </w:rPr>
            </w:pPr>
            <w:r w:rsidRPr="00F05F92">
              <w:rPr>
                <w:rFonts w:ascii="Arial" w:hAnsi="Arial" w:cs="Arial"/>
                <w:sz w:val="18"/>
                <w:szCs w:val="18"/>
                <w:lang w:val="en-GB" w:eastAsia="zh-CN"/>
              </w:rPr>
              <w:t>&gt;&gt;&gt;&gt;BH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18"/>
                <w:lang w:val="en-GB" w:eastAsia="zh-CN"/>
              </w:rPr>
              <w:t>9.3.1.114</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hAnsi="Arial" w:cs="Arial"/>
                <w:sz w:val="18"/>
                <w:szCs w:val="18"/>
                <w:lang w:val="en-GB" w:eastAsia="zh-CN"/>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&gt;&gt;RLC Duplication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eastAsia="宋体" w:hAnsi="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iCs/>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9.3.1.146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eastAsia="宋体"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18"/>
                <w:lang w:val="en-GB" w:eastAsia="zh-CN"/>
              </w:rPr>
            </w:pPr>
            <w:r w:rsidRPr="00F05F92">
              <w:rPr>
                <w:rFonts w:ascii="Arial" w:eastAsia="宋体"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eastAsia="宋体" w:hAnsi="Arial"/>
                <w:sz w:val="18"/>
                <w:szCs w:val="20"/>
                <w:lang w:val="en-GB" w:eastAsia="ko-KR"/>
              </w:rPr>
              <w:t>&gt;&gt;SDT RLC Bearer Configuration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sz w:val="18"/>
                <w:szCs w:val="20"/>
                <w:lang w:val="en-GB" w:eastAsia="zh-CN"/>
              </w:rPr>
            </w:pPr>
            <w:r w:rsidRPr="00F05F92">
              <w:rPr>
                <w:rFonts w:ascii="Arial" w:eastAsia="宋体" w:hAnsi="Arial"/>
                <w:sz w:val="18"/>
                <w:szCs w:val="20"/>
                <w:lang w:val="en-GB" w:eastAsia="zh-CN"/>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b/>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eastAsia="宋体" w:hAnsi="Arial"/>
                <w:sz w:val="18"/>
                <w:szCs w:val="20"/>
                <w:lang w:val="en-GB" w:eastAsia="ko-KR"/>
              </w:rPr>
            </w:pPr>
            <w:r w:rsidRPr="00F05F92">
              <w:rPr>
                <w:rFonts w:ascii="Arial" w:eastAsia="宋体" w:hAnsi="Arial"/>
                <w:sz w:val="18"/>
                <w:szCs w:val="20"/>
                <w:lang w:val="en-GB" w:eastAsia="ko-KR"/>
              </w:rPr>
              <w:t>OCTET STRING</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宋体" w:hAnsi="Arial"/>
                <w:sz w:val="18"/>
                <w:szCs w:val="20"/>
                <w:lang w:val="en-GB" w:eastAsia="ko-KR"/>
              </w:rPr>
              <w:t>RLC-BearerConfig IE defined in subclause 6.3.2 of TS 38.331 [8]</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cs="Arial"/>
                <w:sz w:val="18"/>
                <w:szCs w:val="18"/>
                <w:lang w:val="en-GB" w:eastAsia="ko-KR"/>
              </w:rPr>
            </w:pPr>
            <w:r w:rsidRPr="00F05F92">
              <w:rPr>
                <w:rFonts w:ascii="Arial" w:eastAsia="宋体" w:hAnsi="Arial" w:cs="Arial"/>
                <w:sz w:val="18"/>
                <w:szCs w:val="18"/>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F05F92">
              <w:rPr>
                <w:rFonts w:ascii="Arial" w:eastAsia="宋体"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Inactivity Monitoring Request </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ENUMERATED (true,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RAT-Frequency Priority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9.3.1.34</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RRC-Container</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9.3.1.6</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Includes the </w:t>
            </w:r>
            <w:r w:rsidRPr="00F05F92">
              <w:rPr>
                <w:rFonts w:ascii="Arial" w:hAnsi="Arial"/>
                <w:i/>
                <w:sz w:val="18"/>
                <w:szCs w:val="20"/>
                <w:lang w:val="en-GB" w:eastAsia="ko-KR"/>
              </w:rPr>
              <w:t>DL-DCCH-Message</w:t>
            </w:r>
            <w:r w:rsidRPr="00F05F92">
              <w:rPr>
                <w:rFonts w:ascii="Arial" w:hAnsi="Arial"/>
                <w:sz w:val="18"/>
                <w:szCs w:val="20"/>
                <w:lang w:val="en-GB" w:eastAsia="ko-KR"/>
              </w:rPr>
              <w:t xml:space="preserve"> IE as defined in </w:t>
            </w:r>
            <w:r w:rsidRPr="00F05F92">
              <w:rPr>
                <w:rFonts w:ascii="Arial" w:hAnsi="Arial"/>
                <w:sz w:val="18"/>
                <w:szCs w:val="20"/>
                <w:lang w:val="en-GB" w:eastAsia="ko-KR"/>
              </w:rPr>
              <w:lastRenderedPageBreak/>
              <w:t>subclause 6.2 of TS 38.331 [8]</w:t>
            </w:r>
            <w:r w:rsidRPr="00F05F92">
              <w:rPr>
                <w:rFonts w:ascii="Arial" w:eastAsia="宋体" w:hAnsi="Arial"/>
                <w:sz w:val="18"/>
                <w:szCs w:val="20"/>
                <w:lang w:val="en-GB" w:eastAsia="zh-CN"/>
              </w:rPr>
              <w:t>, encapsulated in a PDCP PDU</w:t>
            </w:r>
            <w:r w:rsidRPr="00F05F92">
              <w:rPr>
                <w:rFonts w:ascii="Arial" w:hAnsi="Arial"/>
                <w:sz w:val="18"/>
                <w:szCs w:val="20"/>
                <w:lang w:val="en-GB" w:eastAsia="ko-KR"/>
              </w:rPr>
              <w:t>.</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lastRenderedPageBreak/>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lastRenderedPageBreak/>
              <w:t>Masked IMEISV</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9.3.1.55</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Serving PLMN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PLMN ID</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gNB-DU UE Aggregate Maximum Bit Rate Uplink</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C-ifDRBSetup</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Bit Rate 9.3.1.22</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The gNB-DU UE Aggregate Maximum Bit Rate Uplink is to be enforced by the gNB-DU</w:t>
            </w:r>
            <w:r w:rsidRPr="00F05F92">
              <w:rPr>
                <w:rFonts w:ascii="Arial" w:hAnsi="Arial"/>
                <w:noProof/>
                <w:sz w:val="18"/>
                <w:szCs w:val="20"/>
                <w:lang w:val="en-GB" w:eastAsia="ja-JP"/>
              </w:rPr>
              <w:t>.</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noProof/>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noProof/>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RRC Delivery Status Request</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ENUMERATED (true, …)</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Indicates whether RRC DELIVERY REPORT procedure is requested for the RRC message.</w:t>
            </w: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noProof/>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noProof/>
                <w:sz w:val="18"/>
                <w:szCs w:val="20"/>
                <w:lang w:val="en-GB" w:eastAsia="ko-KR"/>
              </w:rPr>
              <w:t>ignore</w:t>
            </w:r>
          </w:p>
        </w:tc>
      </w:tr>
      <w:tr w:rsidR="00F05F92" w:rsidRPr="00F05F92" w:rsidTr="000E6F31">
        <w:tc>
          <w:tcPr>
            <w:tcW w:w="2394"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Resource Coordination Transfer Information</w:t>
            </w: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O</w:t>
            </w:r>
          </w:p>
        </w:tc>
        <w:tc>
          <w:tcPr>
            <w:tcW w:w="1247" w:type="dxa"/>
          </w:tcPr>
          <w:p w:rsidR="00F05F92" w:rsidRPr="00F05F92" w:rsidRDefault="00F05F92" w:rsidP="00F05F92">
            <w:pPr>
              <w:keepNext/>
              <w:keepLines/>
              <w:overflowPunct w:val="0"/>
              <w:autoSpaceDE w:val="0"/>
              <w:autoSpaceDN w:val="0"/>
              <w:adjustRightInd w:val="0"/>
              <w:textAlignment w:val="baseline"/>
              <w:rPr>
                <w:rFonts w:ascii="Arial" w:hAnsi="Arial"/>
                <w:i/>
                <w:noProof/>
                <w:sz w:val="18"/>
                <w:szCs w:val="20"/>
                <w:lang w:val="en-GB" w:eastAsia="ko-KR"/>
              </w:rPr>
            </w:pPr>
          </w:p>
        </w:tc>
        <w:tc>
          <w:tcPr>
            <w:tcW w:w="1260"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sz w:val="18"/>
                <w:szCs w:val="20"/>
                <w:lang w:val="en-GB" w:eastAsia="ko-KR"/>
              </w:rPr>
              <w:t>9.3.1.73</w:t>
            </w:r>
          </w:p>
        </w:tc>
        <w:tc>
          <w:tcPr>
            <w:tcW w:w="1762" w:type="dxa"/>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p>
        </w:tc>
        <w:tc>
          <w:tcPr>
            <w:tcW w:w="1288"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eastAsia="MS Mincho" w:hAnsi="Arial"/>
                <w:sz w:val="18"/>
                <w:szCs w:val="20"/>
                <w:lang w:val="en-GB" w:eastAsia="ko-KR"/>
              </w:rPr>
              <w:t>YES</w:t>
            </w:r>
          </w:p>
        </w:tc>
        <w:tc>
          <w:tcPr>
            <w:tcW w:w="1274" w:type="dxa"/>
          </w:tcPr>
          <w:p w:rsidR="00F05F92" w:rsidRPr="00F05F92" w:rsidRDefault="00F05F92" w:rsidP="00F05F92">
            <w:pPr>
              <w:keepNext/>
              <w:keepLines/>
              <w:overflowPunct w:val="0"/>
              <w:autoSpaceDE w:val="0"/>
              <w:autoSpaceDN w:val="0"/>
              <w:adjustRightInd w:val="0"/>
              <w:jc w:val="center"/>
              <w:textAlignment w:val="baseline"/>
              <w:rPr>
                <w:rFonts w:ascii="Arial" w:hAnsi="Arial"/>
                <w:noProof/>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servingCellMO</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Batang" w:hAnsi="Arial"/>
                <w:bCs/>
                <w:sz w:val="18"/>
                <w:szCs w:val="20"/>
                <w:lang w:val="en-GB" w:eastAsia="ko-KR"/>
              </w:rPr>
              <w:t>New gNB-CU</w:t>
            </w:r>
            <w:r w:rsidRPr="00F05F92">
              <w:rPr>
                <w:rFonts w:ascii="Arial" w:hAnsi="Arial"/>
                <w:bCs/>
                <w:sz w:val="18"/>
                <w:szCs w:val="20"/>
                <w:lang w:val="en-GB"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Cs/>
                <w:sz w:val="18"/>
                <w:szCs w:val="20"/>
                <w:lang w:val="en-GB" w:eastAsia="ko-KR"/>
              </w:rPr>
            </w:pPr>
            <w:r w:rsidRPr="00F05F92">
              <w:rPr>
                <w:rFonts w:ascii="Arial" w:eastAsia="Batang" w:hAnsi="Arial"/>
                <w:bCs/>
                <w:sz w:val="18"/>
                <w:szCs w:val="20"/>
                <w:lang w:val="en-GB" w:eastAsia="ko-KR"/>
              </w:rPr>
              <w:t>gNB-CU</w:t>
            </w:r>
            <w:r w:rsidRPr="00F05F92">
              <w:rPr>
                <w:rFonts w:ascii="Arial" w:hAnsi="Arial"/>
                <w:bCs/>
                <w:sz w:val="18"/>
                <w:szCs w:val="20"/>
                <w:lang w:val="en-GB" w:eastAsia="ko-KR"/>
              </w:rPr>
              <w:t xml:space="preserve"> UE F1AP ID</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RAN UE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9.3.1.88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9.3.1.90</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iCs/>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18"/>
                <w:lang w:val="en-GB"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9.3.1.113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 xml:space="preserve">&gt;&gt;CHOICE </w:t>
            </w:r>
            <w:r w:rsidRPr="00F05F92">
              <w:rPr>
                <w:rFonts w:ascii="Arial" w:hAnsi="Arial"/>
                <w:i/>
                <w:sz w:val="18"/>
                <w:szCs w:val="20"/>
                <w:lang w:val="en-GB"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sz w:val="18"/>
                <w:szCs w:val="20"/>
                <w:lang w:val="en-GB" w:eastAsia="ko-KR"/>
              </w:rPr>
            </w:pPr>
            <w:r w:rsidRPr="00F05F92">
              <w:rPr>
                <w:rFonts w:ascii="Arial" w:hAnsi="Arial"/>
                <w:bCs/>
                <w:i/>
                <w:sz w:val="18"/>
                <w:szCs w:val="20"/>
                <w:lang w:val="en-GB"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hAnsi="Arial"/>
                <w:bCs/>
                <w:sz w:val="18"/>
                <w:szCs w:val="20"/>
                <w:lang w:val="en-GB" w:eastAsia="ko-KR"/>
              </w:rPr>
            </w:pPr>
            <w:r w:rsidRPr="00F05F92">
              <w:rPr>
                <w:rFonts w:ascii="Arial" w:hAnsi="Arial"/>
                <w:bCs/>
                <w:sz w:val="18"/>
                <w:szCs w:val="20"/>
                <w:lang w:val="en-GB"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QoS Flow Level QoS Parameters</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9.3.1.45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Shall be used for SA case</w:t>
            </w:r>
            <w:r w:rsidRPr="00F05F92">
              <w:rPr>
                <w:rFonts w:ascii="Arial" w:hAnsi="Arial"/>
                <w:sz w:val="18"/>
                <w:szCs w:val="20"/>
                <w:lang w:val="en-GB" w:eastAsia="zh-CN"/>
              </w:rPr>
              <w: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bCs/>
                <w:sz w:val="18"/>
                <w:szCs w:val="20"/>
                <w:lang w:val="en-GB" w:eastAsia="ko-KR"/>
              </w:rPr>
            </w:pPr>
            <w:r w:rsidRPr="00F05F92">
              <w:rPr>
                <w:rFonts w:ascii="Arial" w:hAnsi="Arial"/>
                <w:bCs/>
                <w:i/>
                <w:sz w:val="18"/>
                <w:szCs w:val="20"/>
                <w:lang w:val="en-GB"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hAnsi="Arial"/>
                <w:bCs/>
                <w:sz w:val="18"/>
                <w:szCs w:val="20"/>
                <w:lang w:val="en-GB" w:eastAsia="ko-KR"/>
              </w:rPr>
            </w:pPr>
            <w:r w:rsidRPr="00F05F92">
              <w:rPr>
                <w:rFonts w:ascii="Arial" w:hAnsi="Arial"/>
                <w:bCs/>
                <w:sz w:val="18"/>
                <w:szCs w:val="20"/>
                <w:lang w:val="en-GB"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E-UTRAN QoS</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zh-CN"/>
              </w:rPr>
              <w:t>9.3.1.19</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Shall be used for EN-DC case</w:t>
            </w:r>
            <w:r w:rsidRPr="00F05F92">
              <w:rPr>
                <w:rFonts w:ascii="Arial" w:hAnsi="Arial"/>
                <w:sz w:val="18"/>
                <w:szCs w:val="20"/>
                <w:lang w:val="en-GB" w:eastAsia="zh-CN"/>
              </w:rPr>
              <w: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bCs/>
                <w:sz w:val="18"/>
                <w:szCs w:val="20"/>
                <w:lang w:val="en-GB" w:eastAsia="ko-KR"/>
              </w:rPr>
            </w:pPr>
            <w:r w:rsidRPr="00F05F92">
              <w:rPr>
                <w:rFonts w:ascii="Arial" w:hAnsi="Arial"/>
                <w:bCs/>
                <w:i/>
                <w:sz w:val="18"/>
                <w:szCs w:val="20"/>
                <w:lang w:val="en-GB"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hAnsi="Arial"/>
                <w:bCs/>
                <w:sz w:val="18"/>
                <w:szCs w:val="20"/>
                <w:lang w:val="en-GB" w:eastAsia="ko-KR"/>
              </w:rPr>
            </w:pPr>
            <w:r w:rsidRPr="00F05F92">
              <w:rPr>
                <w:rFonts w:ascii="Arial" w:hAnsi="Arial"/>
                <w:bCs/>
                <w:sz w:val="18"/>
                <w:szCs w:val="20"/>
                <w:lang w:val="en-GB"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9.3.1.115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9.3.1.27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16"/>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16"/>
                <w:lang w:val="en-GB" w:eastAsia="ko-KR"/>
              </w:rPr>
              <w:t>9.3.1.95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6"/>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9.3.1.111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iCs/>
                <w:sz w:val="18"/>
                <w:szCs w:val="20"/>
                <w:lang w:val="en-GB"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lastRenderedPageBreak/>
              <w:t>NR V2X Services Authorized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9.3.1.116</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9.3.1.117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ja-JP"/>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9.3.1.119</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ja-JP"/>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9.3.1.118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ja-JP"/>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Bit Rate</w:t>
            </w:r>
          </w:p>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9.3.1.22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hAnsi="Arial"/>
                <w:noProof/>
                <w:sz w:val="18"/>
                <w:szCs w:val="20"/>
                <w:lang w:val="en-GB"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ko-KR"/>
              </w:rPr>
            </w:pPr>
            <w:r w:rsidRPr="00F05F92">
              <w:rPr>
                <w:rFonts w:ascii="Arial" w:hAnsi="Arial" w:cs="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cs="Arial"/>
                <w:sz w:val="18"/>
                <w:szCs w:val="20"/>
                <w:lang w:val="en-GB" w:eastAsia="ja-JP"/>
              </w:rPr>
            </w:pPr>
            <w:r w:rsidRPr="00F05F92">
              <w:rPr>
                <w:rFonts w:ascii="Arial" w:hAnsi="Arial" w:cs="Arial"/>
                <w:sz w:val="18"/>
                <w:szCs w:val="20"/>
                <w:lang w:val="en-GB" w:eastAsia="ja-JP"/>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ko-KR"/>
              </w:rPr>
            </w:pPr>
            <w:r w:rsidRPr="00F05F92">
              <w:rPr>
                <w:rFonts w:ascii="Arial" w:hAnsi="Arial"/>
                <w:b/>
                <w:bCs/>
                <w:sz w:val="18"/>
                <w:szCs w:val="20"/>
                <w:lang w:val="en-GB" w:eastAsia="zh-CN"/>
              </w:rPr>
              <w:t xml:space="preserve">SL </w:t>
            </w:r>
            <w:r w:rsidRPr="00F05F92">
              <w:rPr>
                <w:rFonts w:ascii="Arial" w:hAnsi="Arial"/>
                <w:b/>
                <w:bCs/>
                <w:sz w:val="18"/>
                <w:szCs w:val="20"/>
                <w:lang w:val="en-GB"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iCs/>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b/>
                <w:bCs/>
                <w:sz w:val="18"/>
                <w:szCs w:val="20"/>
                <w:lang w:val="en-GB" w:eastAsia="ko-KR"/>
              </w:rPr>
            </w:pPr>
            <w:r w:rsidRPr="00F05F92">
              <w:rPr>
                <w:rFonts w:ascii="Arial" w:hAnsi="Arial"/>
                <w:b/>
                <w:bCs/>
                <w:sz w:val="18"/>
                <w:szCs w:val="20"/>
                <w:lang w:val="en-GB" w:eastAsia="ko-KR"/>
              </w:rPr>
              <w:t>&gt;</w:t>
            </w:r>
            <w:r w:rsidRPr="00F05F92">
              <w:rPr>
                <w:rFonts w:ascii="Arial" w:hAnsi="Arial"/>
                <w:b/>
                <w:bCs/>
                <w:sz w:val="18"/>
                <w:szCs w:val="20"/>
                <w:lang w:val="en-GB" w:eastAsia="zh-CN"/>
              </w:rPr>
              <w:t xml:space="preserve">SL </w:t>
            </w:r>
            <w:r w:rsidRPr="00F05F92">
              <w:rPr>
                <w:rFonts w:ascii="Arial" w:hAnsi="Arial"/>
                <w:b/>
                <w:bCs/>
                <w:sz w:val="18"/>
                <w:szCs w:val="20"/>
                <w:lang w:val="en-GB"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w:t>
            </w:r>
            <w:r w:rsidRPr="00F05F92">
              <w:rPr>
                <w:rFonts w:ascii="Arial" w:hAnsi="Arial"/>
                <w:i/>
                <w:sz w:val="18"/>
                <w:szCs w:val="20"/>
                <w:lang w:val="en-GB" w:eastAsia="zh-CN"/>
              </w:rPr>
              <w:t>SL</w:t>
            </w:r>
            <w:r w:rsidRPr="00F05F92">
              <w:rPr>
                <w:rFonts w:ascii="Arial" w:hAnsi="Arial"/>
                <w:i/>
                <w:sz w:val="18"/>
                <w:szCs w:val="20"/>
                <w:lang w:val="en-GB"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w:t>
            </w:r>
            <w:r w:rsidRPr="00F05F92">
              <w:rPr>
                <w:rFonts w:ascii="Arial" w:hAnsi="Arial"/>
                <w:sz w:val="18"/>
                <w:szCs w:val="20"/>
                <w:lang w:val="en-GB" w:eastAsia="zh-CN"/>
              </w:rPr>
              <w:t>SL DRB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9.3.1.120</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b/>
                <w:bCs/>
                <w:sz w:val="18"/>
                <w:szCs w:val="20"/>
                <w:lang w:val="en-GB" w:eastAsia="zh-CN"/>
              </w:rPr>
            </w:pPr>
            <w:r w:rsidRPr="00F05F92">
              <w:rPr>
                <w:rFonts w:ascii="Arial" w:hAnsi="Arial"/>
                <w:b/>
                <w:bCs/>
                <w:sz w:val="18"/>
                <w:szCs w:val="20"/>
                <w:lang w:val="en-GB" w:eastAsia="ko-KR"/>
              </w:rPr>
              <w:t>&gt;&gt;</w:t>
            </w:r>
            <w:r w:rsidRPr="00F05F92">
              <w:rPr>
                <w:rFonts w:ascii="Arial" w:hAnsi="Arial"/>
                <w:b/>
                <w:bCs/>
                <w:sz w:val="18"/>
                <w:szCs w:val="20"/>
                <w:lang w:val="en-GB" w:eastAsia="zh-CN"/>
              </w:rPr>
              <w:t xml:space="preserve">SL </w:t>
            </w:r>
            <w:r w:rsidRPr="00F05F92">
              <w:rPr>
                <w:rFonts w:ascii="Arial" w:hAnsi="Arial"/>
                <w:b/>
                <w:bCs/>
                <w:sz w:val="18"/>
                <w:szCs w:val="20"/>
                <w:lang w:val="en-GB" w:eastAsia="ko-KR"/>
              </w:rPr>
              <w:t>DRB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zh-CN"/>
              </w:rPr>
            </w:pPr>
            <w:r w:rsidRPr="00F05F92">
              <w:rPr>
                <w:rFonts w:ascii="Arial" w:hAnsi="Arial"/>
                <w:i/>
                <w:sz w:val="18"/>
                <w:szCs w:val="20"/>
                <w:lang w:val="en-GB" w:eastAsia="zh-CN"/>
              </w:rPr>
              <w:t>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sz w:val="18"/>
                <w:szCs w:val="20"/>
                <w:lang w:val="en-GB" w:eastAsia="zh-CN"/>
              </w:rPr>
            </w:pPr>
            <w:r w:rsidRPr="00F05F92">
              <w:rPr>
                <w:rFonts w:ascii="Arial" w:hAnsi="Arial"/>
                <w:sz w:val="18"/>
                <w:szCs w:val="20"/>
                <w:lang w:val="en-GB"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hAnsi="Arial" w:cs="Arial"/>
                <w:sz w:val="18"/>
                <w:szCs w:val="18"/>
                <w:lang w:val="en-GB" w:eastAsia="zh-CN"/>
              </w:rPr>
              <w:t>PC5 QoS Parameters</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zh-CN"/>
              </w:rPr>
              <w:t>9.3.1.122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hAnsi="Arial"/>
                <w:b/>
                <w:bCs/>
                <w:sz w:val="18"/>
                <w:szCs w:val="20"/>
                <w:lang w:val="en-GB" w:eastAsia="zh-CN"/>
              </w:rPr>
            </w:pPr>
            <w:r w:rsidRPr="00F05F92">
              <w:rPr>
                <w:rFonts w:ascii="Arial" w:hAnsi="Arial"/>
                <w:b/>
                <w:bCs/>
                <w:sz w:val="18"/>
                <w:szCs w:val="20"/>
                <w:lang w:val="en-GB" w:eastAsia="ko-KR"/>
              </w:rPr>
              <w:t>&gt;&gt;&gt;Flows Mapped to</w:t>
            </w:r>
            <w:r w:rsidRPr="00F05F92">
              <w:rPr>
                <w:rFonts w:ascii="Arial" w:hAnsi="Arial"/>
                <w:b/>
                <w:bCs/>
                <w:sz w:val="18"/>
                <w:szCs w:val="20"/>
                <w:lang w:val="en-GB" w:eastAsia="zh-CN"/>
              </w:rPr>
              <w:t xml:space="preserve"> SL</w:t>
            </w:r>
            <w:r w:rsidRPr="00F05F92">
              <w:rPr>
                <w:rFonts w:ascii="Arial" w:hAnsi="Arial"/>
                <w:b/>
                <w:bCs/>
                <w:sz w:val="18"/>
                <w:szCs w:val="20"/>
                <w:lang w:val="en-GB"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1 .. &lt;maxnoof</w:t>
            </w:r>
            <w:r w:rsidRPr="00F05F92">
              <w:rPr>
                <w:rFonts w:ascii="Arial" w:hAnsi="Arial"/>
                <w:i/>
                <w:sz w:val="18"/>
                <w:szCs w:val="20"/>
                <w:lang w:val="en-GB" w:eastAsia="zh-CN"/>
              </w:rPr>
              <w:t>PC5</w:t>
            </w:r>
            <w:r w:rsidRPr="00F05F92">
              <w:rPr>
                <w:rFonts w:ascii="Arial" w:hAnsi="Arial"/>
                <w:i/>
                <w:sz w:val="18"/>
                <w:szCs w:val="20"/>
                <w:lang w:val="en-GB" w:eastAsia="ko-KR"/>
              </w:rPr>
              <w:t>QoSFlows&gt;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hAnsi="Arial"/>
                <w:sz w:val="18"/>
                <w:szCs w:val="20"/>
                <w:lang w:val="en-GB" w:eastAsia="zh-CN"/>
              </w:rPr>
            </w:pPr>
            <w:r w:rsidRPr="00F05F92">
              <w:rPr>
                <w:rFonts w:ascii="Arial" w:hAnsi="Arial"/>
                <w:sz w:val="18"/>
                <w:szCs w:val="20"/>
                <w:lang w:val="en-GB"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ja-JP"/>
              </w:rPr>
            </w:pPr>
            <w:r w:rsidRPr="00F05F92">
              <w:rPr>
                <w:rFonts w:ascii="Arial" w:hAnsi="Arial" w:cs="Arial"/>
                <w:sz w:val="18"/>
                <w:szCs w:val="18"/>
                <w:lang w:val="en-GB" w:eastAsia="zh-CN"/>
              </w:rPr>
              <w:t>9.3.1.121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zh-CN"/>
              </w:rPr>
            </w:pPr>
            <w:r w:rsidRPr="00F05F92">
              <w:rPr>
                <w:rFonts w:ascii="Arial" w:hAnsi="Arial"/>
                <w:sz w:val="18"/>
                <w:szCs w:val="20"/>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b/>
                <w:bCs/>
                <w:sz w:val="18"/>
                <w:szCs w:val="20"/>
                <w:lang w:val="en-GB" w:eastAsia="zh-CN"/>
              </w:rPr>
            </w:pPr>
            <w:r w:rsidRPr="00F05F92">
              <w:rPr>
                <w:rFonts w:ascii="Arial" w:hAnsi="Arial"/>
                <w:b/>
                <w:bCs/>
                <w:sz w:val="18"/>
                <w:szCs w:val="20"/>
                <w:lang w:val="en-GB"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sz w:val="18"/>
                <w:szCs w:val="20"/>
                <w:lang w:val="en-GB" w:eastAsia="ko-KR"/>
              </w:rPr>
            </w:pPr>
            <w:r w:rsidRPr="00F05F92">
              <w:rPr>
                <w:rFonts w:ascii="Arial" w:hAnsi="Arial"/>
                <w:sz w:val="18"/>
                <w:szCs w:val="20"/>
                <w:lang w:val="en-GB" w:eastAsia="ko-KR"/>
              </w:rPr>
              <w:t>&gt;CHO Trigger</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hAnsi="Arial" w:cs="Arial"/>
                <w:sz w:val="18"/>
                <w:szCs w:val="20"/>
                <w:lang w:val="en-GB" w:eastAsia="ja-JP"/>
              </w:rPr>
              <w:t>ENUMERATED (CHO-initiation, CHO-replace,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sz w:val="18"/>
                <w:szCs w:val="20"/>
                <w:lang w:val="en-GB" w:eastAsia="ko-KR"/>
              </w:rPr>
            </w:pPr>
            <w:r w:rsidRPr="00F05F92">
              <w:rPr>
                <w:rFonts w:ascii="Arial" w:hAnsi="Arial"/>
                <w:sz w:val="18"/>
                <w:szCs w:val="20"/>
                <w:lang w:val="en-GB"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C-ifCHOmod</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hAnsi="Arial" w:cs="Arial"/>
                <w:sz w:val="18"/>
                <w:szCs w:val="20"/>
                <w:lang w:val="en-GB" w:eastAsia="ja-JP"/>
              </w:rPr>
              <w:t>9.3.1.5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sz w:val="18"/>
                <w:szCs w:val="20"/>
                <w:lang w:val="en-GB" w:eastAsia="ko-KR"/>
              </w:rPr>
            </w:pPr>
            <w:r w:rsidRPr="00F05F92">
              <w:rPr>
                <w:rFonts w:ascii="Arial" w:hAnsi="Arial"/>
                <w:sz w:val="18"/>
                <w:szCs w:val="20"/>
                <w:lang w:val="en-GB"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hAnsi="Arial"/>
                <w:sz w:val="18"/>
                <w:szCs w:val="20"/>
                <w:lang w:val="en-GB" w:eastAsia="ko-KR"/>
              </w:rPr>
              <w:t>INTEGER (1..100)</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MDT PLMN List</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9.3.1.151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Serving NID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cs="Arial"/>
                <w:sz w:val="18"/>
                <w:szCs w:val="20"/>
                <w:lang w:val="en-GB" w:eastAsia="ja-JP"/>
              </w:rPr>
              <w:t>9.3.1.155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F1-C Transfer Path</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hAnsi="Arial" w:cs="Arial"/>
                <w:sz w:val="18"/>
                <w:szCs w:val="20"/>
                <w:lang w:val="en-GB" w:eastAsia="zh-CN"/>
              </w:rPr>
              <w:t>9.3.1.207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iCs/>
                <w:snapToGrid w:val="0"/>
                <w:sz w:val="18"/>
                <w:szCs w:val="20"/>
                <w:lang w:val="en-GB" w:eastAsia="ko-KR"/>
              </w:rPr>
              <w:t>F1-C Transfer Path</w:t>
            </w:r>
            <w:r w:rsidRPr="00F05F92">
              <w:rPr>
                <w:rFonts w:ascii="Arial" w:hAnsi="Arial"/>
                <w:iCs/>
                <w:snapToGrid w:val="0"/>
                <w:sz w:val="18"/>
                <w:szCs w:val="20"/>
                <w:lang w:val="en-GB"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9.3.1.228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Cs/>
                <w:snapToGrid w:val="0"/>
                <w:sz w:val="18"/>
                <w:szCs w:val="20"/>
                <w:lang w:val="en-GB" w:eastAsia="ko-KR"/>
              </w:rPr>
            </w:pPr>
            <w:r w:rsidRPr="00F05F92">
              <w:rPr>
                <w:rFonts w:ascii="Arial" w:hAnsi="Arial"/>
                <w:sz w:val="18"/>
                <w:szCs w:val="20"/>
                <w:lang w:val="en-GB"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18"/>
                <w:lang w:val="en-GB" w:eastAsia="zh-CN"/>
              </w:rPr>
            </w:pPr>
            <w:r w:rsidRPr="00F05F92">
              <w:rPr>
                <w:rFonts w:ascii="Arial" w:eastAsia="宋体"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eastAsia="宋体" w:hAnsi="Arial" w:cs="Arial"/>
                <w:sz w:val="18"/>
                <w:szCs w:val="20"/>
                <w:lang w:val="en-GB" w:eastAsia="zh-CN"/>
              </w:rPr>
              <w:t>E</w:t>
            </w:r>
            <w:r w:rsidRPr="00F05F92">
              <w:rPr>
                <w:rFonts w:ascii="Arial" w:hAnsi="Arial" w:cs="Arial"/>
                <w:sz w:val="18"/>
                <w:szCs w:val="20"/>
                <w:lang w:val="en-GB" w:eastAsia="ko-KR"/>
              </w:rPr>
              <w:t>NUMERATED (</w:t>
            </w:r>
            <w:r w:rsidRPr="00F05F92">
              <w:rPr>
                <w:rFonts w:ascii="Arial" w:eastAsia="宋体" w:hAnsi="Arial" w:cs="Arial"/>
                <w:sz w:val="18"/>
                <w:szCs w:val="20"/>
                <w:lang w:val="en-GB" w:eastAsia="zh-CN"/>
              </w:rPr>
              <w:t>IDC</w:t>
            </w:r>
            <w:r w:rsidRPr="00F05F92">
              <w:rPr>
                <w:rFonts w:ascii="Arial" w:hAnsi="Arial" w:cs="Arial"/>
                <w:sz w:val="18"/>
                <w:szCs w:val="20"/>
                <w:lang w:val="en-GB" w:eastAsia="ko-KR"/>
              </w:rPr>
              <w:t>,</w:t>
            </w:r>
            <w:r w:rsidRPr="00F05F92">
              <w:rPr>
                <w:rFonts w:ascii="Arial" w:eastAsia="宋体" w:hAnsi="Arial" w:cs="Arial"/>
                <w:sz w:val="18"/>
                <w:szCs w:val="20"/>
                <w:lang w:val="en-GB" w:eastAsia="zh-CN"/>
              </w:rPr>
              <w:t>no-IDC,</w:t>
            </w:r>
            <w:r w:rsidRPr="00F05F92">
              <w:rPr>
                <w:rFonts w:ascii="Arial" w:hAnsi="Arial" w:cs="Arial"/>
                <w:sz w:val="18"/>
                <w:szCs w:val="20"/>
                <w:lang w:val="en-GB"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Indication on whether</w:t>
            </w:r>
            <w:r w:rsidRPr="00F05F92">
              <w:rPr>
                <w:rFonts w:ascii="Arial" w:eastAsia="宋体" w:hAnsi="Arial" w:cs="Arial"/>
                <w:sz w:val="18"/>
                <w:szCs w:val="20"/>
                <w:lang w:val="en-GB" w:eastAsia="zh-CN"/>
              </w:rPr>
              <w:t xml:space="preserve"> MDT Measurement affect (e.g. IDC)</w:t>
            </w:r>
            <w:r w:rsidRPr="00F05F92">
              <w:rPr>
                <w:rFonts w:ascii="Arial" w:hAnsi="Arial" w:cs="Arial"/>
                <w:sz w:val="18"/>
                <w:szCs w:val="20"/>
                <w:lang w:val="en-GB" w:eastAsia="ko-KR"/>
              </w:rPr>
              <w:t xml:space="preserve"> is </w:t>
            </w:r>
            <w:r w:rsidRPr="00F05F92">
              <w:rPr>
                <w:rFonts w:ascii="Arial" w:eastAsia="宋体" w:hAnsi="Arial" w:cs="Arial"/>
                <w:sz w:val="18"/>
                <w:szCs w:val="20"/>
                <w:lang w:val="en-GB" w:eastAsia="zh-CN"/>
              </w:rPr>
              <w:t>undertaken</w:t>
            </w:r>
            <w:r w:rsidRPr="00F05F92">
              <w:rPr>
                <w:rFonts w:ascii="Arial" w:hAnsi="Arial" w:cs="Arial"/>
                <w:sz w:val="18"/>
                <w:szCs w:val="20"/>
                <w:lang w:val="en-GB"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eastAsia="宋体"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eastAsia="宋体" w:hAnsi="Arial"/>
                <w:sz w:val="18"/>
                <w:szCs w:val="20"/>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18"/>
                <w:lang w:val="en-GB" w:eastAsia="zh-CN"/>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宋体" w:hAnsi="Arial" w:cs="Arial"/>
                <w:sz w:val="18"/>
                <w:szCs w:val="20"/>
                <w:lang w:val="en-GB" w:eastAsia="zh-CN"/>
              </w:rPr>
            </w:pPr>
            <w:r w:rsidRPr="00F05F92">
              <w:rPr>
                <w:rFonts w:ascii="Arial" w:hAnsi="Arial" w:cs="Arial"/>
                <w:sz w:val="18"/>
                <w:szCs w:val="20"/>
                <w:lang w:val="en-GB" w:eastAsia="zh-CN"/>
              </w:rPr>
              <w:t>9.3.1.233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F05F92">
              <w:rPr>
                <w:rFonts w:ascii="Arial" w:hAnsi="Arial"/>
                <w:sz w:val="18"/>
                <w:szCs w:val="20"/>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Batang" w:hAnsi="Arial"/>
                <w:sz w:val="18"/>
                <w:szCs w:val="20"/>
                <w:lang w:val="en-GB"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zh-CN"/>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ko-KR"/>
              </w:rPr>
              <w:t>CG-SDT Session Info</w:t>
            </w:r>
            <w:r w:rsidRPr="00F05F92">
              <w:rPr>
                <w:rFonts w:ascii="Arial" w:hAnsi="Arial" w:cs="Arial"/>
                <w:sz w:val="18"/>
                <w:szCs w:val="20"/>
                <w:lang w:val="en-GB" w:eastAsia="ko-KR"/>
              </w:rPr>
              <w:br/>
              <w:t>9.3.1.261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9.3.1.268</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20"/>
                <w:lang w:val="en-GB" w:eastAsia="zh-CN"/>
              </w:rPr>
            </w:pPr>
            <w:r w:rsidRPr="00F05F92">
              <w:rPr>
                <w:rFonts w:ascii="Arial" w:eastAsia="Tahoma" w:hAnsi="Arial"/>
                <w:sz w:val="18"/>
                <w:szCs w:val="20"/>
                <w:lang w:val="en-GB" w:eastAsia="zh-CN"/>
              </w:rPr>
              <w:t>NR UE Sidelink Aggregate Maximum Bit Rate</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9.3.1.119</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18"/>
                <w:lang w:val="en-GB"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lastRenderedPageBreak/>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20"/>
                <w:lang w:val="en-GB" w:eastAsia="zh-CN"/>
              </w:rPr>
            </w:pPr>
            <w:r w:rsidRPr="00F05F92">
              <w:rPr>
                <w:rFonts w:ascii="Arial" w:eastAsia="Tahoma" w:hAnsi="Arial"/>
                <w:sz w:val="18"/>
                <w:szCs w:val="20"/>
                <w:lang w:val="en-GB" w:eastAsia="zh-CN"/>
              </w:rPr>
              <w:t>Bit Rate</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18"/>
                <w:lang w:val="en-GB"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b/>
                <w:sz w:val="18"/>
                <w:szCs w:val="18"/>
                <w:lang w:val="en-GB"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cs="Arial"/>
                <w:i/>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eastAsia="Batang" w:hAnsi="Arial"/>
                <w:sz w:val="18"/>
                <w:szCs w:val="20"/>
                <w:lang w:val="en-GB" w:eastAsia="ko-KR"/>
              </w:rPr>
            </w:pPr>
            <w:r w:rsidRPr="00F05F92">
              <w:rPr>
                <w:rFonts w:ascii="Arial" w:eastAsia="Tahoma" w:hAnsi="Arial" w:cs="Arial"/>
                <w:b/>
                <w:sz w:val="18"/>
                <w:szCs w:val="18"/>
                <w:lang w:val="en-GB"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cs="Arial"/>
                <w:i/>
                <w:sz w:val="18"/>
                <w:szCs w:val="18"/>
                <w:lang w:val="en-GB"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9.3.1.266</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 xml:space="preserve">&gt;&gt;CHOICE </w:t>
            </w:r>
            <w:r w:rsidRPr="00F05F92">
              <w:rPr>
                <w:rFonts w:ascii="Arial" w:eastAsia="Tahoma" w:hAnsi="Arial" w:cs="Arial"/>
                <w:i/>
                <w:iCs/>
                <w:sz w:val="18"/>
                <w:szCs w:val="18"/>
                <w:lang w:val="en-GB"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F05F92">
              <w:rPr>
                <w:rFonts w:ascii="Arial" w:eastAsia="Tahoma" w:hAnsi="Arial" w:cs="Arial"/>
                <w:i/>
                <w:sz w:val="18"/>
                <w:szCs w:val="18"/>
                <w:lang w:val="en-GB"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20"/>
                <w:lang w:val="en-GB" w:eastAsia="zh-CN"/>
              </w:rPr>
            </w:pPr>
            <w:r w:rsidRPr="00F05F92">
              <w:rPr>
                <w:rFonts w:ascii="Arial" w:eastAsia="Tahoma" w:hAnsi="Arial"/>
                <w:sz w:val="18"/>
                <w:szCs w:val="20"/>
                <w:lang w:val="en-GB" w:eastAsia="zh-CN"/>
              </w:rPr>
              <w:t>QoS Flow Level QoS Parameters</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9.3.1.45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F05F92">
              <w:rPr>
                <w:rFonts w:ascii="Arial" w:eastAsia="Tahoma" w:hAnsi="Arial" w:cs="Arial"/>
                <w:i/>
                <w:sz w:val="18"/>
                <w:szCs w:val="18"/>
                <w:lang w:val="en-GB"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sz w:val="18"/>
                <w:szCs w:val="20"/>
                <w:lang w:val="en-GB"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18"/>
                <w:lang w:val="en-GB" w:eastAsia="ko-KR"/>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b/>
                <w:sz w:val="18"/>
                <w:szCs w:val="18"/>
                <w:lang w:val="en-GB"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cs="Arial"/>
                <w:i/>
                <w:sz w:val="18"/>
                <w:szCs w:val="18"/>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cs="Arial"/>
                <w:sz w:val="18"/>
                <w:szCs w:val="18"/>
                <w:lang w:val="en-GB" w:eastAsia="zh-CN"/>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eastAsia="Batang" w:hAnsi="Arial"/>
                <w:sz w:val="18"/>
                <w:szCs w:val="20"/>
                <w:lang w:val="en-GB" w:eastAsia="ko-KR"/>
              </w:rPr>
            </w:pPr>
            <w:r w:rsidRPr="00F05F92">
              <w:rPr>
                <w:rFonts w:ascii="Arial" w:eastAsia="Tahoma" w:hAnsi="Arial" w:cs="Arial"/>
                <w:b/>
                <w:sz w:val="18"/>
                <w:szCs w:val="18"/>
                <w:lang w:val="en-GB"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cs="Arial"/>
                <w:i/>
                <w:sz w:val="18"/>
                <w:szCs w:val="18"/>
                <w:lang w:val="en-GB"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9.3.1.265</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w:t>
            </w:r>
            <w:r w:rsidRPr="00F05F92">
              <w:rPr>
                <w:rFonts w:ascii="Arial" w:eastAsia="Tahoma" w:hAnsi="Arial" w:cs="Arial"/>
                <w:sz w:val="18"/>
                <w:szCs w:val="20"/>
                <w:lang w:val="en-GB"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18"/>
                <w:lang w:val="en-GB"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 xml:space="preserve">&gt;&gt;CHOICE </w:t>
            </w:r>
            <w:r w:rsidRPr="00F05F92">
              <w:rPr>
                <w:rFonts w:ascii="Arial" w:eastAsia="Tahoma" w:hAnsi="Arial" w:cs="Arial"/>
                <w:i/>
                <w:iCs/>
                <w:sz w:val="18"/>
                <w:szCs w:val="18"/>
                <w:lang w:val="en-GB"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F05F92">
              <w:rPr>
                <w:rFonts w:ascii="Arial" w:eastAsia="Tahoma" w:hAnsi="Arial" w:cs="Arial"/>
                <w:i/>
                <w:sz w:val="18"/>
                <w:szCs w:val="18"/>
                <w:lang w:val="en-GB"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18"/>
                <w:lang w:val="en-GB" w:eastAsia="zh-CN"/>
              </w:rPr>
            </w:pPr>
            <w:r w:rsidRPr="00F05F92">
              <w:rPr>
                <w:rFonts w:ascii="Arial" w:eastAsia="Tahoma" w:hAnsi="Arial"/>
                <w:sz w:val="18"/>
                <w:szCs w:val="18"/>
                <w:lang w:val="en-GB" w:eastAsia="zh-CN"/>
              </w:rPr>
              <w:t>QoS Flow Level QoS Parameters</w:t>
            </w:r>
          </w:p>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sz w:val="18"/>
                <w:szCs w:val="18"/>
                <w:lang w:val="en-GB"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300"/>
              <w:textAlignment w:val="baseline"/>
              <w:rPr>
                <w:rFonts w:ascii="Arial" w:eastAsia="Tahoma" w:hAnsi="Arial" w:cs="Arial"/>
                <w:sz w:val="18"/>
                <w:szCs w:val="18"/>
                <w:lang w:val="en-GB" w:eastAsia="zh-CN"/>
              </w:rPr>
            </w:pPr>
            <w:r w:rsidRPr="00F05F92">
              <w:rPr>
                <w:rFonts w:ascii="Arial" w:eastAsia="Tahoma" w:hAnsi="Arial" w:cs="Arial"/>
                <w:i/>
                <w:sz w:val="18"/>
                <w:szCs w:val="18"/>
                <w:lang w:val="en-GB"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sz w:val="18"/>
                <w:szCs w:val="18"/>
                <w:lang w:val="en-GB" w:eastAsia="zh-CN"/>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403"/>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sz w:val="18"/>
                <w:szCs w:val="18"/>
                <w:lang w:val="en-GB"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overflowPunct w:val="0"/>
              <w:autoSpaceDE w:val="0"/>
              <w:autoSpaceDN w:val="0"/>
              <w:adjustRightInd w:val="0"/>
              <w:spacing w:after="180"/>
              <w:textAlignment w:val="baseline"/>
              <w:rPr>
                <w:rFonts w:ascii="Arial" w:hAnsi="Arial" w:cs="Arial"/>
                <w:sz w:val="18"/>
                <w:szCs w:val="18"/>
                <w:lang w:val="en-GB" w:eastAsia="ko-KR"/>
              </w:rPr>
            </w:pPr>
            <w:r w:rsidRPr="00F05F92">
              <w:rPr>
                <w:rFonts w:ascii="Arial" w:hAnsi="Arial" w:cs="Arial"/>
                <w:sz w:val="18"/>
                <w:szCs w:val="18"/>
                <w:lang w:val="en-GB" w:eastAsia="ko-KR"/>
              </w:rPr>
              <w:t xml:space="preserve">This IE indicates the type of SRB conveyed via the PC5 </w:t>
            </w:r>
            <w:r w:rsidRPr="00F05F92">
              <w:rPr>
                <w:rFonts w:ascii="Arial" w:eastAsia="宋体" w:hAnsi="Arial" w:cs="Arial"/>
                <w:sz w:val="18"/>
                <w:szCs w:val="18"/>
                <w:lang w:val="en-GB" w:eastAsia="zh-CN"/>
              </w:rPr>
              <w:t>Relay</w:t>
            </w:r>
            <w:r w:rsidRPr="00F05F92">
              <w:rPr>
                <w:rFonts w:ascii="Arial" w:hAnsi="Arial" w:cs="Arial"/>
                <w:sz w:val="18"/>
                <w:szCs w:val="18"/>
                <w:lang w:val="en-GB" w:eastAsia="ko-KR"/>
              </w:rPr>
              <w:t xml:space="preserve"> RLC Channel. </w:t>
            </w:r>
          </w:p>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9.3.1.27</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Batang" w:hAnsi="Arial"/>
                <w:sz w:val="18"/>
                <w:szCs w:val="20"/>
                <w:lang w:val="en-GB" w:eastAsia="ko-KR"/>
              </w:rPr>
            </w:pPr>
            <w:r w:rsidRPr="00F05F92">
              <w:rPr>
                <w:rFonts w:ascii="Arial" w:eastAsia="Tahoma" w:hAnsi="Arial" w:cs="Arial"/>
                <w:sz w:val="18"/>
                <w:szCs w:val="18"/>
                <w:lang w:val="en-GB"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Tahoma" w:hAnsi="Arial" w:cs="Arial"/>
                <w:sz w:val="18"/>
                <w:szCs w:val="18"/>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eastAsia="Tahoma" w:hAnsi="Arial" w:cs="Arial"/>
                <w:sz w:val="18"/>
                <w:szCs w:val="18"/>
                <w:lang w:val="en-GB" w:eastAsia="zh-CN"/>
              </w:rPr>
              <w:t>9.3.1.263</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eastAsia="Tahoma" w:hAnsi="Arial" w:cs="Arial"/>
                <w:sz w:val="18"/>
                <w:szCs w:val="18"/>
                <w:lang w:val="en-GB" w:eastAsia="zh-CN"/>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r w:rsidRPr="00F05F92">
              <w:rPr>
                <w:rFonts w:ascii="Arial" w:hAnsi="Arial"/>
                <w:sz w:val="18"/>
                <w:szCs w:val="20"/>
                <w:lang w:val="en-GB" w:eastAsia="ko-KR"/>
              </w:rPr>
              <w:t xml:space="preserve">gNB-DU UE </w:t>
            </w:r>
            <w:r w:rsidRPr="00F05F92">
              <w:rPr>
                <w:rFonts w:ascii="Arial" w:eastAsia="MS Mincho" w:hAnsi="Arial" w:cs="Arial"/>
                <w:sz w:val="18"/>
                <w:szCs w:val="20"/>
                <w:lang w:val="en-GB"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r w:rsidRPr="00F05F92">
              <w:rPr>
                <w:rFonts w:ascii="Arial" w:hAnsi="Arial"/>
                <w:sz w:val="18"/>
                <w:szCs w:val="20"/>
                <w:lang w:val="en-GB" w:eastAsia="ko-KR"/>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eastAsia="Tahoma" w:hAnsi="Arial" w:cs="Arial"/>
                <w:sz w:val="18"/>
                <w:szCs w:val="18"/>
                <w:lang w:val="en-GB" w:eastAsia="zh-CN"/>
              </w:rPr>
            </w:pPr>
            <w:r w:rsidRPr="00F05F92">
              <w:rPr>
                <w:rFonts w:ascii="Arial" w:hAnsi="Arial"/>
                <w:sz w:val="18"/>
                <w:szCs w:val="20"/>
                <w:lang w:val="en-GB" w:eastAsia="ko-KR"/>
              </w:rPr>
              <w:t>9.3.1.271</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 xml:space="preserve">The </w:t>
            </w:r>
            <w:r w:rsidRPr="00F05F92">
              <w:rPr>
                <w:rFonts w:ascii="Arial" w:eastAsia="MS Mincho" w:hAnsi="Arial" w:cs="Arial"/>
                <w:sz w:val="18"/>
                <w:szCs w:val="20"/>
                <w:lang w:val="en-GB" w:eastAsia="ja-JP"/>
              </w:rPr>
              <w:t>Slice Maximum Bit Rate List</w:t>
            </w:r>
            <w:r w:rsidRPr="00F05F92">
              <w:rPr>
                <w:rFonts w:ascii="Arial" w:hAnsi="Arial"/>
                <w:sz w:val="18"/>
                <w:szCs w:val="20"/>
                <w:lang w:val="en-GB" w:eastAsia="ko-KR"/>
              </w:rPr>
              <w:t xml:space="preserve"> is the </w:t>
            </w:r>
            <w:r w:rsidRPr="00F05F92">
              <w:rPr>
                <w:rFonts w:ascii="Arial" w:hAnsi="Arial"/>
                <w:sz w:val="18"/>
                <w:szCs w:val="20"/>
                <w:lang w:val="en-GB" w:eastAsia="ko-KR"/>
              </w:rPr>
              <w:lastRenderedPageBreak/>
              <w:t>maximum aggregate UL bit rate per slice, to be enforced by the gNB-DU, if feasible</w:t>
            </w:r>
            <w:r w:rsidRPr="00F05F92">
              <w:rPr>
                <w:rFonts w:ascii="Arial" w:hAnsi="Arial"/>
                <w:sz w:val="18"/>
                <w:szCs w:val="20"/>
                <w:lang w:val="en-GB" w:eastAsia="ja-JP"/>
              </w:rPr>
              <w:t xml:space="preserve">. This IE is ignored if </w:t>
            </w:r>
            <w:r w:rsidRPr="00F05F92">
              <w:rPr>
                <w:rFonts w:ascii="Arial" w:hAnsi="Arial" w:cs="Arial"/>
                <w:sz w:val="18"/>
                <w:szCs w:val="20"/>
                <w:lang w:val="en-GB" w:eastAsia="zh-CN"/>
              </w:rPr>
              <w:t xml:space="preserve">the </w:t>
            </w:r>
            <w:r w:rsidRPr="00F05F92">
              <w:rPr>
                <w:rFonts w:ascii="Arial" w:hAnsi="Arial"/>
                <w:i/>
                <w:sz w:val="18"/>
                <w:szCs w:val="20"/>
                <w:lang w:val="en-GB" w:eastAsia="ko-KR"/>
              </w:rPr>
              <w:t>DRB to Be Setup List</w:t>
            </w:r>
            <w:r w:rsidRPr="00F05F92">
              <w:rPr>
                <w:rFonts w:ascii="Arial" w:hAnsi="Arial" w:cs="Arial"/>
                <w:sz w:val="18"/>
                <w:szCs w:val="20"/>
                <w:lang w:val="en-GB"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r w:rsidRPr="00F05F92">
              <w:rPr>
                <w:rFonts w:ascii="Arial" w:hAnsi="Arial"/>
                <w:sz w:val="18"/>
                <w:szCs w:val="20"/>
                <w:lang w:val="en-GB"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eastAsia="Tahoma" w:hAnsi="Arial" w:cs="Arial"/>
                <w:sz w:val="18"/>
                <w:szCs w:val="18"/>
                <w:lang w:val="en-GB" w:eastAsia="zh-CN"/>
              </w:rPr>
            </w:pPr>
            <w:r w:rsidRPr="00F05F92">
              <w:rPr>
                <w:rFonts w:ascii="Arial" w:hAnsi="Arial"/>
                <w:sz w:val="18"/>
                <w:szCs w:val="20"/>
                <w:lang w:val="en-GB" w:eastAsia="ko-KR"/>
              </w:rPr>
              <w:t>ignore</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bookmarkStart w:id="725" w:name="OLE_LINK91"/>
            <w:bookmarkStart w:id="726" w:name="OLE_LINK92"/>
            <w:r w:rsidRPr="00F05F92">
              <w:rPr>
                <w:rFonts w:ascii="Arial" w:hAnsi="Arial"/>
                <w:sz w:val="18"/>
                <w:szCs w:val="20"/>
                <w:lang w:val="en-GB" w:eastAsia="zh-CN"/>
              </w:rPr>
              <w:lastRenderedPageBreak/>
              <w:t>Multicast MBS Session Setup List</w:t>
            </w:r>
            <w:bookmarkEnd w:id="725"/>
            <w:bookmarkEnd w:id="726"/>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b/>
                <w:sz w:val="18"/>
                <w:szCs w:val="20"/>
                <w:lang w:val="en-GB"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0..1</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02"/>
              <w:textAlignment w:val="baseline"/>
              <w:rPr>
                <w:rFonts w:ascii="Arial" w:hAnsi="Arial"/>
                <w:sz w:val="18"/>
                <w:szCs w:val="20"/>
                <w:lang w:val="en-GB" w:eastAsia="ko-KR"/>
              </w:rPr>
            </w:pPr>
            <w:r w:rsidRPr="00F05F92">
              <w:rPr>
                <w:rFonts w:ascii="Arial" w:eastAsia="Tahoma" w:hAnsi="Arial" w:cs="Arial"/>
                <w:sz w:val="18"/>
                <w:szCs w:val="18"/>
                <w:lang w:val="en-GB"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r w:rsidRPr="00F05F92">
              <w:rPr>
                <w:rFonts w:ascii="Arial" w:hAnsi="Arial"/>
                <w:i/>
                <w:sz w:val="18"/>
                <w:szCs w:val="20"/>
                <w:lang w:val="en-GB" w:eastAsia="ko-KR"/>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EACH</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r w:rsidRPr="00F05F92">
              <w:rPr>
                <w:rFonts w:ascii="Arial" w:hAnsi="Arial"/>
                <w:sz w:val="18"/>
                <w:szCs w:val="20"/>
                <w:lang w:val="en-GB" w:eastAsia="ko-KR"/>
              </w:rPr>
              <w:t>reject</w:t>
            </w: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ko-KR"/>
              </w:rPr>
              <w:t>&gt;&gt;</w:t>
            </w:r>
            <w:r w:rsidRPr="00F05F92">
              <w:rPr>
                <w:rFonts w:ascii="Arial" w:eastAsia="Tahoma" w:hAnsi="Arial" w:cs="Arial"/>
                <w:sz w:val="18"/>
                <w:szCs w:val="18"/>
                <w:lang w:val="en-GB" w:eastAsia="zh-CN"/>
              </w:rPr>
              <w:t>MRB</w:t>
            </w:r>
            <w:r w:rsidRPr="00F05F92">
              <w:rPr>
                <w:rFonts w:ascii="Arial" w:hAnsi="Arial"/>
                <w:sz w:val="18"/>
                <w:szCs w:val="20"/>
                <w:lang w:val="en-GB"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9.3.1.224</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ind w:left="198"/>
              <w:textAlignment w:val="baseline"/>
              <w:rPr>
                <w:rFonts w:ascii="Arial" w:hAnsi="Arial"/>
                <w:sz w:val="18"/>
                <w:szCs w:val="20"/>
                <w:lang w:val="en-GB" w:eastAsia="ko-KR"/>
              </w:rPr>
            </w:pPr>
            <w:r w:rsidRPr="00F05F92">
              <w:rPr>
                <w:rFonts w:ascii="Arial" w:hAnsi="Arial"/>
                <w:sz w:val="18"/>
                <w:szCs w:val="20"/>
                <w:lang w:val="en-GB"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9.3.2.10</w:t>
            </w:r>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zh-CN"/>
              </w:rPr>
            </w:pPr>
            <w:r w:rsidRPr="00F05F92">
              <w:rPr>
                <w:rFonts w:ascii="Arial" w:hAnsi="Arial"/>
                <w:sz w:val="18"/>
                <w:szCs w:val="20"/>
                <w:lang w:val="en-GB" w:eastAsia="zh-CN"/>
              </w:rPr>
              <w:t>-</w:t>
            </w:r>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rFonts w:ascii="Arial" w:hAnsi="Arial"/>
                <w:sz w:val="18"/>
                <w:szCs w:val="20"/>
                <w:lang w:val="en-GB" w:eastAsia="ko-KR"/>
              </w:rPr>
            </w:pPr>
          </w:p>
        </w:tc>
      </w:tr>
      <w:tr w:rsidR="00F05F92" w:rsidRPr="00F05F92" w:rsidTr="000E6F31">
        <w:trPr>
          <w:ins w:id="727" w:author="CATT" w:date="2022-08-05T13:20:00Z"/>
        </w:trPr>
        <w:tc>
          <w:tcPr>
            <w:tcW w:w="239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28" w:author="CATT" w:date="2022-08-05T13:20:00Z"/>
                <w:rFonts w:ascii="Arial" w:hAnsi="Arial"/>
                <w:sz w:val="18"/>
                <w:szCs w:val="20"/>
                <w:lang w:val="en-GB" w:eastAsia="ko-KR"/>
              </w:rPr>
            </w:pPr>
            <w:ins w:id="729" w:author="CATT" w:date="2022-08-05T13:20:00Z">
              <w:r w:rsidRPr="00F05F92">
                <w:rPr>
                  <w:rFonts w:ascii="Arial" w:eastAsiaTheme="minorEastAsia" w:hAnsi="Arial"/>
                  <w:sz w:val="18"/>
                  <w:szCs w:val="20"/>
                  <w:lang w:val="en-GB" w:eastAsia="zh-CN"/>
                </w:rPr>
                <w:t>Analytics Pushing</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30" w:author="CATT" w:date="2022-08-05T13:20:00Z"/>
                <w:rFonts w:ascii="Arial" w:hAnsi="Arial"/>
                <w:sz w:val="18"/>
                <w:szCs w:val="20"/>
                <w:lang w:val="en-GB" w:eastAsia="ko-KR"/>
              </w:rPr>
            </w:pPr>
            <w:ins w:id="731" w:author="CATT" w:date="2022-08-05T13:20:00Z">
              <w:r w:rsidRPr="00F05F92">
                <w:rPr>
                  <w:rFonts w:ascii="Arial" w:eastAsiaTheme="minorEastAsia" w:hAnsi="Arial"/>
                  <w:sz w:val="18"/>
                  <w:szCs w:val="20"/>
                  <w:lang w:val="en-GB" w:eastAsia="ja-JP"/>
                </w:rPr>
                <w:t>O</w:t>
              </w:r>
            </w:ins>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32" w:author="CATT" w:date="2022-08-05T13:20:00Z"/>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33" w:author="CATT" w:date="2022-08-05T13:20:00Z"/>
                <w:rFonts w:ascii="Arial" w:eastAsiaTheme="minorEastAsia" w:hAnsi="Arial" w:cs="Arial"/>
                <w:sz w:val="18"/>
                <w:szCs w:val="20"/>
                <w:lang w:val="en-GB" w:eastAsia="zh-CN"/>
              </w:rPr>
            </w:pPr>
            <w:ins w:id="734" w:author="CATT" w:date="2022-08-05T13:20:00Z">
              <w:r w:rsidRPr="00F05F92">
                <w:rPr>
                  <w:rFonts w:ascii="Arial" w:eastAsiaTheme="minorEastAsia" w:hAnsi="Arial" w:cs="Arial"/>
                  <w:sz w:val="18"/>
                  <w:szCs w:val="20"/>
                  <w:lang w:val="en-GB" w:eastAsia="zh-CN"/>
                </w:rPr>
                <w:t>Analytics</w:t>
              </w:r>
            </w:ins>
          </w:p>
          <w:p w:rsidR="00F05F92" w:rsidRPr="00F05F92" w:rsidRDefault="00F05F92" w:rsidP="001F76FE">
            <w:pPr>
              <w:keepNext/>
              <w:keepLines/>
              <w:overflowPunct w:val="0"/>
              <w:autoSpaceDE w:val="0"/>
              <w:autoSpaceDN w:val="0"/>
              <w:adjustRightInd w:val="0"/>
              <w:textAlignment w:val="baseline"/>
              <w:rPr>
                <w:ins w:id="735" w:author="CATT" w:date="2022-08-05T13:20:00Z"/>
                <w:rFonts w:ascii="Arial" w:hAnsi="Arial"/>
                <w:sz w:val="18"/>
                <w:szCs w:val="20"/>
                <w:lang w:val="en-GB" w:eastAsia="ko-KR"/>
              </w:rPr>
            </w:pPr>
            <w:ins w:id="736" w:author="CATT" w:date="2022-08-05T13:20:00Z">
              <w:r w:rsidRPr="00F05F92">
                <w:rPr>
                  <w:rFonts w:ascii="Arial" w:eastAsia="Malgun Gothic" w:hAnsi="Arial" w:cs="Arial"/>
                  <w:sz w:val="18"/>
                  <w:szCs w:val="20"/>
                  <w:lang w:val="en-GB" w:eastAsia="ja-JP"/>
                </w:rPr>
                <w:t>9.</w:t>
              </w:r>
              <w:r w:rsidRPr="00F05F92">
                <w:rPr>
                  <w:rFonts w:ascii="Arial" w:eastAsiaTheme="minorEastAsia" w:hAnsi="Arial" w:cs="Arial"/>
                  <w:sz w:val="18"/>
                  <w:szCs w:val="20"/>
                  <w:lang w:val="en-GB" w:eastAsia="zh-CN"/>
                </w:rPr>
                <w:t>3</w:t>
              </w:r>
              <w:r w:rsidRPr="00F05F92">
                <w:rPr>
                  <w:rFonts w:ascii="Arial" w:eastAsia="Malgun Gothic" w:hAnsi="Arial" w:cs="Arial"/>
                  <w:sz w:val="18"/>
                  <w:szCs w:val="20"/>
                  <w:lang w:val="en-GB" w:eastAsia="ja-JP"/>
                </w:rPr>
                <w:t>.</w:t>
              </w:r>
              <w:r w:rsidRPr="00F05F92">
                <w:rPr>
                  <w:rFonts w:ascii="Arial" w:eastAsiaTheme="minorEastAsia" w:hAnsi="Arial" w:cs="Arial"/>
                  <w:sz w:val="18"/>
                  <w:szCs w:val="20"/>
                  <w:lang w:val="en-GB" w:eastAsia="zh-CN"/>
                </w:rPr>
                <w:t>1</w:t>
              </w:r>
              <w:r w:rsidRPr="00F05F92">
                <w:rPr>
                  <w:rFonts w:ascii="Arial" w:eastAsia="Malgun Gothic" w:hAnsi="Arial" w:cs="Arial"/>
                  <w:sz w:val="18"/>
                  <w:szCs w:val="20"/>
                  <w:lang w:val="en-GB" w:eastAsia="ja-JP"/>
                </w:rPr>
                <w:t>.</w:t>
              </w:r>
              <w:r w:rsidRPr="00F05F92">
                <w:rPr>
                  <w:rFonts w:ascii="Arial" w:eastAsia="Malgun Gothic" w:hAnsi="Arial" w:cs="Arial"/>
                  <w:sz w:val="18"/>
                  <w:szCs w:val="20"/>
                  <w:highlight w:val="yellow"/>
                  <w:lang w:val="en-GB" w:eastAsia="ja-JP"/>
                </w:rPr>
                <w:t>z</w:t>
              </w:r>
            </w:ins>
            <w:ins w:id="737" w:author="CATT" w:date="2022-09-28T14:24:00Z">
              <w:r w:rsidR="001F76FE">
                <w:rPr>
                  <w:rFonts w:ascii="Arial" w:eastAsiaTheme="minorEastAsia" w:hAnsi="Arial" w:cs="Arial" w:hint="eastAsia"/>
                  <w:sz w:val="18"/>
                  <w:szCs w:val="20"/>
                  <w:highlight w:val="yellow"/>
                  <w:lang w:val="en-GB" w:eastAsia="zh-CN"/>
                </w:rPr>
                <w:t>3</w:t>
              </w:r>
            </w:ins>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38" w:author="CATT" w:date="2022-08-05T13:20:00Z"/>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739" w:author="CATT" w:date="2022-08-05T13:20:00Z"/>
                <w:rFonts w:ascii="Arial" w:hAnsi="Arial"/>
                <w:sz w:val="18"/>
                <w:szCs w:val="20"/>
                <w:lang w:val="en-GB" w:eastAsia="zh-CN"/>
              </w:rPr>
            </w:pPr>
            <w:ins w:id="740" w:author="CATT" w:date="2022-08-05T13:20:00Z">
              <w:r w:rsidRPr="00F05F92">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jc w:val="center"/>
              <w:textAlignment w:val="baseline"/>
              <w:rPr>
                <w:ins w:id="741" w:author="CATT" w:date="2022-08-05T13:20:00Z"/>
                <w:rFonts w:ascii="Arial" w:hAnsi="Arial"/>
                <w:sz w:val="18"/>
                <w:szCs w:val="20"/>
                <w:lang w:val="en-GB" w:eastAsia="ko-KR"/>
              </w:rPr>
            </w:pPr>
            <w:ins w:id="742" w:author="CATT" w:date="2022-08-05T13:20:00Z">
              <w:r w:rsidRPr="00F05F92">
                <w:rPr>
                  <w:rFonts w:ascii="Arial" w:eastAsia="宋体" w:hAnsi="Arial"/>
                  <w:sz w:val="18"/>
                  <w:szCs w:val="20"/>
                  <w:lang w:val="en-GB" w:eastAsia="ja-JP"/>
                </w:rPr>
                <w:t>ignore</w:t>
              </w:r>
            </w:ins>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F92" w:rsidRPr="00F05F92" w:rsidTr="000E6F31">
        <w:trPr>
          <w:trHeight w:val="271"/>
        </w:trPr>
        <w:tc>
          <w:tcPr>
            <w:tcW w:w="3686"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Range bound</w:t>
            </w:r>
          </w:p>
        </w:tc>
        <w:tc>
          <w:tcPr>
            <w:tcW w:w="567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Explanation</w:t>
            </w:r>
          </w:p>
        </w:tc>
      </w:tr>
      <w:tr w:rsidR="00F05F92" w:rsidRPr="00F05F92" w:rsidTr="000E6F31">
        <w:trPr>
          <w:trHeight w:val="271"/>
        </w:trPr>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maxnoofSCells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SCells allowed towards one UE, the maximum value is 32.</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maxnoofSRBs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Maximum no. of SRB allowed towards one UE, the maximum value is 8. </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maxnoofDRBs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Maximum no. of DRB allowed towards one UE, the maximum value is 64. </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maxnoofULUPTNLInformation</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ULUP TNL Information allowed towards one DRB, the maximum value is 2.</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maxnoofCandidateSpCells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SpCells allowed towards one UE, the maximum value is 64.</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maxnoofQoSFlows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flows allowed to be mapped to one DRB, the maximum value is 64.</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maxnoofBHRLCChannels</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BH RLC channels allowed towards one IAB-node, the maximum value is 65536.</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maxnoofSLDRBs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SL DRB allowed for NR sidelink communication per UE, the maximum value is 512.</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maxnoofPC5QoSFlows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Maximum no. of PC5 QoS flow allowed towards one UE for NR sidelink communication, the maximum value is 2048.</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 xml:space="preserve">Maximum no. of additional UP TNL Information allowed towards one DRB, the maximum value is 2. </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Maximum no. of Uu Relay RLC channels for L2 U2N relaying per Relay UE, the maximum value is 32</w:t>
            </w:r>
            <w:r w:rsidRPr="00F05F92">
              <w:rPr>
                <w:rFonts w:ascii="Arial" w:eastAsia="FangSong" w:hAnsi="Arial" w:cs="Arial"/>
                <w:sz w:val="18"/>
                <w:szCs w:val="20"/>
                <w:lang w:val="en-GB" w:eastAsia="zh-CN"/>
              </w:rPr>
              <w:t>.</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Maximum no. of PC5 Relay RLC channels allowed for L2 U2N relaying per Remote UE or Relay UE, the maximum value is 512.</w:t>
            </w:r>
          </w:p>
        </w:tc>
      </w:tr>
      <w:tr w:rsidR="00F05F92" w:rsidRPr="00F05F92" w:rsidTr="000E6F31">
        <w:tc>
          <w:tcPr>
            <w:tcW w:w="3686"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Maximum no. of multicast MRB allowed towards one UE, the maximum value is 64.</w:t>
            </w:r>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F92" w:rsidRPr="00F05F92" w:rsidTr="000E6F31">
        <w:tc>
          <w:tcPr>
            <w:tcW w:w="3686"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ja-JP"/>
              </w:rPr>
            </w:pPr>
            <w:r w:rsidRPr="00F05F92">
              <w:rPr>
                <w:rFonts w:ascii="Arial" w:hAnsi="Arial"/>
                <w:b/>
                <w:sz w:val="18"/>
                <w:szCs w:val="20"/>
                <w:lang w:val="en-GB" w:eastAsia="ja-JP"/>
              </w:rPr>
              <w:t>Condition</w:t>
            </w:r>
          </w:p>
        </w:tc>
        <w:tc>
          <w:tcPr>
            <w:tcW w:w="5670" w:type="dxa"/>
          </w:tcPr>
          <w:p w:rsidR="00F05F92" w:rsidRPr="00F05F92" w:rsidRDefault="00F05F92" w:rsidP="00F05F92">
            <w:pPr>
              <w:keepNext/>
              <w:keepLines/>
              <w:overflowPunct w:val="0"/>
              <w:autoSpaceDE w:val="0"/>
              <w:autoSpaceDN w:val="0"/>
              <w:adjustRightInd w:val="0"/>
              <w:jc w:val="center"/>
              <w:textAlignment w:val="baseline"/>
              <w:rPr>
                <w:rFonts w:ascii="Arial" w:hAnsi="Arial"/>
                <w:b/>
                <w:sz w:val="18"/>
                <w:szCs w:val="20"/>
                <w:lang w:val="en-GB" w:eastAsia="ja-JP"/>
              </w:rPr>
            </w:pPr>
            <w:r w:rsidRPr="00F05F92">
              <w:rPr>
                <w:rFonts w:ascii="Arial" w:hAnsi="Arial"/>
                <w:b/>
                <w:sz w:val="18"/>
                <w:szCs w:val="20"/>
                <w:lang w:val="en-GB" w:eastAsia="ja-JP"/>
              </w:rPr>
              <w:t>Explanation</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hAnsi="Arial" w:cs="Arial"/>
                <w:sz w:val="18"/>
                <w:szCs w:val="20"/>
                <w:lang w:val="en-GB" w:eastAsia="zh-CN"/>
              </w:rPr>
              <w:t>ifDRBSetup</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ja-JP"/>
              </w:rPr>
            </w:pPr>
            <w:r w:rsidRPr="00F05F92">
              <w:rPr>
                <w:rFonts w:ascii="Arial" w:hAnsi="Arial" w:cs="Arial"/>
                <w:sz w:val="18"/>
                <w:szCs w:val="20"/>
                <w:lang w:val="en-GB" w:eastAsia="zh-CN"/>
              </w:rPr>
              <w:t xml:space="preserve">This IE shall be present only if the </w:t>
            </w:r>
            <w:r w:rsidRPr="00F05F92">
              <w:rPr>
                <w:rFonts w:ascii="Arial" w:hAnsi="Arial"/>
                <w:i/>
                <w:sz w:val="18"/>
                <w:szCs w:val="20"/>
                <w:lang w:val="en-GB" w:eastAsia="ko-KR"/>
              </w:rPr>
              <w:t>DRB to Be Setup List</w:t>
            </w:r>
            <w:r w:rsidRPr="00F05F92">
              <w:rPr>
                <w:rFonts w:ascii="Arial" w:hAnsi="Arial" w:cs="Arial"/>
                <w:sz w:val="18"/>
                <w:szCs w:val="20"/>
                <w:lang w:val="en-GB" w:eastAsia="zh-CN"/>
              </w:rPr>
              <w:t xml:space="preserve"> IE is present.</w:t>
            </w:r>
          </w:p>
        </w:tc>
      </w:tr>
      <w:tr w:rsidR="00F05F92" w:rsidRPr="00F05F92" w:rsidTr="000E6F31">
        <w:tc>
          <w:tcPr>
            <w:tcW w:w="3686"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ifCHOmod</w:t>
            </w:r>
          </w:p>
        </w:tc>
        <w:tc>
          <w:tcPr>
            <w:tcW w:w="5670" w:type="dxa"/>
          </w:tcPr>
          <w:p w:rsidR="00F05F92" w:rsidRPr="00F05F92" w:rsidRDefault="00F05F92" w:rsidP="00F05F92">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napToGrid w:val="0"/>
                <w:sz w:val="18"/>
                <w:szCs w:val="20"/>
                <w:lang w:val="en-GB" w:eastAsia="ko-KR"/>
              </w:rPr>
              <w:t xml:space="preserve">This IE shall be present if the </w:t>
            </w:r>
            <w:r w:rsidRPr="00F05F92">
              <w:rPr>
                <w:rFonts w:ascii="Arial" w:hAnsi="Arial" w:cs="Arial"/>
                <w:i/>
                <w:snapToGrid w:val="0"/>
                <w:sz w:val="18"/>
                <w:szCs w:val="20"/>
                <w:lang w:val="en-GB" w:eastAsia="ko-KR"/>
              </w:rPr>
              <w:t xml:space="preserve">CHO Trigger </w:t>
            </w:r>
            <w:r w:rsidRPr="00F05F92">
              <w:rPr>
                <w:rFonts w:ascii="Arial" w:eastAsia="Batang" w:hAnsi="Arial"/>
                <w:sz w:val="18"/>
                <w:szCs w:val="20"/>
                <w:lang w:val="en-GB" w:eastAsia="ko-KR"/>
              </w:rPr>
              <w:t>IE is present and set to "</w:t>
            </w:r>
            <w:r w:rsidRPr="00F05F92">
              <w:rPr>
                <w:rFonts w:ascii="Arial" w:hAnsi="Arial" w:cs="Arial"/>
                <w:sz w:val="18"/>
                <w:szCs w:val="20"/>
                <w:lang w:val="en-GB" w:eastAsia="ja-JP"/>
              </w:rPr>
              <w:t>CHO-replace"</w:t>
            </w:r>
            <w:r w:rsidRPr="00F05F92">
              <w:rPr>
                <w:rFonts w:ascii="Arial" w:hAnsi="Arial" w:cs="Arial"/>
                <w:snapToGrid w:val="0"/>
                <w:sz w:val="18"/>
                <w:szCs w:val="20"/>
                <w:lang w:val="en-GB" w:eastAsia="ko-KR"/>
              </w:rPr>
              <w:t>.</w:t>
            </w:r>
          </w:p>
        </w:tc>
      </w:tr>
    </w:tbl>
    <w:p w:rsidR="00F05F92" w:rsidRPr="00F05F92" w:rsidRDefault="00F05F92" w:rsidP="00F05F92">
      <w:pPr>
        <w:overflowPunct w:val="0"/>
        <w:autoSpaceDE w:val="0"/>
        <w:autoSpaceDN w:val="0"/>
        <w:adjustRightInd w:val="0"/>
        <w:spacing w:after="180"/>
        <w:textAlignment w:val="baseline"/>
        <w:rPr>
          <w:szCs w:val="20"/>
          <w:lang w:val="en-GB" w:eastAsia="ko-KR"/>
        </w:rPr>
      </w:pPr>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bookmarkStart w:id="743" w:name="_Toc20955192"/>
      <w:bookmarkStart w:id="744" w:name="_Toc29991387"/>
      <w:bookmarkStart w:id="745" w:name="_Toc36555787"/>
      <w:bookmarkStart w:id="746" w:name="_Toc44497497"/>
      <w:bookmarkStart w:id="747" w:name="_Toc45107885"/>
      <w:bookmarkStart w:id="748" w:name="_Toc45901505"/>
      <w:bookmarkStart w:id="749" w:name="_Toc51850584"/>
      <w:bookmarkStart w:id="750" w:name="_Toc56693587"/>
      <w:bookmarkStart w:id="751" w:name="_Toc64447130"/>
      <w:bookmarkStart w:id="752" w:name="_Toc66286624"/>
      <w:bookmarkStart w:id="753" w:name="_Toc74151319"/>
      <w:bookmarkStart w:id="754" w:name="_Toc88653791"/>
      <w:bookmarkStart w:id="755" w:name="_Toc97904147"/>
      <w:bookmarkStart w:id="756" w:name="_Toc98868217"/>
      <w:bookmarkStart w:id="757" w:name="_Toc105174501"/>
      <w:bookmarkStart w:id="758" w:name="_Toc106109338"/>
      <w:bookmarkStart w:id="759" w:name="_Toc98868216"/>
      <w:bookmarkStart w:id="760" w:name="_Toc105174500"/>
      <w:bookmarkStart w:id="761" w:name="_Toc106109337"/>
      <w:r w:rsidRPr="00F05F92">
        <w:rPr>
          <w:rFonts w:eastAsia="宋体"/>
          <w:szCs w:val="20"/>
          <w:lang w:val="en-GB" w:eastAsia="zh-CN"/>
        </w:rPr>
        <w:t>///////////////////////////////////////////////////////////////////////////skip unrelated///////////////////////////////////////////////////////////////////////////</w:t>
      </w:r>
    </w:p>
    <w:p w:rsidR="00F05F92" w:rsidRPr="00F05F92" w:rsidRDefault="00F05F92" w:rsidP="00F05F92">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762" w:name="_Toc20955904"/>
      <w:bookmarkStart w:id="763" w:name="_Toc29893022"/>
      <w:bookmarkStart w:id="764" w:name="_Toc36556959"/>
      <w:bookmarkStart w:id="765" w:name="_Toc45832407"/>
      <w:bookmarkStart w:id="766" w:name="_Toc51763687"/>
      <w:bookmarkStart w:id="767" w:name="_Toc64448856"/>
      <w:bookmarkStart w:id="768" w:name="_Toc66289515"/>
      <w:bookmarkStart w:id="769" w:name="_Toc74154628"/>
      <w:bookmarkStart w:id="770" w:name="_Toc81383372"/>
      <w:bookmarkStart w:id="771" w:name="_Toc88658005"/>
      <w:bookmarkStart w:id="772" w:name="_Toc97910917"/>
      <w:bookmarkStart w:id="773" w:name="_Toc99038677"/>
      <w:bookmarkStart w:id="774" w:name="_Toc99730940"/>
      <w:bookmarkStart w:id="775" w:name="_Toc105511071"/>
      <w:bookmarkStart w:id="776" w:name="_Toc105927603"/>
      <w:bookmarkStart w:id="777" w:name="_Toc106110143"/>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F05F92">
        <w:rPr>
          <w:rFonts w:ascii="Arial" w:hAnsi="Arial"/>
          <w:sz w:val="28"/>
          <w:szCs w:val="20"/>
          <w:lang w:val="en-GB" w:eastAsia="ko-KR"/>
        </w:rPr>
        <w:lastRenderedPageBreak/>
        <w:t>9.3.1</w:t>
      </w:r>
      <w:r w:rsidRPr="00F05F92">
        <w:rPr>
          <w:rFonts w:ascii="Arial" w:hAnsi="Arial"/>
          <w:sz w:val="28"/>
          <w:szCs w:val="20"/>
          <w:lang w:val="en-GB" w:eastAsia="ko-KR"/>
        </w:rPr>
        <w:tab/>
        <w:t>Radio Network Layer Related IEs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67265E">
      <w:pPr>
        <w:keepNext/>
        <w:keepLines/>
        <w:overflowPunct w:val="0"/>
        <w:autoSpaceDE w:val="0"/>
        <w:autoSpaceDN w:val="0"/>
        <w:adjustRightInd w:val="0"/>
        <w:spacing w:before="120" w:after="180"/>
        <w:textAlignment w:val="baseline"/>
        <w:outlineLvl w:val="3"/>
        <w:rPr>
          <w:ins w:id="778" w:author="CATT" w:date="2022-08-05T10:35:00Z"/>
          <w:rFonts w:ascii="Arial" w:eastAsiaTheme="minorEastAsia" w:hAnsi="Arial"/>
          <w:sz w:val="24"/>
          <w:szCs w:val="20"/>
          <w:lang w:val="en-GB" w:eastAsia="zh-CN"/>
        </w:rPr>
      </w:pPr>
      <w:ins w:id="779" w:author="CATT" w:date="2022-08-05T10:35:00Z">
        <w:r w:rsidRPr="00F05F92">
          <w:rPr>
            <w:rFonts w:ascii="Arial" w:eastAsiaTheme="minorEastAsia" w:hAnsi="Arial"/>
            <w:sz w:val="24"/>
            <w:szCs w:val="20"/>
            <w:lang w:val="en-GB" w:eastAsia="ko-KR"/>
          </w:rPr>
          <w:t>9.</w:t>
        </w:r>
      </w:ins>
      <w:ins w:id="780" w:author="CATT" w:date="2022-08-05T14:30:00Z">
        <w:r w:rsidRPr="00F05F92">
          <w:rPr>
            <w:rFonts w:ascii="Arial" w:eastAsiaTheme="minorEastAsia" w:hAnsi="Arial" w:hint="eastAsia"/>
            <w:sz w:val="24"/>
            <w:szCs w:val="20"/>
            <w:lang w:val="en-GB" w:eastAsia="zh-CN"/>
          </w:rPr>
          <w:t>3</w:t>
        </w:r>
      </w:ins>
      <w:ins w:id="781" w:author="CATT" w:date="2022-08-05T10:35:00Z">
        <w:r w:rsidRPr="00F05F92">
          <w:rPr>
            <w:rFonts w:ascii="Arial" w:eastAsiaTheme="minorEastAsia" w:hAnsi="Arial"/>
            <w:sz w:val="24"/>
            <w:szCs w:val="20"/>
            <w:lang w:val="en-GB" w:eastAsia="ko-KR"/>
          </w:rPr>
          <w:t>.</w:t>
        </w:r>
      </w:ins>
      <w:ins w:id="782" w:author="CATT" w:date="2022-08-05T14:30:00Z">
        <w:r w:rsidRPr="00F05F92">
          <w:rPr>
            <w:rFonts w:ascii="Arial" w:eastAsiaTheme="minorEastAsia" w:hAnsi="Arial" w:hint="eastAsia"/>
            <w:sz w:val="24"/>
            <w:szCs w:val="20"/>
            <w:lang w:val="en-GB" w:eastAsia="zh-CN"/>
          </w:rPr>
          <w:t>1</w:t>
        </w:r>
      </w:ins>
      <w:ins w:id="783" w:author="CATT" w:date="2022-08-05T10:35: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z1</w:t>
        </w:r>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Analytics Request</w:t>
        </w:r>
      </w:ins>
    </w:p>
    <w:p w:rsidR="00F05F92" w:rsidRPr="00F05F92" w:rsidRDefault="00F05F92" w:rsidP="0067265E">
      <w:pPr>
        <w:overflowPunct w:val="0"/>
        <w:autoSpaceDE w:val="0"/>
        <w:autoSpaceDN w:val="0"/>
        <w:adjustRightInd w:val="0"/>
        <w:spacing w:after="180"/>
        <w:textAlignment w:val="baseline"/>
        <w:rPr>
          <w:ins w:id="784" w:author="CATT" w:date="2022-08-05T10:35:00Z"/>
          <w:rFonts w:eastAsia="宋体"/>
          <w:szCs w:val="20"/>
          <w:lang w:val="en-GB" w:eastAsia="zh-CN"/>
        </w:rPr>
      </w:pPr>
      <w:ins w:id="785" w:author="CATT" w:date="2022-08-05T10:35:00Z">
        <w:r w:rsidRPr="00F05F92">
          <w:rPr>
            <w:rFonts w:eastAsia="宋体"/>
            <w:szCs w:val="20"/>
            <w:lang w:val="en-GB" w:eastAsia="ko-KR"/>
          </w:rPr>
          <w:t xml:space="preserve">This IE </w:t>
        </w:r>
        <w:r w:rsidRPr="00F05F92">
          <w:rPr>
            <w:rFonts w:eastAsia="宋体"/>
            <w:szCs w:val="20"/>
            <w:lang w:val="en-GB" w:eastAsia="zh-CN"/>
          </w:rPr>
          <w:t>is used to request analytics</w:t>
        </w:r>
        <w:r w:rsidRPr="00F05F92">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5F92" w:rsidRPr="00F05F92" w:rsidTr="000E6F31">
        <w:trPr>
          <w:ins w:id="786" w:author="CATT" w:date="2022-08-05T10:35:00Z"/>
        </w:trPr>
        <w:tc>
          <w:tcPr>
            <w:tcW w:w="2448" w:type="dxa"/>
          </w:tcPr>
          <w:p w:rsidR="00F05F92" w:rsidRPr="00F05F92" w:rsidRDefault="00F05F92" w:rsidP="00F05F92">
            <w:pPr>
              <w:keepNext/>
              <w:keepLines/>
              <w:overflowPunct w:val="0"/>
              <w:autoSpaceDE w:val="0"/>
              <w:autoSpaceDN w:val="0"/>
              <w:adjustRightInd w:val="0"/>
              <w:jc w:val="center"/>
              <w:textAlignment w:val="baseline"/>
              <w:rPr>
                <w:ins w:id="787" w:author="CATT" w:date="2022-08-05T10:35:00Z"/>
                <w:rFonts w:ascii="Arial" w:eastAsiaTheme="minorEastAsia" w:hAnsi="Arial"/>
                <w:b/>
                <w:sz w:val="18"/>
                <w:szCs w:val="20"/>
                <w:lang w:val="en-GB" w:eastAsia="ja-JP"/>
              </w:rPr>
            </w:pPr>
            <w:ins w:id="788" w:author="CATT" w:date="2022-08-05T10:35:00Z">
              <w:r w:rsidRPr="00F05F92">
                <w:rPr>
                  <w:rFonts w:ascii="Arial" w:eastAsiaTheme="minorEastAsia" w:hAnsi="Arial"/>
                  <w:b/>
                  <w:sz w:val="18"/>
                  <w:szCs w:val="20"/>
                  <w:lang w:val="en-GB" w:eastAsia="ja-JP"/>
                </w:rPr>
                <w:t>IE/Group Name</w:t>
              </w:r>
            </w:ins>
          </w:p>
        </w:tc>
        <w:tc>
          <w:tcPr>
            <w:tcW w:w="1080" w:type="dxa"/>
          </w:tcPr>
          <w:p w:rsidR="00F05F92" w:rsidRPr="00F05F92" w:rsidRDefault="00F05F92" w:rsidP="00F05F92">
            <w:pPr>
              <w:keepNext/>
              <w:keepLines/>
              <w:overflowPunct w:val="0"/>
              <w:autoSpaceDE w:val="0"/>
              <w:autoSpaceDN w:val="0"/>
              <w:adjustRightInd w:val="0"/>
              <w:jc w:val="center"/>
              <w:textAlignment w:val="baseline"/>
              <w:rPr>
                <w:ins w:id="789" w:author="CATT" w:date="2022-08-05T10:35:00Z"/>
                <w:rFonts w:ascii="Arial" w:eastAsiaTheme="minorEastAsia" w:hAnsi="Arial"/>
                <w:b/>
                <w:sz w:val="18"/>
                <w:szCs w:val="20"/>
                <w:lang w:val="en-GB" w:eastAsia="ja-JP"/>
              </w:rPr>
            </w:pPr>
            <w:ins w:id="790" w:author="CATT" w:date="2022-08-05T10:35:00Z">
              <w:r w:rsidRPr="00F05F92">
                <w:rPr>
                  <w:rFonts w:ascii="Arial" w:eastAsiaTheme="minorEastAsia" w:hAnsi="Arial"/>
                  <w:b/>
                  <w:sz w:val="18"/>
                  <w:szCs w:val="20"/>
                  <w:lang w:val="en-GB" w:eastAsia="ja-JP"/>
                </w:rPr>
                <w:t>Presence</w:t>
              </w:r>
            </w:ins>
          </w:p>
        </w:tc>
        <w:tc>
          <w:tcPr>
            <w:tcW w:w="1440" w:type="dxa"/>
          </w:tcPr>
          <w:p w:rsidR="00F05F92" w:rsidRPr="00F05F92" w:rsidRDefault="00F05F92" w:rsidP="00F05F92">
            <w:pPr>
              <w:keepNext/>
              <w:keepLines/>
              <w:overflowPunct w:val="0"/>
              <w:autoSpaceDE w:val="0"/>
              <w:autoSpaceDN w:val="0"/>
              <w:adjustRightInd w:val="0"/>
              <w:jc w:val="center"/>
              <w:textAlignment w:val="baseline"/>
              <w:rPr>
                <w:ins w:id="791" w:author="CATT" w:date="2022-08-05T10:35:00Z"/>
                <w:rFonts w:ascii="Arial" w:eastAsiaTheme="minorEastAsia" w:hAnsi="Arial"/>
                <w:b/>
                <w:sz w:val="18"/>
                <w:szCs w:val="20"/>
                <w:lang w:val="en-GB" w:eastAsia="ja-JP"/>
              </w:rPr>
            </w:pPr>
            <w:ins w:id="792" w:author="CATT" w:date="2022-08-05T10:35:00Z">
              <w:r w:rsidRPr="00F05F92">
                <w:rPr>
                  <w:rFonts w:ascii="Arial" w:eastAsiaTheme="minorEastAsia" w:hAnsi="Arial"/>
                  <w:b/>
                  <w:sz w:val="18"/>
                  <w:szCs w:val="20"/>
                  <w:lang w:val="en-GB" w:eastAsia="ja-JP"/>
                </w:rPr>
                <w:t>Range</w:t>
              </w:r>
            </w:ins>
          </w:p>
        </w:tc>
        <w:tc>
          <w:tcPr>
            <w:tcW w:w="1872" w:type="dxa"/>
          </w:tcPr>
          <w:p w:rsidR="00F05F92" w:rsidRPr="00F05F92" w:rsidRDefault="00F05F92" w:rsidP="00F05F92">
            <w:pPr>
              <w:keepNext/>
              <w:keepLines/>
              <w:overflowPunct w:val="0"/>
              <w:autoSpaceDE w:val="0"/>
              <w:autoSpaceDN w:val="0"/>
              <w:adjustRightInd w:val="0"/>
              <w:jc w:val="center"/>
              <w:textAlignment w:val="baseline"/>
              <w:rPr>
                <w:ins w:id="793" w:author="CATT" w:date="2022-08-05T10:35:00Z"/>
                <w:rFonts w:ascii="Arial" w:eastAsiaTheme="minorEastAsia" w:hAnsi="Arial"/>
                <w:b/>
                <w:sz w:val="18"/>
                <w:szCs w:val="20"/>
                <w:lang w:val="en-GB" w:eastAsia="ja-JP"/>
              </w:rPr>
            </w:pPr>
            <w:ins w:id="794" w:author="CATT" w:date="2022-08-05T10:35:00Z">
              <w:r w:rsidRPr="00F05F92">
                <w:rPr>
                  <w:rFonts w:ascii="Arial" w:eastAsiaTheme="minorEastAsia" w:hAnsi="Arial"/>
                  <w:b/>
                  <w:sz w:val="18"/>
                  <w:szCs w:val="20"/>
                  <w:lang w:val="en-GB" w:eastAsia="ja-JP"/>
                </w:rPr>
                <w:t>IE type and reference</w:t>
              </w:r>
            </w:ins>
          </w:p>
        </w:tc>
        <w:tc>
          <w:tcPr>
            <w:tcW w:w="2880" w:type="dxa"/>
          </w:tcPr>
          <w:p w:rsidR="00F05F92" w:rsidRPr="00F05F92" w:rsidRDefault="00F05F92" w:rsidP="00F05F92">
            <w:pPr>
              <w:keepNext/>
              <w:keepLines/>
              <w:overflowPunct w:val="0"/>
              <w:autoSpaceDE w:val="0"/>
              <w:autoSpaceDN w:val="0"/>
              <w:adjustRightInd w:val="0"/>
              <w:jc w:val="center"/>
              <w:textAlignment w:val="baseline"/>
              <w:rPr>
                <w:ins w:id="795" w:author="CATT" w:date="2022-08-05T10:35:00Z"/>
                <w:rFonts w:ascii="Arial" w:eastAsiaTheme="minorEastAsia" w:hAnsi="Arial"/>
                <w:b/>
                <w:sz w:val="18"/>
                <w:szCs w:val="20"/>
                <w:lang w:val="en-GB" w:eastAsia="ja-JP"/>
              </w:rPr>
            </w:pPr>
            <w:ins w:id="796" w:author="CATT" w:date="2022-08-05T10:35:00Z">
              <w:r w:rsidRPr="00F05F92">
                <w:rPr>
                  <w:rFonts w:ascii="Arial" w:eastAsiaTheme="minorEastAsia" w:hAnsi="Arial"/>
                  <w:b/>
                  <w:sz w:val="18"/>
                  <w:szCs w:val="20"/>
                  <w:lang w:val="en-GB" w:eastAsia="ja-JP"/>
                </w:rPr>
                <w:t>Semantics description</w:t>
              </w:r>
            </w:ins>
          </w:p>
        </w:tc>
      </w:tr>
      <w:tr w:rsidR="00F05F92" w:rsidRPr="00F05F92" w:rsidTr="000E6F31">
        <w:trPr>
          <w:ins w:id="797" w:author="CATT" w:date="2022-08-05T10:42:00Z"/>
        </w:trPr>
        <w:tc>
          <w:tcPr>
            <w:tcW w:w="244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798" w:author="CATT" w:date="2022-08-05T10:42:00Z"/>
                <w:rFonts w:ascii="Arial" w:eastAsia="宋体" w:hAnsi="Arial" w:cs="Arial"/>
                <w:sz w:val="18"/>
                <w:szCs w:val="20"/>
                <w:lang w:val="en-GB" w:eastAsia="zh-CN"/>
              </w:rPr>
            </w:pPr>
            <w:ins w:id="799" w:author="CATT" w:date="2022-08-05T10:42:00Z">
              <w:r w:rsidRPr="00F05F92">
                <w:rPr>
                  <w:rFonts w:ascii="Arial" w:eastAsia="宋体" w:hAnsi="Arial" w:cs="Arial"/>
                  <w:sz w:val="18"/>
                  <w:szCs w:val="20"/>
                  <w:lang w:val="en-GB" w:eastAsia="zh-CN"/>
                </w:rPr>
                <w:t xml:space="preserve">Node </w:t>
              </w:r>
            </w:ins>
            <w:ins w:id="800" w:author="CATT" w:date="2022-08-05T10:44:00Z">
              <w:r w:rsidRPr="00F05F92">
                <w:rPr>
                  <w:rFonts w:ascii="Arial" w:eastAsia="宋体" w:hAnsi="Arial" w:cs="Arial"/>
                  <w:sz w:val="18"/>
                  <w:szCs w:val="20"/>
                  <w:lang w:val="en-GB" w:eastAsia="zh-CN"/>
                </w:rPr>
                <w:t>Air</w:t>
              </w:r>
            </w:ins>
            <w:ins w:id="801" w:author="CATT" w:date="2022-08-05T10:42:00Z">
              <w:r w:rsidRPr="00F05F92">
                <w:rPr>
                  <w:rFonts w:ascii="Arial" w:eastAsia="宋体" w:hAnsi="Arial" w:cs="Arial"/>
                  <w:sz w:val="18"/>
                  <w:szCs w:val="20"/>
                  <w:lang w:val="en-GB" w:eastAsia="zh-CN"/>
                </w:rPr>
                <w:t xml:space="preserve"> Interface</w:t>
              </w:r>
            </w:ins>
            <w:ins w:id="802" w:author="CATT" w:date="2022-08-05T10:43:00Z">
              <w:r w:rsidRPr="00F05F92">
                <w:rPr>
                  <w:rFonts w:ascii="Arial" w:eastAsia="宋体" w:hAnsi="Arial" w:cs="Arial"/>
                  <w:sz w:val="18"/>
                  <w:szCs w:val="20"/>
                  <w:lang w:val="en-GB" w:eastAsia="zh-CN"/>
                </w:rPr>
                <w:t xml:space="preserve"> Status</w:t>
              </w:r>
            </w:ins>
            <w:ins w:id="803" w:author="CATT" w:date="2022-08-05T10:42:00Z">
              <w:r w:rsidRPr="00F05F92">
                <w:rPr>
                  <w:rFonts w:ascii="Arial" w:eastAsia="宋体" w:hAnsi="Arial" w:cs="Arial"/>
                  <w:sz w:val="18"/>
                  <w:szCs w:val="20"/>
                  <w:lang w:val="en-GB"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04" w:author="CATT" w:date="2022-08-05T10:42:00Z"/>
                <w:rFonts w:ascii="Arial" w:eastAsia="宋体" w:hAnsi="Arial"/>
                <w:sz w:val="18"/>
                <w:szCs w:val="20"/>
                <w:lang w:val="en-GB" w:eastAsia="zh-CN"/>
              </w:rPr>
            </w:pPr>
            <w:ins w:id="805" w:author="CATT" w:date="2022-08-05T10:42:00Z">
              <w:r w:rsidRPr="00F05F92">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06" w:author="CATT" w:date="2022-08-05T10:42: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07" w:author="CATT" w:date="2022-08-05T10:42:00Z"/>
                <w:rFonts w:ascii="Arial" w:eastAsia="宋体" w:hAnsi="Arial"/>
                <w:sz w:val="18"/>
                <w:szCs w:val="20"/>
                <w:lang w:val="en-GB" w:eastAsia="ja-JP"/>
              </w:rPr>
            </w:pPr>
            <w:ins w:id="808" w:author="CATT" w:date="2022-08-05T10:42:00Z">
              <w:r w:rsidRPr="00F05F92">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09" w:author="CATT" w:date="2022-08-05T10:42:00Z"/>
                <w:rFonts w:ascii="Arial" w:eastAsia="宋体" w:hAnsi="Arial" w:cs="Arial"/>
                <w:sz w:val="18"/>
                <w:szCs w:val="20"/>
                <w:highlight w:val="yellow"/>
                <w:lang w:val="en-GB" w:eastAsia="zh-CN"/>
              </w:rPr>
            </w:pPr>
            <w:ins w:id="810" w:author="CATT" w:date="2022-08-05T10:42:00Z">
              <w:r w:rsidRPr="00F05F92">
                <w:rPr>
                  <w:rFonts w:ascii="Arial" w:eastAsiaTheme="minorEastAsia" w:hAnsi="Arial"/>
                  <w:sz w:val="18"/>
                  <w:szCs w:val="20"/>
                  <w:lang w:val="en-GB" w:eastAsia="zh-CN"/>
                </w:rPr>
                <w:t>Containing 9.2.1.</w:t>
              </w:r>
            </w:ins>
            <w:ins w:id="811" w:author="CATT" w:date="2022-08-05T13:57:00Z">
              <w:r w:rsidRPr="00F05F92">
                <w:rPr>
                  <w:rFonts w:ascii="Arial" w:eastAsiaTheme="minorEastAsia" w:hAnsi="Arial"/>
                  <w:sz w:val="18"/>
                  <w:szCs w:val="20"/>
                  <w:highlight w:val="yellow"/>
                  <w:lang w:val="en-GB" w:eastAsia="zh-CN"/>
                </w:rPr>
                <w:t>w10</w:t>
              </w:r>
              <w:r w:rsidRPr="00F05F92">
                <w:rPr>
                  <w:rFonts w:ascii="Arial" w:eastAsiaTheme="minorEastAsia" w:hAnsi="Arial"/>
                  <w:sz w:val="18"/>
                  <w:szCs w:val="20"/>
                  <w:lang w:val="en-GB" w:eastAsia="zh-CN"/>
                </w:rPr>
                <w:t xml:space="preserve"> </w:t>
              </w:r>
            </w:ins>
            <w:ins w:id="812" w:author="CATT" w:date="2022-08-05T14:27:00Z">
              <w:r w:rsidRPr="00F05F92">
                <w:rPr>
                  <w:rFonts w:ascii="Arial" w:eastAsiaTheme="minorEastAsia" w:hAnsi="Arial"/>
                  <w:sz w:val="18"/>
                  <w:szCs w:val="20"/>
                  <w:lang w:val="en-GB" w:eastAsia="zh-CN"/>
                </w:rPr>
                <w:t>in TS </w:t>
              </w:r>
            </w:ins>
            <w:ins w:id="813" w:author="CATT" w:date="2022-08-05T14:28:00Z">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ins>
            <w:ins w:id="814" w:author="CATT" w:date="2022-08-05T13:57:00Z">
              <w:r w:rsidRPr="00F05F92">
                <w:rPr>
                  <w:rFonts w:ascii="Arial" w:eastAsiaTheme="minorEastAsia" w:hAnsi="Arial"/>
                  <w:sz w:val="18"/>
                  <w:szCs w:val="20"/>
                  <w:lang w:val="en-GB" w:eastAsia="zh-CN"/>
                </w:rPr>
                <w:t xml:space="preserve">Node Air Interface </w:t>
              </w:r>
            </w:ins>
            <w:ins w:id="815" w:author="CATT" w:date="2022-08-05T13:58:00Z">
              <w:r w:rsidRPr="00F05F92">
                <w:rPr>
                  <w:rFonts w:ascii="Arial" w:eastAsiaTheme="minorEastAsia" w:hAnsi="Arial"/>
                  <w:sz w:val="18"/>
                  <w:szCs w:val="20"/>
                  <w:lang w:val="en-GB" w:eastAsia="zh-CN"/>
                </w:rPr>
                <w:t>Status</w:t>
              </w:r>
            </w:ins>
            <w:ins w:id="816" w:author="CATT" w:date="2022-08-05T13:57:00Z">
              <w:r w:rsidRPr="00F05F92">
                <w:rPr>
                  <w:rFonts w:ascii="Arial" w:eastAsiaTheme="minorEastAsia" w:hAnsi="Arial"/>
                  <w:sz w:val="18"/>
                  <w:szCs w:val="20"/>
                  <w:lang w:val="en-GB" w:eastAsia="zh-CN"/>
                </w:rPr>
                <w:t xml:space="preserve"> Request.</w:t>
              </w:r>
            </w:ins>
          </w:p>
        </w:tc>
      </w:tr>
      <w:tr w:rsidR="0067265E" w:rsidRPr="00F05F92" w:rsidTr="000E6F31">
        <w:trPr>
          <w:ins w:id="817" w:author="CATT" w:date="2022-09-28T14:18:00Z"/>
        </w:trPr>
        <w:tc>
          <w:tcPr>
            <w:tcW w:w="2448" w:type="dxa"/>
          </w:tcPr>
          <w:p w:rsidR="0067265E" w:rsidRPr="00F05F92" w:rsidRDefault="0067265E" w:rsidP="000E6F31">
            <w:pPr>
              <w:keepNext/>
              <w:keepLines/>
              <w:overflowPunct w:val="0"/>
              <w:autoSpaceDE w:val="0"/>
              <w:autoSpaceDN w:val="0"/>
              <w:adjustRightInd w:val="0"/>
              <w:textAlignment w:val="baseline"/>
              <w:rPr>
                <w:ins w:id="818" w:author="CATT" w:date="2022-09-28T14:18:00Z"/>
                <w:rFonts w:ascii="Arial" w:eastAsia="宋体" w:hAnsi="Arial" w:cs="Arial"/>
                <w:sz w:val="18"/>
                <w:szCs w:val="20"/>
                <w:lang w:val="en-GB" w:eastAsia="zh-CN"/>
              </w:rPr>
            </w:pPr>
            <w:ins w:id="819" w:author="CATT" w:date="2022-09-28T14:18:00Z">
              <w:r w:rsidRPr="00F05F92">
                <w:rPr>
                  <w:rFonts w:ascii="Arial" w:eastAsia="宋体" w:hAnsi="Arial" w:cs="Arial"/>
                  <w:sz w:val="18"/>
                  <w:szCs w:val="20"/>
                  <w:lang w:val="en-GB" w:eastAsia="zh-CN"/>
                </w:rPr>
                <w:t xml:space="preserve">UE Air Interface Status Request </w:t>
              </w:r>
              <w:r w:rsidRPr="00F05F92">
                <w:rPr>
                  <w:rFonts w:ascii="Arial" w:eastAsia="宋体" w:hAnsi="Arial" w:cs="Arial"/>
                  <w:sz w:val="18"/>
                  <w:szCs w:val="20"/>
                  <w:highlight w:val="yellow"/>
                  <w:lang w:val="en-GB" w:eastAsia="zh-CN"/>
                </w:rPr>
                <w:t>[FFS whether present]</w:t>
              </w:r>
            </w:ins>
          </w:p>
        </w:tc>
        <w:tc>
          <w:tcPr>
            <w:tcW w:w="1080" w:type="dxa"/>
          </w:tcPr>
          <w:p w:rsidR="0067265E" w:rsidRPr="00F05F92" w:rsidRDefault="0067265E" w:rsidP="000E6F31">
            <w:pPr>
              <w:keepNext/>
              <w:keepLines/>
              <w:overflowPunct w:val="0"/>
              <w:autoSpaceDE w:val="0"/>
              <w:autoSpaceDN w:val="0"/>
              <w:adjustRightInd w:val="0"/>
              <w:textAlignment w:val="baseline"/>
              <w:rPr>
                <w:ins w:id="820" w:author="CATT" w:date="2022-09-28T14:18:00Z"/>
                <w:rFonts w:ascii="Arial" w:eastAsia="宋体" w:hAnsi="Arial" w:cs="Arial"/>
                <w:sz w:val="18"/>
                <w:szCs w:val="20"/>
                <w:lang w:val="en-GB" w:eastAsia="zh-CN"/>
              </w:rPr>
            </w:pPr>
            <w:ins w:id="821" w:author="CATT" w:date="2022-09-28T14:18:00Z">
              <w:r w:rsidRPr="00F05F92">
                <w:rPr>
                  <w:rFonts w:ascii="Arial" w:eastAsia="宋体" w:hAnsi="Arial"/>
                  <w:sz w:val="18"/>
                  <w:szCs w:val="20"/>
                  <w:lang w:val="en-GB" w:eastAsia="zh-CN"/>
                </w:rPr>
                <w:t>O</w:t>
              </w:r>
            </w:ins>
          </w:p>
        </w:tc>
        <w:tc>
          <w:tcPr>
            <w:tcW w:w="1440" w:type="dxa"/>
          </w:tcPr>
          <w:p w:rsidR="0067265E" w:rsidRPr="00F05F92" w:rsidRDefault="0067265E" w:rsidP="000E6F31">
            <w:pPr>
              <w:keepNext/>
              <w:keepLines/>
              <w:overflowPunct w:val="0"/>
              <w:autoSpaceDE w:val="0"/>
              <w:autoSpaceDN w:val="0"/>
              <w:adjustRightInd w:val="0"/>
              <w:textAlignment w:val="baseline"/>
              <w:rPr>
                <w:ins w:id="822" w:author="CATT" w:date="2022-09-28T14:18:00Z"/>
                <w:rFonts w:ascii="Arial" w:eastAsia="宋体" w:hAnsi="Arial"/>
                <w:i/>
                <w:sz w:val="18"/>
                <w:szCs w:val="20"/>
                <w:lang w:val="en-GB" w:eastAsia="ja-JP"/>
              </w:rPr>
            </w:pPr>
          </w:p>
        </w:tc>
        <w:tc>
          <w:tcPr>
            <w:tcW w:w="1872" w:type="dxa"/>
          </w:tcPr>
          <w:p w:rsidR="0067265E" w:rsidRPr="00F05F92" w:rsidRDefault="0067265E" w:rsidP="000E6F31">
            <w:pPr>
              <w:keepNext/>
              <w:keepLines/>
              <w:overflowPunct w:val="0"/>
              <w:autoSpaceDE w:val="0"/>
              <w:autoSpaceDN w:val="0"/>
              <w:adjustRightInd w:val="0"/>
              <w:textAlignment w:val="baseline"/>
              <w:rPr>
                <w:ins w:id="823" w:author="CATT" w:date="2022-09-28T14:18:00Z"/>
                <w:rFonts w:ascii="Arial" w:eastAsia="宋体" w:hAnsi="Arial" w:cs="Arial"/>
                <w:sz w:val="18"/>
                <w:szCs w:val="20"/>
                <w:lang w:val="en-GB" w:eastAsia="zh-CN"/>
              </w:rPr>
            </w:pPr>
            <w:ins w:id="824" w:author="CATT" w:date="2022-09-28T14:18:00Z">
              <w:r w:rsidRPr="00F05F92">
                <w:rPr>
                  <w:rFonts w:ascii="Arial" w:eastAsia="宋体" w:hAnsi="Arial"/>
                  <w:sz w:val="18"/>
                  <w:szCs w:val="20"/>
                  <w:lang w:val="en-GB" w:eastAsia="ja-JP"/>
                </w:rPr>
                <w:t>OCTET STRING</w:t>
              </w:r>
            </w:ins>
          </w:p>
        </w:tc>
        <w:tc>
          <w:tcPr>
            <w:tcW w:w="2880" w:type="dxa"/>
          </w:tcPr>
          <w:p w:rsidR="0067265E" w:rsidRPr="00F05F92" w:rsidRDefault="0067265E" w:rsidP="000E6F31">
            <w:pPr>
              <w:keepNext/>
              <w:keepLines/>
              <w:overflowPunct w:val="0"/>
              <w:autoSpaceDE w:val="0"/>
              <w:autoSpaceDN w:val="0"/>
              <w:adjustRightInd w:val="0"/>
              <w:textAlignment w:val="baseline"/>
              <w:rPr>
                <w:ins w:id="825" w:author="CATT" w:date="2022-09-28T14:18:00Z"/>
                <w:rFonts w:ascii="Arial" w:eastAsiaTheme="minorEastAsia" w:hAnsi="Arial"/>
                <w:sz w:val="18"/>
                <w:szCs w:val="20"/>
                <w:lang w:val="en-GB" w:eastAsia="zh-CN"/>
              </w:rPr>
            </w:pPr>
            <w:ins w:id="826" w:author="CATT" w:date="2022-09-28T14:18:00Z">
              <w:r w:rsidRPr="00F05F92">
                <w:rPr>
                  <w:rFonts w:ascii="Arial" w:eastAsiaTheme="minorEastAsia" w:hAnsi="Arial"/>
                  <w:sz w:val="18"/>
                  <w:szCs w:val="20"/>
                  <w:lang w:val="en-GB" w:eastAsia="zh-CN"/>
                </w:rPr>
                <w:t>Containing 9.2.1.</w:t>
              </w:r>
              <w:r w:rsidRPr="00F05F92">
                <w:rPr>
                  <w:rFonts w:ascii="Arial" w:eastAsiaTheme="minorEastAsia" w:hAnsi="Arial"/>
                  <w:sz w:val="18"/>
                  <w:szCs w:val="20"/>
                  <w:highlight w:val="yellow"/>
                  <w:lang w:val="en-GB" w:eastAsia="zh-CN"/>
                </w:rPr>
                <w:t>w25</w:t>
              </w:r>
              <w:r w:rsidRPr="00F05F92">
                <w:rPr>
                  <w:rFonts w:ascii="Arial" w:eastAsiaTheme="minorEastAsia" w:hAnsi="Arial"/>
                  <w:sz w:val="18"/>
                  <w:szCs w:val="20"/>
                  <w:lang w:val="en-GB" w:eastAsia="zh-CN"/>
                </w:rPr>
                <w:t xml:space="preserve"> in TS </w:t>
              </w:r>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r w:rsidRPr="00F05F92">
                <w:rPr>
                  <w:rFonts w:ascii="Arial" w:eastAsiaTheme="minorEastAsia" w:hAnsi="Arial"/>
                  <w:sz w:val="18"/>
                  <w:szCs w:val="20"/>
                  <w:lang w:val="en-GB" w:eastAsia="zh-CN"/>
                </w:rPr>
                <w:t>UE Air Interface Status Request.</w:t>
              </w:r>
            </w:ins>
          </w:p>
        </w:tc>
      </w:tr>
    </w:tbl>
    <w:p w:rsidR="00F05F92" w:rsidRPr="00F05F92" w:rsidRDefault="00F05F92" w:rsidP="00F05F92">
      <w:pPr>
        <w:overflowPunct w:val="0"/>
        <w:autoSpaceDE w:val="0"/>
        <w:autoSpaceDN w:val="0"/>
        <w:adjustRightInd w:val="0"/>
        <w:spacing w:after="180"/>
        <w:textAlignment w:val="baseline"/>
        <w:rPr>
          <w:ins w:id="827" w:author="CATT" w:date="2022-08-05T10:35:00Z"/>
          <w:rFonts w:eastAsia="宋体"/>
          <w:szCs w:val="20"/>
          <w:lang w:val="en-GB" w:eastAsia="zh-CN"/>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828" w:author="CATT" w:date="2022-08-05T10:35:00Z"/>
          <w:rFonts w:ascii="Arial" w:eastAsiaTheme="minorEastAsia" w:hAnsi="Arial"/>
          <w:sz w:val="24"/>
          <w:szCs w:val="20"/>
          <w:lang w:val="en-GB" w:eastAsia="zh-CN"/>
        </w:rPr>
      </w:pPr>
      <w:ins w:id="829" w:author="CATT" w:date="2022-08-05T10:35:00Z">
        <w:r w:rsidRPr="00F05F92">
          <w:rPr>
            <w:rFonts w:ascii="Arial" w:eastAsiaTheme="minorEastAsia" w:hAnsi="Arial"/>
            <w:sz w:val="24"/>
            <w:szCs w:val="20"/>
            <w:lang w:val="en-GB" w:eastAsia="ko-KR"/>
          </w:rPr>
          <w:t>9.</w:t>
        </w:r>
      </w:ins>
      <w:ins w:id="830" w:author="CATT" w:date="2022-08-05T14:30:00Z">
        <w:r w:rsidRPr="00F05F92">
          <w:rPr>
            <w:rFonts w:ascii="Arial" w:eastAsiaTheme="minorEastAsia" w:hAnsi="Arial" w:hint="eastAsia"/>
            <w:sz w:val="24"/>
            <w:szCs w:val="20"/>
            <w:lang w:val="en-GB" w:eastAsia="zh-CN"/>
          </w:rPr>
          <w:t>3</w:t>
        </w:r>
      </w:ins>
      <w:ins w:id="831" w:author="CATT" w:date="2022-08-05T10:35:00Z">
        <w:r w:rsidRPr="00F05F92">
          <w:rPr>
            <w:rFonts w:ascii="Arial" w:eastAsiaTheme="minorEastAsia" w:hAnsi="Arial"/>
            <w:sz w:val="24"/>
            <w:szCs w:val="20"/>
            <w:lang w:val="en-GB" w:eastAsia="ko-KR"/>
          </w:rPr>
          <w:t>.</w:t>
        </w:r>
      </w:ins>
      <w:ins w:id="832" w:author="CATT" w:date="2022-08-05T14:30:00Z">
        <w:r w:rsidRPr="00F05F92">
          <w:rPr>
            <w:rFonts w:ascii="Arial" w:eastAsiaTheme="minorEastAsia" w:hAnsi="Arial" w:hint="eastAsia"/>
            <w:sz w:val="24"/>
            <w:szCs w:val="20"/>
            <w:lang w:val="en-GB" w:eastAsia="zh-CN"/>
          </w:rPr>
          <w:t>1</w:t>
        </w:r>
      </w:ins>
      <w:ins w:id="833" w:author="CATT" w:date="2022-08-05T10:35: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z</w:t>
        </w:r>
      </w:ins>
      <w:ins w:id="834" w:author="CATT" w:date="2022-08-05T10:48:00Z">
        <w:r w:rsidRPr="00F05F92">
          <w:rPr>
            <w:rFonts w:ascii="Arial" w:eastAsiaTheme="minorEastAsia" w:hAnsi="Arial"/>
            <w:sz w:val="24"/>
            <w:szCs w:val="20"/>
            <w:highlight w:val="yellow"/>
            <w:lang w:val="en-GB" w:eastAsia="zh-CN"/>
          </w:rPr>
          <w:t>2</w:t>
        </w:r>
      </w:ins>
      <w:ins w:id="835" w:author="CATT" w:date="2022-08-05T10:35:00Z">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Analytics Response</w:t>
        </w:r>
      </w:ins>
    </w:p>
    <w:p w:rsidR="00F05F92" w:rsidRPr="00F05F92" w:rsidRDefault="00F05F92" w:rsidP="0067265E">
      <w:pPr>
        <w:overflowPunct w:val="0"/>
        <w:autoSpaceDE w:val="0"/>
        <w:autoSpaceDN w:val="0"/>
        <w:adjustRightInd w:val="0"/>
        <w:spacing w:after="180"/>
        <w:textAlignment w:val="baseline"/>
        <w:rPr>
          <w:ins w:id="836" w:author="CATT" w:date="2022-08-05T10:35:00Z"/>
          <w:rFonts w:eastAsia="宋体"/>
          <w:szCs w:val="20"/>
          <w:lang w:val="en-GB" w:eastAsia="zh-CN"/>
        </w:rPr>
      </w:pPr>
      <w:ins w:id="837" w:author="CATT" w:date="2022-08-05T10:35:00Z">
        <w:r w:rsidRPr="00F05F92">
          <w:rPr>
            <w:rFonts w:eastAsia="宋体"/>
            <w:szCs w:val="20"/>
            <w:lang w:val="en-GB" w:eastAsia="ko-KR"/>
          </w:rPr>
          <w:t xml:space="preserve">This IE </w:t>
        </w:r>
        <w:r w:rsidRPr="00F05F92">
          <w:rPr>
            <w:rFonts w:eastAsia="宋体"/>
            <w:szCs w:val="20"/>
            <w:lang w:val="en-GB" w:eastAsia="zh-CN"/>
          </w:rPr>
          <w:t>is used to indicate the acceptation or rejection of each request on analytics</w:t>
        </w:r>
        <w:r w:rsidRPr="00F05F92">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5F92" w:rsidRPr="00F05F92" w:rsidTr="000E6F31">
        <w:trPr>
          <w:ins w:id="838" w:author="CATT" w:date="2022-08-05T10:35:00Z"/>
        </w:trPr>
        <w:tc>
          <w:tcPr>
            <w:tcW w:w="2448" w:type="dxa"/>
          </w:tcPr>
          <w:p w:rsidR="00F05F92" w:rsidRPr="00F05F92" w:rsidRDefault="00F05F92" w:rsidP="00F05F92">
            <w:pPr>
              <w:keepNext/>
              <w:keepLines/>
              <w:overflowPunct w:val="0"/>
              <w:autoSpaceDE w:val="0"/>
              <w:autoSpaceDN w:val="0"/>
              <w:adjustRightInd w:val="0"/>
              <w:jc w:val="center"/>
              <w:textAlignment w:val="baseline"/>
              <w:rPr>
                <w:ins w:id="839" w:author="CATT" w:date="2022-08-05T10:35:00Z"/>
                <w:rFonts w:ascii="Arial" w:eastAsiaTheme="minorEastAsia" w:hAnsi="Arial"/>
                <w:b/>
                <w:sz w:val="18"/>
                <w:szCs w:val="20"/>
                <w:lang w:val="en-GB" w:eastAsia="ja-JP"/>
              </w:rPr>
            </w:pPr>
            <w:ins w:id="840" w:author="CATT" w:date="2022-08-05T10:35:00Z">
              <w:r w:rsidRPr="00F05F92">
                <w:rPr>
                  <w:rFonts w:ascii="Arial" w:eastAsiaTheme="minorEastAsia" w:hAnsi="Arial"/>
                  <w:b/>
                  <w:sz w:val="18"/>
                  <w:szCs w:val="20"/>
                  <w:lang w:val="en-GB" w:eastAsia="ja-JP"/>
                </w:rPr>
                <w:t>IE/Group Name</w:t>
              </w:r>
            </w:ins>
          </w:p>
        </w:tc>
        <w:tc>
          <w:tcPr>
            <w:tcW w:w="1080" w:type="dxa"/>
          </w:tcPr>
          <w:p w:rsidR="00F05F92" w:rsidRPr="00F05F92" w:rsidRDefault="00F05F92" w:rsidP="00F05F92">
            <w:pPr>
              <w:keepNext/>
              <w:keepLines/>
              <w:overflowPunct w:val="0"/>
              <w:autoSpaceDE w:val="0"/>
              <w:autoSpaceDN w:val="0"/>
              <w:adjustRightInd w:val="0"/>
              <w:jc w:val="center"/>
              <w:textAlignment w:val="baseline"/>
              <w:rPr>
                <w:ins w:id="841" w:author="CATT" w:date="2022-08-05T10:35:00Z"/>
                <w:rFonts w:ascii="Arial" w:eastAsiaTheme="minorEastAsia" w:hAnsi="Arial"/>
                <w:b/>
                <w:sz w:val="18"/>
                <w:szCs w:val="20"/>
                <w:lang w:val="en-GB" w:eastAsia="ja-JP"/>
              </w:rPr>
            </w:pPr>
            <w:ins w:id="842" w:author="CATT" w:date="2022-08-05T10:35:00Z">
              <w:r w:rsidRPr="00F05F92">
                <w:rPr>
                  <w:rFonts w:ascii="Arial" w:eastAsiaTheme="minorEastAsia" w:hAnsi="Arial"/>
                  <w:b/>
                  <w:sz w:val="18"/>
                  <w:szCs w:val="20"/>
                  <w:lang w:val="en-GB" w:eastAsia="ja-JP"/>
                </w:rPr>
                <w:t>Presence</w:t>
              </w:r>
            </w:ins>
          </w:p>
        </w:tc>
        <w:tc>
          <w:tcPr>
            <w:tcW w:w="1440" w:type="dxa"/>
          </w:tcPr>
          <w:p w:rsidR="00F05F92" w:rsidRPr="00F05F92" w:rsidRDefault="00F05F92" w:rsidP="00F05F92">
            <w:pPr>
              <w:keepNext/>
              <w:keepLines/>
              <w:overflowPunct w:val="0"/>
              <w:autoSpaceDE w:val="0"/>
              <w:autoSpaceDN w:val="0"/>
              <w:adjustRightInd w:val="0"/>
              <w:jc w:val="center"/>
              <w:textAlignment w:val="baseline"/>
              <w:rPr>
                <w:ins w:id="843" w:author="CATT" w:date="2022-08-05T10:35:00Z"/>
                <w:rFonts w:ascii="Arial" w:eastAsiaTheme="minorEastAsia" w:hAnsi="Arial"/>
                <w:b/>
                <w:sz w:val="18"/>
                <w:szCs w:val="20"/>
                <w:lang w:val="en-GB" w:eastAsia="ja-JP"/>
              </w:rPr>
            </w:pPr>
            <w:ins w:id="844" w:author="CATT" w:date="2022-08-05T10:35:00Z">
              <w:r w:rsidRPr="00F05F92">
                <w:rPr>
                  <w:rFonts w:ascii="Arial" w:eastAsiaTheme="minorEastAsia" w:hAnsi="Arial"/>
                  <w:b/>
                  <w:sz w:val="18"/>
                  <w:szCs w:val="20"/>
                  <w:lang w:val="en-GB" w:eastAsia="ja-JP"/>
                </w:rPr>
                <w:t>Range</w:t>
              </w:r>
            </w:ins>
          </w:p>
        </w:tc>
        <w:tc>
          <w:tcPr>
            <w:tcW w:w="1872" w:type="dxa"/>
          </w:tcPr>
          <w:p w:rsidR="00F05F92" w:rsidRPr="00F05F92" w:rsidRDefault="00F05F92" w:rsidP="00F05F92">
            <w:pPr>
              <w:keepNext/>
              <w:keepLines/>
              <w:overflowPunct w:val="0"/>
              <w:autoSpaceDE w:val="0"/>
              <w:autoSpaceDN w:val="0"/>
              <w:adjustRightInd w:val="0"/>
              <w:jc w:val="center"/>
              <w:textAlignment w:val="baseline"/>
              <w:rPr>
                <w:ins w:id="845" w:author="CATT" w:date="2022-08-05T10:35:00Z"/>
                <w:rFonts w:ascii="Arial" w:eastAsiaTheme="minorEastAsia" w:hAnsi="Arial"/>
                <w:b/>
                <w:sz w:val="18"/>
                <w:szCs w:val="20"/>
                <w:lang w:val="en-GB" w:eastAsia="ja-JP"/>
              </w:rPr>
            </w:pPr>
            <w:ins w:id="846" w:author="CATT" w:date="2022-08-05T10:35:00Z">
              <w:r w:rsidRPr="00F05F92">
                <w:rPr>
                  <w:rFonts w:ascii="Arial" w:eastAsiaTheme="minorEastAsia" w:hAnsi="Arial"/>
                  <w:b/>
                  <w:sz w:val="18"/>
                  <w:szCs w:val="20"/>
                  <w:lang w:val="en-GB" w:eastAsia="ja-JP"/>
                </w:rPr>
                <w:t>IE type and reference</w:t>
              </w:r>
            </w:ins>
          </w:p>
        </w:tc>
        <w:tc>
          <w:tcPr>
            <w:tcW w:w="2880" w:type="dxa"/>
          </w:tcPr>
          <w:p w:rsidR="00F05F92" w:rsidRPr="00F05F92" w:rsidRDefault="00F05F92" w:rsidP="00F05F92">
            <w:pPr>
              <w:keepNext/>
              <w:keepLines/>
              <w:overflowPunct w:val="0"/>
              <w:autoSpaceDE w:val="0"/>
              <w:autoSpaceDN w:val="0"/>
              <w:adjustRightInd w:val="0"/>
              <w:jc w:val="center"/>
              <w:textAlignment w:val="baseline"/>
              <w:rPr>
                <w:ins w:id="847" w:author="CATT" w:date="2022-08-05T10:35:00Z"/>
                <w:rFonts w:ascii="Arial" w:eastAsiaTheme="minorEastAsia" w:hAnsi="Arial"/>
                <w:b/>
                <w:sz w:val="18"/>
                <w:szCs w:val="20"/>
                <w:lang w:val="en-GB" w:eastAsia="ja-JP"/>
              </w:rPr>
            </w:pPr>
            <w:ins w:id="848" w:author="CATT" w:date="2022-08-05T10:35:00Z">
              <w:r w:rsidRPr="00F05F92">
                <w:rPr>
                  <w:rFonts w:ascii="Arial" w:eastAsiaTheme="minorEastAsia" w:hAnsi="Arial"/>
                  <w:b/>
                  <w:sz w:val="18"/>
                  <w:szCs w:val="20"/>
                  <w:lang w:val="en-GB" w:eastAsia="ja-JP"/>
                </w:rPr>
                <w:t>Semantics description</w:t>
              </w:r>
            </w:ins>
          </w:p>
        </w:tc>
      </w:tr>
      <w:tr w:rsidR="00F05F92" w:rsidRPr="00F05F92" w:rsidTr="000E6F31">
        <w:trPr>
          <w:ins w:id="849" w:author="CATT" w:date="2022-08-05T10:46:00Z"/>
        </w:trPr>
        <w:tc>
          <w:tcPr>
            <w:tcW w:w="244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50" w:author="CATT" w:date="2022-08-05T10:46:00Z"/>
                <w:rFonts w:ascii="Arial" w:eastAsia="宋体" w:hAnsi="Arial" w:cs="Arial"/>
                <w:sz w:val="18"/>
                <w:szCs w:val="20"/>
                <w:lang w:val="en-GB" w:eastAsia="zh-CN"/>
              </w:rPr>
            </w:pPr>
            <w:ins w:id="851" w:author="CATT" w:date="2022-08-05T10:46:00Z">
              <w:r w:rsidRPr="00F05F92">
                <w:rPr>
                  <w:rFonts w:ascii="Arial" w:eastAsia="宋体" w:hAnsi="Arial" w:cs="Arial"/>
                  <w:sz w:val="18"/>
                  <w:szCs w:val="20"/>
                  <w:lang w:val="en-GB" w:eastAsia="zh-CN"/>
                </w:rPr>
                <w:t>Node Air Interface Status Response</w:t>
              </w:r>
            </w:ins>
          </w:p>
        </w:tc>
        <w:tc>
          <w:tcPr>
            <w:tcW w:w="108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52" w:author="CATT" w:date="2022-08-05T10:46:00Z"/>
                <w:rFonts w:ascii="Arial" w:eastAsia="宋体" w:hAnsi="Arial"/>
                <w:sz w:val="18"/>
                <w:szCs w:val="20"/>
                <w:lang w:val="en-GB" w:eastAsia="zh-CN"/>
              </w:rPr>
            </w:pPr>
            <w:ins w:id="853" w:author="CATT" w:date="2022-08-05T10:46:00Z">
              <w:r w:rsidRPr="00F05F92">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54"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55" w:author="CATT" w:date="2022-08-05T10:46:00Z"/>
                <w:rFonts w:ascii="Arial" w:eastAsia="宋体" w:hAnsi="Arial"/>
                <w:sz w:val="18"/>
                <w:szCs w:val="20"/>
                <w:lang w:val="en-GB" w:eastAsia="ja-JP"/>
              </w:rPr>
            </w:pPr>
            <w:ins w:id="856" w:author="CATT" w:date="2022-08-05T10:46:00Z">
              <w:r w:rsidRPr="00F05F92">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57" w:author="CATT" w:date="2022-08-05T10:46:00Z"/>
                <w:rFonts w:ascii="Arial" w:eastAsia="宋体" w:hAnsi="Arial" w:cs="Arial"/>
                <w:sz w:val="18"/>
                <w:szCs w:val="20"/>
                <w:highlight w:val="yellow"/>
                <w:lang w:val="en-GB" w:eastAsia="zh-CN"/>
              </w:rPr>
            </w:pPr>
            <w:ins w:id="858" w:author="CATT" w:date="2022-08-05T10:46:00Z">
              <w:r w:rsidRPr="00F05F92">
                <w:rPr>
                  <w:rFonts w:ascii="Arial" w:eastAsiaTheme="minorEastAsia" w:hAnsi="Arial"/>
                  <w:sz w:val="18"/>
                  <w:szCs w:val="20"/>
                  <w:lang w:val="en-GB" w:eastAsia="zh-CN"/>
                </w:rPr>
                <w:t>Containing 9.2.1.</w:t>
              </w:r>
            </w:ins>
            <w:ins w:id="859" w:author="CATT" w:date="2022-08-05T13:57:00Z">
              <w:r w:rsidRPr="00F05F92">
                <w:rPr>
                  <w:rFonts w:ascii="Arial" w:eastAsiaTheme="minorEastAsia" w:hAnsi="Arial"/>
                  <w:sz w:val="18"/>
                  <w:szCs w:val="20"/>
                  <w:highlight w:val="yellow"/>
                  <w:lang w:val="en-GB" w:eastAsia="zh-CN"/>
                </w:rPr>
                <w:t>w11</w:t>
              </w:r>
              <w:r w:rsidRPr="00F05F92">
                <w:rPr>
                  <w:rFonts w:ascii="Arial" w:eastAsiaTheme="minorEastAsia" w:hAnsi="Arial"/>
                  <w:sz w:val="18"/>
                  <w:szCs w:val="20"/>
                  <w:lang w:val="en-GB" w:eastAsia="zh-CN"/>
                </w:rPr>
                <w:t xml:space="preserve"> </w:t>
              </w:r>
            </w:ins>
            <w:ins w:id="860" w:author="CATT" w:date="2022-08-05T14:28:00Z">
              <w:r w:rsidRPr="00F05F92">
                <w:rPr>
                  <w:rFonts w:ascii="Arial" w:eastAsiaTheme="minorEastAsia" w:hAnsi="Arial"/>
                  <w:sz w:val="18"/>
                  <w:szCs w:val="20"/>
                  <w:lang w:val="en-GB" w:eastAsia="zh-CN"/>
                </w:rPr>
                <w:t>in TS </w:t>
              </w:r>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ins>
            <w:ins w:id="861" w:author="CATT" w:date="2022-08-05T13:57:00Z">
              <w:r w:rsidRPr="00F05F92">
                <w:rPr>
                  <w:rFonts w:ascii="Arial" w:eastAsiaTheme="minorEastAsia" w:hAnsi="Arial"/>
                  <w:sz w:val="18"/>
                  <w:szCs w:val="20"/>
                  <w:lang w:val="en-GB" w:eastAsia="zh-CN"/>
                </w:rPr>
                <w:t xml:space="preserve">Node Air Interface </w:t>
              </w:r>
            </w:ins>
            <w:ins w:id="862" w:author="CATT" w:date="2022-08-05T13:58:00Z">
              <w:r w:rsidRPr="00F05F92">
                <w:rPr>
                  <w:rFonts w:ascii="Arial" w:eastAsiaTheme="minorEastAsia" w:hAnsi="Arial"/>
                  <w:sz w:val="18"/>
                  <w:szCs w:val="20"/>
                  <w:lang w:val="en-GB" w:eastAsia="zh-CN"/>
                </w:rPr>
                <w:t>Status</w:t>
              </w:r>
            </w:ins>
            <w:ins w:id="863" w:author="CATT" w:date="2022-08-05T13:57:00Z">
              <w:r w:rsidRPr="00F05F92">
                <w:rPr>
                  <w:rFonts w:ascii="Arial" w:eastAsiaTheme="minorEastAsia" w:hAnsi="Arial"/>
                  <w:sz w:val="18"/>
                  <w:szCs w:val="20"/>
                  <w:lang w:val="en-GB" w:eastAsia="zh-CN"/>
                </w:rPr>
                <w:t xml:space="preserve"> Response.</w:t>
              </w:r>
            </w:ins>
          </w:p>
        </w:tc>
      </w:tr>
      <w:tr w:rsidR="0067265E" w:rsidRPr="00F05F92" w:rsidTr="000E6F31">
        <w:trPr>
          <w:ins w:id="864" w:author="CATT" w:date="2022-09-28T14:19:00Z"/>
        </w:trPr>
        <w:tc>
          <w:tcPr>
            <w:tcW w:w="2448" w:type="dxa"/>
          </w:tcPr>
          <w:p w:rsidR="0067265E" w:rsidRPr="00F05F92" w:rsidRDefault="0067265E" w:rsidP="000E6F31">
            <w:pPr>
              <w:keepNext/>
              <w:keepLines/>
              <w:overflowPunct w:val="0"/>
              <w:autoSpaceDE w:val="0"/>
              <w:autoSpaceDN w:val="0"/>
              <w:adjustRightInd w:val="0"/>
              <w:textAlignment w:val="baseline"/>
              <w:rPr>
                <w:ins w:id="865" w:author="CATT" w:date="2022-09-28T14:19:00Z"/>
                <w:rFonts w:ascii="Arial" w:eastAsia="宋体" w:hAnsi="Arial" w:cs="Arial"/>
                <w:sz w:val="18"/>
                <w:szCs w:val="20"/>
                <w:lang w:val="en-GB" w:eastAsia="zh-CN"/>
              </w:rPr>
            </w:pPr>
            <w:ins w:id="866" w:author="CATT" w:date="2022-09-28T14:19:00Z">
              <w:r w:rsidRPr="00F05F92">
                <w:rPr>
                  <w:rFonts w:ascii="Arial" w:eastAsia="宋体" w:hAnsi="Arial" w:cs="Arial"/>
                  <w:sz w:val="18"/>
                  <w:szCs w:val="20"/>
                  <w:lang w:val="en-GB" w:eastAsia="zh-CN"/>
                </w:rPr>
                <w:t xml:space="preserve">UE Air Interface Status Response </w:t>
              </w:r>
              <w:r w:rsidRPr="00F05F92">
                <w:rPr>
                  <w:rFonts w:ascii="Arial" w:eastAsia="宋体" w:hAnsi="Arial" w:cs="Arial"/>
                  <w:sz w:val="18"/>
                  <w:szCs w:val="20"/>
                  <w:highlight w:val="yellow"/>
                  <w:lang w:val="en-GB" w:eastAsia="zh-CN"/>
                </w:rPr>
                <w:t>[FFS whether present]</w:t>
              </w:r>
            </w:ins>
          </w:p>
        </w:tc>
        <w:tc>
          <w:tcPr>
            <w:tcW w:w="1080" w:type="dxa"/>
          </w:tcPr>
          <w:p w:rsidR="0067265E" w:rsidRPr="00F05F92" w:rsidRDefault="0067265E" w:rsidP="000E6F31">
            <w:pPr>
              <w:keepNext/>
              <w:keepLines/>
              <w:overflowPunct w:val="0"/>
              <w:autoSpaceDE w:val="0"/>
              <w:autoSpaceDN w:val="0"/>
              <w:adjustRightInd w:val="0"/>
              <w:textAlignment w:val="baseline"/>
              <w:rPr>
                <w:ins w:id="867" w:author="CATT" w:date="2022-09-28T14:19:00Z"/>
                <w:rFonts w:ascii="Arial" w:eastAsia="宋体" w:hAnsi="Arial" w:cs="Arial"/>
                <w:sz w:val="18"/>
                <w:szCs w:val="20"/>
                <w:lang w:val="en-GB" w:eastAsia="zh-CN"/>
              </w:rPr>
            </w:pPr>
            <w:ins w:id="868" w:author="CATT" w:date="2022-09-28T14:19:00Z">
              <w:r w:rsidRPr="00F05F92">
                <w:rPr>
                  <w:rFonts w:ascii="Arial" w:eastAsia="宋体" w:hAnsi="Arial"/>
                  <w:sz w:val="18"/>
                  <w:szCs w:val="20"/>
                  <w:lang w:val="en-GB" w:eastAsia="zh-CN"/>
                </w:rPr>
                <w:t>O</w:t>
              </w:r>
            </w:ins>
          </w:p>
        </w:tc>
        <w:tc>
          <w:tcPr>
            <w:tcW w:w="1440" w:type="dxa"/>
          </w:tcPr>
          <w:p w:rsidR="0067265E" w:rsidRPr="00F05F92" w:rsidRDefault="0067265E" w:rsidP="000E6F31">
            <w:pPr>
              <w:keepNext/>
              <w:keepLines/>
              <w:overflowPunct w:val="0"/>
              <w:autoSpaceDE w:val="0"/>
              <w:autoSpaceDN w:val="0"/>
              <w:adjustRightInd w:val="0"/>
              <w:textAlignment w:val="baseline"/>
              <w:rPr>
                <w:ins w:id="869" w:author="CATT" w:date="2022-09-28T14:19:00Z"/>
                <w:rFonts w:ascii="Arial" w:eastAsia="宋体" w:hAnsi="Arial"/>
                <w:i/>
                <w:sz w:val="18"/>
                <w:szCs w:val="20"/>
                <w:lang w:val="en-GB" w:eastAsia="ja-JP"/>
              </w:rPr>
            </w:pPr>
          </w:p>
        </w:tc>
        <w:tc>
          <w:tcPr>
            <w:tcW w:w="1872" w:type="dxa"/>
          </w:tcPr>
          <w:p w:rsidR="0067265E" w:rsidRPr="00F05F92" w:rsidRDefault="0067265E" w:rsidP="000E6F31">
            <w:pPr>
              <w:keepNext/>
              <w:keepLines/>
              <w:overflowPunct w:val="0"/>
              <w:autoSpaceDE w:val="0"/>
              <w:autoSpaceDN w:val="0"/>
              <w:adjustRightInd w:val="0"/>
              <w:textAlignment w:val="baseline"/>
              <w:rPr>
                <w:ins w:id="870" w:author="CATT" w:date="2022-09-28T14:19:00Z"/>
                <w:rFonts w:ascii="Arial" w:eastAsia="宋体" w:hAnsi="Arial" w:cs="Arial"/>
                <w:sz w:val="18"/>
                <w:szCs w:val="20"/>
                <w:lang w:val="en-GB" w:eastAsia="zh-CN"/>
              </w:rPr>
            </w:pPr>
            <w:ins w:id="871" w:author="CATT" w:date="2022-09-28T14:19:00Z">
              <w:r w:rsidRPr="00F05F92">
                <w:rPr>
                  <w:rFonts w:ascii="Arial" w:eastAsia="宋体" w:hAnsi="Arial"/>
                  <w:sz w:val="18"/>
                  <w:szCs w:val="20"/>
                  <w:lang w:val="en-GB" w:eastAsia="ja-JP"/>
                </w:rPr>
                <w:t>OCTET STRING</w:t>
              </w:r>
            </w:ins>
          </w:p>
        </w:tc>
        <w:tc>
          <w:tcPr>
            <w:tcW w:w="2880" w:type="dxa"/>
          </w:tcPr>
          <w:p w:rsidR="0067265E" w:rsidRPr="00F05F92" w:rsidRDefault="0067265E" w:rsidP="000E6F31">
            <w:pPr>
              <w:keepNext/>
              <w:keepLines/>
              <w:overflowPunct w:val="0"/>
              <w:autoSpaceDE w:val="0"/>
              <w:autoSpaceDN w:val="0"/>
              <w:adjustRightInd w:val="0"/>
              <w:textAlignment w:val="baseline"/>
              <w:rPr>
                <w:ins w:id="872" w:author="CATT" w:date="2022-09-28T14:19:00Z"/>
                <w:rFonts w:ascii="Arial" w:eastAsiaTheme="minorEastAsia" w:hAnsi="Arial"/>
                <w:sz w:val="18"/>
                <w:szCs w:val="20"/>
                <w:lang w:val="en-GB" w:eastAsia="zh-CN"/>
              </w:rPr>
            </w:pPr>
            <w:ins w:id="873" w:author="CATT" w:date="2022-09-28T14:19:00Z">
              <w:r w:rsidRPr="00F05F92">
                <w:rPr>
                  <w:rFonts w:ascii="Arial" w:eastAsiaTheme="minorEastAsia" w:hAnsi="Arial"/>
                  <w:sz w:val="18"/>
                  <w:szCs w:val="20"/>
                  <w:lang w:val="en-GB" w:eastAsia="zh-CN"/>
                </w:rPr>
                <w:t>Containing 9.2.1.</w:t>
              </w:r>
              <w:r w:rsidRPr="00F05F92">
                <w:rPr>
                  <w:rFonts w:ascii="Arial" w:eastAsiaTheme="minorEastAsia" w:hAnsi="Arial"/>
                  <w:sz w:val="18"/>
                  <w:szCs w:val="20"/>
                  <w:highlight w:val="yellow"/>
                  <w:lang w:val="en-GB" w:eastAsia="zh-CN"/>
                </w:rPr>
                <w:t>w26</w:t>
              </w:r>
              <w:r w:rsidRPr="00F05F92">
                <w:rPr>
                  <w:rFonts w:ascii="Arial" w:eastAsiaTheme="minorEastAsia" w:hAnsi="Arial"/>
                  <w:sz w:val="18"/>
                  <w:szCs w:val="20"/>
                  <w:lang w:val="en-GB" w:eastAsia="zh-CN"/>
                </w:rPr>
                <w:t xml:space="preserve"> in TS </w:t>
              </w:r>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r w:rsidRPr="00F05F92">
                <w:rPr>
                  <w:rFonts w:ascii="Arial" w:eastAsiaTheme="minorEastAsia" w:hAnsi="Arial"/>
                  <w:sz w:val="18"/>
                  <w:szCs w:val="20"/>
                  <w:lang w:val="en-GB" w:eastAsia="zh-CN"/>
                </w:rPr>
                <w:t>UE Air Interface Status Response.</w:t>
              </w:r>
            </w:ins>
          </w:p>
        </w:tc>
      </w:tr>
    </w:tbl>
    <w:p w:rsidR="00F05F92" w:rsidRPr="00F05F92" w:rsidRDefault="00F05F92" w:rsidP="00F05F92">
      <w:pPr>
        <w:overflowPunct w:val="0"/>
        <w:autoSpaceDE w:val="0"/>
        <w:autoSpaceDN w:val="0"/>
        <w:adjustRightInd w:val="0"/>
        <w:spacing w:after="180"/>
        <w:textAlignment w:val="baseline"/>
        <w:rPr>
          <w:ins w:id="874" w:author="CATT" w:date="2022-08-05T10:35:00Z"/>
          <w:rFonts w:eastAsia="宋体"/>
          <w:szCs w:val="20"/>
          <w:lang w:val="en-GB" w:eastAsia="zh-CN"/>
        </w:rPr>
      </w:pPr>
    </w:p>
    <w:p w:rsidR="00F05F92" w:rsidRPr="00F05F92" w:rsidRDefault="00F05F92" w:rsidP="0067265E">
      <w:pPr>
        <w:keepNext/>
        <w:keepLines/>
        <w:overflowPunct w:val="0"/>
        <w:autoSpaceDE w:val="0"/>
        <w:autoSpaceDN w:val="0"/>
        <w:adjustRightInd w:val="0"/>
        <w:spacing w:before="120" w:after="180"/>
        <w:textAlignment w:val="baseline"/>
        <w:outlineLvl w:val="3"/>
        <w:rPr>
          <w:ins w:id="875" w:author="CATT" w:date="2022-08-05T10:35:00Z"/>
          <w:rFonts w:ascii="Arial" w:eastAsiaTheme="minorEastAsia" w:hAnsi="Arial"/>
          <w:sz w:val="24"/>
          <w:szCs w:val="20"/>
          <w:lang w:val="en-GB" w:eastAsia="zh-CN"/>
        </w:rPr>
      </w:pPr>
      <w:ins w:id="876" w:author="CATT" w:date="2022-08-05T10:35:00Z">
        <w:r w:rsidRPr="00F05F92">
          <w:rPr>
            <w:rFonts w:ascii="Arial" w:eastAsiaTheme="minorEastAsia" w:hAnsi="Arial"/>
            <w:sz w:val="24"/>
            <w:szCs w:val="20"/>
            <w:lang w:val="en-GB" w:eastAsia="ko-KR"/>
          </w:rPr>
          <w:t>9.</w:t>
        </w:r>
      </w:ins>
      <w:ins w:id="877" w:author="CATT" w:date="2022-08-05T14:30:00Z">
        <w:r w:rsidRPr="00F05F92">
          <w:rPr>
            <w:rFonts w:ascii="Arial" w:eastAsiaTheme="minorEastAsia" w:hAnsi="Arial" w:hint="eastAsia"/>
            <w:sz w:val="24"/>
            <w:szCs w:val="20"/>
            <w:lang w:val="en-GB" w:eastAsia="zh-CN"/>
          </w:rPr>
          <w:t>3</w:t>
        </w:r>
      </w:ins>
      <w:ins w:id="878" w:author="CATT" w:date="2022-08-05T10:35:00Z">
        <w:r w:rsidRPr="00F05F92">
          <w:rPr>
            <w:rFonts w:ascii="Arial" w:eastAsiaTheme="minorEastAsia" w:hAnsi="Arial"/>
            <w:sz w:val="24"/>
            <w:szCs w:val="20"/>
            <w:lang w:val="en-GB" w:eastAsia="ko-KR"/>
          </w:rPr>
          <w:t>.</w:t>
        </w:r>
      </w:ins>
      <w:ins w:id="879" w:author="CATT" w:date="2022-08-05T14:30:00Z">
        <w:r w:rsidRPr="00F05F92">
          <w:rPr>
            <w:rFonts w:ascii="Arial" w:eastAsiaTheme="minorEastAsia" w:hAnsi="Arial" w:hint="eastAsia"/>
            <w:sz w:val="24"/>
            <w:szCs w:val="20"/>
            <w:lang w:val="en-GB" w:eastAsia="zh-CN"/>
          </w:rPr>
          <w:t>1</w:t>
        </w:r>
      </w:ins>
      <w:ins w:id="880" w:author="CATT" w:date="2022-08-05T10:35: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z</w:t>
        </w:r>
      </w:ins>
      <w:ins w:id="881" w:author="CATT" w:date="2022-08-05T10:48:00Z">
        <w:r w:rsidRPr="00F05F92">
          <w:rPr>
            <w:rFonts w:ascii="Arial" w:eastAsiaTheme="minorEastAsia" w:hAnsi="Arial"/>
            <w:sz w:val="24"/>
            <w:szCs w:val="20"/>
            <w:highlight w:val="yellow"/>
            <w:lang w:val="en-GB" w:eastAsia="zh-CN"/>
          </w:rPr>
          <w:t>3</w:t>
        </w:r>
      </w:ins>
      <w:ins w:id="882" w:author="CATT" w:date="2022-08-05T10:35:00Z">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Analytics</w:t>
        </w:r>
      </w:ins>
    </w:p>
    <w:p w:rsidR="00F05F92" w:rsidRPr="00F05F92" w:rsidRDefault="00F05F92" w:rsidP="0067265E">
      <w:pPr>
        <w:overflowPunct w:val="0"/>
        <w:autoSpaceDE w:val="0"/>
        <w:autoSpaceDN w:val="0"/>
        <w:adjustRightInd w:val="0"/>
        <w:spacing w:after="180"/>
        <w:textAlignment w:val="baseline"/>
        <w:rPr>
          <w:ins w:id="883" w:author="CATT" w:date="2022-08-05T10:35:00Z"/>
          <w:rFonts w:eastAsia="宋体"/>
          <w:szCs w:val="20"/>
          <w:lang w:val="en-GB" w:eastAsia="zh-CN"/>
        </w:rPr>
      </w:pPr>
      <w:ins w:id="884" w:author="CATT" w:date="2022-08-05T10:35:00Z">
        <w:r w:rsidRPr="00F05F92">
          <w:rPr>
            <w:rFonts w:eastAsia="宋体"/>
            <w:szCs w:val="20"/>
            <w:lang w:val="en-GB" w:eastAsia="ko-KR"/>
          </w:rPr>
          <w:t xml:space="preserve">This IE contains </w:t>
        </w:r>
        <w:r w:rsidRPr="00F05F92">
          <w:rPr>
            <w:rFonts w:eastAsia="宋体"/>
            <w:szCs w:val="20"/>
            <w:lang w:val="en-GB" w:eastAsia="zh-CN"/>
          </w:rPr>
          <w:t>analytics</w:t>
        </w:r>
        <w:r w:rsidRPr="00F05F92">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5F92" w:rsidRPr="00F05F92" w:rsidTr="000E6F31">
        <w:trPr>
          <w:ins w:id="885" w:author="CATT" w:date="2022-08-05T10:35:00Z"/>
        </w:trPr>
        <w:tc>
          <w:tcPr>
            <w:tcW w:w="2448" w:type="dxa"/>
          </w:tcPr>
          <w:p w:rsidR="00F05F92" w:rsidRPr="00F05F92" w:rsidRDefault="00F05F92" w:rsidP="00F05F92">
            <w:pPr>
              <w:keepNext/>
              <w:keepLines/>
              <w:overflowPunct w:val="0"/>
              <w:autoSpaceDE w:val="0"/>
              <w:autoSpaceDN w:val="0"/>
              <w:adjustRightInd w:val="0"/>
              <w:jc w:val="center"/>
              <w:textAlignment w:val="baseline"/>
              <w:rPr>
                <w:ins w:id="886" w:author="CATT" w:date="2022-08-05T10:35:00Z"/>
                <w:rFonts w:ascii="Arial" w:eastAsiaTheme="minorEastAsia" w:hAnsi="Arial"/>
                <w:b/>
                <w:sz w:val="18"/>
                <w:szCs w:val="20"/>
                <w:lang w:val="en-GB" w:eastAsia="ja-JP"/>
              </w:rPr>
            </w:pPr>
            <w:ins w:id="887" w:author="CATT" w:date="2022-08-05T10:35:00Z">
              <w:r w:rsidRPr="00F05F92">
                <w:rPr>
                  <w:rFonts w:ascii="Arial" w:eastAsiaTheme="minorEastAsia" w:hAnsi="Arial"/>
                  <w:b/>
                  <w:sz w:val="18"/>
                  <w:szCs w:val="20"/>
                  <w:lang w:val="en-GB" w:eastAsia="ja-JP"/>
                </w:rPr>
                <w:t>IE/Group Name</w:t>
              </w:r>
            </w:ins>
          </w:p>
        </w:tc>
        <w:tc>
          <w:tcPr>
            <w:tcW w:w="1080" w:type="dxa"/>
          </w:tcPr>
          <w:p w:rsidR="00F05F92" w:rsidRPr="00F05F92" w:rsidRDefault="00F05F92" w:rsidP="00F05F92">
            <w:pPr>
              <w:keepNext/>
              <w:keepLines/>
              <w:overflowPunct w:val="0"/>
              <w:autoSpaceDE w:val="0"/>
              <w:autoSpaceDN w:val="0"/>
              <w:adjustRightInd w:val="0"/>
              <w:jc w:val="center"/>
              <w:textAlignment w:val="baseline"/>
              <w:rPr>
                <w:ins w:id="888" w:author="CATT" w:date="2022-08-05T10:35:00Z"/>
                <w:rFonts w:ascii="Arial" w:eastAsiaTheme="minorEastAsia" w:hAnsi="Arial"/>
                <w:b/>
                <w:sz w:val="18"/>
                <w:szCs w:val="20"/>
                <w:lang w:val="en-GB" w:eastAsia="ja-JP"/>
              </w:rPr>
            </w:pPr>
            <w:ins w:id="889" w:author="CATT" w:date="2022-08-05T10:35:00Z">
              <w:r w:rsidRPr="00F05F92">
                <w:rPr>
                  <w:rFonts w:ascii="Arial" w:eastAsiaTheme="minorEastAsia" w:hAnsi="Arial"/>
                  <w:b/>
                  <w:sz w:val="18"/>
                  <w:szCs w:val="20"/>
                  <w:lang w:val="en-GB" w:eastAsia="ja-JP"/>
                </w:rPr>
                <w:t>Presence</w:t>
              </w:r>
            </w:ins>
          </w:p>
        </w:tc>
        <w:tc>
          <w:tcPr>
            <w:tcW w:w="1440" w:type="dxa"/>
          </w:tcPr>
          <w:p w:rsidR="00F05F92" w:rsidRPr="00F05F92" w:rsidRDefault="00F05F92" w:rsidP="00F05F92">
            <w:pPr>
              <w:keepNext/>
              <w:keepLines/>
              <w:overflowPunct w:val="0"/>
              <w:autoSpaceDE w:val="0"/>
              <w:autoSpaceDN w:val="0"/>
              <w:adjustRightInd w:val="0"/>
              <w:jc w:val="center"/>
              <w:textAlignment w:val="baseline"/>
              <w:rPr>
                <w:ins w:id="890" w:author="CATT" w:date="2022-08-05T10:35:00Z"/>
                <w:rFonts w:ascii="Arial" w:eastAsiaTheme="minorEastAsia" w:hAnsi="Arial"/>
                <w:b/>
                <w:sz w:val="18"/>
                <w:szCs w:val="20"/>
                <w:lang w:val="en-GB" w:eastAsia="ja-JP"/>
              </w:rPr>
            </w:pPr>
            <w:ins w:id="891" w:author="CATT" w:date="2022-08-05T10:35:00Z">
              <w:r w:rsidRPr="00F05F92">
                <w:rPr>
                  <w:rFonts w:ascii="Arial" w:eastAsiaTheme="minorEastAsia" w:hAnsi="Arial"/>
                  <w:b/>
                  <w:sz w:val="18"/>
                  <w:szCs w:val="20"/>
                  <w:lang w:val="en-GB" w:eastAsia="ja-JP"/>
                </w:rPr>
                <w:t>Range</w:t>
              </w:r>
            </w:ins>
          </w:p>
        </w:tc>
        <w:tc>
          <w:tcPr>
            <w:tcW w:w="1872" w:type="dxa"/>
          </w:tcPr>
          <w:p w:rsidR="00F05F92" w:rsidRPr="00F05F92" w:rsidRDefault="00F05F92" w:rsidP="00F05F92">
            <w:pPr>
              <w:keepNext/>
              <w:keepLines/>
              <w:overflowPunct w:val="0"/>
              <w:autoSpaceDE w:val="0"/>
              <w:autoSpaceDN w:val="0"/>
              <w:adjustRightInd w:val="0"/>
              <w:jc w:val="center"/>
              <w:textAlignment w:val="baseline"/>
              <w:rPr>
                <w:ins w:id="892" w:author="CATT" w:date="2022-08-05T10:35:00Z"/>
                <w:rFonts w:ascii="Arial" w:eastAsiaTheme="minorEastAsia" w:hAnsi="Arial"/>
                <w:b/>
                <w:sz w:val="18"/>
                <w:szCs w:val="20"/>
                <w:lang w:val="en-GB" w:eastAsia="ja-JP"/>
              </w:rPr>
            </w:pPr>
            <w:ins w:id="893" w:author="CATT" w:date="2022-08-05T10:35:00Z">
              <w:r w:rsidRPr="00F05F92">
                <w:rPr>
                  <w:rFonts w:ascii="Arial" w:eastAsiaTheme="minorEastAsia" w:hAnsi="Arial"/>
                  <w:b/>
                  <w:sz w:val="18"/>
                  <w:szCs w:val="20"/>
                  <w:lang w:val="en-GB" w:eastAsia="ja-JP"/>
                </w:rPr>
                <w:t>IE type and reference</w:t>
              </w:r>
            </w:ins>
          </w:p>
        </w:tc>
        <w:tc>
          <w:tcPr>
            <w:tcW w:w="2880" w:type="dxa"/>
          </w:tcPr>
          <w:p w:rsidR="00F05F92" w:rsidRPr="00F05F92" w:rsidRDefault="00F05F92" w:rsidP="00F05F92">
            <w:pPr>
              <w:keepNext/>
              <w:keepLines/>
              <w:overflowPunct w:val="0"/>
              <w:autoSpaceDE w:val="0"/>
              <w:autoSpaceDN w:val="0"/>
              <w:adjustRightInd w:val="0"/>
              <w:jc w:val="center"/>
              <w:textAlignment w:val="baseline"/>
              <w:rPr>
                <w:ins w:id="894" w:author="CATT" w:date="2022-08-05T10:35:00Z"/>
                <w:rFonts w:ascii="Arial" w:eastAsiaTheme="minorEastAsia" w:hAnsi="Arial"/>
                <w:b/>
                <w:sz w:val="18"/>
                <w:szCs w:val="20"/>
                <w:lang w:val="en-GB" w:eastAsia="ja-JP"/>
              </w:rPr>
            </w:pPr>
            <w:ins w:id="895" w:author="CATT" w:date="2022-08-05T10:35:00Z">
              <w:r w:rsidRPr="00F05F92">
                <w:rPr>
                  <w:rFonts w:ascii="Arial" w:eastAsiaTheme="minorEastAsia" w:hAnsi="Arial"/>
                  <w:b/>
                  <w:sz w:val="18"/>
                  <w:szCs w:val="20"/>
                  <w:lang w:val="en-GB" w:eastAsia="ja-JP"/>
                </w:rPr>
                <w:t>Semantics description</w:t>
              </w:r>
            </w:ins>
          </w:p>
        </w:tc>
      </w:tr>
      <w:tr w:rsidR="00F05F92" w:rsidRPr="00F05F92" w:rsidTr="000E6F31">
        <w:trPr>
          <w:ins w:id="896" w:author="CATT" w:date="2022-08-05T10:47:00Z"/>
        </w:trPr>
        <w:tc>
          <w:tcPr>
            <w:tcW w:w="2448"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97" w:author="CATT" w:date="2022-08-05T10:47:00Z"/>
                <w:rFonts w:ascii="Arial" w:eastAsia="宋体" w:hAnsi="Arial" w:cs="Arial"/>
                <w:sz w:val="18"/>
                <w:szCs w:val="20"/>
                <w:lang w:val="en-GB" w:eastAsia="zh-CN"/>
              </w:rPr>
            </w:pPr>
            <w:ins w:id="898" w:author="CATT" w:date="2022-08-05T10:47:00Z">
              <w:r w:rsidRPr="00F05F92">
                <w:rPr>
                  <w:rFonts w:ascii="Arial" w:eastAsia="宋体" w:hAnsi="Arial" w:cs="Arial"/>
                  <w:sz w:val="18"/>
                  <w:szCs w:val="20"/>
                  <w:lang w:val="en-GB" w:eastAsia="zh-CN"/>
                </w:rPr>
                <w:t>Node Air Interface Status</w:t>
              </w:r>
            </w:ins>
          </w:p>
        </w:tc>
        <w:tc>
          <w:tcPr>
            <w:tcW w:w="108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899" w:author="CATT" w:date="2022-08-05T10:47:00Z"/>
                <w:rFonts w:ascii="Arial" w:eastAsia="宋体" w:hAnsi="Arial"/>
                <w:sz w:val="18"/>
                <w:szCs w:val="20"/>
                <w:lang w:val="en-GB" w:eastAsia="zh-CN"/>
              </w:rPr>
            </w:pPr>
            <w:ins w:id="900" w:author="CATT" w:date="2022-08-05T10:47:00Z">
              <w:r w:rsidRPr="00F05F92">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01"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02" w:author="CATT" w:date="2022-08-05T10:47:00Z"/>
                <w:rFonts w:ascii="Arial" w:eastAsia="宋体" w:hAnsi="Arial"/>
                <w:sz w:val="18"/>
                <w:szCs w:val="20"/>
                <w:lang w:val="en-GB" w:eastAsia="ja-JP"/>
              </w:rPr>
            </w:pPr>
            <w:ins w:id="903" w:author="CATT" w:date="2022-08-05T10:47:00Z">
              <w:r w:rsidRPr="00F05F92">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F05F92" w:rsidRPr="00F05F92" w:rsidRDefault="00F05F92" w:rsidP="00F05F92">
            <w:pPr>
              <w:keepNext/>
              <w:keepLines/>
              <w:overflowPunct w:val="0"/>
              <w:autoSpaceDE w:val="0"/>
              <w:autoSpaceDN w:val="0"/>
              <w:adjustRightInd w:val="0"/>
              <w:textAlignment w:val="baseline"/>
              <w:rPr>
                <w:ins w:id="904" w:author="CATT" w:date="2022-08-05T10:47:00Z"/>
                <w:rFonts w:ascii="Arial" w:eastAsia="宋体" w:hAnsi="Arial" w:cs="Arial"/>
                <w:sz w:val="18"/>
                <w:szCs w:val="20"/>
                <w:highlight w:val="yellow"/>
                <w:lang w:val="en-GB" w:eastAsia="zh-CN"/>
              </w:rPr>
            </w:pPr>
            <w:ins w:id="905" w:author="CATT" w:date="2022-08-05T10:47:00Z">
              <w:r w:rsidRPr="00F05F92">
                <w:rPr>
                  <w:rFonts w:ascii="Arial" w:eastAsiaTheme="minorEastAsia" w:hAnsi="Arial"/>
                  <w:sz w:val="18"/>
                  <w:szCs w:val="20"/>
                  <w:lang w:val="en-GB" w:eastAsia="zh-CN"/>
                </w:rPr>
                <w:t>Containing 9.2.1.</w:t>
              </w:r>
            </w:ins>
            <w:ins w:id="906" w:author="CATT" w:date="2022-08-05T13:58:00Z">
              <w:r w:rsidRPr="00F05F92">
                <w:rPr>
                  <w:rFonts w:ascii="Arial" w:eastAsiaTheme="minorEastAsia" w:hAnsi="Arial"/>
                  <w:sz w:val="18"/>
                  <w:szCs w:val="20"/>
                  <w:highlight w:val="yellow"/>
                  <w:lang w:val="en-GB" w:eastAsia="zh-CN"/>
                </w:rPr>
                <w:t>w12</w:t>
              </w:r>
              <w:r w:rsidRPr="00F05F92">
                <w:rPr>
                  <w:rFonts w:ascii="Arial" w:eastAsiaTheme="minorEastAsia" w:hAnsi="Arial"/>
                  <w:sz w:val="18"/>
                  <w:szCs w:val="20"/>
                  <w:lang w:val="en-GB" w:eastAsia="zh-CN"/>
                </w:rPr>
                <w:t xml:space="preserve"> </w:t>
              </w:r>
            </w:ins>
            <w:ins w:id="907" w:author="CATT" w:date="2022-08-05T14:28:00Z">
              <w:r w:rsidRPr="00F05F92">
                <w:rPr>
                  <w:rFonts w:ascii="Arial" w:eastAsiaTheme="minorEastAsia" w:hAnsi="Arial"/>
                  <w:sz w:val="18"/>
                  <w:szCs w:val="20"/>
                  <w:lang w:val="en-GB" w:eastAsia="zh-CN"/>
                </w:rPr>
                <w:t>in TS </w:t>
              </w:r>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ins>
            <w:ins w:id="908" w:author="CATT" w:date="2022-08-05T13:58:00Z">
              <w:r w:rsidRPr="00F05F92">
                <w:rPr>
                  <w:rFonts w:ascii="Arial" w:eastAsiaTheme="minorEastAsia" w:hAnsi="Arial"/>
                  <w:sz w:val="18"/>
                  <w:szCs w:val="20"/>
                  <w:lang w:val="en-GB" w:eastAsia="zh-CN"/>
                </w:rPr>
                <w:t>Node Air Interface Status.</w:t>
              </w:r>
            </w:ins>
          </w:p>
        </w:tc>
      </w:tr>
      <w:tr w:rsidR="0067265E" w:rsidRPr="00F05F92" w:rsidTr="000E6F31">
        <w:trPr>
          <w:ins w:id="909" w:author="CATT" w:date="2022-09-28T14:19:00Z"/>
        </w:trPr>
        <w:tc>
          <w:tcPr>
            <w:tcW w:w="2448" w:type="dxa"/>
          </w:tcPr>
          <w:p w:rsidR="0067265E" w:rsidRPr="00F05F92" w:rsidRDefault="0067265E" w:rsidP="000E6F31">
            <w:pPr>
              <w:keepNext/>
              <w:keepLines/>
              <w:overflowPunct w:val="0"/>
              <w:autoSpaceDE w:val="0"/>
              <w:autoSpaceDN w:val="0"/>
              <w:adjustRightInd w:val="0"/>
              <w:textAlignment w:val="baseline"/>
              <w:rPr>
                <w:ins w:id="910" w:author="CATT" w:date="2022-09-28T14:19:00Z"/>
                <w:rFonts w:ascii="Arial" w:eastAsia="宋体" w:hAnsi="Arial" w:cs="Arial"/>
                <w:sz w:val="18"/>
                <w:szCs w:val="20"/>
                <w:lang w:val="en-GB" w:eastAsia="zh-CN"/>
              </w:rPr>
            </w:pPr>
            <w:ins w:id="911" w:author="CATT" w:date="2022-09-28T14:19:00Z">
              <w:r w:rsidRPr="00F05F92">
                <w:rPr>
                  <w:rFonts w:ascii="Arial" w:eastAsia="宋体" w:hAnsi="Arial" w:cs="Arial"/>
                  <w:sz w:val="18"/>
                  <w:szCs w:val="20"/>
                  <w:lang w:val="en-GB" w:eastAsia="zh-CN"/>
                </w:rPr>
                <w:t xml:space="preserve">UE Air Interface Status </w:t>
              </w:r>
              <w:r w:rsidRPr="00F05F92">
                <w:rPr>
                  <w:rFonts w:ascii="Arial" w:eastAsia="宋体" w:hAnsi="Arial" w:cs="Arial"/>
                  <w:sz w:val="18"/>
                  <w:szCs w:val="20"/>
                  <w:highlight w:val="yellow"/>
                  <w:lang w:val="en-GB" w:eastAsia="zh-CN"/>
                </w:rPr>
                <w:t>[FFS whether present]</w:t>
              </w:r>
            </w:ins>
          </w:p>
        </w:tc>
        <w:tc>
          <w:tcPr>
            <w:tcW w:w="1080" w:type="dxa"/>
          </w:tcPr>
          <w:p w:rsidR="0067265E" w:rsidRPr="00F05F92" w:rsidRDefault="0067265E" w:rsidP="000E6F31">
            <w:pPr>
              <w:keepNext/>
              <w:keepLines/>
              <w:overflowPunct w:val="0"/>
              <w:autoSpaceDE w:val="0"/>
              <w:autoSpaceDN w:val="0"/>
              <w:adjustRightInd w:val="0"/>
              <w:textAlignment w:val="baseline"/>
              <w:rPr>
                <w:ins w:id="912" w:author="CATT" w:date="2022-09-28T14:19:00Z"/>
                <w:rFonts w:ascii="Arial" w:eastAsia="宋体" w:hAnsi="Arial" w:cs="Arial"/>
                <w:sz w:val="18"/>
                <w:szCs w:val="20"/>
                <w:lang w:val="en-GB" w:eastAsia="zh-CN"/>
              </w:rPr>
            </w:pPr>
            <w:ins w:id="913" w:author="CATT" w:date="2022-09-28T14:19:00Z">
              <w:r w:rsidRPr="00F05F92">
                <w:rPr>
                  <w:rFonts w:ascii="Arial" w:eastAsia="宋体" w:hAnsi="Arial"/>
                  <w:sz w:val="18"/>
                  <w:szCs w:val="20"/>
                  <w:lang w:val="en-GB" w:eastAsia="zh-CN"/>
                </w:rPr>
                <w:t>O</w:t>
              </w:r>
            </w:ins>
          </w:p>
        </w:tc>
        <w:tc>
          <w:tcPr>
            <w:tcW w:w="1440" w:type="dxa"/>
          </w:tcPr>
          <w:p w:rsidR="0067265E" w:rsidRPr="00F05F92" w:rsidRDefault="0067265E" w:rsidP="000E6F31">
            <w:pPr>
              <w:keepNext/>
              <w:keepLines/>
              <w:overflowPunct w:val="0"/>
              <w:autoSpaceDE w:val="0"/>
              <w:autoSpaceDN w:val="0"/>
              <w:adjustRightInd w:val="0"/>
              <w:textAlignment w:val="baseline"/>
              <w:rPr>
                <w:ins w:id="914" w:author="CATT" w:date="2022-09-28T14:19:00Z"/>
                <w:rFonts w:ascii="Arial" w:eastAsia="宋体" w:hAnsi="Arial"/>
                <w:i/>
                <w:sz w:val="18"/>
                <w:szCs w:val="20"/>
                <w:lang w:val="en-GB" w:eastAsia="ja-JP"/>
              </w:rPr>
            </w:pPr>
          </w:p>
        </w:tc>
        <w:tc>
          <w:tcPr>
            <w:tcW w:w="1872" w:type="dxa"/>
          </w:tcPr>
          <w:p w:rsidR="0067265E" w:rsidRPr="00F05F92" w:rsidRDefault="0067265E" w:rsidP="000E6F31">
            <w:pPr>
              <w:keepNext/>
              <w:keepLines/>
              <w:overflowPunct w:val="0"/>
              <w:autoSpaceDE w:val="0"/>
              <w:autoSpaceDN w:val="0"/>
              <w:adjustRightInd w:val="0"/>
              <w:textAlignment w:val="baseline"/>
              <w:rPr>
                <w:ins w:id="915" w:author="CATT" w:date="2022-09-28T14:19:00Z"/>
                <w:rFonts w:ascii="Arial" w:eastAsia="宋体" w:hAnsi="Arial" w:cs="Arial"/>
                <w:sz w:val="18"/>
                <w:szCs w:val="20"/>
                <w:lang w:val="en-GB" w:eastAsia="zh-CN"/>
              </w:rPr>
            </w:pPr>
            <w:ins w:id="916" w:author="CATT" w:date="2022-09-28T14:19:00Z">
              <w:r w:rsidRPr="00F05F92">
                <w:rPr>
                  <w:rFonts w:ascii="Arial" w:eastAsia="宋体" w:hAnsi="Arial"/>
                  <w:sz w:val="18"/>
                  <w:szCs w:val="20"/>
                  <w:lang w:val="en-GB" w:eastAsia="ja-JP"/>
                </w:rPr>
                <w:t>OCTET STRING</w:t>
              </w:r>
            </w:ins>
          </w:p>
        </w:tc>
        <w:tc>
          <w:tcPr>
            <w:tcW w:w="2880" w:type="dxa"/>
          </w:tcPr>
          <w:p w:rsidR="0067265E" w:rsidRPr="00F05F92" w:rsidRDefault="0067265E" w:rsidP="000E6F31">
            <w:pPr>
              <w:keepNext/>
              <w:keepLines/>
              <w:overflowPunct w:val="0"/>
              <w:autoSpaceDE w:val="0"/>
              <w:autoSpaceDN w:val="0"/>
              <w:adjustRightInd w:val="0"/>
              <w:textAlignment w:val="baseline"/>
              <w:rPr>
                <w:ins w:id="917" w:author="CATT" w:date="2022-09-28T14:19:00Z"/>
                <w:rFonts w:ascii="Arial" w:eastAsiaTheme="minorEastAsia" w:hAnsi="Arial"/>
                <w:sz w:val="18"/>
                <w:szCs w:val="20"/>
                <w:lang w:val="en-GB" w:eastAsia="zh-CN"/>
              </w:rPr>
            </w:pPr>
            <w:ins w:id="918" w:author="CATT" w:date="2022-09-28T14:19:00Z">
              <w:r w:rsidRPr="00F05F92">
                <w:rPr>
                  <w:rFonts w:ascii="Arial" w:eastAsiaTheme="minorEastAsia" w:hAnsi="Arial"/>
                  <w:sz w:val="18"/>
                  <w:szCs w:val="20"/>
                  <w:lang w:val="en-GB" w:eastAsia="zh-CN"/>
                </w:rPr>
                <w:t>Containing 9.2.1.</w:t>
              </w:r>
              <w:r w:rsidRPr="00F05F92">
                <w:rPr>
                  <w:rFonts w:ascii="Arial" w:eastAsiaTheme="minorEastAsia" w:hAnsi="Arial"/>
                  <w:sz w:val="18"/>
                  <w:szCs w:val="20"/>
                  <w:highlight w:val="yellow"/>
                  <w:lang w:val="en-GB" w:eastAsia="zh-CN"/>
                </w:rPr>
                <w:t>w27</w:t>
              </w:r>
              <w:r w:rsidRPr="00F05F92">
                <w:rPr>
                  <w:rFonts w:ascii="Arial" w:eastAsiaTheme="minorEastAsia" w:hAnsi="Arial"/>
                  <w:sz w:val="18"/>
                  <w:szCs w:val="20"/>
                  <w:lang w:val="en-GB" w:eastAsia="zh-CN"/>
                </w:rPr>
                <w:t xml:space="preserve"> in TS </w:t>
              </w:r>
              <w:r w:rsidRPr="00F05F92">
                <w:rPr>
                  <w:rFonts w:ascii="Arial" w:eastAsiaTheme="minorEastAsia" w:hAnsi="Arial"/>
                  <w:sz w:val="18"/>
                  <w:szCs w:val="20"/>
                  <w:lang w:eastAsia="zh-CN"/>
                </w:rPr>
                <w:t>3</w:t>
              </w:r>
              <w:r w:rsidRPr="00F05F92">
                <w:rPr>
                  <w:rFonts w:ascii="Arial" w:eastAsiaTheme="minorEastAsia" w:hAnsi="Arial" w:hint="eastAsia"/>
                  <w:sz w:val="18"/>
                  <w:szCs w:val="20"/>
                  <w:lang w:eastAsia="zh-CN"/>
                </w:rPr>
                <w:t xml:space="preserve">8.423 </w:t>
              </w:r>
              <w:r w:rsidRPr="00F05F92">
                <w:rPr>
                  <w:rFonts w:ascii="Arial" w:eastAsiaTheme="minorEastAsia" w:hAnsi="Arial"/>
                  <w:sz w:val="18"/>
                  <w:szCs w:val="20"/>
                  <w:lang w:val="en-GB" w:eastAsia="zh-CN"/>
                </w:rPr>
                <w:t>UE Air Interface Status.</w:t>
              </w:r>
            </w:ins>
          </w:p>
        </w:tc>
      </w:tr>
    </w:tbl>
    <w:p w:rsidR="00F05F92" w:rsidRPr="00F05F92" w:rsidRDefault="00F05F92" w:rsidP="00F05F92">
      <w:pPr>
        <w:overflowPunct w:val="0"/>
        <w:autoSpaceDE w:val="0"/>
        <w:autoSpaceDN w:val="0"/>
        <w:adjustRightInd w:val="0"/>
        <w:spacing w:after="180"/>
        <w:textAlignment w:val="baseline"/>
        <w:rPr>
          <w:ins w:id="919" w:author="CATT" w:date="2022-08-05T10:35:00Z"/>
          <w:rFonts w:eastAsia="宋体"/>
          <w:szCs w:val="20"/>
          <w:lang w:val="en-GB" w:eastAsia="zh-CN"/>
        </w:rPr>
      </w:pPr>
    </w:p>
    <w:p w:rsidR="00665CB8" w:rsidRPr="00200B07" w:rsidRDefault="00665CB8" w:rsidP="00665CB8">
      <w:pPr>
        <w:keepNext/>
        <w:keepLines/>
        <w:overflowPunct w:val="0"/>
        <w:autoSpaceDE w:val="0"/>
        <w:autoSpaceDN w:val="0"/>
        <w:adjustRightInd w:val="0"/>
        <w:spacing w:before="120" w:after="180"/>
        <w:textAlignment w:val="baseline"/>
        <w:outlineLvl w:val="3"/>
        <w:rPr>
          <w:ins w:id="920" w:author="CATT" w:date="2022-09-28T13:25:00Z"/>
          <w:rFonts w:ascii="Arial" w:eastAsiaTheme="minorEastAsia" w:hAnsi="Arial"/>
          <w:sz w:val="24"/>
          <w:szCs w:val="20"/>
          <w:lang w:val="en-GB" w:eastAsia="zh-CN"/>
        </w:rPr>
      </w:pPr>
      <w:ins w:id="921" w:author="CATT" w:date="2022-09-28T13:25:00Z">
        <w:r w:rsidRPr="00200B07">
          <w:rPr>
            <w:rFonts w:ascii="Arial" w:eastAsiaTheme="minorEastAsia" w:hAnsi="Arial"/>
            <w:sz w:val="24"/>
            <w:szCs w:val="20"/>
            <w:lang w:val="en-GB" w:eastAsia="ko-KR"/>
          </w:rPr>
          <w:t>9.</w:t>
        </w:r>
      </w:ins>
      <w:ins w:id="922" w:author="CATT" w:date="2022-09-28T14:20:00Z">
        <w:r>
          <w:rPr>
            <w:rFonts w:ascii="Arial" w:eastAsiaTheme="minorEastAsia" w:hAnsi="Arial" w:hint="eastAsia"/>
            <w:sz w:val="24"/>
            <w:szCs w:val="20"/>
            <w:lang w:val="en-GB" w:eastAsia="zh-CN"/>
          </w:rPr>
          <w:t>3</w:t>
        </w:r>
      </w:ins>
      <w:ins w:id="923" w:author="CATT" w:date="2022-09-28T13:25:00Z">
        <w:r w:rsidRPr="00200B07">
          <w:rPr>
            <w:rFonts w:ascii="Arial" w:eastAsiaTheme="minorEastAsia" w:hAnsi="Arial"/>
            <w:sz w:val="24"/>
            <w:szCs w:val="20"/>
            <w:lang w:val="en-GB" w:eastAsia="ko-KR"/>
          </w:rPr>
          <w:t>.</w:t>
        </w:r>
      </w:ins>
      <w:ins w:id="924" w:author="CATT" w:date="2022-09-28T14:20:00Z">
        <w:r>
          <w:rPr>
            <w:rFonts w:ascii="Arial" w:eastAsiaTheme="minorEastAsia" w:hAnsi="Arial" w:hint="eastAsia"/>
            <w:sz w:val="24"/>
            <w:szCs w:val="20"/>
            <w:lang w:val="en-GB" w:eastAsia="zh-CN"/>
          </w:rPr>
          <w:t>1</w:t>
        </w:r>
      </w:ins>
      <w:ins w:id="925" w:author="CATT" w:date="2022-09-28T13:25:00Z">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r>
          <w:rPr>
            <w:rFonts w:ascii="Arial" w:eastAsiaTheme="minorEastAsia" w:hAnsi="Arial" w:hint="eastAsia"/>
            <w:sz w:val="24"/>
            <w:szCs w:val="20"/>
            <w:highlight w:val="yellow"/>
            <w:lang w:val="en-GB" w:eastAsia="zh-CN"/>
          </w:rPr>
          <w:t>4</w:t>
        </w:r>
        <w:r w:rsidRPr="00200B07">
          <w:rPr>
            <w:rFonts w:ascii="Arial" w:eastAsiaTheme="minorEastAsia" w:hAnsi="Arial"/>
            <w:sz w:val="24"/>
            <w:szCs w:val="20"/>
            <w:lang w:val="en-GB" w:eastAsia="ko-KR"/>
          </w:rPr>
          <w:tab/>
        </w:r>
        <w:r w:rsidRPr="000C3586">
          <w:rPr>
            <w:rFonts w:ascii="Arial" w:eastAsiaTheme="minorEastAsia" w:hAnsi="Arial"/>
            <w:sz w:val="24"/>
            <w:szCs w:val="20"/>
            <w:lang w:val="en-GB" w:eastAsia="zh-CN"/>
          </w:rPr>
          <w:t>Data Collection ID pair</w:t>
        </w:r>
      </w:ins>
    </w:p>
    <w:p w:rsidR="00665CB8" w:rsidRPr="00200B07" w:rsidRDefault="00665CB8" w:rsidP="00665CB8">
      <w:pPr>
        <w:overflowPunct w:val="0"/>
        <w:autoSpaceDE w:val="0"/>
        <w:autoSpaceDN w:val="0"/>
        <w:adjustRightInd w:val="0"/>
        <w:spacing w:after="180"/>
        <w:textAlignment w:val="baseline"/>
        <w:rPr>
          <w:ins w:id="926" w:author="CATT" w:date="2022-09-28T13:25:00Z"/>
          <w:rFonts w:eastAsia="宋体"/>
          <w:szCs w:val="20"/>
          <w:lang w:val="en-GB" w:eastAsia="zh-CN"/>
        </w:rPr>
      </w:pPr>
      <w:ins w:id="927" w:author="CATT" w:date="2022-09-28T13:25:00Z">
        <w:r w:rsidRPr="00200B07">
          <w:rPr>
            <w:rFonts w:eastAsia="宋体"/>
            <w:szCs w:val="20"/>
            <w:lang w:val="en-GB" w:eastAsia="ko-KR"/>
          </w:rPr>
          <w:t xml:space="preserve">This IE contains </w:t>
        </w:r>
        <w:r>
          <w:rPr>
            <w:rFonts w:eastAsia="宋体" w:hint="eastAsia"/>
            <w:szCs w:val="20"/>
            <w:lang w:val="en-GB" w:eastAsia="zh-CN"/>
          </w:rPr>
          <w:t>a pair of data collection ID</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65CB8" w:rsidRPr="00200B07" w:rsidTr="000E6F31">
        <w:trPr>
          <w:ins w:id="928" w:author="CATT" w:date="2022-09-28T13:25:00Z"/>
        </w:trPr>
        <w:tc>
          <w:tcPr>
            <w:tcW w:w="2448" w:type="dxa"/>
          </w:tcPr>
          <w:p w:rsidR="00665CB8" w:rsidRPr="00200B07" w:rsidRDefault="00665CB8" w:rsidP="000E6F31">
            <w:pPr>
              <w:keepNext/>
              <w:keepLines/>
              <w:overflowPunct w:val="0"/>
              <w:autoSpaceDE w:val="0"/>
              <w:autoSpaceDN w:val="0"/>
              <w:adjustRightInd w:val="0"/>
              <w:jc w:val="center"/>
              <w:textAlignment w:val="baseline"/>
              <w:rPr>
                <w:ins w:id="929" w:author="CATT" w:date="2022-09-28T13:25:00Z"/>
                <w:rFonts w:ascii="Arial" w:eastAsiaTheme="minorEastAsia" w:hAnsi="Arial"/>
                <w:b/>
                <w:sz w:val="18"/>
                <w:szCs w:val="20"/>
                <w:lang w:val="en-GB" w:eastAsia="ja-JP"/>
              </w:rPr>
            </w:pPr>
            <w:ins w:id="930" w:author="CATT" w:date="2022-09-28T13:25:00Z">
              <w:r w:rsidRPr="00200B07">
                <w:rPr>
                  <w:rFonts w:ascii="Arial" w:eastAsiaTheme="minorEastAsia" w:hAnsi="Arial"/>
                  <w:b/>
                  <w:sz w:val="18"/>
                  <w:szCs w:val="20"/>
                  <w:lang w:val="en-GB" w:eastAsia="ja-JP"/>
                </w:rPr>
                <w:lastRenderedPageBreak/>
                <w:t>IE/Group Name</w:t>
              </w:r>
            </w:ins>
          </w:p>
        </w:tc>
        <w:tc>
          <w:tcPr>
            <w:tcW w:w="1080" w:type="dxa"/>
          </w:tcPr>
          <w:p w:rsidR="00665CB8" w:rsidRPr="00200B07" w:rsidRDefault="00665CB8" w:rsidP="000E6F31">
            <w:pPr>
              <w:keepNext/>
              <w:keepLines/>
              <w:overflowPunct w:val="0"/>
              <w:autoSpaceDE w:val="0"/>
              <w:autoSpaceDN w:val="0"/>
              <w:adjustRightInd w:val="0"/>
              <w:jc w:val="center"/>
              <w:textAlignment w:val="baseline"/>
              <w:rPr>
                <w:ins w:id="931" w:author="CATT" w:date="2022-09-28T13:25:00Z"/>
                <w:rFonts w:ascii="Arial" w:eastAsiaTheme="minorEastAsia" w:hAnsi="Arial"/>
                <w:b/>
                <w:sz w:val="18"/>
                <w:szCs w:val="20"/>
                <w:lang w:val="en-GB" w:eastAsia="ja-JP"/>
              </w:rPr>
            </w:pPr>
            <w:ins w:id="932" w:author="CATT" w:date="2022-09-28T13:25:00Z">
              <w:r w:rsidRPr="00200B07">
                <w:rPr>
                  <w:rFonts w:ascii="Arial" w:eastAsiaTheme="minorEastAsia" w:hAnsi="Arial"/>
                  <w:b/>
                  <w:sz w:val="18"/>
                  <w:szCs w:val="20"/>
                  <w:lang w:val="en-GB" w:eastAsia="ja-JP"/>
                </w:rPr>
                <w:t>Presence</w:t>
              </w:r>
            </w:ins>
          </w:p>
        </w:tc>
        <w:tc>
          <w:tcPr>
            <w:tcW w:w="1440" w:type="dxa"/>
          </w:tcPr>
          <w:p w:rsidR="00665CB8" w:rsidRPr="00200B07" w:rsidRDefault="00665CB8" w:rsidP="000E6F31">
            <w:pPr>
              <w:keepNext/>
              <w:keepLines/>
              <w:overflowPunct w:val="0"/>
              <w:autoSpaceDE w:val="0"/>
              <w:autoSpaceDN w:val="0"/>
              <w:adjustRightInd w:val="0"/>
              <w:jc w:val="center"/>
              <w:textAlignment w:val="baseline"/>
              <w:rPr>
                <w:ins w:id="933" w:author="CATT" w:date="2022-09-28T13:25:00Z"/>
                <w:rFonts w:ascii="Arial" w:eastAsiaTheme="minorEastAsia" w:hAnsi="Arial"/>
                <w:b/>
                <w:sz w:val="18"/>
                <w:szCs w:val="20"/>
                <w:lang w:val="en-GB" w:eastAsia="ja-JP"/>
              </w:rPr>
            </w:pPr>
            <w:ins w:id="934" w:author="CATT" w:date="2022-09-28T13:25:00Z">
              <w:r w:rsidRPr="00200B07">
                <w:rPr>
                  <w:rFonts w:ascii="Arial" w:eastAsiaTheme="minorEastAsia" w:hAnsi="Arial"/>
                  <w:b/>
                  <w:sz w:val="18"/>
                  <w:szCs w:val="20"/>
                  <w:lang w:val="en-GB" w:eastAsia="ja-JP"/>
                </w:rPr>
                <w:t>Range</w:t>
              </w:r>
            </w:ins>
          </w:p>
        </w:tc>
        <w:tc>
          <w:tcPr>
            <w:tcW w:w="1872" w:type="dxa"/>
          </w:tcPr>
          <w:p w:rsidR="00665CB8" w:rsidRPr="00200B07" w:rsidRDefault="00665CB8" w:rsidP="000E6F31">
            <w:pPr>
              <w:keepNext/>
              <w:keepLines/>
              <w:overflowPunct w:val="0"/>
              <w:autoSpaceDE w:val="0"/>
              <w:autoSpaceDN w:val="0"/>
              <w:adjustRightInd w:val="0"/>
              <w:jc w:val="center"/>
              <w:textAlignment w:val="baseline"/>
              <w:rPr>
                <w:ins w:id="935" w:author="CATT" w:date="2022-09-28T13:25:00Z"/>
                <w:rFonts w:ascii="Arial" w:eastAsiaTheme="minorEastAsia" w:hAnsi="Arial"/>
                <w:b/>
                <w:sz w:val="18"/>
                <w:szCs w:val="20"/>
                <w:lang w:val="en-GB" w:eastAsia="ja-JP"/>
              </w:rPr>
            </w:pPr>
            <w:ins w:id="936" w:author="CATT" w:date="2022-09-28T13:25:00Z">
              <w:r w:rsidRPr="00200B07">
                <w:rPr>
                  <w:rFonts w:ascii="Arial" w:eastAsiaTheme="minorEastAsia" w:hAnsi="Arial"/>
                  <w:b/>
                  <w:sz w:val="18"/>
                  <w:szCs w:val="20"/>
                  <w:lang w:val="en-GB" w:eastAsia="ja-JP"/>
                </w:rPr>
                <w:t>IE type and reference</w:t>
              </w:r>
            </w:ins>
          </w:p>
        </w:tc>
        <w:tc>
          <w:tcPr>
            <w:tcW w:w="2880" w:type="dxa"/>
          </w:tcPr>
          <w:p w:rsidR="00665CB8" w:rsidRPr="00200B07" w:rsidRDefault="00665CB8" w:rsidP="000E6F31">
            <w:pPr>
              <w:keepNext/>
              <w:keepLines/>
              <w:overflowPunct w:val="0"/>
              <w:autoSpaceDE w:val="0"/>
              <w:autoSpaceDN w:val="0"/>
              <w:adjustRightInd w:val="0"/>
              <w:jc w:val="center"/>
              <w:textAlignment w:val="baseline"/>
              <w:rPr>
                <w:ins w:id="937" w:author="CATT" w:date="2022-09-28T13:25:00Z"/>
                <w:rFonts w:ascii="Arial" w:eastAsiaTheme="minorEastAsia" w:hAnsi="Arial"/>
                <w:b/>
                <w:sz w:val="18"/>
                <w:szCs w:val="20"/>
                <w:lang w:val="en-GB" w:eastAsia="ja-JP"/>
              </w:rPr>
            </w:pPr>
            <w:ins w:id="938" w:author="CATT" w:date="2022-09-28T13:25:00Z">
              <w:r w:rsidRPr="00200B07">
                <w:rPr>
                  <w:rFonts w:ascii="Arial" w:eastAsiaTheme="minorEastAsia" w:hAnsi="Arial"/>
                  <w:b/>
                  <w:sz w:val="18"/>
                  <w:szCs w:val="20"/>
                  <w:lang w:val="en-GB" w:eastAsia="ja-JP"/>
                </w:rPr>
                <w:t>Semantics description</w:t>
              </w:r>
            </w:ins>
          </w:p>
        </w:tc>
      </w:tr>
      <w:tr w:rsidR="00665CB8" w:rsidRPr="00200B07" w:rsidTr="000E6F31">
        <w:trPr>
          <w:ins w:id="939" w:author="CATT" w:date="2022-09-28T13:25:00Z"/>
        </w:trPr>
        <w:tc>
          <w:tcPr>
            <w:tcW w:w="2448" w:type="dxa"/>
          </w:tcPr>
          <w:p w:rsidR="00665CB8" w:rsidRPr="00200B07" w:rsidRDefault="00665CB8" w:rsidP="000E6F31">
            <w:pPr>
              <w:keepNext/>
              <w:keepLines/>
              <w:overflowPunct w:val="0"/>
              <w:autoSpaceDE w:val="0"/>
              <w:autoSpaceDN w:val="0"/>
              <w:adjustRightInd w:val="0"/>
              <w:textAlignment w:val="baseline"/>
              <w:rPr>
                <w:ins w:id="940" w:author="CATT" w:date="2022-09-28T13:25:00Z"/>
                <w:rFonts w:ascii="Arial" w:eastAsia="宋体" w:hAnsi="Arial" w:cs="Arial"/>
                <w:sz w:val="18"/>
                <w:szCs w:val="20"/>
                <w:lang w:val="en-GB" w:eastAsia="zh-CN"/>
              </w:rPr>
            </w:pPr>
            <w:ins w:id="941" w:author="CATT" w:date="2022-09-28T13:26:00Z">
              <w:r>
                <w:rPr>
                  <w:rFonts w:ascii="Arial" w:eastAsia="宋体" w:hAnsi="Arial" w:cs="Arial" w:hint="eastAsia"/>
                  <w:sz w:val="18"/>
                  <w:szCs w:val="20"/>
                  <w:lang w:val="en-GB" w:eastAsia="zh-CN"/>
                </w:rPr>
                <w:t>Choice Data Collection Type</w:t>
              </w:r>
            </w:ins>
            <w:ins w:id="942" w:author="CATT" w:date="2022-09-28T13:33:00Z">
              <w:r w:rsidRPr="007C1463">
                <w:rPr>
                  <w:rFonts w:ascii="Arial" w:eastAsiaTheme="minorEastAsia" w:hAnsi="Arial"/>
                  <w:sz w:val="18"/>
                  <w:szCs w:val="20"/>
                  <w:lang w:val="en-GB" w:eastAsia="zh-CN"/>
                </w:rPr>
                <w:t xml:space="preserve"> </w:t>
              </w:r>
              <w:r w:rsidRPr="007C1463">
                <w:rPr>
                  <w:rFonts w:ascii="Arial" w:eastAsiaTheme="minorEastAsia" w:hAnsi="Arial"/>
                  <w:sz w:val="18"/>
                  <w:szCs w:val="20"/>
                  <w:highlight w:val="yellow"/>
                  <w:lang w:val="en-GB" w:eastAsia="zh-CN"/>
                </w:rPr>
                <w:t xml:space="preserve">[FFS whether </w:t>
              </w:r>
              <w:r>
                <w:rPr>
                  <w:rFonts w:ascii="Arial" w:eastAsiaTheme="minorEastAsia" w:hAnsi="Arial" w:hint="eastAsia"/>
                  <w:sz w:val="18"/>
                  <w:szCs w:val="20"/>
                  <w:highlight w:val="yellow"/>
                  <w:lang w:val="en-GB" w:eastAsia="zh-CN"/>
                </w:rPr>
                <w:t>choice or sequence</w:t>
              </w:r>
              <w:r w:rsidRPr="007C1463">
                <w:rPr>
                  <w:rFonts w:ascii="Arial" w:eastAsiaTheme="minorEastAsia" w:hAnsi="Arial"/>
                  <w:sz w:val="18"/>
                  <w:szCs w:val="20"/>
                  <w:highlight w:val="yellow"/>
                  <w:lang w:val="en-GB" w:eastAsia="zh-CN"/>
                </w:rPr>
                <w:t>]</w:t>
              </w:r>
            </w:ins>
          </w:p>
        </w:tc>
        <w:tc>
          <w:tcPr>
            <w:tcW w:w="1080" w:type="dxa"/>
          </w:tcPr>
          <w:p w:rsidR="00665CB8" w:rsidRPr="00200B07" w:rsidRDefault="00665CB8" w:rsidP="000E6F31">
            <w:pPr>
              <w:keepNext/>
              <w:keepLines/>
              <w:overflowPunct w:val="0"/>
              <w:autoSpaceDE w:val="0"/>
              <w:autoSpaceDN w:val="0"/>
              <w:adjustRightInd w:val="0"/>
              <w:textAlignment w:val="baseline"/>
              <w:rPr>
                <w:ins w:id="943" w:author="CATT" w:date="2022-09-28T13:25:00Z"/>
                <w:rFonts w:ascii="Arial" w:eastAsia="宋体" w:hAnsi="Arial" w:cs="Arial"/>
                <w:sz w:val="18"/>
                <w:szCs w:val="20"/>
                <w:lang w:val="en-GB" w:eastAsia="zh-CN"/>
              </w:rPr>
            </w:pPr>
            <w:ins w:id="944" w:author="CATT" w:date="2022-09-28T13:26:00Z">
              <w:r>
                <w:rPr>
                  <w:rFonts w:ascii="Arial" w:eastAsia="宋体" w:hAnsi="Arial" w:hint="eastAsia"/>
                  <w:sz w:val="18"/>
                  <w:szCs w:val="20"/>
                  <w:lang w:val="en-GB" w:eastAsia="zh-CN"/>
                </w:rPr>
                <w:t>M</w:t>
              </w:r>
            </w:ins>
          </w:p>
        </w:tc>
        <w:tc>
          <w:tcPr>
            <w:tcW w:w="1440" w:type="dxa"/>
          </w:tcPr>
          <w:p w:rsidR="00665CB8" w:rsidRPr="00200B07" w:rsidRDefault="00665CB8" w:rsidP="000E6F31">
            <w:pPr>
              <w:keepNext/>
              <w:keepLines/>
              <w:overflowPunct w:val="0"/>
              <w:autoSpaceDE w:val="0"/>
              <w:autoSpaceDN w:val="0"/>
              <w:adjustRightInd w:val="0"/>
              <w:textAlignment w:val="baseline"/>
              <w:rPr>
                <w:ins w:id="945" w:author="CATT" w:date="2022-09-28T13:25:00Z"/>
                <w:rFonts w:ascii="Arial" w:eastAsia="宋体" w:hAnsi="Arial"/>
                <w:i/>
                <w:sz w:val="18"/>
                <w:szCs w:val="20"/>
                <w:lang w:val="en-GB" w:eastAsia="ja-JP"/>
              </w:rPr>
            </w:pPr>
          </w:p>
        </w:tc>
        <w:tc>
          <w:tcPr>
            <w:tcW w:w="1872" w:type="dxa"/>
          </w:tcPr>
          <w:p w:rsidR="00665CB8" w:rsidRPr="00200B07" w:rsidRDefault="00665CB8" w:rsidP="000E6F31">
            <w:pPr>
              <w:keepNext/>
              <w:keepLines/>
              <w:overflowPunct w:val="0"/>
              <w:autoSpaceDE w:val="0"/>
              <w:autoSpaceDN w:val="0"/>
              <w:adjustRightInd w:val="0"/>
              <w:textAlignment w:val="baseline"/>
              <w:rPr>
                <w:ins w:id="946" w:author="CATT" w:date="2022-09-28T13:25:00Z"/>
                <w:rFonts w:ascii="Arial" w:eastAsia="宋体" w:hAnsi="Arial" w:cs="Arial"/>
                <w:sz w:val="18"/>
                <w:szCs w:val="20"/>
                <w:lang w:val="en-GB" w:eastAsia="zh-CN"/>
              </w:rPr>
            </w:pPr>
          </w:p>
        </w:tc>
        <w:tc>
          <w:tcPr>
            <w:tcW w:w="2880" w:type="dxa"/>
          </w:tcPr>
          <w:p w:rsidR="00665CB8" w:rsidRPr="00200B07" w:rsidRDefault="00665CB8" w:rsidP="000E6F31">
            <w:pPr>
              <w:keepNext/>
              <w:keepLines/>
              <w:overflowPunct w:val="0"/>
              <w:autoSpaceDE w:val="0"/>
              <w:autoSpaceDN w:val="0"/>
              <w:adjustRightInd w:val="0"/>
              <w:textAlignment w:val="baseline"/>
              <w:rPr>
                <w:ins w:id="947" w:author="CATT" w:date="2022-09-28T13:25:00Z"/>
                <w:rFonts w:ascii="Arial" w:eastAsiaTheme="minorEastAsia" w:hAnsi="Arial"/>
                <w:sz w:val="18"/>
                <w:szCs w:val="20"/>
                <w:lang w:val="en-GB" w:eastAsia="zh-CN"/>
              </w:rPr>
            </w:pPr>
          </w:p>
        </w:tc>
      </w:tr>
      <w:tr w:rsidR="00665CB8" w:rsidRPr="00200B07" w:rsidTr="000E6F31">
        <w:trPr>
          <w:ins w:id="948" w:author="CATT" w:date="2022-09-28T13:25:00Z"/>
        </w:trPr>
        <w:tc>
          <w:tcPr>
            <w:tcW w:w="2448" w:type="dxa"/>
          </w:tcPr>
          <w:p w:rsidR="00665CB8" w:rsidRPr="00200B07" w:rsidRDefault="00665CB8" w:rsidP="000E6F31">
            <w:pPr>
              <w:keepNext/>
              <w:keepLines/>
              <w:overflowPunct w:val="0"/>
              <w:autoSpaceDE w:val="0"/>
              <w:autoSpaceDN w:val="0"/>
              <w:adjustRightInd w:val="0"/>
              <w:ind w:left="113"/>
              <w:textAlignment w:val="baseline"/>
              <w:rPr>
                <w:ins w:id="949" w:author="CATT" w:date="2022-09-28T13:25:00Z"/>
                <w:rFonts w:ascii="Arial" w:eastAsia="宋体" w:hAnsi="Arial" w:cs="Arial"/>
                <w:sz w:val="18"/>
                <w:szCs w:val="20"/>
                <w:lang w:val="en-GB" w:eastAsia="zh-CN"/>
              </w:rPr>
            </w:pPr>
            <w:ins w:id="950" w:author="CATT" w:date="2022-09-28T13:27:00Z">
              <w:r>
                <w:rPr>
                  <w:rFonts w:ascii="Arial" w:eastAsiaTheme="minorEastAsia" w:hAnsi="Arial" w:hint="eastAsia"/>
                  <w:sz w:val="18"/>
                  <w:szCs w:val="20"/>
                  <w:lang w:val="en-GB" w:eastAsia="zh-CN"/>
                </w:rPr>
                <w:t>&gt;Non-</w:t>
              </w:r>
            </w:ins>
            <w:ins w:id="951" w:author="CATT" w:date="2022-09-28T13:26:00Z">
              <w:r w:rsidRPr="000C3586">
                <w:rPr>
                  <w:rFonts w:ascii="Arial" w:eastAsiaTheme="minorEastAsia" w:hAnsi="Arial" w:hint="eastAsia"/>
                  <w:sz w:val="18"/>
                  <w:szCs w:val="20"/>
                  <w:lang w:val="en-GB" w:eastAsia="ja-JP"/>
                </w:rPr>
                <w:t>UE-Associated</w:t>
              </w:r>
            </w:ins>
          </w:p>
        </w:tc>
        <w:tc>
          <w:tcPr>
            <w:tcW w:w="1080" w:type="dxa"/>
          </w:tcPr>
          <w:p w:rsidR="00665CB8" w:rsidRPr="00200B07" w:rsidRDefault="00665CB8" w:rsidP="000E6F31">
            <w:pPr>
              <w:keepNext/>
              <w:keepLines/>
              <w:overflowPunct w:val="0"/>
              <w:autoSpaceDE w:val="0"/>
              <w:autoSpaceDN w:val="0"/>
              <w:adjustRightInd w:val="0"/>
              <w:textAlignment w:val="baseline"/>
              <w:rPr>
                <w:ins w:id="952" w:author="CATT" w:date="2022-09-28T13:25:00Z"/>
                <w:rFonts w:ascii="Arial" w:eastAsia="宋体" w:hAnsi="Arial" w:cs="Arial"/>
                <w:sz w:val="18"/>
                <w:szCs w:val="20"/>
                <w:lang w:val="en-GB" w:eastAsia="zh-CN"/>
              </w:rPr>
            </w:pPr>
          </w:p>
        </w:tc>
        <w:tc>
          <w:tcPr>
            <w:tcW w:w="1440" w:type="dxa"/>
          </w:tcPr>
          <w:p w:rsidR="00665CB8" w:rsidRPr="00200B07" w:rsidRDefault="00665CB8" w:rsidP="000E6F31">
            <w:pPr>
              <w:keepNext/>
              <w:keepLines/>
              <w:overflowPunct w:val="0"/>
              <w:autoSpaceDE w:val="0"/>
              <w:autoSpaceDN w:val="0"/>
              <w:adjustRightInd w:val="0"/>
              <w:textAlignment w:val="baseline"/>
              <w:rPr>
                <w:ins w:id="953" w:author="CATT" w:date="2022-09-28T13:25:00Z"/>
                <w:rFonts w:ascii="Arial" w:eastAsia="宋体" w:hAnsi="Arial"/>
                <w:i/>
                <w:sz w:val="18"/>
                <w:szCs w:val="20"/>
                <w:lang w:val="en-GB" w:eastAsia="ja-JP"/>
              </w:rPr>
            </w:pPr>
          </w:p>
        </w:tc>
        <w:tc>
          <w:tcPr>
            <w:tcW w:w="1872" w:type="dxa"/>
          </w:tcPr>
          <w:p w:rsidR="00665CB8" w:rsidRPr="00200B07" w:rsidRDefault="00665CB8" w:rsidP="000E6F31">
            <w:pPr>
              <w:keepNext/>
              <w:keepLines/>
              <w:overflowPunct w:val="0"/>
              <w:autoSpaceDE w:val="0"/>
              <w:autoSpaceDN w:val="0"/>
              <w:adjustRightInd w:val="0"/>
              <w:textAlignment w:val="baseline"/>
              <w:rPr>
                <w:ins w:id="954" w:author="CATT" w:date="2022-09-28T13:25:00Z"/>
                <w:rFonts w:ascii="Arial" w:eastAsia="宋体" w:hAnsi="Arial" w:cs="Arial"/>
                <w:sz w:val="18"/>
                <w:szCs w:val="20"/>
                <w:lang w:val="en-GB" w:eastAsia="zh-CN"/>
              </w:rPr>
            </w:pPr>
          </w:p>
        </w:tc>
        <w:tc>
          <w:tcPr>
            <w:tcW w:w="2880" w:type="dxa"/>
          </w:tcPr>
          <w:p w:rsidR="00665CB8" w:rsidRPr="00200B07" w:rsidRDefault="00665CB8" w:rsidP="000E6F31">
            <w:pPr>
              <w:keepNext/>
              <w:keepLines/>
              <w:overflowPunct w:val="0"/>
              <w:autoSpaceDE w:val="0"/>
              <w:autoSpaceDN w:val="0"/>
              <w:adjustRightInd w:val="0"/>
              <w:textAlignment w:val="baseline"/>
              <w:rPr>
                <w:ins w:id="955" w:author="CATT" w:date="2022-09-28T13:25:00Z"/>
                <w:rFonts w:ascii="Arial" w:eastAsiaTheme="minorEastAsia" w:hAnsi="Arial"/>
                <w:sz w:val="18"/>
                <w:szCs w:val="20"/>
                <w:lang w:val="en-GB" w:eastAsia="zh-CN"/>
              </w:rPr>
            </w:pPr>
          </w:p>
        </w:tc>
      </w:tr>
      <w:tr w:rsidR="00665CB8" w:rsidRPr="00200B07" w:rsidTr="000E6F31">
        <w:trPr>
          <w:ins w:id="956" w:author="CATT" w:date="2022-09-28T13:28:00Z"/>
        </w:trPr>
        <w:tc>
          <w:tcPr>
            <w:tcW w:w="2448" w:type="dxa"/>
          </w:tcPr>
          <w:p w:rsidR="00665CB8" w:rsidRPr="007C1463" w:rsidRDefault="00665CB8" w:rsidP="000E6F31">
            <w:pPr>
              <w:keepNext/>
              <w:keepLines/>
              <w:overflowPunct w:val="0"/>
              <w:autoSpaceDE w:val="0"/>
              <w:autoSpaceDN w:val="0"/>
              <w:adjustRightInd w:val="0"/>
              <w:ind w:left="227"/>
              <w:textAlignment w:val="baseline"/>
              <w:rPr>
                <w:ins w:id="957" w:author="CATT" w:date="2022-09-28T13:28:00Z"/>
                <w:rFonts w:ascii="Arial" w:eastAsia="宋体" w:hAnsi="Arial" w:cs="Arial"/>
                <w:b/>
                <w:bCs/>
                <w:sz w:val="18"/>
                <w:szCs w:val="20"/>
                <w:lang w:val="en-GB" w:eastAsia="zh-CN"/>
              </w:rPr>
            </w:pPr>
            <w:ins w:id="958" w:author="CATT" w:date="2022-09-28T13:28:00Z">
              <w:r w:rsidRPr="007C1463">
                <w:rPr>
                  <w:rFonts w:ascii="Arial" w:eastAsiaTheme="minorEastAsia" w:hAnsi="Arial" w:hint="eastAsia"/>
                  <w:b/>
                  <w:bCs/>
                  <w:sz w:val="18"/>
                  <w:szCs w:val="20"/>
                  <w:lang w:val="en-GB" w:eastAsia="zh-CN"/>
                </w:rPr>
                <w:t>&gt;&gt;Non-</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665CB8" w:rsidRPr="00200B07" w:rsidRDefault="00665CB8" w:rsidP="000E6F31">
            <w:pPr>
              <w:keepNext/>
              <w:keepLines/>
              <w:overflowPunct w:val="0"/>
              <w:autoSpaceDE w:val="0"/>
              <w:autoSpaceDN w:val="0"/>
              <w:adjustRightInd w:val="0"/>
              <w:textAlignment w:val="baseline"/>
              <w:rPr>
                <w:ins w:id="959" w:author="CATT" w:date="2022-09-28T13:28:00Z"/>
                <w:rFonts w:ascii="Arial" w:eastAsia="宋体" w:hAnsi="Arial" w:cs="Arial"/>
                <w:sz w:val="18"/>
                <w:szCs w:val="20"/>
                <w:lang w:val="en-GB" w:eastAsia="zh-CN"/>
              </w:rPr>
            </w:pPr>
          </w:p>
        </w:tc>
        <w:tc>
          <w:tcPr>
            <w:tcW w:w="1440" w:type="dxa"/>
          </w:tcPr>
          <w:p w:rsidR="00665CB8" w:rsidRPr="00200B07" w:rsidRDefault="00665CB8" w:rsidP="000E6F31">
            <w:pPr>
              <w:keepNext/>
              <w:keepLines/>
              <w:overflowPunct w:val="0"/>
              <w:autoSpaceDE w:val="0"/>
              <w:autoSpaceDN w:val="0"/>
              <w:adjustRightInd w:val="0"/>
              <w:textAlignment w:val="baseline"/>
              <w:rPr>
                <w:ins w:id="960" w:author="CATT" w:date="2022-09-28T13:28:00Z"/>
                <w:rFonts w:ascii="Arial" w:eastAsia="宋体" w:hAnsi="Arial"/>
                <w:i/>
                <w:sz w:val="18"/>
                <w:szCs w:val="20"/>
                <w:lang w:val="en-GB" w:eastAsia="zh-CN"/>
              </w:rPr>
            </w:pPr>
            <w:ins w:id="961" w:author="CATT" w:date="2022-09-28T13:29:00Z">
              <w:r>
                <w:rPr>
                  <w:rFonts w:ascii="Arial" w:eastAsia="宋体" w:hAnsi="Arial" w:hint="eastAsia"/>
                  <w:i/>
                  <w:sz w:val="18"/>
                  <w:szCs w:val="20"/>
                  <w:lang w:val="en-GB" w:eastAsia="zh-CN"/>
                </w:rPr>
                <w:t>1</w:t>
              </w:r>
            </w:ins>
          </w:p>
        </w:tc>
        <w:tc>
          <w:tcPr>
            <w:tcW w:w="1872" w:type="dxa"/>
          </w:tcPr>
          <w:p w:rsidR="00665CB8" w:rsidRPr="00200B07" w:rsidRDefault="00665CB8" w:rsidP="000E6F31">
            <w:pPr>
              <w:keepNext/>
              <w:keepLines/>
              <w:overflowPunct w:val="0"/>
              <w:autoSpaceDE w:val="0"/>
              <w:autoSpaceDN w:val="0"/>
              <w:adjustRightInd w:val="0"/>
              <w:textAlignment w:val="baseline"/>
              <w:rPr>
                <w:ins w:id="962" w:author="CATT" w:date="2022-09-28T13:28:00Z"/>
                <w:rFonts w:ascii="Arial" w:eastAsia="宋体" w:hAnsi="Arial" w:cs="Arial"/>
                <w:sz w:val="18"/>
                <w:szCs w:val="20"/>
                <w:lang w:val="en-GB" w:eastAsia="zh-CN"/>
              </w:rPr>
            </w:pPr>
          </w:p>
        </w:tc>
        <w:tc>
          <w:tcPr>
            <w:tcW w:w="2880" w:type="dxa"/>
          </w:tcPr>
          <w:p w:rsidR="00665CB8" w:rsidRPr="00200B07" w:rsidRDefault="00665CB8" w:rsidP="000E6F31">
            <w:pPr>
              <w:keepNext/>
              <w:keepLines/>
              <w:overflowPunct w:val="0"/>
              <w:autoSpaceDE w:val="0"/>
              <w:autoSpaceDN w:val="0"/>
              <w:adjustRightInd w:val="0"/>
              <w:textAlignment w:val="baseline"/>
              <w:rPr>
                <w:ins w:id="963" w:author="CATT" w:date="2022-09-28T13:28:00Z"/>
                <w:rFonts w:ascii="Arial" w:eastAsiaTheme="minorEastAsia" w:hAnsi="Arial"/>
                <w:sz w:val="18"/>
                <w:szCs w:val="20"/>
                <w:lang w:val="en-GB" w:eastAsia="zh-CN"/>
              </w:rPr>
            </w:pPr>
          </w:p>
        </w:tc>
      </w:tr>
      <w:tr w:rsidR="00665CB8" w:rsidRPr="00200B07" w:rsidTr="000E6F31">
        <w:trPr>
          <w:ins w:id="964" w:author="CATT" w:date="2022-09-28T13:29:00Z"/>
        </w:trPr>
        <w:tc>
          <w:tcPr>
            <w:tcW w:w="2448" w:type="dxa"/>
          </w:tcPr>
          <w:p w:rsidR="00665CB8" w:rsidRPr="00200B07" w:rsidRDefault="00665CB8" w:rsidP="000E6F31">
            <w:pPr>
              <w:keepNext/>
              <w:keepLines/>
              <w:overflowPunct w:val="0"/>
              <w:autoSpaceDE w:val="0"/>
              <w:autoSpaceDN w:val="0"/>
              <w:adjustRightInd w:val="0"/>
              <w:ind w:left="340"/>
              <w:textAlignment w:val="baseline"/>
              <w:rPr>
                <w:ins w:id="965" w:author="CATT" w:date="2022-09-28T13:29:00Z"/>
                <w:rFonts w:ascii="Arial" w:eastAsia="宋体" w:hAnsi="Arial" w:cs="Arial"/>
                <w:sz w:val="18"/>
                <w:szCs w:val="20"/>
                <w:lang w:val="en-GB" w:eastAsia="zh-CN"/>
              </w:rPr>
            </w:pPr>
            <w:ins w:id="966" w:author="CATT" w:date="2022-09-28T13:29:00Z">
              <w:r>
                <w:rPr>
                  <w:rFonts w:ascii="Arial" w:eastAsiaTheme="minorEastAsia" w:hAnsi="Arial" w:hint="eastAsia"/>
                  <w:sz w:val="18"/>
                  <w:szCs w:val="20"/>
                  <w:lang w:val="en-GB" w:eastAsia="zh-CN"/>
                </w:rPr>
                <w:t>&gt;&gt;&gt;</w:t>
              </w:r>
            </w:ins>
            <w:ins w:id="967" w:author="CATT" w:date="2022-09-28T14:21:00Z">
              <w:r w:rsidRPr="00665CB8">
                <w:rPr>
                  <w:rFonts w:ascii="Arial" w:eastAsiaTheme="minorEastAsia" w:hAnsi="Arial"/>
                  <w:sz w:val="18"/>
                  <w:szCs w:val="20"/>
                  <w:lang w:val="en-GB" w:eastAsia="zh-CN"/>
                </w:rPr>
                <w:t>gNB-CU</w:t>
              </w:r>
            </w:ins>
            <w:ins w:id="968" w:author="CATT" w:date="2022-09-28T13:29:00Z">
              <w:r w:rsidRPr="007C1463">
                <w:rPr>
                  <w:rFonts w:ascii="Arial" w:eastAsiaTheme="minorEastAsia" w:hAnsi="Arial"/>
                  <w:sz w:val="18"/>
                  <w:szCs w:val="20"/>
                  <w:lang w:val="en-GB" w:eastAsia="zh-CN"/>
                </w:rPr>
                <w:t xml:space="preserve"> Data Collection ID </w:t>
              </w:r>
              <w:r w:rsidRPr="007C1463">
                <w:rPr>
                  <w:rFonts w:ascii="Arial" w:eastAsiaTheme="minorEastAsia" w:hAnsi="Arial"/>
                  <w:sz w:val="18"/>
                  <w:szCs w:val="20"/>
                  <w:highlight w:val="yellow"/>
                  <w:lang w:val="en-GB" w:eastAsia="zh-CN"/>
                </w:rPr>
                <w:t>[FFS whether needed]</w:t>
              </w:r>
            </w:ins>
          </w:p>
        </w:tc>
        <w:tc>
          <w:tcPr>
            <w:tcW w:w="1080" w:type="dxa"/>
          </w:tcPr>
          <w:p w:rsidR="00665CB8" w:rsidRPr="00200B07" w:rsidRDefault="00665CB8" w:rsidP="000E6F31">
            <w:pPr>
              <w:keepNext/>
              <w:keepLines/>
              <w:overflowPunct w:val="0"/>
              <w:autoSpaceDE w:val="0"/>
              <w:autoSpaceDN w:val="0"/>
              <w:adjustRightInd w:val="0"/>
              <w:textAlignment w:val="baseline"/>
              <w:rPr>
                <w:ins w:id="969" w:author="CATT" w:date="2022-09-28T13:29:00Z"/>
                <w:rFonts w:ascii="Arial" w:eastAsia="宋体" w:hAnsi="Arial" w:cs="Arial"/>
                <w:sz w:val="18"/>
                <w:szCs w:val="20"/>
                <w:lang w:val="en-GB" w:eastAsia="zh-CN"/>
              </w:rPr>
            </w:pPr>
            <w:ins w:id="970" w:author="CATT" w:date="2022-09-28T13:30:00Z">
              <w:r>
                <w:rPr>
                  <w:rFonts w:ascii="Arial" w:eastAsia="宋体" w:hAnsi="Arial" w:cs="Arial" w:hint="eastAsia"/>
                  <w:sz w:val="18"/>
                  <w:szCs w:val="20"/>
                  <w:lang w:val="en-GB" w:eastAsia="zh-CN"/>
                </w:rPr>
                <w:t>M</w:t>
              </w:r>
            </w:ins>
          </w:p>
        </w:tc>
        <w:tc>
          <w:tcPr>
            <w:tcW w:w="1440" w:type="dxa"/>
          </w:tcPr>
          <w:p w:rsidR="00665CB8" w:rsidRPr="00200B07" w:rsidRDefault="00665CB8" w:rsidP="000E6F31">
            <w:pPr>
              <w:keepNext/>
              <w:keepLines/>
              <w:overflowPunct w:val="0"/>
              <w:autoSpaceDE w:val="0"/>
              <w:autoSpaceDN w:val="0"/>
              <w:adjustRightInd w:val="0"/>
              <w:textAlignment w:val="baseline"/>
              <w:rPr>
                <w:ins w:id="971" w:author="CATT" w:date="2022-09-28T13:29:00Z"/>
                <w:rFonts w:ascii="Arial" w:eastAsia="宋体" w:hAnsi="Arial"/>
                <w:i/>
                <w:sz w:val="18"/>
                <w:szCs w:val="20"/>
                <w:lang w:val="en-GB" w:eastAsia="zh-CN"/>
              </w:rPr>
            </w:pPr>
          </w:p>
        </w:tc>
        <w:tc>
          <w:tcPr>
            <w:tcW w:w="1872" w:type="dxa"/>
          </w:tcPr>
          <w:p w:rsidR="00665CB8" w:rsidRPr="00200B07" w:rsidRDefault="00665CB8" w:rsidP="000E6F31">
            <w:pPr>
              <w:keepNext/>
              <w:keepLines/>
              <w:overflowPunct w:val="0"/>
              <w:autoSpaceDE w:val="0"/>
              <w:autoSpaceDN w:val="0"/>
              <w:adjustRightInd w:val="0"/>
              <w:textAlignment w:val="baseline"/>
              <w:rPr>
                <w:ins w:id="972" w:author="CATT" w:date="2022-09-28T13:29:00Z"/>
                <w:rFonts w:ascii="Arial" w:eastAsia="宋体" w:hAnsi="Arial" w:cs="Arial"/>
                <w:sz w:val="18"/>
                <w:szCs w:val="20"/>
                <w:lang w:val="en-GB" w:eastAsia="zh-CN"/>
              </w:rPr>
            </w:pPr>
            <w:ins w:id="973" w:author="CATT" w:date="2022-09-28T13:31:00Z">
              <w:r w:rsidRPr="007C1463">
                <w:rPr>
                  <w:rFonts w:ascii="Arial" w:eastAsia="宋体" w:hAnsi="Arial" w:cs="Arial"/>
                  <w:sz w:val="18"/>
                  <w:szCs w:val="20"/>
                  <w:lang w:val="en-GB" w:eastAsia="zh-CN"/>
                </w:rPr>
                <w:t xml:space="preserve">INTEGER (1..4095,...) </w:t>
              </w:r>
            </w:ins>
          </w:p>
        </w:tc>
        <w:tc>
          <w:tcPr>
            <w:tcW w:w="2880" w:type="dxa"/>
          </w:tcPr>
          <w:p w:rsidR="00665CB8" w:rsidRPr="007C1463" w:rsidRDefault="00665CB8" w:rsidP="00665CB8">
            <w:pPr>
              <w:keepNext/>
              <w:keepLines/>
              <w:overflowPunct w:val="0"/>
              <w:autoSpaceDE w:val="0"/>
              <w:autoSpaceDN w:val="0"/>
              <w:adjustRightInd w:val="0"/>
              <w:textAlignment w:val="baseline"/>
              <w:rPr>
                <w:ins w:id="974" w:author="CATT" w:date="2022-09-28T13:29:00Z"/>
                <w:rFonts w:ascii="Arial" w:eastAsia="宋体" w:hAnsi="Arial" w:cs="Arial"/>
                <w:sz w:val="18"/>
                <w:szCs w:val="20"/>
                <w:lang w:val="en-GB" w:eastAsia="zh-CN"/>
              </w:rPr>
            </w:pPr>
            <w:ins w:id="975" w:author="CATT" w:date="2022-09-28T13:31:00Z">
              <w:r w:rsidRPr="007C1463">
                <w:rPr>
                  <w:rFonts w:ascii="Arial" w:eastAsia="宋体" w:hAnsi="Arial" w:cs="Arial"/>
                  <w:sz w:val="18"/>
                  <w:szCs w:val="20"/>
                  <w:lang w:val="en-GB" w:eastAsia="zh-CN"/>
                </w:rPr>
                <w:t xml:space="preserve">Allocated by </w:t>
              </w:r>
            </w:ins>
            <w:ins w:id="976" w:author="CATT" w:date="2022-09-28T14:21:00Z">
              <w:r>
                <w:rPr>
                  <w:rFonts w:ascii="Arial" w:eastAsia="宋体" w:hAnsi="Arial" w:cs="Arial" w:hint="eastAsia"/>
                  <w:sz w:val="18"/>
                  <w:szCs w:val="20"/>
                  <w:lang w:val="en-GB" w:eastAsia="zh-CN"/>
                </w:rPr>
                <w:t>the gNB-CU</w:t>
              </w:r>
            </w:ins>
          </w:p>
        </w:tc>
      </w:tr>
      <w:tr w:rsidR="00665CB8" w:rsidRPr="00200B07" w:rsidTr="000E6F31">
        <w:trPr>
          <w:ins w:id="977" w:author="CATT" w:date="2022-09-28T13:30:00Z"/>
        </w:trPr>
        <w:tc>
          <w:tcPr>
            <w:tcW w:w="2448" w:type="dxa"/>
          </w:tcPr>
          <w:p w:rsidR="00665CB8" w:rsidRPr="00200B07" w:rsidRDefault="00665CB8" w:rsidP="00665CB8">
            <w:pPr>
              <w:keepNext/>
              <w:keepLines/>
              <w:overflowPunct w:val="0"/>
              <w:autoSpaceDE w:val="0"/>
              <w:autoSpaceDN w:val="0"/>
              <w:adjustRightInd w:val="0"/>
              <w:ind w:left="340"/>
              <w:textAlignment w:val="baseline"/>
              <w:rPr>
                <w:ins w:id="978" w:author="CATT" w:date="2022-09-28T13:30:00Z"/>
                <w:rFonts w:ascii="Arial" w:eastAsia="宋体" w:hAnsi="Arial" w:cs="Arial"/>
                <w:sz w:val="18"/>
                <w:szCs w:val="20"/>
                <w:lang w:val="en-GB" w:eastAsia="zh-CN"/>
              </w:rPr>
            </w:pPr>
            <w:ins w:id="979" w:author="CATT" w:date="2022-09-28T13:30:00Z">
              <w:r>
                <w:rPr>
                  <w:rFonts w:ascii="Arial" w:eastAsiaTheme="minorEastAsia" w:hAnsi="Arial" w:hint="eastAsia"/>
                  <w:sz w:val="18"/>
                  <w:szCs w:val="20"/>
                  <w:lang w:val="en-GB" w:eastAsia="zh-CN"/>
                </w:rPr>
                <w:t>&gt;&gt;&gt;</w:t>
              </w:r>
            </w:ins>
            <w:ins w:id="980" w:author="CATT" w:date="2022-09-28T14:21:00Z">
              <w:r w:rsidRPr="00665CB8">
                <w:rPr>
                  <w:rFonts w:ascii="Arial" w:eastAsiaTheme="minorEastAsia" w:hAnsi="Arial"/>
                  <w:sz w:val="18"/>
                  <w:szCs w:val="20"/>
                  <w:lang w:val="en-GB" w:eastAsia="zh-CN"/>
                </w:rPr>
                <w:t>gNB-</w:t>
              </w:r>
              <w:r>
                <w:rPr>
                  <w:rFonts w:ascii="Arial" w:eastAsiaTheme="minorEastAsia" w:hAnsi="Arial" w:hint="eastAsia"/>
                  <w:sz w:val="18"/>
                  <w:szCs w:val="20"/>
                  <w:lang w:val="en-GB" w:eastAsia="zh-CN"/>
                </w:rPr>
                <w:t>D</w:t>
              </w:r>
              <w:r w:rsidRPr="00665CB8">
                <w:rPr>
                  <w:rFonts w:ascii="Arial" w:eastAsiaTheme="minorEastAsia" w:hAnsi="Arial"/>
                  <w:sz w:val="18"/>
                  <w:szCs w:val="20"/>
                  <w:lang w:val="en-GB" w:eastAsia="zh-CN"/>
                </w:rPr>
                <w:t>U</w:t>
              </w:r>
              <w:r w:rsidRPr="007C1463">
                <w:rPr>
                  <w:rFonts w:ascii="Arial" w:eastAsiaTheme="minorEastAsia" w:hAnsi="Arial"/>
                  <w:sz w:val="18"/>
                  <w:szCs w:val="20"/>
                  <w:lang w:val="en-GB" w:eastAsia="zh-CN"/>
                </w:rPr>
                <w:t xml:space="preserve"> </w:t>
              </w:r>
            </w:ins>
            <w:ins w:id="981" w:author="CATT" w:date="2022-09-28T13:30:00Z">
              <w:r w:rsidRPr="007C1463">
                <w:rPr>
                  <w:rFonts w:ascii="Arial" w:eastAsiaTheme="minorEastAsia" w:hAnsi="Arial"/>
                  <w:sz w:val="18"/>
                  <w:szCs w:val="20"/>
                  <w:lang w:val="en-GB" w:eastAsia="zh-CN"/>
                </w:rPr>
                <w:t xml:space="preserve">Data Collection ID </w:t>
              </w:r>
              <w:r w:rsidRPr="007C1463">
                <w:rPr>
                  <w:rFonts w:ascii="Arial" w:eastAsiaTheme="minorEastAsia" w:hAnsi="Arial"/>
                  <w:sz w:val="18"/>
                  <w:szCs w:val="20"/>
                  <w:highlight w:val="yellow"/>
                  <w:lang w:val="en-GB" w:eastAsia="zh-CN"/>
                </w:rPr>
                <w:t>[FFS whether needed]</w:t>
              </w:r>
            </w:ins>
          </w:p>
        </w:tc>
        <w:tc>
          <w:tcPr>
            <w:tcW w:w="1080" w:type="dxa"/>
          </w:tcPr>
          <w:p w:rsidR="00665CB8" w:rsidRPr="00200B07" w:rsidRDefault="00665CB8" w:rsidP="000E6F31">
            <w:pPr>
              <w:keepNext/>
              <w:keepLines/>
              <w:overflowPunct w:val="0"/>
              <w:autoSpaceDE w:val="0"/>
              <w:autoSpaceDN w:val="0"/>
              <w:adjustRightInd w:val="0"/>
              <w:textAlignment w:val="baseline"/>
              <w:rPr>
                <w:ins w:id="982" w:author="CATT" w:date="2022-09-28T13:30:00Z"/>
                <w:rFonts w:ascii="Arial" w:eastAsia="宋体" w:hAnsi="Arial" w:cs="Arial"/>
                <w:sz w:val="18"/>
                <w:szCs w:val="20"/>
                <w:lang w:val="en-GB" w:eastAsia="zh-CN"/>
              </w:rPr>
            </w:pPr>
            <w:ins w:id="983" w:author="CATT" w:date="2022-09-28T13:30:00Z">
              <w:r>
                <w:rPr>
                  <w:rFonts w:ascii="Arial" w:eastAsia="宋体" w:hAnsi="Arial" w:cs="Arial" w:hint="eastAsia"/>
                  <w:sz w:val="18"/>
                  <w:szCs w:val="20"/>
                  <w:lang w:val="en-GB" w:eastAsia="zh-CN"/>
                </w:rPr>
                <w:t>O</w:t>
              </w:r>
            </w:ins>
          </w:p>
        </w:tc>
        <w:tc>
          <w:tcPr>
            <w:tcW w:w="1440" w:type="dxa"/>
          </w:tcPr>
          <w:p w:rsidR="00665CB8" w:rsidRPr="00200B07" w:rsidRDefault="00665CB8" w:rsidP="000E6F31">
            <w:pPr>
              <w:keepNext/>
              <w:keepLines/>
              <w:overflowPunct w:val="0"/>
              <w:autoSpaceDE w:val="0"/>
              <w:autoSpaceDN w:val="0"/>
              <w:adjustRightInd w:val="0"/>
              <w:textAlignment w:val="baseline"/>
              <w:rPr>
                <w:ins w:id="984" w:author="CATT" w:date="2022-09-28T13:30:00Z"/>
                <w:rFonts w:ascii="Arial" w:eastAsia="宋体" w:hAnsi="Arial"/>
                <w:i/>
                <w:sz w:val="18"/>
                <w:szCs w:val="20"/>
                <w:lang w:val="en-GB" w:eastAsia="zh-CN"/>
              </w:rPr>
            </w:pPr>
          </w:p>
        </w:tc>
        <w:tc>
          <w:tcPr>
            <w:tcW w:w="1872" w:type="dxa"/>
          </w:tcPr>
          <w:p w:rsidR="00665CB8" w:rsidRPr="00200B07" w:rsidRDefault="00665CB8" w:rsidP="000E6F31">
            <w:pPr>
              <w:keepNext/>
              <w:keepLines/>
              <w:overflowPunct w:val="0"/>
              <w:autoSpaceDE w:val="0"/>
              <w:autoSpaceDN w:val="0"/>
              <w:adjustRightInd w:val="0"/>
              <w:textAlignment w:val="baseline"/>
              <w:rPr>
                <w:ins w:id="985" w:author="CATT" w:date="2022-09-28T13:30:00Z"/>
                <w:rFonts w:ascii="Arial" w:eastAsia="宋体" w:hAnsi="Arial" w:cs="Arial"/>
                <w:sz w:val="18"/>
                <w:szCs w:val="20"/>
                <w:lang w:val="en-GB" w:eastAsia="zh-CN"/>
              </w:rPr>
            </w:pPr>
            <w:ins w:id="986" w:author="CATT" w:date="2022-09-28T13:31:00Z">
              <w:r w:rsidRPr="007C1463">
                <w:rPr>
                  <w:rFonts w:ascii="Arial" w:eastAsia="宋体" w:hAnsi="Arial" w:cs="Arial"/>
                  <w:sz w:val="18"/>
                  <w:szCs w:val="20"/>
                  <w:lang w:val="en-GB" w:eastAsia="zh-CN"/>
                </w:rPr>
                <w:t>INTEGER (1..4095,...)</w:t>
              </w:r>
            </w:ins>
          </w:p>
        </w:tc>
        <w:tc>
          <w:tcPr>
            <w:tcW w:w="2880" w:type="dxa"/>
          </w:tcPr>
          <w:p w:rsidR="00665CB8" w:rsidRPr="007C1463" w:rsidRDefault="00665CB8" w:rsidP="00665CB8">
            <w:pPr>
              <w:keepNext/>
              <w:keepLines/>
              <w:overflowPunct w:val="0"/>
              <w:autoSpaceDE w:val="0"/>
              <w:autoSpaceDN w:val="0"/>
              <w:adjustRightInd w:val="0"/>
              <w:textAlignment w:val="baseline"/>
              <w:rPr>
                <w:ins w:id="987" w:author="CATT" w:date="2022-09-28T13:30:00Z"/>
                <w:rFonts w:ascii="Arial" w:eastAsia="宋体" w:hAnsi="Arial" w:cs="Arial"/>
                <w:sz w:val="18"/>
                <w:szCs w:val="20"/>
                <w:lang w:val="en-GB" w:eastAsia="zh-CN"/>
              </w:rPr>
            </w:pPr>
            <w:ins w:id="988" w:author="CATT" w:date="2022-09-28T13:31:00Z">
              <w:r w:rsidRPr="007C1463">
                <w:rPr>
                  <w:rFonts w:ascii="Arial" w:eastAsia="宋体" w:hAnsi="Arial" w:cs="Arial"/>
                  <w:sz w:val="18"/>
                  <w:szCs w:val="20"/>
                  <w:lang w:val="en-GB" w:eastAsia="zh-CN"/>
                </w:rPr>
                <w:t xml:space="preserve">Allocated by </w:t>
              </w:r>
            </w:ins>
            <w:ins w:id="989" w:author="CATT" w:date="2022-09-28T14:21:00Z">
              <w:r>
                <w:rPr>
                  <w:rFonts w:ascii="Arial" w:eastAsia="宋体" w:hAnsi="Arial" w:cs="Arial" w:hint="eastAsia"/>
                  <w:sz w:val="18"/>
                  <w:szCs w:val="20"/>
                  <w:lang w:val="en-GB" w:eastAsia="zh-CN"/>
                </w:rPr>
                <w:t>the gNB-DU</w:t>
              </w:r>
            </w:ins>
          </w:p>
        </w:tc>
      </w:tr>
      <w:tr w:rsidR="00665CB8" w:rsidRPr="00200B07" w:rsidTr="000E6F31">
        <w:trPr>
          <w:ins w:id="990" w:author="CATT" w:date="2022-09-28T13:27:00Z"/>
        </w:trPr>
        <w:tc>
          <w:tcPr>
            <w:tcW w:w="2448" w:type="dxa"/>
            <w:tcBorders>
              <w:top w:val="single" w:sz="4" w:space="0" w:color="auto"/>
              <w:left w:val="single" w:sz="4" w:space="0" w:color="auto"/>
              <w:bottom w:val="single" w:sz="4" w:space="0" w:color="auto"/>
              <w:right w:val="single" w:sz="4" w:space="0" w:color="auto"/>
            </w:tcBorders>
          </w:tcPr>
          <w:p w:rsidR="00665CB8" w:rsidRPr="000C3586" w:rsidRDefault="00665CB8" w:rsidP="000E6F31">
            <w:pPr>
              <w:keepNext/>
              <w:keepLines/>
              <w:overflowPunct w:val="0"/>
              <w:autoSpaceDE w:val="0"/>
              <w:autoSpaceDN w:val="0"/>
              <w:adjustRightInd w:val="0"/>
              <w:ind w:left="113"/>
              <w:textAlignment w:val="baseline"/>
              <w:rPr>
                <w:ins w:id="991" w:author="CATT" w:date="2022-09-28T13:27:00Z"/>
                <w:rFonts w:ascii="Arial" w:eastAsiaTheme="minorEastAsia" w:hAnsi="Arial"/>
                <w:sz w:val="18"/>
                <w:szCs w:val="20"/>
                <w:lang w:val="en-GB" w:eastAsia="zh-CN"/>
              </w:rPr>
            </w:pPr>
            <w:ins w:id="992" w:author="CATT" w:date="2022-09-28T13:27:00Z">
              <w:r>
                <w:rPr>
                  <w:rFonts w:ascii="Arial" w:eastAsiaTheme="minorEastAsia" w:hAnsi="Arial" w:hint="eastAsia"/>
                  <w:sz w:val="18"/>
                  <w:szCs w:val="20"/>
                  <w:lang w:val="en-GB" w:eastAsia="zh-CN"/>
                </w:rPr>
                <w:t>&gt;</w:t>
              </w:r>
              <w:r w:rsidRPr="000C3586">
                <w:rPr>
                  <w:rFonts w:ascii="Arial" w:eastAsiaTheme="minorEastAsia" w:hAnsi="Arial" w:hint="eastAsia"/>
                  <w:sz w:val="18"/>
                  <w:szCs w:val="20"/>
                  <w:lang w:val="en-GB" w:eastAsia="zh-CN"/>
                </w:rPr>
                <w:t>UE-Associated</w:t>
              </w:r>
            </w:ins>
          </w:p>
        </w:tc>
        <w:tc>
          <w:tcPr>
            <w:tcW w:w="1080" w:type="dxa"/>
            <w:tcBorders>
              <w:top w:val="single" w:sz="4" w:space="0" w:color="auto"/>
              <w:left w:val="single" w:sz="4" w:space="0" w:color="auto"/>
              <w:bottom w:val="single" w:sz="4" w:space="0" w:color="auto"/>
              <w:right w:val="single" w:sz="4" w:space="0" w:color="auto"/>
            </w:tcBorders>
          </w:tcPr>
          <w:p w:rsidR="00665CB8" w:rsidRPr="00200B07" w:rsidRDefault="00665CB8" w:rsidP="000E6F31">
            <w:pPr>
              <w:keepNext/>
              <w:keepLines/>
              <w:overflowPunct w:val="0"/>
              <w:autoSpaceDE w:val="0"/>
              <w:autoSpaceDN w:val="0"/>
              <w:adjustRightInd w:val="0"/>
              <w:textAlignment w:val="baseline"/>
              <w:rPr>
                <w:ins w:id="993" w:author="CATT" w:date="2022-09-28T13:27:00Z"/>
                <w:rFonts w:ascii="Arial" w:eastAsia="宋体" w:hAnsi="Arial" w:cs="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665CB8" w:rsidRPr="00200B07" w:rsidRDefault="00665CB8" w:rsidP="000E6F31">
            <w:pPr>
              <w:keepNext/>
              <w:keepLines/>
              <w:overflowPunct w:val="0"/>
              <w:autoSpaceDE w:val="0"/>
              <w:autoSpaceDN w:val="0"/>
              <w:adjustRightInd w:val="0"/>
              <w:textAlignment w:val="baseline"/>
              <w:rPr>
                <w:ins w:id="994" w:author="CATT" w:date="2022-09-28T13:2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65CB8" w:rsidRPr="00200B07" w:rsidRDefault="00665CB8" w:rsidP="000E6F31">
            <w:pPr>
              <w:keepNext/>
              <w:keepLines/>
              <w:overflowPunct w:val="0"/>
              <w:autoSpaceDE w:val="0"/>
              <w:autoSpaceDN w:val="0"/>
              <w:adjustRightInd w:val="0"/>
              <w:textAlignment w:val="baseline"/>
              <w:rPr>
                <w:ins w:id="995" w:author="CATT" w:date="2022-09-28T13:27:00Z"/>
                <w:rFonts w:ascii="Arial" w:eastAsia="宋体" w:hAnsi="Arial" w:cs="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665CB8" w:rsidRPr="00200B07" w:rsidRDefault="00665CB8" w:rsidP="000E6F31">
            <w:pPr>
              <w:keepNext/>
              <w:keepLines/>
              <w:overflowPunct w:val="0"/>
              <w:autoSpaceDE w:val="0"/>
              <w:autoSpaceDN w:val="0"/>
              <w:adjustRightInd w:val="0"/>
              <w:textAlignment w:val="baseline"/>
              <w:rPr>
                <w:ins w:id="996" w:author="CATT" w:date="2022-09-28T13:27:00Z"/>
                <w:rFonts w:ascii="Arial" w:eastAsiaTheme="minorEastAsia" w:hAnsi="Arial"/>
                <w:sz w:val="18"/>
                <w:szCs w:val="20"/>
                <w:lang w:val="en-GB" w:eastAsia="zh-CN"/>
              </w:rPr>
            </w:pPr>
          </w:p>
        </w:tc>
      </w:tr>
      <w:tr w:rsidR="00665CB8" w:rsidRPr="00200B07" w:rsidTr="000E6F31">
        <w:trPr>
          <w:ins w:id="997" w:author="CATT" w:date="2022-09-28T13:31:00Z"/>
        </w:trPr>
        <w:tc>
          <w:tcPr>
            <w:tcW w:w="2448" w:type="dxa"/>
          </w:tcPr>
          <w:p w:rsidR="00665CB8" w:rsidRPr="007C1463" w:rsidRDefault="00665CB8" w:rsidP="000E6F31">
            <w:pPr>
              <w:keepNext/>
              <w:keepLines/>
              <w:overflowPunct w:val="0"/>
              <w:autoSpaceDE w:val="0"/>
              <w:autoSpaceDN w:val="0"/>
              <w:adjustRightInd w:val="0"/>
              <w:ind w:left="227"/>
              <w:textAlignment w:val="baseline"/>
              <w:rPr>
                <w:ins w:id="998" w:author="CATT" w:date="2022-09-28T13:31:00Z"/>
                <w:rFonts w:ascii="Arial" w:eastAsia="宋体" w:hAnsi="Arial" w:cs="Arial"/>
                <w:b/>
                <w:bCs/>
                <w:sz w:val="18"/>
                <w:szCs w:val="20"/>
                <w:lang w:val="en-GB" w:eastAsia="zh-CN"/>
              </w:rPr>
            </w:pPr>
            <w:ins w:id="999" w:author="CATT" w:date="2022-09-28T13:31:00Z">
              <w:r w:rsidRPr="007C1463">
                <w:rPr>
                  <w:rFonts w:ascii="Arial" w:eastAsiaTheme="minorEastAsia" w:hAnsi="Arial" w:hint="eastAsia"/>
                  <w:b/>
                  <w:bCs/>
                  <w:sz w:val="18"/>
                  <w:szCs w:val="20"/>
                  <w:lang w:val="en-GB" w:eastAsia="zh-CN"/>
                </w:rPr>
                <w:t>&gt;&gt;</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665CB8" w:rsidRPr="00200B07" w:rsidRDefault="00665CB8" w:rsidP="000E6F31">
            <w:pPr>
              <w:keepNext/>
              <w:keepLines/>
              <w:overflowPunct w:val="0"/>
              <w:autoSpaceDE w:val="0"/>
              <w:autoSpaceDN w:val="0"/>
              <w:adjustRightInd w:val="0"/>
              <w:textAlignment w:val="baseline"/>
              <w:rPr>
                <w:ins w:id="1000" w:author="CATT" w:date="2022-09-28T13:31:00Z"/>
                <w:rFonts w:ascii="Arial" w:eastAsia="宋体" w:hAnsi="Arial" w:cs="Arial"/>
                <w:sz w:val="18"/>
                <w:szCs w:val="20"/>
                <w:lang w:val="en-GB" w:eastAsia="zh-CN"/>
              </w:rPr>
            </w:pPr>
          </w:p>
        </w:tc>
        <w:tc>
          <w:tcPr>
            <w:tcW w:w="1440" w:type="dxa"/>
          </w:tcPr>
          <w:p w:rsidR="00665CB8" w:rsidRPr="00200B07" w:rsidRDefault="00665CB8" w:rsidP="000E6F31">
            <w:pPr>
              <w:keepNext/>
              <w:keepLines/>
              <w:overflowPunct w:val="0"/>
              <w:autoSpaceDE w:val="0"/>
              <w:autoSpaceDN w:val="0"/>
              <w:adjustRightInd w:val="0"/>
              <w:textAlignment w:val="baseline"/>
              <w:rPr>
                <w:ins w:id="1001" w:author="CATT" w:date="2022-09-28T13:31:00Z"/>
                <w:rFonts w:ascii="Arial" w:eastAsia="宋体" w:hAnsi="Arial"/>
                <w:i/>
                <w:sz w:val="18"/>
                <w:szCs w:val="20"/>
                <w:lang w:val="en-GB" w:eastAsia="zh-CN"/>
              </w:rPr>
            </w:pPr>
            <w:ins w:id="1002" w:author="CATT" w:date="2022-09-28T13:31:00Z">
              <w:r>
                <w:rPr>
                  <w:rFonts w:ascii="Arial" w:eastAsia="宋体" w:hAnsi="Arial" w:hint="eastAsia"/>
                  <w:i/>
                  <w:sz w:val="18"/>
                  <w:szCs w:val="20"/>
                  <w:lang w:val="en-GB" w:eastAsia="zh-CN"/>
                </w:rPr>
                <w:t>1</w:t>
              </w:r>
            </w:ins>
          </w:p>
        </w:tc>
        <w:tc>
          <w:tcPr>
            <w:tcW w:w="1872" w:type="dxa"/>
          </w:tcPr>
          <w:p w:rsidR="00665CB8" w:rsidRPr="00200B07" w:rsidRDefault="00665CB8" w:rsidP="000E6F31">
            <w:pPr>
              <w:keepNext/>
              <w:keepLines/>
              <w:overflowPunct w:val="0"/>
              <w:autoSpaceDE w:val="0"/>
              <w:autoSpaceDN w:val="0"/>
              <w:adjustRightInd w:val="0"/>
              <w:textAlignment w:val="baseline"/>
              <w:rPr>
                <w:ins w:id="1003" w:author="CATT" w:date="2022-09-28T13:31:00Z"/>
                <w:rFonts w:ascii="Arial" w:eastAsia="宋体" w:hAnsi="Arial" w:cs="Arial"/>
                <w:sz w:val="18"/>
                <w:szCs w:val="20"/>
                <w:lang w:val="en-GB" w:eastAsia="zh-CN"/>
              </w:rPr>
            </w:pPr>
          </w:p>
        </w:tc>
        <w:tc>
          <w:tcPr>
            <w:tcW w:w="2880" w:type="dxa"/>
          </w:tcPr>
          <w:p w:rsidR="00665CB8" w:rsidRPr="00200B07" w:rsidRDefault="00665CB8" w:rsidP="000E6F31">
            <w:pPr>
              <w:keepNext/>
              <w:keepLines/>
              <w:overflowPunct w:val="0"/>
              <w:autoSpaceDE w:val="0"/>
              <w:autoSpaceDN w:val="0"/>
              <w:adjustRightInd w:val="0"/>
              <w:textAlignment w:val="baseline"/>
              <w:rPr>
                <w:ins w:id="1004" w:author="CATT" w:date="2022-09-28T13:31:00Z"/>
                <w:rFonts w:ascii="Arial" w:eastAsiaTheme="minorEastAsia" w:hAnsi="Arial"/>
                <w:sz w:val="18"/>
                <w:szCs w:val="20"/>
                <w:lang w:val="en-GB" w:eastAsia="zh-CN"/>
              </w:rPr>
            </w:pPr>
          </w:p>
        </w:tc>
      </w:tr>
      <w:tr w:rsidR="00665CB8" w:rsidRPr="007C1463" w:rsidTr="000E6F31">
        <w:trPr>
          <w:ins w:id="1005" w:author="CATT" w:date="2022-09-28T13:31:00Z"/>
        </w:trPr>
        <w:tc>
          <w:tcPr>
            <w:tcW w:w="2448" w:type="dxa"/>
          </w:tcPr>
          <w:p w:rsidR="00665CB8" w:rsidRPr="00200B07" w:rsidRDefault="00665CB8" w:rsidP="00447B74">
            <w:pPr>
              <w:keepNext/>
              <w:keepLines/>
              <w:overflowPunct w:val="0"/>
              <w:autoSpaceDE w:val="0"/>
              <w:autoSpaceDN w:val="0"/>
              <w:adjustRightInd w:val="0"/>
              <w:ind w:left="340"/>
              <w:textAlignment w:val="baseline"/>
              <w:rPr>
                <w:ins w:id="1006" w:author="CATT" w:date="2022-09-28T13:31:00Z"/>
                <w:rFonts w:ascii="Arial" w:eastAsia="宋体" w:hAnsi="Arial" w:cs="Arial"/>
                <w:sz w:val="18"/>
                <w:szCs w:val="20"/>
                <w:lang w:val="en-GB" w:eastAsia="zh-CN"/>
              </w:rPr>
            </w:pPr>
            <w:ins w:id="1007" w:author="CATT" w:date="2022-09-28T13:31:00Z">
              <w:r>
                <w:rPr>
                  <w:rFonts w:ascii="Arial" w:eastAsiaTheme="minorEastAsia" w:hAnsi="Arial" w:hint="eastAsia"/>
                  <w:sz w:val="18"/>
                  <w:szCs w:val="20"/>
                  <w:lang w:val="en-GB" w:eastAsia="zh-CN"/>
                </w:rPr>
                <w:t>&gt;&gt;&gt;</w:t>
              </w:r>
            </w:ins>
            <w:ins w:id="1008" w:author="CATT" w:date="2022-09-28T14:21:00Z">
              <w:r>
                <w:rPr>
                  <w:rFonts w:ascii="Arial" w:eastAsiaTheme="minorEastAsia" w:hAnsi="Arial" w:hint="eastAsia"/>
                  <w:sz w:val="18"/>
                  <w:szCs w:val="20"/>
                  <w:lang w:val="en-GB" w:eastAsia="zh-CN"/>
                </w:rPr>
                <w:t>gNB-CU</w:t>
              </w:r>
            </w:ins>
            <w:ins w:id="1009" w:author="CATT" w:date="2022-09-28T13:31:00Z">
              <w:r w:rsidRPr="007C1463">
                <w:rPr>
                  <w:rFonts w:ascii="Arial" w:eastAsiaTheme="minorEastAsia" w:hAnsi="Arial"/>
                  <w:sz w:val="18"/>
                  <w:szCs w:val="20"/>
                  <w:lang w:val="en-GB" w:eastAsia="zh-CN"/>
                </w:rPr>
                <w:t xml:space="preserve"> </w:t>
              </w:r>
            </w:ins>
            <w:ins w:id="1010" w:author="CATT" w:date="2022-09-28T13:32:00Z">
              <w:r>
                <w:rPr>
                  <w:rFonts w:ascii="Arial" w:eastAsiaTheme="minorEastAsia" w:hAnsi="Arial" w:hint="eastAsia"/>
                  <w:sz w:val="18"/>
                  <w:szCs w:val="20"/>
                  <w:lang w:val="en-GB" w:eastAsia="zh-CN"/>
                </w:rPr>
                <w:t xml:space="preserve">UE </w:t>
              </w:r>
            </w:ins>
            <w:ins w:id="1011" w:author="CATT" w:date="2022-09-28T14:22:00Z">
              <w:r w:rsidR="00447B74">
                <w:rPr>
                  <w:rFonts w:ascii="Arial" w:eastAsiaTheme="minorEastAsia" w:hAnsi="Arial" w:hint="eastAsia"/>
                  <w:sz w:val="18"/>
                  <w:szCs w:val="20"/>
                  <w:lang w:val="en-GB" w:eastAsia="zh-CN"/>
                </w:rPr>
                <w:t>F1</w:t>
              </w:r>
            </w:ins>
            <w:ins w:id="1012" w:author="CATT" w:date="2022-09-28T13:32:00Z">
              <w:r>
                <w:rPr>
                  <w:rFonts w:ascii="Arial" w:eastAsiaTheme="minorEastAsia" w:hAnsi="Arial" w:hint="eastAsia"/>
                  <w:sz w:val="18"/>
                  <w:szCs w:val="20"/>
                  <w:lang w:val="en-GB" w:eastAsia="zh-CN"/>
                </w:rPr>
                <w:t>AP</w:t>
              </w:r>
            </w:ins>
            <w:ins w:id="1013" w:author="CATT" w:date="2022-09-28T13:31:00Z">
              <w:r w:rsidRPr="007C1463">
                <w:rPr>
                  <w:rFonts w:ascii="Arial" w:eastAsiaTheme="minorEastAsia" w:hAnsi="Arial"/>
                  <w:sz w:val="18"/>
                  <w:szCs w:val="20"/>
                  <w:lang w:val="en-GB" w:eastAsia="zh-CN"/>
                </w:rPr>
                <w:t xml:space="preserve"> ID</w:t>
              </w:r>
            </w:ins>
          </w:p>
        </w:tc>
        <w:tc>
          <w:tcPr>
            <w:tcW w:w="1080" w:type="dxa"/>
          </w:tcPr>
          <w:p w:rsidR="00665CB8" w:rsidRPr="00200B07" w:rsidRDefault="00665CB8" w:rsidP="000E6F31">
            <w:pPr>
              <w:keepNext/>
              <w:keepLines/>
              <w:overflowPunct w:val="0"/>
              <w:autoSpaceDE w:val="0"/>
              <w:autoSpaceDN w:val="0"/>
              <w:adjustRightInd w:val="0"/>
              <w:textAlignment w:val="baseline"/>
              <w:rPr>
                <w:ins w:id="1014" w:author="CATT" w:date="2022-09-28T13:31:00Z"/>
                <w:rFonts w:ascii="Arial" w:eastAsia="宋体" w:hAnsi="Arial" w:cs="Arial"/>
                <w:sz w:val="18"/>
                <w:szCs w:val="20"/>
                <w:lang w:val="en-GB" w:eastAsia="zh-CN"/>
              </w:rPr>
            </w:pPr>
            <w:ins w:id="1015" w:author="CATT" w:date="2022-09-28T13:31:00Z">
              <w:r>
                <w:rPr>
                  <w:rFonts w:ascii="Arial" w:eastAsia="宋体" w:hAnsi="Arial" w:cs="Arial" w:hint="eastAsia"/>
                  <w:sz w:val="18"/>
                  <w:szCs w:val="20"/>
                  <w:lang w:val="en-GB" w:eastAsia="zh-CN"/>
                </w:rPr>
                <w:t>M</w:t>
              </w:r>
            </w:ins>
          </w:p>
        </w:tc>
        <w:tc>
          <w:tcPr>
            <w:tcW w:w="1440" w:type="dxa"/>
          </w:tcPr>
          <w:p w:rsidR="00665CB8" w:rsidRPr="00200B07" w:rsidRDefault="00665CB8" w:rsidP="000E6F31">
            <w:pPr>
              <w:keepNext/>
              <w:keepLines/>
              <w:overflowPunct w:val="0"/>
              <w:autoSpaceDE w:val="0"/>
              <w:autoSpaceDN w:val="0"/>
              <w:adjustRightInd w:val="0"/>
              <w:textAlignment w:val="baseline"/>
              <w:rPr>
                <w:ins w:id="1016" w:author="CATT" w:date="2022-09-28T13:31:00Z"/>
                <w:rFonts w:ascii="Arial" w:eastAsia="宋体" w:hAnsi="Arial"/>
                <w:i/>
                <w:sz w:val="18"/>
                <w:szCs w:val="20"/>
                <w:lang w:val="en-GB" w:eastAsia="zh-CN"/>
              </w:rPr>
            </w:pPr>
          </w:p>
        </w:tc>
        <w:tc>
          <w:tcPr>
            <w:tcW w:w="1872" w:type="dxa"/>
          </w:tcPr>
          <w:p w:rsidR="00665CB8" w:rsidRPr="00200B07" w:rsidRDefault="00665CB8" w:rsidP="00447B74">
            <w:pPr>
              <w:keepNext/>
              <w:keepLines/>
              <w:overflowPunct w:val="0"/>
              <w:autoSpaceDE w:val="0"/>
              <w:autoSpaceDN w:val="0"/>
              <w:adjustRightInd w:val="0"/>
              <w:textAlignment w:val="baseline"/>
              <w:rPr>
                <w:ins w:id="1017" w:author="CATT" w:date="2022-09-28T13:31:00Z"/>
                <w:rFonts w:ascii="Arial" w:eastAsia="宋体" w:hAnsi="Arial" w:cs="Arial"/>
                <w:sz w:val="18"/>
                <w:szCs w:val="20"/>
                <w:lang w:val="en-GB" w:eastAsia="zh-CN"/>
              </w:rPr>
            </w:pPr>
            <w:ins w:id="1018" w:author="CATT" w:date="2022-09-28T13:32:00Z">
              <w:r w:rsidRPr="007C1463">
                <w:rPr>
                  <w:rFonts w:ascii="Arial" w:eastAsia="宋体" w:hAnsi="Arial" w:cs="Arial"/>
                  <w:sz w:val="18"/>
                  <w:szCs w:val="20"/>
                  <w:lang w:val="en-GB" w:eastAsia="zh-CN"/>
                </w:rPr>
                <w:t>9.</w:t>
              </w:r>
            </w:ins>
            <w:ins w:id="1019" w:author="CATT" w:date="2022-09-28T14:22:00Z">
              <w:r w:rsidR="00447B74">
                <w:rPr>
                  <w:rFonts w:ascii="Arial" w:eastAsia="宋体" w:hAnsi="Arial" w:cs="Arial" w:hint="eastAsia"/>
                  <w:sz w:val="18"/>
                  <w:szCs w:val="20"/>
                  <w:lang w:val="en-GB" w:eastAsia="zh-CN"/>
                </w:rPr>
                <w:t>3.1.4</w:t>
              </w:r>
            </w:ins>
          </w:p>
        </w:tc>
        <w:tc>
          <w:tcPr>
            <w:tcW w:w="2880" w:type="dxa"/>
          </w:tcPr>
          <w:p w:rsidR="00665CB8" w:rsidRPr="007C1463" w:rsidRDefault="00665CB8" w:rsidP="000E6F31">
            <w:pPr>
              <w:keepNext/>
              <w:keepLines/>
              <w:overflowPunct w:val="0"/>
              <w:autoSpaceDE w:val="0"/>
              <w:autoSpaceDN w:val="0"/>
              <w:adjustRightInd w:val="0"/>
              <w:textAlignment w:val="baseline"/>
              <w:rPr>
                <w:ins w:id="1020" w:author="CATT" w:date="2022-09-28T13:31:00Z"/>
                <w:rFonts w:ascii="Arial" w:eastAsia="宋体" w:hAnsi="Arial" w:cs="Arial"/>
                <w:sz w:val="18"/>
                <w:szCs w:val="20"/>
                <w:lang w:val="en-GB" w:eastAsia="zh-CN"/>
              </w:rPr>
            </w:pPr>
          </w:p>
        </w:tc>
      </w:tr>
      <w:tr w:rsidR="00665CB8" w:rsidRPr="007C1463" w:rsidTr="000E6F31">
        <w:trPr>
          <w:ins w:id="1021" w:author="CATT" w:date="2022-09-28T13:31:00Z"/>
        </w:trPr>
        <w:tc>
          <w:tcPr>
            <w:tcW w:w="2448" w:type="dxa"/>
          </w:tcPr>
          <w:p w:rsidR="00665CB8" w:rsidRPr="00200B07" w:rsidRDefault="00665CB8" w:rsidP="00447B74">
            <w:pPr>
              <w:keepNext/>
              <w:keepLines/>
              <w:overflowPunct w:val="0"/>
              <w:autoSpaceDE w:val="0"/>
              <w:autoSpaceDN w:val="0"/>
              <w:adjustRightInd w:val="0"/>
              <w:ind w:left="340"/>
              <w:textAlignment w:val="baseline"/>
              <w:rPr>
                <w:ins w:id="1022" w:author="CATT" w:date="2022-09-28T13:31:00Z"/>
                <w:rFonts w:ascii="Arial" w:eastAsia="宋体" w:hAnsi="Arial" w:cs="Arial"/>
                <w:sz w:val="18"/>
                <w:szCs w:val="20"/>
                <w:lang w:val="en-GB" w:eastAsia="zh-CN"/>
              </w:rPr>
            </w:pPr>
            <w:ins w:id="1023" w:author="CATT" w:date="2022-09-28T13:31:00Z">
              <w:r>
                <w:rPr>
                  <w:rFonts w:ascii="Arial" w:eastAsiaTheme="minorEastAsia" w:hAnsi="Arial" w:hint="eastAsia"/>
                  <w:sz w:val="18"/>
                  <w:szCs w:val="20"/>
                  <w:lang w:val="en-GB" w:eastAsia="zh-CN"/>
                </w:rPr>
                <w:t>&gt;&gt;&gt;</w:t>
              </w:r>
            </w:ins>
            <w:ins w:id="1024" w:author="CATT" w:date="2022-09-28T14:21:00Z">
              <w:r>
                <w:rPr>
                  <w:rFonts w:ascii="Arial" w:eastAsiaTheme="minorEastAsia" w:hAnsi="Arial" w:hint="eastAsia"/>
                  <w:sz w:val="18"/>
                  <w:szCs w:val="20"/>
                  <w:lang w:val="en-GB" w:eastAsia="zh-CN"/>
                </w:rPr>
                <w:t>gNB-DU</w:t>
              </w:r>
            </w:ins>
            <w:ins w:id="1025" w:author="CATT" w:date="2022-09-28T13:31:00Z">
              <w:r w:rsidRPr="007C1463">
                <w:rPr>
                  <w:rFonts w:ascii="Arial" w:eastAsiaTheme="minorEastAsia" w:hAnsi="Arial"/>
                  <w:sz w:val="18"/>
                  <w:szCs w:val="20"/>
                  <w:lang w:val="en-GB" w:eastAsia="zh-CN"/>
                </w:rPr>
                <w:t xml:space="preserve"> </w:t>
              </w:r>
            </w:ins>
            <w:ins w:id="1026" w:author="CATT" w:date="2022-09-28T13:32:00Z">
              <w:r>
                <w:rPr>
                  <w:rFonts w:ascii="Arial" w:eastAsiaTheme="minorEastAsia" w:hAnsi="Arial" w:hint="eastAsia"/>
                  <w:sz w:val="18"/>
                  <w:szCs w:val="20"/>
                  <w:lang w:val="en-GB" w:eastAsia="zh-CN"/>
                </w:rPr>
                <w:t xml:space="preserve">UE </w:t>
              </w:r>
            </w:ins>
            <w:ins w:id="1027" w:author="CATT" w:date="2022-09-28T14:22:00Z">
              <w:r w:rsidR="00447B74">
                <w:rPr>
                  <w:rFonts w:ascii="Arial" w:eastAsiaTheme="minorEastAsia" w:hAnsi="Arial" w:hint="eastAsia"/>
                  <w:sz w:val="18"/>
                  <w:szCs w:val="20"/>
                  <w:lang w:val="en-GB" w:eastAsia="zh-CN"/>
                </w:rPr>
                <w:t>F1</w:t>
              </w:r>
            </w:ins>
            <w:ins w:id="1028" w:author="CATT" w:date="2022-09-28T13:32:00Z">
              <w:r>
                <w:rPr>
                  <w:rFonts w:ascii="Arial" w:eastAsiaTheme="minorEastAsia" w:hAnsi="Arial" w:hint="eastAsia"/>
                  <w:sz w:val="18"/>
                  <w:szCs w:val="20"/>
                  <w:lang w:val="en-GB" w:eastAsia="zh-CN"/>
                </w:rPr>
                <w:t>AP</w:t>
              </w:r>
            </w:ins>
            <w:ins w:id="1029" w:author="CATT" w:date="2022-09-28T13:31:00Z">
              <w:r w:rsidRPr="007C1463">
                <w:rPr>
                  <w:rFonts w:ascii="Arial" w:eastAsiaTheme="minorEastAsia" w:hAnsi="Arial"/>
                  <w:sz w:val="18"/>
                  <w:szCs w:val="20"/>
                  <w:lang w:val="en-GB" w:eastAsia="zh-CN"/>
                </w:rPr>
                <w:t xml:space="preserve"> ID</w:t>
              </w:r>
            </w:ins>
          </w:p>
        </w:tc>
        <w:tc>
          <w:tcPr>
            <w:tcW w:w="1080" w:type="dxa"/>
          </w:tcPr>
          <w:p w:rsidR="00665CB8" w:rsidRPr="00200B07" w:rsidRDefault="00665CB8" w:rsidP="000E6F31">
            <w:pPr>
              <w:keepNext/>
              <w:keepLines/>
              <w:overflowPunct w:val="0"/>
              <w:autoSpaceDE w:val="0"/>
              <w:autoSpaceDN w:val="0"/>
              <w:adjustRightInd w:val="0"/>
              <w:textAlignment w:val="baseline"/>
              <w:rPr>
                <w:ins w:id="1030" w:author="CATT" w:date="2022-09-28T13:31:00Z"/>
                <w:rFonts w:ascii="Arial" w:eastAsia="宋体" w:hAnsi="Arial" w:cs="Arial"/>
                <w:sz w:val="18"/>
                <w:szCs w:val="20"/>
                <w:lang w:val="en-GB" w:eastAsia="zh-CN"/>
              </w:rPr>
            </w:pPr>
            <w:ins w:id="1031" w:author="CATT" w:date="2022-09-28T13:31:00Z">
              <w:r>
                <w:rPr>
                  <w:rFonts w:ascii="Arial" w:eastAsia="宋体" w:hAnsi="Arial" w:cs="Arial" w:hint="eastAsia"/>
                  <w:sz w:val="18"/>
                  <w:szCs w:val="20"/>
                  <w:lang w:val="en-GB" w:eastAsia="zh-CN"/>
                </w:rPr>
                <w:t>O</w:t>
              </w:r>
            </w:ins>
          </w:p>
        </w:tc>
        <w:tc>
          <w:tcPr>
            <w:tcW w:w="1440" w:type="dxa"/>
          </w:tcPr>
          <w:p w:rsidR="00665CB8" w:rsidRPr="00200B07" w:rsidRDefault="00665CB8" w:rsidP="000E6F31">
            <w:pPr>
              <w:keepNext/>
              <w:keepLines/>
              <w:overflowPunct w:val="0"/>
              <w:autoSpaceDE w:val="0"/>
              <w:autoSpaceDN w:val="0"/>
              <w:adjustRightInd w:val="0"/>
              <w:textAlignment w:val="baseline"/>
              <w:rPr>
                <w:ins w:id="1032" w:author="CATT" w:date="2022-09-28T13:31:00Z"/>
                <w:rFonts w:ascii="Arial" w:eastAsia="宋体" w:hAnsi="Arial"/>
                <w:i/>
                <w:sz w:val="18"/>
                <w:szCs w:val="20"/>
                <w:lang w:val="en-GB" w:eastAsia="zh-CN"/>
              </w:rPr>
            </w:pPr>
          </w:p>
        </w:tc>
        <w:tc>
          <w:tcPr>
            <w:tcW w:w="1872" w:type="dxa"/>
          </w:tcPr>
          <w:p w:rsidR="00665CB8" w:rsidRPr="00200B07" w:rsidRDefault="00665CB8" w:rsidP="00447B74">
            <w:pPr>
              <w:keepNext/>
              <w:keepLines/>
              <w:overflowPunct w:val="0"/>
              <w:autoSpaceDE w:val="0"/>
              <w:autoSpaceDN w:val="0"/>
              <w:adjustRightInd w:val="0"/>
              <w:textAlignment w:val="baseline"/>
              <w:rPr>
                <w:ins w:id="1033" w:author="CATT" w:date="2022-09-28T13:31:00Z"/>
                <w:rFonts w:ascii="Arial" w:eastAsia="宋体" w:hAnsi="Arial" w:cs="Arial"/>
                <w:sz w:val="18"/>
                <w:szCs w:val="20"/>
                <w:lang w:val="en-GB" w:eastAsia="zh-CN"/>
              </w:rPr>
            </w:pPr>
            <w:ins w:id="1034" w:author="CATT" w:date="2022-09-28T13:32:00Z">
              <w:r w:rsidRPr="007C1463">
                <w:rPr>
                  <w:rFonts w:ascii="Arial" w:eastAsia="宋体" w:hAnsi="Arial" w:cs="Arial"/>
                  <w:sz w:val="18"/>
                  <w:szCs w:val="20"/>
                  <w:lang w:val="en-GB" w:eastAsia="zh-CN"/>
                </w:rPr>
                <w:t>9.</w:t>
              </w:r>
            </w:ins>
            <w:ins w:id="1035" w:author="CATT" w:date="2022-09-28T14:22:00Z">
              <w:r w:rsidR="00447B74">
                <w:rPr>
                  <w:rFonts w:ascii="Arial" w:eastAsia="宋体" w:hAnsi="Arial" w:cs="Arial" w:hint="eastAsia"/>
                  <w:sz w:val="18"/>
                  <w:szCs w:val="20"/>
                  <w:lang w:val="en-GB" w:eastAsia="zh-CN"/>
                </w:rPr>
                <w:t>3.1.5</w:t>
              </w:r>
            </w:ins>
          </w:p>
        </w:tc>
        <w:tc>
          <w:tcPr>
            <w:tcW w:w="2880" w:type="dxa"/>
          </w:tcPr>
          <w:p w:rsidR="00665CB8" w:rsidRPr="007C1463" w:rsidRDefault="00665CB8" w:rsidP="000E6F31">
            <w:pPr>
              <w:keepNext/>
              <w:keepLines/>
              <w:overflowPunct w:val="0"/>
              <w:autoSpaceDE w:val="0"/>
              <w:autoSpaceDN w:val="0"/>
              <w:adjustRightInd w:val="0"/>
              <w:textAlignment w:val="baseline"/>
              <w:rPr>
                <w:ins w:id="1036" w:author="CATT" w:date="2022-09-28T13:31:00Z"/>
                <w:rFonts w:ascii="Arial" w:eastAsia="宋体" w:hAnsi="Arial" w:cs="Arial"/>
                <w:sz w:val="18"/>
                <w:szCs w:val="20"/>
                <w:lang w:val="en-GB" w:eastAsia="zh-CN"/>
              </w:rPr>
            </w:pPr>
          </w:p>
        </w:tc>
      </w:tr>
    </w:tbl>
    <w:p w:rsidR="00665CB8" w:rsidRPr="00200B07" w:rsidRDefault="00665CB8" w:rsidP="00665CB8">
      <w:pPr>
        <w:overflowPunct w:val="0"/>
        <w:autoSpaceDE w:val="0"/>
        <w:autoSpaceDN w:val="0"/>
        <w:adjustRightInd w:val="0"/>
        <w:spacing w:after="180"/>
        <w:textAlignment w:val="baseline"/>
        <w:rPr>
          <w:ins w:id="1037" w:author="CATT" w:date="2022-09-28T13:25:00Z"/>
          <w:rFonts w:eastAsia="宋体"/>
          <w:szCs w:val="20"/>
          <w:lang w:val="en-GB" w:eastAsia="zh-CN"/>
        </w:rPr>
      </w:pPr>
    </w:p>
    <w:p w:rsidR="00F05F92" w:rsidRPr="00F05F92" w:rsidRDefault="00F05F92" w:rsidP="00F05F92">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///////////////////////////////////////////////////////////////////////////end///////////////////////////////////////////////////////////////////////////</w:t>
      </w:r>
    </w:p>
    <w:p w:rsidR="00D00700" w:rsidRPr="00EC163A" w:rsidRDefault="00D00700" w:rsidP="003114BB">
      <w:pPr>
        <w:pStyle w:val="1"/>
        <w:numPr>
          <w:ilvl w:val="0"/>
          <w:numId w:val="3"/>
        </w:numPr>
        <w:rPr>
          <w:lang w:val="en-GB"/>
        </w:rPr>
      </w:pPr>
      <w:r>
        <w:rPr>
          <w:rFonts w:hint="eastAsia"/>
          <w:lang w:val="en-GB"/>
        </w:rPr>
        <w:t>Annex 2: TP for TS 37.483</w:t>
      </w: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bookmarkStart w:id="1038" w:name="_Toc20955179"/>
      <w:bookmarkStart w:id="1039" w:name="_Toc29991374"/>
      <w:bookmarkStart w:id="1040" w:name="_Toc36555774"/>
      <w:bookmarkStart w:id="1041" w:name="_Toc44497481"/>
      <w:bookmarkStart w:id="1042" w:name="_Toc45107869"/>
      <w:bookmarkStart w:id="1043" w:name="_Toc45901489"/>
      <w:bookmarkStart w:id="1044" w:name="_Toc51850568"/>
      <w:bookmarkStart w:id="1045" w:name="_Toc56693571"/>
      <w:bookmarkStart w:id="1046" w:name="_Toc64447114"/>
      <w:bookmarkStart w:id="1047" w:name="_Toc66286608"/>
      <w:bookmarkStart w:id="1048" w:name="_Toc74151303"/>
      <w:bookmarkStart w:id="1049" w:name="_Toc88653775"/>
      <w:bookmarkStart w:id="1050" w:name="_Toc97904131"/>
      <w:bookmarkStart w:id="1051" w:name="_Toc98868196"/>
      <w:bookmarkStart w:id="1052" w:name="_Toc105174480"/>
      <w:bookmarkStart w:id="1053" w:name="_Toc106109317"/>
      <w:bookmarkStart w:id="1054" w:name="_Toc20955180"/>
      <w:bookmarkStart w:id="1055" w:name="_Toc29991375"/>
      <w:bookmarkStart w:id="1056" w:name="_Toc36555775"/>
      <w:bookmarkStart w:id="1057" w:name="_Toc44497482"/>
      <w:bookmarkStart w:id="1058" w:name="_Toc45107870"/>
      <w:bookmarkStart w:id="1059" w:name="_Toc45901490"/>
      <w:bookmarkStart w:id="1060" w:name="_Toc51850569"/>
      <w:bookmarkStart w:id="1061" w:name="_Toc56693572"/>
      <w:bookmarkStart w:id="1062" w:name="_Toc64447115"/>
      <w:bookmarkStart w:id="1063" w:name="_Toc66286609"/>
      <w:bookmarkStart w:id="1064" w:name="_Toc74151304"/>
      <w:bookmarkStart w:id="1065" w:name="_Toc88653776"/>
      <w:bookmarkStart w:id="1066" w:name="_Toc97904132"/>
      <w:bookmarkStart w:id="1067" w:name="_Toc98868197"/>
      <w:bookmarkStart w:id="1068" w:name="_Toc105174481"/>
      <w:bookmarkStart w:id="1069" w:name="_Toc106109318"/>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bookmarkStart w:id="1070" w:name="_Toc105657029"/>
      <w:bookmarkStart w:id="1071" w:name="_Toc106108410"/>
      <w:r w:rsidRPr="0059153C">
        <w:rPr>
          <w:rFonts w:ascii="Arial" w:eastAsia="Yu Mincho" w:hAnsi="Arial"/>
          <w:sz w:val="32"/>
          <w:szCs w:val="20"/>
          <w:lang w:val="en-GB" w:eastAsia="ko-KR"/>
        </w:rPr>
        <w:t>8.1</w:t>
      </w:r>
      <w:r w:rsidRPr="0059153C">
        <w:rPr>
          <w:rFonts w:ascii="Arial" w:eastAsia="Yu Mincho" w:hAnsi="Arial"/>
          <w:sz w:val="32"/>
          <w:szCs w:val="20"/>
          <w:lang w:val="en-GB" w:eastAsia="ko-KR"/>
        </w:rPr>
        <w:tab/>
        <w:t>List of E1AP Elementary Procedures</w:t>
      </w:r>
      <w:bookmarkEnd w:id="1070"/>
      <w:bookmarkEnd w:id="1071"/>
    </w:p>
    <w:p w:rsidR="0059153C" w:rsidRPr="0059153C" w:rsidRDefault="0059153C" w:rsidP="0059153C">
      <w:pPr>
        <w:overflowPunct w:val="0"/>
        <w:autoSpaceDE w:val="0"/>
        <w:autoSpaceDN w:val="0"/>
        <w:adjustRightInd w:val="0"/>
        <w:spacing w:after="180"/>
        <w:textAlignment w:val="baseline"/>
        <w:rPr>
          <w:rFonts w:eastAsia="Yu Mincho"/>
          <w:szCs w:val="20"/>
          <w:lang w:val="en-GB" w:eastAsia="ko-KR"/>
        </w:rPr>
      </w:pPr>
      <w:r w:rsidRPr="0059153C">
        <w:rPr>
          <w:rFonts w:eastAsia="Yu Mincho"/>
          <w:szCs w:val="20"/>
          <w:lang w:val="en-GB" w:eastAsia="ko-KR"/>
        </w:rPr>
        <w:t>In the following tables, all EPs are divided into Class 1 and Class 2 EPs (see subclause 3.1 for explanation of the different classes):</w:t>
      </w:r>
    </w:p>
    <w:p w:rsidR="0059153C" w:rsidRPr="0059153C" w:rsidRDefault="0059153C" w:rsidP="0059153C">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59153C">
        <w:rPr>
          <w:rFonts w:ascii="Arial" w:hAnsi="Arial"/>
          <w:b/>
          <w:szCs w:val="20"/>
          <w:lang w:val="en-GB"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9153C" w:rsidRPr="0059153C" w:rsidTr="000E6F31">
        <w:trPr>
          <w:gridAfter w:val="1"/>
          <w:wAfter w:w="33" w:type="dxa"/>
          <w:cantSplit/>
          <w:jc w:val="center"/>
        </w:trPr>
        <w:tc>
          <w:tcPr>
            <w:tcW w:w="1544" w:type="dxa"/>
            <w:gridSpan w:val="2"/>
            <w:vMerge w:val="restart"/>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Elementary Procedure</w:t>
            </w:r>
          </w:p>
        </w:tc>
        <w:tc>
          <w:tcPr>
            <w:tcW w:w="2108" w:type="dxa"/>
            <w:gridSpan w:val="2"/>
            <w:vMerge w:val="restart"/>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Initiating Message</w:t>
            </w:r>
          </w:p>
        </w:tc>
        <w:tc>
          <w:tcPr>
            <w:tcW w:w="2286"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Successful Outcome</w:t>
            </w:r>
          </w:p>
        </w:tc>
        <w:tc>
          <w:tcPr>
            <w:tcW w:w="2534"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Unsuccessful Outcome</w:t>
            </w:r>
          </w:p>
        </w:tc>
      </w:tr>
      <w:tr w:rsidR="0059153C" w:rsidRPr="0059153C" w:rsidTr="000E6F31">
        <w:trPr>
          <w:gridAfter w:val="1"/>
          <w:wAfter w:w="33" w:type="dxa"/>
          <w:cantSplit/>
          <w:jc w:val="center"/>
        </w:trPr>
        <w:tc>
          <w:tcPr>
            <w:tcW w:w="1544" w:type="dxa"/>
            <w:gridSpan w:val="2"/>
            <w:vMerge/>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Response message</w:t>
            </w:r>
          </w:p>
        </w:tc>
        <w:tc>
          <w:tcPr>
            <w:tcW w:w="2534" w:type="dxa"/>
            <w:gridSpan w:val="2"/>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Response message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 ACKNOWLEDGE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E1 Release </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E1 RELEASE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E1 RELEASE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(gNB-CU-CP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REQUEST</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RESPONSE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FAILURE</w:t>
            </w: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Required (gNB-CU-UP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REQUIRED</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CONFIRM</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0E6F31">
        <w:trPr>
          <w:gridAfter w:val="1"/>
          <w:wAfter w:w="33" w:type="dxa"/>
          <w:cantSplit/>
          <w:jc w:val="center"/>
        </w:trPr>
        <w:tc>
          <w:tcPr>
            <w:tcW w:w="154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(gNB-CU-CP initiated)</w:t>
            </w:r>
          </w:p>
        </w:tc>
        <w:tc>
          <w:tcPr>
            <w:tcW w:w="2108"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COMMAND</w:t>
            </w:r>
          </w:p>
        </w:tc>
        <w:tc>
          <w:tcPr>
            <w:tcW w:w="2286"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COMPLETE</w:t>
            </w:r>
          </w:p>
        </w:tc>
        <w:tc>
          <w:tcPr>
            <w:tcW w:w="2534" w:type="dxa"/>
            <w:gridSpan w:val="2"/>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eastAsia="Yu Mincho" w:hAnsi="Arial" w:cs="Arial"/>
                <w:sz w:val="18"/>
                <w:szCs w:val="20"/>
                <w:lang w:val="en-GB" w:eastAsia="ko-KR"/>
              </w:rPr>
              <w:t>BC BEARER CONTEXT SETUP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en-GB" w:eastAsia="ko-KR"/>
              </w:rPr>
            </w:pPr>
            <w:r w:rsidRPr="0059153C">
              <w:rPr>
                <w:rFonts w:ascii="Arial" w:eastAsia="Yu Mincho" w:hAnsi="Arial" w:cs="Arial"/>
                <w:sz w:val="18"/>
                <w:szCs w:val="20"/>
                <w:lang w:val="fr-FR" w:eastAsia="ko-KR"/>
              </w:rPr>
              <w:t>BC BEARER CONTEXT MODIFICATION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r w:rsidRPr="0059153C">
              <w:rPr>
                <w:rFonts w:ascii="Arial" w:eastAsia="Yu Mincho" w:hAnsi="Arial" w:cs="Arial"/>
                <w:sz w:val="18"/>
                <w:szCs w:val="20"/>
                <w:lang w:val="en-GB" w:eastAsia="ko-KR"/>
              </w:rPr>
              <w:t>MC BEARER CONTEXT SETUP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en-GB" w:eastAsia="ko-KR"/>
              </w:rPr>
            </w:pPr>
            <w:r w:rsidRPr="0059153C">
              <w:rPr>
                <w:rFonts w:ascii="Arial" w:eastAsia="Yu Mincho" w:hAnsi="Arial" w:cs="Arial"/>
                <w:sz w:val="18"/>
                <w:szCs w:val="20"/>
                <w:lang w:val="fr-FR" w:eastAsia="ko-KR"/>
              </w:rPr>
              <w:t>MC BEARER CONTEXT MODIFICATION FAILURE</w:t>
            </w: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fr-FR" w:eastAsia="ko-K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0E6F3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lastRenderedPageBreak/>
              <w:t>MC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0E6F31">
        <w:trPr>
          <w:gridBefore w:val="1"/>
          <w:wBefore w:w="33" w:type="dxa"/>
          <w:cantSplit/>
          <w:jc w:val="center"/>
          <w:ins w:id="1072" w:author="CATT" w:date="2022-08-05T14:33:00Z"/>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073" w:author="CATT" w:date="2022-08-05T14:33:00Z"/>
                <w:rFonts w:ascii="Arial" w:hAnsi="Arial"/>
                <w:sz w:val="18"/>
                <w:szCs w:val="20"/>
                <w:lang w:val="en-GB" w:eastAsia="ko-KR"/>
              </w:rPr>
            </w:pPr>
            <w:ins w:id="1074"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075" w:author="CATT" w:date="2022-08-05T14:33:00Z"/>
                <w:rFonts w:ascii="Arial" w:hAnsi="Arial"/>
                <w:sz w:val="18"/>
                <w:szCs w:val="20"/>
                <w:lang w:val="en-GB" w:eastAsia="ko-KR"/>
              </w:rPr>
            </w:pPr>
            <w:ins w:id="1076"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59153C">
            <w:pPr>
              <w:keepNext/>
              <w:keepLines/>
              <w:overflowPunct w:val="0"/>
              <w:autoSpaceDE w:val="0"/>
              <w:autoSpaceDN w:val="0"/>
              <w:adjustRightInd w:val="0"/>
              <w:textAlignment w:val="baseline"/>
              <w:rPr>
                <w:ins w:id="1077" w:author="CATT" w:date="2022-08-05T14:33:00Z"/>
                <w:rFonts w:ascii="Arial" w:hAnsi="Arial"/>
                <w:sz w:val="18"/>
                <w:szCs w:val="20"/>
                <w:lang w:val="en-GB" w:eastAsia="ko-KR"/>
              </w:rPr>
            </w:pPr>
            <w:ins w:id="1078"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079" w:author="CATT" w:date="2022-08-05T14:33:00Z"/>
                <w:rFonts w:ascii="Arial" w:eastAsia="Yu Mincho" w:hAnsi="Arial" w:cs="Arial"/>
                <w:sz w:val="18"/>
                <w:szCs w:val="20"/>
                <w:lang w:val="fr-FR" w:eastAsia="ko-KR"/>
              </w:rPr>
            </w:pPr>
            <w:ins w:id="1080" w:author="CATT" w:date="2022-08-05T14:33:00Z">
              <w:r w:rsidRPr="0059153C">
                <w:rPr>
                  <w:rFonts w:ascii="Arial" w:eastAsia="Yu Mincho" w:hAnsi="Arial" w:cs="Arial" w:hint="eastAsia"/>
                  <w:sz w:val="18"/>
                  <w:szCs w:val="20"/>
                  <w:lang w:val="fr-FR" w:eastAsia="ko-KR"/>
                </w:rPr>
                <w:t>DATA COLLECTION</w:t>
              </w:r>
              <w:r w:rsidRPr="0059153C">
                <w:rPr>
                  <w:rFonts w:ascii="Arial" w:eastAsia="Yu Mincho" w:hAnsi="Arial" w:cs="Arial"/>
                  <w:sz w:val="18"/>
                  <w:szCs w:val="20"/>
                  <w:lang w:val="fr-FR" w:eastAsia="ko-KR"/>
                </w:rPr>
                <w:t xml:space="preserve"> FAILURE</w:t>
              </w:r>
            </w:ins>
          </w:p>
        </w:tc>
      </w:tr>
    </w:tbl>
    <w:p w:rsidR="0059153C" w:rsidRPr="0059153C" w:rsidRDefault="0059153C" w:rsidP="0059153C">
      <w:pPr>
        <w:overflowPunct w:val="0"/>
        <w:autoSpaceDE w:val="0"/>
        <w:autoSpaceDN w:val="0"/>
        <w:adjustRightInd w:val="0"/>
        <w:spacing w:after="180"/>
        <w:textAlignment w:val="baseline"/>
        <w:rPr>
          <w:rFonts w:eastAsia="Yu Mincho"/>
          <w:szCs w:val="20"/>
          <w:lang w:val="en-GB" w:eastAsia="ko-KR"/>
        </w:rPr>
      </w:pPr>
    </w:p>
    <w:p w:rsidR="0059153C" w:rsidRPr="0059153C" w:rsidRDefault="0059153C" w:rsidP="0059153C">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59153C">
        <w:rPr>
          <w:rFonts w:ascii="Arial" w:eastAsia="Yu Mincho" w:hAnsi="Arial"/>
          <w:b/>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Elementary Procedure</w:t>
            </w:r>
          </w:p>
        </w:tc>
        <w:tc>
          <w:tcPr>
            <w:tcW w:w="3250" w:type="dxa"/>
            <w:gridSpan w:val="3"/>
          </w:tcPr>
          <w:p w:rsidR="0059153C" w:rsidRPr="0059153C" w:rsidRDefault="0059153C" w:rsidP="0059153C">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Message</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Error Indication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ERROR INDICATION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Request (gNB-CU-UP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REQUEST</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Bearer Context Inactivity Notification </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INACTIVITY NOTIFICATION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DL Data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DL DATA NOTIFICATION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UL Data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UL DATA NOTIFICATION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Data Usage Report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DATA USAGE REPORT</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Counter Check</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COUNTER CHECK</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Status Indication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STATUS INDICATION</w:t>
            </w:r>
          </w:p>
        </w:tc>
      </w:tr>
      <w:tr w:rsidR="0059153C" w:rsidRPr="0059153C" w:rsidTr="000E6F31">
        <w:trPr>
          <w:gridAfter w:val="2"/>
          <w:wAfter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MR-DC Data Usage Report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MR-DC DATA USAGE REPORT</w:t>
            </w:r>
          </w:p>
        </w:tc>
      </w:tr>
      <w:tr w:rsidR="0059153C" w:rsidRPr="0059153C" w:rsidTr="000E6F31">
        <w:trPr>
          <w:gridBefore w:val="1"/>
          <w:gridAfter w:val="1"/>
          <w:wBefore w:w="36" w:type="dxa"/>
          <w:wAfter w:w="36"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Trace Start</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TRACE START</w:t>
            </w:r>
          </w:p>
        </w:tc>
      </w:tr>
      <w:tr w:rsidR="0059153C" w:rsidRPr="0059153C" w:rsidTr="000E6F31">
        <w:trPr>
          <w:gridBefore w:val="1"/>
          <w:gridAfter w:val="1"/>
          <w:wBefore w:w="36" w:type="dxa"/>
          <w:wAfter w:w="36"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Deactivate Trace</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DEACTIVATE TRACE</w:t>
            </w:r>
          </w:p>
        </w:tc>
      </w:tr>
      <w:tr w:rsidR="0059153C" w:rsidRPr="0059153C" w:rsidTr="000E6F31">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UPDATE</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Early Forwarding SN Transfer</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EARLY FORWARDING SN TRANSFER</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Measurement Results Information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MEASUREMENT RESULTS INFORMATION</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IAB PSK Notification</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IAB PSK NOTIFICATION</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cs="Arial"/>
                <w:sz w:val="18"/>
                <w:szCs w:val="20"/>
                <w:lang w:val="en-GB" w:eastAsia="ko-KR"/>
              </w:rPr>
              <w:t>BC Bearer Context Release (gNB-CU-UP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cs="Arial"/>
                <w:sz w:val="18"/>
                <w:szCs w:val="20"/>
                <w:lang w:val="en-GB" w:eastAsia="ko-KR"/>
              </w:rPr>
              <w:t>BC BEARER CONTEXT RELEASE REQUEST</w:t>
            </w:r>
          </w:p>
        </w:tc>
      </w:tr>
      <w:tr w:rsidR="0059153C" w:rsidRPr="0059153C" w:rsidTr="000E6F31">
        <w:trPr>
          <w:gridBefore w:val="2"/>
          <w:wBefore w:w="72" w:type="dxa"/>
          <w:jc w:val="center"/>
        </w:trPr>
        <w:tc>
          <w:tcPr>
            <w:tcW w:w="3085"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BC Bearer Context Release (gNB-CU-UP initiated)</w:t>
            </w:r>
          </w:p>
        </w:tc>
        <w:tc>
          <w:tcPr>
            <w:tcW w:w="3250" w:type="dxa"/>
            <w:gridSpan w:val="3"/>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BC BEARER CONTEXT RELEASE REQUEST</w:t>
            </w:r>
          </w:p>
        </w:tc>
      </w:tr>
      <w:tr w:rsidR="0059153C" w:rsidRPr="0059153C" w:rsidTr="000E6F31">
        <w:trPr>
          <w:gridBefore w:val="2"/>
          <w:wBefore w:w="72" w:type="dxa"/>
          <w:jc w:val="center"/>
          <w:ins w:id="1081" w:author="CATT" w:date="2022-08-05T14:33:00Z"/>
        </w:trPr>
        <w:tc>
          <w:tcPr>
            <w:tcW w:w="3085"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ins w:id="1082" w:author="CATT" w:date="2022-08-05T14:33:00Z"/>
                <w:rFonts w:ascii="Arial" w:hAnsi="Arial" w:cs="Arial"/>
                <w:sz w:val="18"/>
                <w:szCs w:val="20"/>
                <w:lang w:val="en-GB" w:eastAsia="ko-KR"/>
              </w:rPr>
            </w:pPr>
            <w:ins w:id="1083" w:author="CATT" w:date="2022-08-05T14:33:00Z">
              <w:r w:rsidRPr="0059153C">
                <w:rPr>
                  <w:rFonts w:ascii="Arial" w:hAnsi="Arial" w:cs="Arial" w:hint="eastAsia"/>
                  <w:sz w:val="18"/>
                  <w:szCs w:val="20"/>
                  <w:lang w:val="en-GB" w:eastAsia="ko-KR"/>
                </w:rPr>
                <w:t>Data Collection</w:t>
              </w:r>
              <w:r w:rsidRPr="0059153C">
                <w:rPr>
                  <w:rFonts w:ascii="Arial" w:hAnsi="Arial" w:cs="Arial"/>
                  <w:sz w:val="18"/>
                  <w:szCs w:val="20"/>
                  <w:lang w:val="en-GB" w:eastAsia="ko-KR"/>
                </w:rPr>
                <w:t xml:space="preserve"> Reporting</w:t>
              </w:r>
            </w:ins>
          </w:p>
        </w:tc>
        <w:tc>
          <w:tcPr>
            <w:tcW w:w="3250"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59153C">
            <w:pPr>
              <w:keepNext/>
              <w:keepLines/>
              <w:overflowPunct w:val="0"/>
              <w:autoSpaceDE w:val="0"/>
              <w:autoSpaceDN w:val="0"/>
              <w:adjustRightInd w:val="0"/>
              <w:textAlignment w:val="baseline"/>
              <w:rPr>
                <w:ins w:id="1084" w:author="CATT" w:date="2022-08-05T14:33:00Z"/>
                <w:rFonts w:ascii="Arial" w:hAnsi="Arial" w:cs="Arial"/>
                <w:sz w:val="18"/>
                <w:szCs w:val="20"/>
                <w:lang w:val="en-GB" w:eastAsia="ko-KR"/>
              </w:rPr>
            </w:pPr>
            <w:ins w:id="1085" w:author="CATT" w:date="2022-08-05T14:33:00Z">
              <w:r w:rsidRPr="0059153C">
                <w:rPr>
                  <w:rFonts w:ascii="Arial" w:hAnsi="Arial" w:cs="Arial" w:hint="eastAsia"/>
                  <w:sz w:val="18"/>
                  <w:szCs w:val="20"/>
                  <w:lang w:val="en-GB" w:eastAsia="ko-KR"/>
                </w:rPr>
                <w:t>DATA COLLECTION REPORT</w:t>
              </w:r>
            </w:ins>
          </w:p>
        </w:tc>
      </w:tr>
    </w:tbl>
    <w:p w:rsidR="0059153C" w:rsidRPr="0059153C" w:rsidRDefault="0059153C" w:rsidP="0059153C">
      <w:pPr>
        <w:overflowPunct w:val="0"/>
        <w:autoSpaceDE w:val="0"/>
        <w:autoSpaceDN w:val="0"/>
        <w:adjustRightInd w:val="0"/>
        <w:spacing w:after="180"/>
        <w:textAlignment w:val="baseline"/>
        <w:rPr>
          <w:szCs w:val="20"/>
          <w:lang w:val="en-GB" w:eastAsia="ko-KR"/>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ins w:id="1086" w:author="CATT" w:date="2022-08-05T11:03:00Z"/>
          <w:rFonts w:ascii="Arial" w:eastAsiaTheme="minorEastAsia" w:hAnsi="Arial"/>
          <w:sz w:val="28"/>
          <w:szCs w:val="20"/>
          <w:lang w:val="en-GB" w:eastAsia="ko-KR"/>
        </w:rPr>
      </w:pPr>
      <w:ins w:id="1087" w:author="CATT" w:date="2022-08-05T11:03:00Z">
        <w:r w:rsidRPr="0059153C">
          <w:rPr>
            <w:rFonts w:ascii="Arial" w:eastAsiaTheme="minorEastAsia" w:hAnsi="Arial"/>
            <w:sz w:val="28"/>
            <w:szCs w:val="20"/>
            <w:lang w:val="en-GB" w:eastAsia="ko-KR"/>
          </w:rPr>
          <w:t>8.</w:t>
        </w:r>
      </w:ins>
      <w:ins w:id="1088" w:author="CATT" w:date="2022-08-05T14:35:00Z">
        <w:r w:rsidRPr="0059153C">
          <w:rPr>
            <w:rFonts w:ascii="Arial" w:eastAsiaTheme="minorEastAsia" w:hAnsi="Arial" w:hint="eastAsia"/>
            <w:sz w:val="28"/>
            <w:szCs w:val="20"/>
            <w:lang w:val="en-GB" w:eastAsia="zh-CN"/>
          </w:rPr>
          <w:t>2</w:t>
        </w:r>
      </w:ins>
      <w:ins w:id="1089" w:author="CATT" w:date="2022-08-05T11:03:00Z">
        <w:r w:rsidRPr="0059153C">
          <w:rPr>
            <w:rFonts w:ascii="Arial" w:eastAsiaTheme="minorEastAsia" w:hAnsi="Arial"/>
            <w:sz w:val="28"/>
            <w:szCs w:val="20"/>
            <w:lang w:val="en-GB" w:eastAsia="ko-KR"/>
          </w:rPr>
          <w:t>.</w:t>
        </w:r>
        <w:r w:rsidRPr="0059153C">
          <w:rPr>
            <w:rFonts w:ascii="Arial" w:eastAsiaTheme="minorEastAsia" w:hAnsi="Arial" w:hint="eastAsia"/>
            <w:sz w:val="28"/>
            <w:szCs w:val="20"/>
            <w:highlight w:val="yellow"/>
            <w:lang w:val="en-GB" w:eastAsia="zh-CN"/>
          </w:rPr>
          <w:t>a</w:t>
        </w:r>
      </w:ins>
      <w:ins w:id="1090" w:author="CATT" w:date="2022-08-05T11:10:00Z">
        <w:r w:rsidRPr="0059153C">
          <w:rPr>
            <w:rFonts w:ascii="Arial" w:eastAsiaTheme="minorEastAsia" w:hAnsi="Arial" w:hint="eastAsia"/>
            <w:sz w:val="28"/>
            <w:szCs w:val="20"/>
            <w:highlight w:val="yellow"/>
            <w:lang w:val="en-GB" w:eastAsia="zh-CN"/>
          </w:rPr>
          <w:t>1</w:t>
        </w:r>
      </w:ins>
      <w:ins w:id="1091" w:author="CATT" w:date="2022-08-05T11:03:00Z">
        <w:r w:rsidRPr="0059153C">
          <w:rPr>
            <w:rFonts w:ascii="Arial" w:eastAsiaTheme="minorEastAsia" w:hAnsi="Arial"/>
            <w:sz w:val="28"/>
            <w:szCs w:val="20"/>
            <w:lang w:val="en-GB" w:eastAsia="ko-KR"/>
          </w:rPr>
          <w:tab/>
        </w:r>
      </w:ins>
      <w:ins w:id="1092" w:author="CATT" w:date="2022-08-05T11:06:00Z">
        <w:r w:rsidRPr="0059153C">
          <w:rPr>
            <w:rFonts w:ascii="Arial" w:eastAsiaTheme="minorEastAsia" w:hAnsi="Arial" w:hint="eastAsia"/>
            <w:sz w:val="28"/>
            <w:szCs w:val="20"/>
            <w:lang w:val="en-GB" w:eastAsia="zh-CN"/>
          </w:rPr>
          <w:t>Data Collection</w:t>
        </w:r>
      </w:ins>
      <w:ins w:id="1093" w:author="CATT" w:date="2022-08-05T11:03:00Z">
        <w:r w:rsidRPr="0059153C">
          <w:rPr>
            <w:rFonts w:ascii="Arial" w:eastAsiaTheme="minorEastAsia" w:hAnsi="Arial"/>
            <w:sz w:val="28"/>
            <w:szCs w:val="20"/>
            <w:lang w:val="en-GB" w:eastAsia="ko-KR"/>
          </w:rPr>
          <w:t xml:space="preserve"> Initiation</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094" w:author="CATT" w:date="2022-08-05T11:03:00Z"/>
          <w:rFonts w:ascii="Arial" w:eastAsiaTheme="minorEastAsia" w:hAnsi="Arial"/>
          <w:sz w:val="24"/>
          <w:szCs w:val="20"/>
          <w:lang w:val="en-GB" w:eastAsia="ko-KR"/>
        </w:rPr>
      </w:pPr>
      <w:ins w:id="1095" w:author="CATT" w:date="2022-08-05T11:03:00Z">
        <w:r w:rsidRPr="0059153C">
          <w:rPr>
            <w:rFonts w:ascii="Arial" w:eastAsiaTheme="minorEastAsia" w:hAnsi="Arial"/>
            <w:sz w:val="24"/>
            <w:szCs w:val="20"/>
            <w:lang w:val="en-GB" w:eastAsia="ko-KR"/>
          </w:rPr>
          <w:t>8.</w:t>
        </w:r>
      </w:ins>
      <w:ins w:id="1096" w:author="CATT" w:date="2022-08-05T14:35:00Z">
        <w:r w:rsidRPr="0059153C">
          <w:rPr>
            <w:rFonts w:ascii="Arial" w:eastAsiaTheme="minorEastAsia" w:hAnsi="Arial" w:hint="eastAsia"/>
            <w:sz w:val="24"/>
            <w:szCs w:val="20"/>
            <w:lang w:val="en-GB" w:eastAsia="zh-CN"/>
          </w:rPr>
          <w:t>2</w:t>
        </w:r>
      </w:ins>
      <w:ins w:id="1097"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098" w:author="CATT" w:date="2022-08-05T11:10:00Z">
        <w:r w:rsidRPr="0059153C">
          <w:rPr>
            <w:rFonts w:ascii="Arial" w:eastAsiaTheme="minorEastAsia" w:hAnsi="Arial" w:hint="eastAsia"/>
            <w:sz w:val="24"/>
            <w:szCs w:val="20"/>
            <w:highlight w:val="yellow"/>
            <w:lang w:val="en-GB" w:eastAsia="zh-CN"/>
          </w:rPr>
          <w:t>1</w:t>
        </w:r>
      </w:ins>
      <w:ins w:id="1099" w:author="CATT" w:date="2022-08-05T11:03:00Z">
        <w:r w:rsidRPr="0059153C">
          <w:rPr>
            <w:rFonts w:ascii="Arial" w:eastAsiaTheme="minorEastAsia" w:hAnsi="Arial"/>
            <w:sz w:val="24"/>
            <w:szCs w:val="20"/>
            <w:lang w:val="en-GB" w:eastAsia="ko-KR"/>
          </w:rPr>
          <w:t>.1</w:t>
        </w:r>
        <w:r w:rsidRPr="0059153C">
          <w:rPr>
            <w:rFonts w:ascii="Arial" w:eastAsiaTheme="minorEastAsia" w:hAnsi="Arial"/>
            <w:sz w:val="24"/>
            <w:szCs w:val="20"/>
            <w:lang w:val="en-GB" w:eastAsia="ko-KR"/>
          </w:rPr>
          <w:tab/>
          <w:t>General</w:t>
        </w:r>
      </w:ins>
    </w:p>
    <w:p w:rsidR="0059153C" w:rsidRPr="0059153C" w:rsidRDefault="0059153C" w:rsidP="0059153C">
      <w:pPr>
        <w:overflowPunct w:val="0"/>
        <w:autoSpaceDE w:val="0"/>
        <w:autoSpaceDN w:val="0"/>
        <w:adjustRightInd w:val="0"/>
        <w:spacing w:after="180"/>
        <w:textAlignment w:val="baseline"/>
        <w:rPr>
          <w:ins w:id="1100" w:author="CATT" w:date="2022-08-05T11:03:00Z"/>
          <w:rFonts w:eastAsiaTheme="minorEastAsia"/>
          <w:szCs w:val="20"/>
          <w:lang w:val="en-GB" w:eastAsia="ko-KR"/>
        </w:rPr>
      </w:pPr>
      <w:ins w:id="1101" w:author="CATT" w:date="2022-08-05T11:03:00Z">
        <w:r w:rsidRPr="0059153C">
          <w:rPr>
            <w:rFonts w:eastAsiaTheme="minorEastAsia"/>
            <w:szCs w:val="20"/>
            <w:lang w:val="en-GB" w:eastAsia="ko-KR"/>
          </w:rPr>
          <w:t xml:space="preserve">This procedure is used by </w:t>
        </w:r>
      </w:ins>
      <w:ins w:id="1102" w:author="CATT" w:date="2022-08-05T14:38:00Z">
        <w:r w:rsidRPr="0059153C">
          <w:rPr>
            <w:rFonts w:eastAsiaTheme="minorEastAsia" w:hint="eastAsia"/>
            <w:szCs w:val="20"/>
            <w:lang w:val="en-GB" w:eastAsia="zh-CN"/>
          </w:rPr>
          <w:t>a</w:t>
        </w:r>
      </w:ins>
      <w:ins w:id="1103" w:author="CATT" w:date="2022-08-05T14:35:00Z">
        <w:r w:rsidRPr="0059153C">
          <w:rPr>
            <w:rFonts w:eastAsiaTheme="minorEastAsia" w:hint="eastAsia"/>
            <w:szCs w:val="20"/>
            <w:lang w:val="en-GB" w:eastAsia="zh-CN"/>
          </w:rPr>
          <w:t xml:space="preserve"> gNB-CU-CP</w:t>
        </w:r>
      </w:ins>
      <w:ins w:id="1104" w:author="CATT" w:date="2022-08-05T11:03:00Z">
        <w:r w:rsidRPr="0059153C">
          <w:rPr>
            <w:rFonts w:eastAsiaTheme="minorEastAsia"/>
            <w:szCs w:val="20"/>
            <w:lang w:val="en-GB" w:eastAsia="ko-KR"/>
          </w:rPr>
          <w:t xml:space="preserve"> to request the </w:t>
        </w:r>
      </w:ins>
      <w:ins w:id="1105" w:author="CATT" w:date="2022-08-05T11:04:00Z">
        <w:r w:rsidRPr="0059153C">
          <w:rPr>
            <w:rFonts w:eastAsiaTheme="minorEastAsia" w:hint="eastAsia"/>
            <w:szCs w:val="20"/>
            <w:lang w:val="en-GB" w:eastAsia="zh-CN"/>
          </w:rPr>
          <w:t>collection</w:t>
        </w:r>
      </w:ins>
      <w:ins w:id="1106" w:author="CATT" w:date="2022-08-05T11:03:00Z">
        <w:r w:rsidRPr="0059153C">
          <w:rPr>
            <w:rFonts w:eastAsiaTheme="minorEastAsia"/>
            <w:szCs w:val="20"/>
            <w:lang w:val="en-GB" w:eastAsia="ko-KR"/>
          </w:rPr>
          <w:t xml:space="preserve"> of </w:t>
        </w:r>
      </w:ins>
      <w:ins w:id="1107" w:author="CATT" w:date="2022-08-05T11:04:00Z">
        <w:r w:rsidRPr="0059153C">
          <w:rPr>
            <w:rFonts w:eastAsiaTheme="minorEastAsia" w:hint="eastAsia"/>
            <w:szCs w:val="20"/>
            <w:lang w:val="en-GB" w:eastAsia="zh-CN"/>
          </w:rPr>
          <w:t>data</w:t>
        </w:r>
      </w:ins>
      <w:ins w:id="1108" w:author="CATT" w:date="2022-08-05T11:03:00Z">
        <w:r w:rsidRPr="0059153C">
          <w:rPr>
            <w:rFonts w:eastAsiaTheme="minorEastAsia"/>
            <w:szCs w:val="20"/>
            <w:lang w:val="en-GB" w:eastAsia="ko-KR"/>
          </w:rPr>
          <w:t xml:space="preserve"> to </w:t>
        </w:r>
      </w:ins>
      <w:ins w:id="1109" w:author="CATT" w:date="2022-08-05T14:38:00Z">
        <w:r w:rsidRPr="0059153C">
          <w:rPr>
            <w:rFonts w:eastAsiaTheme="minorEastAsia" w:hint="eastAsia"/>
            <w:szCs w:val="20"/>
            <w:lang w:val="en-GB" w:eastAsia="zh-CN"/>
          </w:rPr>
          <w:t>a</w:t>
        </w:r>
      </w:ins>
      <w:ins w:id="1110" w:author="CATT" w:date="2022-08-05T14:35:00Z">
        <w:r w:rsidRPr="0059153C">
          <w:rPr>
            <w:rFonts w:eastAsiaTheme="minorEastAsia" w:hint="eastAsia"/>
            <w:szCs w:val="20"/>
            <w:lang w:val="en-GB" w:eastAsia="zh-CN"/>
          </w:rPr>
          <w:t xml:space="preserve"> gNB-CU-UP</w:t>
        </w:r>
      </w:ins>
      <w:ins w:id="1111" w:author="CATT" w:date="2022-08-05T11:03:00Z">
        <w:r w:rsidRPr="0059153C">
          <w:rPr>
            <w:rFonts w:eastAsiaTheme="minorEastAsia"/>
            <w:szCs w:val="20"/>
            <w:lang w:val="en-GB" w:eastAsia="ko-KR"/>
          </w:rPr>
          <w:t>.</w:t>
        </w:r>
      </w:ins>
    </w:p>
    <w:p w:rsidR="0059153C" w:rsidRPr="0059153C" w:rsidRDefault="0059153C" w:rsidP="0059153C">
      <w:pPr>
        <w:overflowPunct w:val="0"/>
        <w:autoSpaceDE w:val="0"/>
        <w:autoSpaceDN w:val="0"/>
        <w:adjustRightInd w:val="0"/>
        <w:spacing w:after="180"/>
        <w:textAlignment w:val="baseline"/>
        <w:rPr>
          <w:ins w:id="1112" w:author="CATT" w:date="2022-08-05T11:03:00Z"/>
          <w:rFonts w:eastAsiaTheme="minorEastAsia"/>
          <w:szCs w:val="20"/>
          <w:lang w:val="en-GB" w:eastAsia="ko-KR"/>
        </w:rPr>
      </w:pPr>
      <w:ins w:id="1113" w:author="CATT" w:date="2022-08-05T11:03:00Z">
        <w:r w:rsidRPr="0059153C">
          <w:rPr>
            <w:rFonts w:eastAsiaTheme="minorEastAsia"/>
            <w:szCs w:val="20"/>
            <w:lang w:val="en-GB" w:eastAsia="ko-KR"/>
          </w:rPr>
          <w:t xml:space="preserve">The procedure uses </w:t>
        </w:r>
        <w:r w:rsidRPr="0059153C">
          <w:rPr>
            <w:rFonts w:eastAsiaTheme="minorEastAsia"/>
            <w:szCs w:val="20"/>
            <w:lang w:val="en-GB" w:eastAsia="zh-CN"/>
          </w:rPr>
          <w:t>non UE-associated signalling</w:t>
        </w:r>
        <w:r w:rsidRPr="0059153C">
          <w:rPr>
            <w:rFonts w:eastAsiaTheme="minorEastAsia"/>
            <w:szCs w:val="20"/>
            <w:lang w:val="en-GB" w:eastAsia="ko-KR"/>
          </w:rPr>
          <w:t>.</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14" w:author="CATT" w:date="2022-08-05T11:03:00Z"/>
          <w:rFonts w:ascii="Arial" w:eastAsiaTheme="minorEastAsia" w:hAnsi="Arial"/>
          <w:sz w:val="24"/>
          <w:szCs w:val="20"/>
          <w:lang w:val="en-GB" w:eastAsia="ko-KR"/>
        </w:rPr>
      </w:pPr>
      <w:ins w:id="1115" w:author="CATT" w:date="2022-08-05T11:03:00Z">
        <w:r w:rsidRPr="0059153C">
          <w:rPr>
            <w:rFonts w:ascii="Arial" w:eastAsiaTheme="minorEastAsia" w:hAnsi="Arial"/>
            <w:sz w:val="24"/>
            <w:szCs w:val="20"/>
            <w:lang w:val="en-GB" w:eastAsia="ko-KR"/>
          </w:rPr>
          <w:t>8.</w:t>
        </w:r>
      </w:ins>
      <w:ins w:id="1116" w:author="CATT" w:date="2022-08-05T14:35:00Z">
        <w:r w:rsidRPr="0059153C">
          <w:rPr>
            <w:rFonts w:ascii="Arial" w:eastAsiaTheme="minorEastAsia" w:hAnsi="Arial" w:hint="eastAsia"/>
            <w:sz w:val="24"/>
            <w:szCs w:val="20"/>
            <w:lang w:val="en-GB" w:eastAsia="zh-CN"/>
          </w:rPr>
          <w:t>2</w:t>
        </w:r>
      </w:ins>
      <w:ins w:id="1117"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118" w:author="CATT" w:date="2022-08-05T11:10:00Z">
        <w:r w:rsidRPr="0059153C">
          <w:rPr>
            <w:rFonts w:ascii="Arial" w:eastAsiaTheme="minorEastAsia" w:hAnsi="Arial" w:hint="eastAsia"/>
            <w:sz w:val="24"/>
            <w:szCs w:val="20"/>
            <w:highlight w:val="yellow"/>
            <w:lang w:val="en-GB" w:eastAsia="zh-CN"/>
          </w:rPr>
          <w:t>1</w:t>
        </w:r>
      </w:ins>
      <w:ins w:id="1119" w:author="CATT" w:date="2022-08-05T11:03:00Z">
        <w:r w:rsidRPr="0059153C">
          <w:rPr>
            <w:rFonts w:ascii="Arial" w:eastAsiaTheme="minorEastAsia" w:hAnsi="Arial"/>
            <w:sz w:val="24"/>
            <w:szCs w:val="20"/>
            <w:lang w:val="en-GB" w:eastAsia="ko-KR"/>
          </w:rPr>
          <w:t>.2</w:t>
        </w:r>
        <w:r w:rsidRPr="0059153C">
          <w:rPr>
            <w:rFonts w:ascii="Arial" w:eastAsiaTheme="minorEastAsia" w:hAnsi="Arial"/>
            <w:sz w:val="24"/>
            <w:szCs w:val="20"/>
            <w:lang w:val="en-GB" w:eastAsia="ko-KR"/>
          </w:rPr>
          <w:tab/>
          <w:t>Successful Operation</w:t>
        </w:r>
      </w:ins>
    </w:p>
    <w:bookmarkStart w:id="1120" w:name="_MON_1725880716"/>
    <w:bookmarkEnd w:id="1120"/>
    <w:p w:rsidR="0059153C" w:rsidRPr="0059153C" w:rsidRDefault="0059153C" w:rsidP="0059153C">
      <w:pPr>
        <w:keepNext/>
        <w:keepLines/>
        <w:overflowPunct w:val="0"/>
        <w:autoSpaceDE w:val="0"/>
        <w:autoSpaceDN w:val="0"/>
        <w:adjustRightInd w:val="0"/>
        <w:spacing w:before="60" w:after="180"/>
        <w:jc w:val="center"/>
        <w:textAlignment w:val="baseline"/>
        <w:rPr>
          <w:ins w:id="1121" w:author="CATT" w:date="2022-08-05T11:03:00Z"/>
          <w:rFonts w:ascii="Arial" w:eastAsiaTheme="minorEastAsia" w:hAnsi="Arial"/>
          <w:b/>
          <w:szCs w:val="20"/>
          <w:lang w:val="en-GB" w:eastAsia="ko-KR"/>
        </w:rPr>
      </w:pPr>
      <w:ins w:id="1122" w:author="CATT" w:date="2022-08-05T11:03:00Z">
        <w:r w:rsidRPr="0059153C">
          <w:rPr>
            <w:rFonts w:ascii="Arial" w:eastAsiaTheme="minorEastAsia" w:hAnsi="Arial"/>
            <w:b/>
            <w:szCs w:val="20"/>
            <w:lang w:val="en-GB" w:eastAsia="ko-KR"/>
          </w:rPr>
          <w:object w:dxaOrig="5673" w:dyaOrig="2355">
            <v:shape id="_x0000_i1028" type="#_x0000_t75" style="width:284.95pt;height:117.35pt" o:ole="">
              <v:imagedata r:id="rId15" o:title=""/>
            </v:shape>
            <o:OLEObject Type="Embed" ProgID="Word.Picture.8" ShapeID="_x0000_i1028" DrawAspect="Content" ObjectID="_1725883639" r:id="rId16"/>
          </w:object>
        </w:r>
      </w:ins>
    </w:p>
    <w:p w:rsidR="0059153C" w:rsidRPr="0059153C" w:rsidRDefault="0059153C" w:rsidP="0059153C">
      <w:pPr>
        <w:keepLines/>
        <w:overflowPunct w:val="0"/>
        <w:autoSpaceDE w:val="0"/>
        <w:autoSpaceDN w:val="0"/>
        <w:adjustRightInd w:val="0"/>
        <w:spacing w:after="240"/>
        <w:jc w:val="center"/>
        <w:textAlignment w:val="baseline"/>
        <w:rPr>
          <w:ins w:id="1123" w:author="CATT" w:date="2022-08-05T11:03:00Z"/>
          <w:rFonts w:ascii="Arial" w:eastAsiaTheme="minorEastAsia" w:hAnsi="Arial"/>
          <w:b/>
          <w:szCs w:val="20"/>
          <w:lang w:val="en-GB" w:eastAsia="ko-KR"/>
        </w:rPr>
      </w:pPr>
      <w:ins w:id="1124" w:author="CATT" w:date="2022-08-05T11:03:00Z">
        <w:r w:rsidRPr="0059153C">
          <w:rPr>
            <w:rFonts w:ascii="Arial" w:eastAsiaTheme="minorEastAsia" w:hAnsi="Arial"/>
            <w:b/>
            <w:szCs w:val="20"/>
            <w:lang w:val="en-GB" w:eastAsia="ko-KR"/>
          </w:rPr>
          <w:t>Figure 8.</w:t>
        </w:r>
      </w:ins>
      <w:ins w:id="1125" w:author="CATT" w:date="2022-08-05T14:35:00Z">
        <w:r w:rsidRPr="0059153C">
          <w:rPr>
            <w:rFonts w:ascii="Arial" w:eastAsiaTheme="minorEastAsia" w:hAnsi="Arial" w:hint="eastAsia"/>
            <w:b/>
            <w:szCs w:val="20"/>
            <w:lang w:val="en-GB" w:eastAsia="zh-CN"/>
          </w:rPr>
          <w:t>2</w:t>
        </w:r>
      </w:ins>
      <w:ins w:id="1126" w:author="CATT" w:date="2022-08-05T11:03:00Z">
        <w:r w:rsidRPr="0059153C">
          <w:rPr>
            <w:rFonts w:ascii="Arial" w:eastAsiaTheme="minorEastAsia" w:hAnsi="Arial"/>
            <w:b/>
            <w:szCs w:val="20"/>
            <w:lang w:val="en-GB" w:eastAsia="ko-KR"/>
          </w:rPr>
          <w:t>.</w:t>
        </w:r>
      </w:ins>
      <w:ins w:id="1127" w:author="CATT" w:date="2022-08-05T11:07:00Z">
        <w:r w:rsidRPr="0059153C">
          <w:rPr>
            <w:rFonts w:ascii="Arial" w:eastAsiaTheme="minorEastAsia" w:hAnsi="Arial" w:hint="eastAsia"/>
            <w:b/>
            <w:szCs w:val="20"/>
            <w:highlight w:val="yellow"/>
            <w:lang w:val="en-GB" w:eastAsia="zh-CN"/>
          </w:rPr>
          <w:t>a</w:t>
        </w:r>
      </w:ins>
      <w:ins w:id="1128" w:author="CATT" w:date="2022-08-05T11:11:00Z">
        <w:r w:rsidRPr="0059153C">
          <w:rPr>
            <w:rFonts w:ascii="Arial" w:eastAsiaTheme="minorEastAsia" w:hAnsi="Arial" w:hint="eastAsia"/>
            <w:b/>
            <w:szCs w:val="20"/>
            <w:highlight w:val="yellow"/>
            <w:lang w:val="en-GB" w:eastAsia="zh-CN"/>
          </w:rPr>
          <w:t>1</w:t>
        </w:r>
      </w:ins>
      <w:ins w:id="1129" w:author="CATT" w:date="2022-08-05T11:03:00Z">
        <w:r w:rsidRPr="0059153C">
          <w:rPr>
            <w:rFonts w:ascii="Arial" w:eastAsiaTheme="minorEastAsia" w:hAnsi="Arial"/>
            <w:b/>
            <w:szCs w:val="20"/>
            <w:lang w:val="en-GB" w:eastAsia="ko-KR"/>
          </w:rPr>
          <w:t xml:space="preserve">.2-1: </w:t>
        </w:r>
      </w:ins>
      <w:ins w:id="1130" w:author="CATT" w:date="2022-08-05T11:07:00Z">
        <w:r w:rsidRPr="0059153C">
          <w:rPr>
            <w:rFonts w:ascii="Arial" w:eastAsiaTheme="minorEastAsia" w:hAnsi="Arial" w:hint="eastAsia"/>
            <w:b/>
            <w:szCs w:val="20"/>
            <w:lang w:val="en-GB" w:eastAsia="zh-CN"/>
          </w:rPr>
          <w:t>Data Collection Initiation</w:t>
        </w:r>
      </w:ins>
      <w:ins w:id="1131" w:author="CATT" w:date="2022-08-05T11:03:00Z">
        <w:r w:rsidRPr="0059153C">
          <w:rPr>
            <w:rFonts w:ascii="Arial" w:eastAsiaTheme="minorEastAsia" w:hAnsi="Arial"/>
            <w:b/>
            <w:szCs w:val="20"/>
            <w:lang w:val="en-GB" w:eastAsia="ko-KR"/>
          </w:rPr>
          <w:t>, successful operation</w:t>
        </w:r>
      </w:ins>
    </w:p>
    <w:p w:rsidR="0059153C" w:rsidRPr="0059153C" w:rsidRDefault="0059153C" w:rsidP="0059153C">
      <w:pPr>
        <w:overflowPunct w:val="0"/>
        <w:autoSpaceDE w:val="0"/>
        <w:autoSpaceDN w:val="0"/>
        <w:adjustRightInd w:val="0"/>
        <w:spacing w:after="180"/>
        <w:textAlignment w:val="baseline"/>
        <w:rPr>
          <w:ins w:id="1132" w:author="CATT" w:date="2022-08-05T11:03:00Z"/>
          <w:rFonts w:eastAsiaTheme="minorEastAsia"/>
          <w:szCs w:val="20"/>
          <w:lang w:val="en-GB" w:eastAsia="zh-CN"/>
        </w:rPr>
      </w:pPr>
      <w:ins w:id="1133" w:author="CATT" w:date="2022-08-05T11:03: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34" w:author="CATT" w:date="2022-08-05T11:03:00Z"/>
          <w:rFonts w:ascii="Arial" w:eastAsiaTheme="minorEastAsia" w:hAnsi="Arial"/>
          <w:sz w:val="24"/>
          <w:szCs w:val="20"/>
          <w:lang w:val="en-GB" w:eastAsia="ko-KR"/>
        </w:rPr>
      </w:pPr>
      <w:ins w:id="1135" w:author="CATT" w:date="2022-08-05T11:03:00Z">
        <w:r w:rsidRPr="0059153C">
          <w:rPr>
            <w:rFonts w:ascii="Arial" w:eastAsiaTheme="minorEastAsia" w:hAnsi="Arial"/>
            <w:sz w:val="24"/>
            <w:szCs w:val="20"/>
            <w:lang w:val="en-GB" w:eastAsia="ko-KR"/>
          </w:rPr>
          <w:lastRenderedPageBreak/>
          <w:t>8.</w:t>
        </w:r>
      </w:ins>
      <w:ins w:id="1136" w:author="CATT" w:date="2022-08-05T14:35:00Z">
        <w:r w:rsidRPr="0059153C">
          <w:rPr>
            <w:rFonts w:ascii="Arial" w:eastAsiaTheme="minorEastAsia" w:hAnsi="Arial" w:hint="eastAsia"/>
            <w:sz w:val="24"/>
            <w:szCs w:val="20"/>
            <w:lang w:val="en-GB" w:eastAsia="zh-CN"/>
          </w:rPr>
          <w:t>2</w:t>
        </w:r>
      </w:ins>
      <w:ins w:id="1137"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138" w:author="CATT" w:date="2022-08-05T11:10:00Z">
        <w:r w:rsidRPr="0059153C">
          <w:rPr>
            <w:rFonts w:ascii="Arial" w:eastAsiaTheme="minorEastAsia" w:hAnsi="Arial" w:hint="eastAsia"/>
            <w:sz w:val="24"/>
            <w:szCs w:val="20"/>
            <w:highlight w:val="yellow"/>
            <w:lang w:val="en-GB" w:eastAsia="zh-CN"/>
          </w:rPr>
          <w:t>1</w:t>
        </w:r>
      </w:ins>
      <w:ins w:id="1139" w:author="CATT" w:date="2022-08-05T11:03:00Z">
        <w:r w:rsidRPr="0059153C">
          <w:rPr>
            <w:rFonts w:ascii="Arial" w:eastAsiaTheme="minorEastAsia" w:hAnsi="Arial"/>
            <w:sz w:val="24"/>
            <w:szCs w:val="20"/>
            <w:lang w:val="en-GB" w:eastAsia="ko-KR"/>
          </w:rPr>
          <w:t>.3</w:t>
        </w:r>
        <w:r w:rsidRPr="0059153C">
          <w:rPr>
            <w:rFonts w:ascii="Arial" w:eastAsiaTheme="minorEastAsia" w:hAnsi="Arial"/>
            <w:sz w:val="24"/>
            <w:szCs w:val="20"/>
            <w:lang w:val="en-GB" w:eastAsia="ko-KR"/>
          </w:rPr>
          <w:tab/>
          <w:t>Unsuccessful Operation</w:t>
        </w:r>
      </w:ins>
    </w:p>
    <w:bookmarkStart w:id="1140" w:name="_MON_1721216786"/>
    <w:bookmarkEnd w:id="1140"/>
    <w:p w:rsidR="0059153C" w:rsidRPr="0059153C" w:rsidRDefault="0059153C" w:rsidP="0059153C">
      <w:pPr>
        <w:keepNext/>
        <w:keepLines/>
        <w:overflowPunct w:val="0"/>
        <w:autoSpaceDE w:val="0"/>
        <w:autoSpaceDN w:val="0"/>
        <w:adjustRightInd w:val="0"/>
        <w:spacing w:before="60" w:after="180"/>
        <w:jc w:val="center"/>
        <w:textAlignment w:val="baseline"/>
        <w:rPr>
          <w:ins w:id="1141" w:author="CATT" w:date="2022-08-05T11:03:00Z"/>
          <w:rFonts w:ascii="Arial" w:eastAsiaTheme="minorEastAsia" w:hAnsi="Arial"/>
          <w:b/>
          <w:szCs w:val="20"/>
          <w:lang w:val="en-GB" w:eastAsia="ko-KR"/>
        </w:rPr>
      </w:pPr>
      <w:ins w:id="1142" w:author="CATT" w:date="2022-08-05T11:03:00Z">
        <w:r w:rsidRPr="0059153C">
          <w:rPr>
            <w:rFonts w:ascii="Arial" w:eastAsiaTheme="minorEastAsia" w:hAnsi="Arial"/>
            <w:b/>
            <w:szCs w:val="20"/>
            <w:lang w:val="en-GB" w:eastAsia="ko-KR"/>
          </w:rPr>
          <w:object w:dxaOrig="5673" w:dyaOrig="2355">
            <v:shape id="_x0000_i1029" type="#_x0000_t75" style="width:284.95pt;height:117.35pt" o:ole="">
              <v:imagedata r:id="rId17" o:title=""/>
            </v:shape>
            <o:OLEObject Type="Embed" ProgID="Word.Picture.8" ShapeID="_x0000_i1029" DrawAspect="Content" ObjectID="_1725883640" r:id="rId18"/>
          </w:object>
        </w:r>
      </w:ins>
    </w:p>
    <w:p w:rsidR="0059153C" w:rsidRPr="0059153C" w:rsidRDefault="0059153C" w:rsidP="0059153C">
      <w:pPr>
        <w:keepLines/>
        <w:overflowPunct w:val="0"/>
        <w:autoSpaceDE w:val="0"/>
        <w:autoSpaceDN w:val="0"/>
        <w:adjustRightInd w:val="0"/>
        <w:spacing w:after="240"/>
        <w:jc w:val="center"/>
        <w:textAlignment w:val="baseline"/>
        <w:rPr>
          <w:ins w:id="1143" w:author="CATT" w:date="2022-08-05T11:08:00Z"/>
          <w:rFonts w:ascii="Arial" w:eastAsiaTheme="minorEastAsia" w:hAnsi="Arial"/>
          <w:b/>
          <w:szCs w:val="20"/>
          <w:lang w:val="en-GB" w:eastAsia="ko-KR"/>
        </w:rPr>
      </w:pPr>
      <w:ins w:id="1144" w:author="CATT" w:date="2022-08-05T11:08:00Z">
        <w:r w:rsidRPr="0059153C">
          <w:rPr>
            <w:rFonts w:ascii="Arial" w:eastAsiaTheme="minorEastAsia" w:hAnsi="Arial"/>
            <w:b/>
            <w:szCs w:val="20"/>
            <w:lang w:val="en-GB" w:eastAsia="ko-KR"/>
          </w:rPr>
          <w:t>Figure 8.</w:t>
        </w:r>
      </w:ins>
      <w:ins w:id="1145" w:author="CATT" w:date="2022-08-05T14:35:00Z">
        <w:r w:rsidRPr="0059153C">
          <w:rPr>
            <w:rFonts w:ascii="Arial" w:eastAsiaTheme="minorEastAsia" w:hAnsi="Arial" w:hint="eastAsia"/>
            <w:b/>
            <w:szCs w:val="20"/>
            <w:lang w:val="en-GB" w:eastAsia="zh-CN"/>
          </w:rPr>
          <w:t>2</w:t>
        </w:r>
      </w:ins>
      <w:ins w:id="1146" w:author="CATT" w:date="2022-08-05T11:08:00Z">
        <w:r w:rsidRPr="0059153C">
          <w:rPr>
            <w:rFonts w:ascii="Arial" w:eastAsiaTheme="minorEastAsia" w:hAnsi="Arial"/>
            <w:b/>
            <w:szCs w:val="20"/>
            <w:lang w:val="en-GB" w:eastAsia="ko-KR"/>
          </w:rPr>
          <w:t>.</w:t>
        </w:r>
      </w:ins>
      <w:ins w:id="1147" w:author="CATT" w:date="2022-08-05T11:07:00Z">
        <w:r w:rsidRPr="0059153C">
          <w:rPr>
            <w:rFonts w:ascii="Arial" w:eastAsiaTheme="minorEastAsia" w:hAnsi="Arial" w:hint="eastAsia"/>
            <w:b/>
            <w:szCs w:val="20"/>
            <w:highlight w:val="yellow"/>
            <w:lang w:val="en-GB" w:eastAsia="zh-CN"/>
          </w:rPr>
          <w:t>a</w:t>
        </w:r>
      </w:ins>
      <w:ins w:id="1148" w:author="CATT" w:date="2022-08-05T11:11:00Z">
        <w:r w:rsidRPr="0059153C">
          <w:rPr>
            <w:rFonts w:ascii="Arial" w:eastAsiaTheme="minorEastAsia" w:hAnsi="Arial" w:hint="eastAsia"/>
            <w:b/>
            <w:szCs w:val="20"/>
            <w:highlight w:val="yellow"/>
            <w:lang w:val="en-GB" w:eastAsia="zh-CN"/>
          </w:rPr>
          <w:t>1</w:t>
        </w:r>
      </w:ins>
      <w:ins w:id="1149" w:author="CATT" w:date="2022-08-05T11:08:00Z">
        <w:r w:rsidRPr="0059153C">
          <w:rPr>
            <w:rFonts w:ascii="Arial" w:eastAsiaTheme="minorEastAsia" w:hAnsi="Arial"/>
            <w:b/>
            <w:szCs w:val="20"/>
            <w:lang w:val="en-GB" w:eastAsia="ko-KR"/>
          </w:rPr>
          <w:t>.</w:t>
        </w:r>
        <w:r w:rsidRPr="0059153C">
          <w:rPr>
            <w:rFonts w:ascii="Arial" w:eastAsiaTheme="minorEastAsia" w:hAnsi="Arial" w:hint="eastAsia"/>
            <w:b/>
            <w:szCs w:val="20"/>
            <w:lang w:val="en-GB" w:eastAsia="zh-CN"/>
          </w:rPr>
          <w:t>3</w:t>
        </w:r>
        <w:r w:rsidRPr="0059153C">
          <w:rPr>
            <w:rFonts w:ascii="Arial" w:eastAsiaTheme="minorEastAsia" w:hAnsi="Arial"/>
            <w:b/>
            <w:szCs w:val="20"/>
            <w:lang w:val="en-GB" w:eastAsia="ko-KR"/>
          </w:rPr>
          <w:t xml:space="preserve">-1: </w:t>
        </w:r>
        <w:r w:rsidRPr="0059153C">
          <w:rPr>
            <w:rFonts w:ascii="Arial" w:eastAsiaTheme="minorEastAsia" w:hAnsi="Arial" w:hint="eastAsia"/>
            <w:b/>
            <w:szCs w:val="20"/>
            <w:lang w:val="en-GB" w:eastAsia="zh-CN"/>
          </w:rPr>
          <w:t>Data Collection Initiation</w:t>
        </w:r>
        <w:r w:rsidRPr="0059153C">
          <w:rPr>
            <w:rFonts w:ascii="Arial" w:eastAsiaTheme="minorEastAsia" w:hAnsi="Arial"/>
            <w:b/>
            <w:szCs w:val="20"/>
            <w:lang w:val="en-GB" w:eastAsia="ko-KR"/>
          </w:rPr>
          <w:t xml:space="preserve">, </w:t>
        </w:r>
        <w:r w:rsidRPr="0059153C">
          <w:rPr>
            <w:rFonts w:ascii="Arial" w:eastAsiaTheme="minorEastAsia" w:hAnsi="Arial" w:hint="eastAsia"/>
            <w:b/>
            <w:szCs w:val="20"/>
            <w:lang w:val="en-GB" w:eastAsia="zh-CN"/>
          </w:rPr>
          <w:t>un</w:t>
        </w:r>
        <w:r w:rsidRPr="0059153C">
          <w:rPr>
            <w:rFonts w:ascii="Arial" w:eastAsiaTheme="minorEastAsia" w:hAnsi="Arial"/>
            <w:b/>
            <w:szCs w:val="20"/>
            <w:lang w:val="en-GB" w:eastAsia="ko-KR"/>
          </w:rPr>
          <w:t>successful operation</w:t>
        </w:r>
      </w:ins>
    </w:p>
    <w:p w:rsidR="0059153C" w:rsidRPr="0059153C" w:rsidRDefault="0059153C" w:rsidP="0059153C">
      <w:pPr>
        <w:overflowPunct w:val="0"/>
        <w:autoSpaceDE w:val="0"/>
        <w:autoSpaceDN w:val="0"/>
        <w:adjustRightInd w:val="0"/>
        <w:spacing w:after="180"/>
        <w:textAlignment w:val="baseline"/>
        <w:rPr>
          <w:ins w:id="1150" w:author="CATT" w:date="2022-08-05T11:08:00Z"/>
          <w:rFonts w:eastAsiaTheme="minorEastAsia"/>
          <w:szCs w:val="20"/>
          <w:lang w:val="en-GB" w:eastAsia="zh-CN"/>
        </w:rPr>
      </w:pPr>
      <w:ins w:id="1151" w:author="CATT" w:date="2022-08-05T11:08: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52" w:author="CATT" w:date="2022-08-05T11:03:00Z"/>
          <w:rFonts w:ascii="Arial" w:eastAsiaTheme="minorEastAsia" w:hAnsi="Arial"/>
          <w:sz w:val="24"/>
          <w:szCs w:val="20"/>
          <w:lang w:val="en-GB" w:eastAsia="ko-KR"/>
        </w:rPr>
      </w:pPr>
      <w:ins w:id="1153" w:author="CATT" w:date="2022-08-05T11:03:00Z">
        <w:r w:rsidRPr="0059153C">
          <w:rPr>
            <w:rFonts w:ascii="Arial" w:eastAsiaTheme="minorEastAsia" w:hAnsi="Arial"/>
            <w:sz w:val="24"/>
            <w:szCs w:val="20"/>
            <w:lang w:val="en-GB" w:eastAsia="ko-KR"/>
          </w:rPr>
          <w:t>8.</w:t>
        </w:r>
      </w:ins>
      <w:ins w:id="1154" w:author="CATT" w:date="2022-08-05T14:35:00Z">
        <w:r w:rsidRPr="0059153C">
          <w:rPr>
            <w:rFonts w:ascii="Arial" w:eastAsiaTheme="minorEastAsia" w:hAnsi="Arial" w:hint="eastAsia"/>
            <w:sz w:val="24"/>
            <w:szCs w:val="20"/>
            <w:lang w:val="en-GB" w:eastAsia="zh-CN"/>
          </w:rPr>
          <w:t>2</w:t>
        </w:r>
      </w:ins>
      <w:ins w:id="1155"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1156" w:author="CATT" w:date="2022-08-05T11:10:00Z">
        <w:r w:rsidRPr="0059153C">
          <w:rPr>
            <w:rFonts w:ascii="Arial" w:eastAsiaTheme="minorEastAsia" w:hAnsi="Arial" w:hint="eastAsia"/>
            <w:sz w:val="24"/>
            <w:szCs w:val="20"/>
            <w:highlight w:val="yellow"/>
            <w:lang w:val="en-GB" w:eastAsia="zh-CN"/>
          </w:rPr>
          <w:t>1</w:t>
        </w:r>
      </w:ins>
      <w:ins w:id="1157" w:author="CATT" w:date="2022-08-05T11:03:00Z">
        <w:r w:rsidRPr="0059153C">
          <w:rPr>
            <w:rFonts w:ascii="Arial" w:eastAsiaTheme="minorEastAsia" w:hAnsi="Arial"/>
            <w:sz w:val="24"/>
            <w:szCs w:val="20"/>
            <w:lang w:val="en-GB" w:eastAsia="ko-KR"/>
          </w:rPr>
          <w:t>.4</w:t>
        </w:r>
        <w:r w:rsidRPr="0059153C">
          <w:rPr>
            <w:rFonts w:ascii="Arial" w:eastAsiaTheme="minorEastAsia" w:hAnsi="Arial"/>
            <w:sz w:val="24"/>
            <w:szCs w:val="20"/>
            <w:lang w:val="en-GB" w:eastAsia="ko-KR"/>
          </w:rPr>
          <w:tab/>
          <w:t>Abnormal Conditions</w:t>
        </w:r>
      </w:ins>
    </w:p>
    <w:p w:rsidR="0059153C" w:rsidRPr="0059153C" w:rsidRDefault="0059153C" w:rsidP="0059153C">
      <w:pPr>
        <w:overflowPunct w:val="0"/>
        <w:autoSpaceDE w:val="0"/>
        <w:autoSpaceDN w:val="0"/>
        <w:adjustRightInd w:val="0"/>
        <w:spacing w:after="180"/>
        <w:textAlignment w:val="baseline"/>
        <w:rPr>
          <w:ins w:id="1158" w:author="CATT" w:date="2022-08-05T11:08:00Z"/>
          <w:rFonts w:eastAsiaTheme="minorEastAsia"/>
          <w:szCs w:val="20"/>
          <w:lang w:val="en-GB" w:eastAsia="zh-CN"/>
        </w:rPr>
      </w:pPr>
      <w:ins w:id="1159" w:author="CATT" w:date="2022-08-05T11:08: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ins w:id="1160" w:author="CATT" w:date="2022-08-05T11:03:00Z"/>
          <w:rFonts w:ascii="Arial" w:eastAsiaTheme="minorEastAsia" w:hAnsi="Arial"/>
          <w:sz w:val="28"/>
          <w:szCs w:val="20"/>
          <w:lang w:val="en-GB" w:eastAsia="ko-KR"/>
        </w:rPr>
      </w:pPr>
      <w:ins w:id="1161" w:author="CATT" w:date="2022-08-05T11:03:00Z">
        <w:r w:rsidRPr="0059153C">
          <w:rPr>
            <w:rFonts w:ascii="Arial" w:eastAsiaTheme="minorEastAsia" w:hAnsi="Arial"/>
            <w:sz w:val="28"/>
            <w:szCs w:val="20"/>
            <w:lang w:val="en-GB" w:eastAsia="ko-KR"/>
          </w:rPr>
          <w:t>8.</w:t>
        </w:r>
      </w:ins>
      <w:ins w:id="1162" w:author="CATT" w:date="2022-08-05T14:38:00Z">
        <w:r w:rsidRPr="0059153C">
          <w:rPr>
            <w:rFonts w:ascii="Arial" w:eastAsiaTheme="minorEastAsia" w:hAnsi="Arial" w:hint="eastAsia"/>
            <w:sz w:val="28"/>
            <w:szCs w:val="20"/>
            <w:lang w:val="en-GB" w:eastAsia="zh-CN"/>
          </w:rPr>
          <w:t>2</w:t>
        </w:r>
      </w:ins>
      <w:ins w:id="1163" w:author="CATT" w:date="2022-08-05T11:03:00Z">
        <w:r w:rsidRPr="0059153C">
          <w:rPr>
            <w:rFonts w:ascii="Arial" w:eastAsiaTheme="minorEastAsia" w:hAnsi="Arial"/>
            <w:sz w:val="28"/>
            <w:szCs w:val="20"/>
            <w:lang w:val="en-GB" w:eastAsia="ko-KR"/>
          </w:rPr>
          <w:t>.</w:t>
        </w:r>
        <w:r w:rsidRPr="0059153C">
          <w:rPr>
            <w:rFonts w:ascii="Arial" w:eastAsiaTheme="minorEastAsia" w:hAnsi="Arial" w:hint="eastAsia"/>
            <w:sz w:val="28"/>
            <w:szCs w:val="20"/>
            <w:highlight w:val="yellow"/>
            <w:lang w:val="en-GB" w:eastAsia="zh-CN"/>
          </w:rPr>
          <w:t>a</w:t>
        </w:r>
      </w:ins>
      <w:ins w:id="1164" w:author="CATT" w:date="2022-08-05T11:11:00Z">
        <w:r w:rsidRPr="0059153C">
          <w:rPr>
            <w:rFonts w:ascii="Arial" w:eastAsiaTheme="minorEastAsia" w:hAnsi="Arial" w:hint="eastAsia"/>
            <w:sz w:val="28"/>
            <w:szCs w:val="20"/>
            <w:highlight w:val="yellow"/>
            <w:lang w:val="en-GB" w:eastAsia="zh-CN"/>
          </w:rPr>
          <w:t>2</w:t>
        </w:r>
      </w:ins>
      <w:ins w:id="1165" w:author="CATT" w:date="2022-08-05T11:03:00Z">
        <w:r w:rsidRPr="0059153C">
          <w:rPr>
            <w:rFonts w:ascii="Arial" w:eastAsiaTheme="minorEastAsia" w:hAnsi="Arial"/>
            <w:sz w:val="28"/>
            <w:szCs w:val="20"/>
            <w:lang w:val="en-GB" w:eastAsia="ko-KR"/>
          </w:rPr>
          <w:tab/>
        </w:r>
      </w:ins>
      <w:ins w:id="1166" w:author="CATT" w:date="2022-08-05T11:09:00Z">
        <w:r w:rsidRPr="0059153C">
          <w:rPr>
            <w:rFonts w:ascii="Arial" w:eastAsiaTheme="minorEastAsia" w:hAnsi="Arial" w:hint="eastAsia"/>
            <w:sz w:val="28"/>
            <w:szCs w:val="20"/>
            <w:lang w:val="en-GB" w:eastAsia="zh-CN"/>
          </w:rPr>
          <w:t>Data Collection</w:t>
        </w:r>
        <w:r w:rsidRPr="0059153C">
          <w:rPr>
            <w:rFonts w:ascii="Arial" w:eastAsiaTheme="minorEastAsia" w:hAnsi="Arial"/>
            <w:sz w:val="28"/>
            <w:szCs w:val="20"/>
            <w:lang w:val="en-GB" w:eastAsia="ko-KR"/>
          </w:rPr>
          <w:t xml:space="preserve"> </w:t>
        </w:r>
      </w:ins>
      <w:ins w:id="1167" w:author="CATT" w:date="2022-08-05T11:03:00Z">
        <w:r w:rsidRPr="0059153C">
          <w:rPr>
            <w:rFonts w:ascii="Arial" w:eastAsiaTheme="minorEastAsia" w:hAnsi="Arial"/>
            <w:sz w:val="28"/>
            <w:szCs w:val="20"/>
            <w:lang w:val="en-GB" w:eastAsia="ko-KR"/>
          </w:rPr>
          <w:t>Reporting</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68" w:author="CATT" w:date="2022-08-05T11:03:00Z"/>
          <w:rFonts w:ascii="Arial" w:eastAsiaTheme="minorEastAsia" w:hAnsi="Arial"/>
          <w:sz w:val="24"/>
          <w:szCs w:val="20"/>
          <w:lang w:val="en-GB" w:eastAsia="ko-KR"/>
        </w:rPr>
      </w:pPr>
      <w:ins w:id="1169" w:author="CATT" w:date="2022-08-05T11:03:00Z">
        <w:r w:rsidRPr="0059153C">
          <w:rPr>
            <w:rFonts w:ascii="Arial" w:eastAsiaTheme="minorEastAsia" w:hAnsi="Arial"/>
            <w:sz w:val="24"/>
            <w:szCs w:val="20"/>
            <w:lang w:val="en-GB" w:eastAsia="ko-KR"/>
          </w:rPr>
          <w:t>8.</w:t>
        </w:r>
      </w:ins>
      <w:ins w:id="1170" w:author="CATT" w:date="2022-08-05T14:38:00Z">
        <w:r w:rsidRPr="0059153C">
          <w:rPr>
            <w:rFonts w:ascii="Arial" w:eastAsiaTheme="minorEastAsia" w:hAnsi="Arial" w:hint="eastAsia"/>
            <w:sz w:val="24"/>
            <w:szCs w:val="20"/>
            <w:lang w:val="en-GB" w:eastAsia="zh-CN"/>
          </w:rPr>
          <w:t>2</w:t>
        </w:r>
      </w:ins>
      <w:ins w:id="1171" w:author="CATT" w:date="2022-08-05T11:03:00Z">
        <w:r w:rsidRPr="0059153C">
          <w:rPr>
            <w:rFonts w:ascii="Arial" w:eastAsiaTheme="minorEastAsia" w:hAnsi="Arial"/>
            <w:sz w:val="24"/>
            <w:szCs w:val="20"/>
            <w:lang w:val="en-GB" w:eastAsia="ko-KR"/>
          </w:rPr>
          <w:t>.</w:t>
        </w:r>
      </w:ins>
      <w:ins w:id="1172" w:author="CATT" w:date="2022-08-05T11:11:00Z">
        <w:r w:rsidRPr="0059153C">
          <w:rPr>
            <w:rFonts w:ascii="Arial" w:eastAsiaTheme="minorEastAsia" w:hAnsi="Arial" w:hint="eastAsia"/>
            <w:sz w:val="24"/>
            <w:szCs w:val="20"/>
            <w:highlight w:val="yellow"/>
            <w:lang w:val="en-GB" w:eastAsia="zh-CN"/>
          </w:rPr>
          <w:t>a2</w:t>
        </w:r>
      </w:ins>
      <w:ins w:id="1173" w:author="CATT" w:date="2022-08-05T11:03:00Z">
        <w:r w:rsidRPr="0059153C">
          <w:rPr>
            <w:rFonts w:ascii="Arial" w:eastAsiaTheme="minorEastAsia" w:hAnsi="Arial"/>
            <w:sz w:val="24"/>
            <w:szCs w:val="20"/>
            <w:lang w:val="en-GB" w:eastAsia="ko-KR"/>
          </w:rPr>
          <w:t>.1</w:t>
        </w:r>
        <w:r w:rsidRPr="0059153C">
          <w:rPr>
            <w:rFonts w:ascii="Arial" w:eastAsiaTheme="minorEastAsia" w:hAnsi="Arial"/>
            <w:sz w:val="24"/>
            <w:szCs w:val="20"/>
            <w:lang w:val="en-GB" w:eastAsia="ko-KR"/>
          </w:rPr>
          <w:tab/>
          <w:t>General</w:t>
        </w:r>
      </w:ins>
    </w:p>
    <w:p w:rsidR="0059153C" w:rsidRPr="0059153C" w:rsidRDefault="0059153C" w:rsidP="0059153C">
      <w:pPr>
        <w:overflowPunct w:val="0"/>
        <w:autoSpaceDE w:val="0"/>
        <w:autoSpaceDN w:val="0"/>
        <w:adjustRightInd w:val="0"/>
        <w:spacing w:after="180"/>
        <w:textAlignment w:val="baseline"/>
        <w:rPr>
          <w:ins w:id="1174" w:author="CATT" w:date="2022-08-05T11:03:00Z"/>
          <w:rFonts w:eastAsiaTheme="minorEastAsia"/>
          <w:szCs w:val="20"/>
          <w:lang w:val="en-GB" w:eastAsia="ko-KR"/>
        </w:rPr>
      </w:pPr>
      <w:ins w:id="1175" w:author="CATT" w:date="2022-08-05T11:03:00Z">
        <w:r w:rsidRPr="0059153C">
          <w:rPr>
            <w:rFonts w:eastAsiaTheme="minorEastAsia"/>
            <w:szCs w:val="20"/>
            <w:lang w:val="en-GB" w:eastAsia="ko-KR"/>
          </w:rPr>
          <w:t xml:space="preserve">This procedure is initiated by </w:t>
        </w:r>
      </w:ins>
      <w:ins w:id="1176" w:author="CATT" w:date="2022-08-05T14:37:00Z">
        <w:r w:rsidRPr="0059153C">
          <w:rPr>
            <w:rFonts w:eastAsiaTheme="minorEastAsia" w:hint="eastAsia"/>
            <w:szCs w:val="20"/>
            <w:lang w:val="en-GB" w:eastAsia="zh-CN"/>
          </w:rPr>
          <w:t>a gNB-CU-UP</w:t>
        </w:r>
        <w:r w:rsidRPr="0059153C">
          <w:rPr>
            <w:rFonts w:eastAsiaTheme="minorEastAsia"/>
            <w:szCs w:val="20"/>
            <w:lang w:val="en-GB" w:eastAsia="ko-KR"/>
          </w:rPr>
          <w:t xml:space="preserve"> </w:t>
        </w:r>
      </w:ins>
      <w:ins w:id="1177" w:author="CATT" w:date="2022-08-05T11:03:00Z">
        <w:r w:rsidRPr="0059153C">
          <w:rPr>
            <w:rFonts w:eastAsiaTheme="minorEastAsia"/>
            <w:szCs w:val="20"/>
            <w:lang w:val="en-GB" w:eastAsia="ko-KR"/>
          </w:rPr>
          <w:t xml:space="preserve">to report the result of </w:t>
        </w:r>
      </w:ins>
      <w:ins w:id="1178" w:author="CATT" w:date="2022-08-05T11:09:00Z">
        <w:r w:rsidRPr="0059153C">
          <w:rPr>
            <w:rFonts w:eastAsiaTheme="minorEastAsia" w:hint="eastAsia"/>
            <w:szCs w:val="20"/>
            <w:lang w:val="en-GB" w:eastAsia="zh-CN"/>
          </w:rPr>
          <w:t>data collection</w:t>
        </w:r>
      </w:ins>
      <w:ins w:id="1179" w:author="CATT" w:date="2022-08-05T11:03:00Z">
        <w:r w:rsidRPr="0059153C">
          <w:rPr>
            <w:rFonts w:eastAsiaTheme="minorEastAsia"/>
            <w:szCs w:val="20"/>
            <w:lang w:val="en-GB" w:eastAsia="ko-KR"/>
          </w:rPr>
          <w:t xml:space="preserve"> admitted by </w:t>
        </w:r>
      </w:ins>
      <w:ins w:id="1180" w:author="CATT" w:date="2022-08-05T14:37:00Z">
        <w:r w:rsidRPr="0059153C">
          <w:rPr>
            <w:rFonts w:eastAsiaTheme="minorEastAsia" w:hint="eastAsia"/>
            <w:szCs w:val="20"/>
            <w:lang w:val="en-GB" w:eastAsia="zh-CN"/>
          </w:rPr>
          <w:t>the gNB-CU-UP</w:t>
        </w:r>
        <w:r w:rsidRPr="0059153C">
          <w:rPr>
            <w:rFonts w:eastAsiaTheme="minorEastAsia"/>
            <w:szCs w:val="20"/>
            <w:lang w:val="en-GB" w:eastAsia="ko-KR"/>
          </w:rPr>
          <w:t xml:space="preserve"> </w:t>
        </w:r>
      </w:ins>
      <w:ins w:id="1181" w:author="CATT" w:date="2022-08-05T11:03:00Z">
        <w:r w:rsidRPr="0059153C">
          <w:rPr>
            <w:rFonts w:eastAsiaTheme="minorEastAsia"/>
            <w:szCs w:val="20"/>
            <w:lang w:val="en-GB" w:eastAsia="ko-KR"/>
          </w:rPr>
          <w:t xml:space="preserve">node following a successful </w:t>
        </w:r>
      </w:ins>
      <w:ins w:id="1182" w:author="CATT" w:date="2022-08-05T11:09:00Z">
        <w:r w:rsidRPr="0059153C">
          <w:rPr>
            <w:rFonts w:eastAsiaTheme="minorEastAsia" w:hint="eastAsia"/>
            <w:szCs w:val="20"/>
            <w:lang w:val="en-GB" w:eastAsia="zh-CN"/>
          </w:rPr>
          <w:t>Data Collection</w:t>
        </w:r>
      </w:ins>
      <w:ins w:id="1183" w:author="CATT" w:date="2022-08-05T11:03:00Z">
        <w:r w:rsidRPr="0059153C">
          <w:rPr>
            <w:rFonts w:eastAsiaTheme="minorEastAsia"/>
            <w:szCs w:val="20"/>
            <w:lang w:val="en-GB" w:eastAsia="ko-KR"/>
          </w:rPr>
          <w:t xml:space="preserve"> Initiation procedure.</w:t>
        </w:r>
      </w:ins>
    </w:p>
    <w:p w:rsidR="0059153C" w:rsidRPr="0059153C" w:rsidRDefault="0059153C" w:rsidP="0059153C">
      <w:pPr>
        <w:overflowPunct w:val="0"/>
        <w:autoSpaceDE w:val="0"/>
        <w:autoSpaceDN w:val="0"/>
        <w:adjustRightInd w:val="0"/>
        <w:spacing w:after="180"/>
        <w:textAlignment w:val="baseline"/>
        <w:rPr>
          <w:ins w:id="1184" w:author="CATT" w:date="2022-08-05T11:03:00Z"/>
          <w:rFonts w:eastAsiaTheme="minorEastAsia"/>
          <w:szCs w:val="20"/>
          <w:lang w:val="en-GB" w:eastAsia="ko-KR"/>
        </w:rPr>
      </w:pPr>
      <w:ins w:id="1185" w:author="CATT" w:date="2022-08-05T11:03:00Z">
        <w:r w:rsidRPr="0059153C">
          <w:rPr>
            <w:rFonts w:eastAsiaTheme="minorEastAsia"/>
            <w:szCs w:val="20"/>
            <w:lang w:val="en-GB" w:eastAsia="ko-KR"/>
          </w:rPr>
          <w:t xml:space="preserve">The procedure uses </w:t>
        </w:r>
        <w:r w:rsidRPr="0059153C">
          <w:rPr>
            <w:rFonts w:eastAsiaTheme="minorEastAsia"/>
            <w:szCs w:val="20"/>
            <w:lang w:val="en-GB" w:eastAsia="zh-CN"/>
          </w:rPr>
          <w:t>non UE-associated signalling</w:t>
        </w:r>
        <w:r w:rsidRPr="0059153C">
          <w:rPr>
            <w:rFonts w:eastAsiaTheme="minorEastAsia"/>
            <w:szCs w:val="20"/>
            <w:lang w:val="en-GB" w:eastAsia="ko-KR"/>
          </w:rPr>
          <w:t>.</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186" w:author="CATT" w:date="2022-08-05T11:03:00Z"/>
          <w:rFonts w:ascii="Arial" w:eastAsiaTheme="minorEastAsia" w:hAnsi="Arial"/>
          <w:sz w:val="24"/>
          <w:szCs w:val="20"/>
          <w:lang w:val="en-GB" w:eastAsia="ko-KR"/>
        </w:rPr>
      </w:pPr>
      <w:ins w:id="1187" w:author="CATT" w:date="2022-08-05T11:03:00Z">
        <w:r w:rsidRPr="0059153C">
          <w:rPr>
            <w:rFonts w:ascii="Arial" w:eastAsiaTheme="minorEastAsia" w:hAnsi="Arial"/>
            <w:sz w:val="24"/>
            <w:szCs w:val="20"/>
            <w:lang w:val="en-GB" w:eastAsia="ko-KR"/>
          </w:rPr>
          <w:t>8.</w:t>
        </w:r>
      </w:ins>
      <w:ins w:id="1188" w:author="CATT" w:date="2022-08-05T14:38:00Z">
        <w:r w:rsidRPr="0059153C">
          <w:rPr>
            <w:rFonts w:ascii="Arial" w:eastAsiaTheme="minorEastAsia" w:hAnsi="Arial" w:hint="eastAsia"/>
            <w:sz w:val="24"/>
            <w:szCs w:val="20"/>
            <w:lang w:val="en-GB" w:eastAsia="zh-CN"/>
          </w:rPr>
          <w:t>2</w:t>
        </w:r>
      </w:ins>
      <w:ins w:id="1189" w:author="CATT" w:date="2022-08-05T11:03:00Z">
        <w:r w:rsidRPr="0059153C">
          <w:rPr>
            <w:rFonts w:ascii="Arial" w:eastAsiaTheme="minorEastAsia" w:hAnsi="Arial"/>
            <w:sz w:val="24"/>
            <w:szCs w:val="20"/>
            <w:lang w:val="en-GB" w:eastAsia="ko-KR"/>
          </w:rPr>
          <w:t>.</w:t>
        </w:r>
      </w:ins>
      <w:ins w:id="1190" w:author="CATT" w:date="2022-08-05T11:12:00Z">
        <w:r w:rsidRPr="0059153C">
          <w:rPr>
            <w:rFonts w:ascii="Arial" w:eastAsiaTheme="minorEastAsia" w:hAnsi="Arial" w:hint="eastAsia"/>
            <w:sz w:val="24"/>
            <w:szCs w:val="20"/>
            <w:highlight w:val="yellow"/>
            <w:lang w:val="en-GB" w:eastAsia="zh-CN"/>
          </w:rPr>
          <w:t>a2</w:t>
        </w:r>
      </w:ins>
      <w:ins w:id="1191" w:author="CATT" w:date="2022-08-05T11:03:00Z">
        <w:r w:rsidRPr="0059153C">
          <w:rPr>
            <w:rFonts w:ascii="Arial" w:eastAsiaTheme="minorEastAsia" w:hAnsi="Arial"/>
            <w:sz w:val="24"/>
            <w:szCs w:val="20"/>
            <w:lang w:val="en-GB" w:eastAsia="ko-KR"/>
          </w:rPr>
          <w:t>.2</w:t>
        </w:r>
        <w:r w:rsidRPr="0059153C">
          <w:rPr>
            <w:rFonts w:ascii="Arial" w:eastAsiaTheme="minorEastAsia" w:hAnsi="Arial"/>
            <w:sz w:val="24"/>
            <w:szCs w:val="20"/>
            <w:lang w:val="en-GB" w:eastAsia="ko-KR"/>
          </w:rPr>
          <w:tab/>
          <w:t>Successful Operation</w:t>
        </w:r>
      </w:ins>
    </w:p>
    <w:bookmarkStart w:id="1192" w:name="_MON_1725880751"/>
    <w:bookmarkEnd w:id="1192"/>
    <w:p w:rsidR="0059153C" w:rsidRPr="0059153C" w:rsidRDefault="0059153C" w:rsidP="0059153C">
      <w:pPr>
        <w:keepNext/>
        <w:keepLines/>
        <w:overflowPunct w:val="0"/>
        <w:autoSpaceDE w:val="0"/>
        <w:autoSpaceDN w:val="0"/>
        <w:adjustRightInd w:val="0"/>
        <w:spacing w:before="60" w:after="180"/>
        <w:jc w:val="center"/>
        <w:textAlignment w:val="baseline"/>
        <w:rPr>
          <w:ins w:id="1193" w:author="CATT" w:date="2022-08-05T11:03:00Z"/>
          <w:rFonts w:ascii="Arial" w:eastAsiaTheme="minorEastAsia" w:hAnsi="Arial"/>
          <w:b/>
          <w:szCs w:val="20"/>
          <w:lang w:val="en-GB" w:eastAsia="ko-KR"/>
        </w:rPr>
      </w:pPr>
      <w:ins w:id="1194" w:author="CATT" w:date="2022-08-05T11:03:00Z">
        <w:r w:rsidRPr="0059153C">
          <w:rPr>
            <w:rFonts w:ascii="Arial" w:eastAsiaTheme="minorEastAsia" w:hAnsi="Arial"/>
            <w:b/>
            <w:szCs w:val="20"/>
            <w:lang w:val="en-GB" w:eastAsia="ko-KR"/>
          </w:rPr>
          <w:object w:dxaOrig="5673" w:dyaOrig="2355">
            <v:shape id="_x0000_i1030" type="#_x0000_t75" style="width:284.95pt;height:117.35pt" o:ole="">
              <v:imagedata r:id="rId19" o:title=""/>
            </v:shape>
            <o:OLEObject Type="Embed" ProgID="Word.Picture.8" ShapeID="_x0000_i1030" DrawAspect="Content" ObjectID="_1725883641" r:id="rId20"/>
          </w:object>
        </w:r>
      </w:ins>
    </w:p>
    <w:p w:rsidR="0059153C" w:rsidRPr="0059153C" w:rsidRDefault="0059153C" w:rsidP="0059153C">
      <w:pPr>
        <w:keepLines/>
        <w:overflowPunct w:val="0"/>
        <w:autoSpaceDE w:val="0"/>
        <w:autoSpaceDN w:val="0"/>
        <w:adjustRightInd w:val="0"/>
        <w:spacing w:after="240"/>
        <w:jc w:val="center"/>
        <w:textAlignment w:val="baseline"/>
        <w:rPr>
          <w:ins w:id="1195" w:author="CATT" w:date="2022-08-05T11:03:00Z"/>
          <w:rFonts w:ascii="Arial" w:eastAsiaTheme="minorEastAsia" w:hAnsi="Arial"/>
          <w:b/>
          <w:szCs w:val="20"/>
          <w:lang w:val="en-GB" w:eastAsia="ko-KR"/>
        </w:rPr>
      </w:pPr>
      <w:ins w:id="1196" w:author="CATT" w:date="2022-08-05T11:03:00Z">
        <w:r w:rsidRPr="0059153C">
          <w:rPr>
            <w:rFonts w:ascii="Arial" w:eastAsiaTheme="minorEastAsia" w:hAnsi="Arial"/>
            <w:b/>
            <w:szCs w:val="20"/>
            <w:lang w:val="en-GB" w:eastAsia="ko-KR"/>
          </w:rPr>
          <w:t>Figure 8.</w:t>
        </w:r>
      </w:ins>
      <w:ins w:id="1197" w:author="CATT" w:date="2022-08-05T14:38:00Z">
        <w:r w:rsidRPr="0059153C">
          <w:rPr>
            <w:rFonts w:ascii="Arial" w:eastAsiaTheme="minorEastAsia" w:hAnsi="Arial" w:hint="eastAsia"/>
            <w:b/>
            <w:szCs w:val="20"/>
            <w:lang w:val="en-GB" w:eastAsia="zh-CN"/>
          </w:rPr>
          <w:t>2</w:t>
        </w:r>
      </w:ins>
      <w:ins w:id="1198" w:author="CATT" w:date="2022-08-05T11:03:00Z">
        <w:r w:rsidRPr="0059153C">
          <w:rPr>
            <w:rFonts w:ascii="Arial" w:eastAsiaTheme="minorEastAsia" w:hAnsi="Arial"/>
            <w:b/>
            <w:szCs w:val="20"/>
            <w:lang w:val="en-GB" w:eastAsia="ko-KR"/>
          </w:rPr>
          <w:t>.</w:t>
        </w:r>
      </w:ins>
      <w:ins w:id="1199" w:author="CATT" w:date="2022-08-05T11:12:00Z">
        <w:r w:rsidRPr="0059153C">
          <w:rPr>
            <w:rFonts w:ascii="Arial" w:eastAsiaTheme="minorEastAsia" w:hAnsi="Arial" w:hint="eastAsia"/>
            <w:b/>
            <w:szCs w:val="20"/>
            <w:highlight w:val="yellow"/>
            <w:lang w:val="en-GB" w:eastAsia="zh-CN"/>
          </w:rPr>
          <w:t>a2</w:t>
        </w:r>
      </w:ins>
      <w:ins w:id="1200" w:author="CATT" w:date="2022-08-05T11:03:00Z">
        <w:r w:rsidRPr="0059153C">
          <w:rPr>
            <w:rFonts w:ascii="Arial" w:eastAsiaTheme="minorEastAsia" w:hAnsi="Arial"/>
            <w:b/>
            <w:szCs w:val="20"/>
            <w:lang w:val="en-GB" w:eastAsia="ko-KR"/>
          </w:rPr>
          <w:t xml:space="preserve">.2-1: </w:t>
        </w:r>
      </w:ins>
      <w:ins w:id="1201" w:author="CATT" w:date="2022-08-05T11:10:00Z">
        <w:r w:rsidRPr="0059153C">
          <w:rPr>
            <w:rFonts w:ascii="Arial" w:eastAsiaTheme="minorEastAsia" w:hAnsi="Arial" w:hint="eastAsia"/>
            <w:b/>
            <w:szCs w:val="20"/>
            <w:lang w:val="en-GB" w:eastAsia="zh-CN"/>
          </w:rPr>
          <w:t>Data Collection</w:t>
        </w:r>
      </w:ins>
      <w:ins w:id="1202" w:author="CATT" w:date="2022-08-05T11:03:00Z">
        <w:r w:rsidRPr="0059153C">
          <w:rPr>
            <w:rFonts w:ascii="Arial" w:eastAsiaTheme="minorEastAsia" w:hAnsi="Arial"/>
            <w:b/>
            <w:szCs w:val="20"/>
            <w:lang w:val="en-GB" w:eastAsia="ko-KR"/>
          </w:rPr>
          <w:t xml:space="preserve"> Reporting, successful operation</w:t>
        </w:r>
      </w:ins>
    </w:p>
    <w:p w:rsidR="0059153C" w:rsidRPr="0059153C" w:rsidRDefault="0059153C" w:rsidP="0059153C">
      <w:pPr>
        <w:overflowPunct w:val="0"/>
        <w:autoSpaceDE w:val="0"/>
        <w:autoSpaceDN w:val="0"/>
        <w:adjustRightInd w:val="0"/>
        <w:spacing w:after="180"/>
        <w:textAlignment w:val="baseline"/>
        <w:rPr>
          <w:ins w:id="1203" w:author="CATT" w:date="2022-08-05T11:12:00Z"/>
          <w:rFonts w:eastAsiaTheme="minorEastAsia"/>
          <w:szCs w:val="20"/>
          <w:lang w:val="en-GB" w:eastAsia="zh-CN"/>
        </w:rPr>
      </w:pPr>
      <w:ins w:id="1204" w:author="CATT" w:date="2022-08-05T11:12:00Z">
        <w:r w:rsidRPr="0059153C">
          <w:rPr>
            <w:rFonts w:eastAsiaTheme="minorEastAsia" w:hint="eastAsia"/>
            <w:szCs w:val="20"/>
            <w:highlight w:val="yellow"/>
            <w:lang w:val="en-GB" w:eastAsia="zh-CN"/>
          </w:rPr>
          <w:t>[FFS]</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205" w:author="CATT" w:date="2022-08-05T11:03:00Z"/>
          <w:rFonts w:ascii="Arial" w:eastAsiaTheme="minorEastAsia" w:hAnsi="Arial"/>
          <w:sz w:val="24"/>
          <w:szCs w:val="20"/>
          <w:lang w:val="en-GB" w:eastAsia="ko-KR"/>
        </w:rPr>
      </w:pPr>
      <w:ins w:id="1206" w:author="CATT" w:date="2022-08-05T11:03:00Z">
        <w:r w:rsidRPr="0059153C">
          <w:rPr>
            <w:rFonts w:ascii="Arial" w:eastAsiaTheme="minorEastAsia" w:hAnsi="Arial"/>
            <w:sz w:val="24"/>
            <w:szCs w:val="20"/>
            <w:lang w:val="en-GB" w:eastAsia="ko-KR"/>
          </w:rPr>
          <w:t>8.</w:t>
        </w:r>
      </w:ins>
      <w:ins w:id="1207" w:author="CATT" w:date="2022-08-05T14:38:00Z">
        <w:r w:rsidRPr="0059153C">
          <w:rPr>
            <w:rFonts w:ascii="Arial" w:eastAsiaTheme="minorEastAsia" w:hAnsi="Arial" w:hint="eastAsia"/>
            <w:sz w:val="24"/>
            <w:szCs w:val="20"/>
            <w:lang w:val="en-GB" w:eastAsia="zh-CN"/>
          </w:rPr>
          <w:t>2</w:t>
        </w:r>
      </w:ins>
      <w:ins w:id="1208" w:author="CATT" w:date="2022-08-05T11:03:00Z">
        <w:r w:rsidRPr="0059153C">
          <w:rPr>
            <w:rFonts w:ascii="Arial" w:eastAsiaTheme="minorEastAsia" w:hAnsi="Arial"/>
            <w:sz w:val="24"/>
            <w:szCs w:val="20"/>
            <w:lang w:val="en-GB" w:eastAsia="ko-KR"/>
          </w:rPr>
          <w:t>.</w:t>
        </w:r>
      </w:ins>
      <w:ins w:id="1209" w:author="CATT" w:date="2022-08-05T11:12:00Z">
        <w:r w:rsidRPr="0059153C">
          <w:rPr>
            <w:rFonts w:ascii="Arial" w:eastAsiaTheme="minorEastAsia" w:hAnsi="Arial" w:hint="eastAsia"/>
            <w:sz w:val="24"/>
            <w:szCs w:val="20"/>
            <w:highlight w:val="yellow"/>
            <w:lang w:val="en-GB" w:eastAsia="zh-CN"/>
          </w:rPr>
          <w:t>a2</w:t>
        </w:r>
      </w:ins>
      <w:ins w:id="1210" w:author="CATT" w:date="2022-08-05T11:03:00Z">
        <w:r w:rsidRPr="0059153C">
          <w:rPr>
            <w:rFonts w:ascii="Arial" w:eastAsiaTheme="minorEastAsia" w:hAnsi="Arial"/>
            <w:sz w:val="24"/>
            <w:szCs w:val="20"/>
            <w:lang w:val="en-GB" w:eastAsia="ko-KR"/>
          </w:rPr>
          <w:t>.3</w:t>
        </w:r>
        <w:r w:rsidRPr="0059153C">
          <w:rPr>
            <w:rFonts w:ascii="Arial" w:eastAsiaTheme="minorEastAsia" w:hAnsi="Arial"/>
            <w:sz w:val="24"/>
            <w:szCs w:val="20"/>
            <w:lang w:val="en-GB" w:eastAsia="ko-KR"/>
          </w:rPr>
          <w:tab/>
          <w:t>Unsuccessful Operation</w:t>
        </w:r>
      </w:ins>
    </w:p>
    <w:p w:rsidR="0059153C" w:rsidRPr="0059153C" w:rsidRDefault="0059153C" w:rsidP="0059153C">
      <w:pPr>
        <w:overflowPunct w:val="0"/>
        <w:autoSpaceDE w:val="0"/>
        <w:autoSpaceDN w:val="0"/>
        <w:adjustRightInd w:val="0"/>
        <w:spacing w:after="180"/>
        <w:textAlignment w:val="baseline"/>
        <w:rPr>
          <w:ins w:id="1211" w:author="CATT" w:date="2022-08-05T11:03:00Z"/>
          <w:rFonts w:eastAsiaTheme="minorEastAsia"/>
          <w:szCs w:val="20"/>
          <w:lang w:val="en-GB" w:eastAsia="ko-KR"/>
        </w:rPr>
      </w:pPr>
      <w:ins w:id="1212" w:author="CATT" w:date="2022-08-05T11:03:00Z">
        <w:r w:rsidRPr="0059153C">
          <w:rPr>
            <w:rFonts w:eastAsiaTheme="minorEastAsia"/>
            <w:szCs w:val="20"/>
            <w:lang w:val="en-GB" w:eastAsia="ko-KR"/>
          </w:rPr>
          <w:t>Not applicable.</w:t>
        </w:r>
      </w:ins>
    </w:p>
    <w:p w:rsidR="0059153C" w:rsidRPr="0059153C" w:rsidRDefault="0059153C" w:rsidP="0059153C">
      <w:pPr>
        <w:keepNext/>
        <w:keepLines/>
        <w:overflowPunct w:val="0"/>
        <w:autoSpaceDE w:val="0"/>
        <w:autoSpaceDN w:val="0"/>
        <w:adjustRightInd w:val="0"/>
        <w:spacing w:before="120" w:after="180"/>
        <w:textAlignment w:val="baseline"/>
        <w:outlineLvl w:val="3"/>
        <w:rPr>
          <w:ins w:id="1213" w:author="CATT" w:date="2022-08-05T11:03:00Z"/>
          <w:rFonts w:ascii="Arial" w:eastAsiaTheme="minorEastAsia" w:hAnsi="Arial"/>
          <w:sz w:val="24"/>
          <w:szCs w:val="20"/>
          <w:lang w:val="en-GB" w:eastAsia="ko-KR"/>
        </w:rPr>
      </w:pPr>
      <w:ins w:id="1214" w:author="CATT" w:date="2022-08-05T11:03:00Z">
        <w:r w:rsidRPr="0059153C">
          <w:rPr>
            <w:rFonts w:ascii="Arial" w:eastAsiaTheme="minorEastAsia" w:hAnsi="Arial"/>
            <w:sz w:val="24"/>
            <w:szCs w:val="20"/>
            <w:lang w:val="en-GB" w:eastAsia="ko-KR"/>
          </w:rPr>
          <w:t>8.</w:t>
        </w:r>
      </w:ins>
      <w:ins w:id="1215" w:author="CATT" w:date="2022-08-05T14:38:00Z">
        <w:r w:rsidRPr="0059153C">
          <w:rPr>
            <w:rFonts w:ascii="Arial" w:eastAsiaTheme="minorEastAsia" w:hAnsi="Arial" w:hint="eastAsia"/>
            <w:sz w:val="24"/>
            <w:szCs w:val="20"/>
            <w:lang w:val="en-GB" w:eastAsia="zh-CN"/>
          </w:rPr>
          <w:t>2</w:t>
        </w:r>
      </w:ins>
      <w:ins w:id="1216" w:author="CATT" w:date="2022-08-05T11:03:00Z">
        <w:r w:rsidRPr="0059153C">
          <w:rPr>
            <w:rFonts w:ascii="Arial" w:eastAsiaTheme="minorEastAsia" w:hAnsi="Arial"/>
            <w:sz w:val="24"/>
            <w:szCs w:val="20"/>
            <w:lang w:val="en-GB" w:eastAsia="ko-KR"/>
          </w:rPr>
          <w:t>.</w:t>
        </w:r>
      </w:ins>
      <w:ins w:id="1217" w:author="CATT" w:date="2022-08-05T11:12:00Z">
        <w:r w:rsidRPr="0059153C">
          <w:rPr>
            <w:rFonts w:ascii="Arial" w:eastAsiaTheme="minorEastAsia" w:hAnsi="Arial" w:hint="eastAsia"/>
            <w:sz w:val="24"/>
            <w:szCs w:val="20"/>
            <w:highlight w:val="yellow"/>
            <w:lang w:val="en-GB" w:eastAsia="zh-CN"/>
          </w:rPr>
          <w:t>a2</w:t>
        </w:r>
      </w:ins>
      <w:ins w:id="1218" w:author="CATT" w:date="2022-08-05T11:03:00Z">
        <w:r w:rsidRPr="0059153C">
          <w:rPr>
            <w:rFonts w:ascii="Arial" w:eastAsiaTheme="minorEastAsia" w:hAnsi="Arial"/>
            <w:sz w:val="24"/>
            <w:szCs w:val="20"/>
            <w:lang w:val="en-GB" w:eastAsia="ko-KR"/>
          </w:rPr>
          <w:t>.4</w:t>
        </w:r>
        <w:r w:rsidRPr="0059153C">
          <w:rPr>
            <w:rFonts w:ascii="Arial" w:eastAsiaTheme="minorEastAsia" w:hAnsi="Arial"/>
            <w:sz w:val="24"/>
            <w:szCs w:val="20"/>
            <w:lang w:val="en-GB" w:eastAsia="ko-KR"/>
          </w:rPr>
          <w:tab/>
          <w:t>Abnormal Conditions</w:t>
        </w:r>
      </w:ins>
    </w:p>
    <w:p w:rsidR="0059153C" w:rsidRPr="0059153C" w:rsidRDefault="0059153C" w:rsidP="0059153C">
      <w:pPr>
        <w:overflowPunct w:val="0"/>
        <w:autoSpaceDE w:val="0"/>
        <w:autoSpaceDN w:val="0"/>
        <w:adjustRightInd w:val="0"/>
        <w:spacing w:after="180"/>
        <w:textAlignment w:val="baseline"/>
        <w:rPr>
          <w:ins w:id="1219" w:author="CATT" w:date="2022-08-05T11:03:00Z"/>
          <w:rFonts w:eastAsiaTheme="minorEastAsia"/>
          <w:szCs w:val="20"/>
          <w:lang w:val="en-GB" w:eastAsia="zh-CN"/>
        </w:rPr>
      </w:pPr>
      <w:ins w:id="1220" w:author="CATT" w:date="2022-08-05T11:03:00Z">
        <w:r w:rsidRPr="0059153C">
          <w:rPr>
            <w:rFonts w:eastAsiaTheme="minorEastAsia"/>
            <w:szCs w:val="20"/>
            <w:lang w:val="en-GB" w:eastAsia="ko-KR"/>
          </w:rPr>
          <w:t>Void</w:t>
        </w:r>
      </w:ins>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221" w:name="_Toc20955543"/>
      <w:bookmarkStart w:id="1222" w:name="_Toc29460978"/>
      <w:bookmarkStart w:id="1223" w:name="_Toc29505710"/>
      <w:bookmarkStart w:id="1224" w:name="_Toc36556235"/>
      <w:bookmarkStart w:id="1225" w:name="_Toc45881689"/>
      <w:bookmarkStart w:id="1226" w:name="_Toc51852327"/>
      <w:bookmarkStart w:id="1227" w:name="_Toc56620278"/>
      <w:bookmarkStart w:id="1228" w:name="_Toc64447918"/>
      <w:bookmarkStart w:id="1229" w:name="_Toc74152693"/>
      <w:bookmarkStart w:id="1230" w:name="_Toc88656118"/>
      <w:bookmarkStart w:id="1231" w:name="_Toc88657177"/>
      <w:bookmarkStart w:id="1232" w:name="_Toc105657211"/>
      <w:bookmarkStart w:id="1233" w:name="_Toc106108592"/>
      <w:r w:rsidRPr="0059153C">
        <w:rPr>
          <w:rFonts w:ascii="Arial" w:hAnsi="Arial" w:hint="eastAsia"/>
          <w:sz w:val="28"/>
          <w:szCs w:val="20"/>
          <w:lang w:val="en-GB" w:eastAsia="ko-KR"/>
        </w:rPr>
        <w:t>9.2.1</w:t>
      </w:r>
      <w:r w:rsidRPr="0059153C">
        <w:rPr>
          <w:rFonts w:ascii="Arial" w:hAnsi="Arial" w:hint="eastAsia"/>
          <w:sz w:val="28"/>
          <w:szCs w:val="20"/>
          <w:lang w:val="en-GB" w:eastAsia="ko-KR"/>
        </w:rPr>
        <w:tab/>
      </w:r>
      <w:r w:rsidRPr="0059153C">
        <w:rPr>
          <w:rFonts w:ascii="Arial" w:hAnsi="Arial"/>
          <w:sz w:val="28"/>
          <w:szCs w:val="20"/>
          <w:lang w:val="en-GB" w:eastAsia="ko-KR"/>
        </w:rPr>
        <w:t>Interface Management messages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textAlignment w:val="baseline"/>
        <w:outlineLvl w:val="3"/>
        <w:rPr>
          <w:ins w:id="1234" w:author="CATT" w:date="2022-08-05T10:00:00Z"/>
          <w:rFonts w:ascii="Arial" w:eastAsiaTheme="minorEastAsia" w:hAnsi="Arial"/>
          <w:sz w:val="24"/>
          <w:szCs w:val="20"/>
          <w:lang w:val="en-GB" w:eastAsia="zh-CN"/>
        </w:rPr>
      </w:pPr>
      <w:ins w:id="1235" w:author="CATT" w:date="2022-08-05T10:00:00Z">
        <w:r w:rsidRPr="0059153C">
          <w:rPr>
            <w:rFonts w:ascii="Arial" w:eastAsiaTheme="minorEastAsia" w:hAnsi="Arial"/>
            <w:sz w:val="24"/>
            <w:szCs w:val="20"/>
            <w:lang w:val="en-GB" w:eastAsia="ko-KR"/>
          </w:rPr>
          <w:lastRenderedPageBreak/>
          <w:t>9.</w:t>
        </w:r>
      </w:ins>
      <w:ins w:id="1236" w:author="CATT" w:date="2022-08-05T14:44:00Z">
        <w:r w:rsidRPr="0059153C">
          <w:rPr>
            <w:rFonts w:ascii="Arial" w:eastAsiaTheme="minorEastAsia" w:hAnsi="Arial" w:hint="eastAsia"/>
            <w:sz w:val="24"/>
            <w:szCs w:val="20"/>
            <w:lang w:val="en-GB" w:eastAsia="zh-CN"/>
          </w:rPr>
          <w:t>2</w:t>
        </w:r>
      </w:ins>
      <w:ins w:id="1237" w:author="CATT" w:date="2022-08-05T10:00:00Z">
        <w:r w:rsidRPr="0059153C">
          <w:rPr>
            <w:rFonts w:ascii="Arial" w:eastAsiaTheme="minorEastAsia" w:hAnsi="Arial"/>
            <w:sz w:val="24"/>
            <w:szCs w:val="20"/>
            <w:lang w:val="en-GB" w:eastAsia="ko-KR"/>
          </w:rPr>
          <w:t>.</w:t>
        </w:r>
      </w:ins>
      <w:ins w:id="1238" w:author="CATT" w:date="2022-08-05T14:44:00Z">
        <w:r w:rsidRPr="0059153C">
          <w:rPr>
            <w:rFonts w:ascii="Arial" w:eastAsiaTheme="minorEastAsia" w:hAnsi="Arial" w:hint="eastAsia"/>
            <w:sz w:val="24"/>
            <w:szCs w:val="20"/>
            <w:lang w:val="en-GB" w:eastAsia="zh-CN"/>
          </w:rPr>
          <w:t>1</w:t>
        </w:r>
      </w:ins>
      <w:ins w:id="1239" w:author="CATT" w:date="2022-08-05T10:00:00Z">
        <w:r w:rsidRPr="0059153C">
          <w:rPr>
            <w:rFonts w:ascii="Arial" w:eastAsiaTheme="minorEastAsia" w:hAnsi="Arial"/>
            <w:sz w:val="24"/>
            <w:szCs w:val="20"/>
            <w:lang w:val="en-GB" w:eastAsia="ko-KR"/>
          </w:rPr>
          <w:t>.</w:t>
        </w:r>
      </w:ins>
      <w:ins w:id="1240" w:author="CATT" w:date="2022-08-05T10:02:00Z">
        <w:r w:rsidRPr="0059153C">
          <w:rPr>
            <w:rFonts w:ascii="Arial" w:eastAsiaTheme="minorEastAsia" w:hAnsi="Arial" w:hint="eastAsia"/>
            <w:sz w:val="24"/>
            <w:szCs w:val="20"/>
            <w:highlight w:val="yellow"/>
            <w:lang w:val="en-GB" w:eastAsia="zh-CN"/>
          </w:rPr>
          <w:t>y1</w:t>
        </w:r>
      </w:ins>
      <w:ins w:id="1241" w:author="CATT" w:date="2022-08-05T10:00:00Z">
        <w:r w:rsidRPr="0059153C">
          <w:rPr>
            <w:rFonts w:ascii="Arial" w:eastAsiaTheme="minorEastAsia" w:hAnsi="Arial"/>
            <w:sz w:val="24"/>
            <w:szCs w:val="20"/>
            <w:lang w:val="en-GB" w:eastAsia="ko-KR"/>
          </w:rPr>
          <w:tab/>
        </w:r>
      </w:ins>
      <w:ins w:id="1242" w:author="CATT" w:date="2022-08-05T10:03:00Z">
        <w:r w:rsidRPr="0059153C">
          <w:rPr>
            <w:rFonts w:ascii="Arial" w:eastAsiaTheme="minorEastAsia" w:hAnsi="Arial" w:hint="eastAsia"/>
            <w:sz w:val="24"/>
            <w:szCs w:val="20"/>
            <w:lang w:val="en-GB" w:eastAsia="zh-CN"/>
          </w:rPr>
          <w:t>DATA COLLECTION REQUEST</w:t>
        </w:r>
      </w:ins>
    </w:p>
    <w:p w:rsidR="0059153C" w:rsidRPr="0059153C" w:rsidRDefault="0059153C" w:rsidP="0059153C">
      <w:pPr>
        <w:overflowPunct w:val="0"/>
        <w:autoSpaceDE w:val="0"/>
        <w:autoSpaceDN w:val="0"/>
        <w:adjustRightInd w:val="0"/>
        <w:spacing w:after="180"/>
        <w:textAlignment w:val="baseline"/>
        <w:rPr>
          <w:ins w:id="1243" w:author="CATT" w:date="2022-08-05T10:00:00Z"/>
          <w:rFonts w:eastAsiaTheme="minorEastAsia"/>
          <w:szCs w:val="20"/>
          <w:lang w:val="en-GB" w:eastAsia="ko-KR"/>
        </w:rPr>
      </w:pPr>
      <w:ins w:id="1244" w:author="CATT" w:date="2022-08-05T10:00:00Z">
        <w:r w:rsidRPr="0059153C">
          <w:rPr>
            <w:rFonts w:eastAsiaTheme="minorEastAsia"/>
            <w:szCs w:val="20"/>
            <w:lang w:val="en-GB" w:eastAsia="ko-KR"/>
          </w:rPr>
          <w:t xml:space="preserve">This message is sent by </w:t>
        </w:r>
      </w:ins>
      <w:ins w:id="1245" w:author="CATT" w:date="2022-08-05T14:44:00Z">
        <w:r w:rsidRPr="0059153C">
          <w:rPr>
            <w:rFonts w:eastAsiaTheme="minorEastAsia" w:hint="eastAsia"/>
            <w:szCs w:val="20"/>
            <w:lang w:val="en-GB" w:eastAsia="zh-CN"/>
          </w:rPr>
          <w:t>the gNB-CU-CP</w:t>
        </w:r>
      </w:ins>
      <w:ins w:id="1246" w:author="CATT" w:date="2022-08-05T10:00:00Z">
        <w:r w:rsidRPr="0059153C">
          <w:rPr>
            <w:rFonts w:eastAsiaTheme="minorEastAsia"/>
            <w:szCs w:val="20"/>
            <w:lang w:val="en-GB" w:eastAsia="ko-KR"/>
          </w:rPr>
          <w:t xml:space="preserve"> to </w:t>
        </w:r>
      </w:ins>
      <w:ins w:id="1247" w:author="CATT" w:date="2022-08-05T14:44:00Z">
        <w:r w:rsidRPr="0059153C">
          <w:rPr>
            <w:rFonts w:eastAsiaTheme="minorEastAsia" w:hint="eastAsia"/>
            <w:szCs w:val="20"/>
            <w:lang w:val="en-GB" w:eastAsia="zh-CN"/>
          </w:rPr>
          <w:t xml:space="preserve">the gNB-CU-UP </w:t>
        </w:r>
      </w:ins>
      <w:ins w:id="1248" w:author="CATT" w:date="2022-08-05T10:00:00Z">
        <w:r w:rsidRPr="0059153C">
          <w:rPr>
            <w:rFonts w:eastAsiaTheme="minorEastAsia"/>
            <w:szCs w:val="20"/>
            <w:lang w:val="en-GB" w:eastAsia="ko-KR"/>
          </w:rPr>
          <w:t xml:space="preserve">to initiate the requested </w:t>
        </w:r>
      </w:ins>
      <w:ins w:id="1249" w:author="CATT" w:date="2022-08-05T10:04:00Z">
        <w:r w:rsidRPr="0059153C">
          <w:rPr>
            <w:rFonts w:eastAsiaTheme="minorEastAsia" w:hint="eastAsia"/>
            <w:szCs w:val="20"/>
            <w:lang w:val="en-GB" w:eastAsia="zh-CN"/>
          </w:rPr>
          <w:t>data collection</w:t>
        </w:r>
      </w:ins>
      <w:ins w:id="1250" w:author="CATT" w:date="2022-08-05T10:00:00Z">
        <w:r w:rsidRPr="0059153C">
          <w:rPr>
            <w:rFonts w:eastAsiaTheme="minorEastAsia"/>
            <w:szCs w:val="20"/>
            <w:lang w:val="en-GB" w:eastAsia="ko-KR"/>
          </w:rPr>
          <w:t xml:space="preserve"> according to the parameters given in the message.</w:t>
        </w:r>
      </w:ins>
    </w:p>
    <w:p w:rsidR="0059153C" w:rsidRPr="0059153C" w:rsidRDefault="0059153C" w:rsidP="0059153C">
      <w:pPr>
        <w:overflowPunct w:val="0"/>
        <w:autoSpaceDE w:val="0"/>
        <w:autoSpaceDN w:val="0"/>
        <w:adjustRightInd w:val="0"/>
        <w:spacing w:after="180"/>
        <w:textAlignment w:val="baseline"/>
        <w:rPr>
          <w:ins w:id="1251" w:author="CATT" w:date="2022-08-05T10:00:00Z"/>
          <w:rFonts w:eastAsiaTheme="minorEastAsia"/>
          <w:szCs w:val="20"/>
          <w:lang w:val="en-GB" w:eastAsia="ko-KR"/>
        </w:rPr>
      </w:pPr>
      <w:ins w:id="1252" w:author="CATT" w:date="2022-08-05T10:00:00Z">
        <w:r w:rsidRPr="0059153C">
          <w:rPr>
            <w:rFonts w:eastAsiaTheme="minorEastAsia"/>
            <w:szCs w:val="20"/>
            <w:lang w:val="en-GB" w:eastAsia="ko-KR"/>
          </w:rPr>
          <w:t xml:space="preserve">Direction: </w:t>
        </w:r>
      </w:ins>
      <w:ins w:id="1253" w:author="CATT" w:date="2022-08-05T14:44:00Z">
        <w:r w:rsidRPr="0059153C">
          <w:rPr>
            <w:rFonts w:eastAsiaTheme="minorEastAsia" w:hint="eastAsia"/>
            <w:szCs w:val="20"/>
            <w:lang w:val="en-GB" w:eastAsia="zh-CN"/>
          </w:rPr>
          <w:t>gNB-CU-CP</w:t>
        </w:r>
      </w:ins>
      <w:ins w:id="1254" w:author="CATT" w:date="2022-08-05T10:00:00Z">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ins>
      <w:ins w:id="1255" w:author="CATT" w:date="2022-08-05T14:44:00Z">
        <w:r w:rsidRPr="0059153C">
          <w:rPr>
            <w:rFonts w:eastAsiaTheme="minorEastAsia" w:hint="eastAsia"/>
            <w:szCs w:val="20"/>
            <w:lang w:val="en-GB" w:eastAsia="zh-CN"/>
          </w:rPr>
          <w:t>gNB-CU-UP</w:t>
        </w:r>
      </w:ins>
      <w:ins w:id="1256" w:author="CATT" w:date="2022-08-05T10:00:00Z">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153C" w:rsidRPr="0059153C" w:rsidTr="000E6F31">
        <w:trPr>
          <w:ins w:id="1257" w:author="CATT" w:date="2022-08-05T10:0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58" w:author="CATT" w:date="2022-08-05T10:00:00Z"/>
                <w:rFonts w:ascii="Arial" w:eastAsiaTheme="minorEastAsia" w:hAnsi="Arial"/>
                <w:b/>
                <w:sz w:val="18"/>
                <w:szCs w:val="20"/>
                <w:lang w:val="en-GB" w:eastAsia="ja-JP"/>
              </w:rPr>
            </w:pPr>
            <w:ins w:id="1259" w:author="CATT" w:date="2022-08-05T10:00:00Z">
              <w:r w:rsidRPr="0059153C">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60" w:author="CATT" w:date="2022-08-05T10:00:00Z"/>
                <w:rFonts w:ascii="Arial" w:eastAsiaTheme="minorEastAsia" w:hAnsi="Arial"/>
                <w:b/>
                <w:sz w:val="18"/>
                <w:szCs w:val="20"/>
                <w:lang w:val="en-GB" w:eastAsia="ja-JP"/>
              </w:rPr>
            </w:pPr>
            <w:ins w:id="1261" w:author="CATT" w:date="2022-08-05T10:00: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62" w:author="CATT" w:date="2022-08-05T10:00:00Z"/>
                <w:rFonts w:ascii="Arial" w:eastAsiaTheme="minorEastAsia" w:hAnsi="Arial"/>
                <w:b/>
                <w:sz w:val="18"/>
                <w:szCs w:val="20"/>
                <w:lang w:val="en-GB" w:eastAsia="ja-JP"/>
              </w:rPr>
            </w:pPr>
            <w:ins w:id="1263" w:author="CATT" w:date="2022-08-05T10:00: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64" w:author="CATT" w:date="2022-08-05T10:00:00Z"/>
                <w:rFonts w:ascii="Arial" w:eastAsiaTheme="minorEastAsia" w:hAnsi="Arial"/>
                <w:b/>
                <w:sz w:val="18"/>
                <w:szCs w:val="20"/>
                <w:lang w:val="en-GB" w:eastAsia="ja-JP"/>
              </w:rPr>
            </w:pPr>
            <w:ins w:id="1265" w:author="CATT" w:date="2022-08-05T10:00: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66" w:author="CATT" w:date="2022-08-05T10:00:00Z"/>
                <w:rFonts w:ascii="Arial" w:eastAsiaTheme="minorEastAsia" w:hAnsi="Arial"/>
                <w:b/>
                <w:sz w:val="18"/>
                <w:szCs w:val="20"/>
                <w:lang w:val="en-GB" w:eastAsia="ja-JP"/>
              </w:rPr>
            </w:pPr>
            <w:ins w:id="1267" w:author="CATT" w:date="2022-08-05T10:00: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68" w:author="CATT" w:date="2022-08-05T10:00:00Z"/>
                <w:rFonts w:ascii="Arial" w:eastAsiaTheme="minorEastAsia" w:hAnsi="Arial"/>
                <w:b/>
                <w:sz w:val="18"/>
                <w:szCs w:val="20"/>
                <w:lang w:val="en-GB" w:eastAsia="ja-JP"/>
              </w:rPr>
            </w:pPr>
            <w:ins w:id="1269" w:author="CATT" w:date="2022-08-05T10:00:00Z">
              <w:r w:rsidRPr="0059153C">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70" w:author="CATT" w:date="2022-08-05T10:00:00Z"/>
                <w:rFonts w:ascii="Arial" w:eastAsiaTheme="minorEastAsia" w:hAnsi="Arial"/>
                <w:b/>
                <w:sz w:val="18"/>
                <w:szCs w:val="20"/>
                <w:lang w:val="en-GB" w:eastAsia="ja-JP"/>
              </w:rPr>
            </w:pPr>
            <w:ins w:id="1271" w:author="CATT" w:date="2022-08-05T10:00:00Z">
              <w:r w:rsidRPr="0059153C">
                <w:rPr>
                  <w:rFonts w:ascii="Arial" w:eastAsiaTheme="minorEastAsia" w:hAnsi="Arial"/>
                  <w:b/>
                  <w:sz w:val="18"/>
                  <w:szCs w:val="20"/>
                  <w:lang w:val="en-GB" w:eastAsia="ja-JP"/>
                </w:rPr>
                <w:t>Assigned Criticality</w:t>
              </w:r>
            </w:ins>
          </w:p>
        </w:tc>
      </w:tr>
      <w:tr w:rsidR="0059153C" w:rsidRPr="0059153C" w:rsidTr="000E6F31">
        <w:trPr>
          <w:ins w:id="1272" w:author="CATT" w:date="2022-08-05T10:0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73" w:author="CATT" w:date="2022-08-05T10:00:00Z"/>
                <w:rFonts w:ascii="Arial" w:eastAsiaTheme="minorEastAsia" w:hAnsi="Arial"/>
                <w:sz w:val="18"/>
                <w:szCs w:val="20"/>
                <w:lang w:val="en-GB" w:eastAsia="ja-JP"/>
              </w:rPr>
            </w:pPr>
            <w:ins w:id="1274" w:author="CATT" w:date="2022-08-05T10:00:00Z">
              <w:r w:rsidRPr="0059153C">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75" w:author="CATT" w:date="2022-08-05T10:00:00Z"/>
                <w:rFonts w:ascii="Arial" w:eastAsiaTheme="minorEastAsia" w:hAnsi="Arial"/>
                <w:sz w:val="18"/>
                <w:szCs w:val="20"/>
                <w:lang w:val="en-GB" w:eastAsia="ja-JP"/>
              </w:rPr>
            </w:pPr>
            <w:ins w:id="1276" w:author="CATT" w:date="2022-08-05T10:00: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77" w:author="CATT" w:date="2022-08-05T10:0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78" w:author="CATT" w:date="2022-08-05T10:00:00Z"/>
                <w:rFonts w:ascii="Arial" w:eastAsiaTheme="minorEastAsia" w:hAnsi="Arial"/>
                <w:sz w:val="18"/>
                <w:szCs w:val="20"/>
                <w:lang w:val="en-GB" w:eastAsia="ja-JP"/>
              </w:rPr>
            </w:pPr>
            <w:ins w:id="1279" w:author="CATT" w:date="2022-08-05T10:00:00Z">
              <w:r w:rsidRPr="0059153C">
                <w:rPr>
                  <w:rFonts w:ascii="Arial" w:eastAsiaTheme="minorEastAsia" w:hAnsi="Arial"/>
                  <w:sz w:val="18"/>
                  <w:szCs w:val="20"/>
                  <w:lang w:val="en-GB" w:eastAsia="ja-JP"/>
                </w:rPr>
                <w:t>9.</w:t>
              </w:r>
            </w:ins>
            <w:ins w:id="1280" w:author="CATT" w:date="2022-08-05T14:46:00Z">
              <w:r w:rsidRPr="0059153C">
                <w:rPr>
                  <w:rFonts w:ascii="Arial" w:eastAsiaTheme="minorEastAsia" w:hAnsi="Arial" w:hint="eastAsia"/>
                  <w:sz w:val="18"/>
                  <w:szCs w:val="20"/>
                  <w:lang w:val="en-GB" w:eastAsia="zh-CN"/>
                </w:rPr>
                <w:t>3</w:t>
              </w:r>
            </w:ins>
            <w:ins w:id="1281" w:author="CATT" w:date="2022-08-05T10:00:00Z">
              <w:r w:rsidRPr="0059153C">
                <w:rPr>
                  <w:rFonts w:ascii="Arial" w:eastAsiaTheme="minorEastAsia" w:hAnsi="Arial"/>
                  <w:sz w:val="18"/>
                  <w:szCs w:val="20"/>
                  <w:lang w:val="en-GB" w:eastAsia="ja-JP"/>
                </w:rPr>
                <w:t>.</w:t>
              </w:r>
            </w:ins>
            <w:ins w:id="1282" w:author="CATT" w:date="2022-08-05T14:46:00Z">
              <w:r w:rsidRPr="0059153C">
                <w:rPr>
                  <w:rFonts w:ascii="Arial" w:eastAsiaTheme="minorEastAsia" w:hAnsi="Arial" w:hint="eastAsia"/>
                  <w:sz w:val="18"/>
                  <w:szCs w:val="20"/>
                  <w:lang w:val="en-GB" w:eastAsia="zh-CN"/>
                </w:rPr>
                <w:t>1</w:t>
              </w:r>
            </w:ins>
            <w:ins w:id="1283" w:author="CATT" w:date="2022-08-05T10:00: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284" w:author="CATT" w:date="2022-08-05T10:0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85" w:author="CATT" w:date="2022-08-05T10:00:00Z"/>
                <w:rFonts w:ascii="Arial" w:eastAsiaTheme="minorEastAsia" w:hAnsi="Arial"/>
                <w:sz w:val="18"/>
                <w:szCs w:val="20"/>
                <w:lang w:val="en-GB" w:eastAsia="zh-CN"/>
              </w:rPr>
            </w:pPr>
            <w:ins w:id="1286" w:author="CATT" w:date="2022-08-05T10:00:00Z">
              <w:r w:rsidRPr="0059153C">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287" w:author="CATT" w:date="2022-08-05T10:00:00Z"/>
                <w:rFonts w:ascii="Arial" w:eastAsiaTheme="minorEastAsia" w:hAnsi="Arial"/>
                <w:sz w:val="18"/>
                <w:szCs w:val="20"/>
                <w:lang w:val="en-GB" w:eastAsia="ja-JP"/>
              </w:rPr>
            </w:pPr>
            <w:ins w:id="1288" w:author="CATT" w:date="2022-08-05T10:00:00Z">
              <w:r w:rsidRPr="0059153C">
                <w:rPr>
                  <w:rFonts w:ascii="Arial" w:eastAsiaTheme="minorEastAsia" w:hAnsi="Arial"/>
                  <w:sz w:val="18"/>
                  <w:szCs w:val="20"/>
                  <w:lang w:val="en-GB" w:eastAsia="ja-JP"/>
                </w:rPr>
                <w:t>reject</w:t>
              </w:r>
            </w:ins>
          </w:p>
        </w:tc>
      </w:tr>
      <w:tr w:rsidR="0059153C" w:rsidRPr="00F05F92" w:rsidTr="000E6F31">
        <w:trPr>
          <w:ins w:id="1289" w:author="CATT" w:date="2022-09-28T14:29:00Z"/>
        </w:trPr>
        <w:tc>
          <w:tcPr>
            <w:tcW w:w="2439"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90" w:author="CATT" w:date="2022-09-28T14:29:00Z"/>
                <w:rFonts w:ascii="Arial" w:eastAsia="宋体" w:hAnsi="Arial"/>
                <w:sz w:val="18"/>
                <w:szCs w:val="20"/>
                <w:lang w:val="en-GB" w:eastAsia="ja-JP"/>
              </w:rPr>
            </w:pPr>
            <w:ins w:id="1291" w:author="CATT" w:date="2022-09-28T14:29: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92" w:author="CATT" w:date="2022-09-28T14:29:00Z"/>
                <w:rFonts w:ascii="Arial" w:eastAsia="宋体" w:hAnsi="Arial"/>
                <w:sz w:val="18"/>
                <w:szCs w:val="20"/>
                <w:lang w:val="en-GB" w:eastAsia="ja-JP"/>
              </w:rPr>
            </w:pPr>
            <w:ins w:id="1293" w:author="CATT" w:date="2022-09-28T14:29: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94" w:author="CATT" w:date="2022-09-28T14:29: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95" w:author="CATT" w:date="2022-09-28T14:29:00Z"/>
                <w:rFonts w:ascii="Arial" w:eastAsia="宋体" w:hAnsi="Arial"/>
                <w:sz w:val="18"/>
                <w:szCs w:val="20"/>
                <w:lang w:val="en-GB" w:eastAsia="zh-CN"/>
              </w:rPr>
            </w:pPr>
            <w:ins w:id="1296" w:author="CATT" w:date="2022-09-28T14:29: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297" w:author="CATT" w:date="2022-09-28T14:29: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298" w:author="CATT" w:date="2022-09-28T14:29:00Z"/>
                <w:rFonts w:ascii="Arial" w:eastAsia="宋体" w:hAnsi="Arial"/>
                <w:sz w:val="18"/>
                <w:szCs w:val="20"/>
                <w:lang w:val="en-GB" w:eastAsia="zh-CN"/>
              </w:rPr>
            </w:pPr>
            <w:ins w:id="1299" w:author="CATT" w:date="2022-09-28T14:29: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300" w:author="CATT" w:date="2022-09-28T14:29:00Z"/>
                <w:rFonts w:ascii="Arial" w:eastAsia="宋体" w:hAnsi="Arial"/>
                <w:sz w:val="18"/>
                <w:szCs w:val="20"/>
                <w:lang w:val="en-GB" w:eastAsia="ja-JP"/>
              </w:rPr>
            </w:pPr>
            <w:ins w:id="1301" w:author="CATT" w:date="2022-09-28T14:29:00Z">
              <w:r w:rsidRPr="00F05F92">
                <w:rPr>
                  <w:rFonts w:ascii="Arial" w:eastAsia="宋体" w:hAnsi="Arial"/>
                  <w:sz w:val="18"/>
                  <w:szCs w:val="20"/>
                  <w:lang w:val="en-GB" w:eastAsia="ja-JP"/>
                </w:rPr>
                <w:t>reject</w:t>
              </w:r>
            </w:ins>
          </w:p>
        </w:tc>
      </w:tr>
      <w:tr w:rsidR="0059153C" w:rsidRPr="0059153C" w:rsidTr="000E6F31">
        <w:trPr>
          <w:ins w:id="1302" w:author="CATT" w:date="2022-08-05T10:08: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03" w:author="CATT" w:date="2022-08-05T10:08:00Z"/>
                <w:rFonts w:ascii="Arial" w:eastAsia="宋体" w:hAnsi="Arial"/>
                <w:sz w:val="18"/>
                <w:szCs w:val="20"/>
                <w:lang w:val="en-GB" w:eastAsia="zh-CN"/>
              </w:rPr>
            </w:pPr>
            <w:ins w:id="1304" w:author="CATT" w:date="2022-08-05T10:08:00Z">
              <w:r w:rsidRPr="0059153C">
                <w:rPr>
                  <w:rFonts w:ascii="Arial" w:eastAsia="宋体" w:hAnsi="Arial" w:hint="eastAsia"/>
                  <w:sz w:val="18"/>
                  <w:szCs w:val="20"/>
                  <w:lang w:val="en-GB" w:eastAsia="zh-CN"/>
                </w:rPr>
                <w:t>Analytics Request</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05" w:author="CATT" w:date="2022-08-05T10:08:00Z"/>
                <w:rFonts w:ascii="Arial" w:eastAsia="宋体" w:hAnsi="Arial"/>
                <w:sz w:val="18"/>
                <w:szCs w:val="20"/>
                <w:lang w:val="en-GB" w:eastAsia="zh-CN"/>
              </w:rPr>
            </w:pPr>
            <w:ins w:id="1306" w:author="CATT" w:date="2022-08-05T10:08:00Z">
              <w:r w:rsidRPr="0059153C">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07" w:author="CATT" w:date="2022-08-05T10:0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08" w:author="CATT" w:date="2022-08-05T10:08:00Z"/>
                <w:rFonts w:ascii="Arial" w:eastAsia="宋体" w:hAnsi="Arial"/>
                <w:sz w:val="18"/>
                <w:szCs w:val="20"/>
                <w:lang w:val="en-GB" w:eastAsia="zh-CN"/>
              </w:rPr>
            </w:pPr>
            <w:ins w:id="1309" w:author="CATT" w:date="2022-08-05T10:08:00Z">
              <w:r w:rsidRPr="0059153C">
                <w:rPr>
                  <w:rFonts w:ascii="Arial" w:eastAsia="宋体" w:hAnsi="Arial" w:hint="eastAsia"/>
                  <w:sz w:val="18"/>
                  <w:szCs w:val="20"/>
                  <w:lang w:val="en-GB" w:eastAsia="zh-CN"/>
                </w:rPr>
                <w:t>9.</w:t>
              </w:r>
            </w:ins>
            <w:ins w:id="1310" w:author="CATT" w:date="2022-08-05T14:46:00Z">
              <w:r w:rsidRPr="0059153C">
                <w:rPr>
                  <w:rFonts w:ascii="Arial" w:eastAsia="宋体" w:hAnsi="Arial" w:hint="eastAsia"/>
                  <w:sz w:val="18"/>
                  <w:szCs w:val="20"/>
                  <w:lang w:val="en-GB" w:eastAsia="zh-CN"/>
                </w:rPr>
                <w:t>3</w:t>
              </w:r>
            </w:ins>
            <w:ins w:id="1311" w:author="CATT" w:date="2022-08-05T10:26:00Z">
              <w:r w:rsidRPr="0059153C">
                <w:rPr>
                  <w:rFonts w:ascii="Arial" w:eastAsia="宋体" w:hAnsi="Arial" w:hint="eastAsia"/>
                  <w:sz w:val="18"/>
                  <w:szCs w:val="20"/>
                  <w:lang w:val="en-GB" w:eastAsia="zh-CN"/>
                </w:rPr>
                <w:t>.</w:t>
              </w:r>
            </w:ins>
            <w:ins w:id="1312" w:author="CATT" w:date="2022-08-05T14:46:00Z">
              <w:r w:rsidRPr="0059153C">
                <w:rPr>
                  <w:rFonts w:ascii="Arial" w:eastAsia="宋体" w:hAnsi="Arial" w:hint="eastAsia"/>
                  <w:sz w:val="18"/>
                  <w:szCs w:val="20"/>
                  <w:lang w:val="en-GB" w:eastAsia="zh-CN"/>
                </w:rPr>
                <w:t>1</w:t>
              </w:r>
            </w:ins>
            <w:ins w:id="1313" w:author="CATT" w:date="2022-08-05T10:26:00Z">
              <w:r w:rsidRPr="0059153C">
                <w:rPr>
                  <w:rFonts w:ascii="Arial" w:eastAsia="宋体" w:hAnsi="Arial" w:hint="eastAsia"/>
                  <w:sz w:val="18"/>
                  <w:szCs w:val="20"/>
                  <w:lang w:val="en-GB" w:eastAsia="zh-CN"/>
                </w:rPr>
                <w:t>.</w:t>
              </w:r>
              <w:r w:rsidRPr="0059153C">
                <w:rPr>
                  <w:rFonts w:ascii="Arial" w:eastAsia="宋体" w:hAnsi="Arial" w:hint="eastAsia"/>
                  <w:sz w:val="18"/>
                  <w:szCs w:val="20"/>
                  <w:highlight w:val="yellow"/>
                  <w:lang w:val="en-GB" w:eastAsia="zh-CN"/>
                </w:rPr>
                <w:t>z1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14" w:author="CATT" w:date="2022-08-05T10:08: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15" w:author="CATT" w:date="2022-08-05T10:08:00Z"/>
                <w:rFonts w:ascii="Arial" w:eastAsia="宋体" w:hAnsi="Arial"/>
                <w:sz w:val="18"/>
                <w:szCs w:val="20"/>
                <w:lang w:val="en-GB" w:eastAsia="zh-CN"/>
              </w:rPr>
            </w:pPr>
            <w:ins w:id="1316" w:author="CATT" w:date="2022-08-05T10:08: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17" w:author="CATT" w:date="2022-08-05T10:08:00Z"/>
                <w:rFonts w:ascii="Arial" w:eastAsia="宋体" w:hAnsi="Arial"/>
                <w:sz w:val="18"/>
                <w:szCs w:val="20"/>
                <w:lang w:val="en-GB" w:eastAsia="zh-CN"/>
              </w:rPr>
            </w:pPr>
            <w:ins w:id="1318" w:author="CATT" w:date="2022-08-05T10:08:00Z">
              <w:r w:rsidRPr="0059153C">
                <w:rPr>
                  <w:rFonts w:ascii="Arial" w:eastAsia="宋体" w:hAnsi="Arial" w:hint="eastAsia"/>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rFonts w:eastAsia="Malgun Gothic"/>
          <w:szCs w:val="20"/>
          <w:lang w:val="en-GB" w:eastAsia="ko-KR"/>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1319" w:author="CATT" w:date="2022-08-05T10:28:00Z"/>
          <w:rFonts w:ascii="Arial" w:eastAsiaTheme="minorEastAsia" w:hAnsi="Arial"/>
          <w:sz w:val="24"/>
          <w:szCs w:val="20"/>
          <w:lang w:val="en-GB" w:eastAsia="zh-CN"/>
        </w:rPr>
      </w:pPr>
      <w:ins w:id="1320" w:author="CATT" w:date="2022-08-05T10:28:00Z">
        <w:r w:rsidRPr="0059153C">
          <w:rPr>
            <w:rFonts w:ascii="Arial" w:eastAsiaTheme="minorEastAsia" w:hAnsi="Arial"/>
            <w:sz w:val="24"/>
            <w:szCs w:val="20"/>
            <w:lang w:val="en-GB" w:eastAsia="ko-KR"/>
          </w:rPr>
          <w:t>9.</w:t>
        </w:r>
      </w:ins>
      <w:ins w:id="1321" w:author="CATT" w:date="2022-08-05T14:44:00Z">
        <w:r w:rsidRPr="0059153C">
          <w:rPr>
            <w:rFonts w:ascii="Arial" w:eastAsiaTheme="minorEastAsia" w:hAnsi="Arial" w:hint="eastAsia"/>
            <w:sz w:val="24"/>
            <w:szCs w:val="20"/>
            <w:lang w:val="en-GB" w:eastAsia="zh-CN"/>
          </w:rPr>
          <w:t>2</w:t>
        </w:r>
      </w:ins>
      <w:ins w:id="1322" w:author="CATT" w:date="2022-08-05T10:28:00Z">
        <w:r w:rsidRPr="0059153C">
          <w:rPr>
            <w:rFonts w:ascii="Arial" w:eastAsiaTheme="minorEastAsia" w:hAnsi="Arial"/>
            <w:sz w:val="24"/>
            <w:szCs w:val="20"/>
            <w:lang w:val="en-GB" w:eastAsia="ko-KR"/>
          </w:rPr>
          <w:t>.</w:t>
        </w:r>
      </w:ins>
      <w:ins w:id="1323" w:author="CATT" w:date="2022-08-05T14:44:00Z">
        <w:r w:rsidRPr="0059153C">
          <w:rPr>
            <w:rFonts w:ascii="Arial" w:eastAsiaTheme="minorEastAsia" w:hAnsi="Arial" w:hint="eastAsia"/>
            <w:sz w:val="24"/>
            <w:szCs w:val="20"/>
            <w:lang w:val="en-GB" w:eastAsia="zh-CN"/>
          </w:rPr>
          <w:t>1</w:t>
        </w:r>
      </w:ins>
      <w:ins w:id="1324" w:author="CATT" w:date="2022-08-05T10:28: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y2</w:t>
        </w:r>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NODE DATA COLLECTION </w:t>
        </w:r>
      </w:ins>
      <w:ins w:id="1325" w:author="CATT" w:date="2022-08-05T10:30:00Z">
        <w:r w:rsidRPr="0059153C">
          <w:rPr>
            <w:rFonts w:ascii="Arial" w:eastAsiaTheme="minorEastAsia" w:hAnsi="Arial" w:hint="eastAsia"/>
            <w:sz w:val="24"/>
            <w:szCs w:val="20"/>
            <w:lang w:val="en-GB" w:eastAsia="zh-CN"/>
          </w:rPr>
          <w:t>RESPONSE</w:t>
        </w:r>
      </w:ins>
    </w:p>
    <w:p w:rsidR="0059153C" w:rsidRPr="0059153C" w:rsidRDefault="0059153C" w:rsidP="0059153C">
      <w:pPr>
        <w:overflowPunct w:val="0"/>
        <w:autoSpaceDE w:val="0"/>
        <w:autoSpaceDN w:val="0"/>
        <w:adjustRightInd w:val="0"/>
        <w:spacing w:after="180"/>
        <w:textAlignment w:val="baseline"/>
        <w:rPr>
          <w:ins w:id="1326" w:author="CATT" w:date="2022-08-05T10:29:00Z"/>
          <w:rFonts w:eastAsiaTheme="minorEastAsia"/>
          <w:szCs w:val="20"/>
          <w:lang w:val="en-GB" w:eastAsia="ko-KR"/>
        </w:rPr>
      </w:pPr>
      <w:ins w:id="1327" w:author="CATT" w:date="2022-08-05T10:29:00Z">
        <w:r w:rsidRPr="0059153C">
          <w:rPr>
            <w:rFonts w:eastAsiaTheme="minorEastAsia"/>
            <w:szCs w:val="20"/>
            <w:lang w:val="en-GB" w:eastAsia="ko-KR"/>
          </w:rPr>
          <w:t xml:space="preserve">This message is sent by </w:t>
        </w:r>
      </w:ins>
      <w:ins w:id="1328" w:author="CATT" w:date="2022-08-05T14:45:00Z">
        <w:r w:rsidRPr="0059153C">
          <w:rPr>
            <w:rFonts w:eastAsiaTheme="minorEastAsia" w:hint="eastAsia"/>
            <w:szCs w:val="20"/>
            <w:lang w:val="en-GB" w:eastAsia="zh-CN"/>
          </w:rPr>
          <w:t xml:space="preserve">the gNB-CU-UP </w:t>
        </w:r>
      </w:ins>
      <w:ins w:id="1329" w:author="CATT" w:date="2022-08-05T10:29:00Z">
        <w:r w:rsidRPr="0059153C">
          <w:rPr>
            <w:rFonts w:eastAsiaTheme="minorEastAsia"/>
            <w:szCs w:val="20"/>
            <w:lang w:val="en-GB" w:eastAsia="ko-KR"/>
          </w:rPr>
          <w:t xml:space="preserve">to </w:t>
        </w:r>
      </w:ins>
      <w:ins w:id="1330" w:author="CATT" w:date="2022-08-05T14:45:00Z">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1331" w:author="CATT" w:date="2022-08-05T10:29:00Z">
        <w:r w:rsidRPr="0059153C">
          <w:rPr>
            <w:rFonts w:eastAsiaTheme="minorEastAsia"/>
            <w:szCs w:val="20"/>
            <w:lang w:val="en-GB" w:eastAsia="ko-KR"/>
          </w:rPr>
          <w:t xml:space="preserve">to indicate that </w:t>
        </w:r>
        <w:r w:rsidRPr="0059153C">
          <w:rPr>
            <w:rFonts w:eastAsiaTheme="minorEastAsia" w:hint="eastAsia"/>
            <w:szCs w:val="20"/>
            <w:lang w:val="en-GB" w:eastAsia="zh-CN"/>
          </w:rPr>
          <w:t xml:space="preserve">at least one of </w:t>
        </w:r>
        <w:r w:rsidRPr="0059153C">
          <w:rPr>
            <w:rFonts w:eastAsiaTheme="minorEastAsia"/>
            <w:szCs w:val="20"/>
            <w:lang w:val="en-GB" w:eastAsia="ko-KR"/>
          </w:rPr>
          <w:t xml:space="preserve">the requested </w:t>
        </w:r>
        <w:r w:rsidRPr="0059153C">
          <w:rPr>
            <w:rFonts w:eastAsiaTheme="minorEastAsia" w:hint="eastAsia"/>
            <w:szCs w:val="20"/>
            <w:lang w:val="en-GB" w:eastAsia="zh-CN"/>
          </w:rPr>
          <w:t>data collection</w:t>
        </w:r>
        <w:r w:rsidRPr="0059153C">
          <w:rPr>
            <w:rFonts w:eastAsiaTheme="minorEastAsia"/>
            <w:szCs w:val="20"/>
            <w:lang w:val="en-GB" w:eastAsia="ko-KR"/>
          </w:rPr>
          <w:t xml:space="preserve"> is successfully initiated.</w:t>
        </w:r>
      </w:ins>
    </w:p>
    <w:p w:rsidR="0059153C" w:rsidRPr="0059153C" w:rsidRDefault="0059153C" w:rsidP="0059153C">
      <w:pPr>
        <w:overflowPunct w:val="0"/>
        <w:autoSpaceDE w:val="0"/>
        <w:autoSpaceDN w:val="0"/>
        <w:adjustRightInd w:val="0"/>
        <w:spacing w:after="180"/>
        <w:textAlignment w:val="baseline"/>
        <w:rPr>
          <w:ins w:id="1332" w:author="CATT" w:date="2022-08-05T10:28:00Z"/>
          <w:rFonts w:eastAsiaTheme="minorEastAsia"/>
          <w:szCs w:val="20"/>
          <w:lang w:val="en-GB" w:eastAsia="ko-KR"/>
        </w:rPr>
      </w:pPr>
      <w:ins w:id="1333" w:author="CATT" w:date="2022-08-05T10:28:00Z">
        <w:r w:rsidRPr="0059153C">
          <w:rPr>
            <w:rFonts w:eastAsiaTheme="minorEastAsia"/>
            <w:szCs w:val="20"/>
            <w:lang w:val="en-GB" w:eastAsia="ko-KR"/>
          </w:rPr>
          <w:t xml:space="preserve">Direction: </w:t>
        </w:r>
      </w:ins>
      <w:ins w:id="1334" w:author="CATT" w:date="2022-08-05T14:47:00Z">
        <w:r w:rsidRPr="0059153C">
          <w:rPr>
            <w:rFonts w:eastAsiaTheme="minorEastAsia" w:hint="eastAsia"/>
            <w:szCs w:val="20"/>
            <w:lang w:val="en-GB" w:eastAsia="zh-CN"/>
          </w:rPr>
          <w:t>gNB-CU-UP</w:t>
        </w:r>
      </w:ins>
      <w:ins w:id="1335" w:author="CATT" w:date="2022-08-05T10:28:00Z">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ins>
      <w:ins w:id="1336" w:author="CATT" w:date="2022-08-05T14:47:00Z">
        <w:r w:rsidRPr="0059153C">
          <w:rPr>
            <w:rFonts w:eastAsiaTheme="minorEastAsia" w:hint="eastAsia"/>
            <w:szCs w:val="20"/>
            <w:lang w:val="en-GB" w:eastAsia="zh-CN"/>
          </w:rPr>
          <w:t>gNB-CU-CP</w:t>
        </w:r>
      </w:ins>
      <w:ins w:id="1337" w:author="CATT" w:date="2022-08-05T10:28:00Z">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153C" w:rsidRPr="0059153C" w:rsidTr="000E6F31">
        <w:trPr>
          <w:ins w:id="1338" w:author="CATT" w:date="2022-08-05T10:28: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39" w:author="CATT" w:date="2022-08-05T10:28:00Z"/>
                <w:rFonts w:ascii="Arial" w:eastAsiaTheme="minorEastAsia" w:hAnsi="Arial"/>
                <w:b/>
                <w:sz w:val="18"/>
                <w:szCs w:val="20"/>
                <w:lang w:val="en-GB" w:eastAsia="ja-JP"/>
              </w:rPr>
            </w:pPr>
            <w:ins w:id="1340" w:author="CATT" w:date="2022-08-05T10:28:00Z">
              <w:r w:rsidRPr="0059153C">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41" w:author="CATT" w:date="2022-08-05T10:28:00Z"/>
                <w:rFonts w:ascii="Arial" w:eastAsiaTheme="minorEastAsia" w:hAnsi="Arial"/>
                <w:b/>
                <w:sz w:val="18"/>
                <w:szCs w:val="20"/>
                <w:lang w:val="en-GB" w:eastAsia="ja-JP"/>
              </w:rPr>
            </w:pPr>
            <w:ins w:id="1342" w:author="CATT" w:date="2022-08-05T10:28: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43" w:author="CATT" w:date="2022-08-05T10:28:00Z"/>
                <w:rFonts w:ascii="Arial" w:eastAsiaTheme="minorEastAsia" w:hAnsi="Arial"/>
                <w:b/>
                <w:sz w:val="18"/>
                <w:szCs w:val="20"/>
                <w:lang w:val="en-GB" w:eastAsia="ja-JP"/>
              </w:rPr>
            </w:pPr>
            <w:ins w:id="1344" w:author="CATT" w:date="2022-08-05T10:28: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45" w:author="CATT" w:date="2022-08-05T10:28:00Z"/>
                <w:rFonts w:ascii="Arial" w:eastAsiaTheme="minorEastAsia" w:hAnsi="Arial"/>
                <w:b/>
                <w:sz w:val="18"/>
                <w:szCs w:val="20"/>
                <w:lang w:val="en-GB" w:eastAsia="ja-JP"/>
              </w:rPr>
            </w:pPr>
            <w:ins w:id="1346" w:author="CATT" w:date="2022-08-05T10:28: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47" w:author="CATT" w:date="2022-08-05T10:28:00Z"/>
                <w:rFonts w:ascii="Arial" w:eastAsiaTheme="minorEastAsia" w:hAnsi="Arial"/>
                <w:b/>
                <w:sz w:val="18"/>
                <w:szCs w:val="20"/>
                <w:lang w:val="en-GB" w:eastAsia="ja-JP"/>
              </w:rPr>
            </w:pPr>
            <w:ins w:id="1348" w:author="CATT" w:date="2022-08-05T10:28: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49" w:author="CATT" w:date="2022-08-05T10:28:00Z"/>
                <w:rFonts w:ascii="Arial" w:eastAsiaTheme="minorEastAsia" w:hAnsi="Arial"/>
                <w:b/>
                <w:sz w:val="18"/>
                <w:szCs w:val="20"/>
                <w:lang w:val="en-GB" w:eastAsia="ja-JP"/>
              </w:rPr>
            </w:pPr>
            <w:ins w:id="1350" w:author="CATT" w:date="2022-08-05T10:28:00Z">
              <w:r w:rsidRPr="0059153C">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51" w:author="CATT" w:date="2022-08-05T10:28:00Z"/>
                <w:rFonts w:ascii="Arial" w:eastAsiaTheme="minorEastAsia" w:hAnsi="Arial"/>
                <w:b/>
                <w:sz w:val="18"/>
                <w:szCs w:val="20"/>
                <w:lang w:val="en-GB" w:eastAsia="ja-JP"/>
              </w:rPr>
            </w:pPr>
            <w:ins w:id="1352" w:author="CATT" w:date="2022-08-05T10:28:00Z">
              <w:r w:rsidRPr="0059153C">
                <w:rPr>
                  <w:rFonts w:ascii="Arial" w:eastAsiaTheme="minorEastAsia" w:hAnsi="Arial"/>
                  <w:b/>
                  <w:sz w:val="18"/>
                  <w:szCs w:val="20"/>
                  <w:lang w:val="en-GB" w:eastAsia="ja-JP"/>
                </w:rPr>
                <w:t>Assigned Criticality</w:t>
              </w:r>
            </w:ins>
          </w:p>
        </w:tc>
      </w:tr>
      <w:tr w:rsidR="0059153C" w:rsidRPr="0059153C" w:rsidTr="000E6F31">
        <w:trPr>
          <w:ins w:id="1353" w:author="CATT" w:date="2022-08-05T10:28: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54" w:author="CATT" w:date="2022-08-05T10:28:00Z"/>
                <w:rFonts w:ascii="Arial" w:eastAsiaTheme="minorEastAsia" w:hAnsi="Arial"/>
                <w:sz w:val="18"/>
                <w:szCs w:val="20"/>
                <w:lang w:val="en-GB" w:eastAsia="ja-JP"/>
              </w:rPr>
            </w:pPr>
            <w:ins w:id="1355" w:author="CATT" w:date="2022-08-05T10:28:00Z">
              <w:r w:rsidRPr="0059153C">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56" w:author="CATT" w:date="2022-08-05T10:28:00Z"/>
                <w:rFonts w:ascii="Arial" w:eastAsiaTheme="minorEastAsia" w:hAnsi="Arial"/>
                <w:sz w:val="18"/>
                <w:szCs w:val="20"/>
                <w:lang w:val="en-GB" w:eastAsia="ja-JP"/>
              </w:rPr>
            </w:pPr>
            <w:ins w:id="1357" w:author="CATT" w:date="2022-08-05T10:28: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58" w:author="CATT" w:date="2022-08-05T10:28: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59" w:author="CATT" w:date="2022-08-05T10:28:00Z"/>
                <w:rFonts w:ascii="Arial" w:eastAsiaTheme="minorEastAsia" w:hAnsi="Arial"/>
                <w:sz w:val="18"/>
                <w:szCs w:val="20"/>
                <w:lang w:val="en-GB" w:eastAsia="ja-JP"/>
              </w:rPr>
            </w:pPr>
            <w:ins w:id="1360" w:author="CATT" w:date="2022-08-05T10:28:00Z">
              <w:r w:rsidRPr="0059153C">
                <w:rPr>
                  <w:rFonts w:ascii="Arial" w:eastAsiaTheme="minorEastAsia" w:hAnsi="Arial"/>
                  <w:sz w:val="18"/>
                  <w:szCs w:val="20"/>
                  <w:lang w:val="en-GB" w:eastAsia="ja-JP"/>
                </w:rPr>
                <w:t>9.</w:t>
              </w:r>
            </w:ins>
            <w:ins w:id="1361" w:author="CATT" w:date="2022-08-05T14:47:00Z">
              <w:r w:rsidRPr="0059153C">
                <w:rPr>
                  <w:rFonts w:ascii="Arial" w:eastAsiaTheme="minorEastAsia" w:hAnsi="Arial" w:hint="eastAsia"/>
                  <w:sz w:val="18"/>
                  <w:szCs w:val="20"/>
                  <w:lang w:val="en-GB" w:eastAsia="zh-CN"/>
                </w:rPr>
                <w:t>3</w:t>
              </w:r>
            </w:ins>
            <w:ins w:id="1362" w:author="CATT" w:date="2022-08-05T10:28:00Z">
              <w:r w:rsidRPr="0059153C">
                <w:rPr>
                  <w:rFonts w:ascii="Arial" w:eastAsiaTheme="minorEastAsia" w:hAnsi="Arial"/>
                  <w:sz w:val="18"/>
                  <w:szCs w:val="20"/>
                  <w:lang w:val="en-GB" w:eastAsia="ja-JP"/>
                </w:rPr>
                <w:t>.</w:t>
              </w:r>
            </w:ins>
            <w:ins w:id="1363" w:author="CATT" w:date="2022-08-05T14:47:00Z">
              <w:r w:rsidRPr="0059153C">
                <w:rPr>
                  <w:rFonts w:ascii="Arial" w:eastAsiaTheme="minorEastAsia" w:hAnsi="Arial" w:hint="eastAsia"/>
                  <w:sz w:val="18"/>
                  <w:szCs w:val="20"/>
                  <w:lang w:val="en-GB" w:eastAsia="zh-CN"/>
                </w:rPr>
                <w:t>1</w:t>
              </w:r>
            </w:ins>
            <w:ins w:id="1364" w:author="CATT" w:date="2022-08-05T10:28: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65" w:author="CATT" w:date="2022-08-05T10:28: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66" w:author="CATT" w:date="2022-08-05T10:28:00Z"/>
                <w:rFonts w:ascii="Arial" w:eastAsiaTheme="minorEastAsia" w:hAnsi="Arial"/>
                <w:sz w:val="18"/>
                <w:szCs w:val="20"/>
                <w:lang w:val="en-GB" w:eastAsia="zh-CN"/>
              </w:rPr>
            </w:pPr>
            <w:ins w:id="1367" w:author="CATT" w:date="2022-08-05T10:28:00Z">
              <w:r w:rsidRPr="0059153C">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68" w:author="CATT" w:date="2022-08-05T10:28:00Z"/>
                <w:rFonts w:ascii="Arial" w:eastAsiaTheme="minorEastAsia" w:hAnsi="Arial"/>
                <w:sz w:val="18"/>
                <w:szCs w:val="20"/>
                <w:lang w:val="en-GB" w:eastAsia="ja-JP"/>
              </w:rPr>
            </w:pPr>
            <w:ins w:id="1369" w:author="CATT" w:date="2022-08-05T10:28:00Z">
              <w:r w:rsidRPr="0059153C">
                <w:rPr>
                  <w:rFonts w:ascii="Arial" w:eastAsiaTheme="minorEastAsia" w:hAnsi="Arial"/>
                  <w:sz w:val="18"/>
                  <w:szCs w:val="20"/>
                  <w:lang w:val="en-GB" w:eastAsia="ja-JP"/>
                </w:rPr>
                <w:t>reject</w:t>
              </w:r>
            </w:ins>
          </w:p>
        </w:tc>
      </w:tr>
      <w:tr w:rsidR="0059153C" w:rsidRPr="00F05F92" w:rsidTr="000E6F31">
        <w:trPr>
          <w:ins w:id="1370" w:author="CATT" w:date="2022-09-28T14:29:00Z"/>
        </w:trPr>
        <w:tc>
          <w:tcPr>
            <w:tcW w:w="2439"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71" w:author="CATT" w:date="2022-09-28T14:29:00Z"/>
                <w:rFonts w:ascii="Arial" w:eastAsia="宋体" w:hAnsi="Arial"/>
                <w:sz w:val="18"/>
                <w:szCs w:val="20"/>
                <w:lang w:val="en-GB" w:eastAsia="ja-JP"/>
              </w:rPr>
            </w:pPr>
            <w:ins w:id="1372" w:author="CATT" w:date="2022-09-28T14:29: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73" w:author="CATT" w:date="2022-09-28T14:29:00Z"/>
                <w:rFonts w:ascii="Arial" w:eastAsia="宋体" w:hAnsi="Arial"/>
                <w:sz w:val="18"/>
                <w:szCs w:val="20"/>
                <w:lang w:val="en-GB" w:eastAsia="ja-JP"/>
              </w:rPr>
            </w:pPr>
            <w:ins w:id="1374" w:author="CATT" w:date="2022-09-28T14:29: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75" w:author="CATT" w:date="2022-09-28T14:29: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76" w:author="CATT" w:date="2022-09-28T14:29:00Z"/>
                <w:rFonts w:ascii="Arial" w:eastAsia="宋体" w:hAnsi="Arial"/>
                <w:sz w:val="18"/>
                <w:szCs w:val="20"/>
                <w:lang w:val="en-GB" w:eastAsia="zh-CN"/>
              </w:rPr>
            </w:pPr>
            <w:ins w:id="1377" w:author="CATT" w:date="2022-09-28T14:29: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378" w:author="CATT" w:date="2022-09-28T14:29: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379" w:author="CATT" w:date="2022-09-28T14:29:00Z"/>
                <w:rFonts w:ascii="Arial" w:eastAsia="宋体" w:hAnsi="Arial"/>
                <w:sz w:val="18"/>
                <w:szCs w:val="20"/>
                <w:lang w:val="en-GB" w:eastAsia="zh-CN"/>
              </w:rPr>
            </w:pPr>
            <w:ins w:id="1380" w:author="CATT" w:date="2022-09-28T14:29: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381" w:author="CATT" w:date="2022-09-28T14:29:00Z"/>
                <w:rFonts w:ascii="Arial" w:eastAsia="宋体" w:hAnsi="Arial"/>
                <w:sz w:val="18"/>
                <w:szCs w:val="20"/>
                <w:lang w:val="en-GB" w:eastAsia="ja-JP"/>
              </w:rPr>
            </w:pPr>
            <w:ins w:id="1382" w:author="CATT" w:date="2022-09-28T14:29:00Z">
              <w:r w:rsidRPr="00F05F92">
                <w:rPr>
                  <w:rFonts w:ascii="Arial" w:eastAsia="宋体" w:hAnsi="Arial"/>
                  <w:sz w:val="18"/>
                  <w:szCs w:val="20"/>
                  <w:lang w:val="en-GB" w:eastAsia="ja-JP"/>
                </w:rPr>
                <w:t>reject</w:t>
              </w:r>
            </w:ins>
          </w:p>
        </w:tc>
      </w:tr>
      <w:tr w:rsidR="0059153C" w:rsidRPr="0059153C" w:rsidTr="000E6F31">
        <w:trPr>
          <w:ins w:id="1383" w:author="CATT" w:date="2022-08-05T10:28: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84" w:author="CATT" w:date="2022-08-05T10:28:00Z"/>
                <w:rFonts w:ascii="Arial" w:eastAsia="宋体" w:hAnsi="Arial"/>
                <w:sz w:val="18"/>
                <w:szCs w:val="20"/>
                <w:lang w:val="en-GB" w:eastAsia="zh-CN"/>
              </w:rPr>
            </w:pPr>
            <w:ins w:id="1385" w:author="CATT" w:date="2022-08-05T10:28:00Z">
              <w:r w:rsidRPr="0059153C">
                <w:rPr>
                  <w:rFonts w:ascii="Arial" w:eastAsia="宋体" w:hAnsi="Arial" w:hint="eastAsia"/>
                  <w:sz w:val="18"/>
                  <w:szCs w:val="20"/>
                  <w:lang w:val="en-GB" w:eastAsia="zh-CN"/>
                </w:rPr>
                <w:t xml:space="preserve">Analytics </w:t>
              </w:r>
            </w:ins>
            <w:ins w:id="1386" w:author="CATT" w:date="2022-08-05T10:30:00Z">
              <w:r w:rsidRPr="0059153C">
                <w:rPr>
                  <w:rFonts w:ascii="Arial" w:eastAsia="宋体" w:hAnsi="Arial" w:hint="eastAsia"/>
                  <w:sz w:val="18"/>
                  <w:szCs w:val="20"/>
                  <w:lang w:val="en-GB" w:eastAsia="zh-CN"/>
                </w:rPr>
                <w:t>Response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87" w:author="CATT" w:date="2022-08-05T10:28:00Z"/>
                <w:rFonts w:ascii="Arial" w:eastAsia="宋体" w:hAnsi="Arial"/>
                <w:sz w:val="18"/>
                <w:szCs w:val="20"/>
                <w:lang w:val="en-GB" w:eastAsia="zh-CN"/>
              </w:rPr>
            </w:pPr>
            <w:ins w:id="1388" w:author="CATT" w:date="2022-08-05T10:28:00Z">
              <w:r w:rsidRPr="0059153C">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89" w:author="CATT" w:date="2022-08-05T10:2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90" w:author="CATT" w:date="2022-08-05T10:28:00Z"/>
                <w:rFonts w:ascii="Arial" w:eastAsia="宋体" w:hAnsi="Arial"/>
                <w:sz w:val="18"/>
                <w:szCs w:val="20"/>
                <w:lang w:val="en-GB" w:eastAsia="zh-CN"/>
              </w:rPr>
            </w:pPr>
            <w:ins w:id="1391" w:author="CATT" w:date="2022-08-05T10:28:00Z">
              <w:r w:rsidRPr="0059153C">
                <w:rPr>
                  <w:rFonts w:ascii="Arial" w:eastAsia="宋体" w:hAnsi="Arial" w:hint="eastAsia"/>
                  <w:sz w:val="18"/>
                  <w:szCs w:val="20"/>
                  <w:lang w:val="en-GB" w:eastAsia="zh-CN"/>
                </w:rPr>
                <w:t>9.</w:t>
              </w:r>
            </w:ins>
            <w:ins w:id="1392" w:author="CATT" w:date="2022-08-05T14:47:00Z">
              <w:r w:rsidRPr="0059153C">
                <w:rPr>
                  <w:rFonts w:ascii="Arial" w:eastAsia="宋体" w:hAnsi="Arial" w:hint="eastAsia"/>
                  <w:sz w:val="18"/>
                  <w:szCs w:val="20"/>
                  <w:lang w:val="en-GB" w:eastAsia="zh-CN"/>
                </w:rPr>
                <w:t>3</w:t>
              </w:r>
            </w:ins>
            <w:ins w:id="1393" w:author="CATT" w:date="2022-08-05T10:28:00Z">
              <w:r w:rsidRPr="0059153C">
                <w:rPr>
                  <w:rFonts w:ascii="Arial" w:eastAsia="宋体" w:hAnsi="Arial" w:hint="eastAsia"/>
                  <w:sz w:val="18"/>
                  <w:szCs w:val="20"/>
                  <w:lang w:val="en-GB" w:eastAsia="zh-CN"/>
                </w:rPr>
                <w:t>.</w:t>
              </w:r>
            </w:ins>
            <w:ins w:id="1394" w:author="CATT" w:date="2022-08-05T14:47:00Z">
              <w:r w:rsidRPr="0059153C">
                <w:rPr>
                  <w:rFonts w:ascii="Arial" w:eastAsia="宋体" w:hAnsi="Arial" w:hint="eastAsia"/>
                  <w:sz w:val="18"/>
                  <w:szCs w:val="20"/>
                  <w:lang w:val="en-GB" w:eastAsia="zh-CN"/>
                </w:rPr>
                <w:t>1</w:t>
              </w:r>
            </w:ins>
            <w:ins w:id="1395" w:author="CATT" w:date="2022-08-05T10:28:00Z">
              <w:r w:rsidRPr="0059153C">
                <w:rPr>
                  <w:rFonts w:ascii="Arial" w:eastAsia="宋体" w:hAnsi="Arial" w:hint="eastAsia"/>
                  <w:sz w:val="18"/>
                  <w:szCs w:val="20"/>
                  <w:lang w:val="en-GB" w:eastAsia="zh-CN"/>
                </w:rPr>
                <w:t>.</w:t>
              </w:r>
              <w:r w:rsidRPr="0059153C">
                <w:rPr>
                  <w:rFonts w:ascii="Arial" w:eastAsia="宋体" w:hAnsi="Arial" w:hint="eastAsia"/>
                  <w:sz w:val="18"/>
                  <w:szCs w:val="20"/>
                  <w:highlight w:val="yellow"/>
                  <w:lang w:val="en-GB" w:eastAsia="zh-CN"/>
                </w:rPr>
                <w:t>z</w:t>
              </w:r>
            </w:ins>
            <w:ins w:id="1396" w:author="CATT" w:date="2022-08-05T10:30:00Z">
              <w:r w:rsidRPr="0059153C">
                <w:rPr>
                  <w:rFonts w:ascii="Arial" w:eastAsia="宋体" w:hAnsi="Arial" w:hint="eastAsia"/>
                  <w:sz w:val="18"/>
                  <w:szCs w:val="20"/>
                  <w:highlight w:val="yellow"/>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397" w:author="CATT" w:date="2022-08-05T10:28: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398" w:author="CATT" w:date="2022-08-05T10:28:00Z"/>
                <w:rFonts w:ascii="Arial" w:eastAsia="宋体" w:hAnsi="Arial"/>
                <w:sz w:val="18"/>
                <w:szCs w:val="20"/>
                <w:lang w:val="en-GB" w:eastAsia="zh-CN"/>
              </w:rPr>
            </w:pPr>
            <w:ins w:id="1399" w:author="CATT" w:date="2022-08-05T10:28: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00" w:author="CATT" w:date="2022-08-05T10:28:00Z"/>
                <w:rFonts w:ascii="Arial" w:eastAsia="宋体" w:hAnsi="Arial"/>
                <w:sz w:val="18"/>
                <w:szCs w:val="20"/>
                <w:lang w:val="en-GB" w:eastAsia="zh-CN"/>
              </w:rPr>
            </w:pPr>
            <w:ins w:id="1401" w:author="CATT" w:date="2022-08-05T10:28:00Z">
              <w:r w:rsidRPr="0059153C">
                <w:rPr>
                  <w:rFonts w:ascii="Arial" w:eastAsia="宋体" w:hAnsi="Arial"/>
                  <w:sz w:val="18"/>
                  <w:szCs w:val="20"/>
                  <w:lang w:val="en-GB" w:eastAsia="zh-CN"/>
                </w:rPr>
                <w:t>ignore</w:t>
              </w:r>
            </w:ins>
          </w:p>
        </w:tc>
      </w:tr>
      <w:tr w:rsidR="0059153C" w:rsidRPr="0059153C" w:rsidTr="000E6F31">
        <w:trPr>
          <w:ins w:id="1402" w:author="CATT" w:date="2022-08-05T10:3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03" w:author="CATT" w:date="2022-08-05T10:30:00Z"/>
                <w:rFonts w:ascii="Arial" w:eastAsia="宋体" w:hAnsi="Arial"/>
                <w:sz w:val="18"/>
                <w:szCs w:val="20"/>
                <w:lang w:val="en-GB" w:eastAsia="zh-CN"/>
              </w:rPr>
            </w:pPr>
            <w:ins w:id="1404" w:author="CATT" w:date="2022-08-05T10:30:00Z">
              <w:r w:rsidRPr="0059153C">
                <w:rPr>
                  <w:rFonts w:ascii="Arial" w:eastAsia="宋体" w:hAnsi="Arial"/>
                  <w:sz w:val="18"/>
                  <w:szCs w:val="20"/>
                  <w:lang w:val="en-GB"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05" w:author="CATT" w:date="2022-08-05T10:30:00Z"/>
                <w:rFonts w:ascii="Arial" w:eastAsia="宋体" w:hAnsi="Arial"/>
                <w:sz w:val="18"/>
                <w:szCs w:val="20"/>
                <w:lang w:val="en-GB" w:eastAsia="zh-CN"/>
              </w:rPr>
            </w:pPr>
            <w:ins w:id="1406" w:author="CATT" w:date="2022-08-05T10:30:00Z">
              <w:r w:rsidRPr="0059153C">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07" w:author="CATT" w:date="2022-08-05T10:30: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08" w:author="CATT" w:date="2022-08-05T10:30:00Z"/>
                <w:rFonts w:ascii="Arial" w:eastAsia="宋体" w:hAnsi="Arial"/>
                <w:sz w:val="18"/>
                <w:szCs w:val="20"/>
                <w:lang w:val="en-GB" w:eastAsia="zh-CN"/>
              </w:rPr>
            </w:pPr>
            <w:ins w:id="1409" w:author="CATT" w:date="2022-08-05T10:30:00Z">
              <w:r w:rsidRPr="0059153C">
                <w:rPr>
                  <w:rFonts w:ascii="Arial" w:eastAsia="宋体" w:hAnsi="Arial"/>
                  <w:sz w:val="18"/>
                  <w:szCs w:val="20"/>
                  <w:lang w:val="en-GB" w:eastAsia="zh-CN"/>
                </w:rPr>
                <w:t>9.</w:t>
              </w:r>
            </w:ins>
            <w:ins w:id="1410" w:author="CATT" w:date="2022-08-05T14:47:00Z">
              <w:r w:rsidRPr="0059153C">
                <w:rPr>
                  <w:rFonts w:ascii="Arial" w:eastAsia="宋体" w:hAnsi="Arial" w:hint="eastAsia"/>
                  <w:sz w:val="18"/>
                  <w:szCs w:val="20"/>
                  <w:lang w:val="en-GB" w:eastAsia="zh-CN"/>
                </w:rPr>
                <w:t>3</w:t>
              </w:r>
            </w:ins>
            <w:ins w:id="1411" w:author="CATT" w:date="2022-08-05T10:30:00Z">
              <w:r w:rsidRPr="0059153C">
                <w:rPr>
                  <w:rFonts w:ascii="Arial" w:eastAsia="宋体" w:hAnsi="Arial"/>
                  <w:sz w:val="18"/>
                  <w:szCs w:val="20"/>
                  <w:lang w:val="en-GB" w:eastAsia="zh-CN"/>
                </w:rPr>
                <w:t>.</w:t>
              </w:r>
            </w:ins>
            <w:ins w:id="1412" w:author="CATT" w:date="2022-08-05T14:47:00Z">
              <w:r w:rsidRPr="0059153C">
                <w:rPr>
                  <w:rFonts w:ascii="Arial" w:eastAsia="宋体" w:hAnsi="Arial" w:hint="eastAsia"/>
                  <w:sz w:val="18"/>
                  <w:szCs w:val="20"/>
                  <w:lang w:val="en-GB" w:eastAsia="zh-CN"/>
                </w:rPr>
                <w:t>1</w:t>
              </w:r>
            </w:ins>
            <w:ins w:id="1413" w:author="CATT" w:date="2022-08-05T10:30:00Z">
              <w:r w:rsidRPr="0059153C">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14" w:author="CATT" w:date="2022-08-05T10:30: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15" w:author="CATT" w:date="2022-08-05T10:30:00Z"/>
                <w:rFonts w:ascii="Arial" w:eastAsia="宋体" w:hAnsi="Arial"/>
                <w:sz w:val="18"/>
                <w:szCs w:val="20"/>
                <w:lang w:val="en-GB" w:eastAsia="zh-CN"/>
              </w:rPr>
            </w:pPr>
            <w:ins w:id="1416" w:author="CATT" w:date="2022-08-05T10:30: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17" w:author="CATT" w:date="2022-08-05T10:30:00Z"/>
                <w:rFonts w:ascii="Arial" w:eastAsia="宋体" w:hAnsi="Arial"/>
                <w:sz w:val="18"/>
                <w:szCs w:val="20"/>
                <w:lang w:val="en-GB" w:eastAsia="zh-CN"/>
              </w:rPr>
            </w:pPr>
            <w:ins w:id="1418" w:author="CATT" w:date="2022-08-05T10:30:00Z">
              <w:r w:rsidRPr="0059153C">
                <w:rPr>
                  <w:rFonts w:ascii="Arial" w:eastAsia="宋体" w:hAnsi="Arial"/>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ins w:id="1419" w:author="CATT" w:date="2022-08-05T10:28:00Z"/>
          <w:rFonts w:eastAsia="Malgun Gothic"/>
          <w:szCs w:val="20"/>
          <w:lang w:val="en-GB" w:eastAsia="ko-KR"/>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1420" w:author="CATT" w:date="2022-08-05T10:30:00Z"/>
          <w:rFonts w:ascii="Arial" w:eastAsiaTheme="minorEastAsia" w:hAnsi="Arial"/>
          <w:sz w:val="24"/>
          <w:szCs w:val="20"/>
          <w:lang w:val="en-GB" w:eastAsia="zh-CN"/>
        </w:rPr>
      </w:pPr>
      <w:ins w:id="1421" w:author="CATT" w:date="2022-08-05T10:30:00Z">
        <w:r w:rsidRPr="0059153C">
          <w:rPr>
            <w:rFonts w:ascii="Arial" w:eastAsiaTheme="minorEastAsia" w:hAnsi="Arial"/>
            <w:sz w:val="24"/>
            <w:szCs w:val="20"/>
            <w:lang w:val="en-GB" w:eastAsia="ko-KR"/>
          </w:rPr>
          <w:t>9.</w:t>
        </w:r>
      </w:ins>
      <w:ins w:id="1422" w:author="CATT" w:date="2022-08-05T14:48:00Z">
        <w:r w:rsidRPr="0059153C">
          <w:rPr>
            <w:rFonts w:ascii="Arial" w:eastAsiaTheme="minorEastAsia" w:hAnsi="Arial" w:hint="eastAsia"/>
            <w:sz w:val="24"/>
            <w:szCs w:val="20"/>
            <w:lang w:val="en-GB" w:eastAsia="zh-CN"/>
          </w:rPr>
          <w:t>2</w:t>
        </w:r>
      </w:ins>
      <w:ins w:id="1423" w:author="CATT" w:date="2022-08-05T10:30:00Z">
        <w:r w:rsidRPr="0059153C">
          <w:rPr>
            <w:rFonts w:ascii="Arial" w:eastAsiaTheme="minorEastAsia" w:hAnsi="Arial"/>
            <w:sz w:val="24"/>
            <w:szCs w:val="20"/>
            <w:lang w:val="en-GB" w:eastAsia="ko-KR"/>
          </w:rPr>
          <w:t>.</w:t>
        </w:r>
      </w:ins>
      <w:ins w:id="1424" w:author="CATT" w:date="2022-08-05T14:48:00Z">
        <w:r w:rsidRPr="0059153C">
          <w:rPr>
            <w:rFonts w:ascii="Arial" w:eastAsiaTheme="minorEastAsia" w:hAnsi="Arial" w:hint="eastAsia"/>
            <w:sz w:val="24"/>
            <w:szCs w:val="20"/>
            <w:lang w:val="en-GB" w:eastAsia="zh-CN"/>
          </w:rPr>
          <w:t>1</w:t>
        </w:r>
      </w:ins>
      <w:ins w:id="1425" w:author="CATT" w:date="2022-08-05T10:30: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y3</w:t>
        </w:r>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NODE DATA COLLECTION </w:t>
        </w:r>
      </w:ins>
      <w:ins w:id="1426" w:author="CATT" w:date="2022-08-05T10:31:00Z">
        <w:r w:rsidRPr="0059153C">
          <w:rPr>
            <w:rFonts w:ascii="Arial" w:eastAsiaTheme="minorEastAsia" w:hAnsi="Arial" w:hint="eastAsia"/>
            <w:sz w:val="24"/>
            <w:szCs w:val="20"/>
            <w:lang w:val="en-GB" w:eastAsia="zh-CN"/>
          </w:rPr>
          <w:t>FAILURE</w:t>
        </w:r>
      </w:ins>
    </w:p>
    <w:p w:rsidR="0059153C" w:rsidRPr="0059153C" w:rsidRDefault="0059153C" w:rsidP="0059153C">
      <w:pPr>
        <w:overflowPunct w:val="0"/>
        <w:autoSpaceDE w:val="0"/>
        <w:autoSpaceDN w:val="0"/>
        <w:adjustRightInd w:val="0"/>
        <w:spacing w:after="180"/>
        <w:textAlignment w:val="baseline"/>
        <w:rPr>
          <w:ins w:id="1427" w:author="CATT" w:date="2022-08-05T10:31:00Z"/>
          <w:rFonts w:eastAsiaTheme="minorEastAsia"/>
          <w:szCs w:val="20"/>
          <w:lang w:val="en-GB" w:eastAsia="ko-KR"/>
        </w:rPr>
      </w:pPr>
      <w:ins w:id="1428" w:author="CATT" w:date="2022-08-05T10:31:00Z">
        <w:r w:rsidRPr="0059153C">
          <w:rPr>
            <w:rFonts w:eastAsiaTheme="minorEastAsia"/>
            <w:szCs w:val="20"/>
            <w:lang w:val="en-GB" w:eastAsia="ko-KR"/>
          </w:rPr>
          <w:t xml:space="preserve">This message is sent </w:t>
        </w:r>
      </w:ins>
      <w:ins w:id="1429" w:author="CATT" w:date="2022-08-05T14:48:00Z">
        <w:r w:rsidRPr="0059153C">
          <w:rPr>
            <w:rFonts w:eastAsiaTheme="minorEastAsia"/>
            <w:szCs w:val="20"/>
            <w:lang w:val="en-GB" w:eastAsia="ko-KR"/>
          </w:rPr>
          <w:t xml:space="preserve">by </w:t>
        </w:r>
        <w:r w:rsidRPr="0059153C">
          <w:rPr>
            <w:rFonts w:eastAsiaTheme="minorEastAsia" w:hint="eastAsia"/>
            <w:szCs w:val="20"/>
            <w:lang w:val="en-GB" w:eastAsia="zh-CN"/>
          </w:rPr>
          <w:t xml:space="preserve">the gNB-CU-UP </w:t>
        </w:r>
        <w:r w:rsidRPr="0059153C">
          <w:rPr>
            <w:rFonts w:eastAsiaTheme="minorEastAsia"/>
            <w:szCs w:val="20"/>
            <w:lang w:val="en-GB" w:eastAsia="ko-KR"/>
          </w:rPr>
          <w:t xml:space="preserve">to </w:t>
        </w:r>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1430" w:author="CATT" w:date="2022-08-05T10:31:00Z">
        <w:r w:rsidRPr="0059153C">
          <w:rPr>
            <w:rFonts w:eastAsiaTheme="minorEastAsia"/>
            <w:szCs w:val="20"/>
            <w:lang w:val="en-GB" w:eastAsia="ko-KR"/>
          </w:rPr>
          <w:t xml:space="preserve">to indicate that for </w:t>
        </w:r>
        <w:r w:rsidRPr="0059153C">
          <w:rPr>
            <w:rFonts w:eastAsiaTheme="minorEastAsia" w:hint="eastAsia"/>
            <w:szCs w:val="20"/>
            <w:lang w:val="en-GB" w:eastAsia="zh-CN"/>
          </w:rPr>
          <w:t>none</w:t>
        </w:r>
        <w:r w:rsidRPr="0059153C">
          <w:rPr>
            <w:rFonts w:eastAsiaTheme="minorEastAsia"/>
            <w:szCs w:val="20"/>
            <w:lang w:val="en-GB" w:eastAsia="ko-KR"/>
          </w:rPr>
          <w:t xml:space="preserve"> of the requested </w:t>
        </w:r>
        <w:r w:rsidRPr="0059153C">
          <w:rPr>
            <w:rFonts w:eastAsiaTheme="minorEastAsia" w:hint="eastAsia"/>
            <w:szCs w:val="20"/>
            <w:lang w:val="en-GB" w:eastAsia="zh-CN"/>
          </w:rPr>
          <w:t xml:space="preserve">data collection </w:t>
        </w:r>
        <w:r w:rsidRPr="0059153C">
          <w:rPr>
            <w:rFonts w:eastAsiaTheme="minorEastAsia"/>
            <w:szCs w:val="20"/>
            <w:lang w:val="en-GB" w:eastAsia="ko-KR"/>
          </w:rPr>
          <w:t>can be initiated.</w:t>
        </w:r>
      </w:ins>
    </w:p>
    <w:p w:rsidR="0059153C" w:rsidRPr="0059153C" w:rsidRDefault="0059153C" w:rsidP="0059153C">
      <w:pPr>
        <w:overflowPunct w:val="0"/>
        <w:autoSpaceDE w:val="0"/>
        <w:autoSpaceDN w:val="0"/>
        <w:adjustRightInd w:val="0"/>
        <w:spacing w:after="180"/>
        <w:textAlignment w:val="baseline"/>
        <w:rPr>
          <w:ins w:id="1431" w:author="CATT" w:date="2022-08-05T14:48:00Z"/>
          <w:rFonts w:eastAsiaTheme="minorEastAsia"/>
          <w:szCs w:val="20"/>
          <w:lang w:val="en-GB" w:eastAsia="ko-KR"/>
        </w:rPr>
      </w:pPr>
      <w:ins w:id="1432" w:author="CATT" w:date="2022-08-05T14:48:00Z">
        <w:r w:rsidRPr="0059153C">
          <w:rPr>
            <w:rFonts w:eastAsiaTheme="minorEastAsia"/>
            <w:szCs w:val="20"/>
            <w:lang w:val="en-GB" w:eastAsia="ko-KR"/>
          </w:rPr>
          <w:t xml:space="preserve">Direction: </w:t>
        </w:r>
        <w:r w:rsidRPr="0059153C">
          <w:rPr>
            <w:rFonts w:eastAsiaTheme="minorEastAsia" w:hint="eastAsia"/>
            <w:szCs w:val="20"/>
            <w:lang w:val="en-GB" w:eastAsia="zh-CN"/>
          </w:rPr>
          <w:t>gNB-CU-UP</w:t>
        </w:r>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r w:rsidRPr="0059153C">
          <w:rPr>
            <w:rFonts w:eastAsiaTheme="minorEastAsia" w:hint="eastAsia"/>
            <w:szCs w:val="20"/>
            <w:lang w:val="en-GB" w:eastAsia="zh-CN"/>
          </w:rPr>
          <w:t>gNB-CU-CP</w:t>
        </w:r>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153C" w:rsidRPr="0059153C" w:rsidTr="000E6F31">
        <w:trPr>
          <w:ins w:id="1433" w:author="CATT" w:date="2022-08-05T10:3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34" w:author="CATT" w:date="2022-08-05T10:30:00Z"/>
                <w:rFonts w:ascii="Arial" w:eastAsiaTheme="minorEastAsia" w:hAnsi="Arial"/>
                <w:b/>
                <w:sz w:val="18"/>
                <w:szCs w:val="20"/>
                <w:lang w:val="en-GB" w:eastAsia="ja-JP"/>
              </w:rPr>
            </w:pPr>
            <w:ins w:id="1435" w:author="CATT" w:date="2022-08-05T10:30:00Z">
              <w:r w:rsidRPr="0059153C">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36" w:author="CATT" w:date="2022-08-05T10:30:00Z"/>
                <w:rFonts w:ascii="Arial" w:eastAsiaTheme="minorEastAsia" w:hAnsi="Arial"/>
                <w:b/>
                <w:sz w:val="18"/>
                <w:szCs w:val="20"/>
                <w:lang w:val="en-GB" w:eastAsia="ja-JP"/>
              </w:rPr>
            </w:pPr>
            <w:ins w:id="1437" w:author="CATT" w:date="2022-08-05T10:30: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38" w:author="CATT" w:date="2022-08-05T10:30:00Z"/>
                <w:rFonts w:ascii="Arial" w:eastAsiaTheme="minorEastAsia" w:hAnsi="Arial"/>
                <w:b/>
                <w:sz w:val="18"/>
                <w:szCs w:val="20"/>
                <w:lang w:val="en-GB" w:eastAsia="ja-JP"/>
              </w:rPr>
            </w:pPr>
            <w:ins w:id="1439" w:author="CATT" w:date="2022-08-05T10:30: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40" w:author="CATT" w:date="2022-08-05T10:30:00Z"/>
                <w:rFonts w:ascii="Arial" w:eastAsiaTheme="minorEastAsia" w:hAnsi="Arial"/>
                <w:b/>
                <w:sz w:val="18"/>
                <w:szCs w:val="20"/>
                <w:lang w:val="en-GB" w:eastAsia="ja-JP"/>
              </w:rPr>
            </w:pPr>
            <w:ins w:id="1441" w:author="CATT" w:date="2022-08-05T10:30: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42" w:author="CATT" w:date="2022-08-05T10:30:00Z"/>
                <w:rFonts w:ascii="Arial" w:eastAsiaTheme="minorEastAsia" w:hAnsi="Arial"/>
                <w:b/>
                <w:sz w:val="18"/>
                <w:szCs w:val="20"/>
                <w:lang w:val="en-GB" w:eastAsia="ja-JP"/>
              </w:rPr>
            </w:pPr>
            <w:ins w:id="1443" w:author="CATT" w:date="2022-08-05T10:30: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44" w:author="CATT" w:date="2022-08-05T10:30:00Z"/>
                <w:rFonts w:ascii="Arial" w:eastAsiaTheme="minorEastAsia" w:hAnsi="Arial"/>
                <w:b/>
                <w:sz w:val="18"/>
                <w:szCs w:val="20"/>
                <w:lang w:val="en-GB" w:eastAsia="ja-JP"/>
              </w:rPr>
            </w:pPr>
            <w:ins w:id="1445" w:author="CATT" w:date="2022-08-05T10:30:00Z">
              <w:r w:rsidRPr="0059153C">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46" w:author="CATT" w:date="2022-08-05T10:30:00Z"/>
                <w:rFonts w:ascii="Arial" w:eastAsiaTheme="minorEastAsia" w:hAnsi="Arial"/>
                <w:b/>
                <w:sz w:val="18"/>
                <w:szCs w:val="20"/>
                <w:lang w:val="en-GB" w:eastAsia="ja-JP"/>
              </w:rPr>
            </w:pPr>
            <w:ins w:id="1447" w:author="CATT" w:date="2022-08-05T10:30:00Z">
              <w:r w:rsidRPr="0059153C">
                <w:rPr>
                  <w:rFonts w:ascii="Arial" w:eastAsiaTheme="minorEastAsia" w:hAnsi="Arial"/>
                  <w:b/>
                  <w:sz w:val="18"/>
                  <w:szCs w:val="20"/>
                  <w:lang w:val="en-GB" w:eastAsia="ja-JP"/>
                </w:rPr>
                <w:t>Assigned Criticality</w:t>
              </w:r>
            </w:ins>
          </w:p>
        </w:tc>
      </w:tr>
      <w:tr w:rsidR="0059153C" w:rsidRPr="0059153C" w:rsidTr="000E6F31">
        <w:trPr>
          <w:ins w:id="1448" w:author="CATT" w:date="2022-08-05T10:30: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49" w:author="CATT" w:date="2022-08-05T10:30:00Z"/>
                <w:rFonts w:ascii="Arial" w:eastAsiaTheme="minorEastAsia" w:hAnsi="Arial"/>
                <w:sz w:val="18"/>
                <w:szCs w:val="20"/>
                <w:lang w:val="en-GB" w:eastAsia="ja-JP"/>
              </w:rPr>
            </w:pPr>
            <w:ins w:id="1450" w:author="CATT" w:date="2022-08-05T10:30:00Z">
              <w:r w:rsidRPr="0059153C">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51" w:author="CATT" w:date="2022-08-05T10:30:00Z"/>
                <w:rFonts w:ascii="Arial" w:eastAsiaTheme="minorEastAsia" w:hAnsi="Arial"/>
                <w:sz w:val="18"/>
                <w:szCs w:val="20"/>
                <w:lang w:val="en-GB" w:eastAsia="ja-JP"/>
              </w:rPr>
            </w:pPr>
            <w:ins w:id="1452" w:author="CATT" w:date="2022-08-05T10:30: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53" w:author="CATT" w:date="2022-08-05T10:3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54" w:author="CATT" w:date="2022-08-05T10:30:00Z"/>
                <w:rFonts w:ascii="Arial" w:eastAsiaTheme="minorEastAsia" w:hAnsi="Arial"/>
                <w:sz w:val="18"/>
                <w:szCs w:val="20"/>
                <w:lang w:val="en-GB" w:eastAsia="ja-JP"/>
              </w:rPr>
            </w:pPr>
            <w:ins w:id="1455" w:author="CATT" w:date="2022-08-05T10:30:00Z">
              <w:r w:rsidRPr="0059153C">
                <w:rPr>
                  <w:rFonts w:ascii="Arial" w:eastAsiaTheme="minorEastAsia" w:hAnsi="Arial"/>
                  <w:sz w:val="18"/>
                  <w:szCs w:val="20"/>
                  <w:lang w:val="en-GB" w:eastAsia="ja-JP"/>
                </w:rPr>
                <w:t>9.</w:t>
              </w:r>
            </w:ins>
            <w:ins w:id="1456" w:author="CATT" w:date="2022-08-05T14:53:00Z">
              <w:r w:rsidRPr="0059153C">
                <w:rPr>
                  <w:rFonts w:ascii="Arial" w:eastAsiaTheme="minorEastAsia" w:hAnsi="Arial" w:hint="eastAsia"/>
                  <w:sz w:val="18"/>
                  <w:szCs w:val="20"/>
                  <w:lang w:val="en-GB" w:eastAsia="zh-CN"/>
                </w:rPr>
                <w:t>3</w:t>
              </w:r>
            </w:ins>
            <w:ins w:id="1457" w:author="CATT" w:date="2022-08-05T10:30:00Z">
              <w:r w:rsidRPr="0059153C">
                <w:rPr>
                  <w:rFonts w:ascii="Arial" w:eastAsiaTheme="minorEastAsia" w:hAnsi="Arial"/>
                  <w:sz w:val="18"/>
                  <w:szCs w:val="20"/>
                  <w:lang w:val="en-GB" w:eastAsia="ja-JP"/>
                </w:rPr>
                <w:t>.</w:t>
              </w:r>
            </w:ins>
            <w:ins w:id="1458" w:author="CATT" w:date="2022-08-05T14:53:00Z">
              <w:r w:rsidRPr="0059153C">
                <w:rPr>
                  <w:rFonts w:ascii="Arial" w:eastAsiaTheme="minorEastAsia" w:hAnsi="Arial" w:hint="eastAsia"/>
                  <w:sz w:val="18"/>
                  <w:szCs w:val="20"/>
                  <w:lang w:val="en-GB" w:eastAsia="zh-CN"/>
                </w:rPr>
                <w:t>1</w:t>
              </w:r>
            </w:ins>
            <w:ins w:id="1459" w:author="CATT" w:date="2022-08-05T10:30: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60" w:author="CATT" w:date="2022-08-05T10:3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61" w:author="CATT" w:date="2022-08-05T10:30:00Z"/>
                <w:rFonts w:ascii="Arial" w:eastAsiaTheme="minorEastAsia" w:hAnsi="Arial"/>
                <w:sz w:val="18"/>
                <w:szCs w:val="20"/>
                <w:lang w:val="en-GB" w:eastAsia="zh-CN"/>
              </w:rPr>
            </w:pPr>
            <w:ins w:id="1462" w:author="CATT" w:date="2022-08-05T10:30:00Z">
              <w:r w:rsidRPr="0059153C">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63" w:author="CATT" w:date="2022-08-05T10:30:00Z"/>
                <w:rFonts w:ascii="Arial" w:eastAsiaTheme="minorEastAsia" w:hAnsi="Arial"/>
                <w:sz w:val="18"/>
                <w:szCs w:val="20"/>
                <w:lang w:val="en-GB" w:eastAsia="ja-JP"/>
              </w:rPr>
            </w:pPr>
            <w:ins w:id="1464" w:author="CATT" w:date="2022-08-05T10:30:00Z">
              <w:r w:rsidRPr="0059153C">
                <w:rPr>
                  <w:rFonts w:ascii="Arial" w:eastAsiaTheme="minorEastAsia" w:hAnsi="Arial"/>
                  <w:sz w:val="18"/>
                  <w:szCs w:val="20"/>
                  <w:lang w:val="en-GB" w:eastAsia="ja-JP"/>
                </w:rPr>
                <w:t>reject</w:t>
              </w:r>
            </w:ins>
          </w:p>
        </w:tc>
      </w:tr>
      <w:tr w:rsidR="0059153C" w:rsidRPr="00F05F92" w:rsidTr="000E6F31">
        <w:trPr>
          <w:ins w:id="1465" w:author="CATT" w:date="2022-09-28T14:30:00Z"/>
        </w:trPr>
        <w:tc>
          <w:tcPr>
            <w:tcW w:w="2439"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66" w:author="CATT" w:date="2022-09-28T14:30:00Z"/>
                <w:rFonts w:ascii="Arial" w:eastAsia="宋体" w:hAnsi="Arial"/>
                <w:sz w:val="18"/>
                <w:szCs w:val="20"/>
                <w:lang w:val="en-GB" w:eastAsia="ja-JP"/>
              </w:rPr>
            </w:pPr>
            <w:ins w:id="1467" w:author="CATT" w:date="2022-09-28T14:30: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68" w:author="CATT" w:date="2022-09-28T14:30:00Z"/>
                <w:rFonts w:ascii="Arial" w:eastAsia="宋体" w:hAnsi="Arial"/>
                <w:sz w:val="18"/>
                <w:szCs w:val="20"/>
                <w:lang w:val="en-GB" w:eastAsia="ja-JP"/>
              </w:rPr>
            </w:pPr>
            <w:ins w:id="1469" w:author="CATT" w:date="2022-09-28T14:30: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70" w:author="CATT" w:date="2022-09-28T14:30: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71" w:author="CATT" w:date="2022-09-28T14:30:00Z"/>
                <w:rFonts w:ascii="Arial" w:eastAsia="宋体" w:hAnsi="Arial"/>
                <w:sz w:val="18"/>
                <w:szCs w:val="20"/>
                <w:lang w:val="en-GB" w:eastAsia="zh-CN"/>
              </w:rPr>
            </w:pPr>
            <w:ins w:id="1472" w:author="CATT" w:date="2022-09-28T14:30: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473" w:author="CATT" w:date="2022-09-28T14:30: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474" w:author="CATT" w:date="2022-09-28T14:30:00Z"/>
                <w:rFonts w:ascii="Arial" w:eastAsia="宋体" w:hAnsi="Arial"/>
                <w:sz w:val="18"/>
                <w:szCs w:val="20"/>
                <w:lang w:val="en-GB" w:eastAsia="zh-CN"/>
              </w:rPr>
            </w:pPr>
            <w:ins w:id="1475" w:author="CATT" w:date="2022-09-28T14:30: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476" w:author="CATT" w:date="2022-09-28T14:30:00Z"/>
                <w:rFonts w:ascii="Arial" w:eastAsia="宋体" w:hAnsi="Arial"/>
                <w:sz w:val="18"/>
                <w:szCs w:val="20"/>
                <w:lang w:val="en-GB" w:eastAsia="ja-JP"/>
              </w:rPr>
            </w:pPr>
            <w:ins w:id="1477" w:author="CATT" w:date="2022-09-28T14:30:00Z">
              <w:r w:rsidRPr="00F05F92">
                <w:rPr>
                  <w:rFonts w:ascii="Arial" w:eastAsia="宋体" w:hAnsi="Arial"/>
                  <w:sz w:val="18"/>
                  <w:szCs w:val="20"/>
                  <w:lang w:val="en-GB" w:eastAsia="ja-JP"/>
                </w:rPr>
                <w:t>reject</w:t>
              </w:r>
            </w:ins>
          </w:p>
        </w:tc>
      </w:tr>
      <w:tr w:rsidR="0059153C" w:rsidRPr="0059153C" w:rsidTr="000E6F31">
        <w:trPr>
          <w:ins w:id="1478" w:author="CATT" w:date="2022-08-05T10:32: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79" w:author="CATT" w:date="2022-08-05T10:32:00Z"/>
                <w:rFonts w:ascii="Arial" w:eastAsia="宋体" w:hAnsi="Arial"/>
                <w:sz w:val="18"/>
                <w:szCs w:val="20"/>
                <w:lang w:val="en-GB" w:eastAsia="zh-CN"/>
              </w:rPr>
            </w:pPr>
            <w:ins w:id="1480" w:author="CATT" w:date="2022-08-05T10:32:00Z">
              <w:r w:rsidRPr="0059153C">
                <w:rPr>
                  <w:rFonts w:ascii="Arial" w:eastAsia="宋体" w:hAnsi="Arial"/>
                  <w:sz w:val="18"/>
                  <w:szCs w:val="20"/>
                  <w:lang w:val="en-GB"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81" w:author="CATT" w:date="2022-08-05T10:32:00Z"/>
                <w:rFonts w:ascii="Arial" w:eastAsia="宋体" w:hAnsi="Arial"/>
                <w:sz w:val="18"/>
                <w:szCs w:val="20"/>
                <w:lang w:val="en-GB" w:eastAsia="zh-CN"/>
              </w:rPr>
            </w:pPr>
            <w:ins w:id="1482" w:author="CATT" w:date="2022-08-05T10:32:00Z">
              <w:r w:rsidRPr="0059153C">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83" w:author="CATT" w:date="2022-08-05T10:3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84" w:author="CATT" w:date="2022-08-05T10:32:00Z"/>
                <w:rFonts w:ascii="Arial" w:eastAsia="宋体" w:hAnsi="Arial"/>
                <w:sz w:val="18"/>
                <w:szCs w:val="20"/>
                <w:lang w:val="en-GB" w:eastAsia="zh-CN"/>
              </w:rPr>
            </w:pPr>
            <w:ins w:id="1485" w:author="CATT" w:date="2022-08-05T10:32:00Z">
              <w:r w:rsidRPr="0059153C">
                <w:rPr>
                  <w:rFonts w:ascii="Arial" w:eastAsia="宋体" w:hAnsi="Arial"/>
                  <w:sz w:val="18"/>
                  <w:szCs w:val="20"/>
                  <w:lang w:val="en-GB" w:eastAsia="zh-CN"/>
                </w:rPr>
                <w:t>9.</w:t>
              </w:r>
            </w:ins>
            <w:ins w:id="1486" w:author="CATT" w:date="2022-08-05T14:53:00Z">
              <w:r w:rsidRPr="0059153C">
                <w:rPr>
                  <w:rFonts w:ascii="Arial" w:eastAsia="宋体" w:hAnsi="Arial" w:hint="eastAsia"/>
                  <w:sz w:val="18"/>
                  <w:szCs w:val="20"/>
                  <w:lang w:val="en-GB" w:eastAsia="zh-CN"/>
                </w:rPr>
                <w:t>3</w:t>
              </w:r>
            </w:ins>
            <w:ins w:id="1487" w:author="CATT" w:date="2022-08-05T10:32:00Z">
              <w:r w:rsidRPr="0059153C">
                <w:rPr>
                  <w:rFonts w:ascii="Arial" w:eastAsia="宋体" w:hAnsi="Arial"/>
                  <w:sz w:val="18"/>
                  <w:szCs w:val="20"/>
                  <w:lang w:val="en-GB" w:eastAsia="zh-CN"/>
                </w:rPr>
                <w:t>.</w:t>
              </w:r>
            </w:ins>
            <w:ins w:id="1488" w:author="CATT" w:date="2022-08-05T14:53:00Z">
              <w:r w:rsidRPr="0059153C">
                <w:rPr>
                  <w:rFonts w:ascii="Arial" w:eastAsia="宋体" w:hAnsi="Arial" w:hint="eastAsia"/>
                  <w:sz w:val="18"/>
                  <w:szCs w:val="20"/>
                  <w:lang w:val="en-GB" w:eastAsia="zh-CN"/>
                </w:rPr>
                <w:t>1</w:t>
              </w:r>
            </w:ins>
            <w:ins w:id="1489" w:author="CATT" w:date="2022-08-05T10:32:00Z">
              <w:r w:rsidRPr="0059153C">
                <w:rPr>
                  <w:rFonts w:ascii="Arial" w:eastAsia="宋体" w:hAnsi="Arial"/>
                  <w:sz w:val="18"/>
                  <w:szCs w:val="20"/>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90" w:author="CATT" w:date="2022-08-05T10:3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91" w:author="CATT" w:date="2022-08-05T10:32:00Z"/>
                <w:rFonts w:ascii="Arial" w:eastAsia="宋体" w:hAnsi="Arial"/>
                <w:sz w:val="18"/>
                <w:szCs w:val="20"/>
                <w:lang w:val="en-GB" w:eastAsia="zh-CN"/>
              </w:rPr>
            </w:pPr>
            <w:ins w:id="1492" w:author="CATT" w:date="2022-08-05T10:32: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493" w:author="CATT" w:date="2022-08-05T10:32:00Z"/>
                <w:rFonts w:ascii="Arial" w:eastAsia="宋体" w:hAnsi="Arial"/>
                <w:sz w:val="18"/>
                <w:szCs w:val="20"/>
                <w:lang w:val="en-GB" w:eastAsia="zh-CN"/>
              </w:rPr>
            </w:pPr>
            <w:ins w:id="1494" w:author="CATT" w:date="2022-08-05T10:32:00Z">
              <w:r w:rsidRPr="0059153C">
                <w:rPr>
                  <w:rFonts w:ascii="Arial" w:eastAsia="宋体" w:hAnsi="Arial"/>
                  <w:sz w:val="18"/>
                  <w:szCs w:val="20"/>
                  <w:lang w:val="en-GB" w:eastAsia="zh-CN"/>
                </w:rPr>
                <w:t>ignore</w:t>
              </w:r>
            </w:ins>
          </w:p>
        </w:tc>
      </w:tr>
      <w:tr w:rsidR="0059153C" w:rsidRPr="0059153C" w:rsidTr="000E6F31">
        <w:trPr>
          <w:ins w:id="1495" w:author="CATT" w:date="2022-08-05T10:32: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96" w:author="CATT" w:date="2022-08-05T10:32:00Z"/>
                <w:rFonts w:ascii="Arial" w:eastAsia="宋体" w:hAnsi="Arial"/>
                <w:sz w:val="18"/>
                <w:szCs w:val="20"/>
                <w:lang w:val="en-GB" w:eastAsia="zh-CN"/>
              </w:rPr>
            </w:pPr>
            <w:ins w:id="1497" w:author="CATT" w:date="2022-08-05T10:32:00Z">
              <w:r w:rsidRPr="0059153C">
                <w:rPr>
                  <w:rFonts w:ascii="Arial" w:eastAsia="宋体" w:hAnsi="Arial"/>
                  <w:sz w:val="18"/>
                  <w:szCs w:val="20"/>
                  <w:lang w:val="en-GB"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498" w:author="CATT" w:date="2022-08-05T10:32:00Z"/>
                <w:rFonts w:ascii="Arial" w:eastAsia="宋体" w:hAnsi="Arial"/>
                <w:sz w:val="18"/>
                <w:szCs w:val="20"/>
                <w:lang w:val="en-GB" w:eastAsia="zh-CN"/>
              </w:rPr>
            </w:pPr>
            <w:ins w:id="1499" w:author="CATT" w:date="2022-08-05T10:32:00Z">
              <w:r w:rsidRPr="0059153C">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00" w:author="CATT" w:date="2022-08-05T10:3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01" w:author="CATT" w:date="2022-08-05T10:32:00Z"/>
                <w:rFonts w:ascii="Arial" w:eastAsia="宋体" w:hAnsi="Arial"/>
                <w:sz w:val="18"/>
                <w:szCs w:val="20"/>
                <w:lang w:val="en-GB" w:eastAsia="zh-CN"/>
              </w:rPr>
            </w:pPr>
            <w:ins w:id="1502" w:author="CATT" w:date="2022-08-05T10:32:00Z">
              <w:r w:rsidRPr="0059153C">
                <w:rPr>
                  <w:rFonts w:ascii="Arial" w:eastAsia="宋体" w:hAnsi="Arial"/>
                  <w:sz w:val="18"/>
                  <w:szCs w:val="20"/>
                  <w:lang w:val="en-GB" w:eastAsia="zh-CN"/>
                </w:rPr>
                <w:t>9.</w:t>
              </w:r>
            </w:ins>
            <w:ins w:id="1503" w:author="CATT" w:date="2022-08-05T14:53:00Z">
              <w:r w:rsidRPr="0059153C">
                <w:rPr>
                  <w:rFonts w:ascii="Arial" w:eastAsia="宋体" w:hAnsi="Arial" w:hint="eastAsia"/>
                  <w:sz w:val="18"/>
                  <w:szCs w:val="20"/>
                  <w:lang w:val="en-GB" w:eastAsia="zh-CN"/>
                </w:rPr>
                <w:t>3</w:t>
              </w:r>
            </w:ins>
            <w:ins w:id="1504" w:author="CATT" w:date="2022-08-05T10:32:00Z">
              <w:r w:rsidRPr="0059153C">
                <w:rPr>
                  <w:rFonts w:ascii="Arial" w:eastAsia="宋体" w:hAnsi="Arial"/>
                  <w:sz w:val="18"/>
                  <w:szCs w:val="20"/>
                  <w:lang w:val="en-GB" w:eastAsia="zh-CN"/>
                </w:rPr>
                <w:t>.</w:t>
              </w:r>
            </w:ins>
            <w:ins w:id="1505" w:author="CATT" w:date="2022-08-05T14:53:00Z">
              <w:r w:rsidRPr="0059153C">
                <w:rPr>
                  <w:rFonts w:ascii="Arial" w:eastAsia="宋体" w:hAnsi="Arial" w:hint="eastAsia"/>
                  <w:sz w:val="18"/>
                  <w:szCs w:val="20"/>
                  <w:lang w:val="en-GB" w:eastAsia="zh-CN"/>
                </w:rPr>
                <w:t>1</w:t>
              </w:r>
            </w:ins>
            <w:ins w:id="1506" w:author="CATT" w:date="2022-08-05T10:32:00Z">
              <w:r w:rsidRPr="0059153C">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07" w:author="CATT" w:date="2022-08-05T10:3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08" w:author="CATT" w:date="2022-08-05T10:32:00Z"/>
                <w:rFonts w:ascii="Arial" w:eastAsia="宋体" w:hAnsi="Arial"/>
                <w:sz w:val="18"/>
                <w:szCs w:val="20"/>
                <w:lang w:val="en-GB" w:eastAsia="zh-CN"/>
              </w:rPr>
            </w:pPr>
            <w:ins w:id="1509" w:author="CATT" w:date="2022-08-05T10:32: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10" w:author="CATT" w:date="2022-08-05T10:32:00Z"/>
                <w:rFonts w:ascii="Arial" w:eastAsia="宋体" w:hAnsi="Arial"/>
                <w:sz w:val="18"/>
                <w:szCs w:val="20"/>
                <w:lang w:val="en-GB" w:eastAsia="zh-CN"/>
              </w:rPr>
            </w:pPr>
            <w:ins w:id="1511" w:author="CATT" w:date="2022-08-05T10:32:00Z">
              <w:r w:rsidRPr="0059153C">
                <w:rPr>
                  <w:rFonts w:ascii="Arial" w:eastAsia="宋体" w:hAnsi="Arial"/>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ins w:id="1512" w:author="CATT" w:date="2022-08-05T10:30:00Z"/>
          <w:rFonts w:eastAsia="Malgun Gothic"/>
          <w:szCs w:val="20"/>
          <w:lang w:val="en-GB" w:eastAsia="ko-KR"/>
        </w:rPr>
      </w:pPr>
    </w:p>
    <w:p w:rsidR="0059153C" w:rsidRPr="0059153C" w:rsidRDefault="0059153C" w:rsidP="0059153C">
      <w:pPr>
        <w:keepNext/>
        <w:keepLines/>
        <w:overflowPunct w:val="0"/>
        <w:autoSpaceDE w:val="0"/>
        <w:autoSpaceDN w:val="0"/>
        <w:adjustRightInd w:val="0"/>
        <w:spacing w:before="120" w:after="180"/>
        <w:textAlignment w:val="baseline"/>
        <w:outlineLvl w:val="3"/>
        <w:rPr>
          <w:ins w:id="1513" w:author="CATT" w:date="2022-08-05T10:33:00Z"/>
          <w:rFonts w:ascii="Arial" w:eastAsiaTheme="minorEastAsia" w:hAnsi="Arial"/>
          <w:sz w:val="24"/>
          <w:szCs w:val="20"/>
          <w:lang w:val="en-GB" w:eastAsia="zh-CN"/>
        </w:rPr>
      </w:pPr>
      <w:ins w:id="1514" w:author="CATT" w:date="2022-08-05T10:33:00Z">
        <w:r w:rsidRPr="0059153C">
          <w:rPr>
            <w:rFonts w:ascii="Arial" w:eastAsiaTheme="minorEastAsia" w:hAnsi="Arial"/>
            <w:sz w:val="24"/>
            <w:szCs w:val="20"/>
            <w:lang w:val="en-GB" w:eastAsia="ko-KR"/>
          </w:rPr>
          <w:t>9.</w:t>
        </w:r>
      </w:ins>
      <w:ins w:id="1515" w:author="CATT" w:date="2022-08-05T14:48:00Z">
        <w:r w:rsidRPr="0059153C">
          <w:rPr>
            <w:rFonts w:ascii="Arial" w:eastAsiaTheme="minorEastAsia" w:hAnsi="Arial" w:hint="eastAsia"/>
            <w:sz w:val="24"/>
            <w:szCs w:val="20"/>
            <w:lang w:val="en-GB" w:eastAsia="zh-CN"/>
          </w:rPr>
          <w:t>2</w:t>
        </w:r>
      </w:ins>
      <w:ins w:id="1516" w:author="CATT" w:date="2022-08-05T10:33:00Z">
        <w:r w:rsidRPr="0059153C">
          <w:rPr>
            <w:rFonts w:ascii="Arial" w:eastAsiaTheme="minorEastAsia" w:hAnsi="Arial"/>
            <w:sz w:val="24"/>
            <w:szCs w:val="20"/>
            <w:lang w:val="en-GB" w:eastAsia="ko-KR"/>
          </w:rPr>
          <w:t>.</w:t>
        </w:r>
      </w:ins>
      <w:ins w:id="1517" w:author="CATT" w:date="2022-08-05T14:48:00Z">
        <w:r w:rsidRPr="0059153C">
          <w:rPr>
            <w:rFonts w:ascii="Arial" w:eastAsiaTheme="minorEastAsia" w:hAnsi="Arial" w:hint="eastAsia"/>
            <w:sz w:val="24"/>
            <w:szCs w:val="20"/>
            <w:lang w:val="en-GB" w:eastAsia="zh-CN"/>
          </w:rPr>
          <w:t>1</w:t>
        </w:r>
      </w:ins>
      <w:ins w:id="1518" w:author="CATT" w:date="2022-08-05T10:3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y4</w:t>
        </w:r>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NODE DATA COLLECTION REPORT</w:t>
        </w:r>
      </w:ins>
    </w:p>
    <w:p w:rsidR="0059153C" w:rsidRPr="0059153C" w:rsidRDefault="0059153C" w:rsidP="0059153C">
      <w:pPr>
        <w:overflowPunct w:val="0"/>
        <w:autoSpaceDE w:val="0"/>
        <w:autoSpaceDN w:val="0"/>
        <w:adjustRightInd w:val="0"/>
        <w:spacing w:after="180"/>
        <w:textAlignment w:val="baseline"/>
        <w:rPr>
          <w:ins w:id="1519" w:author="CATT" w:date="2022-08-05T10:33:00Z"/>
          <w:rFonts w:eastAsiaTheme="minorEastAsia"/>
          <w:szCs w:val="20"/>
          <w:lang w:val="en-GB" w:eastAsia="ko-KR"/>
        </w:rPr>
      </w:pPr>
      <w:ins w:id="1520" w:author="CATT" w:date="2022-08-05T10:33:00Z">
        <w:r w:rsidRPr="0059153C">
          <w:t xml:space="preserve">This message is sent </w:t>
        </w:r>
      </w:ins>
      <w:ins w:id="1521" w:author="CATT" w:date="2022-08-05T14:48:00Z">
        <w:r w:rsidRPr="0059153C">
          <w:rPr>
            <w:rFonts w:eastAsiaTheme="minorEastAsia"/>
            <w:szCs w:val="20"/>
            <w:lang w:val="en-GB" w:eastAsia="ko-KR"/>
          </w:rPr>
          <w:t xml:space="preserve">by </w:t>
        </w:r>
        <w:r w:rsidRPr="0059153C">
          <w:rPr>
            <w:rFonts w:eastAsiaTheme="minorEastAsia" w:hint="eastAsia"/>
            <w:szCs w:val="20"/>
            <w:lang w:val="en-GB" w:eastAsia="zh-CN"/>
          </w:rPr>
          <w:t xml:space="preserve">the gNB-CU-UP </w:t>
        </w:r>
        <w:r w:rsidRPr="0059153C">
          <w:rPr>
            <w:rFonts w:eastAsiaTheme="minorEastAsia"/>
            <w:szCs w:val="20"/>
            <w:lang w:val="en-GB" w:eastAsia="ko-KR"/>
          </w:rPr>
          <w:t xml:space="preserve">to </w:t>
        </w:r>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1522" w:author="CATT" w:date="2022-08-05T10:34:00Z">
        <w:r w:rsidRPr="0059153C">
          <w:t xml:space="preserve">to report the results of the requested </w:t>
        </w:r>
        <w:r w:rsidRPr="0059153C">
          <w:rPr>
            <w:rFonts w:eastAsiaTheme="minorEastAsia" w:hint="eastAsia"/>
            <w:lang w:eastAsia="zh-CN"/>
          </w:rPr>
          <w:t>data collection</w:t>
        </w:r>
        <w:r w:rsidRPr="0059153C">
          <w:t>.</w:t>
        </w:r>
      </w:ins>
    </w:p>
    <w:p w:rsidR="0059153C" w:rsidRPr="0059153C" w:rsidRDefault="0059153C" w:rsidP="0059153C">
      <w:pPr>
        <w:overflowPunct w:val="0"/>
        <w:autoSpaceDE w:val="0"/>
        <w:autoSpaceDN w:val="0"/>
        <w:adjustRightInd w:val="0"/>
        <w:spacing w:after="180"/>
        <w:textAlignment w:val="baseline"/>
        <w:rPr>
          <w:ins w:id="1523" w:author="CATT" w:date="2022-08-05T14:48:00Z"/>
          <w:rFonts w:eastAsiaTheme="minorEastAsia"/>
          <w:szCs w:val="20"/>
          <w:lang w:val="en-GB" w:eastAsia="ko-KR"/>
        </w:rPr>
      </w:pPr>
      <w:ins w:id="1524" w:author="CATT" w:date="2022-08-05T14:48:00Z">
        <w:r w:rsidRPr="0059153C">
          <w:rPr>
            <w:rFonts w:eastAsiaTheme="minorEastAsia"/>
            <w:szCs w:val="20"/>
            <w:lang w:val="en-GB" w:eastAsia="ko-KR"/>
          </w:rPr>
          <w:t xml:space="preserve">Direction: </w:t>
        </w:r>
        <w:r w:rsidRPr="0059153C">
          <w:rPr>
            <w:rFonts w:eastAsiaTheme="minorEastAsia" w:hint="eastAsia"/>
            <w:szCs w:val="20"/>
            <w:lang w:val="en-GB" w:eastAsia="zh-CN"/>
          </w:rPr>
          <w:t>gNB-CU-UP</w:t>
        </w:r>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r w:rsidRPr="0059153C">
          <w:rPr>
            <w:rFonts w:eastAsiaTheme="minorEastAsia" w:hint="eastAsia"/>
            <w:szCs w:val="20"/>
            <w:lang w:val="en-GB" w:eastAsia="zh-CN"/>
          </w:rPr>
          <w:t>gNB-CU-CP</w:t>
        </w:r>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9153C" w:rsidRPr="0059153C" w:rsidTr="000E6F31">
        <w:trPr>
          <w:ins w:id="1525" w:author="CATT" w:date="2022-08-05T10:33: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26" w:author="CATT" w:date="2022-08-05T10:33:00Z"/>
                <w:rFonts w:ascii="Arial" w:eastAsiaTheme="minorEastAsia" w:hAnsi="Arial"/>
                <w:b/>
                <w:sz w:val="18"/>
                <w:szCs w:val="20"/>
                <w:lang w:val="en-GB" w:eastAsia="ja-JP"/>
              </w:rPr>
            </w:pPr>
            <w:ins w:id="1527" w:author="CATT" w:date="2022-08-05T10:33:00Z">
              <w:r w:rsidRPr="0059153C">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28" w:author="CATT" w:date="2022-08-05T10:33:00Z"/>
                <w:rFonts w:ascii="Arial" w:eastAsiaTheme="minorEastAsia" w:hAnsi="Arial"/>
                <w:b/>
                <w:sz w:val="18"/>
                <w:szCs w:val="20"/>
                <w:lang w:val="en-GB" w:eastAsia="ja-JP"/>
              </w:rPr>
            </w:pPr>
            <w:ins w:id="1529" w:author="CATT" w:date="2022-08-05T10:33: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30" w:author="CATT" w:date="2022-08-05T10:33:00Z"/>
                <w:rFonts w:ascii="Arial" w:eastAsiaTheme="minorEastAsia" w:hAnsi="Arial"/>
                <w:b/>
                <w:sz w:val="18"/>
                <w:szCs w:val="20"/>
                <w:lang w:val="en-GB" w:eastAsia="ja-JP"/>
              </w:rPr>
            </w:pPr>
            <w:ins w:id="1531" w:author="CATT" w:date="2022-08-05T10:33: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32" w:author="CATT" w:date="2022-08-05T10:33:00Z"/>
                <w:rFonts w:ascii="Arial" w:eastAsiaTheme="minorEastAsia" w:hAnsi="Arial"/>
                <w:b/>
                <w:sz w:val="18"/>
                <w:szCs w:val="20"/>
                <w:lang w:val="en-GB" w:eastAsia="ja-JP"/>
              </w:rPr>
            </w:pPr>
            <w:ins w:id="1533" w:author="CATT" w:date="2022-08-05T10:33: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34" w:author="CATT" w:date="2022-08-05T10:33:00Z"/>
                <w:rFonts w:ascii="Arial" w:eastAsiaTheme="minorEastAsia" w:hAnsi="Arial"/>
                <w:b/>
                <w:sz w:val="18"/>
                <w:szCs w:val="20"/>
                <w:lang w:val="en-GB" w:eastAsia="ja-JP"/>
              </w:rPr>
            </w:pPr>
            <w:ins w:id="1535" w:author="CATT" w:date="2022-08-05T10:33: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36" w:author="CATT" w:date="2022-08-05T10:33:00Z"/>
                <w:rFonts w:ascii="Arial" w:eastAsiaTheme="minorEastAsia" w:hAnsi="Arial"/>
                <w:b/>
                <w:sz w:val="18"/>
                <w:szCs w:val="20"/>
                <w:lang w:val="en-GB" w:eastAsia="ja-JP"/>
              </w:rPr>
            </w:pPr>
            <w:ins w:id="1537" w:author="CATT" w:date="2022-08-05T10:33:00Z">
              <w:r w:rsidRPr="0059153C">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38" w:author="CATT" w:date="2022-08-05T10:33:00Z"/>
                <w:rFonts w:ascii="Arial" w:eastAsiaTheme="minorEastAsia" w:hAnsi="Arial"/>
                <w:b/>
                <w:sz w:val="18"/>
                <w:szCs w:val="20"/>
                <w:lang w:val="en-GB" w:eastAsia="ja-JP"/>
              </w:rPr>
            </w:pPr>
            <w:ins w:id="1539" w:author="CATT" w:date="2022-08-05T10:33:00Z">
              <w:r w:rsidRPr="0059153C">
                <w:rPr>
                  <w:rFonts w:ascii="Arial" w:eastAsiaTheme="minorEastAsia" w:hAnsi="Arial"/>
                  <w:b/>
                  <w:sz w:val="18"/>
                  <w:szCs w:val="20"/>
                  <w:lang w:val="en-GB" w:eastAsia="ja-JP"/>
                </w:rPr>
                <w:t>Assigned Criticality</w:t>
              </w:r>
            </w:ins>
          </w:p>
        </w:tc>
      </w:tr>
      <w:tr w:rsidR="0059153C" w:rsidRPr="0059153C" w:rsidTr="000E6F31">
        <w:trPr>
          <w:ins w:id="1540" w:author="CATT" w:date="2022-08-05T10:33: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41" w:author="CATT" w:date="2022-08-05T10:33:00Z"/>
                <w:rFonts w:ascii="Arial" w:eastAsiaTheme="minorEastAsia" w:hAnsi="Arial"/>
                <w:sz w:val="18"/>
                <w:szCs w:val="20"/>
                <w:lang w:val="en-GB" w:eastAsia="ja-JP"/>
              </w:rPr>
            </w:pPr>
            <w:ins w:id="1542" w:author="CATT" w:date="2022-08-05T10:33:00Z">
              <w:r w:rsidRPr="0059153C">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43" w:author="CATT" w:date="2022-08-05T10:33:00Z"/>
                <w:rFonts w:ascii="Arial" w:eastAsiaTheme="minorEastAsia" w:hAnsi="Arial"/>
                <w:sz w:val="18"/>
                <w:szCs w:val="20"/>
                <w:lang w:val="en-GB" w:eastAsia="ja-JP"/>
              </w:rPr>
            </w:pPr>
            <w:ins w:id="1544" w:author="CATT" w:date="2022-08-05T10:33: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45" w:author="CATT" w:date="2022-08-05T10:33: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46" w:author="CATT" w:date="2022-08-05T10:33:00Z"/>
                <w:rFonts w:ascii="Arial" w:eastAsiaTheme="minorEastAsia" w:hAnsi="Arial"/>
                <w:sz w:val="18"/>
                <w:szCs w:val="20"/>
                <w:lang w:val="en-GB" w:eastAsia="ja-JP"/>
              </w:rPr>
            </w:pPr>
            <w:ins w:id="1547" w:author="CATT" w:date="2022-08-05T10:33:00Z">
              <w:r w:rsidRPr="0059153C">
                <w:rPr>
                  <w:rFonts w:ascii="Arial" w:eastAsiaTheme="minorEastAsia" w:hAnsi="Arial"/>
                  <w:sz w:val="18"/>
                  <w:szCs w:val="20"/>
                  <w:lang w:val="en-GB" w:eastAsia="ja-JP"/>
                </w:rPr>
                <w:t>9.</w:t>
              </w:r>
            </w:ins>
            <w:ins w:id="1548" w:author="CATT" w:date="2022-08-05T14:53:00Z">
              <w:r w:rsidRPr="0059153C">
                <w:rPr>
                  <w:rFonts w:ascii="Arial" w:eastAsiaTheme="minorEastAsia" w:hAnsi="Arial" w:hint="eastAsia"/>
                  <w:sz w:val="18"/>
                  <w:szCs w:val="20"/>
                  <w:lang w:val="en-GB" w:eastAsia="zh-CN"/>
                </w:rPr>
                <w:t>3</w:t>
              </w:r>
            </w:ins>
            <w:ins w:id="1549" w:author="CATT" w:date="2022-08-05T10:33:00Z">
              <w:r w:rsidRPr="0059153C">
                <w:rPr>
                  <w:rFonts w:ascii="Arial" w:eastAsiaTheme="minorEastAsia" w:hAnsi="Arial"/>
                  <w:sz w:val="18"/>
                  <w:szCs w:val="20"/>
                  <w:lang w:val="en-GB" w:eastAsia="ja-JP"/>
                </w:rPr>
                <w:t>.</w:t>
              </w:r>
            </w:ins>
            <w:ins w:id="1550" w:author="CATT" w:date="2022-08-05T14:53:00Z">
              <w:r w:rsidRPr="0059153C">
                <w:rPr>
                  <w:rFonts w:ascii="Arial" w:eastAsiaTheme="minorEastAsia" w:hAnsi="Arial" w:hint="eastAsia"/>
                  <w:sz w:val="18"/>
                  <w:szCs w:val="20"/>
                  <w:lang w:val="en-GB" w:eastAsia="zh-CN"/>
                </w:rPr>
                <w:t>1</w:t>
              </w:r>
            </w:ins>
            <w:ins w:id="1551" w:author="CATT" w:date="2022-08-05T10:33: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52" w:author="CATT" w:date="2022-08-05T10:33: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53" w:author="CATT" w:date="2022-08-05T10:33:00Z"/>
                <w:rFonts w:ascii="Arial" w:eastAsiaTheme="minorEastAsia" w:hAnsi="Arial"/>
                <w:sz w:val="18"/>
                <w:szCs w:val="20"/>
                <w:lang w:val="en-GB" w:eastAsia="zh-CN"/>
              </w:rPr>
            </w:pPr>
            <w:ins w:id="1554" w:author="CATT" w:date="2022-08-05T10:33:00Z">
              <w:r w:rsidRPr="0059153C">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55" w:author="CATT" w:date="2022-08-05T10:33:00Z"/>
                <w:rFonts w:ascii="Arial" w:eastAsiaTheme="minorEastAsia" w:hAnsi="Arial"/>
                <w:sz w:val="18"/>
                <w:szCs w:val="20"/>
                <w:lang w:val="en-GB" w:eastAsia="ja-JP"/>
              </w:rPr>
            </w:pPr>
            <w:ins w:id="1556" w:author="CATT" w:date="2022-08-05T10:33:00Z">
              <w:r w:rsidRPr="0059153C">
                <w:rPr>
                  <w:rFonts w:ascii="Arial" w:eastAsiaTheme="minorEastAsia" w:hAnsi="Arial"/>
                  <w:sz w:val="18"/>
                  <w:szCs w:val="20"/>
                  <w:lang w:val="en-GB" w:eastAsia="ja-JP"/>
                </w:rPr>
                <w:t>reject</w:t>
              </w:r>
            </w:ins>
          </w:p>
        </w:tc>
      </w:tr>
      <w:tr w:rsidR="0059153C" w:rsidRPr="00F05F92" w:rsidTr="000E6F31">
        <w:trPr>
          <w:ins w:id="1557" w:author="CATT" w:date="2022-09-28T14:30:00Z"/>
        </w:trPr>
        <w:tc>
          <w:tcPr>
            <w:tcW w:w="2439"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58" w:author="CATT" w:date="2022-09-28T14:30:00Z"/>
                <w:rFonts w:ascii="Arial" w:eastAsia="宋体" w:hAnsi="Arial"/>
                <w:sz w:val="18"/>
                <w:szCs w:val="20"/>
                <w:lang w:val="en-GB" w:eastAsia="ja-JP"/>
              </w:rPr>
            </w:pPr>
            <w:ins w:id="1559" w:author="CATT" w:date="2022-09-28T14:30:00Z">
              <w:r w:rsidRPr="00E50276">
                <w:rPr>
                  <w:rFonts w:ascii="Arial" w:eastAsia="宋体" w:hAnsi="Arial"/>
                  <w:sz w:val="18"/>
                  <w:szCs w:val="20"/>
                  <w:lang w:val="en-GB" w:eastAsia="ja-JP"/>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60" w:author="CATT" w:date="2022-09-28T14:30:00Z"/>
                <w:rFonts w:ascii="Arial" w:eastAsia="宋体" w:hAnsi="Arial"/>
                <w:sz w:val="18"/>
                <w:szCs w:val="20"/>
                <w:lang w:val="en-GB" w:eastAsia="ja-JP"/>
              </w:rPr>
            </w:pPr>
            <w:ins w:id="1561" w:author="CATT" w:date="2022-09-28T14:30: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62" w:author="CATT" w:date="2022-09-28T14:30: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63" w:author="CATT" w:date="2022-09-28T14:30:00Z"/>
                <w:rFonts w:ascii="Arial" w:eastAsia="宋体" w:hAnsi="Arial"/>
                <w:sz w:val="18"/>
                <w:szCs w:val="20"/>
                <w:lang w:val="en-GB" w:eastAsia="zh-CN"/>
              </w:rPr>
            </w:pPr>
            <w:ins w:id="1564" w:author="CATT" w:date="2022-09-28T14:30:00Z">
              <w:r>
                <w:rPr>
                  <w:rFonts w:ascii="Arial" w:eastAsia="宋体" w:hAnsi="Arial" w:hint="eastAsia"/>
                  <w:sz w:val="18"/>
                  <w:szCs w:val="20"/>
                  <w:lang w:val="en-GB" w:eastAsia="zh-CN"/>
                </w:rPr>
                <w:t>9.3.1</w:t>
              </w:r>
              <w:r w:rsidRPr="00F05F92">
                <w:rPr>
                  <w:rFonts w:ascii="Arial" w:eastAsia="宋体" w:hAnsi="Arial"/>
                  <w:sz w:val="18"/>
                  <w:szCs w:val="20"/>
                  <w:lang w:val="en-GB" w:eastAsia="zh-CN"/>
                </w:rPr>
                <w:t>.</w:t>
              </w:r>
              <w:r w:rsidRPr="00F05F92">
                <w:rPr>
                  <w:rFonts w:ascii="Arial" w:eastAsia="宋体" w:hAnsi="Arial"/>
                  <w:sz w:val="18"/>
                  <w:szCs w:val="20"/>
                  <w:highlight w:val="yellow"/>
                  <w:lang w:val="en-GB" w:eastAsia="zh-CN"/>
                </w:rPr>
                <w:t>z</w:t>
              </w:r>
              <w:r>
                <w:rPr>
                  <w:rFonts w:ascii="Arial" w:eastAsia="宋体" w:hAnsi="Arial" w:hint="eastAsia"/>
                  <w:sz w:val="18"/>
                  <w:szCs w:val="20"/>
                  <w:highlight w:val="yellow"/>
                  <w:lang w:val="en-GB" w:eastAsia="zh-CN"/>
                </w:rPr>
                <w:t>4</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textAlignment w:val="baseline"/>
              <w:rPr>
                <w:ins w:id="1565" w:author="CATT" w:date="2022-09-28T14:30: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566" w:author="CATT" w:date="2022-09-28T14:30:00Z"/>
                <w:rFonts w:ascii="Arial" w:eastAsia="宋体" w:hAnsi="Arial"/>
                <w:sz w:val="18"/>
                <w:szCs w:val="20"/>
                <w:lang w:val="en-GB" w:eastAsia="zh-CN"/>
              </w:rPr>
            </w:pPr>
            <w:ins w:id="1567" w:author="CATT" w:date="2022-09-28T14:30:00Z">
              <w:r w:rsidRPr="00F05F92">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F05F92" w:rsidRDefault="0059153C" w:rsidP="000E6F31">
            <w:pPr>
              <w:keepNext/>
              <w:keepLines/>
              <w:overflowPunct w:val="0"/>
              <w:autoSpaceDE w:val="0"/>
              <w:autoSpaceDN w:val="0"/>
              <w:adjustRightInd w:val="0"/>
              <w:jc w:val="center"/>
              <w:textAlignment w:val="baseline"/>
              <w:rPr>
                <w:ins w:id="1568" w:author="CATT" w:date="2022-09-28T14:30:00Z"/>
                <w:rFonts w:ascii="Arial" w:eastAsia="宋体" w:hAnsi="Arial"/>
                <w:sz w:val="18"/>
                <w:szCs w:val="20"/>
                <w:lang w:val="en-GB" w:eastAsia="ja-JP"/>
              </w:rPr>
            </w:pPr>
            <w:ins w:id="1569" w:author="CATT" w:date="2022-09-28T14:30:00Z">
              <w:r w:rsidRPr="00F05F92">
                <w:rPr>
                  <w:rFonts w:ascii="Arial" w:eastAsia="宋体" w:hAnsi="Arial"/>
                  <w:sz w:val="18"/>
                  <w:szCs w:val="20"/>
                  <w:lang w:val="en-GB" w:eastAsia="ja-JP"/>
                </w:rPr>
                <w:t>reject</w:t>
              </w:r>
            </w:ins>
          </w:p>
        </w:tc>
      </w:tr>
      <w:tr w:rsidR="0059153C" w:rsidRPr="0059153C" w:rsidTr="000E6F31">
        <w:trPr>
          <w:ins w:id="1570" w:author="CATT" w:date="2022-08-05T10:33:00Z"/>
        </w:trPr>
        <w:tc>
          <w:tcPr>
            <w:tcW w:w="243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71" w:author="CATT" w:date="2022-08-05T10:33:00Z"/>
                <w:rFonts w:ascii="Arial" w:eastAsia="宋体" w:hAnsi="Arial"/>
                <w:sz w:val="18"/>
                <w:szCs w:val="20"/>
                <w:lang w:val="en-GB" w:eastAsia="zh-CN"/>
              </w:rPr>
            </w:pPr>
            <w:ins w:id="1572" w:author="CATT" w:date="2022-08-05T10:33:00Z">
              <w:r w:rsidRPr="0059153C">
                <w:rPr>
                  <w:rFonts w:ascii="Arial" w:eastAsia="宋体" w:hAnsi="Arial" w:hint="eastAsia"/>
                  <w:sz w:val="18"/>
                  <w:szCs w:val="20"/>
                  <w:lang w:val="en-GB" w:eastAsia="zh-CN"/>
                </w:rPr>
                <w:t>Analytics</w:t>
              </w:r>
            </w:ins>
          </w:p>
        </w:tc>
        <w:tc>
          <w:tcPr>
            <w:tcW w:w="1093"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73" w:author="CATT" w:date="2022-08-05T10:33:00Z"/>
                <w:rFonts w:ascii="Arial" w:eastAsia="宋体" w:hAnsi="Arial"/>
                <w:sz w:val="18"/>
                <w:szCs w:val="20"/>
                <w:lang w:val="en-GB" w:eastAsia="zh-CN"/>
              </w:rPr>
            </w:pPr>
            <w:ins w:id="1574" w:author="CATT" w:date="2022-08-05T10:33:00Z">
              <w:r w:rsidRPr="0059153C">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75" w:author="CATT" w:date="2022-08-05T10:33: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76" w:author="CATT" w:date="2022-08-05T10:33:00Z"/>
                <w:rFonts w:ascii="Arial" w:eastAsia="宋体" w:hAnsi="Arial"/>
                <w:sz w:val="18"/>
                <w:szCs w:val="20"/>
                <w:lang w:val="en-GB" w:eastAsia="zh-CN"/>
              </w:rPr>
            </w:pPr>
            <w:ins w:id="1577" w:author="CATT" w:date="2022-08-05T10:33:00Z">
              <w:r w:rsidRPr="0059153C">
                <w:rPr>
                  <w:rFonts w:ascii="Arial" w:eastAsia="宋体" w:hAnsi="Arial" w:hint="eastAsia"/>
                  <w:sz w:val="18"/>
                  <w:szCs w:val="20"/>
                  <w:lang w:val="en-GB" w:eastAsia="zh-CN"/>
                </w:rPr>
                <w:t>9.</w:t>
              </w:r>
            </w:ins>
            <w:ins w:id="1578" w:author="CATT" w:date="2022-08-05T14:53:00Z">
              <w:r w:rsidRPr="0059153C">
                <w:rPr>
                  <w:rFonts w:ascii="Arial" w:eastAsia="宋体" w:hAnsi="Arial" w:hint="eastAsia"/>
                  <w:sz w:val="18"/>
                  <w:szCs w:val="20"/>
                  <w:lang w:val="en-GB" w:eastAsia="zh-CN"/>
                </w:rPr>
                <w:t>3</w:t>
              </w:r>
            </w:ins>
            <w:ins w:id="1579" w:author="CATT" w:date="2022-08-05T10:33:00Z">
              <w:r w:rsidRPr="0059153C">
                <w:rPr>
                  <w:rFonts w:ascii="Arial" w:eastAsia="宋体" w:hAnsi="Arial" w:hint="eastAsia"/>
                  <w:sz w:val="18"/>
                  <w:szCs w:val="20"/>
                  <w:lang w:val="en-GB" w:eastAsia="zh-CN"/>
                </w:rPr>
                <w:t>.</w:t>
              </w:r>
            </w:ins>
            <w:ins w:id="1580" w:author="CATT" w:date="2022-08-05T14:53:00Z">
              <w:r w:rsidRPr="0059153C">
                <w:rPr>
                  <w:rFonts w:ascii="Arial" w:eastAsia="宋体" w:hAnsi="Arial" w:hint="eastAsia"/>
                  <w:sz w:val="18"/>
                  <w:szCs w:val="20"/>
                  <w:lang w:val="en-GB" w:eastAsia="zh-CN"/>
                </w:rPr>
                <w:t>1</w:t>
              </w:r>
            </w:ins>
            <w:ins w:id="1581" w:author="CATT" w:date="2022-08-05T10:33:00Z">
              <w:r w:rsidRPr="0059153C">
                <w:rPr>
                  <w:rFonts w:ascii="Arial" w:eastAsia="宋体" w:hAnsi="Arial" w:hint="eastAsia"/>
                  <w:sz w:val="18"/>
                  <w:szCs w:val="20"/>
                  <w:lang w:val="en-GB" w:eastAsia="zh-CN"/>
                </w:rPr>
                <w:t>.</w:t>
              </w:r>
              <w:r w:rsidRPr="0059153C">
                <w:rPr>
                  <w:rFonts w:ascii="Arial" w:eastAsia="宋体" w:hAnsi="Arial" w:hint="eastAsia"/>
                  <w:sz w:val="18"/>
                  <w:szCs w:val="20"/>
                  <w:highlight w:val="yellow"/>
                  <w:lang w:val="en-GB" w:eastAsia="zh-CN"/>
                </w:rPr>
                <w:t>z</w:t>
              </w:r>
            </w:ins>
            <w:ins w:id="1582" w:author="CATT" w:date="2022-08-05T10:34:00Z">
              <w:r w:rsidRPr="0059153C">
                <w:rPr>
                  <w:rFonts w:ascii="Arial" w:eastAsia="宋体" w:hAnsi="Arial" w:hint="eastAsia"/>
                  <w:sz w:val="18"/>
                  <w:szCs w:val="20"/>
                  <w:highlight w:val="yellow"/>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583" w:author="CATT" w:date="2022-08-05T10:33: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84" w:author="CATT" w:date="2022-08-05T10:33:00Z"/>
                <w:rFonts w:ascii="Arial" w:eastAsia="宋体" w:hAnsi="Arial"/>
                <w:sz w:val="18"/>
                <w:szCs w:val="20"/>
                <w:lang w:val="en-GB" w:eastAsia="zh-CN"/>
              </w:rPr>
            </w:pPr>
            <w:ins w:id="1585" w:author="CATT" w:date="2022-08-05T10:33:00Z">
              <w:r w:rsidRPr="0059153C">
                <w:rPr>
                  <w:rFonts w:ascii="Arial" w:eastAsia="宋体"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586" w:author="CATT" w:date="2022-08-05T10:33:00Z"/>
                <w:rFonts w:ascii="Arial" w:eastAsia="宋体" w:hAnsi="Arial"/>
                <w:sz w:val="18"/>
                <w:szCs w:val="20"/>
                <w:lang w:val="en-GB" w:eastAsia="zh-CN"/>
              </w:rPr>
            </w:pPr>
            <w:ins w:id="1587" w:author="CATT" w:date="2022-08-05T10:33:00Z">
              <w:r w:rsidRPr="0059153C">
                <w:rPr>
                  <w:rFonts w:ascii="Arial" w:eastAsia="宋体" w:hAnsi="Arial"/>
                  <w:sz w:val="18"/>
                  <w:szCs w:val="20"/>
                  <w:lang w:val="en-GB" w:eastAsia="zh-CN"/>
                </w:rPr>
                <w:t>ignore</w:t>
              </w:r>
            </w:ins>
          </w:p>
        </w:tc>
      </w:tr>
    </w:tbl>
    <w:p w:rsidR="0059153C" w:rsidRPr="0059153C" w:rsidRDefault="0059153C" w:rsidP="0059153C">
      <w:pPr>
        <w:overflowPunct w:val="0"/>
        <w:autoSpaceDE w:val="0"/>
        <w:autoSpaceDN w:val="0"/>
        <w:adjustRightInd w:val="0"/>
        <w:spacing w:after="180"/>
        <w:textAlignment w:val="baseline"/>
        <w:rPr>
          <w:ins w:id="1588" w:author="CATT" w:date="2022-08-05T10:33:00Z"/>
          <w:rFonts w:eastAsia="Malgun Gothic"/>
          <w:szCs w:val="20"/>
          <w:lang w:val="en-GB" w:eastAsia="ko-KR"/>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589" w:name="_Toc20955562"/>
      <w:bookmarkStart w:id="1590" w:name="_Toc29460997"/>
      <w:bookmarkStart w:id="1591" w:name="_Toc29505729"/>
      <w:bookmarkStart w:id="1592" w:name="_Toc36556254"/>
      <w:bookmarkStart w:id="1593" w:name="_Toc45881712"/>
      <w:bookmarkStart w:id="1594" w:name="_Toc51852350"/>
      <w:bookmarkStart w:id="1595" w:name="_Toc56620301"/>
      <w:bookmarkStart w:id="1596" w:name="_Toc64447941"/>
      <w:bookmarkStart w:id="1597" w:name="_Toc74152716"/>
      <w:bookmarkStart w:id="1598" w:name="_Toc88656141"/>
      <w:bookmarkStart w:id="1599" w:name="_Toc88657200"/>
      <w:bookmarkStart w:id="1600" w:name="_Toc105657234"/>
      <w:bookmarkStart w:id="1601" w:name="_Toc106108615"/>
      <w:r w:rsidRPr="0059153C">
        <w:rPr>
          <w:rFonts w:ascii="Arial" w:hAnsi="Arial" w:hint="eastAsia"/>
          <w:sz w:val="28"/>
          <w:szCs w:val="20"/>
          <w:lang w:val="en-GB" w:eastAsia="ko-KR"/>
        </w:rPr>
        <w:t>9.2.</w:t>
      </w:r>
      <w:r w:rsidRPr="0059153C">
        <w:rPr>
          <w:rFonts w:ascii="Arial" w:hAnsi="Arial"/>
          <w:sz w:val="28"/>
          <w:szCs w:val="20"/>
          <w:lang w:val="en-GB" w:eastAsia="ko-KR"/>
        </w:rPr>
        <w:t>2</w:t>
      </w:r>
      <w:r w:rsidRPr="0059153C">
        <w:rPr>
          <w:rFonts w:ascii="Arial" w:hAnsi="Arial" w:hint="eastAsia"/>
          <w:sz w:val="28"/>
          <w:szCs w:val="20"/>
          <w:lang w:val="en-GB" w:eastAsia="ko-KR"/>
        </w:rPr>
        <w:tab/>
      </w:r>
      <w:r w:rsidRPr="0059153C">
        <w:rPr>
          <w:rFonts w:ascii="Arial" w:hAnsi="Arial"/>
          <w:sz w:val="28"/>
          <w:szCs w:val="20"/>
          <w:lang w:val="en-GB" w:eastAsia="ko-KR"/>
        </w:rPr>
        <w:t>Bearer Context Management messages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59153C" w:rsidRPr="0059153C" w:rsidRDefault="0059153C" w:rsidP="0059153C">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1602" w:name="_Toc20955563"/>
      <w:bookmarkStart w:id="1603" w:name="_Toc29460998"/>
      <w:bookmarkStart w:id="1604" w:name="_Toc29505730"/>
      <w:bookmarkStart w:id="1605" w:name="_Toc36556255"/>
      <w:bookmarkStart w:id="1606" w:name="_Toc45881713"/>
      <w:bookmarkStart w:id="1607" w:name="_Toc51852351"/>
      <w:bookmarkStart w:id="1608" w:name="_Toc56620302"/>
      <w:bookmarkStart w:id="1609" w:name="_Toc64447942"/>
      <w:bookmarkStart w:id="1610" w:name="_Toc74152717"/>
      <w:bookmarkStart w:id="1611" w:name="_Toc88656142"/>
      <w:bookmarkStart w:id="1612" w:name="_Toc88657201"/>
      <w:bookmarkStart w:id="1613" w:name="_Toc105657235"/>
      <w:bookmarkStart w:id="1614" w:name="_Toc106108616"/>
      <w:r w:rsidRPr="0059153C">
        <w:rPr>
          <w:rFonts w:ascii="Arial" w:hAnsi="Arial"/>
          <w:sz w:val="24"/>
          <w:szCs w:val="20"/>
          <w:lang w:val="en-GB" w:eastAsia="ko-KR"/>
        </w:rPr>
        <w:t>9.2.2.1</w:t>
      </w:r>
      <w:r w:rsidRPr="0059153C">
        <w:rPr>
          <w:rFonts w:ascii="Arial" w:hAnsi="Arial"/>
          <w:sz w:val="24"/>
          <w:szCs w:val="20"/>
          <w:lang w:val="en-GB" w:eastAsia="ko-KR"/>
        </w:rPr>
        <w:tab/>
        <w:t>BEARER CONTEXT SETUP REQUEST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59153C" w:rsidRPr="0059153C" w:rsidRDefault="0059153C" w:rsidP="0059153C">
      <w:pPr>
        <w:overflowPunct w:val="0"/>
        <w:autoSpaceDE w:val="0"/>
        <w:autoSpaceDN w:val="0"/>
        <w:adjustRightInd w:val="0"/>
        <w:spacing w:after="180"/>
        <w:textAlignment w:val="baseline"/>
        <w:rPr>
          <w:szCs w:val="20"/>
          <w:lang w:val="en-GB" w:eastAsia="ko-KR"/>
        </w:rPr>
      </w:pPr>
      <w:r w:rsidRPr="0059153C">
        <w:rPr>
          <w:szCs w:val="20"/>
          <w:lang w:val="en-GB" w:eastAsia="ko-KR"/>
        </w:rPr>
        <w:t xml:space="preserve">This message is sent by the gNB-CU-CP to request the gNB-CU-UP to setup a bearer context. </w:t>
      </w:r>
    </w:p>
    <w:p w:rsidR="0059153C" w:rsidRPr="0059153C" w:rsidRDefault="0059153C" w:rsidP="0059153C">
      <w:pPr>
        <w:overflowPunct w:val="0"/>
        <w:autoSpaceDE w:val="0"/>
        <w:autoSpaceDN w:val="0"/>
        <w:adjustRightInd w:val="0"/>
        <w:spacing w:after="180"/>
        <w:textAlignment w:val="baseline"/>
        <w:rPr>
          <w:szCs w:val="20"/>
          <w:lang w:val="en-GB" w:eastAsia="ko-KR"/>
        </w:rPr>
      </w:pPr>
      <w:r w:rsidRPr="0059153C">
        <w:rPr>
          <w:szCs w:val="20"/>
          <w:lang w:val="en-GB" w:eastAsia="ko-KR"/>
        </w:rPr>
        <w:lastRenderedPageBreak/>
        <w:t xml:space="preserve">Direction: gNB-CU-CP </w:t>
      </w:r>
      <w:r w:rsidRPr="0059153C">
        <w:rPr>
          <w:szCs w:val="20"/>
          <w:lang w:val="en-GB" w:eastAsia="ko-KR"/>
        </w:rPr>
        <w:sym w:font="Symbol" w:char="F0AE"/>
      </w:r>
      <w:r w:rsidRPr="0059153C">
        <w:rPr>
          <w:szCs w:val="20"/>
          <w:lang w:val="en-GB" w:eastAsia="ko-KR"/>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9153C" w:rsidRPr="0059153C" w:rsidTr="000E6F31">
        <w:tc>
          <w:tcPr>
            <w:tcW w:w="239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lastRenderedPageBreak/>
              <w:t>IE/Group Name</w:t>
            </w:r>
          </w:p>
        </w:tc>
        <w:tc>
          <w:tcPr>
            <w:tcW w:w="127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Presence</w:t>
            </w:r>
          </w:p>
        </w:tc>
        <w:tc>
          <w:tcPr>
            <w:tcW w:w="170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Range</w:t>
            </w:r>
          </w:p>
        </w:tc>
        <w:tc>
          <w:tcPr>
            <w:tcW w:w="1259"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IE type and reference</w:t>
            </w:r>
          </w:p>
        </w:tc>
        <w:tc>
          <w:tcPr>
            <w:tcW w:w="128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Semantics description</w:t>
            </w:r>
          </w:p>
        </w:tc>
        <w:tc>
          <w:tcPr>
            <w:tcW w:w="1288"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Criticality</w:t>
            </w:r>
          </w:p>
        </w:tc>
        <w:tc>
          <w:tcPr>
            <w:tcW w:w="1274" w:type="dxa"/>
          </w:tcPr>
          <w:p w:rsidR="0059153C" w:rsidRPr="0059153C" w:rsidRDefault="0059153C" w:rsidP="0059153C">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Assigned Criticality</w:t>
            </w:r>
          </w:p>
        </w:tc>
      </w:tr>
      <w:tr w:rsidR="0059153C" w:rsidRPr="0059153C" w:rsidTr="000E6F31">
        <w:tc>
          <w:tcPr>
            <w:tcW w:w="2394"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Message Type</w:t>
            </w:r>
          </w:p>
        </w:tc>
        <w:tc>
          <w:tcPr>
            <w:tcW w:w="1274"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9.3.1.1</w:t>
            </w:r>
          </w:p>
        </w:tc>
        <w:tc>
          <w:tcPr>
            <w:tcW w:w="1288" w:type="dxa"/>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ko-KR"/>
              </w:rPr>
              <w:t>gNB-CU-CP UE E1AP ID</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9.3.1.4</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bookmarkStart w:id="1615" w:name="_Hlk512875610"/>
            <w:r w:rsidRPr="0059153C">
              <w:rPr>
                <w:rFonts w:ascii="Arial" w:hAnsi="Arial"/>
                <w:noProof/>
                <w:sz w:val="18"/>
                <w:szCs w:val="20"/>
                <w:lang w:val="en-GB" w:eastAsia="ko-KR"/>
              </w:rPr>
              <w:t>Security Information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9.3.1.10</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bookmarkEnd w:id="1615"/>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ko-KR"/>
              </w:rPr>
            </w:pPr>
            <w:r w:rsidRPr="0059153C">
              <w:rPr>
                <w:rFonts w:ascii="Arial" w:eastAsia="Batang" w:hAnsi="Arial"/>
                <w:sz w:val="18"/>
                <w:szCs w:val="20"/>
                <w:lang w:val="en-GB"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Batang" w:hAnsi="Arial"/>
                <w:sz w:val="18"/>
                <w:szCs w:val="20"/>
                <w:lang w:val="en-GB" w:eastAsia="ja-JP"/>
              </w:rPr>
            </w:pPr>
            <w:r w:rsidRPr="0059153C">
              <w:rPr>
                <w:rFonts w:ascii="Arial" w:eastAsia="Batang" w:hAnsi="Arial"/>
                <w:sz w:val="18"/>
                <w:szCs w:val="20"/>
                <w:lang w:val="en-GB"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Batang" w:hAnsi="Arial"/>
                <w:sz w:val="18"/>
                <w:szCs w:val="20"/>
                <w:lang w:val="en-GB" w:eastAsia="ja-JP"/>
              </w:rPr>
            </w:pPr>
            <w:r w:rsidRPr="0059153C">
              <w:rPr>
                <w:rFonts w:ascii="Arial" w:eastAsia="Batang" w:hAnsi="Arial"/>
                <w:noProof/>
                <w:sz w:val="18"/>
                <w:szCs w:val="20"/>
                <w:lang w:val="en-GB"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 xml:space="preserve">PLMN Identity </w:t>
            </w:r>
          </w:p>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9.3.1.7</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noProof/>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noProof/>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Batang" w:hAnsi="Arial"/>
                <w:sz w:val="18"/>
                <w:szCs w:val="20"/>
                <w:lang w:val="en-GB" w:eastAsia="ja-JP"/>
              </w:rPr>
            </w:pPr>
            <w:r w:rsidRPr="0059153C">
              <w:rPr>
                <w:rFonts w:ascii="Arial" w:eastAsia="Batang" w:hAnsi="Arial"/>
                <w:sz w:val="18"/>
                <w:szCs w:val="20"/>
                <w:lang w:val="en-GB"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9.3.1.67</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Batang" w:hAnsi="Arial"/>
                <w:sz w:val="18"/>
                <w:szCs w:val="20"/>
                <w:lang w:val="en-GB" w:eastAsia="ja-JP"/>
              </w:rPr>
            </w:pPr>
            <w:r w:rsidRPr="0059153C">
              <w:rPr>
                <w:rFonts w:ascii="Arial" w:hAnsi="Arial"/>
                <w:noProof/>
                <w:sz w:val="18"/>
                <w:szCs w:val="20"/>
                <w:lang w:val="en-GB"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 xml:space="preserve">Inactivity Timer </w:t>
            </w:r>
          </w:p>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9.3.1.54</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ko-KR"/>
              </w:rPr>
            </w:pPr>
            <w:r w:rsidRPr="0059153C">
              <w:rPr>
                <w:rFonts w:ascii="Arial" w:hAnsi="Arial"/>
                <w:sz w:val="18"/>
                <w:szCs w:val="20"/>
                <w:lang w:val="en-GB" w:eastAsia="ko-KR"/>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eastAsia="宋体" w:hAnsi="Arial" w:hint="eastAsia"/>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ENUMERATED (Suspend, Resume, …, ResumeforSDT)</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Indicates the status of the Bearer Context.</w:t>
            </w:r>
          </w:p>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eastAsia="宋体" w:hAnsi="Arial"/>
                <w:i/>
                <w:iCs/>
                <w:sz w:val="18"/>
                <w:szCs w:val="20"/>
                <w:lang w:val="en-GB" w:eastAsia="ja-JP"/>
              </w:rPr>
              <w:t>NOTE: This IE is not applicable to eNB-CP/eNB-UP and ng-eNB-CU-CP/ng-eNB-CU-UP</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59153C">
              <w:rPr>
                <w:rFonts w:ascii="Arial" w:eastAsia="宋体" w:hAnsi="Arial" w:hint="eastAsia"/>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noProof/>
                <w:sz w:val="18"/>
                <w:szCs w:val="20"/>
                <w:lang w:val="en-GB" w:eastAsia="ko-KR"/>
              </w:rPr>
              <w:t xml:space="preserve">CHOICE </w:t>
            </w:r>
            <w:r w:rsidRPr="0059153C">
              <w:rPr>
                <w:rFonts w:ascii="Arial" w:hAnsi="Arial"/>
                <w:i/>
                <w:noProof/>
                <w:sz w:val="18"/>
                <w:szCs w:val="20"/>
                <w:lang w:val="en-GB" w:eastAsia="ko-KR"/>
              </w:rPr>
              <w:t>System</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50" w:left="100"/>
              <w:textAlignment w:val="baseline"/>
              <w:rPr>
                <w:rFonts w:ascii="Arial" w:hAnsi="Arial"/>
                <w:sz w:val="18"/>
                <w:szCs w:val="20"/>
                <w:lang w:val="en-GB" w:eastAsia="ko-KR"/>
              </w:rPr>
            </w:pPr>
            <w:r w:rsidRPr="0059153C">
              <w:rPr>
                <w:rFonts w:ascii="Arial" w:hAnsi="Arial"/>
                <w:i/>
                <w:noProof/>
                <w:sz w:val="18"/>
                <w:szCs w:val="20"/>
                <w:lang w:val="en-GB" w:eastAsia="ja-JP"/>
              </w:rPr>
              <w:t>&gt;E-UTRAN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100" w:left="200"/>
              <w:textAlignment w:val="baseline"/>
              <w:rPr>
                <w:rFonts w:ascii="Arial" w:hAnsi="Arial"/>
                <w:sz w:val="18"/>
                <w:szCs w:val="20"/>
                <w:lang w:val="en-GB" w:eastAsia="ko-KR"/>
              </w:rPr>
            </w:pPr>
            <w:r w:rsidRPr="0059153C">
              <w:rPr>
                <w:rFonts w:ascii="Arial" w:hAnsi="Arial"/>
                <w:noProof/>
                <w:sz w:val="18"/>
                <w:szCs w:val="20"/>
                <w:lang w:val="en-GB"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 xml:space="preserve">DRB To Setup List E-UTRAN </w:t>
            </w:r>
          </w:p>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9.3.3.1</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100" w:left="200"/>
              <w:textAlignment w:val="baseline"/>
              <w:rPr>
                <w:rFonts w:ascii="Arial" w:hAnsi="Arial"/>
                <w:noProof/>
                <w:sz w:val="18"/>
                <w:szCs w:val="20"/>
                <w:lang w:val="en-GB" w:eastAsia="ja-JP"/>
              </w:rPr>
            </w:pPr>
            <w:r w:rsidRPr="0059153C">
              <w:rPr>
                <w:rFonts w:ascii="Arial" w:hAnsi="Arial"/>
                <w:noProof/>
                <w:sz w:val="18"/>
                <w:szCs w:val="20"/>
                <w:lang w:val="en-GB"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9.3.1.69</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100" w:left="200"/>
              <w:textAlignment w:val="baseline"/>
              <w:rPr>
                <w:rFonts w:ascii="Arial" w:hAnsi="Arial"/>
                <w:noProof/>
                <w:sz w:val="18"/>
                <w:szCs w:val="20"/>
                <w:lang w:val="en-GB" w:eastAsia="ja-JP"/>
              </w:rPr>
            </w:pPr>
            <w:r w:rsidRPr="0059153C">
              <w:rPr>
                <w:rFonts w:ascii="Arial" w:hAnsi="Arial"/>
                <w:noProof/>
                <w:sz w:val="18"/>
                <w:szCs w:val="20"/>
                <w:lang w:val="en-GB"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9.3.1.70</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50" w:left="100"/>
              <w:textAlignment w:val="baseline"/>
              <w:rPr>
                <w:rFonts w:ascii="Arial" w:hAnsi="Arial"/>
                <w:sz w:val="18"/>
                <w:szCs w:val="20"/>
                <w:lang w:val="en-GB" w:eastAsia="ko-KR"/>
              </w:rPr>
            </w:pPr>
            <w:r w:rsidRPr="0059153C">
              <w:rPr>
                <w:rFonts w:ascii="Arial" w:hAnsi="Arial"/>
                <w:i/>
                <w:noProof/>
                <w:sz w:val="18"/>
                <w:szCs w:val="20"/>
                <w:lang w:val="en-GB" w:eastAsia="ja-JP"/>
              </w:rPr>
              <w:t>&gt;NG-RAN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ind w:leftChars="100" w:left="200"/>
              <w:textAlignment w:val="baseline"/>
              <w:rPr>
                <w:rFonts w:ascii="Arial" w:hAnsi="Arial"/>
                <w:sz w:val="18"/>
                <w:szCs w:val="20"/>
                <w:lang w:val="en-GB" w:eastAsia="ko-KR"/>
              </w:rPr>
            </w:pPr>
            <w:r w:rsidRPr="0059153C">
              <w:rPr>
                <w:rFonts w:ascii="Arial" w:hAnsi="Arial"/>
                <w:noProof/>
                <w:sz w:val="18"/>
                <w:szCs w:val="20"/>
                <w:lang w:val="en-GB"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9.3.3.2</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RAN UE ID</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gNB-DU ID</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 xml:space="preserve">Included whenever it is known by the gNB-CU-CP </w:t>
            </w:r>
            <w:r w:rsidRPr="0059153C">
              <w:rPr>
                <w:rFonts w:ascii="Arial" w:eastAsia="宋体" w:hAnsi="Arial"/>
                <w:sz w:val="18"/>
                <w:szCs w:val="20"/>
                <w:lang w:val="en-GB" w:eastAsia="ja-JP"/>
              </w:rPr>
              <w:t>or by the ng-eNB-CU-CP</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bCs/>
                <w:noProof/>
                <w:sz w:val="18"/>
                <w:szCs w:val="20"/>
                <w:lang w:val="en-GB"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9.3.1.68</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bCs/>
                <w:noProof/>
                <w:sz w:val="18"/>
                <w:szCs w:val="20"/>
                <w:lang w:val="en-GB" w:eastAsia="ja-JP"/>
              </w:rPr>
            </w:pPr>
            <w:r w:rsidRPr="0059153C">
              <w:rPr>
                <w:rFonts w:ascii="Arial" w:hAnsi="Arial"/>
                <w:bCs/>
                <w:sz w:val="18"/>
                <w:szCs w:val="20"/>
                <w:lang w:val="en-GB"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eastAsia="宋体" w:hAnsi="Arial" w:hint="eastAsia"/>
                <w:sz w:val="18"/>
                <w:szCs w:val="20"/>
                <w:lang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sz w:val="18"/>
                <w:szCs w:val="20"/>
                <w:lang w:val="en-GB" w:eastAsia="ja-JP"/>
              </w:rPr>
              <w:t>9.3.1.84</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bCs/>
                <w:sz w:val="18"/>
                <w:szCs w:val="20"/>
                <w:lang w:val="en-GB" w:eastAsia="ja-JP"/>
              </w:rPr>
            </w:pPr>
            <w:r w:rsidRPr="0059153C">
              <w:rPr>
                <w:rFonts w:ascii="Arial" w:eastAsia="宋体" w:hAnsi="Arial"/>
                <w:sz w:val="18"/>
                <w:szCs w:val="20"/>
                <w:lang w:val="en-GB"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eastAsia="zh-CN"/>
              </w:rPr>
            </w:pPr>
            <w:r w:rsidRPr="0059153C">
              <w:rPr>
                <w:rFonts w:ascii="Arial"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MDT PLMN List</w:t>
            </w:r>
          </w:p>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hint="eastAsia"/>
                <w:sz w:val="18"/>
                <w:szCs w:val="20"/>
                <w:lang w:eastAsia="zh-CN"/>
              </w:rPr>
              <w:lastRenderedPageBreak/>
              <w:t>9.3.1.89</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hint="eastAsia"/>
                <w:sz w:val="18"/>
                <w:szCs w:val="20"/>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hAnsi="Arial"/>
                <w:bCs/>
                <w:noProof/>
                <w:sz w:val="18"/>
                <w:szCs w:val="20"/>
                <w:lang w:val="en-GB" w:eastAsia="ja-JP"/>
              </w:rPr>
              <w:lastRenderedPageBreak/>
              <w:t>CHO Initiation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zh-CN"/>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eastAsia="zh-CN"/>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reject</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If set to “Discard PDCP SN”, indicates that the forwarded PDCP SNs have to be removed</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sz w:val="18"/>
                <w:szCs w:val="20"/>
                <w:lang w:val="en-GB"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sz w:val="18"/>
                <w:szCs w:val="20"/>
                <w:lang w:val="en-GB" w:eastAsia="ja-JP"/>
              </w:rPr>
              <w:t>9.3.1.98</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ko-KR"/>
              </w:rPr>
              <w:t>gNB-CU-UP UE E1AP ID</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noProof/>
                <w:sz w:val="18"/>
                <w:szCs w:val="20"/>
                <w:lang w:val="en-GB" w:eastAsia="ja-JP"/>
              </w:rPr>
              <w:t>9.3.1.5</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bCs/>
                <w:noProof/>
                <w:sz w:val="18"/>
                <w:szCs w:val="20"/>
                <w:lang w:val="en-GB" w:eastAsia="ja-JP"/>
              </w:rPr>
              <w:t>MDT Polluted Measurement Indicator</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eastAsia="宋体" w:hAnsi="Arial"/>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noProof/>
                <w:sz w:val="18"/>
                <w:szCs w:val="20"/>
                <w:lang w:val="en-GB" w:eastAsia="ja-JP"/>
              </w:rPr>
              <w:t>ENUMERATED (IDC, no-IDC, …)</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sz w:val="18"/>
                <w:szCs w:val="20"/>
                <w:lang w:val="en-GB" w:eastAsia="ja-JP"/>
              </w:rPr>
              <w:t>Indication on whether MDT Measurement affect (e.g. IDC) is undertake or not.</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bCs/>
                <w:noProof/>
                <w:sz w:val="18"/>
                <w:szCs w:val="20"/>
                <w:lang w:val="en-GB" w:eastAsia="ja-JP"/>
              </w:rPr>
            </w:pPr>
            <w:r w:rsidRPr="0059153C">
              <w:rPr>
                <w:rFonts w:ascii="Arial" w:hAnsi="Arial"/>
                <w:sz w:val="18"/>
                <w:szCs w:val="20"/>
                <w:lang w:val="en-GB" w:eastAsia="ko-KR"/>
              </w:rPr>
              <w:t>UE Slice Maximum Bit Rate List</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eastAsia="宋体" w:hAnsi="Arial"/>
                <w:sz w:val="18"/>
                <w:szCs w:val="20"/>
                <w:lang w:val="en-GB" w:eastAsia="zh-CN"/>
              </w:rPr>
            </w:pPr>
            <w:r w:rsidRPr="0059153C">
              <w:rPr>
                <w:rFonts w:ascii="Arial" w:hAnsi="Arial" w:hint="eastAsia"/>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noProof/>
                <w:sz w:val="18"/>
                <w:szCs w:val="20"/>
                <w:lang w:val="en-GB" w:eastAsia="ja-JP"/>
              </w:rPr>
            </w:pPr>
            <w:r w:rsidRPr="0059153C">
              <w:rPr>
                <w:rFonts w:ascii="Arial" w:hAnsi="Arial" w:hint="eastAsia"/>
                <w:sz w:val="18"/>
                <w:szCs w:val="20"/>
                <w:lang w:val="en-GB" w:eastAsia="ja-JP"/>
              </w:rPr>
              <w:t>9</w:t>
            </w:r>
            <w:r w:rsidRPr="0059153C">
              <w:rPr>
                <w:rFonts w:ascii="Arial" w:hAnsi="Arial"/>
                <w:sz w:val="18"/>
                <w:szCs w:val="20"/>
                <w:lang w:val="en-GB" w:eastAsia="ja-JP"/>
              </w:rPr>
              <w:t>.3.1.102</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ja-JP"/>
              </w:rPr>
              <w:t>ignore</w:t>
            </w:r>
          </w:p>
        </w:tc>
      </w:tr>
      <w:tr w:rsidR="0059153C" w:rsidRPr="0059153C" w:rsidTr="000E6F31">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bCs/>
                <w:noProof/>
                <w:sz w:val="18"/>
                <w:szCs w:val="20"/>
                <w:lang w:val="en-GB" w:eastAsia="ja-JP"/>
              </w:rPr>
              <w:t>SCG Activation Status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eastAsia="宋体" w:hAnsi="Arial" w:hint="eastAsia"/>
                <w:sz w:val="18"/>
                <w:szCs w:val="20"/>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r w:rsidRPr="0059153C">
              <w:rPr>
                <w:rFonts w:ascii="Arial" w:hAnsi="Arial" w:hint="eastAsia"/>
                <w:noProof/>
                <w:sz w:val="18"/>
                <w:szCs w:val="20"/>
                <w:lang w:val="en-GB" w:eastAsia="zh-CN"/>
              </w:rPr>
              <w:t>9</w:t>
            </w:r>
            <w:r w:rsidRPr="0059153C">
              <w:rPr>
                <w:rFonts w:ascii="Arial" w:hAnsi="Arial"/>
                <w:noProof/>
                <w:sz w:val="18"/>
                <w:szCs w:val="20"/>
                <w:lang w:val="en-GB" w:eastAsia="zh-CN"/>
              </w:rPr>
              <w:t>.3.1.105</w:t>
            </w: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hint="eastAsia"/>
                <w:sz w:val="18"/>
                <w:szCs w:val="20"/>
                <w:lang w:val="en-GB" w:eastAsia="zh-CN"/>
              </w:rPr>
              <w:t>Y</w:t>
            </w:r>
            <w:r w:rsidRPr="0059153C">
              <w:rPr>
                <w:rFonts w:ascii="Arial" w:hAnsi="Arial"/>
                <w:sz w:val="18"/>
                <w:szCs w:val="20"/>
                <w:lang w:val="en-GB" w:eastAsia="zh-CN"/>
              </w:rPr>
              <w:t>ES</w:t>
            </w:r>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rFonts w:ascii="Arial" w:hAnsi="Arial"/>
                <w:sz w:val="18"/>
                <w:szCs w:val="20"/>
                <w:lang w:val="en-GB" w:eastAsia="ja-JP"/>
              </w:rPr>
            </w:pPr>
            <w:r w:rsidRPr="0059153C">
              <w:rPr>
                <w:rFonts w:ascii="Arial" w:hAnsi="Arial"/>
                <w:sz w:val="18"/>
                <w:szCs w:val="20"/>
                <w:lang w:val="en-GB" w:eastAsia="zh-CN"/>
              </w:rPr>
              <w:t>ignore</w:t>
            </w:r>
          </w:p>
        </w:tc>
      </w:tr>
      <w:tr w:rsidR="0059153C" w:rsidRPr="0059153C" w:rsidTr="000E6F31">
        <w:trPr>
          <w:ins w:id="1616" w:author="CATT" w:date="2022-08-05T14:50:00Z"/>
        </w:trPr>
        <w:tc>
          <w:tcPr>
            <w:tcW w:w="239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17" w:author="CATT" w:date="2022-08-05T14:50:00Z"/>
                <w:rFonts w:ascii="Arial" w:hAnsi="Arial"/>
                <w:bCs/>
                <w:noProof/>
                <w:sz w:val="18"/>
                <w:szCs w:val="20"/>
                <w:lang w:val="en-GB" w:eastAsia="ja-JP"/>
              </w:rPr>
            </w:pPr>
            <w:ins w:id="1618" w:author="CATT" w:date="2022-08-05T14:50:00Z">
              <w:r w:rsidRPr="0059153C">
                <w:rPr>
                  <w:rFonts w:ascii="Arial" w:eastAsiaTheme="minorEastAsia" w:hAnsi="Arial"/>
                  <w:sz w:val="18"/>
                  <w:szCs w:val="20"/>
                  <w:lang w:val="en-GB" w:eastAsia="zh-CN"/>
                </w:rPr>
                <w:t>Analytics Pushing</w:t>
              </w:r>
            </w:ins>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19" w:author="CATT" w:date="2022-08-05T14:50:00Z"/>
                <w:rFonts w:ascii="Arial" w:eastAsia="宋体" w:hAnsi="Arial"/>
                <w:sz w:val="18"/>
                <w:szCs w:val="20"/>
                <w:lang w:val="en-GB" w:eastAsia="zh-CN"/>
              </w:rPr>
            </w:pPr>
            <w:ins w:id="1620" w:author="CATT" w:date="2022-08-05T14:50:00Z">
              <w:r w:rsidRPr="0059153C">
                <w:rPr>
                  <w:rFonts w:ascii="Arial" w:eastAsiaTheme="minorEastAsia" w:hAnsi="Arial" w:hint="eastAsia"/>
                  <w:sz w:val="18"/>
                  <w:szCs w:val="20"/>
                  <w:lang w:val="en-GB" w:eastAsia="ja-JP"/>
                </w:rPr>
                <w:t>O</w:t>
              </w:r>
            </w:ins>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21" w:author="CATT" w:date="2022-08-05T14:50:00Z"/>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22" w:author="CATT" w:date="2022-08-05T14:51:00Z"/>
                <w:rFonts w:ascii="Arial" w:eastAsiaTheme="minorEastAsia" w:hAnsi="Arial" w:cs="Arial"/>
                <w:sz w:val="18"/>
                <w:szCs w:val="20"/>
                <w:lang w:eastAsia="zh-CN"/>
              </w:rPr>
            </w:pPr>
            <w:ins w:id="1623" w:author="CATT" w:date="2022-08-05T14:51:00Z">
              <w:r w:rsidRPr="0059153C">
                <w:rPr>
                  <w:rFonts w:ascii="Arial" w:eastAsiaTheme="minorEastAsia" w:hAnsi="Arial" w:cs="Arial" w:hint="eastAsia"/>
                  <w:sz w:val="18"/>
                  <w:szCs w:val="20"/>
                  <w:lang w:eastAsia="zh-CN"/>
                </w:rPr>
                <w:t>Analytics</w:t>
              </w:r>
            </w:ins>
          </w:p>
          <w:p w:rsidR="0059153C" w:rsidRPr="0059153C" w:rsidRDefault="0059153C" w:rsidP="00004DEE">
            <w:pPr>
              <w:keepNext/>
              <w:keepLines/>
              <w:overflowPunct w:val="0"/>
              <w:autoSpaceDE w:val="0"/>
              <w:autoSpaceDN w:val="0"/>
              <w:adjustRightInd w:val="0"/>
              <w:textAlignment w:val="baseline"/>
              <w:rPr>
                <w:ins w:id="1624" w:author="CATT" w:date="2022-08-05T14:50:00Z"/>
                <w:rFonts w:ascii="Arial" w:hAnsi="Arial"/>
                <w:noProof/>
                <w:sz w:val="18"/>
                <w:szCs w:val="20"/>
                <w:lang w:val="en-GB" w:eastAsia="zh-CN"/>
              </w:rPr>
            </w:pPr>
            <w:ins w:id="1625" w:author="CATT" w:date="2022-08-05T14:50:00Z">
              <w:r w:rsidRPr="0059153C">
                <w:rPr>
                  <w:rFonts w:ascii="Arial" w:eastAsia="Malgun Gothic" w:hAnsi="Arial" w:cs="Arial" w:hint="eastAsia"/>
                  <w:sz w:val="18"/>
                  <w:szCs w:val="20"/>
                  <w:lang w:eastAsia="ja-JP"/>
                </w:rPr>
                <w:t>9.</w:t>
              </w:r>
            </w:ins>
            <w:ins w:id="1626" w:author="CATT" w:date="2022-08-05T14:51:00Z">
              <w:r w:rsidRPr="0059153C">
                <w:rPr>
                  <w:rFonts w:ascii="Arial" w:eastAsiaTheme="minorEastAsia" w:hAnsi="Arial" w:cs="Arial" w:hint="eastAsia"/>
                  <w:sz w:val="18"/>
                  <w:szCs w:val="20"/>
                  <w:lang w:eastAsia="zh-CN"/>
                </w:rPr>
                <w:t>3</w:t>
              </w:r>
              <w:r w:rsidRPr="0059153C">
                <w:rPr>
                  <w:rFonts w:ascii="Arial" w:eastAsia="Malgun Gothic" w:hAnsi="Arial" w:cs="Arial" w:hint="eastAsia"/>
                  <w:sz w:val="18"/>
                  <w:szCs w:val="20"/>
                  <w:lang w:eastAsia="ja-JP"/>
                </w:rPr>
                <w:t>.</w:t>
              </w:r>
              <w:r w:rsidRPr="0059153C">
                <w:rPr>
                  <w:rFonts w:ascii="Arial" w:eastAsiaTheme="minorEastAsia" w:hAnsi="Arial" w:cs="Arial" w:hint="eastAsia"/>
                  <w:sz w:val="18"/>
                  <w:szCs w:val="20"/>
                  <w:lang w:eastAsia="zh-CN"/>
                </w:rPr>
                <w:t>1</w:t>
              </w:r>
              <w:r w:rsidRPr="0059153C">
                <w:rPr>
                  <w:rFonts w:ascii="Arial" w:eastAsia="Malgun Gothic" w:hAnsi="Arial" w:cs="Arial" w:hint="eastAsia"/>
                  <w:sz w:val="18"/>
                  <w:szCs w:val="20"/>
                  <w:lang w:eastAsia="ja-JP"/>
                </w:rPr>
                <w:t>.</w:t>
              </w:r>
              <w:r w:rsidRPr="0059153C">
                <w:rPr>
                  <w:rFonts w:ascii="Arial" w:eastAsia="Malgun Gothic" w:hAnsi="Arial" w:cs="Arial" w:hint="eastAsia"/>
                  <w:sz w:val="18"/>
                  <w:szCs w:val="20"/>
                  <w:highlight w:val="yellow"/>
                  <w:lang w:eastAsia="ja-JP"/>
                </w:rPr>
                <w:t>z</w:t>
              </w:r>
            </w:ins>
            <w:ins w:id="1627" w:author="CATT" w:date="2022-09-28T14:30:00Z">
              <w:r w:rsidR="00004DEE">
                <w:rPr>
                  <w:rFonts w:ascii="Arial" w:eastAsiaTheme="minorEastAsia" w:hAnsi="Arial" w:cs="Arial" w:hint="eastAsia"/>
                  <w:sz w:val="18"/>
                  <w:szCs w:val="20"/>
                  <w:highlight w:val="yellow"/>
                  <w:lang w:eastAsia="zh-CN"/>
                </w:rPr>
                <w:t>3</w:t>
              </w:r>
            </w:ins>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28" w:author="CATT" w:date="2022-08-05T14:50:00Z"/>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29" w:author="CATT" w:date="2022-08-05T14:50:00Z"/>
                <w:rFonts w:ascii="Arial" w:hAnsi="Arial"/>
                <w:sz w:val="18"/>
                <w:szCs w:val="20"/>
                <w:lang w:val="en-GB" w:eastAsia="zh-CN"/>
              </w:rPr>
            </w:pPr>
            <w:ins w:id="1630" w:author="CATT" w:date="2022-08-05T14:50:00Z">
              <w:r w:rsidRPr="0059153C">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jc w:val="center"/>
              <w:textAlignment w:val="baseline"/>
              <w:rPr>
                <w:ins w:id="1631" w:author="CATT" w:date="2022-08-05T14:50:00Z"/>
                <w:rFonts w:ascii="Arial" w:hAnsi="Arial"/>
                <w:sz w:val="18"/>
                <w:szCs w:val="20"/>
                <w:lang w:val="en-GB" w:eastAsia="zh-CN"/>
              </w:rPr>
            </w:pPr>
            <w:ins w:id="1632" w:author="CATT" w:date="2022-08-05T14:50:00Z">
              <w:r w:rsidRPr="0059153C">
                <w:rPr>
                  <w:rFonts w:ascii="Arial" w:eastAsia="宋体" w:hAnsi="Arial"/>
                  <w:sz w:val="18"/>
                  <w:szCs w:val="20"/>
                  <w:lang w:val="en-GB" w:eastAsia="ja-JP"/>
                </w:rPr>
                <w:t>ignore</w:t>
              </w:r>
            </w:ins>
          </w:p>
        </w:tc>
      </w:tr>
    </w:tbl>
    <w:p w:rsidR="0059153C" w:rsidRPr="0059153C" w:rsidRDefault="0059153C" w:rsidP="0059153C">
      <w:pPr>
        <w:overflowPunct w:val="0"/>
        <w:autoSpaceDE w:val="0"/>
        <w:autoSpaceDN w:val="0"/>
        <w:adjustRightInd w:val="0"/>
        <w:spacing w:after="180"/>
        <w:textAlignment w:val="baseline"/>
        <w:rPr>
          <w:rFonts w:eastAsia="Batang"/>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153C" w:rsidRPr="0059153C" w:rsidTr="000E6F31">
        <w:trPr>
          <w:jc w:val="center"/>
        </w:trPr>
        <w:tc>
          <w:tcPr>
            <w:tcW w:w="3686" w:type="dxa"/>
          </w:tcPr>
          <w:p w:rsidR="0059153C" w:rsidRPr="0059153C" w:rsidRDefault="0059153C" w:rsidP="0059153C">
            <w:pPr>
              <w:keepNext/>
              <w:keepLines/>
              <w:overflowPunct w:val="0"/>
              <w:autoSpaceDE w:val="0"/>
              <w:autoSpaceDN w:val="0"/>
              <w:adjustRightInd w:val="0"/>
              <w:jc w:val="center"/>
              <w:textAlignment w:val="baseline"/>
              <w:rPr>
                <w:rFonts w:ascii="Arial" w:hAnsi="Arial" w:cs="Arial"/>
                <w:b/>
                <w:sz w:val="18"/>
                <w:szCs w:val="20"/>
                <w:lang w:val="en-GB" w:eastAsia="ko-KR"/>
              </w:rPr>
            </w:pPr>
            <w:r w:rsidRPr="0059153C">
              <w:rPr>
                <w:rFonts w:ascii="Arial" w:hAnsi="Arial" w:cs="Arial"/>
                <w:b/>
                <w:sz w:val="18"/>
                <w:szCs w:val="20"/>
                <w:lang w:val="en-GB" w:eastAsia="ko-KR"/>
              </w:rPr>
              <w:t>Range bound</w:t>
            </w:r>
          </w:p>
        </w:tc>
        <w:tc>
          <w:tcPr>
            <w:tcW w:w="5670" w:type="dxa"/>
          </w:tcPr>
          <w:p w:rsidR="0059153C" w:rsidRPr="0059153C" w:rsidRDefault="0059153C" w:rsidP="0059153C">
            <w:pPr>
              <w:keepNext/>
              <w:keepLines/>
              <w:overflowPunct w:val="0"/>
              <w:autoSpaceDE w:val="0"/>
              <w:autoSpaceDN w:val="0"/>
              <w:adjustRightInd w:val="0"/>
              <w:jc w:val="center"/>
              <w:textAlignment w:val="baseline"/>
              <w:rPr>
                <w:rFonts w:ascii="Arial" w:hAnsi="Arial" w:cs="Arial"/>
                <w:b/>
                <w:sz w:val="18"/>
                <w:szCs w:val="20"/>
                <w:lang w:val="en-GB" w:eastAsia="ko-KR"/>
              </w:rPr>
            </w:pPr>
            <w:r w:rsidRPr="0059153C">
              <w:rPr>
                <w:rFonts w:ascii="Arial" w:hAnsi="Arial" w:cs="Arial"/>
                <w:b/>
                <w:sz w:val="18"/>
                <w:szCs w:val="20"/>
                <w:lang w:val="en-GB" w:eastAsia="ko-KR"/>
              </w:rPr>
              <w:t>Explanation</w:t>
            </w:r>
          </w:p>
        </w:tc>
      </w:tr>
      <w:tr w:rsidR="0059153C" w:rsidRPr="0059153C" w:rsidTr="000E6F31">
        <w:trPr>
          <w:jc w:val="center"/>
        </w:trPr>
        <w:tc>
          <w:tcPr>
            <w:tcW w:w="3686" w:type="dxa"/>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maxnoofDRBs</w:t>
            </w:r>
          </w:p>
        </w:tc>
        <w:tc>
          <w:tcPr>
            <w:tcW w:w="5670" w:type="dxa"/>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Maximum no. of DRBs for a UE. Value is 32.</w:t>
            </w:r>
          </w:p>
        </w:tc>
      </w:tr>
      <w:tr w:rsidR="0059153C" w:rsidRPr="0059153C" w:rsidTr="000E6F31">
        <w:trPr>
          <w:jc w:val="center"/>
        </w:trPr>
        <w:tc>
          <w:tcPr>
            <w:tcW w:w="3686" w:type="dxa"/>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maxnoofPDUSessionResource </w:t>
            </w:r>
          </w:p>
        </w:tc>
        <w:tc>
          <w:tcPr>
            <w:tcW w:w="5670" w:type="dxa"/>
          </w:tcPr>
          <w:p w:rsidR="0059153C" w:rsidRPr="0059153C" w:rsidRDefault="0059153C" w:rsidP="0059153C">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Maximum no. of PDU Sessions for a UE. Value is 256.</w:t>
            </w:r>
          </w:p>
        </w:tc>
      </w:tr>
    </w:tbl>
    <w:p w:rsidR="0059153C" w:rsidRPr="0059153C" w:rsidRDefault="0059153C" w:rsidP="0059153C">
      <w:pPr>
        <w:overflowPunct w:val="0"/>
        <w:autoSpaceDE w:val="0"/>
        <w:autoSpaceDN w:val="0"/>
        <w:adjustRightInd w:val="0"/>
        <w:spacing w:after="180"/>
        <w:textAlignment w:val="baseline"/>
        <w:rPr>
          <w:szCs w:val="20"/>
          <w:lang w:val="en-GB" w:eastAsia="ko-KR"/>
        </w:rPr>
      </w:pPr>
    </w:p>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59153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633" w:name="_Toc20955581"/>
      <w:bookmarkStart w:id="1634" w:name="_Toc29461019"/>
      <w:bookmarkStart w:id="1635" w:name="_Toc29505751"/>
      <w:bookmarkStart w:id="1636" w:name="_Toc36556276"/>
      <w:bookmarkStart w:id="1637" w:name="_Toc45881740"/>
      <w:bookmarkStart w:id="1638" w:name="_Toc51852379"/>
      <w:bookmarkStart w:id="1639" w:name="_Toc56620330"/>
      <w:bookmarkStart w:id="1640" w:name="_Toc64447970"/>
      <w:bookmarkStart w:id="1641" w:name="_Toc74152745"/>
      <w:bookmarkStart w:id="1642" w:name="_Toc88656170"/>
      <w:bookmarkStart w:id="1643" w:name="_Toc88657229"/>
      <w:bookmarkStart w:id="1644" w:name="_Toc105657289"/>
      <w:bookmarkStart w:id="1645" w:name="_Toc106108670"/>
      <w:bookmarkStart w:id="1646" w:name="_Toc98868426"/>
      <w:bookmarkStart w:id="1647" w:name="_Toc105174711"/>
      <w:bookmarkStart w:id="1648" w:name="_Toc106109548"/>
      <w:bookmarkStart w:id="1649" w:name="_Toc98868594"/>
      <w:bookmarkStart w:id="1650" w:name="_Toc105174879"/>
      <w:bookmarkStart w:id="1651" w:name="_Toc106109716"/>
      <w:r w:rsidRPr="0059153C">
        <w:rPr>
          <w:rFonts w:ascii="Arial" w:hAnsi="Arial"/>
          <w:sz w:val="28"/>
          <w:szCs w:val="20"/>
          <w:lang w:val="en-GB" w:eastAsia="ko-KR"/>
        </w:rPr>
        <w:t>9.3.1</w:t>
      </w:r>
      <w:r w:rsidRPr="0059153C">
        <w:rPr>
          <w:rFonts w:ascii="Arial" w:hAnsi="Arial"/>
          <w:b/>
          <w:sz w:val="28"/>
          <w:szCs w:val="20"/>
          <w:lang w:val="en-GB" w:eastAsia="ko-KR"/>
        </w:rPr>
        <w:tab/>
      </w:r>
      <w:r w:rsidRPr="0059153C">
        <w:rPr>
          <w:rFonts w:ascii="Arial" w:hAnsi="Arial"/>
          <w:sz w:val="28"/>
          <w:szCs w:val="20"/>
          <w:lang w:val="en-GB" w:eastAsia="ko-KR"/>
        </w:rPr>
        <w:t>Radio Network Layer Related IEs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p>
    <w:bookmarkEnd w:id="1646"/>
    <w:bookmarkEnd w:id="1647"/>
    <w:bookmarkEnd w:id="1648"/>
    <w:bookmarkEnd w:id="1649"/>
    <w:bookmarkEnd w:id="1650"/>
    <w:bookmarkEnd w:id="1651"/>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DC3DB9">
      <w:pPr>
        <w:keepNext/>
        <w:keepLines/>
        <w:overflowPunct w:val="0"/>
        <w:autoSpaceDE w:val="0"/>
        <w:autoSpaceDN w:val="0"/>
        <w:adjustRightInd w:val="0"/>
        <w:spacing w:before="120" w:after="180"/>
        <w:textAlignment w:val="baseline"/>
        <w:outlineLvl w:val="3"/>
        <w:rPr>
          <w:ins w:id="1652" w:author="CATT" w:date="2022-08-05T10:35:00Z"/>
          <w:rFonts w:ascii="Arial" w:eastAsiaTheme="minorEastAsia" w:hAnsi="Arial"/>
          <w:sz w:val="24"/>
          <w:szCs w:val="20"/>
          <w:lang w:val="en-GB" w:eastAsia="zh-CN"/>
        </w:rPr>
      </w:pPr>
      <w:ins w:id="1653" w:author="CATT" w:date="2022-08-05T10:35:00Z">
        <w:r w:rsidRPr="0059153C">
          <w:rPr>
            <w:rFonts w:ascii="Arial" w:eastAsiaTheme="minorEastAsia" w:hAnsi="Arial"/>
            <w:sz w:val="24"/>
            <w:szCs w:val="20"/>
            <w:lang w:val="en-GB" w:eastAsia="ko-KR"/>
          </w:rPr>
          <w:t>9.</w:t>
        </w:r>
      </w:ins>
      <w:ins w:id="1654" w:author="CATT" w:date="2022-08-05T14:57:00Z">
        <w:r w:rsidRPr="0059153C">
          <w:rPr>
            <w:rFonts w:ascii="Arial" w:eastAsiaTheme="minorEastAsia" w:hAnsi="Arial" w:hint="eastAsia"/>
            <w:sz w:val="24"/>
            <w:szCs w:val="20"/>
            <w:lang w:val="en-GB" w:eastAsia="zh-CN"/>
          </w:rPr>
          <w:t>3</w:t>
        </w:r>
      </w:ins>
      <w:ins w:id="1655" w:author="CATT" w:date="2022-08-05T10:35:00Z">
        <w:r w:rsidRPr="0059153C">
          <w:rPr>
            <w:rFonts w:ascii="Arial" w:eastAsiaTheme="minorEastAsia" w:hAnsi="Arial"/>
            <w:sz w:val="24"/>
            <w:szCs w:val="20"/>
            <w:lang w:val="en-GB" w:eastAsia="ko-KR"/>
          </w:rPr>
          <w:t>.</w:t>
        </w:r>
      </w:ins>
      <w:ins w:id="1656" w:author="CATT" w:date="2022-08-05T14:57:00Z">
        <w:r w:rsidRPr="0059153C">
          <w:rPr>
            <w:rFonts w:ascii="Arial" w:eastAsiaTheme="minorEastAsia" w:hAnsi="Arial" w:hint="eastAsia"/>
            <w:sz w:val="24"/>
            <w:szCs w:val="20"/>
            <w:lang w:val="en-GB" w:eastAsia="zh-CN"/>
          </w:rPr>
          <w:t>1</w:t>
        </w:r>
      </w:ins>
      <w:ins w:id="1657" w:author="CATT" w:date="2022-08-05T10:35: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z1</w:t>
        </w:r>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Analytics Request</w:t>
        </w:r>
      </w:ins>
    </w:p>
    <w:p w:rsidR="0059153C" w:rsidRPr="0059153C" w:rsidRDefault="0059153C" w:rsidP="00DC3DB9">
      <w:pPr>
        <w:overflowPunct w:val="0"/>
        <w:autoSpaceDE w:val="0"/>
        <w:autoSpaceDN w:val="0"/>
        <w:adjustRightInd w:val="0"/>
        <w:spacing w:after="180"/>
        <w:textAlignment w:val="baseline"/>
        <w:rPr>
          <w:ins w:id="1658" w:author="CATT" w:date="2022-08-05T10:35:00Z"/>
          <w:rFonts w:eastAsia="宋体"/>
          <w:szCs w:val="20"/>
          <w:lang w:val="en-GB" w:eastAsia="zh-CN"/>
        </w:rPr>
      </w:pPr>
      <w:ins w:id="1659" w:author="CATT" w:date="2022-08-05T10:35:00Z">
        <w:r w:rsidRPr="0059153C">
          <w:rPr>
            <w:rFonts w:eastAsia="宋体"/>
            <w:szCs w:val="20"/>
            <w:lang w:val="en-GB" w:eastAsia="ko-KR"/>
          </w:rPr>
          <w:t xml:space="preserve">This IE </w:t>
        </w:r>
        <w:r w:rsidRPr="0059153C">
          <w:rPr>
            <w:rFonts w:eastAsia="宋体" w:hint="eastAsia"/>
            <w:szCs w:val="20"/>
            <w:lang w:val="en-GB" w:eastAsia="zh-CN"/>
          </w:rPr>
          <w:t>is used to request analytics</w:t>
        </w:r>
        <w:r w:rsidRPr="0059153C">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153C" w:rsidRPr="0059153C" w:rsidTr="000E6F31">
        <w:trPr>
          <w:ins w:id="1660" w:author="CATT" w:date="2022-08-05T10:35:00Z"/>
        </w:trPr>
        <w:tc>
          <w:tcPr>
            <w:tcW w:w="2448" w:type="dxa"/>
          </w:tcPr>
          <w:p w:rsidR="0059153C" w:rsidRPr="0059153C" w:rsidRDefault="0059153C" w:rsidP="0059153C">
            <w:pPr>
              <w:keepNext/>
              <w:keepLines/>
              <w:overflowPunct w:val="0"/>
              <w:autoSpaceDE w:val="0"/>
              <w:autoSpaceDN w:val="0"/>
              <w:adjustRightInd w:val="0"/>
              <w:jc w:val="center"/>
              <w:textAlignment w:val="baseline"/>
              <w:rPr>
                <w:ins w:id="1661" w:author="CATT" w:date="2022-08-05T10:35:00Z"/>
                <w:rFonts w:ascii="Arial" w:eastAsiaTheme="minorEastAsia" w:hAnsi="Arial"/>
                <w:b/>
                <w:sz w:val="18"/>
                <w:szCs w:val="20"/>
                <w:lang w:val="en-GB" w:eastAsia="ja-JP"/>
              </w:rPr>
            </w:pPr>
            <w:ins w:id="1662" w:author="CATT" w:date="2022-08-05T10:35:00Z">
              <w:r w:rsidRPr="0059153C">
                <w:rPr>
                  <w:rFonts w:ascii="Arial" w:eastAsiaTheme="minorEastAsia" w:hAnsi="Arial"/>
                  <w:b/>
                  <w:sz w:val="18"/>
                  <w:szCs w:val="20"/>
                  <w:lang w:val="en-GB" w:eastAsia="ja-JP"/>
                </w:rPr>
                <w:t>IE/Group Name</w:t>
              </w:r>
            </w:ins>
          </w:p>
        </w:tc>
        <w:tc>
          <w:tcPr>
            <w:tcW w:w="1080" w:type="dxa"/>
          </w:tcPr>
          <w:p w:rsidR="0059153C" w:rsidRPr="0059153C" w:rsidRDefault="0059153C" w:rsidP="0059153C">
            <w:pPr>
              <w:keepNext/>
              <w:keepLines/>
              <w:overflowPunct w:val="0"/>
              <w:autoSpaceDE w:val="0"/>
              <w:autoSpaceDN w:val="0"/>
              <w:adjustRightInd w:val="0"/>
              <w:jc w:val="center"/>
              <w:textAlignment w:val="baseline"/>
              <w:rPr>
                <w:ins w:id="1663" w:author="CATT" w:date="2022-08-05T10:35:00Z"/>
                <w:rFonts w:ascii="Arial" w:eastAsiaTheme="minorEastAsia" w:hAnsi="Arial"/>
                <w:b/>
                <w:sz w:val="18"/>
                <w:szCs w:val="20"/>
                <w:lang w:val="en-GB" w:eastAsia="ja-JP"/>
              </w:rPr>
            </w:pPr>
            <w:ins w:id="1664" w:author="CATT" w:date="2022-08-05T10:35:00Z">
              <w:r w:rsidRPr="0059153C">
                <w:rPr>
                  <w:rFonts w:ascii="Arial" w:eastAsiaTheme="minorEastAsia" w:hAnsi="Arial"/>
                  <w:b/>
                  <w:sz w:val="18"/>
                  <w:szCs w:val="20"/>
                  <w:lang w:val="en-GB" w:eastAsia="ja-JP"/>
                </w:rPr>
                <w:t>Presence</w:t>
              </w:r>
            </w:ins>
          </w:p>
        </w:tc>
        <w:tc>
          <w:tcPr>
            <w:tcW w:w="1440" w:type="dxa"/>
          </w:tcPr>
          <w:p w:rsidR="0059153C" w:rsidRPr="0059153C" w:rsidRDefault="0059153C" w:rsidP="0059153C">
            <w:pPr>
              <w:keepNext/>
              <w:keepLines/>
              <w:overflowPunct w:val="0"/>
              <w:autoSpaceDE w:val="0"/>
              <w:autoSpaceDN w:val="0"/>
              <w:adjustRightInd w:val="0"/>
              <w:jc w:val="center"/>
              <w:textAlignment w:val="baseline"/>
              <w:rPr>
                <w:ins w:id="1665" w:author="CATT" w:date="2022-08-05T10:35:00Z"/>
                <w:rFonts w:ascii="Arial" w:eastAsiaTheme="minorEastAsia" w:hAnsi="Arial"/>
                <w:b/>
                <w:sz w:val="18"/>
                <w:szCs w:val="20"/>
                <w:lang w:val="en-GB" w:eastAsia="ja-JP"/>
              </w:rPr>
            </w:pPr>
            <w:ins w:id="1666" w:author="CATT" w:date="2022-08-05T10:35:00Z">
              <w:r w:rsidRPr="0059153C">
                <w:rPr>
                  <w:rFonts w:ascii="Arial" w:eastAsiaTheme="minorEastAsia" w:hAnsi="Arial"/>
                  <w:b/>
                  <w:sz w:val="18"/>
                  <w:szCs w:val="20"/>
                  <w:lang w:val="en-GB" w:eastAsia="ja-JP"/>
                </w:rPr>
                <w:t>Range</w:t>
              </w:r>
            </w:ins>
          </w:p>
        </w:tc>
        <w:tc>
          <w:tcPr>
            <w:tcW w:w="1872" w:type="dxa"/>
          </w:tcPr>
          <w:p w:rsidR="0059153C" w:rsidRPr="0059153C" w:rsidRDefault="0059153C" w:rsidP="0059153C">
            <w:pPr>
              <w:keepNext/>
              <w:keepLines/>
              <w:overflowPunct w:val="0"/>
              <w:autoSpaceDE w:val="0"/>
              <w:autoSpaceDN w:val="0"/>
              <w:adjustRightInd w:val="0"/>
              <w:jc w:val="center"/>
              <w:textAlignment w:val="baseline"/>
              <w:rPr>
                <w:ins w:id="1667" w:author="CATT" w:date="2022-08-05T10:35:00Z"/>
                <w:rFonts w:ascii="Arial" w:eastAsiaTheme="minorEastAsia" w:hAnsi="Arial"/>
                <w:b/>
                <w:sz w:val="18"/>
                <w:szCs w:val="20"/>
                <w:lang w:val="en-GB" w:eastAsia="ja-JP"/>
              </w:rPr>
            </w:pPr>
            <w:ins w:id="1668" w:author="CATT" w:date="2022-08-05T10:35:00Z">
              <w:r w:rsidRPr="0059153C">
                <w:rPr>
                  <w:rFonts w:ascii="Arial" w:eastAsiaTheme="minorEastAsia" w:hAnsi="Arial"/>
                  <w:b/>
                  <w:sz w:val="18"/>
                  <w:szCs w:val="20"/>
                  <w:lang w:val="en-GB" w:eastAsia="ja-JP"/>
                </w:rPr>
                <w:t>IE type and reference</w:t>
              </w:r>
            </w:ins>
          </w:p>
        </w:tc>
        <w:tc>
          <w:tcPr>
            <w:tcW w:w="2880" w:type="dxa"/>
          </w:tcPr>
          <w:p w:rsidR="0059153C" w:rsidRPr="0059153C" w:rsidRDefault="0059153C" w:rsidP="0059153C">
            <w:pPr>
              <w:keepNext/>
              <w:keepLines/>
              <w:overflowPunct w:val="0"/>
              <w:autoSpaceDE w:val="0"/>
              <w:autoSpaceDN w:val="0"/>
              <w:adjustRightInd w:val="0"/>
              <w:jc w:val="center"/>
              <w:textAlignment w:val="baseline"/>
              <w:rPr>
                <w:ins w:id="1669" w:author="CATT" w:date="2022-08-05T10:35:00Z"/>
                <w:rFonts w:ascii="Arial" w:eastAsiaTheme="minorEastAsia" w:hAnsi="Arial"/>
                <w:b/>
                <w:sz w:val="18"/>
                <w:szCs w:val="20"/>
                <w:lang w:val="en-GB" w:eastAsia="ja-JP"/>
              </w:rPr>
            </w:pPr>
            <w:ins w:id="1670" w:author="CATT" w:date="2022-08-05T10:35:00Z">
              <w:r w:rsidRPr="0059153C">
                <w:rPr>
                  <w:rFonts w:ascii="Arial" w:eastAsiaTheme="minorEastAsia" w:hAnsi="Arial"/>
                  <w:b/>
                  <w:sz w:val="18"/>
                  <w:szCs w:val="20"/>
                  <w:lang w:val="en-GB" w:eastAsia="ja-JP"/>
                </w:rPr>
                <w:t>Semantics description</w:t>
              </w:r>
            </w:ins>
          </w:p>
        </w:tc>
      </w:tr>
      <w:tr w:rsidR="0059153C" w:rsidRPr="0059153C" w:rsidTr="000E6F31">
        <w:trPr>
          <w:ins w:id="1671" w:author="CATT" w:date="2022-08-05T10:35:00Z"/>
        </w:trPr>
        <w:tc>
          <w:tcPr>
            <w:tcW w:w="2448" w:type="dxa"/>
          </w:tcPr>
          <w:p w:rsidR="0059153C" w:rsidRPr="0059153C" w:rsidRDefault="0059153C" w:rsidP="0059153C">
            <w:pPr>
              <w:keepNext/>
              <w:keepLines/>
              <w:overflowPunct w:val="0"/>
              <w:autoSpaceDE w:val="0"/>
              <w:autoSpaceDN w:val="0"/>
              <w:adjustRightInd w:val="0"/>
              <w:textAlignment w:val="baseline"/>
              <w:rPr>
                <w:ins w:id="1672" w:author="CATT" w:date="2022-08-05T10:35:00Z"/>
                <w:rFonts w:ascii="Arial" w:eastAsia="宋体" w:hAnsi="Arial" w:cs="Arial"/>
                <w:sz w:val="18"/>
                <w:szCs w:val="20"/>
                <w:lang w:val="en-GB" w:eastAsia="zh-CN"/>
              </w:rPr>
            </w:pPr>
            <w:ins w:id="1673" w:author="CATT" w:date="2022-08-05T10:35:00Z">
              <w:r w:rsidRPr="0059153C">
                <w:rPr>
                  <w:rFonts w:ascii="Arial" w:eastAsia="宋体" w:hAnsi="Arial" w:cs="Arial" w:hint="eastAsia"/>
                  <w:sz w:val="18"/>
                  <w:szCs w:val="20"/>
                  <w:lang w:val="en-GB" w:eastAsia="zh-CN"/>
                </w:rPr>
                <w:t>Node Traffic Status Request</w:t>
              </w:r>
            </w:ins>
          </w:p>
        </w:tc>
        <w:tc>
          <w:tcPr>
            <w:tcW w:w="1080" w:type="dxa"/>
          </w:tcPr>
          <w:p w:rsidR="0059153C" w:rsidRPr="0059153C" w:rsidRDefault="0059153C" w:rsidP="0059153C">
            <w:pPr>
              <w:keepNext/>
              <w:keepLines/>
              <w:overflowPunct w:val="0"/>
              <w:autoSpaceDE w:val="0"/>
              <w:autoSpaceDN w:val="0"/>
              <w:adjustRightInd w:val="0"/>
              <w:textAlignment w:val="baseline"/>
              <w:rPr>
                <w:ins w:id="1674" w:author="CATT" w:date="2022-08-05T10:35:00Z"/>
                <w:rFonts w:ascii="Arial" w:eastAsia="宋体" w:hAnsi="Arial" w:cs="Arial"/>
                <w:sz w:val="18"/>
                <w:szCs w:val="20"/>
                <w:lang w:val="en-GB" w:eastAsia="zh-CN"/>
              </w:rPr>
            </w:pPr>
            <w:ins w:id="1675" w:author="CATT" w:date="2022-08-05T10:35:00Z">
              <w:r w:rsidRPr="0059153C">
                <w:rPr>
                  <w:rFonts w:ascii="Arial" w:eastAsia="宋体" w:hAnsi="Arial" w:hint="eastAsia"/>
                  <w:sz w:val="18"/>
                  <w:szCs w:val="20"/>
                  <w:lang w:val="en-GB" w:eastAsia="zh-CN"/>
                </w:rPr>
                <w:t>O</w:t>
              </w:r>
            </w:ins>
          </w:p>
        </w:tc>
        <w:tc>
          <w:tcPr>
            <w:tcW w:w="1440" w:type="dxa"/>
          </w:tcPr>
          <w:p w:rsidR="0059153C" w:rsidRPr="0059153C" w:rsidRDefault="0059153C" w:rsidP="0059153C">
            <w:pPr>
              <w:keepNext/>
              <w:keepLines/>
              <w:overflowPunct w:val="0"/>
              <w:autoSpaceDE w:val="0"/>
              <w:autoSpaceDN w:val="0"/>
              <w:adjustRightInd w:val="0"/>
              <w:textAlignment w:val="baseline"/>
              <w:rPr>
                <w:ins w:id="1676" w:author="CATT" w:date="2022-08-05T10:35:00Z"/>
                <w:rFonts w:ascii="Arial" w:eastAsia="宋体" w:hAnsi="Arial"/>
                <w:i/>
                <w:sz w:val="18"/>
                <w:szCs w:val="20"/>
                <w:lang w:val="en-GB" w:eastAsia="ja-JP"/>
              </w:rPr>
            </w:pPr>
          </w:p>
        </w:tc>
        <w:tc>
          <w:tcPr>
            <w:tcW w:w="1872" w:type="dxa"/>
          </w:tcPr>
          <w:p w:rsidR="0059153C" w:rsidRPr="0059153C" w:rsidRDefault="0059153C" w:rsidP="0059153C">
            <w:pPr>
              <w:keepNext/>
              <w:keepLines/>
              <w:overflowPunct w:val="0"/>
              <w:autoSpaceDE w:val="0"/>
              <w:autoSpaceDN w:val="0"/>
              <w:adjustRightInd w:val="0"/>
              <w:textAlignment w:val="baseline"/>
              <w:rPr>
                <w:ins w:id="1677" w:author="CATT" w:date="2022-08-05T10:35:00Z"/>
                <w:rFonts w:ascii="Arial" w:eastAsia="宋体" w:hAnsi="Arial" w:cs="Arial"/>
                <w:sz w:val="18"/>
                <w:szCs w:val="20"/>
                <w:lang w:val="en-GB" w:eastAsia="zh-CN"/>
              </w:rPr>
            </w:pPr>
            <w:ins w:id="1678" w:author="CATT" w:date="2022-08-05T10:35:00Z">
              <w:r w:rsidRPr="0059153C">
                <w:rPr>
                  <w:rFonts w:ascii="Arial" w:eastAsia="宋体" w:hAnsi="Arial"/>
                  <w:sz w:val="18"/>
                  <w:szCs w:val="20"/>
                  <w:lang w:val="en-GB" w:eastAsia="ja-JP"/>
                </w:rPr>
                <w:t>OCTET STRING</w:t>
              </w:r>
            </w:ins>
          </w:p>
        </w:tc>
        <w:tc>
          <w:tcPr>
            <w:tcW w:w="2880" w:type="dxa"/>
          </w:tcPr>
          <w:p w:rsidR="0059153C" w:rsidRPr="0059153C" w:rsidRDefault="0059153C" w:rsidP="0059153C">
            <w:pPr>
              <w:keepNext/>
              <w:keepLines/>
              <w:overflowPunct w:val="0"/>
              <w:autoSpaceDE w:val="0"/>
              <w:autoSpaceDN w:val="0"/>
              <w:adjustRightInd w:val="0"/>
              <w:textAlignment w:val="baseline"/>
              <w:rPr>
                <w:ins w:id="1679" w:author="CATT" w:date="2022-08-05T10:35:00Z"/>
                <w:rFonts w:ascii="Arial" w:eastAsiaTheme="minorEastAsia" w:hAnsi="Arial"/>
                <w:sz w:val="18"/>
                <w:szCs w:val="20"/>
                <w:lang w:val="en-GB" w:eastAsia="zh-CN"/>
              </w:rPr>
            </w:pPr>
            <w:ins w:id="1680" w:author="CATT" w:date="2022-08-05T10:35:00Z">
              <w:r w:rsidRPr="0059153C">
                <w:rPr>
                  <w:rFonts w:ascii="Arial" w:eastAsiaTheme="minorEastAsia" w:hAnsi="Arial" w:hint="eastAsia"/>
                  <w:sz w:val="18"/>
                  <w:szCs w:val="20"/>
                  <w:lang w:val="en-GB" w:eastAsia="zh-CN"/>
                </w:rPr>
                <w:t>Containing 9.2.1.</w:t>
              </w:r>
            </w:ins>
            <w:ins w:id="1681" w:author="CATT" w:date="2022-08-05T13:47:00Z">
              <w:r w:rsidRPr="0059153C">
                <w:rPr>
                  <w:rFonts w:ascii="Arial" w:eastAsiaTheme="minorEastAsia" w:hAnsi="Arial" w:hint="eastAsia"/>
                  <w:sz w:val="18"/>
                  <w:szCs w:val="20"/>
                  <w:highlight w:val="yellow"/>
                  <w:lang w:val="en-GB" w:eastAsia="zh-CN"/>
                </w:rPr>
                <w:t>w4</w:t>
              </w:r>
              <w:r w:rsidRPr="0059153C">
                <w:rPr>
                  <w:rFonts w:ascii="Arial" w:eastAsiaTheme="minorEastAsia" w:hAnsi="Arial" w:hint="eastAsia"/>
                  <w:sz w:val="18"/>
                  <w:szCs w:val="20"/>
                  <w:lang w:val="en-GB" w:eastAsia="zh-CN"/>
                </w:rPr>
                <w:t xml:space="preserve"> </w:t>
              </w:r>
            </w:ins>
            <w:ins w:id="1682"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683" w:author="CATT" w:date="2022-08-05T13:47:00Z">
              <w:r w:rsidRPr="0059153C">
                <w:rPr>
                  <w:rFonts w:ascii="Arial" w:eastAsiaTheme="minorEastAsia" w:hAnsi="Arial" w:hint="eastAsia"/>
                  <w:sz w:val="18"/>
                  <w:szCs w:val="20"/>
                  <w:lang w:val="en-GB" w:eastAsia="zh-CN"/>
                </w:rPr>
                <w:t>Node Traffic</w:t>
              </w:r>
              <w:r w:rsidRPr="0059153C">
                <w:rPr>
                  <w:rFonts w:ascii="Arial" w:eastAsiaTheme="minorEastAsia" w:hAnsi="Arial"/>
                  <w:sz w:val="18"/>
                  <w:szCs w:val="20"/>
                  <w:lang w:val="en-GB" w:eastAsia="zh-CN"/>
                </w:rPr>
                <w:t xml:space="preserve"> Status Request</w:t>
              </w:r>
              <w:r w:rsidRPr="0059153C">
                <w:rPr>
                  <w:rFonts w:ascii="Arial" w:eastAsiaTheme="minorEastAsia" w:hAnsi="Arial" w:hint="eastAsia"/>
                  <w:sz w:val="18"/>
                  <w:szCs w:val="20"/>
                  <w:lang w:val="en-GB" w:eastAsia="zh-CN"/>
                </w:rPr>
                <w:t>.</w:t>
              </w:r>
            </w:ins>
          </w:p>
        </w:tc>
      </w:tr>
      <w:tr w:rsidR="0059153C" w:rsidRPr="0059153C" w:rsidTr="000E6F31">
        <w:trPr>
          <w:ins w:id="1684" w:author="CATT" w:date="2022-08-05T10:35:00Z"/>
        </w:trPr>
        <w:tc>
          <w:tcPr>
            <w:tcW w:w="244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85" w:author="CATT" w:date="2022-08-05T10:35:00Z"/>
                <w:rFonts w:ascii="Arial" w:eastAsia="宋体" w:hAnsi="Arial" w:cs="Arial"/>
                <w:sz w:val="18"/>
                <w:szCs w:val="20"/>
                <w:lang w:val="en-GB" w:eastAsia="zh-CN"/>
              </w:rPr>
            </w:pPr>
            <w:ins w:id="1686" w:author="CATT" w:date="2022-08-05T10:35:00Z">
              <w:r w:rsidRPr="0059153C">
                <w:rPr>
                  <w:rFonts w:ascii="Arial" w:eastAsia="宋体" w:hAnsi="Arial" w:cs="Arial" w:hint="eastAsia"/>
                  <w:sz w:val="18"/>
                  <w:szCs w:val="20"/>
                  <w:lang w:val="en-GB" w:eastAsia="zh-CN"/>
                </w:rPr>
                <w:t>Node Traffic Prediction Request</w:t>
              </w:r>
            </w:ins>
            <w:ins w:id="1687" w:author="CATT" w:date="2022-09-28T14:31:00Z">
              <w:r w:rsidR="00DC3DB9" w:rsidRPr="0059153C">
                <w:rPr>
                  <w:rFonts w:ascii="Arial" w:eastAsia="宋体" w:hAnsi="Arial" w:cs="Arial" w:hint="eastAsia"/>
                  <w:sz w:val="18"/>
                  <w:szCs w:val="20"/>
                  <w:lang w:val="en-GB" w:eastAsia="zh-CN"/>
                </w:rPr>
                <w:t xml:space="preserve"> </w:t>
              </w:r>
              <w:r w:rsidR="00DC3DB9" w:rsidRPr="0059153C">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88" w:author="CATT" w:date="2022-08-05T10:35:00Z"/>
                <w:rFonts w:ascii="Arial" w:eastAsia="宋体" w:hAnsi="Arial"/>
                <w:sz w:val="18"/>
                <w:szCs w:val="20"/>
                <w:lang w:val="en-GB" w:eastAsia="zh-CN"/>
              </w:rPr>
            </w:pPr>
            <w:ins w:id="1689" w:author="CATT" w:date="2022-08-05T10:35:00Z">
              <w:r w:rsidRPr="0059153C">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90" w:author="CATT" w:date="2022-08-05T10:3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91" w:author="CATT" w:date="2022-08-05T10:35:00Z"/>
                <w:rFonts w:ascii="Arial" w:eastAsia="宋体" w:hAnsi="Arial" w:cs="Arial"/>
                <w:sz w:val="18"/>
                <w:szCs w:val="20"/>
                <w:lang w:val="en-GB" w:eastAsia="zh-CN"/>
              </w:rPr>
            </w:pPr>
            <w:ins w:id="1692" w:author="CATT" w:date="2022-08-05T10:35:00Z">
              <w:r w:rsidRPr="0059153C">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693" w:author="CATT" w:date="2022-08-05T10:35:00Z"/>
                <w:rFonts w:ascii="Arial" w:eastAsiaTheme="minorEastAsia" w:hAnsi="Arial"/>
                <w:sz w:val="18"/>
                <w:szCs w:val="20"/>
                <w:lang w:val="en-GB" w:eastAsia="zh-CN"/>
              </w:rPr>
            </w:pPr>
            <w:ins w:id="1694" w:author="CATT" w:date="2022-08-05T10:35:00Z">
              <w:r w:rsidRPr="0059153C">
                <w:rPr>
                  <w:rFonts w:ascii="Arial" w:eastAsiaTheme="minorEastAsia" w:hAnsi="Arial" w:hint="eastAsia"/>
                  <w:sz w:val="18"/>
                  <w:szCs w:val="20"/>
                  <w:lang w:val="en-GB" w:eastAsia="zh-CN"/>
                </w:rPr>
                <w:t>Containing 9.2.1.</w:t>
              </w:r>
            </w:ins>
            <w:ins w:id="1695" w:author="CATT" w:date="2022-08-05T13:50:00Z">
              <w:r w:rsidRPr="0059153C">
                <w:rPr>
                  <w:rFonts w:ascii="Arial" w:eastAsiaTheme="minorEastAsia" w:hAnsi="Arial" w:hint="eastAsia"/>
                  <w:sz w:val="18"/>
                  <w:szCs w:val="20"/>
                  <w:highlight w:val="yellow"/>
                  <w:lang w:val="en-GB" w:eastAsia="zh-CN"/>
                </w:rPr>
                <w:t>w7</w:t>
              </w:r>
              <w:r w:rsidRPr="0059153C">
                <w:rPr>
                  <w:rFonts w:ascii="Arial" w:eastAsiaTheme="minorEastAsia" w:hAnsi="Arial" w:hint="eastAsia"/>
                  <w:sz w:val="18"/>
                  <w:szCs w:val="20"/>
                  <w:lang w:val="en-GB" w:eastAsia="zh-CN"/>
                </w:rPr>
                <w:t xml:space="preserve"> </w:t>
              </w:r>
            </w:ins>
            <w:ins w:id="1696"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697" w:author="CATT" w:date="2022-08-05T13:50:00Z">
              <w:r w:rsidRPr="0059153C">
                <w:rPr>
                  <w:rFonts w:ascii="Arial" w:eastAsiaTheme="minorEastAsia" w:hAnsi="Arial" w:hint="eastAsia"/>
                  <w:sz w:val="18"/>
                  <w:szCs w:val="20"/>
                  <w:lang w:val="en-GB" w:eastAsia="zh-CN"/>
                </w:rPr>
                <w:t>Node Traffic</w:t>
              </w:r>
              <w:r w:rsidRPr="0059153C">
                <w:rPr>
                  <w:rFonts w:ascii="Arial" w:eastAsiaTheme="minorEastAsia" w:hAnsi="Arial"/>
                  <w:sz w:val="18"/>
                  <w:szCs w:val="20"/>
                  <w:lang w:val="en-GB" w:eastAsia="zh-CN"/>
                </w:rPr>
                <w:t xml:space="preserve"> </w:t>
              </w:r>
              <w:r w:rsidRPr="0059153C">
                <w:rPr>
                  <w:rFonts w:ascii="Arial" w:eastAsiaTheme="minorEastAsia" w:hAnsi="Arial" w:hint="eastAsia"/>
                  <w:sz w:val="18"/>
                  <w:szCs w:val="20"/>
                  <w:lang w:val="en-GB" w:eastAsia="zh-CN"/>
                </w:rPr>
                <w:t>Prediction</w:t>
              </w:r>
              <w:r w:rsidRPr="0059153C">
                <w:rPr>
                  <w:rFonts w:ascii="Arial" w:eastAsiaTheme="minorEastAsia" w:hAnsi="Arial"/>
                  <w:sz w:val="18"/>
                  <w:szCs w:val="20"/>
                  <w:lang w:val="en-GB" w:eastAsia="zh-CN"/>
                </w:rPr>
                <w:t xml:space="preserve"> Request</w:t>
              </w:r>
              <w:r w:rsidRPr="0059153C">
                <w:rPr>
                  <w:rFonts w:ascii="Arial" w:eastAsiaTheme="minorEastAsia" w:hAnsi="Arial" w:hint="eastAsia"/>
                  <w:sz w:val="18"/>
                  <w:szCs w:val="20"/>
                  <w:lang w:val="en-GB" w:eastAsia="zh-CN"/>
                </w:rPr>
                <w:t>.</w:t>
              </w:r>
            </w:ins>
          </w:p>
        </w:tc>
      </w:tr>
      <w:tr w:rsidR="00DC3DB9" w:rsidRPr="0059153C" w:rsidTr="000E6F31">
        <w:trPr>
          <w:ins w:id="1698" w:author="CATT" w:date="2022-09-28T14:31:00Z"/>
        </w:trPr>
        <w:tc>
          <w:tcPr>
            <w:tcW w:w="2448" w:type="dxa"/>
          </w:tcPr>
          <w:p w:rsidR="00DC3DB9" w:rsidRPr="0059153C" w:rsidRDefault="00DC3DB9" w:rsidP="000E6F31">
            <w:pPr>
              <w:keepNext/>
              <w:keepLines/>
              <w:overflowPunct w:val="0"/>
              <w:autoSpaceDE w:val="0"/>
              <w:autoSpaceDN w:val="0"/>
              <w:adjustRightInd w:val="0"/>
              <w:textAlignment w:val="baseline"/>
              <w:rPr>
                <w:ins w:id="1699" w:author="CATT" w:date="2022-09-28T14:31:00Z"/>
                <w:rFonts w:ascii="Arial" w:eastAsia="宋体" w:hAnsi="Arial" w:cs="Arial"/>
                <w:sz w:val="18"/>
                <w:szCs w:val="20"/>
                <w:lang w:val="en-GB" w:eastAsia="zh-CN"/>
              </w:rPr>
            </w:pPr>
            <w:ins w:id="1700" w:author="CATT" w:date="2022-09-28T14:31:00Z">
              <w:r w:rsidRPr="0059153C">
                <w:rPr>
                  <w:rFonts w:ascii="Arial" w:eastAsia="宋体" w:hAnsi="Arial" w:cs="Arial" w:hint="eastAsia"/>
                  <w:sz w:val="18"/>
                  <w:szCs w:val="20"/>
                  <w:lang w:val="en-GB" w:eastAsia="zh-CN"/>
                </w:rPr>
                <w:t>UE Traffic Status Request</w:t>
              </w:r>
            </w:ins>
          </w:p>
        </w:tc>
        <w:tc>
          <w:tcPr>
            <w:tcW w:w="1080" w:type="dxa"/>
          </w:tcPr>
          <w:p w:rsidR="00DC3DB9" w:rsidRPr="0059153C" w:rsidRDefault="00DC3DB9" w:rsidP="000E6F31">
            <w:pPr>
              <w:keepNext/>
              <w:keepLines/>
              <w:overflowPunct w:val="0"/>
              <w:autoSpaceDE w:val="0"/>
              <w:autoSpaceDN w:val="0"/>
              <w:adjustRightInd w:val="0"/>
              <w:textAlignment w:val="baseline"/>
              <w:rPr>
                <w:ins w:id="1701" w:author="CATT" w:date="2022-09-28T14:31:00Z"/>
                <w:rFonts w:ascii="Arial" w:eastAsia="宋体" w:hAnsi="Arial" w:cs="Arial"/>
                <w:sz w:val="18"/>
                <w:szCs w:val="20"/>
                <w:lang w:val="en-GB" w:eastAsia="zh-CN"/>
              </w:rPr>
            </w:pPr>
            <w:ins w:id="1702" w:author="CATT" w:date="2022-09-28T14:31:00Z">
              <w:r w:rsidRPr="0059153C">
                <w:rPr>
                  <w:rFonts w:ascii="Arial" w:eastAsia="宋体" w:hAnsi="Arial" w:hint="eastAsia"/>
                  <w:sz w:val="18"/>
                  <w:szCs w:val="20"/>
                  <w:lang w:val="en-GB" w:eastAsia="zh-CN"/>
                </w:rPr>
                <w:t>O</w:t>
              </w:r>
            </w:ins>
          </w:p>
        </w:tc>
        <w:tc>
          <w:tcPr>
            <w:tcW w:w="1440" w:type="dxa"/>
          </w:tcPr>
          <w:p w:rsidR="00DC3DB9" w:rsidRPr="0059153C" w:rsidRDefault="00DC3DB9" w:rsidP="000E6F31">
            <w:pPr>
              <w:keepNext/>
              <w:keepLines/>
              <w:overflowPunct w:val="0"/>
              <w:autoSpaceDE w:val="0"/>
              <w:autoSpaceDN w:val="0"/>
              <w:adjustRightInd w:val="0"/>
              <w:textAlignment w:val="baseline"/>
              <w:rPr>
                <w:ins w:id="1703" w:author="CATT" w:date="2022-09-28T14:31:00Z"/>
                <w:rFonts w:ascii="Arial" w:eastAsia="宋体" w:hAnsi="Arial"/>
                <w:i/>
                <w:sz w:val="18"/>
                <w:szCs w:val="20"/>
                <w:lang w:val="en-GB" w:eastAsia="ja-JP"/>
              </w:rPr>
            </w:pPr>
          </w:p>
        </w:tc>
        <w:tc>
          <w:tcPr>
            <w:tcW w:w="1872" w:type="dxa"/>
          </w:tcPr>
          <w:p w:rsidR="00DC3DB9" w:rsidRPr="0059153C" w:rsidRDefault="00DC3DB9" w:rsidP="000E6F31">
            <w:pPr>
              <w:keepNext/>
              <w:keepLines/>
              <w:overflowPunct w:val="0"/>
              <w:autoSpaceDE w:val="0"/>
              <w:autoSpaceDN w:val="0"/>
              <w:adjustRightInd w:val="0"/>
              <w:textAlignment w:val="baseline"/>
              <w:rPr>
                <w:ins w:id="1704" w:author="CATT" w:date="2022-09-28T14:31:00Z"/>
                <w:rFonts w:ascii="Arial" w:eastAsia="宋体" w:hAnsi="Arial" w:cs="Arial"/>
                <w:sz w:val="18"/>
                <w:szCs w:val="20"/>
                <w:lang w:val="en-GB" w:eastAsia="zh-CN"/>
              </w:rPr>
            </w:pPr>
            <w:ins w:id="1705" w:author="CATT" w:date="2022-09-28T14:31:00Z">
              <w:r w:rsidRPr="0059153C">
                <w:rPr>
                  <w:rFonts w:ascii="Arial" w:eastAsia="宋体" w:hAnsi="Arial"/>
                  <w:sz w:val="18"/>
                  <w:szCs w:val="20"/>
                  <w:lang w:val="en-GB" w:eastAsia="ja-JP"/>
                </w:rPr>
                <w:t>OCTET STRING</w:t>
              </w:r>
            </w:ins>
          </w:p>
        </w:tc>
        <w:tc>
          <w:tcPr>
            <w:tcW w:w="2880" w:type="dxa"/>
          </w:tcPr>
          <w:p w:rsidR="00DC3DB9" w:rsidRPr="0059153C" w:rsidRDefault="00DC3DB9" w:rsidP="000E6F31">
            <w:pPr>
              <w:keepNext/>
              <w:keepLines/>
              <w:overflowPunct w:val="0"/>
              <w:autoSpaceDE w:val="0"/>
              <w:autoSpaceDN w:val="0"/>
              <w:adjustRightInd w:val="0"/>
              <w:textAlignment w:val="baseline"/>
              <w:rPr>
                <w:ins w:id="1706" w:author="CATT" w:date="2022-09-28T14:31:00Z"/>
                <w:rFonts w:ascii="Arial" w:eastAsiaTheme="minorEastAsia" w:hAnsi="Arial"/>
                <w:sz w:val="18"/>
                <w:szCs w:val="20"/>
                <w:lang w:val="en-GB" w:eastAsia="zh-CN"/>
              </w:rPr>
            </w:pPr>
            <w:ins w:id="1707" w:author="CATT" w:date="2022-09-28T14:31: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w19</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Status Request.</w:t>
              </w:r>
            </w:ins>
          </w:p>
        </w:tc>
      </w:tr>
      <w:tr w:rsidR="00DC3DB9" w:rsidRPr="0059153C" w:rsidTr="000E6F31">
        <w:trPr>
          <w:ins w:id="1708" w:author="CATT" w:date="2022-09-28T14:31:00Z"/>
        </w:trPr>
        <w:tc>
          <w:tcPr>
            <w:tcW w:w="2448" w:type="dxa"/>
            <w:tcBorders>
              <w:top w:val="single" w:sz="4" w:space="0" w:color="auto"/>
              <w:left w:val="single" w:sz="4" w:space="0" w:color="auto"/>
              <w:bottom w:val="single" w:sz="4" w:space="0" w:color="auto"/>
              <w:right w:val="single" w:sz="4" w:space="0" w:color="auto"/>
            </w:tcBorders>
          </w:tcPr>
          <w:p w:rsidR="00DC3DB9" w:rsidRPr="0059153C" w:rsidRDefault="00DC3DB9" w:rsidP="000E6F31">
            <w:pPr>
              <w:keepNext/>
              <w:keepLines/>
              <w:overflowPunct w:val="0"/>
              <w:autoSpaceDE w:val="0"/>
              <w:autoSpaceDN w:val="0"/>
              <w:adjustRightInd w:val="0"/>
              <w:textAlignment w:val="baseline"/>
              <w:rPr>
                <w:ins w:id="1709" w:author="CATT" w:date="2022-09-28T14:31:00Z"/>
                <w:rFonts w:ascii="Arial" w:eastAsia="宋体" w:hAnsi="Arial" w:cs="Arial"/>
                <w:sz w:val="18"/>
                <w:szCs w:val="20"/>
                <w:lang w:val="en-GB" w:eastAsia="zh-CN"/>
              </w:rPr>
            </w:pPr>
            <w:ins w:id="1710" w:author="CATT" w:date="2022-09-28T14:31:00Z">
              <w:r w:rsidRPr="0059153C">
                <w:rPr>
                  <w:rFonts w:ascii="Arial" w:eastAsia="宋体" w:hAnsi="Arial" w:cs="Arial" w:hint="eastAsia"/>
                  <w:sz w:val="18"/>
                  <w:szCs w:val="20"/>
                  <w:lang w:val="en-GB" w:eastAsia="zh-CN"/>
                </w:rPr>
                <w:t xml:space="preserve">UE Traffic Prediction Request </w:t>
              </w:r>
              <w:r w:rsidRPr="0059153C">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DC3DB9" w:rsidRPr="0059153C" w:rsidRDefault="00DC3DB9" w:rsidP="000E6F31">
            <w:pPr>
              <w:keepNext/>
              <w:keepLines/>
              <w:overflowPunct w:val="0"/>
              <w:autoSpaceDE w:val="0"/>
              <w:autoSpaceDN w:val="0"/>
              <w:adjustRightInd w:val="0"/>
              <w:textAlignment w:val="baseline"/>
              <w:rPr>
                <w:ins w:id="1711" w:author="CATT" w:date="2022-09-28T14:31:00Z"/>
                <w:rFonts w:ascii="Arial" w:eastAsia="宋体" w:hAnsi="Arial"/>
                <w:sz w:val="18"/>
                <w:szCs w:val="20"/>
                <w:lang w:val="en-GB" w:eastAsia="zh-CN"/>
              </w:rPr>
            </w:pPr>
            <w:ins w:id="1712" w:author="CATT" w:date="2022-09-28T14:31:00Z">
              <w:r w:rsidRPr="0059153C">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C3DB9" w:rsidRPr="0059153C" w:rsidRDefault="00DC3DB9" w:rsidP="000E6F31">
            <w:pPr>
              <w:keepNext/>
              <w:keepLines/>
              <w:overflowPunct w:val="0"/>
              <w:autoSpaceDE w:val="0"/>
              <w:autoSpaceDN w:val="0"/>
              <w:adjustRightInd w:val="0"/>
              <w:textAlignment w:val="baseline"/>
              <w:rPr>
                <w:ins w:id="1713" w:author="CATT" w:date="2022-09-28T14:31: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C3DB9" w:rsidRPr="0059153C" w:rsidRDefault="00DC3DB9" w:rsidP="000E6F31">
            <w:pPr>
              <w:keepNext/>
              <w:keepLines/>
              <w:overflowPunct w:val="0"/>
              <w:autoSpaceDE w:val="0"/>
              <w:autoSpaceDN w:val="0"/>
              <w:adjustRightInd w:val="0"/>
              <w:textAlignment w:val="baseline"/>
              <w:rPr>
                <w:ins w:id="1714" w:author="CATT" w:date="2022-09-28T14:31:00Z"/>
                <w:rFonts w:ascii="Arial" w:eastAsia="宋体" w:hAnsi="Arial" w:cs="Arial"/>
                <w:sz w:val="18"/>
                <w:szCs w:val="20"/>
                <w:lang w:val="en-GB" w:eastAsia="zh-CN"/>
              </w:rPr>
            </w:pPr>
            <w:ins w:id="1715" w:author="CATT" w:date="2022-09-28T14:31:00Z">
              <w:r w:rsidRPr="0059153C">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C3DB9" w:rsidRPr="0059153C" w:rsidRDefault="00DC3DB9" w:rsidP="000E6F31">
            <w:pPr>
              <w:keepNext/>
              <w:keepLines/>
              <w:overflowPunct w:val="0"/>
              <w:autoSpaceDE w:val="0"/>
              <w:autoSpaceDN w:val="0"/>
              <w:adjustRightInd w:val="0"/>
              <w:textAlignment w:val="baseline"/>
              <w:rPr>
                <w:ins w:id="1716" w:author="CATT" w:date="2022-09-28T14:31:00Z"/>
                <w:rFonts w:ascii="Arial" w:eastAsiaTheme="minorEastAsia" w:hAnsi="Arial"/>
                <w:sz w:val="18"/>
                <w:szCs w:val="20"/>
                <w:lang w:val="en-GB" w:eastAsia="zh-CN"/>
              </w:rPr>
            </w:pPr>
            <w:ins w:id="1717" w:author="CATT" w:date="2022-09-28T14:31: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w22</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Prediction Request.</w:t>
              </w:r>
            </w:ins>
          </w:p>
        </w:tc>
      </w:tr>
    </w:tbl>
    <w:p w:rsidR="0059153C" w:rsidRPr="0059153C" w:rsidRDefault="0059153C" w:rsidP="0059153C">
      <w:pPr>
        <w:overflowPunct w:val="0"/>
        <w:autoSpaceDE w:val="0"/>
        <w:autoSpaceDN w:val="0"/>
        <w:adjustRightInd w:val="0"/>
        <w:spacing w:after="180"/>
        <w:textAlignment w:val="baseline"/>
        <w:rPr>
          <w:ins w:id="1718" w:author="CATT" w:date="2022-08-05T10:35:00Z"/>
          <w:rFonts w:eastAsia="宋体"/>
          <w:szCs w:val="20"/>
          <w:lang w:val="en-GB" w:eastAsia="zh-CN"/>
        </w:rPr>
      </w:pPr>
    </w:p>
    <w:p w:rsidR="0059153C" w:rsidRPr="0059153C" w:rsidRDefault="0059153C" w:rsidP="00DC3DB9">
      <w:pPr>
        <w:keepNext/>
        <w:keepLines/>
        <w:overflowPunct w:val="0"/>
        <w:autoSpaceDE w:val="0"/>
        <w:autoSpaceDN w:val="0"/>
        <w:adjustRightInd w:val="0"/>
        <w:spacing w:before="120" w:after="180"/>
        <w:textAlignment w:val="baseline"/>
        <w:outlineLvl w:val="3"/>
        <w:rPr>
          <w:ins w:id="1719" w:author="CATT" w:date="2022-08-05T10:35:00Z"/>
          <w:rFonts w:ascii="Arial" w:eastAsiaTheme="minorEastAsia" w:hAnsi="Arial"/>
          <w:sz w:val="24"/>
          <w:szCs w:val="20"/>
          <w:lang w:val="en-GB" w:eastAsia="zh-CN"/>
        </w:rPr>
      </w:pPr>
      <w:ins w:id="1720" w:author="CATT" w:date="2022-08-05T10:35:00Z">
        <w:r w:rsidRPr="0059153C">
          <w:rPr>
            <w:rFonts w:ascii="Arial" w:eastAsiaTheme="minorEastAsia" w:hAnsi="Arial"/>
            <w:sz w:val="24"/>
            <w:szCs w:val="20"/>
            <w:lang w:val="en-GB" w:eastAsia="ko-KR"/>
          </w:rPr>
          <w:t>9.</w:t>
        </w:r>
      </w:ins>
      <w:ins w:id="1721" w:author="CATT" w:date="2022-08-05T14:58:00Z">
        <w:r w:rsidRPr="0059153C">
          <w:rPr>
            <w:rFonts w:ascii="Arial" w:eastAsiaTheme="minorEastAsia" w:hAnsi="Arial" w:hint="eastAsia"/>
            <w:sz w:val="24"/>
            <w:szCs w:val="20"/>
            <w:lang w:val="en-GB" w:eastAsia="zh-CN"/>
          </w:rPr>
          <w:t>3</w:t>
        </w:r>
      </w:ins>
      <w:ins w:id="1722" w:author="CATT" w:date="2022-08-05T10:35:00Z">
        <w:r w:rsidRPr="0059153C">
          <w:rPr>
            <w:rFonts w:ascii="Arial" w:eastAsiaTheme="minorEastAsia" w:hAnsi="Arial"/>
            <w:sz w:val="24"/>
            <w:szCs w:val="20"/>
            <w:lang w:val="en-GB" w:eastAsia="ko-KR"/>
          </w:rPr>
          <w:t>.</w:t>
        </w:r>
      </w:ins>
      <w:ins w:id="1723" w:author="CATT" w:date="2022-08-05T14:58:00Z">
        <w:r w:rsidRPr="0059153C">
          <w:rPr>
            <w:rFonts w:ascii="Arial" w:eastAsiaTheme="minorEastAsia" w:hAnsi="Arial" w:hint="eastAsia"/>
            <w:sz w:val="24"/>
            <w:szCs w:val="20"/>
            <w:lang w:val="en-GB" w:eastAsia="zh-CN"/>
          </w:rPr>
          <w:t>1</w:t>
        </w:r>
      </w:ins>
      <w:ins w:id="1724" w:author="CATT" w:date="2022-08-05T10:35: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w:t>
        </w:r>
      </w:ins>
      <w:ins w:id="1725" w:author="CATT" w:date="2022-08-05T10:48:00Z">
        <w:r w:rsidRPr="0059153C">
          <w:rPr>
            <w:rFonts w:ascii="Arial" w:eastAsiaTheme="minorEastAsia" w:hAnsi="Arial" w:hint="eastAsia"/>
            <w:sz w:val="24"/>
            <w:szCs w:val="20"/>
            <w:highlight w:val="yellow"/>
            <w:lang w:val="en-GB" w:eastAsia="zh-CN"/>
          </w:rPr>
          <w:t>2</w:t>
        </w:r>
      </w:ins>
      <w:ins w:id="1726" w:author="CATT" w:date="2022-08-05T10:35:00Z">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Analytics Response</w:t>
        </w:r>
      </w:ins>
    </w:p>
    <w:p w:rsidR="0059153C" w:rsidRPr="0059153C" w:rsidRDefault="0059153C" w:rsidP="00DC3DB9">
      <w:pPr>
        <w:overflowPunct w:val="0"/>
        <w:autoSpaceDE w:val="0"/>
        <w:autoSpaceDN w:val="0"/>
        <w:adjustRightInd w:val="0"/>
        <w:spacing w:after="180"/>
        <w:textAlignment w:val="baseline"/>
        <w:rPr>
          <w:ins w:id="1727" w:author="CATT" w:date="2022-08-05T10:35:00Z"/>
          <w:rFonts w:eastAsia="宋体"/>
          <w:szCs w:val="20"/>
          <w:lang w:val="en-GB" w:eastAsia="zh-CN"/>
        </w:rPr>
      </w:pPr>
      <w:ins w:id="1728" w:author="CATT" w:date="2022-08-05T10:35:00Z">
        <w:r w:rsidRPr="0059153C">
          <w:rPr>
            <w:rFonts w:eastAsia="宋体"/>
            <w:szCs w:val="20"/>
            <w:lang w:val="en-GB" w:eastAsia="ko-KR"/>
          </w:rPr>
          <w:t xml:space="preserve">This IE </w:t>
        </w:r>
        <w:r w:rsidRPr="0059153C">
          <w:rPr>
            <w:rFonts w:eastAsia="宋体" w:hint="eastAsia"/>
            <w:szCs w:val="20"/>
            <w:lang w:val="en-GB" w:eastAsia="zh-CN"/>
          </w:rPr>
          <w:t xml:space="preserve">is used to indicate the </w:t>
        </w:r>
        <w:r w:rsidRPr="0059153C">
          <w:rPr>
            <w:rFonts w:eastAsia="宋体"/>
            <w:szCs w:val="20"/>
            <w:lang w:val="en-GB" w:eastAsia="zh-CN"/>
          </w:rPr>
          <w:t>acceptation</w:t>
        </w:r>
        <w:r w:rsidRPr="0059153C">
          <w:rPr>
            <w:rFonts w:eastAsia="宋体" w:hint="eastAsia"/>
            <w:szCs w:val="20"/>
            <w:lang w:val="en-GB" w:eastAsia="zh-CN"/>
          </w:rPr>
          <w:t xml:space="preserve"> or rejection of each request on analytics</w:t>
        </w:r>
        <w:r w:rsidRPr="0059153C">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153C" w:rsidRPr="0059153C" w:rsidTr="000E6F31">
        <w:trPr>
          <w:ins w:id="1729" w:author="CATT" w:date="2022-08-05T10:35:00Z"/>
        </w:trPr>
        <w:tc>
          <w:tcPr>
            <w:tcW w:w="2448" w:type="dxa"/>
          </w:tcPr>
          <w:p w:rsidR="0059153C" w:rsidRPr="0059153C" w:rsidRDefault="0059153C" w:rsidP="0059153C">
            <w:pPr>
              <w:keepNext/>
              <w:keepLines/>
              <w:overflowPunct w:val="0"/>
              <w:autoSpaceDE w:val="0"/>
              <w:autoSpaceDN w:val="0"/>
              <w:adjustRightInd w:val="0"/>
              <w:jc w:val="center"/>
              <w:textAlignment w:val="baseline"/>
              <w:rPr>
                <w:ins w:id="1730" w:author="CATT" w:date="2022-08-05T10:35:00Z"/>
                <w:rFonts w:ascii="Arial" w:eastAsiaTheme="minorEastAsia" w:hAnsi="Arial"/>
                <w:b/>
                <w:sz w:val="18"/>
                <w:szCs w:val="20"/>
                <w:lang w:val="en-GB" w:eastAsia="ja-JP"/>
              </w:rPr>
            </w:pPr>
            <w:ins w:id="1731" w:author="CATT" w:date="2022-08-05T10:35:00Z">
              <w:r w:rsidRPr="0059153C">
                <w:rPr>
                  <w:rFonts w:ascii="Arial" w:eastAsiaTheme="minorEastAsia" w:hAnsi="Arial"/>
                  <w:b/>
                  <w:sz w:val="18"/>
                  <w:szCs w:val="20"/>
                  <w:lang w:val="en-GB" w:eastAsia="ja-JP"/>
                </w:rPr>
                <w:lastRenderedPageBreak/>
                <w:t>IE/Group Name</w:t>
              </w:r>
            </w:ins>
          </w:p>
        </w:tc>
        <w:tc>
          <w:tcPr>
            <w:tcW w:w="1080" w:type="dxa"/>
          </w:tcPr>
          <w:p w:rsidR="0059153C" w:rsidRPr="0059153C" w:rsidRDefault="0059153C" w:rsidP="0059153C">
            <w:pPr>
              <w:keepNext/>
              <w:keepLines/>
              <w:overflowPunct w:val="0"/>
              <w:autoSpaceDE w:val="0"/>
              <w:autoSpaceDN w:val="0"/>
              <w:adjustRightInd w:val="0"/>
              <w:jc w:val="center"/>
              <w:textAlignment w:val="baseline"/>
              <w:rPr>
                <w:ins w:id="1732" w:author="CATT" w:date="2022-08-05T10:35:00Z"/>
                <w:rFonts w:ascii="Arial" w:eastAsiaTheme="minorEastAsia" w:hAnsi="Arial"/>
                <w:b/>
                <w:sz w:val="18"/>
                <w:szCs w:val="20"/>
                <w:lang w:val="en-GB" w:eastAsia="ja-JP"/>
              </w:rPr>
            </w:pPr>
            <w:ins w:id="1733" w:author="CATT" w:date="2022-08-05T10:35:00Z">
              <w:r w:rsidRPr="0059153C">
                <w:rPr>
                  <w:rFonts w:ascii="Arial" w:eastAsiaTheme="minorEastAsia" w:hAnsi="Arial"/>
                  <w:b/>
                  <w:sz w:val="18"/>
                  <w:szCs w:val="20"/>
                  <w:lang w:val="en-GB" w:eastAsia="ja-JP"/>
                </w:rPr>
                <w:t>Presence</w:t>
              </w:r>
            </w:ins>
          </w:p>
        </w:tc>
        <w:tc>
          <w:tcPr>
            <w:tcW w:w="1440" w:type="dxa"/>
          </w:tcPr>
          <w:p w:rsidR="0059153C" w:rsidRPr="0059153C" w:rsidRDefault="0059153C" w:rsidP="0059153C">
            <w:pPr>
              <w:keepNext/>
              <w:keepLines/>
              <w:overflowPunct w:val="0"/>
              <w:autoSpaceDE w:val="0"/>
              <w:autoSpaceDN w:val="0"/>
              <w:adjustRightInd w:val="0"/>
              <w:jc w:val="center"/>
              <w:textAlignment w:val="baseline"/>
              <w:rPr>
                <w:ins w:id="1734" w:author="CATT" w:date="2022-08-05T10:35:00Z"/>
                <w:rFonts w:ascii="Arial" w:eastAsiaTheme="minorEastAsia" w:hAnsi="Arial"/>
                <w:b/>
                <w:sz w:val="18"/>
                <w:szCs w:val="20"/>
                <w:lang w:val="en-GB" w:eastAsia="ja-JP"/>
              </w:rPr>
            </w:pPr>
            <w:ins w:id="1735" w:author="CATT" w:date="2022-08-05T10:35:00Z">
              <w:r w:rsidRPr="0059153C">
                <w:rPr>
                  <w:rFonts w:ascii="Arial" w:eastAsiaTheme="minorEastAsia" w:hAnsi="Arial"/>
                  <w:b/>
                  <w:sz w:val="18"/>
                  <w:szCs w:val="20"/>
                  <w:lang w:val="en-GB" w:eastAsia="ja-JP"/>
                </w:rPr>
                <w:t>Range</w:t>
              </w:r>
            </w:ins>
          </w:p>
        </w:tc>
        <w:tc>
          <w:tcPr>
            <w:tcW w:w="1872" w:type="dxa"/>
          </w:tcPr>
          <w:p w:rsidR="0059153C" w:rsidRPr="0059153C" w:rsidRDefault="0059153C" w:rsidP="0059153C">
            <w:pPr>
              <w:keepNext/>
              <w:keepLines/>
              <w:overflowPunct w:val="0"/>
              <w:autoSpaceDE w:val="0"/>
              <w:autoSpaceDN w:val="0"/>
              <w:adjustRightInd w:val="0"/>
              <w:jc w:val="center"/>
              <w:textAlignment w:val="baseline"/>
              <w:rPr>
                <w:ins w:id="1736" w:author="CATT" w:date="2022-08-05T10:35:00Z"/>
                <w:rFonts w:ascii="Arial" w:eastAsiaTheme="minorEastAsia" w:hAnsi="Arial"/>
                <w:b/>
                <w:sz w:val="18"/>
                <w:szCs w:val="20"/>
                <w:lang w:val="en-GB" w:eastAsia="ja-JP"/>
              </w:rPr>
            </w:pPr>
            <w:ins w:id="1737" w:author="CATT" w:date="2022-08-05T10:35:00Z">
              <w:r w:rsidRPr="0059153C">
                <w:rPr>
                  <w:rFonts w:ascii="Arial" w:eastAsiaTheme="minorEastAsia" w:hAnsi="Arial"/>
                  <w:b/>
                  <w:sz w:val="18"/>
                  <w:szCs w:val="20"/>
                  <w:lang w:val="en-GB" w:eastAsia="ja-JP"/>
                </w:rPr>
                <w:t>IE type and reference</w:t>
              </w:r>
            </w:ins>
          </w:p>
        </w:tc>
        <w:tc>
          <w:tcPr>
            <w:tcW w:w="2880" w:type="dxa"/>
          </w:tcPr>
          <w:p w:rsidR="0059153C" w:rsidRPr="0059153C" w:rsidRDefault="0059153C" w:rsidP="0059153C">
            <w:pPr>
              <w:keepNext/>
              <w:keepLines/>
              <w:overflowPunct w:val="0"/>
              <w:autoSpaceDE w:val="0"/>
              <w:autoSpaceDN w:val="0"/>
              <w:adjustRightInd w:val="0"/>
              <w:jc w:val="center"/>
              <w:textAlignment w:val="baseline"/>
              <w:rPr>
                <w:ins w:id="1738" w:author="CATT" w:date="2022-08-05T10:35:00Z"/>
                <w:rFonts w:ascii="Arial" w:eastAsiaTheme="minorEastAsia" w:hAnsi="Arial"/>
                <w:b/>
                <w:sz w:val="18"/>
                <w:szCs w:val="20"/>
                <w:lang w:val="en-GB" w:eastAsia="ja-JP"/>
              </w:rPr>
            </w:pPr>
            <w:ins w:id="1739" w:author="CATT" w:date="2022-08-05T10:35:00Z">
              <w:r w:rsidRPr="0059153C">
                <w:rPr>
                  <w:rFonts w:ascii="Arial" w:eastAsiaTheme="minorEastAsia" w:hAnsi="Arial"/>
                  <w:b/>
                  <w:sz w:val="18"/>
                  <w:szCs w:val="20"/>
                  <w:lang w:val="en-GB" w:eastAsia="ja-JP"/>
                </w:rPr>
                <w:t>Semantics description</w:t>
              </w:r>
            </w:ins>
          </w:p>
        </w:tc>
      </w:tr>
      <w:tr w:rsidR="0059153C" w:rsidRPr="0059153C" w:rsidTr="000E6F31">
        <w:trPr>
          <w:ins w:id="1740" w:author="CATT" w:date="2022-08-05T10:46:00Z"/>
        </w:trPr>
        <w:tc>
          <w:tcPr>
            <w:tcW w:w="2448" w:type="dxa"/>
          </w:tcPr>
          <w:p w:rsidR="0059153C" w:rsidRPr="0059153C" w:rsidRDefault="0059153C" w:rsidP="0059153C">
            <w:pPr>
              <w:keepNext/>
              <w:keepLines/>
              <w:overflowPunct w:val="0"/>
              <w:autoSpaceDE w:val="0"/>
              <w:autoSpaceDN w:val="0"/>
              <w:adjustRightInd w:val="0"/>
              <w:textAlignment w:val="baseline"/>
              <w:rPr>
                <w:ins w:id="1741" w:author="CATT" w:date="2022-08-05T10:46:00Z"/>
                <w:rFonts w:ascii="Arial" w:eastAsia="宋体" w:hAnsi="Arial" w:cs="Arial"/>
                <w:sz w:val="18"/>
                <w:szCs w:val="20"/>
                <w:lang w:val="en-GB" w:eastAsia="zh-CN"/>
              </w:rPr>
            </w:pPr>
            <w:ins w:id="1742" w:author="CATT" w:date="2022-08-05T10:46:00Z">
              <w:r w:rsidRPr="0059153C">
                <w:rPr>
                  <w:rFonts w:ascii="Arial" w:eastAsia="宋体" w:hAnsi="Arial" w:cs="Arial" w:hint="eastAsia"/>
                  <w:sz w:val="18"/>
                  <w:szCs w:val="20"/>
                  <w:lang w:val="en-GB" w:eastAsia="zh-CN"/>
                </w:rPr>
                <w:t>Node Traffic Status Response</w:t>
              </w:r>
            </w:ins>
          </w:p>
        </w:tc>
        <w:tc>
          <w:tcPr>
            <w:tcW w:w="1080" w:type="dxa"/>
          </w:tcPr>
          <w:p w:rsidR="0059153C" w:rsidRPr="0059153C" w:rsidRDefault="0059153C" w:rsidP="0059153C">
            <w:pPr>
              <w:keepNext/>
              <w:keepLines/>
              <w:overflowPunct w:val="0"/>
              <w:autoSpaceDE w:val="0"/>
              <w:autoSpaceDN w:val="0"/>
              <w:adjustRightInd w:val="0"/>
              <w:textAlignment w:val="baseline"/>
              <w:rPr>
                <w:ins w:id="1743" w:author="CATT" w:date="2022-08-05T10:46:00Z"/>
                <w:rFonts w:ascii="Arial" w:eastAsia="宋体" w:hAnsi="Arial" w:cs="Arial"/>
                <w:sz w:val="18"/>
                <w:szCs w:val="20"/>
                <w:lang w:val="en-GB" w:eastAsia="zh-CN"/>
              </w:rPr>
            </w:pPr>
            <w:ins w:id="1744" w:author="CATT" w:date="2022-08-05T10:46:00Z">
              <w:r w:rsidRPr="0059153C">
                <w:rPr>
                  <w:rFonts w:ascii="Arial" w:eastAsia="宋体" w:hAnsi="Arial" w:hint="eastAsia"/>
                  <w:sz w:val="18"/>
                  <w:szCs w:val="20"/>
                  <w:lang w:val="en-GB" w:eastAsia="zh-CN"/>
                </w:rPr>
                <w:t>O</w:t>
              </w:r>
            </w:ins>
          </w:p>
        </w:tc>
        <w:tc>
          <w:tcPr>
            <w:tcW w:w="1440" w:type="dxa"/>
          </w:tcPr>
          <w:p w:rsidR="0059153C" w:rsidRPr="0059153C" w:rsidRDefault="0059153C" w:rsidP="0059153C">
            <w:pPr>
              <w:keepNext/>
              <w:keepLines/>
              <w:overflowPunct w:val="0"/>
              <w:autoSpaceDE w:val="0"/>
              <w:autoSpaceDN w:val="0"/>
              <w:adjustRightInd w:val="0"/>
              <w:textAlignment w:val="baseline"/>
              <w:rPr>
                <w:ins w:id="1745" w:author="CATT" w:date="2022-08-05T10:46:00Z"/>
                <w:rFonts w:ascii="Arial" w:eastAsia="宋体" w:hAnsi="Arial"/>
                <w:i/>
                <w:sz w:val="18"/>
                <w:szCs w:val="20"/>
                <w:lang w:val="en-GB" w:eastAsia="ja-JP"/>
              </w:rPr>
            </w:pPr>
          </w:p>
        </w:tc>
        <w:tc>
          <w:tcPr>
            <w:tcW w:w="1872" w:type="dxa"/>
          </w:tcPr>
          <w:p w:rsidR="0059153C" w:rsidRPr="0059153C" w:rsidRDefault="0059153C" w:rsidP="0059153C">
            <w:pPr>
              <w:keepNext/>
              <w:keepLines/>
              <w:overflowPunct w:val="0"/>
              <w:autoSpaceDE w:val="0"/>
              <w:autoSpaceDN w:val="0"/>
              <w:adjustRightInd w:val="0"/>
              <w:textAlignment w:val="baseline"/>
              <w:rPr>
                <w:ins w:id="1746" w:author="CATT" w:date="2022-08-05T10:46:00Z"/>
                <w:rFonts w:ascii="Arial" w:eastAsia="宋体" w:hAnsi="Arial" w:cs="Arial"/>
                <w:sz w:val="18"/>
                <w:szCs w:val="20"/>
                <w:lang w:val="en-GB" w:eastAsia="zh-CN"/>
              </w:rPr>
            </w:pPr>
            <w:ins w:id="1747" w:author="CATT" w:date="2022-08-05T10:46:00Z">
              <w:r w:rsidRPr="0059153C">
                <w:rPr>
                  <w:rFonts w:ascii="Arial" w:eastAsia="宋体" w:hAnsi="Arial"/>
                  <w:sz w:val="18"/>
                  <w:szCs w:val="20"/>
                  <w:lang w:val="en-GB" w:eastAsia="ja-JP"/>
                </w:rPr>
                <w:t>OCTET STRING</w:t>
              </w:r>
            </w:ins>
          </w:p>
        </w:tc>
        <w:tc>
          <w:tcPr>
            <w:tcW w:w="2880" w:type="dxa"/>
          </w:tcPr>
          <w:p w:rsidR="0059153C" w:rsidRPr="0059153C" w:rsidRDefault="0059153C" w:rsidP="0059153C">
            <w:pPr>
              <w:keepNext/>
              <w:keepLines/>
              <w:overflowPunct w:val="0"/>
              <w:autoSpaceDE w:val="0"/>
              <w:autoSpaceDN w:val="0"/>
              <w:adjustRightInd w:val="0"/>
              <w:textAlignment w:val="baseline"/>
              <w:rPr>
                <w:ins w:id="1748" w:author="CATT" w:date="2022-08-05T10:46:00Z"/>
                <w:rFonts w:ascii="Arial" w:eastAsiaTheme="minorEastAsia" w:hAnsi="Arial"/>
                <w:sz w:val="18"/>
                <w:szCs w:val="20"/>
                <w:lang w:val="en-GB" w:eastAsia="zh-CN"/>
              </w:rPr>
            </w:pPr>
            <w:ins w:id="1749" w:author="CATT" w:date="2022-08-05T10:46:00Z">
              <w:r w:rsidRPr="0059153C">
                <w:rPr>
                  <w:rFonts w:ascii="Arial" w:eastAsiaTheme="minorEastAsia" w:hAnsi="Arial" w:hint="eastAsia"/>
                  <w:sz w:val="18"/>
                  <w:szCs w:val="20"/>
                  <w:lang w:val="en-GB" w:eastAsia="zh-CN"/>
                </w:rPr>
                <w:t>Containing 9.2.1.</w:t>
              </w:r>
            </w:ins>
            <w:ins w:id="1750" w:author="CATT" w:date="2022-08-05T13:47:00Z">
              <w:r w:rsidRPr="0059153C">
                <w:rPr>
                  <w:rFonts w:ascii="Arial" w:eastAsiaTheme="minorEastAsia" w:hAnsi="Arial" w:hint="eastAsia"/>
                  <w:sz w:val="18"/>
                  <w:szCs w:val="20"/>
                  <w:highlight w:val="yellow"/>
                  <w:lang w:val="en-GB" w:eastAsia="zh-CN"/>
                </w:rPr>
                <w:t>w5</w:t>
              </w:r>
              <w:r w:rsidRPr="0059153C">
                <w:rPr>
                  <w:rFonts w:ascii="Arial" w:eastAsiaTheme="minorEastAsia" w:hAnsi="Arial" w:hint="eastAsia"/>
                  <w:sz w:val="18"/>
                  <w:szCs w:val="20"/>
                  <w:lang w:val="en-GB" w:eastAsia="zh-CN"/>
                </w:rPr>
                <w:t xml:space="preserve"> </w:t>
              </w:r>
            </w:ins>
            <w:ins w:id="1751"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752" w:author="CATT" w:date="2022-08-05T13:47:00Z">
              <w:r w:rsidRPr="0059153C">
                <w:rPr>
                  <w:rFonts w:ascii="Arial" w:eastAsiaTheme="minorEastAsia" w:hAnsi="Arial" w:hint="eastAsia"/>
                  <w:sz w:val="18"/>
                  <w:szCs w:val="20"/>
                  <w:lang w:val="en-GB" w:eastAsia="zh-CN"/>
                </w:rPr>
                <w:t xml:space="preserve">Node Traffic </w:t>
              </w:r>
              <w:r w:rsidRPr="0059153C">
                <w:rPr>
                  <w:rFonts w:ascii="Arial" w:eastAsiaTheme="minorEastAsia" w:hAnsi="Arial"/>
                  <w:sz w:val="18"/>
                  <w:szCs w:val="20"/>
                  <w:lang w:val="en-GB" w:eastAsia="zh-CN"/>
                </w:rPr>
                <w:t xml:space="preserve">Status </w:t>
              </w:r>
              <w:r w:rsidRPr="0059153C">
                <w:rPr>
                  <w:rFonts w:ascii="Arial" w:eastAsiaTheme="minorEastAsia" w:hAnsi="Arial" w:hint="eastAsia"/>
                  <w:sz w:val="18"/>
                  <w:szCs w:val="20"/>
                  <w:lang w:val="en-GB" w:eastAsia="zh-CN"/>
                </w:rPr>
                <w:t>Response.</w:t>
              </w:r>
            </w:ins>
          </w:p>
        </w:tc>
      </w:tr>
      <w:tr w:rsidR="0059153C" w:rsidRPr="0059153C" w:rsidTr="000E6F31">
        <w:trPr>
          <w:ins w:id="1753" w:author="CATT" w:date="2022-08-05T10:46:00Z"/>
        </w:trPr>
        <w:tc>
          <w:tcPr>
            <w:tcW w:w="244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754" w:author="CATT" w:date="2022-08-05T10:46:00Z"/>
                <w:rFonts w:ascii="Arial" w:eastAsia="宋体" w:hAnsi="Arial" w:cs="Arial"/>
                <w:sz w:val="18"/>
                <w:szCs w:val="20"/>
                <w:lang w:val="en-GB" w:eastAsia="zh-CN"/>
              </w:rPr>
            </w:pPr>
            <w:ins w:id="1755" w:author="CATT" w:date="2022-08-05T10:46:00Z">
              <w:r w:rsidRPr="0059153C">
                <w:rPr>
                  <w:rFonts w:ascii="Arial" w:eastAsia="宋体" w:hAnsi="Arial" w:cs="Arial" w:hint="eastAsia"/>
                  <w:sz w:val="18"/>
                  <w:szCs w:val="20"/>
                  <w:lang w:val="en-GB" w:eastAsia="zh-CN"/>
                </w:rPr>
                <w:t>Node Traffic Prediction Response</w:t>
              </w:r>
            </w:ins>
            <w:ins w:id="1756" w:author="CATT" w:date="2022-09-28T14:31:00Z">
              <w:r w:rsidR="00DC3DB9" w:rsidRPr="0059153C">
                <w:rPr>
                  <w:rFonts w:ascii="Arial" w:eastAsia="宋体" w:hAnsi="Arial" w:cs="Arial" w:hint="eastAsia"/>
                  <w:sz w:val="18"/>
                  <w:szCs w:val="20"/>
                  <w:lang w:val="en-GB" w:eastAsia="zh-CN"/>
                </w:rPr>
                <w:t xml:space="preserve"> </w:t>
              </w:r>
              <w:r w:rsidR="00DC3DB9" w:rsidRPr="0059153C">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757" w:author="CATT" w:date="2022-08-05T10:46:00Z"/>
                <w:rFonts w:ascii="Arial" w:eastAsia="宋体" w:hAnsi="Arial"/>
                <w:sz w:val="18"/>
                <w:szCs w:val="20"/>
                <w:lang w:val="en-GB" w:eastAsia="zh-CN"/>
              </w:rPr>
            </w:pPr>
            <w:ins w:id="1758" w:author="CATT" w:date="2022-08-05T10:46:00Z">
              <w:r w:rsidRPr="0059153C">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759"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760" w:author="CATT" w:date="2022-08-05T10:46:00Z"/>
                <w:rFonts w:ascii="Arial" w:eastAsia="宋体" w:hAnsi="Arial" w:cs="Arial"/>
                <w:sz w:val="18"/>
                <w:szCs w:val="20"/>
                <w:lang w:val="en-GB" w:eastAsia="zh-CN"/>
              </w:rPr>
            </w:pPr>
            <w:ins w:id="1761" w:author="CATT" w:date="2022-08-05T10:46:00Z">
              <w:r w:rsidRPr="0059153C">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762" w:author="CATT" w:date="2022-08-05T10:46:00Z"/>
                <w:rFonts w:ascii="Arial" w:eastAsiaTheme="minorEastAsia" w:hAnsi="Arial"/>
                <w:sz w:val="18"/>
                <w:szCs w:val="20"/>
                <w:lang w:val="en-GB" w:eastAsia="zh-CN"/>
              </w:rPr>
            </w:pPr>
            <w:ins w:id="1763" w:author="CATT" w:date="2022-08-05T10:46:00Z">
              <w:r w:rsidRPr="0059153C">
                <w:rPr>
                  <w:rFonts w:ascii="Arial" w:eastAsiaTheme="minorEastAsia" w:hAnsi="Arial" w:hint="eastAsia"/>
                  <w:sz w:val="18"/>
                  <w:szCs w:val="20"/>
                  <w:lang w:val="en-GB" w:eastAsia="zh-CN"/>
                </w:rPr>
                <w:t>Containing 9.2.1.</w:t>
              </w:r>
            </w:ins>
            <w:ins w:id="1764" w:author="CATT" w:date="2022-08-05T13:50:00Z">
              <w:r w:rsidRPr="0059153C">
                <w:rPr>
                  <w:rFonts w:ascii="Arial" w:eastAsiaTheme="minorEastAsia" w:hAnsi="Arial" w:hint="eastAsia"/>
                  <w:sz w:val="18"/>
                  <w:szCs w:val="20"/>
                  <w:highlight w:val="yellow"/>
                  <w:lang w:val="en-GB" w:eastAsia="zh-CN"/>
                </w:rPr>
                <w:t>w8</w:t>
              </w:r>
              <w:r w:rsidRPr="0059153C">
                <w:rPr>
                  <w:rFonts w:ascii="Arial" w:eastAsiaTheme="minorEastAsia" w:hAnsi="Arial" w:hint="eastAsia"/>
                  <w:sz w:val="18"/>
                  <w:szCs w:val="20"/>
                  <w:lang w:val="en-GB" w:eastAsia="zh-CN"/>
                </w:rPr>
                <w:t xml:space="preserve"> </w:t>
              </w:r>
            </w:ins>
            <w:ins w:id="1765"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766" w:author="CATT" w:date="2022-08-05T13:50:00Z">
              <w:r w:rsidRPr="0059153C">
                <w:rPr>
                  <w:rFonts w:ascii="Arial" w:eastAsiaTheme="minorEastAsia" w:hAnsi="Arial" w:hint="eastAsia"/>
                  <w:sz w:val="18"/>
                  <w:szCs w:val="20"/>
                  <w:lang w:val="en-GB" w:eastAsia="zh-CN"/>
                </w:rPr>
                <w:t>Node Traffic Prediction</w:t>
              </w:r>
              <w:r w:rsidRPr="0059153C">
                <w:rPr>
                  <w:rFonts w:ascii="Arial" w:eastAsiaTheme="minorEastAsia" w:hAnsi="Arial"/>
                  <w:sz w:val="18"/>
                  <w:szCs w:val="20"/>
                  <w:lang w:val="en-GB" w:eastAsia="zh-CN"/>
                </w:rPr>
                <w:t xml:space="preserve"> </w:t>
              </w:r>
              <w:r w:rsidRPr="0059153C">
                <w:rPr>
                  <w:rFonts w:ascii="Arial" w:eastAsiaTheme="minorEastAsia" w:hAnsi="Arial" w:hint="eastAsia"/>
                  <w:sz w:val="18"/>
                  <w:szCs w:val="20"/>
                  <w:lang w:val="en-GB" w:eastAsia="zh-CN"/>
                </w:rPr>
                <w:t>Response.</w:t>
              </w:r>
            </w:ins>
          </w:p>
        </w:tc>
      </w:tr>
      <w:tr w:rsidR="00BA2A09" w:rsidRPr="0059153C" w:rsidTr="000E6F31">
        <w:trPr>
          <w:ins w:id="1767" w:author="CATT" w:date="2022-09-28T14:32:00Z"/>
        </w:trPr>
        <w:tc>
          <w:tcPr>
            <w:tcW w:w="2448" w:type="dxa"/>
          </w:tcPr>
          <w:p w:rsidR="00BA2A09" w:rsidRPr="0059153C" w:rsidRDefault="00BA2A09" w:rsidP="000E6F31">
            <w:pPr>
              <w:keepNext/>
              <w:keepLines/>
              <w:overflowPunct w:val="0"/>
              <w:autoSpaceDE w:val="0"/>
              <w:autoSpaceDN w:val="0"/>
              <w:adjustRightInd w:val="0"/>
              <w:textAlignment w:val="baseline"/>
              <w:rPr>
                <w:ins w:id="1768" w:author="CATT" w:date="2022-09-28T14:32:00Z"/>
                <w:rFonts w:ascii="Arial" w:eastAsia="宋体" w:hAnsi="Arial" w:cs="Arial"/>
                <w:sz w:val="18"/>
                <w:szCs w:val="20"/>
                <w:lang w:val="en-GB" w:eastAsia="zh-CN"/>
              </w:rPr>
            </w:pPr>
            <w:ins w:id="1769" w:author="CATT" w:date="2022-09-28T14:32:00Z">
              <w:r w:rsidRPr="0059153C">
                <w:rPr>
                  <w:rFonts w:ascii="Arial" w:eastAsia="宋体" w:hAnsi="Arial" w:cs="Arial" w:hint="eastAsia"/>
                  <w:sz w:val="18"/>
                  <w:szCs w:val="20"/>
                  <w:lang w:val="en-GB" w:eastAsia="zh-CN"/>
                </w:rPr>
                <w:t>UE Traffic Status Response</w:t>
              </w:r>
            </w:ins>
          </w:p>
        </w:tc>
        <w:tc>
          <w:tcPr>
            <w:tcW w:w="1080" w:type="dxa"/>
          </w:tcPr>
          <w:p w:rsidR="00BA2A09" w:rsidRPr="0059153C" w:rsidRDefault="00BA2A09" w:rsidP="000E6F31">
            <w:pPr>
              <w:keepNext/>
              <w:keepLines/>
              <w:overflowPunct w:val="0"/>
              <w:autoSpaceDE w:val="0"/>
              <w:autoSpaceDN w:val="0"/>
              <w:adjustRightInd w:val="0"/>
              <w:textAlignment w:val="baseline"/>
              <w:rPr>
                <w:ins w:id="1770" w:author="CATT" w:date="2022-09-28T14:32:00Z"/>
                <w:rFonts w:ascii="Arial" w:eastAsia="宋体" w:hAnsi="Arial" w:cs="Arial"/>
                <w:sz w:val="18"/>
                <w:szCs w:val="20"/>
                <w:lang w:val="en-GB" w:eastAsia="zh-CN"/>
              </w:rPr>
            </w:pPr>
            <w:ins w:id="1771" w:author="CATT" w:date="2022-09-28T14:32:00Z">
              <w:r w:rsidRPr="0059153C">
                <w:rPr>
                  <w:rFonts w:ascii="Arial" w:eastAsia="宋体" w:hAnsi="Arial" w:hint="eastAsia"/>
                  <w:sz w:val="18"/>
                  <w:szCs w:val="20"/>
                  <w:lang w:val="en-GB" w:eastAsia="zh-CN"/>
                </w:rPr>
                <w:t>O</w:t>
              </w:r>
            </w:ins>
          </w:p>
        </w:tc>
        <w:tc>
          <w:tcPr>
            <w:tcW w:w="1440" w:type="dxa"/>
          </w:tcPr>
          <w:p w:rsidR="00BA2A09" w:rsidRPr="0059153C" w:rsidRDefault="00BA2A09" w:rsidP="000E6F31">
            <w:pPr>
              <w:keepNext/>
              <w:keepLines/>
              <w:overflowPunct w:val="0"/>
              <w:autoSpaceDE w:val="0"/>
              <w:autoSpaceDN w:val="0"/>
              <w:adjustRightInd w:val="0"/>
              <w:textAlignment w:val="baseline"/>
              <w:rPr>
                <w:ins w:id="1772" w:author="CATT" w:date="2022-09-28T14:32:00Z"/>
                <w:rFonts w:ascii="Arial" w:eastAsia="宋体" w:hAnsi="Arial"/>
                <w:i/>
                <w:sz w:val="18"/>
                <w:szCs w:val="20"/>
                <w:lang w:val="en-GB" w:eastAsia="ja-JP"/>
              </w:rPr>
            </w:pPr>
          </w:p>
        </w:tc>
        <w:tc>
          <w:tcPr>
            <w:tcW w:w="1872" w:type="dxa"/>
          </w:tcPr>
          <w:p w:rsidR="00BA2A09" w:rsidRPr="0059153C" w:rsidRDefault="00BA2A09" w:rsidP="000E6F31">
            <w:pPr>
              <w:keepNext/>
              <w:keepLines/>
              <w:overflowPunct w:val="0"/>
              <w:autoSpaceDE w:val="0"/>
              <w:autoSpaceDN w:val="0"/>
              <w:adjustRightInd w:val="0"/>
              <w:textAlignment w:val="baseline"/>
              <w:rPr>
                <w:ins w:id="1773" w:author="CATT" w:date="2022-09-28T14:32:00Z"/>
                <w:rFonts w:ascii="Arial" w:eastAsia="宋体" w:hAnsi="Arial" w:cs="Arial"/>
                <w:sz w:val="18"/>
                <w:szCs w:val="20"/>
                <w:lang w:val="en-GB" w:eastAsia="zh-CN"/>
              </w:rPr>
            </w:pPr>
            <w:ins w:id="1774" w:author="CATT" w:date="2022-09-28T14:32:00Z">
              <w:r w:rsidRPr="0059153C">
                <w:rPr>
                  <w:rFonts w:ascii="Arial" w:eastAsia="宋体" w:hAnsi="Arial"/>
                  <w:sz w:val="18"/>
                  <w:szCs w:val="20"/>
                  <w:lang w:val="en-GB" w:eastAsia="ja-JP"/>
                </w:rPr>
                <w:t>OCTET STRING</w:t>
              </w:r>
            </w:ins>
          </w:p>
        </w:tc>
        <w:tc>
          <w:tcPr>
            <w:tcW w:w="2880" w:type="dxa"/>
          </w:tcPr>
          <w:p w:rsidR="00BA2A09" w:rsidRPr="0059153C" w:rsidRDefault="00BA2A09" w:rsidP="000E6F31">
            <w:pPr>
              <w:keepNext/>
              <w:keepLines/>
              <w:overflowPunct w:val="0"/>
              <w:autoSpaceDE w:val="0"/>
              <w:autoSpaceDN w:val="0"/>
              <w:adjustRightInd w:val="0"/>
              <w:textAlignment w:val="baseline"/>
              <w:rPr>
                <w:ins w:id="1775" w:author="CATT" w:date="2022-09-28T14:32:00Z"/>
                <w:rFonts w:ascii="Arial" w:eastAsiaTheme="minorEastAsia" w:hAnsi="Arial"/>
                <w:sz w:val="18"/>
                <w:szCs w:val="20"/>
                <w:lang w:val="en-GB" w:eastAsia="zh-CN"/>
              </w:rPr>
            </w:pPr>
            <w:ins w:id="1776" w:author="CATT" w:date="2022-09-28T14:32: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w20</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Status Response.</w:t>
              </w:r>
            </w:ins>
          </w:p>
        </w:tc>
      </w:tr>
      <w:tr w:rsidR="00BA2A09" w:rsidRPr="0059153C" w:rsidTr="000E6F31">
        <w:trPr>
          <w:ins w:id="1777" w:author="CATT" w:date="2022-09-28T14:32:00Z"/>
        </w:trPr>
        <w:tc>
          <w:tcPr>
            <w:tcW w:w="2448"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778" w:author="CATT" w:date="2022-09-28T14:32:00Z"/>
                <w:rFonts w:ascii="Arial" w:eastAsia="宋体" w:hAnsi="Arial" w:cs="Arial"/>
                <w:sz w:val="18"/>
                <w:szCs w:val="20"/>
                <w:lang w:val="en-GB" w:eastAsia="zh-CN"/>
              </w:rPr>
            </w:pPr>
            <w:ins w:id="1779" w:author="CATT" w:date="2022-09-28T14:32:00Z">
              <w:r w:rsidRPr="0059153C">
                <w:rPr>
                  <w:rFonts w:ascii="Arial" w:eastAsia="宋体" w:hAnsi="Arial" w:cs="Arial" w:hint="eastAsia"/>
                  <w:sz w:val="18"/>
                  <w:szCs w:val="20"/>
                  <w:lang w:val="en-GB" w:eastAsia="zh-CN"/>
                </w:rPr>
                <w:t xml:space="preserve">UE Traffic Prediction Response </w:t>
              </w:r>
              <w:r w:rsidRPr="0059153C">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780" w:author="CATT" w:date="2022-09-28T14:32:00Z"/>
                <w:rFonts w:ascii="Arial" w:eastAsia="宋体" w:hAnsi="Arial"/>
                <w:sz w:val="18"/>
                <w:szCs w:val="20"/>
                <w:lang w:val="en-GB" w:eastAsia="zh-CN"/>
              </w:rPr>
            </w:pPr>
            <w:ins w:id="1781" w:author="CATT" w:date="2022-09-28T14:32:00Z">
              <w:r w:rsidRPr="0059153C">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782" w:author="CATT" w:date="2022-09-28T14:32: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783" w:author="CATT" w:date="2022-09-28T14:32:00Z"/>
                <w:rFonts w:ascii="Arial" w:eastAsia="宋体" w:hAnsi="Arial" w:cs="Arial"/>
                <w:sz w:val="18"/>
                <w:szCs w:val="20"/>
                <w:lang w:val="en-GB" w:eastAsia="zh-CN"/>
              </w:rPr>
            </w:pPr>
            <w:ins w:id="1784" w:author="CATT" w:date="2022-09-28T14:32:00Z">
              <w:r w:rsidRPr="0059153C">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785" w:author="CATT" w:date="2022-09-28T14:32:00Z"/>
                <w:rFonts w:ascii="Arial" w:eastAsiaTheme="minorEastAsia" w:hAnsi="Arial"/>
                <w:sz w:val="18"/>
                <w:szCs w:val="20"/>
                <w:lang w:val="en-GB" w:eastAsia="zh-CN"/>
              </w:rPr>
            </w:pPr>
            <w:ins w:id="1786" w:author="CATT" w:date="2022-09-28T14:32: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w23</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Prediction Response.</w:t>
              </w:r>
            </w:ins>
          </w:p>
        </w:tc>
      </w:tr>
    </w:tbl>
    <w:p w:rsidR="0059153C" w:rsidRPr="0059153C" w:rsidRDefault="0059153C" w:rsidP="0059153C">
      <w:pPr>
        <w:overflowPunct w:val="0"/>
        <w:autoSpaceDE w:val="0"/>
        <w:autoSpaceDN w:val="0"/>
        <w:adjustRightInd w:val="0"/>
        <w:spacing w:after="180"/>
        <w:textAlignment w:val="baseline"/>
        <w:rPr>
          <w:ins w:id="1787" w:author="CATT" w:date="2022-08-05T10:35:00Z"/>
          <w:rFonts w:eastAsia="宋体"/>
          <w:szCs w:val="20"/>
          <w:lang w:val="en-GB" w:eastAsia="zh-CN"/>
        </w:rPr>
      </w:pPr>
    </w:p>
    <w:p w:rsidR="0059153C" w:rsidRPr="0059153C" w:rsidRDefault="0059153C" w:rsidP="00DC3DB9">
      <w:pPr>
        <w:keepNext/>
        <w:keepLines/>
        <w:overflowPunct w:val="0"/>
        <w:autoSpaceDE w:val="0"/>
        <w:autoSpaceDN w:val="0"/>
        <w:adjustRightInd w:val="0"/>
        <w:spacing w:before="120" w:after="180"/>
        <w:textAlignment w:val="baseline"/>
        <w:outlineLvl w:val="3"/>
        <w:rPr>
          <w:ins w:id="1788" w:author="CATT" w:date="2022-08-05T10:35:00Z"/>
          <w:rFonts w:ascii="Arial" w:eastAsiaTheme="minorEastAsia" w:hAnsi="Arial"/>
          <w:sz w:val="24"/>
          <w:szCs w:val="20"/>
          <w:lang w:val="en-GB" w:eastAsia="zh-CN"/>
        </w:rPr>
      </w:pPr>
      <w:ins w:id="1789" w:author="CATT" w:date="2022-08-05T10:35:00Z">
        <w:r w:rsidRPr="0059153C">
          <w:rPr>
            <w:rFonts w:ascii="Arial" w:eastAsiaTheme="minorEastAsia" w:hAnsi="Arial"/>
            <w:sz w:val="24"/>
            <w:szCs w:val="20"/>
            <w:lang w:val="en-GB" w:eastAsia="ko-KR"/>
          </w:rPr>
          <w:t>9.</w:t>
        </w:r>
      </w:ins>
      <w:ins w:id="1790" w:author="CATT" w:date="2022-08-05T14:58:00Z">
        <w:r w:rsidRPr="0059153C">
          <w:rPr>
            <w:rFonts w:ascii="Arial" w:eastAsiaTheme="minorEastAsia" w:hAnsi="Arial" w:hint="eastAsia"/>
            <w:sz w:val="24"/>
            <w:szCs w:val="20"/>
            <w:lang w:val="en-GB" w:eastAsia="zh-CN"/>
          </w:rPr>
          <w:t>3</w:t>
        </w:r>
      </w:ins>
      <w:ins w:id="1791" w:author="CATT" w:date="2022-08-05T10:35:00Z">
        <w:r w:rsidRPr="0059153C">
          <w:rPr>
            <w:rFonts w:ascii="Arial" w:eastAsiaTheme="minorEastAsia" w:hAnsi="Arial"/>
            <w:sz w:val="24"/>
            <w:szCs w:val="20"/>
            <w:lang w:val="en-GB" w:eastAsia="ko-KR"/>
          </w:rPr>
          <w:t>.</w:t>
        </w:r>
      </w:ins>
      <w:ins w:id="1792" w:author="CATT" w:date="2022-08-05T14:58:00Z">
        <w:r w:rsidRPr="0059153C">
          <w:rPr>
            <w:rFonts w:ascii="Arial" w:eastAsiaTheme="minorEastAsia" w:hAnsi="Arial" w:hint="eastAsia"/>
            <w:sz w:val="24"/>
            <w:szCs w:val="20"/>
            <w:lang w:val="en-GB" w:eastAsia="zh-CN"/>
          </w:rPr>
          <w:t>1</w:t>
        </w:r>
      </w:ins>
      <w:ins w:id="1793" w:author="CATT" w:date="2022-08-05T10:35: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w:t>
        </w:r>
      </w:ins>
      <w:ins w:id="1794" w:author="CATT" w:date="2022-08-05T10:48:00Z">
        <w:r w:rsidRPr="0059153C">
          <w:rPr>
            <w:rFonts w:ascii="Arial" w:eastAsiaTheme="minorEastAsia" w:hAnsi="Arial" w:hint="eastAsia"/>
            <w:sz w:val="24"/>
            <w:szCs w:val="20"/>
            <w:highlight w:val="yellow"/>
            <w:lang w:val="en-GB" w:eastAsia="zh-CN"/>
          </w:rPr>
          <w:t>3</w:t>
        </w:r>
      </w:ins>
      <w:ins w:id="1795" w:author="CATT" w:date="2022-08-05T10:35:00Z">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Analytics</w:t>
        </w:r>
      </w:ins>
    </w:p>
    <w:p w:rsidR="0059153C" w:rsidRPr="0059153C" w:rsidRDefault="0059153C" w:rsidP="00DC3DB9">
      <w:pPr>
        <w:overflowPunct w:val="0"/>
        <w:autoSpaceDE w:val="0"/>
        <w:autoSpaceDN w:val="0"/>
        <w:adjustRightInd w:val="0"/>
        <w:spacing w:after="180"/>
        <w:textAlignment w:val="baseline"/>
        <w:rPr>
          <w:ins w:id="1796" w:author="CATT" w:date="2022-08-05T10:35:00Z"/>
          <w:rFonts w:eastAsia="宋体"/>
          <w:szCs w:val="20"/>
          <w:lang w:val="en-GB" w:eastAsia="zh-CN"/>
        </w:rPr>
      </w:pPr>
      <w:ins w:id="1797" w:author="CATT" w:date="2022-08-05T10:35:00Z">
        <w:r w:rsidRPr="0059153C">
          <w:rPr>
            <w:rFonts w:eastAsia="宋体"/>
            <w:szCs w:val="20"/>
            <w:lang w:val="en-GB" w:eastAsia="ko-KR"/>
          </w:rPr>
          <w:t xml:space="preserve">This IE contains </w:t>
        </w:r>
        <w:r w:rsidRPr="0059153C">
          <w:rPr>
            <w:rFonts w:eastAsia="宋体" w:hint="eastAsia"/>
            <w:szCs w:val="20"/>
            <w:lang w:val="en-GB" w:eastAsia="zh-CN"/>
          </w:rPr>
          <w:t>analytics</w:t>
        </w:r>
        <w:r w:rsidRPr="0059153C">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153C" w:rsidRPr="0059153C" w:rsidTr="000E6F31">
        <w:trPr>
          <w:ins w:id="1798" w:author="CATT" w:date="2022-08-05T10:35:00Z"/>
        </w:trPr>
        <w:tc>
          <w:tcPr>
            <w:tcW w:w="2448" w:type="dxa"/>
          </w:tcPr>
          <w:p w:rsidR="0059153C" w:rsidRPr="0059153C" w:rsidRDefault="0059153C" w:rsidP="0059153C">
            <w:pPr>
              <w:keepNext/>
              <w:keepLines/>
              <w:overflowPunct w:val="0"/>
              <w:autoSpaceDE w:val="0"/>
              <w:autoSpaceDN w:val="0"/>
              <w:adjustRightInd w:val="0"/>
              <w:jc w:val="center"/>
              <w:textAlignment w:val="baseline"/>
              <w:rPr>
                <w:ins w:id="1799" w:author="CATT" w:date="2022-08-05T10:35:00Z"/>
                <w:rFonts w:ascii="Arial" w:eastAsiaTheme="minorEastAsia" w:hAnsi="Arial"/>
                <w:b/>
                <w:sz w:val="18"/>
                <w:szCs w:val="20"/>
                <w:lang w:val="en-GB" w:eastAsia="ja-JP"/>
              </w:rPr>
            </w:pPr>
            <w:ins w:id="1800" w:author="CATT" w:date="2022-08-05T10:35:00Z">
              <w:r w:rsidRPr="0059153C">
                <w:rPr>
                  <w:rFonts w:ascii="Arial" w:eastAsiaTheme="minorEastAsia" w:hAnsi="Arial"/>
                  <w:b/>
                  <w:sz w:val="18"/>
                  <w:szCs w:val="20"/>
                  <w:lang w:val="en-GB" w:eastAsia="ja-JP"/>
                </w:rPr>
                <w:t>IE/Group Name</w:t>
              </w:r>
            </w:ins>
          </w:p>
        </w:tc>
        <w:tc>
          <w:tcPr>
            <w:tcW w:w="1080" w:type="dxa"/>
          </w:tcPr>
          <w:p w:rsidR="0059153C" w:rsidRPr="0059153C" w:rsidRDefault="0059153C" w:rsidP="0059153C">
            <w:pPr>
              <w:keepNext/>
              <w:keepLines/>
              <w:overflowPunct w:val="0"/>
              <w:autoSpaceDE w:val="0"/>
              <w:autoSpaceDN w:val="0"/>
              <w:adjustRightInd w:val="0"/>
              <w:jc w:val="center"/>
              <w:textAlignment w:val="baseline"/>
              <w:rPr>
                <w:ins w:id="1801" w:author="CATT" w:date="2022-08-05T10:35:00Z"/>
                <w:rFonts w:ascii="Arial" w:eastAsiaTheme="minorEastAsia" w:hAnsi="Arial"/>
                <w:b/>
                <w:sz w:val="18"/>
                <w:szCs w:val="20"/>
                <w:lang w:val="en-GB" w:eastAsia="ja-JP"/>
              </w:rPr>
            </w:pPr>
            <w:ins w:id="1802" w:author="CATT" w:date="2022-08-05T10:35:00Z">
              <w:r w:rsidRPr="0059153C">
                <w:rPr>
                  <w:rFonts w:ascii="Arial" w:eastAsiaTheme="minorEastAsia" w:hAnsi="Arial"/>
                  <w:b/>
                  <w:sz w:val="18"/>
                  <w:szCs w:val="20"/>
                  <w:lang w:val="en-GB" w:eastAsia="ja-JP"/>
                </w:rPr>
                <w:t>Presence</w:t>
              </w:r>
            </w:ins>
          </w:p>
        </w:tc>
        <w:tc>
          <w:tcPr>
            <w:tcW w:w="1440" w:type="dxa"/>
          </w:tcPr>
          <w:p w:rsidR="0059153C" w:rsidRPr="0059153C" w:rsidRDefault="0059153C" w:rsidP="0059153C">
            <w:pPr>
              <w:keepNext/>
              <w:keepLines/>
              <w:overflowPunct w:val="0"/>
              <w:autoSpaceDE w:val="0"/>
              <w:autoSpaceDN w:val="0"/>
              <w:adjustRightInd w:val="0"/>
              <w:jc w:val="center"/>
              <w:textAlignment w:val="baseline"/>
              <w:rPr>
                <w:ins w:id="1803" w:author="CATT" w:date="2022-08-05T10:35:00Z"/>
                <w:rFonts w:ascii="Arial" w:eastAsiaTheme="minorEastAsia" w:hAnsi="Arial"/>
                <w:b/>
                <w:sz w:val="18"/>
                <w:szCs w:val="20"/>
                <w:lang w:val="en-GB" w:eastAsia="ja-JP"/>
              </w:rPr>
            </w:pPr>
            <w:ins w:id="1804" w:author="CATT" w:date="2022-08-05T10:35:00Z">
              <w:r w:rsidRPr="0059153C">
                <w:rPr>
                  <w:rFonts w:ascii="Arial" w:eastAsiaTheme="minorEastAsia" w:hAnsi="Arial"/>
                  <w:b/>
                  <w:sz w:val="18"/>
                  <w:szCs w:val="20"/>
                  <w:lang w:val="en-GB" w:eastAsia="ja-JP"/>
                </w:rPr>
                <w:t>Range</w:t>
              </w:r>
            </w:ins>
          </w:p>
        </w:tc>
        <w:tc>
          <w:tcPr>
            <w:tcW w:w="1872" w:type="dxa"/>
          </w:tcPr>
          <w:p w:rsidR="0059153C" w:rsidRPr="0059153C" w:rsidRDefault="0059153C" w:rsidP="0059153C">
            <w:pPr>
              <w:keepNext/>
              <w:keepLines/>
              <w:overflowPunct w:val="0"/>
              <w:autoSpaceDE w:val="0"/>
              <w:autoSpaceDN w:val="0"/>
              <w:adjustRightInd w:val="0"/>
              <w:jc w:val="center"/>
              <w:textAlignment w:val="baseline"/>
              <w:rPr>
                <w:ins w:id="1805" w:author="CATT" w:date="2022-08-05T10:35:00Z"/>
                <w:rFonts w:ascii="Arial" w:eastAsiaTheme="minorEastAsia" w:hAnsi="Arial"/>
                <w:b/>
                <w:sz w:val="18"/>
                <w:szCs w:val="20"/>
                <w:lang w:val="en-GB" w:eastAsia="ja-JP"/>
              </w:rPr>
            </w:pPr>
            <w:ins w:id="1806" w:author="CATT" w:date="2022-08-05T10:35:00Z">
              <w:r w:rsidRPr="0059153C">
                <w:rPr>
                  <w:rFonts w:ascii="Arial" w:eastAsiaTheme="minorEastAsia" w:hAnsi="Arial"/>
                  <w:b/>
                  <w:sz w:val="18"/>
                  <w:szCs w:val="20"/>
                  <w:lang w:val="en-GB" w:eastAsia="ja-JP"/>
                </w:rPr>
                <w:t>IE type and reference</w:t>
              </w:r>
            </w:ins>
          </w:p>
        </w:tc>
        <w:tc>
          <w:tcPr>
            <w:tcW w:w="2880" w:type="dxa"/>
          </w:tcPr>
          <w:p w:rsidR="0059153C" w:rsidRPr="0059153C" w:rsidRDefault="0059153C" w:rsidP="0059153C">
            <w:pPr>
              <w:keepNext/>
              <w:keepLines/>
              <w:overflowPunct w:val="0"/>
              <w:autoSpaceDE w:val="0"/>
              <w:autoSpaceDN w:val="0"/>
              <w:adjustRightInd w:val="0"/>
              <w:jc w:val="center"/>
              <w:textAlignment w:val="baseline"/>
              <w:rPr>
                <w:ins w:id="1807" w:author="CATT" w:date="2022-08-05T10:35:00Z"/>
                <w:rFonts w:ascii="Arial" w:eastAsiaTheme="minorEastAsia" w:hAnsi="Arial"/>
                <w:b/>
                <w:sz w:val="18"/>
                <w:szCs w:val="20"/>
                <w:lang w:val="en-GB" w:eastAsia="ja-JP"/>
              </w:rPr>
            </w:pPr>
            <w:ins w:id="1808" w:author="CATT" w:date="2022-08-05T10:35:00Z">
              <w:r w:rsidRPr="0059153C">
                <w:rPr>
                  <w:rFonts w:ascii="Arial" w:eastAsiaTheme="minorEastAsia" w:hAnsi="Arial"/>
                  <w:b/>
                  <w:sz w:val="18"/>
                  <w:szCs w:val="20"/>
                  <w:lang w:val="en-GB" w:eastAsia="ja-JP"/>
                </w:rPr>
                <w:t>Semantics description</w:t>
              </w:r>
            </w:ins>
          </w:p>
        </w:tc>
      </w:tr>
      <w:tr w:rsidR="0059153C" w:rsidRPr="0059153C" w:rsidTr="000E6F31">
        <w:trPr>
          <w:ins w:id="1809" w:author="CATT" w:date="2022-08-05T10:47:00Z"/>
        </w:trPr>
        <w:tc>
          <w:tcPr>
            <w:tcW w:w="2448" w:type="dxa"/>
          </w:tcPr>
          <w:p w:rsidR="0059153C" w:rsidRPr="0059153C" w:rsidRDefault="0059153C" w:rsidP="0059153C">
            <w:pPr>
              <w:keepNext/>
              <w:keepLines/>
              <w:overflowPunct w:val="0"/>
              <w:autoSpaceDE w:val="0"/>
              <w:autoSpaceDN w:val="0"/>
              <w:adjustRightInd w:val="0"/>
              <w:textAlignment w:val="baseline"/>
              <w:rPr>
                <w:ins w:id="1810" w:author="CATT" w:date="2022-08-05T10:47:00Z"/>
                <w:rFonts w:ascii="Arial" w:eastAsia="宋体" w:hAnsi="Arial" w:cs="Arial"/>
                <w:sz w:val="18"/>
                <w:szCs w:val="20"/>
                <w:lang w:val="en-GB" w:eastAsia="zh-CN"/>
              </w:rPr>
            </w:pPr>
            <w:ins w:id="1811" w:author="CATT" w:date="2022-08-05T10:47:00Z">
              <w:r w:rsidRPr="0059153C">
                <w:rPr>
                  <w:rFonts w:ascii="Arial" w:eastAsia="宋体" w:hAnsi="Arial" w:cs="Arial" w:hint="eastAsia"/>
                  <w:sz w:val="18"/>
                  <w:szCs w:val="20"/>
                  <w:lang w:val="en-GB" w:eastAsia="zh-CN"/>
                </w:rPr>
                <w:t>Node Traffic Status</w:t>
              </w:r>
            </w:ins>
          </w:p>
        </w:tc>
        <w:tc>
          <w:tcPr>
            <w:tcW w:w="1080" w:type="dxa"/>
          </w:tcPr>
          <w:p w:rsidR="0059153C" w:rsidRPr="0059153C" w:rsidRDefault="0059153C" w:rsidP="0059153C">
            <w:pPr>
              <w:keepNext/>
              <w:keepLines/>
              <w:overflowPunct w:val="0"/>
              <w:autoSpaceDE w:val="0"/>
              <w:autoSpaceDN w:val="0"/>
              <w:adjustRightInd w:val="0"/>
              <w:textAlignment w:val="baseline"/>
              <w:rPr>
                <w:ins w:id="1812" w:author="CATT" w:date="2022-08-05T10:47:00Z"/>
                <w:rFonts w:ascii="Arial" w:eastAsia="宋体" w:hAnsi="Arial" w:cs="Arial"/>
                <w:sz w:val="18"/>
                <w:szCs w:val="20"/>
                <w:lang w:val="en-GB" w:eastAsia="zh-CN"/>
              </w:rPr>
            </w:pPr>
            <w:ins w:id="1813" w:author="CATT" w:date="2022-08-05T10:47:00Z">
              <w:r w:rsidRPr="0059153C">
                <w:rPr>
                  <w:rFonts w:ascii="Arial" w:eastAsia="宋体" w:hAnsi="Arial" w:hint="eastAsia"/>
                  <w:sz w:val="18"/>
                  <w:szCs w:val="20"/>
                  <w:lang w:val="en-GB" w:eastAsia="zh-CN"/>
                </w:rPr>
                <w:t>O</w:t>
              </w:r>
            </w:ins>
          </w:p>
        </w:tc>
        <w:tc>
          <w:tcPr>
            <w:tcW w:w="1440" w:type="dxa"/>
          </w:tcPr>
          <w:p w:rsidR="0059153C" w:rsidRPr="0059153C" w:rsidRDefault="0059153C" w:rsidP="0059153C">
            <w:pPr>
              <w:keepNext/>
              <w:keepLines/>
              <w:overflowPunct w:val="0"/>
              <w:autoSpaceDE w:val="0"/>
              <w:autoSpaceDN w:val="0"/>
              <w:adjustRightInd w:val="0"/>
              <w:textAlignment w:val="baseline"/>
              <w:rPr>
                <w:ins w:id="1814" w:author="CATT" w:date="2022-08-05T10:47:00Z"/>
                <w:rFonts w:ascii="Arial" w:eastAsia="宋体" w:hAnsi="Arial"/>
                <w:i/>
                <w:sz w:val="18"/>
                <w:szCs w:val="20"/>
                <w:lang w:val="en-GB" w:eastAsia="ja-JP"/>
              </w:rPr>
            </w:pPr>
          </w:p>
        </w:tc>
        <w:tc>
          <w:tcPr>
            <w:tcW w:w="1872" w:type="dxa"/>
          </w:tcPr>
          <w:p w:rsidR="0059153C" w:rsidRPr="0059153C" w:rsidRDefault="0059153C" w:rsidP="0059153C">
            <w:pPr>
              <w:keepNext/>
              <w:keepLines/>
              <w:overflowPunct w:val="0"/>
              <w:autoSpaceDE w:val="0"/>
              <w:autoSpaceDN w:val="0"/>
              <w:adjustRightInd w:val="0"/>
              <w:textAlignment w:val="baseline"/>
              <w:rPr>
                <w:ins w:id="1815" w:author="CATT" w:date="2022-08-05T10:47:00Z"/>
                <w:rFonts w:ascii="Arial" w:eastAsia="宋体" w:hAnsi="Arial" w:cs="Arial"/>
                <w:sz w:val="18"/>
                <w:szCs w:val="20"/>
                <w:lang w:val="en-GB" w:eastAsia="zh-CN"/>
              </w:rPr>
            </w:pPr>
            <w:ins w:id="1816" w:author="CATT" w:date="2022-08-05T10:47:00Z">
              <w:r w:rsidRPr="0059153C">
                <w:rPr>
                  <w:rFonts w:ascii="Arial" w:eastAsia="宋体" w:hAnsi="Arial"/>
                  <w:sz w:val="18"/>
                  <w:szCs w:val="20"/>
                  <w:lang w:val="en-GB" w:eastAsia="ja-JP"/>
                </w:rPr>
                <w:t>OCTET STRING</w:t>
              </w:r>
            </w:ins>
          </w:p>
        </w:tc>
        <w:tc>
          <w:tcPr>
            <w:tcW w:w="2880" w:type="dxa"/>
          </w:tcPr>
          <w:p w:rsidR="0059153C" w:rsidRPr="0059153C" w:rsidRDefault="0059153C" w:rsidP="0059153C">
            <w:pPr>
              <w:keepNext/>
              <w:keepLines/>
              <w:overflowPunct w:val="0"/>
              <w:autoSpaceDE w:val="0"/>
              <w:autoSpaceDN w:val="0"/>
              <w:adjustRightInd w:val="0"/>
              <w:textAlignment w:val="baseline"/>
              <w:rPr>
                <w:ins w:id="1817" w:author="CATT" w:date="2022-08-05T10:47:00Z"/>
                <w:rFonts w:ascii="Arial" w:eastAsiaTheme="minorEastAsia" w:hAnsi="Arial"/>
                <w:sz w:val="18"/>
                <w:szCs w:val="20"/>
                <w:lang w:val="en-GB" w:eastAsia="zh-CN"/>
              </w:rPr>
            </w:pPr>
            <w:ins w:id="1818" w:author="CATT" w:date="2022-08-05T10:47:00Z">
              <w:r w:rsidRPr="0059153C">
                <w:rPr>
                  <w:rFonts w:ascii="Arial" w:eastAsiaTheme="minorEastAsia" w:hAnsi="Arial" w:hint="eastAsia"/>
                  <w:sz w:val="18"/>
                  <w:szCs w:val="20"/>
                  <w:lang w:val="en-GB" w:eastAsia="zh-CN"/>
                </w:rPr>
                <w:t>Containing 9.2.1.</w:t>
              </w:r>
            </w:ins>
            <w:ins w:id="1819" w:author="CATT" w:date="2022-08-05T13:48:00Z">
              <w:r w:rsidRPr="0059153C">
                <w:rPr>
                  <w:rFonts w:ascii="Arial" w:eastAsiaTheme="minorEastAsia" w:hAnsi="Arial" w:hint="eastAsia"/>
                  <w:sz w:val="18"/>
                  <w:szCs w:val="20"/>
                  <w:highlight w:val="yellow"/>
                  <w:lang w:val="en-GB" w:eastAsia="zh-CN"/>
                </w:rPr>
                <w:t>w6</w:t>
              </w:r>
              <w:r w:rsidRPr="0059153C">
                <w:rPr>
                  <w:rFonts w:ascii="Arial" w:eastAsiaTheme="minorEastAsia" w:hAnsi="Arial" w:hint="eastAsia"/>
                  <w:sz w:val="18"/>
                  <w:szCs w:val="20"/>
                  <w:lang w:val="en-GB" w:eastAsia="zh-CN"/>
                </w:rPr>
                <w:t xml:space="preserve"> </w:t>
              </w:r>
            </w:ins>
            <w:ins w:id="1820"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821" w:author="CATT" w:date="2022-08-05T13:48:00Z">
              <w:r w:rsidRPr="0059153C">
                <w:rPr>
                  <w:rFonts w:ascii="Arial" w:eastAsiaTheme="minorEastAsia" w:hAnsi="Arial" w:hint="eastAsia"/>
                  <w:sz w:val="18"/>
                  <w:szCs w:val="20"/>
                  <w:lang w:val="en-GB" w:eastAsia="zh-CN"/>
                </w:rPr>
                <w:t xml:space="preserve">Node Traffic </w:t>
              </w:r>
              <w:r w:rsidRPr="0059153C">
                <w:rPr>
                  <w:rFonts w:ascii="Arial" w:eastAsiaTheme="minorEastAsia" w:hAnsi="Arial"/>
                  <w:sz w:val="18"/>
                  <w:szCs w:val="20"/>
                  <w:lang w:val="en-GB" w:eastAsia="zh-CN"/>
                </w:rPr>
                <w:t>Status</w:t>
              </w:r>
              <w:r w:rsidRPr="0059153C">
                <w:rPr>
                  <w:rFonts w:ascii="Arial" w:eastAsiaTheme="minorEastAsia" w:hAnsi="Arial" w:hint="eastAsia"/>
                  <w:sz w:val="18"/>
                  <w:szCs w:val="20"/>
                  <w:lang w:val="en-GB" w:eastAsia="zh-CN"/>
                </w:rPr>
                <w:t>.</w:t>
              </w:r>
            </w:ins>
          </w:p>
        </w:tc>
      </w:tr>
      <w:tr w:rsidR="0059153C" w:rsidRPr="0059153C" w:rsidTr="000E6F31">
        <w:trPr>
          <w:ins w:id="1822" w:author="CATT" w:date="2022-08-05T10:47:00Z"/>
        </w:trPr>
        <w:tc>
          <w:tcPr>
            <w:tcW w:w="2448"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23" w:author="CATT" w:date="2022-08-05T10:47:00Z"/>
                <w:rFonts w:ascii="Arial" w:eastAsia="宋体" w:hAnsi="Arial" w:cs="Arial"/>
                <w:sz w:val="18"/>
                <w:szCs w:val="20"/>
                <w:lang w:val="en-GB" w:eastAsia="zh-CN"/>
              </w:rPr>
            </w:pPr>
            <w:ins w:id="1824" w:author="CATT" w:date="2022-08-05T10:47:00Z">
              <w:r w:rsidRPr="0059153C">
                <w:rPr>
                  <w:rFonts w:ascii="Arial" w:eastAsia="宋体" w:hAnsi="Arial" w:cs="Arial" w:hint="eastAsia"/>
                  <w:sz w:val="18"/>
                  <w:szCs w:val="20"/>
                  <w:lang w:val="en-GB" w:eastAsia="zh-CN"/>
                </w:rPr>
                <w:t>Node Traffic Prediction</w:t>
              </w:r>
            </w:ins>
            <w:ins w:id="1825" w:author="CATT" w:date="2022-09-28T14:31:00Z">
              <w:r w:rsidR="00DC3DB9" w:rsidRPr="0059153C">
                <w:rPr>
                  <w:rFonts w:ascii="Arial" w:eastAsia="宋体" w:hAnsi="Arial" w:cs="Arial" w:hint="eastAsia"/>
                  <w:sz w:val="18"/>
                  <w:szCs w:val="20"/>
                  <w:lang w:val="en-GB" w:eastAsia="zh-CN"/>
                </w:rPr>
                <w:t xml:space="preserve"> </w:t>
              </w:r>
              <w:r w:rsidR="00DC3DB9" w:rsidRPr="0059153C">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26" w:author="CATT" w:date="2022-08-05T10:47:00Z"/>
                <w:rFonts w:ascii="Arial" w:eastAsia="宋体" w:hAnsi="Arial"/>
                <w:sz w:val="18"/>
                <w:szCs w:val="20"/>
                <w:lang w:val="en-GB" w:eastAsia="zh-CN"/>
              </w:rPr>
            </w:pPr>
            <w:ins w:id="1827" w:author="CATT" w:date="2022-08-05T10:47:00Z">
              <w:r w:rsidRPr="0059153C">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28"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29" w:author="CATT" w:date="2022-08-05T10:47:00Z"/>
                <w:rFonts w:ascii="Arial" w:eastAsia="宋体" w:hAnsi="Arial" w:cs="Arial"/>
                <w:sz w:val="18"/>
                <w:szCs w:val="20"/>
                <w:lang w:val="en-GB" w:eastAsia="zh-CN"/>
              </w:rPr>
            </w:pPr>
            <w:ins w:id="1830" w:author="CATT" w:date="2022-08-05T10:47:00Z">
              <w:r w:rsidRPr="0059153C">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59153C" w:rsidRPr="0059153C" w:rsidRDefault="0059153C" w:rsidP="0059153C">
            <w:pPr>
              <w:keepNext/>
              <w:keepLines/>
              <w:overflowPunct w:val="0"/>
              <w:autoSpaceDE w:val="0"/>
              <w:autoSpaceDN w:val="0"/>
              <w:adjustRightInd w:val="0"/>
              <w:textAlignment w:val="baseline"/>
              <w:rPr>
                <w:ins w:id="1831" w:author="CATT" w:date="2022-08-05T10:47:00Z"/>
                <w:rFonts w:ascii="Arial" w:eastAsiaTheme="minorEastAsia" w:hAnsi="Arial"/>
                <w:sz w:val="18"/>
                <w:szCs w:val="20"/>
                <w:lang w:val="en-GB" w:eastAsia="zh-CN"/>
              </w:rPr>
            </w:pPr>
            <w:ins w:id="1832" w:author="CATT" w:date="2022-08-05T10:47:00Z">
              <w:r w:rsidRPr="0059153C">
                <w:rPr>
                  <w:rFonts w:ascii="Arial" w:eastAsiaTheme="minorEastAsia" w:hAnsi="Arial" w:hint="eastAsia"/>
                  <w:sz w:val="18"/>
                  <w:szCs w:val="20"/>
                  <w:lang w:val="en-GB" w:eastAsia="zh-CN"/>
                </w:rPr>
                <w:t>Containing 9.2.1.</w:t>
              </w:r>
            </w:ins>
            <w:ins w:id="1833" w:author="CATT" w:date="2022-08-05T13:50:00Z">
              <w:r w:rsidRPr="0059153C">
                <w:rPr>
                  <w:rFonts w:ascii="Arial" w:eastAsiaTheme="minorEastAsia" w:hAnsi="Arial" w:hint="eastAsia"/>
                  <w:sz w:val="18"/>
                  <w:szCs w:val="20"/>
                  <w:highlight w:val="yellow"/>
                  <w:lang w:val="en-GB" w:eastAsia="zh-CN"/>
                </w:rPr>
                <w:t>w9</w:t>
              </w:r>
              <w:r w:rsidRPr="0059153C">
                <w:rPr>
                  <w:rFonts w:ascii="Arial" w:eastAsiaTheme="minorEastAsia" w:hAnsi="Arial" w:hint="eastAsia"/>
                  <w:sz w:val="18"/>
                  <w:szCs w:val="20"/>
                  <w:lang w:val="en-GB" w:eastAsia="zh-CN"/>
                </w:rPr>
                <w:t xml:space="preserve"> </w:t>
              </w:r>
            </w:ins>
            <w:ins w:id="1834" w:author="CATT" w:date="2022-08-05T14:58:00Z">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ins>
            <w:ins w:id="1835" w:author="CATT" w:date="2022-08-05T13:50:00Z">
              <w:r w:rsidRPr="0059153C">
                <w:rPr>
                  <w:rFonts w:ascii="Arial" w:eastAsiaTheme="minorEastAsia" w:hAnsi="Arial" w:hint="eastAsia"/>
                  <w:sz w:val="18"/>
                  <w:szCs w:val="20"/>
                  <w:lang w:val="en-GB" w:eastAsia="zh-CN"/>
                </w:rPr>
                <w:t xml:space="preserve">Node Traffic </w:t>
              </w:r>
            </w:ins>
            <w:ins w:id="1836" w:author="CATT" w:date="2022-08-05T13:51:00Z">
              <w:r w:rsidRPr="0059153C">
                <w:rPr>
                  <w:rFonts w:ascii="Arial" w:eastAsiaTheme="minorEastAsia" w:hAnsi="Arial" w:hint="eastAsia"/>
                  <w:sz w:val="18"/>
                  <w:szCs w:val="20"/>
                  <w:lang w:val="en-GB" w:eastAsia="zh-CN"/>
                </w:rPr>
                <w:t>Prediction</w:t>
              </w:r>
            </w:ins>
            <w:ins w:id="1837" w:author="CATT" w:date="2022-08-05T13:50:00Z">
              <w:r w:rsidRPr="0059153C">
                <w:rPr>
                  <w:rFonts w:ascii="Arial" w:eastAsiaTheme="minorEastAsia" w:hAnsi="Arial" w:hint="eastAsia"/>
                  <w:sz w:val="18"/>
                  <w:szCs w:val="20"/>
                  <w:lang w:val="en-GB" w:eastAsia="zh-CN"/>
                </w:rPr>
                <w:t>.</w:t>
              </w:r>
            </w:ins>
          </w:p>
        </w:tc>
      </w:tr>
      <w:tr w:rsidR="00BA2A09" w:rsidRPr="0059153C" w:rsidTr="000E6F31">
        <w:trPr>
          <w:ins w:id="1838" w:author="CATT" w:date="2022-09-28T14:32:00Z"/>
        </w:trPr>
        <w:tc>
          <w:tcPr>
            <w:tcW w:w="2448" w:type="dxa"/>
          </w:tcPr>
          <w:p w:rsidR="00BA2A09" w:rsidRPr="0059153C" w:rsidRDefault="00BA2A09" w:rsidP="000E6F31">
            <w:pPr>
              <w:keepNext/>
              <w:keepLines/>
              <w:overflowPunct w:val="0"/>
              <w:autoSpaceDE w:val="0"/>
              <w:autoSpaceDN w:val="0"/>
              <w:adjustRightInd w:val="0"/>
              <w:textAlignment w:val="baseline"/>
              <w:rPr>
                <w:ins w:id="1839" w:author="CATT" w:date="2022-09-28T14:32:00Z"/>
                <w:rFonts w:ascii="Arial" w:eastAsia="宋体" w:hAnsi="Arial" w:cs="Arial"/>
                <w:sz w:val="18"/>
                <w:szCs w:val="20"/>
                <w:lang w:val="en-GB" w:eastAsia="zh-CN"/>
              </w:rPr>
            </w:pPr>
            <w:ins w:id="1840" w:author="CATT" w:date="2022-09-28T14:32:00Z">
              <w:r w:rsidRPr="0059153C">
                <w:rPr>
                  <w:rFonts w:ascii="Arial" w:eastAsia="宋体" w:hAnsi="Arial" w:cs="Arial" w:hint="eastAsia"/>
                  <w:sz w:val="18"/>
                  <w:szCs w:val="20"/>
                  <w:lang w:val="en-GB" w:eastAsia="zh-CN"/>
                </w:rPr>
                <w:t>UE Traffic Status</w:t>
              </w:r>
            </w:ins>
          </w:p>
        </w:tc>
        <w:tc>
          <w:tcPr>
            <w:tcW w:w="1080" w:type="dxa"/>
          </w:tcPr>
          <w:p w:rsidR="00BA2A09" w:rsidRPr="0059153C" w:rsidRDefault="00BA2A09" w:rsidP="000E6F31">
            <w:pPr>
              <w:keepNext/>
              <w:keepLines/>
              <w:overflowPunct w:val="0"/>
              <w:autoSpaceDE w:val="0"/>
              <w:autoSpaceDN w:val="0"/>
              <w:adjustRightInd w:val="0"/>
              <w:textAlignment w:val="baseline"/>
              <w:rPr>
                <w:ins w:id="1841" w:author="CATT" w:date="2022-09-28T14:32:00Z"/>
                <w:rFonts w:ascii="Arial" w:eastAsia="宋体" w:hAnsi="Arial" w:cs="Arial"/>
                <w:sz w:val="18"/>
                <w:szCs w:val="20"/>
                <w:lang w:val="en-GB" w:eastAsia="zh-CN"/>
              </w:rPr>
            </w:pPr>
            <w:ins w:id="1842" w:author="CATT" w:date="2022-09-28T14:32:00Z">
              <w:r w:rsidRPr="0059153C">
                <w:rPr>
                  <w:rFonts w:ascii="Arial" w:eastAsia="宋体" w:hAnsi="Arial" w:hint="eastAsia"/>
                  <w:sz w:val="18"/>
                  <w:szCs w:val="20"/>
                  <w:lang w:val="en-GB" w:eastAsia="zh-CN"/>
                </w:rPr>
                <w:t>O</w:t>
              </w:r>
            </w:ins>
          </w:p>
        </w:tc>
        <w:tc>
          <w:tcPr>
            <w:tcW w:w="1440" w:type="dxa"/>
          </w:tcPr>
          <w:p w:rsidR="00BA2A09" w:rsidRPr="0059153C" w:rsidRDefault="00BA2A09" w:rsidP="000E6F31">
            <w:pPr>
              <w:keepNext/>
              <w:keepLines/>
              <w:overflowPunct w:val="0"/>
              <w:autoSpaceDE w:val="0"/>
              <w:autoSpaceDN w:val="0"/>
              <w:adjustRightInd w:val="0"/>
              <w:textAlignment w:val="baseline"/>
              <w:rPr>
                <w:ins w:id="1843" w:author="CATT" w:date="2022-09-28T14:32:00Z"/>
                <w:rFonts w:ascii="Arial" w:eastAsia="宋体" w:hAnsi="Arial"/>
                <w:i/>
                <w:sz w:val="18"/>
                <w:szCs w:val="20"/>
                <w:lang w:val="en-GB" w:eastAsia="ja-JP"/>
              </w:rPr>
            </w:pPr>
          </w:p>
        </w:tc>
        <w:tc>
          <w:tcPr>
            <w:tcW w:w="1872" w:type="dxa"/>
          </w:tcPr>
          <w:p w:rsidR="00BA2A09" w:rsidRPr="0059153C" w:rsidRDefault="00BA2A09" w:rsidP="000E6F31">
            <w:pPr>
              <w:keepNext/>
              <w:keepLines/>
              <w:overflowPunct w:val="0"/>
              <w:autoSpaceDE w:val="0"/>
              <w:autoSpaceDN w:val="0"/>
              <w:adjustRightInd w:val="0"/>
              <w:textAlignment w:val="baseline"/>
              <w:rPr>
                <w:ins w:id="1844" w:author="CATT" w:date="2022-09-28T14:32:00Z"/>
                <w:rFonts w:ascii="Arial" w:eastAsia="宋体" w:hAnsi="Arial" w:cs="Arial"/>
                <w:sz w:val="18"/>
                <w:szCs w:val="20"/>
                <w:lang w:val="en-GB" w:eastAsia="zh-CN"/>
              </w:rPr>
            </w:pPr>
            <w:ins w:id="1845" w:author="CATT" w:date="2022-09-28T14:32:00Z">
              <w:r w:rsidRPr="0059153C">
                <w:rPr>
                  <w:rFonts w:ascii="Arial" w:eastAsia="宋体" w:hAnsi="Arial"/>
                  <w:sz w:val="18"/>
                  <w:szCs w:val="20"/>
                  <w:lang w:val="en-GB" w:eastAsia="ja-JP"/>
                </w:rPr>
                <w:t>OCTET STRING</w:t>
              </w:r>
            </w:ins>
          </w:p>
        </w:tc>
        <w:tc>
          <w:tcPr>
            <w:tcW w:w="2880" w:type="dxa"/>
          </w:tcPr>
          <w:p w:rsidR="00BA2A09" w:rsidRPr="0059153C" w:rsidRDefault="00BA2A09" w:rsidP="000E6F31">
            <w:pPr>
              <w:keepNext/>
              <w:keepLines/>
              <w:overflowPunct w:val="0"/>
              <w:autoSpaceDE w:val="0"/>
              <w:autoSpaceDN w:val="0"/>
              <w:adjustRightInd w:val="0"/>
              <w:textAlignment w:val="baseline"/>
              <w:rPr>
                <w:ins w:id="1846" w:author="CATT" w:date="2022-09-28T14:32:00Z"/>
                <w:rFonts w:ascii="Arial" w:eastAsiaTheme="minorEastAsia" w:hAnsi="Arial"/>
                <w:sz w:val="18"/>
                <w:szCs w:val="20"/>
                <w:lang w:val="en-GB" w:eastAsia="zh-CN"/>
              </w:rPr>
            </w:pPr>
            <w:ins w:id="1847" w:author="CATT" w:date="2022-09-28T14:32: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w21</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Status.</w:t>
              </w:r>
            </w:ins>
          </w:p>
        </w:tc>
      </w:tr>
      <w:tr w:rsidR="00BA2A09" w:rsidRPr="0059153C" w:rsidTr="000E6F31">
        <w:trPr>
          <w:ins w:id="1848" w:author="CATT" w:date="2022-09-28T14:32:00Z"/>
        </w:trPr>
        <w:tc>
          <w:tcPr>
            <w:tcW w:w="2448"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849" w:author="CATT" w:date="2022-09-28T14:32:00Z"/>
                <w:rFonts w:ascii="Arial" w:eastAsia="宋体" w:hAnsi="Arial" w:cs="Arial"/>
                <w:sz w:val="18"/>
                <w:szCs w:val="20"/>
                <w:lang w:val="en-GB" w:eastAsia="zh-CN"/>
              </w:rPr>
            </w:pPr>
            <w:ins w:id="1850" w:author="CATT" w:date="2022-09-28T14:32:00Z">
              <w:r w:rsidRPr="0059153C">
                <w:rPr>
                  <w:rFonts w:ascii="Arial" w:eastAsia="宋体" w:hAnsi="Arial" w:cs="Arial" w:hint="eastAsia"/>
                  <w:sz w:val="18"/>
                  <w:szCs w:val="20"/>
                  <w:lang w:val="en-GB" w:eastAsia="zh-CN"/>
                </w:rPr>
                <w:t xml:space="preserve">UE Traffic Prediction </w:t>
              </w:r>
              <w:r w:rsidRPr="0059153C">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851" w:author="CATT" w:date="2022-09-28T14:32:00Z"/>
                <w:rFonts w:ascii="Arial" w:eastAsia="宋体" w:hAnsi="Arial"/>
                <w:sz w:val="18"/>
                <w:szCs w:val="20"/>
                <w:lang w:val="en-GB" w:eastAsia="zh-CN"/>
              </w:rPr>
            </w:pPr>
            <w:ins w:id="1852" w:author="CATT" w:date="2022-09-28T14:32:00Z">
              <w:r w:rsidRPr="0059153C">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853" w:author="CATT" w:date="2022-09-28T14:32: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854" w:author="CATT" w:date="2022-09-28T14:32:00Z"/>
                <w:rFonts w:ascii="Arial" w:eastAsia="宋体" w:hAnsi="Arial" w:cs="Arial"/>
                <w:sz w:val="18"/>
                <w:szCs w:val="20"/>
                <w:lang w:val="en-GB" w:eastAsia="zh-CN"/>
              </w:rPr>
            </w:pPr>
            <w:ins w:id="1855" w:author="CATT" w:date="2022-09-28T14:32:00Z">
              <w:r w:rsidRPr="0059153C">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A2A09" w:rsidRPr="0059153C" w:rsidRDefault="00BA2A09" w:rsidP="000E6F31">
            <w:pPr>
              <w:keepNext/>
              <w:keepLines/>
              <w:overflowPunct w:val="0"/>
              <w:autoSpaceDE w:val="0"/>
              <w:autoSpaceDN w:val="0"/>
              <w:adjustRightInd w:val="0"/>
              <w:textAlignment w:val="baseline"/>
              <w:rPr>
                <w:ins w:id="1856" w:author="CATT" w:date="2022-09-28T14:32:00Z"/>
                <w:rFonts w:ascii="Arial" w:eastAsiaTheme="minorEastAsia" w:hAnsi="Arial"/>
                <w:sz w:val="18"/>
                <w:szCs w:val="20"/>
                <w:lang w:val="en-GB" w:eastAsia="zh-CN"/>
              </w:rPr>
            </w:pPr>
            <w:ins w:id="1857" w:author="CATT" w:date="2022-09-28T14:32:00Z">
              <w:r w:rsidRPr="0059153C">
                <w:rPr>
                  <w:rFonts w:ascii="Arial" w:eastAsiaTheme="minorEastAsia" w:hAnsi="Arial" w:hint="eastAsia"/>
                  <w:sz w:val="18"/>
                  <w:szCs w:val="20"/>
                  <w:lang w:val="en-GB" w:eastAsia="zh-CN"/>
                </w:rPr>
                <w:t>Containing 9.2.1.</w:t>
              </w:r>
              <w:r w:rsidRPr="0059153C">
                <w:rPr>
                  <w:rFonts w:ascii="Arial" w:eastAsiaTheme="minorEastAsia" w:hAnsi="Arial" w:hint="eastAsia"/>
                  <w:sz w:val="18"/>
                  <w:szCs w:val="20"/>
                  <w:highlight w:val="yellow"/>
                  <w:lang w:val="en-GB" w:eastAsia="zh-CN"/>
                </w:rPr>
                <w:t>w24</w:t>
              </w:r>
              <w:r w:rsidRPr="0059153C">
                <w:rPr>
                  <w:rFonts w:ascii="Arial" w:eastAsiaTheme="minorEastAsia" w:hAnsi="Arial" w:hint="eastAsia"/>
                  <w:sz w:val="18"/>
                  <w:szCs w:val="20"/>
                  <w:lang w:val="en-GB" w:eastAsia="zh-CN"/>
                </w:rPr>
                <w:t xml:space="preserve"> </w:t>
              </w:r>
              <w:r w:rsidRPr="0059153C">
                <w:rPr>
                  <w:rFonts w:ascii="Arial" w:eastAsiaTheme="minorEastAsia" w:hAnsi="Arial"/>
                  <w:sz w:val="18"/>
                  <w:szCs w:val="20"/>
                  <w:lang w:val="en-GB" w:eastAsia="zh-CN"/>
                </w:rPr>
                <w:t>in TS </w:t>
              </w:r>
              <w:r w:rsidRPr="0059153C">
                <w:rPr>
                  <w:rFonts w:ascii="Arial" w:eastAsiaTheme="minorEastAsia" w:hAnsi="Arial"/>
                  <w:sz w:val="18"/>
                  <w:szCs w:val="20"/>
                  <w:lang w:eastAsia="zh-CN"/>
                </w:rPr>
                <w:t>3</w:t>
              </w:r>
              <w:r w:rsidRPr="0059153C">
                <w:rPr>
                  <w:rFonts w:ascii="Arial" w:eastAsiaTheme="minorEastAsia" w:hAnsi="Arial" w:hint="eastAsia"/>
                  <w:sz w:val="18"/>
                  <w:szCs w:val="20"/>
                  <w:lang w:eastAsia="zh-CN"/>
                </w:rPr>
                <w:t xml:space="preserve">8.423 </w:t>
              </w:r>
              <w:r w:rsidRPr="0059153C">
                <w:rPr>
                  <w:rFonts w:ascii="Arial" w:eastAsiaTheme="minorEastAsia" w:hAnsi="Arial" w:hint="eastAsia"/>
                  <w:sz w:val="18"/>
                  <w:szCs w:val="20"/>
                  <w:lang w:val="en-GB" w:eastAsia="zh-CN"/>
                </w:rPr>
                <w:t>UE Traffic Prediction.</w:t>
              </w:r>
            </w:ins>
          </w:p>
        </w:tc>
      </w:tr>
    </w:tbl>
    <w:p w:rsidR="0059153C" w:rsidRPr="0059153C" w:rsidRDefault="0059153C" w:rsidP="0059153C">
      <w:pPr>
        <w:overflowPunct w:val="0"/>
        <w:autoSpaceDE w:val="0"/>
        <w:autoSpaceDN w:val="0"/>
        <w:adjustRightInd w:val="0"/>
        <w:spacing w:after="180"/>
        <w:textAlignment w:val="baseline"/>
        <w:rPr>
          <w:ins w:id="1858" w:author="CATT" w:date="2022-08-05T10:35:00Z"/>
          <w:rFonts w:eastAsia="宋体"/>
          <w:szCs w:val="20"/>
          <w:lang w:val="en-GB" w:eastAsia="zh-CN"/>
        </w:rPr>
      </w:pPr>
    </w:p>
    <w:p w:rsidR="00A84BA4" w:rsidRPr="00200B07" w:rsidRDefault="00A84BA4" w:rsidP="00A84BA4">
      <w:pPr>
        <w:keepNext/>
        <w:keepLines/>
        <w:overflowPunct w:val="0"/>
        <w:autoSpaceDE w:val="0"/>
        <w:autoSpaceDN w:val="0"/>
        <w:adjustRightInd w:val="0"/>
        <w:spacing w:before="120" w:after="180"/>
        <w:textAlignment w:val="baseline"/>
        <w:outlineLvl w:val="3"/>
        <w:rPr>
          <w:ins w:id="1859" w:author="CATT" w:date="2022-09-28T14:32:00Z"/>
          <w:rFonts w:ascii="Arial" w:eastAsiaTheme="minorEastAsia" w:hAnsi="Arial"/>
          <w:sz w:val="24"/>
          <w:szCs w:val="20"/>
          <w:lang w:val="en-GB" w:eastAsia="zh-CN"/>
        </w:rPr>
      </w:pPr>
      <w:ins w:id="1860" w:author="CATT" w:date="2022-09-28T14:32:00Z">
        <w:r w:rsidRPr="00200B07">
          <w:rPr>
            <w:rFonts w:ascii="Arial" w:eastAsiaTheme="minorEastAsia" w:hAnsi="Arial"/>
            <w:sz w:val="24"/>
            <w:szCs w:val="20"/>
            <w:lang w:val="en-GB" w:eastAsia="ko-KR"/>
          </w:rPr>
          <w:t>9.</w:t>
        </w:r>
        <w:r>
          <w:rPr>
            <w:rFonts w:ascii="Arial" w:eastAsiaTheme="minorEastAsia" w:hAnsi="Arial" w:hint="eastAsia"/>
            <w:sz w:val="24"/>
            <w:szCs w:val="20"/>
            <w:lang w:val="en-GB" w:eastAsia="zh-CN"/>
          </w:rPr>
          <w:t>3</w:t>
        </w:r>
        <w:r w:rsidRPr="00200B07">
          <w:rPr>
            <w:rFonts w:ascii="Arial" w:eastAsiaTheme="minorEastAsia" w:hAnsi="Arial"/>
            <w:sz w:val="24"/>
            <w:szCs w:val="20"/>
            <w:lang w:val="en-GB" w:eastAsia="ko-KR"/>
          </w:rPr>
          <w:t>.</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sidRPr="00F26EC3">
          <w:rPr>
            <w:rFonts w:ascii="Arial" w:eastAsiaTheme="minorEastAsia" w:hAnsi="Arial" w:hint="eastAsia"/>
            <w:sz w:val="24"/>
            <w:szCs w:val="20"/>
            <w:highlight w:val="yellow"/>
            <w:lang w:val="en-GB" w:eastAsia="zh-CN"/>
          </w:rPr>
          <w:t>z</w:t>
        </w:r>
        <w:r>
          <w:rPr>
            <w:rFonts w:ascii="Arial" w:eastAsiaTheme="minorEastAsia" w:hAnsi="Arial" w:hint="eastAsia"/>
            <w:sz w:val="24"/>
            <w:szCs w:val="20"/>
            <w:highlight w:val="yellow"/>
            <w:lang w:val="en-GB" w:eastAsia="zh-CN"/>
          </w:rPr>
          <w:t>4</w:t>
        </w:r>
        <w:r w:rsidRPr="00200B07">
          <w:rPr>
            <w:rFonts w:ascii="Arial" w:eastAsiaTheme="minorEastAsia" w:hAnsi="Arial"/>
            <w:sz w:val="24"/>
            <w:szCs w:val="20"/>
            <w:lang w:val="en-GB" w:eastAsia="ko-KR"/>
          </w:rPr>
          <w:tab/>
        </w:r>
        <w:r w:rsidRPr="000C3586">
          <w:rPr>
            <w:rFonts w:ascii="Arial" w:eastAsiaTheme="minorEastAsia" w:hAnsi="Arial"/>
            <w:sz w:val="24"/>
            <w:szCs w:val="20"/>
            <w:lang w:val="en-GB" w:eastAsia="zh-CN"/>
          </w:rPr>
          <w:t>Data Collection ID pair</w:t>
        </w:r>
      </w:ins>
    </w:p>
    <w:p w:rsidR="00A84BA4" w:rsidRPr="00200B07" w:rsidRDefault="00A84BA4" w:rsidP="00A84BA4">
      <w:pPr>
        <w:overflowPunct w:val="0"/>
        <w:autoSpaceDE w:val="0"/>
        <w:autoSpaceDN w:val="0"/>
        <w:adjustRightInd w:val="0"/>
        <w:spacing w:after="180"/>
        <w:textAlignment w:val="baseline"/>
        <w:rPr>
          <w:ins w:id="1861" w:author="CATT" w:date="2022-09-28T14:32:00Z"/>
          <w:rFonts w:eastAsia="宋体"/>
          <w:szCs w:val="20"/>
          <w:lang w:val="en-GB" w:eastAsia="zh-CN"/>
        </w:rPr>
      </w:pPr>
      <w:ins w:id="1862" w:author="CATT" w:date="2022-09-28T14:32:00Z">
        <w:r w:rsidRPr="00200B07">
          <w:rPr>
            <w:rFonts w:eastAsia="宋体"/>
            <w:szCs w:val="20"/>
            <w:lang w:val="en-GB" w:eastAsia="ko-KR"/>
          </w:rPr>
          <w:t xml:space="preserve">This IE contains </w:t>
        </w:r>
        <w:r>
          <w:rPr>
            <w:rFonts w:eastAsia="宋体" w:hint="eastAsia"/>
            <w:szCs w:val="20"/>
            <w:lang w:val="en-GB" w:eastAsia="zh-CN"/>
          </w:rPr>
          <w:t>a pair of data collection ID</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84BA4" w:rsidRPr="00200B07" w:rsidTr="000E6F31">
        <w:trPr>
          <w:ins w:id="1863" w:author="CATT" w:date="2022-09-28T14:32:00Z"/>
        </w:trPr>
        <w:tc>
          <w:tcPr>
            <w:tcW w:w="2448" w:type="dxa"/>
          </w:tcPr>
          <w:p w:rsidR="00A84BA4" w:rsidRPr="00200B07" w:rsidRDefault="00A84BA4" w:rsidP="000E6F31">
            <w:pPr>
              <w:keepNext/>
              <w:keepLines/>
              <w:overflowPunct w:val="0"/>
              <w:autoSpaceDE w:val="0"/>
              <w:autoSpaceDN w:val="0"/>
              <w:adjustRightInd w:val="0"/>
              <w:jc w:val="center"/>
              <w:textAlignment w:val="baseline"/>
              <w:rPr>
                <w:ins w:id="1864" w:author="CATT" w:date="2022-09-28T14:32:00Z"/>
                <w:rFonts w:ascii="Arial" w:eastAsiaTheme="minorEastAsia" w:hAnsi="Arial"/>
                <w:b/>
                <w:sz w:val="18"/>
                <w:szCs w:val="20"/>
                <w:lang w:val="en-GB" w:eastAsia="ja-JP"/>
              </w:rPr>
            </w:pPr>
            <w:ins w:id="1865" w:author="CATT" w:date="2022-09-28T14:32:00Z">
              <w:r w:rsidRPr="00200B07">
                <w:rPr>
                  <w:rFonts w:ascii="Arial" w:eastAsiaTheme="minorEastAsia" w:hAnsi="Arial"/>
                  <w:b/>
                  <w:sz w:val="18"/>
                  <w:szCs w:val="20"/>
                  <w:lang w:val="en-GB" w:eastAsia="ja-JP"/>
                </w:rPr>
                <w:t>IE/Group Name</w:t>
              </w:r>
            </w:ins>
          </w:p>
        </w:tc>
        <w:tc>
          <w:tcPr>
            <w:tcW w:w="1080" w:type="dxa"/>
          </w:tcPr>
          <w:p w:rsidR="00A84BA4" w:rsidRPr="00200B07" w:rsidRDefault="00A84BA4" w:rsidP="000E6F31">
            <w:pPr>
              <w:keepNext/>
              <w:keepLines/>
              <w:overflowPunct w:val="0"/>
              <w:autoSpaceDE w:val="0"/>
              <w:autoSpaceDN w:val="0"/>
              <w:adjustRightInd w:val="0"/>
              <w:jc w:val="center"/>
              <w:textAlignment w:val="baseline"/>
              <w:rPr>
                <w:ins w:id="1866" w:author="CATT" w:date="2022-09-28T14:32:00Z"/>
                <w:rFonts w:ascii="Arial" w:eastAsiaTheme="minorEastAsia" w:hAnsi="Arial"/>
                <w:b/>
                <w:sz w:val="18"/>
                <w:szCs w:val="20"/>
                <w:lang w:val="en-GB" w:eastAsia="ja-JP"/>
              </w:rPr>
            </w:pPr>
            <w:ins w:id="1867" w:author="CATT" w:date="2022-09-28T14:32:00Z">
              <w:r w:rsidRPr="00200B07">
                <w:rPr>
                  <w:rFonts w:ascii="Arial" w:eastAsiaTheme="minorEastAsia" w:hAnsi="Arial"/>
                  <w:b/>
                  <w:sz w:val="18"/>
                  <w:szCs w:val="20"/>
                  <w:lang w:val="en-GB" w:eastAsia="ja-JP"/>
                </w:rPr>
                <w:t>Presence</w:t>
              </w:r>
            </w:ins>
          </w:p>
        </w:tc>
        <w:tc>
          <w:tcPr>
            <w:tcW w:w="1440" w:type="dxa"/>
          </w:tcPr>
          <w:p w:rsidR="00A84BA4" w:rsidRPr="00200B07" w:rsidRDefault="00A84BA4" w:rsidP="000E6F31">
            <w:pPr>
              <w:keepNext/>
              <w:keepLines/>
              <w:overflowPunct w:val="0"/>
              <w:autoSpaceDE w:val="0"/>
              <w:autoSpaceDN w:val="0"/>
              <w:adjustRightInd w:val="0"/>
              <w:jc w:val="center"/>
              <w:textAlignment w:val="baseline"/>
              <w:rPr>
                <w:ins w:id="1868" w:author="CATT" w:date="2022-09-28T14:32:00Z"/>
                <w:rFonts w:ascii="Arial" w:eastAsiaTheme="minorEastAsia" w:hAnsi="Arial"/>
                <w:b/>
                <w:sz w:val="18"/>
                <w:szCs w:val="20"/>
                <w:lang w:val="en-GB" w:eastAsia="ja-JP"/>
              </w:rPr>
            </w:pPr>
            <w:ins w:id="1869" w:author="CATT" w:date="2022-09-28T14:32:00Z">
              <w:r w:rsidRPr="00200B07">
                <w:rPr>
                  <w:rFonts w:ascii="Arial" w:eastAsiaTheme="minorEastAsia" w:hAnsi="Arial"/>
                  <w:b/>
                  <w:sz w:val="18"/>
                  <w:szCs w:val="20"/>
                  <w:lang w:val="en-GB" w:eastAsia="ja-JP"/>
                </w:rPr>
                <w:t>Range</w:t>
              </w:r>
            </w:ins>
          </w:p>
        </w:tc>
        <w:tc>
          <w:tcPr>
            <w:tcW w:w="1872" w:type="dxa"/>
          </w:tcPr>
          <w:p w:rsidR="00A84BA4" w:rsidRPr="00200B07" w:rsidRDefault="00A84BA4" w:rsidP="000E6F31">
            <w:pPr>
              <w:keepNext/>
              <w:keepLines/>
              <w:overflowPunct w:val="0"/>
              <w:autoSpaceDE w:val="0"/>
              <w:autoSpaceDN w:val="0"/>
              <w:adjustRightInd w:val="0"/>
              <w:jc w:val="center"/>
              <w:textAlignment w:val="baseline"/>
              <w:rPr>
                <w:ins w:id="1870" w:author="CATT" w:date="2022-09-28T14:32:00Z"/>
                <w:rFonts w:ascii="Arial" w:eastAsiaTheme="minorEastAsia" w:hAnsi="Arial"/>
                <w:b/>
                <w:sz w:val="18"/>
                <w:szCs w:val="20"/>
                <w:lang w:val="en-GB" w:eastAsia="ja-JP"/>
              </w:rPr>
            </w:pPr>
            <w:ins w:id="1871" w:author="CATT" w:date="2022-09-28T14:32:00Z">
              <w:r w:rsidRPr="00200B07">
                <w:rPr>
                  <w:rFonts w:ascii="Arial" w:eastAsiaTheme="minorEastAsia" w:hAnsi="Arial"/>
                  <w:b/>
                  <w:sz w:val="18"/>
                  <w:szCs w:val="20"/>
                  <w:lang w:val="en-GB" w:eastAsia="ja-JP"/>
                </w:rPr>
                <w:t>IE type and reference</w:t>
              </w:r>
            </w:ins>
          </w:p>
        </w:tc>
        <w:tc>
          <w:tcPr>
            <w:tcW w:w="2880" w:type="dxa"/>
          </w:tcPr>
          <w:p w:rsidR="00A84BA4" w:rsidRPr="00200B07" w:rsidRDefault="00A84BA4" w:rsidP="000E6F31">
            <w:pPr>
              <w:keepNext/>
              <w:keepLines/>
              <w:overflowPunct w:val="0"/>
              <w:autoSpaceDE w:val="0"/>
              <w:autoSpaceDN w:val="0"/>
              <w:adjustRightInd w:val="0"/>
              <w:jc w:val="center"/>
              <w:textAlignment w:val="baseline"/>
              <w:rPr>
                <w:ins w:id="1872" w:author="CATT" w:date="2022-09-28T14:32:00Z"/>
                <w:rFonts w:ascii="Arial" w:eastAsiaTheme="minorEastAsia" w:hAnsi="Arial"/>
                <w:b/>
                <w:sz w:val="18"/>
                <w:szCs w:val="20"/>
                <w:lang w:val="en-GB" w:eastAsia="ja-JP"/>
              </w:rPr>
            </w:pPr>
            <w:ins w:id="1873" w:author="CATT" w:date="2022-09-28T14:32:00Z">
              <w:r w:rsidRPr="00200B07">
                <w:rPr>
                  <w:rFonts w:ascii="Arial" w:eastAsiaTheme="minorEastAsia" w:hAnsi="Arial"/>
                  <w:b/>
                  <w:sz w:val="18"/>
                  <w:szCs w:val="20"/>
                  <w:lang w:val="en-GB" w:eastAsia="ja-JP"/>
                </w:rPr>
                <w:t>Semantics description</w:t>
              </w:r>
            </w:ins>
          </w:p>
        </w:tc>
      </w:tr>
      <w:tr w:rsidR="00A84BA4" w:rsidRPr="00200B07" w:rsidTr="000E6F31">
        <w:trPr>
          <w:ins w:id="1874" w:author="CATT" w:date="2022-09-28T14:32:00Z"/>
        </w:trPr>
        <w:tc>
          <w:tcPr>
            <w:tcW w:w="2448" w:type="dxa"/>
          </w:tcPr>
          <w:p w:rsidR="00A84BA4" w:rsidRPr="00200B07" w:rsidRDefault="00A84BA4" w:rsidP="000E6F31">
            <w:pPr>
              <w:keepNext/>
              <w:keepLines/>
              <w:overflowPunct w:val="0"/>
              <w:autoSpaceDE w:val="0"/>
              <w:autoSpaceDN w:val="0"/>
              <w:adjustRightInd w:val="0"/>
              <w:textAlignment w:val="baseline"/>
              <w:rPr>
                <w:ins w:id="1875" w:author="CATT" w:date="2022-09-28T14:32:00Z"/>
                <w:rFonts w:ascii="Arial" w:eastAsia="宋体" w:hAnsi="Arial" w:cs="Arial"/>
                <w:sz w:val="18"/>
                <w:szCs w:val="20"/>
                <w:lang w:val="en-GB" w:eastAsia="zh-CN"/>
              </w:rPr>
            </w:pPr>
            <w:ins w:id="1876" w:author="CATT" w:date="2022-09-28T14:32:00Z">
              <w:r>
                <w:rPr>
                  <w:rFonts w:ascii="Arial" w:eastAsia="宋体" w:hAnsi="Arial" w:cs="Arial" w:hint="eastAsia"/>
                  <w:sz w:val="18"/>
                  <w:szCs w:val="20"/>
                  <w:lang w:val="en-GB" w:eastAsia="zh-CN"/>
                </w:rPr>
                <w:t>Choice Data Collection Type</w:t>
              </w:r>
              <w:r w:rsidRPr="007C1463">
                <w:rPr>
                  <w:rFonts w:ascii="Arial" w:eastAsiaTheme="minorEastAsia" w:hAnsi="Arial"/>
                  <w:sz w:val="18"/>
                  <w:szCs w:val="20"/>
                  <w:lang w:val="en-GB" w:eastAsia="zh-CN"/>
                </w:rPr>
                <w:t xml:space="preserve"> </w:t>
              </w:r>
              <w:r w:rsidRPr="007C1463">
                <w:rPr>
                  <w:rFonts w:ascii="Arial" w:eastAsiaTheme="minorEastAsia" w:hAnsi="Arial"/>
                  <w:sz w:val="18"/>
                  <w:szCs w:val="20"/>
                  <w:highlight w:val="yellow"/>
                  <w:lang w:val="en-GB" w:eastAsia="zh-CN"/>
                </w:rPr>
                <w:t xml:space="preserve">[FFS whether </w:t>
              </w:r>
              <w:r>
                <w:rPr>
                  <w:rFonts w:ascii="Arial" w:eastAsiaTheme="minorEastAsia" w:hAnsi="Arial" w:hint="eastAsia"/>
                  <w:sz w:val="18"/>
                  <w:szCs w:val="20"/>
                  <w:highlight w:val="yellow"/>
                  <w:lang w:val="en-GB" w:eastAsia="zh-CN"/>
                </w:rPr>
                <w:t>choice or sequence</w:t>
              </w:r>
              <w:r w:rsidRPr="007C1463">
                <w:rPr>
                  <w:rFonts w:ascii="Arial" w:eastAsiaTheme="minorEastAsia" w:hAnsi="Arial"/>
                  <w:sz w:val="18"/>
                  <w:szCs w:val="20"/>
                  <w:highlight w:val="yellow"/>
                  <w:lang w:val="en-GB" w:eastAsia="zh-CN"/>
                </w:rPr>
                <w:t>]</w:t>
              </w:r>
            </w:ins>
          </w:p>
        </w:tc>
        <w:tc>
          <w:tcPr>
            <w:tcW w:w="1080" w:type="dxa"/>
          </w:tcPr>
          <w:p w:rsidR="00A84BA4" w:rsidRPr="00200B07" w:rsidRDefault="00A84BA4" w:rsidP="000E6F31">
            <w:pPr>
              <w:keepNext/>
              <w:keepLines/>
              <w:overflowPunct w:val="0"/>
              <w:autoSpaceDE w:val="0"/>
              <w:autoSpaceDN w:val="0"/>
              <w:adjustRightInd w:val="0"/>
              <w:textAlignment w:val="baseline"/>
              <w:rPr>
                <w:ins w:id="1877" w:author="CATT" w:date="2022-09-28T14:32:00Z"/>
                <w:rFonts w:ascii="Arial" w:eastAsia="宋体" w:hAnsi="Arial" w:cs="Arial"/>
                <w:sz w:val="18"/>
                <w:szCs w:val="20"/>
                <w:lang w:val="en-GB" w:eastAsia="zh-CN"/>
              </w:rPr>
            </w:pPr>
            <w:ins w:id="1878" w:author="CATT" w:date="2022-09-28T14:32:00Z">
              <w:r>
                <w:rPr>
                  <w:rFonts w:ascii="Arial" w:eastAsia="宋体" w:hAnsi="Arial" w:hint="eastAsia"/>
                  <w:sz w:val="18"/>
                  <w:szCs w:val="20"/>
                  <w:lang w:val="en-GB" w:eastAsia="zh-CN"/>
                </w:rPr>
                <w:t>M</w:t>
              </w:r>
            </w:ins>
          </w:p>
        </w:tc>
        <w:tc>
          <w:tcPr>
            <w:tcW w:w="1440" w:type="dxa"/>
          </w:tcPr>
          <w:p w:rsidR="00A84BA4" w:rsidRPr="00200B07" w:rsidRDefault="00A84BA4" w:rsidP="000E6F31">
            <w:pPr>
              <w:keepNext/>
              <w:keepLines/>
              <w:overflowPunct w:val="0"/>
              <w:autoSpaceDE w:val="0"/>
              <w:autoSpaceDN w:val="0"/>
              <w:adjustRightInd w:val="0"/>
              <w:textAlignment w:val="baseline"/>
              <w:rPr>
                <w:ins w:id="1879" w:author="CATT" w:date="2022-09-28T14:32:00Z"/>
                <w:rFonts w:ascii="Arial" w:eastAsia="宋体" w:hAnsi="Arial"/>
                <w:i/>
                <w:sz w:val="18"/>
                <w:szCs w:val="20"/>
                <w:lang w:val="en-GB" w:eastAsia="ja-JP"/>
              </w:rPr>
            </w:pPr>
          </w:p>
        </w:tc>
        <w:tc>
          <w:tcPr>
            <w:tcW w:w="1872" w:type="dxa"/>
          </w:tcPr>
          <w:p w:rsidR="00A84BA4" w:rsidRPr="00200B07" w:rsidRDefault="00A84BA4" w:rsidP="000E6F31">
            <w:pPr>
              <w:keepNext/>
              <w:keepLines/>
              <w:overflowPunct w:val="0"/>
              <w:autoSpaceDE w:val="0"/>
              <w:autoSpaceDN w:val="0"/>
              <w:adjustRightInd w:val="0"/>
              <w:textAlignment w:val="baseline"/>
              <w:rPr>
                <w:ins w:id="1880" w:author="CATT" w:date="2022-09-28T14:32:00Z"/>
                <w:rFonts w:ascii="Arial" w:eastAsia="宋体" w:hAnsi="Arial" w:cs="Arial"/>
                <w:sz w:val="18"/>
                <w:szCs w:val="20"/>
                <w:lang w:val="en-GB" w:eastAsia="zh-CN"/>
              </w:rPr>
            </w:pPr>
          </w:p>
        </w:tc>
        <w:tc>
          <w:tcPr>
            <w:tcW w:w="2880" w:type="dxa"/>
          </w:tcPr>
          <w:p w:rsidR="00A84BA4" w:rsidRPr="00200B07" w:rsidRDefault="00A84BA4" w:rsidP="000E6F31">
            <w:pPr>
              <w:keepNext/>
              <w:keepLines/>
              <w:overflowPunct w:val="0"/>
              <w:autoSpaceDE w:val="0"/>
              <w:autoSpaceDN w:val="0"/>
              <w:adjustRightInd w:val="0"/>
              <w:textAlignment w:val="baseline"/>
              <w:rPr>
                <w:ins w:id="1881" w:author="CATT" w:date="2022-09-28T14:32:00Z"/>
                <w:rFonts w:ascii="Arial" w:eastAsiaTheme="minorEastAsia" w:hAnsi="Arial"/>
                <w:sz w:val="18"/>
                <w:szCs w:val="20"/>
                <w:lang w:val="en-GB" w:eastAsia="zh-CN"/>
              </w:rPr>
            </w:pPr>
          </w:p>
        </w:tc>
      </w:tr>
      <w:tr w:rsidR="00A84BA4" w:rsidRPr="00200B07" w:rsidTr="000E6F31">
        <w:trPr>
          <w:ins w:id="1882" w:author="CATT" w:date="2022-09-28T14:32:00Z"/>
        </w:trPr>
        <w:tc>
          <w:tcPr>
            <w:tcW w:w="2448" w:type="dxa"/>
          </w:tcPr>
          <w:p w:rsidR="00A84BA4" w:rsidRPr="00200B07" w:rsidRDefault="00A84BA4" w:rsidP="000E6F31">
            <w:pPr>
              <w:keepNext/>
              <w:keepLines/>
              <w:overflowPunct w:val="0"/>
              <w:autoSpaceDE w:val="0"/>
              <w:autoSpaceDN w:val="0"/>
              <w:adjustRightInd w:val="0"/>
              <w:ind w:left="113"/>
              <w:textAlignment w:val="baseline"/>
              <w:rPr>
                <w:ins w:id="1883" w:author="CATT" w:date="2022-09-28T14:32:00Z"/>
                <w:rFonts w:ascii="Arial" w:eastAsia="宋体" w:hAnsi="Arial" w:cs="Arial"/>
                <w:sz w:val="18"/>
                <w:szCs w:val="20"/>
                <w:lang w:val="en-GB" w:eastAsia="zh-CN"/>
              </w:rPr>
            </w:pPr>
            <w:ins w:id="1884" w:author="CATT" w:date="2022-09-28T14:32:00Z">
              <w:r>
                <w:rPr>
                  <w:rFonts w:ascii="Arial" w:eastAsiaTheme="minorEastAsia" w:hAnsi="Arial" w:hint="eastAsia"/>
                  <w:sz w:val="18"/>
                  <w:szCs w:val="20"/>
                  <w:lang w:val="en-GB" w:eastAsia="zh-CN"/>
                </w:rPr>
                <w:t>&gt;Non-</w:t>
              </w:r>
              <w:r w:rsidRPr="000C3586">
                <w:rPr>
                  <w:rFonts w:ascii="Arial" w:eastAsiaTheme="minorEastAsia" w:hAnsi="Arial" w:hint="eastAsia"/>
                  <w:sz w:val="18"/>
                  <w:szCs w:val="20"/>
                  <w:lang w:val="en-GB" w:eastAsia="ja-JP"/>
                </w:rPr>
                <w:t>UE-Associated</w:t>
              </w:r>
            </w:ins>
          </w:p>
        </w:tc>
        <w:tc>
          <w:tcPr>
            <w:tcW w:w="1080" w:type="dxa"/>
          </w:tcPr>
          <w:p w:rsidR="00A84BA4" w:rsidRPr="00200B07" w:rsidRDefault="00A84BA4" w:rsidP="000E6F31">
            <w:pPr>
              <w:keepNext/>
              <w:keepLines/>
              <w:overflowPunct w:val="0"/>
              <w:autoSpaceDE w:val="0"/>
              <w:autoSpaceDN w:val="0"/>
              <w:adjustRightInd w:val="0"/>
              <w:textAlignment w:val="baseline"/>
              <w:rPr>
                <w:ins w:id="1885" w:author="CATT" w:date="2022-09-28T14:32:00Z"/>
                <w:rFonts w:ascii="Arial" w:eastAsia="宋体" w:hAnsi="Arial" w:cs="Arial"/>
                <w:sz w:val="18"/>
                <w:szCs w:val="20"/>
                <w:lang w:val="en-GB" w:eastAsia="zh-CN"/>
              </w:rPr>
            </w:pPr>
          </w:p>
        </w:tc>
        <w:tc>
          <w:tcPr>
            <w:tcW w:w="1440" w:type="dxa"/>
          </w:tcPr>
          <w:p w:rsidR="00A84BA4" w:rsidRPr="00200B07" w:rsidRDefault="00A84BA4" w:rsidP="000E6F31">
            <w:pPr>
              <w:keepNext/>
              <w:keepLines/>
              <w:overflowPunct w:val="0"/>
              <w:autoSpaceDE w:val="0"/>
              <w:autoSpaceDN w:val="0"/>
              <w:adjustRightInd w:val="0"/>
              <w:textAlignment w:val="baseline"/>
              <w:rPr>
                <w:ins w:id="1886" w:author="CATT" w:date="2022-09-28T14:32:00Z"/>
                <w:rFonts w:ascii="Arial" w:eastAsia="宋体" w:hAnsi="Arial"/>
                <w:i/>
                <w:sz w:val="18"/>
                <w:szCs w:val="20"/>
                <w:lang w:val="en-GB" w:eastAsia="ja-JP"/>
              </w:rPr>
            </w:pPr>
          </w:p>
        </w:tc>
        <w:tc>
          <w:tcPr>
            <w:tcW w:w="1872" w:type="dxa"/>
          </w:tcPr>
          <w:p w:rsidR="00A84BA4" w:rsidRPr="00200B07" w:rsidRDefault="00A84BA4" w:rsidP="000E6F31">
            <w:pPr>
              <w:keepNext/>
              <w:keepLines/>
              <w:overflowPunct w:val="0"/>
              <w:autoSpaceDE w:val="0"/>
              <w:autoSpaceDN w:val="0"/>
              <w:adjustRightInd w:val="0"/>
              <w:textAlignment w:val="baseline"/>
              <w:rPr>
                <w:ins w:id="1887" w:author="CATT" w:date="2022-09-28T14:32:00Z"/>
                <w:rFonts w:ascii="Arial" w:eastAsia="宋体" w:hAnsi="Arial" w:cs="Arial"/>
                <w:sz w:val="18"/>
                <w:szCs w:val="20"/>
                <w:lang w:val="en-GB" w:eastAsia="zh-CN"/>
              </w:rPr>
            </w:pPr>
          </w:p>
        </w:tc>
        <w:tc>
          <w:tcPr>
            <w:tcW w:w="2880" w:type="dxa"/>
          </w:tcPr>
          <w:p w:rsidR="00A84BA4" w:rsidRPr="00200B07" w:rsidRDefault="00A84BA4" w:rsidP="000E6F31">
            <w:pPr>
              <w:keepNext/>
              <w:keepLines/>
              <w:overflowPunct w:val="0"/>
              <w:autoSpaceDE w:val="0"/>
              <w:autoSpaceDN w:val="0"/>
              <w:adjustRightInd w:val="0"/>
              <w:textAlignment w:val="baseline"/>
              <w:rPr>
                <w:ins w:id="1888" w:author="CATT" w:date="2022-09-28T14:32:00Z"/>
                <w:rFonts w:ascii="Arial" w:eastAsiaTheme="minorEastAsia" w:hAnsi="Arial"/>
                <w:sz w:val="18"/>
                <w:szCs w:val="20"/>
                <w:lang w:val="en-GB" w:eastAsia="zh-CN"/>
              </w:rPr>
            </w:pPr>
          </w:p>
        </w:tc>
      </w:tr>
      <w:tr w:rsidR="00A84BA4" w:rsidRPr="00200B07" w:rsidTr="000E6F31">
        <w:trPr>
          <w:ins w:id="1889" w:author="CATT" w:date="2022-09-28T14:32:00Z"/>
        </w:trPr>
        <w:tc>
          <w:tcPr>
            <w:tcW w:w="2448" w:type="dxa"/>
          </w:tcPr>
          <w:p w:rsidR="00A84BA4" w:rsidRPr="007C1463" w:rsidRDefault="00A84BA4" w:rsidP="000E6F31">
            <w:pPr>
              <w:keepNext/>
              <w:keepLines/>
              <w:overflowPunct w:val="0"/>
              <w:autoSpaceDE w:val="0"/>
              <w:autoSpaceDN w:val="0"/>
              <w:adjustRightInd w:val="0"/>
              <w:ind w:left="227"/>
              <w:textAlignment w:val="baseline"/>
              <w:rPr>
                <w:ins w:id="1890" w:author="CATT" w:date="2022-09-28T14:32:00Z"/>
                <w:rFonts w:ascii="Arial" w:eastAsia="宋体" w:hAnsi="Arial" w:cs="Arial"/>
                <w:b/>
                <w:bCs/>
                <w:sz w:val="18"/>
                <w:szCs w:val="20"/>
                <w:lang w:val="en-GB" w:eastAsia="zh-CN"/>
              </w:rPr>
            </w:pPr>
            <w:ins w:id="1891" w:author="CATT" w:date="2022-09-28T14:32:00Z">
              <w:r w:rsidRPr="007C1463">
                <w:rPr>
                  <w:rFonts w:ascii="Arial" w:eastAsiaTheme="minorEastAsia" w:hAnsi="Arial" w:hint="eastAsia"/>
                  <w:b/>
                  <w:bCs/>
                  <w:sz w:val="18"/>
                  <w:szCs w:val="20"/>
                  <w:lang w:val="en-GB" w:eastAsia="zh-CN"/>
                </w:rPr>
                <w:t>&gt;&gt;Non-</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A84BA4" w:rsidRPr="00200B07" w:rsidRDefault="00A84BA4" w:rsidP="000E6F31">
            <w:pPr>
              <w:keepNext/>
              <w:keepLines/>
              <w:overflowPunct w:val="0"/>
              <w:autoSpaceDE w:val="0"/>
              <w:autoSpaceDN w:val="0"/>
              <w:adjustRightInd w:val="0"/>
              <w:textAlignment w:val="baseline"/>
              <w:rPr>
                <w:ins w:id="1892" w:author="CATT" w:date="2022-09-28T14:32:00Z"/>
                <w:rFonts w:ascii="Arial" w:eastAsia="宋体" w:hAnsi="Arial" w:cs="Arial"/>
                <w:sz w:val="18"/>
                <w:szCs w:val="20"/>
                <w:lang w:val="en-GB" w:eastAsia="zh-CN"/>
              </w:rPr>
            </w:pPr>
          </w:p>
        </w:tc>
        <w:tc>
          <w:tcPr>
            <w:tcW w:w="1440" w:type="dxa"/>
          </w:tcPr>
          <w:p w:rsidR="00A84BA4" w:rsidRPr="00200B07" w:rsidRDefault="00A84BA4" w:rsidP="000E6F31">
            <w:pPr>
              <w:keepNext/>
              <w:keepLines/>
              <w:overflowPunct w:val="0"/>
              <w:autoSpaceDE w:val="0"/>
              <w:autoSpaceDN w:val="0"/>
              <w:adjustRightInd w:val="0"/>
              <w:textAlignment w:val="baseline"/>
              <w:rPr>
                <w:ins w:id="1893" w:author="CATT" w:date="2022-09-28T14:32:00Z"/>
                <w:rFonts w:ascii="Arial" w:eastAsia="宋体" w:hAnsi="Arial"/>
                <w:i/>
                <w:sz w:val="18"/>
                <w:szCs w:val="20"/>
                <w:lang w:val="en-GB" w:eastAsia="zh-CN"/>
              </w:rPr>
            </w:pPr>
            <w:ins w:id="1894" w:author="CATT" w:date="2022-09-28T14:32:00Z">
              <w:r>
                <w:rPr>
                  <w:rFonts w:ascii="Arial" w:eastAsia="宋体" w:hAnsi="Arial" w:hint="eastAsia"/>
                  <w:i/>
                  <w:sz w:val="18"/>
                  <w:szCs w:val="20"/>
                  <w:lang w:val="en-GB" w:eastAsia="zh-CN"/>
                </w:rPr>
                <w:t>1</w:t>
              </w:r>
            </w:ins>
          </w:p>
        </w:tc>
        <w:tc>
          <w:tcPr>
            <w:tcW w:w="1872" w:type="dxa"/>
          </w:tcPr>
          <w:p w:rsidR="00A84BA4" w:rsidRPr="00200B07" w:rsidRDefault="00A84BA4" w:rsidP="000E6F31">
            <w:pPr>
              <w:keepNext/>
              <w:keepLines/>
              <w:overflowPunct w:val="0"/>
              <w:autoSpaceDE w:val="0"/>
              <w:autoSpaceDN w:val="0"/>
              <w:adjustRightInd w:val="0"/>
              <w:textAlignment w:val="baseline"/>
              <w:rPr>
                <w:ins w:id="1895" w:author="CATT" w:date="2022-09-28T14:32:00Z"/>
                <w:rFonts w:ascii="Arial" w:eastAsia="宋体" w:hAnsi="Arial" w:cs="Arial"/>
                <w:sz w:val="18"/>
                <w:szCs w:val="20"/>
                <w:lang w:val="en-GB" w:eastAsia="zh-CN"/>
              </w:rPr>
            </w:pPr>
          </w:p>
        </w:tc>
        <w:tc>
          <w:tcPr>
            <w:tcW w:w="2880" w:type="dxa"/>
          </w:tcPr>
          <w:p w:rsidR="00A84BA4" w:rsidRPr="00200B07" w:rsidRDefault="00A84BA4" w:rsidP="000E6F31">
            <w:pPr>
              <w:keepNext/>
              <w:keepLines/>
              <w:overflowPunct w:val="0"/>
              <w:autoSpaceDE w:val="0"/>
              <w:autoSpaceDN w:val="0"/>
              <w:adjustRightInd w:val="0"/>
              <w:textAlignment w:val="baseline"/>
              <w:rPr>
                <w:ins w:id="1896" w:author="CATT" w:date="2022-09-28T14:32:00Z"/>
                <w:rFonts w:ascii="Arial" w:eastAsiaTheme="minorEastAsia" w:hAnsi="Arial"/>
                <w:sz w:val="18"/>
                <w:szCs w:val="20"/>
                <w:lang w:val="en-GB" w:eastAsia="zh-CN"/>
              </w:rPr>
            </w:pPr>
          </w:p>
        </w:tc>
      </w:tr>
      <w:tr w:rsidR="00A84BA4" w:rsidRPr="00200B07" w:rsidTr="000E6F31">
        <w:trPr>
          <w:ins w:id="1897" w:author="CATT" w:date="2022-09-28T14:32:00Z"/>
        </w:trPr>
        <w:tc>
          <w:tcPr>
            <w:tcW w:w="2448" w:type="dxa"/>
          </w:tcPr>
          <w:p w:rsidR="00A84BA4" w:rsidRPr="00200B07" w:rsidRDefault="00A84BA4" w:rsidP="000E6F31">
            <w:pPr>
              <w:keepNext/>
              <w:keepLines/>
              <w:overflowPunct w:val="0"/>
              <w:autoSpaceDE w:val="0"/>
              <w:autoSpaceDN w:val="0"/>
              <w:adjustRightInd w:val="0"/>
              <w:ind w:left="340"/>
              <w:textAlignment w:val="baseline"/>
              <w:rPr>
                <w:ins w:id="1898" w:author="CATT" w:date="2022-09-28T14:32:00Z"/>
                <w:rFonts w:ascii="Arial" w:eastAsia="宋体" w:hAnsi="Arial" w:cs="Arial"/>
                <w:sz w:val="18"/>
                <w:szCs w:val="20"/>
                <w:lang w:val="en-GB" w:eastAsia="zh-CN"/>
              </w:rPr>
            </w:pPr>
            <w:ins w:id="1899" w:author="CATT" w:date="2022-09-28T14:32:00Z">
              <w:r>
                <w:rPr>
                  <w:rFonts w:ascii="Arial" w:eastAsiaTheme="minorEastAsia" w:hAnsi="Arial" w:hint="eastAsia"/>
                  <w:sz w:val="18"/>
                  <w:szCs w:val="20"/>
                  <w:lang w:val="en-GB" w:eastAsia="zh-CN"/>
                </w:rPr>
                <w:t>&gt;&gt;&gt;</w:t>
              </w:r>
              <w:r w:rsidRPr="00665CB8">
                <w:rPr>
                  <w:rFonts w:ascii="Arial" w:eastAsiaTheme="minorEastAsia" w:hAnsi="Arial"/>
                  <w:sz w:val="18"/>
                  <w:szCs w:val="20"/>
                  <w:lang w:val="en-GB" w:eastAsia="zh-CN"/>
                </w:rPr>
                <w:t>gNB-CU</w:t>
              </w:r>
              <w:r w:rsidRPr="007C1463">
                <w:rPr>
                  <w:rFonts w:ascii="Arial" w:eastAsiaTheme="minorEastAsia" w:hAnsi="Arial"/>
                  <w:sz w:val="18"/>
                  <w:szCs w:val="20"/>
                  <w:lang w:val="en-GB" w:eastAsia="zh-CN"/>
                </w:rPr>
                <w:t xml:space="preserve"> Data Collection ID </w:t>
              </w:r>
              <w:r w:rsidRPr="007C1463">
                <w:rPr>
                  <w:rFonts w:ascii="Arial" w:eastAsiaTheme="minorEastAsia" w:hAnsi="Arial"/>
                  <w:sz w:val="18"/>
                  <w:szCs w:val="20"/>
                  <w:highlight w:val="yellow"/>
                  <w:lang w:val="en-GB" w:eastAsia="zh-CN"/>
                </w:rPr>
                <w:t>[FFS whether needed]</w:t>
              </w:r>
            </w:ins>
          </w:p>
        </w:tc>
        <w:tc>
          <w:tcPr>
            <w:tcW w:w="1080" w:type="dxa"/>
          </w:tcPr>
          <w:p w:rsidR="00A84BA4" w:rsidRPr="00200B07" w:rsidRDefault="00A84BA4" w:rsidP="000E6F31">
            <w:pPr>
              <w:keepNext/>
              <w:keepLines/>
              <w:overflowPunct w:val="0"/>
              <w:autoSpaceDE w:val="0"/>
              <w:autoSpaceDN w:val="0"/>
              <w:adjustRightInd w:val="0"/>
              <w:textAlignment w:val="baseline"/>
              <w:rPr>
                <w:ins w:id="1900" w:author="CATT" w:date="2022-09-28T14:32:00Z"/>
                <w:rFonts w:ascii="Arial" w:eastAsia="宋体" w:hAnsi="Arial" w:cs="Arial"/>
                <w:sz w:val="18"/>
                <w:szCs w:val="20"/>
                <w:lang w:val="en-GB" w:eastAsia="zh-CN"/>
              </w:rPr>
            </w:pPr>
            <w:ins w:id="1901" w:author="CATT" w:date="2022-09-28T14:32:00Z">
              <w:r>
                <w:rPr>
                  <w:rFonts w:ascii="Arial" w:eastAsia="宋体" w:hAnsi="Arial" w:cs="Arial" w:hint="eastAsia"/>
                  <w:sz w:val="18"/>
                  <w:szCs w:val="20"/>
                  <w:lang w:val="en-GB" w:eastAsia="zh-CN"/>
                </w:rPr>
                <w:t>M</w:t>
              </w:r>
            </w:ins>
          </w:p>
        </w:tc>
        <w:tc>
          <w:tcPr>
            <w:tcW w:w="1440" w:type="dxa"/>
          </w:tcPr>
          <w:p w:rsidR="00A84BA4" w:rsidRPr="00200B07" w:rsidRDefault="00A84BA4" w:rsidP="000E6F31">
            <w:pPr>
              <w:keepNext/>
              <w:keepLines/>
              <w:overflowPunct w:val="0"/>
              <w:autoSpaceDE w:val="0"/>
              <w:autoSpaceDN w:val="0"/>
              <w:adjustRightInd w:val="0"/>
              <w:textAlignment w:val="baseline"/>
              <w:rPr>
                <w:ins w:id="1902" w:author="CATT" w:date="2022-09-28T14:32:00Z"/>
                <w:rFonts w:ascii="Arial" w:eastAsia="宋体" w:hAnsi="Arial"/>
                <w:i/>
                <w:sz w:val="18"/>
                <w:szCs w:val="20"/>
                <w:lang w:val="en-GB" w:eastAsia="zh-CN"/>
              </w:rPr>
            </w:pPr>
          </w:p>
        </w:tc>
        <w:tc>
          <w:tcPr>
            <w:tcW w:w="1872" w:type="dxa"/>
          </w:tcPr>
          <w:p w:rsidR="00A84BA4" w:rsidRPr="00200B07" w:rsidRDefault="00A84BA4" w:rsidP="000E6F31">
            <w:pPr>
              <w:keepNext/>
              <w:keepLines/>
              <w:overflowPunct w:val="0"/>
              <w:autoSpaceDE w:val="0"/>
              <w:autoSpaceDN w:val="0"/>
              <w:adjustRightInd w:val="0"/>
              <w:textAlignment w:val="baseline"/>
              <w:rPr>
                <w:ins w:id="1903" w:author="CATT" w:date="2022-09-28T14:32:00Z"/>
                <w:rFonts w:ascii="Arial" w:eastAsia="宋体" w:hAnsi="Arial" w:cs="Arial"/>
                <w:sz w:val="18"/>
                <w:szCs w:val="20"/>
                <w:lang w:val="en-GB" w:eastAsia="zh-CN"/>
              </w:rPr>
            </w:pPr>
            <w:ins w:id="1904" w:author="CATT" w:date="2022-09-28T14:32:00Z">
              <w:r w:rsidRPr="007C1463">
                <w:rPr>
                  <w:rFonts w:ascii="Arial" w:eastAsia="宋体" w:hAnsi="Arial" w:cs="Arial"/>
                  <w:sz w:val="18"/>
                  <w:szCs w:val="20"/>
                  <w:lang w:val="en-GB" w:eastAsia="zh-CN"/>
                </w:rPr>
                <w:t xml:space="preserve">INTEGER (1..4095,...) </w:t>
              </w:r>
            </w:ins>
          </w:p>
        </w:tc>
        <w:tc>
          <w:tcPr>
            <w:tcW w:w="2880" w:type="dxa"/>
          </w:tcPr>
          <w:p w:rsidR="00A84BA4" w:rsidRPr="007C1463" w:rsidRDefault="00A84BA4" w:rsidP="000E6F31">
            <w:pPr>
              <w:keepNext/>
              <w:keepLines/>
              <w:overflowPunct w:val="0"/>
              <w:autoSpaceDE w:val="0"/>
              <w:autoSpaceDN w:val="0"/>
              <w:adjustRightInd w:val="0"/>
              <w:textAlignment w:val="baseline"/>
              <w:rPr>
                <w:ins w:id="1905" w:author="CATT" w:date="2022-09-28T14:32:00Z"/>
                <w:rFonts w:ascii="Arial" w:eastAsia="宋体" w:hAnsi="Arial" w:cs="Arial"/>
                <w:sz w:val="18"/>
                <w:szCs w:val="20"/>
                <w:lang w:val="en-GB" w:eastAsia="zh-CN"/>
              </w:rPr>
            </w:pPr>
            <w:ins w:id="1906" w:author="CATT" w:date="2022-09-28T14:32:00Z">
              <w:r w:rsidRPr="007C1463">
                <w:rPr>
                  <w:rFonts w:ascii="Arial" w:eastAsia="宋体" w:hAnsi="Arial" w:cs="Arial"/>
                  <w:sz w:val="18"/>
                  <w:szCs w:val="20"/>
                  <w:lang w:val="en-GB" w:eastAsia="zh-CN"/>
                </w:rPr>
                <w:t xml:space="preserve">Allocated by </w:t>
              </w:r>
              <w:r>
                <w:rPr>
                  <w:rFonts w:ascii="Arial" w:eastAsia="宋体" w:hAnsi="Arial" w:cs="Arial" w:hint="eastAsia"/>
                  <w:sz w:val="18"/>
                  <w:szCs w:val="20"/>
                  <w:lang w:val="en-GB" w:eastAsia="zh-CN"/>
                </w:rPr>
                <w:t>the gNB-CU</w:t>
              </w:r>
            </w:ins>
          </w:p>
        </w:tc>
      </w:tr>
      <w:tr w:rsidR="00A84BA4" w:rsidRPr="00200B07" w:rsidTr="000E6F31">
        <w:trPr>
          <w:ins w:id="1907" w:author="CATT" w:date="2022-09-28T14:32:00Z"/>
        </w:trPr>
        <w:tc>
          <w:tcPr>
            <w:tcW w:w="2448" w:type="dxa"/>
          </w:tcPr>
          <w:p w:rsidR="00A84BA4" w:rsidRPr="00200B07" w:rsidRDefault="00A84BA4" w:rsidP="000E6F31">
            <w:pPr>
              <w:keepNext/>
              <w:keepLines/>
              <w:overflowPunct w:val="0"/>
              <w:autoSpaceDE w:val="0"/>
              <w:autoSpaceDN w:val="0"/>
              <w:adjustRightInd w:val="0"/>
              <w:ind w:left="340"/>
              <w:textAlignment w:val="baseline"/>
              <w:rPr>
                <w:ins w:id="1908" w:author="CATT" w:date="2022-09-28T14:32:00Z"/>
                <w:rFonts w:ascii="Arial" w:eastAsia="宋体" w:hAnsi="Arial" w:cs="Arial"/>
                <w:sz w:val="18"/>
                <w:szCs w:val="20"/>
                <w:lang w:val="en-GB" w:eastAsia="zh-CN"/>
              </w:rPr>
            </w:pPr>
            <w:ins w:id="1909" w:author="CATT" w:date="2022-09-28T14:32:00Z">
              <w:r>
                <w:rPr>
                  <w:rFonts w:ascii="Arial" w:eastAsiaTheme="minorEastAsia" w:hAnsi="Arial" w:hint="eastAsia"/>
                  <w:sz w:val="18"/>
                  <w:szCs w:val="20"/>
                  <w:lang w:val="en-GB" w:eastAsia="zh-CN"/>
                </w:rPr>
                <w:t>&gt;&gt;&gt;</w:t>
              </w:r>
              <w:r w:rsidRPr="00665CB8">
                <w:rPr>
                  <w:rFonts w:ascii="Arial" w:eastAsiaTheme="minorEastAsia" w:hAnsi="Arial"/>
                  <w:sz w:val="18"/>
                  <w:szCs w:val="20"/>
                  <w:lang w:val="en-GB" w:eastAsia="zh-CN"/>
                </w:rPr>
                <w:t>gNB-</w:t>
              </w:r>
              <w:r>
                <w:rPr>
                  <w:rFonts w:ascii="Arial" w:eastAsiaTheme="minorEastAsia" w:hAnsi="Arial" w:hint="eastAsia"/>
                  <w:sz w:val="18"/>
                  <w:szCs w:val="20"/>
                  <w:lang w:val="en-GB" w:eastAsia="zh-CN"/>
                </w:rPr>
                <w:t>D</w:t>
              </w:r>
              <w:r w:rsidRPr="00665CB8">
                <w:rPr>
                  <w:rFonts w:ascii="Arial" w:eastAsiaTheme="minorEastAsia" w:hAnsi="Arial"/>
                  <w:sz w:val="18"/>
                  <w:szCs w:val="20"/>
                  <w:lang w:val="en-GB" w:eastAsia="zh-CN"/>
                </w:rPr>
                <w:t>U</w:t>
              </w:r>
              <w:r w:rsidRPr="007C1463">
                <w:rPr>
                  <w:rFonts w:ascii="Arial" w:eastAsiaTheme="minorEastAsia" w:hAnsi="Arial"/>
                  <w:sz w:val="18"/>
                  <w:szCs w:val="20"/>
                  <w:lang w:val="en-GB" w:eastAsia="zh-CN"/>
                </w:rPr>
                <w:t xml:space="preserve"> Data Collection ID </w:t>
              </w:r>
              <w:r w:rsidRPr="007C1463">
                <w:rPr>
                  <w:rFonts w:ascii="Arial" w:eastAsiaTheme="minorEastAsia" w:hAnsi="Arial"/>
                  <w:sz w:val="18"/>
                  <w:szCs w:val="20"/>
                  <w:highlight w:val="yellow"/>
                  <w:lang w:val="en-GB" w:eastAsia="zh-CN"/>
                </w:rPr>
                <w:t>[FFS whether needed]</w:t>
              </w:r>
            </w:ins>
          </w:p>
        </w:tc>
        <w:tc>
          <w:tcPr>
            <w:tcW w:w="1080" w:type="dxa"/>
          </w:tcPr>
          <w:p w:rsidR="00A84BA4" w:rsidRPr="00200B07" w:rsidRDefault="00A84BA4" w:rsidP="000E6F31">
            <w:pPr>
              <w:keepNext/>
              <w:keepLines/>
              <w:overflowPunct w:val="0"/>
              <w:autoSpaceDE w:val="0"/>
              <w:autoSpaceDN w:val="0"/>
              <w:adjustRightInd w:val="0"/>
              <w:textAlignment w:val="baseline"/>
              <w:rPr>
                <w:ins w:id="1910" w:author="CATT" w:date="2022-09-28T14:32:00Z"/>
                <w:rFonts w:ascii="Arial" w:eastAsia="宋体" w:hAnsi="Arial" w:cs="Arial"/>
                <w:sz w:val="18"/>
                <w:szCs w:val="20"/>
                <w:lang w:val="en-GB" w:eastAsia="zh-CN"/>
              </w:rPr>
            </w:pPr>
            <w:ins w:id="1911" w:author="CATT" w:date="2022-09-28T14:32:00Z">
              <w:r>
                <w:rPr>
                  <w:rFonts w:ascii="Arial" w:eastAsia="宋体" w:hAnsi="Arial" w:cs="Arial" w:hint="eastAsia"/>
                  <w:sz w:val="18"/>
                  <w:szCs w:val="20"/>
                  <w:lang w:val="en-GB" w:eastAsia="zh-CN"/>
                </w:rPr>
                <w:t>O</w:t>
              </w:r>
            </w:ins>
          </w:p>
        </w:tc>
        <w:tc>
          <w:tcPr>
            <w:tcW w:w="1440" w:type="dxa"/>
          </w:tcPr>
          <w:p w:rsidR="00A84BA4" w:rsidRPr="00200B07" w:rsidRDefault="00A84BA4" w:rsidP="000E6F31">
            <w:pPr>
              <w:keepNext/>
              <w:keepLines/>
              <w:overflowPunct w:val="0"/>
              <w:autoSpaceDE w:val="0"/>
              <w:autoSpaceDN w:val="0"/>
              <w:adjustRightInd w:val="0"/>
              <w:textAlignment w:val="baseline"/>
              <w:rPr>
                <w:ins w:id="1912" w:author="CATT" w:date="2022-09-28T14:32:00Z"/>
                <w:rFonts w:ascii="Arial" w:eastAsia="宋体" w:hAnsi="Arial"/>
                <w:i/>
                <w:sz w:val="18"/>
                <w:szCs w:val="20"/>
                <w:lang w:val="en-GB" w:eastAsia="zh-CN"/>
              </w:rPr>
            </w:pPr>
          </w:p>
        </w:tc>
        <w:tc>
          <w:tcPr>
            <w:tcW w:w="1872" w:type="dxa"/>
          </w:tcPr>
          <w:p w:rsidR="00A84BA4" w:rsidRPr="00200B07" w:rsidRDefault="00A84BA4" w:rsidP="000E6F31">
            <w:pPr>
              <w:keepNext/>
              <w:keepLines/>
              <w:overflowPunct w:val="0"/>
              <w:autoSpaceDE w:val="0"/>
              <w:autoSpaceDN w:val="0"/>
              <w:adjustRightInd w:val="0"/>
              <w:textAlignment w:val="baseline"/>
              <w:rPr>
                <w:ins w:id="1913" w:author="CATT" w:date="2022-09-28T14:32:00Z"/>
                <w:rFonts w:ascii="Arial" w:eastAsia="宋体" w:hAnsi="Arial" w:cs="Arial"/>
                <w:sz w:val="18"/>
                <w:szCs w:val="20"/>
                <w:lang w:val="en-GB" w:eastAsia="zh-CN"/>
              </w:rPr>
            </w:pPr>
            <w:ins w:id="1914" w:author="CATT" w:date="2022-09-28T14:32:00Z">
              <w:r w:rsidRPr="007C1463">
                <w:rPr>
                  <w:rFonts w:ascii="Arial" w:eastAsia="宋体" w:hAnsi="Arial" w:cs="Arial"/>
                  <w:sz w:val="18"/>
                  <w:szCs w:val="20"/>
                  <w:lang w:val="en-GB" w:eastAsia="zh-CN"/>
                </w:rPr>
                <w:t>INTEGER (1..4095,...)</w:t>
              </w:r>
            </w:ins>
          </w:p>
        </w:tc>
        <w:tc>
          <w:tcPr>
            <w:tcW w:w="2880" w:type="dxa"/>
          </w:tcPr>
          <w:p w:rsidR="00A84BA4" w:rsidRPr="007C1463" w:rsidRDefault="00A84BA4" w:rsidP="000E6F31">
            <w:pPr>
              <w:keepNext/>
              <w:keepLines/>
              <w:overflowPunct w:val="0"/>
              <w:autoSpaceDE w:val="0"/>
              <w:autoSpaceDN w:val="0"/>
              <w:adjustRightInd w:val="0"/>
              <w:textAlignment w:val="baseline"/>
              <w:rPr>
                <w:ins w:id="1915" w:author="CATT" w:date="2022-09-28T14:32:00Z"/>
                <w:rFonts w:ascii="Arial" w:eastAsia="宋体" w:hAnsi="Arial" w:cs="Arial"/>
                <w:sz w:val="18"/>
                <w:szCs w:val="20"/>
                <w:lang w:val="en-GB" w:eastAsia="zh-CN"/>
              </w:rPr>
            </w:pPr>
            <w:ins w:id="1916" w:author="CATT" w:date="2022-09-28T14:32:00Z">
              <w:r w:rsidRPr="007C1463">
                <w:rPr>
                  <w:rFonts w:ascii="Arial" w:eastAsia="宋体" w:hAnsi="Arial" w:cs="Arial"/>
                  <w:sz w:val="18"/>
                  <w:szCs w:val="20"/>
                  <w:lang w:val="en-GB" w:eastAsia="zh-CN"/>
                </w:rPr>
                <w:t xml:space="preserve">Allocated by </w:t>
              </w:r>
              <w:r>
                <w:rPr>
                  <w:rFonts w:ascii="Arial" w:eastAsia="宋体" w:hAnsi="Arial" w:cs="Arial" w:hint="eastAsia"/>
                  <w:sz w:val="18"/>
                  <w:szCs w:val="20"/>
                  <w:lang w:val="en-GB" w:eastAsia="zh-CN"/>
                </w:rPr>
                <w:t>the gNB-DU</w:t>
              </w:r>
            </w:ins>
          </w:p>
        </w:tc>
      </w:tr>
      <w:tr w:rsidR="00A84BA4" w:rsidRPr="00200B07" w:rsidTr="000E6F31">
        <w:trPr>
          <w:ins w:id="1917" w:author="CATT" w:date="2022-09-28T14:32:00Z"/>
        </w:trPr>
        <w:tc>
          <w:tcPr>
            <w:tcW w:w="2448" w:type="dxa"/>
            <w:tcBorders>
              <w:top w:val="single" w:sz="4" w:space="0" w:color="auto"/>
              <w:left w:val="single" w:sz="4" w:space="0" w:color="auto"/>
              <w:bottom w:val="single" w:sz="4" w:space="0" w:color="auto"/>
              <w:right w:val="single" w:sz="4" w:space="0" w:color="auto"/>
            </w:tcBorders>
          </w:tcPr>
          <w:p w:rsidR="00A84BA4" w:rsidRPr="000C3586" w:rsidRDefault="00A84BA4" w:rsidP="000E6F31">
            <w:pPr>
              <w:keepNext/>
              <w:keepLines/>
              <w:overflowPunct w:val="0"/>
              <w:autoSpaceDE w:val="0"/>
              <w:autoSpaceDN w:val="0"/>
              <w:adjustRightInd w:val="0"/>
              <w:ind w:left="113"/>
              <w:textAlignment w:val="baseline"/>
              <w:rPr>
                <w:ins w:id="1918" w:author="CATT" w:date="2022-09-28T14:32:00Z"/>
                <w:rFonts w:ascii="Arial" w:eastAsiaTheme="minorEastAsia" w:hAnsi="Arial"/>
                <w:sz w:val="18"/>
                <w:szCs w:val="20"/>
                <w:lang w:val="en-GB" w:eastAsia="zh-CN"/>
              </w:rPr>
            </w:pPr>
            <w:ins w:id="1919" w:author="CATT" w:date="2022-09-28T14:32:00Z">
              <w:r>
                <w:rPr>
                  <w:rFonts w:ascii="Arial" w:eastAsiaTheme="minorEastAsia" w:hAnsi="Arial" w:hint="eastAsia"/>
                  <w:sz w:val="18"/>
                  <w:szCs w:val="20"/>
                  <w:lang w:val="en-GB" w:eastAsia="zh-CN"/>
                </w:rPr>
                <w:t>&gt;</w:t>
              </w:r>
              <w:r w:rsidRPr="000C3586">
                <w:rPr>
                  <w:rFonts w:ascii="Arial" w:eastAsiaTheme="minorEastAsia" w:hAnsi="Arial" w:hint="eastAsia"/>
                  <w:sz w:val="18"/>
                  <w:szCs w:val="20"/>
                  <w:lang w:val="en-GB" w:eastAsia="zh-CN"/>
                </w:rPr>
                <w:t>UE-Associated</w:t>
              </w:r>
            </w:ins>
          </w:p>
        </w:tc>
        <w:tc>
          <w:tcPr>
            <w:tcW w:w="1080" w:type="dxa"/>
            <w:tcBorders>
              <w:top w:val="single" w:sz="4" w:space="0" w:color="auto"/>
              <w:left w:val="single" w:sz="4" w:space="0" w:color="auto"/>
              <w:bottom w:val="single" w:sz="4" w:space="0" w:color="auto"/>
              <w:right w:val="single" w:sz="4" w:space="0" w:color="auto"/>
            </w:tcBorders>
          </w:tcPr>
          <w:p w:rsidR="00A84BA4" w:rsidRPr="00200B07" w:rsidRDefault="00A84BA4" w:rsidP="000E6F31">
            <w:pPr>
              <w:keepNext/>
              <w:keepLines/>
              <w:overflowPunct w:val="0"/>
              <w:autoSpaceDE w:val="0"/>
              <w:autoSpaceDN w:val="0"/>
              <w:adjustRightInd w:val="0"/>
              <w:textAlignment w:val="baseline"/>
              <w:rPr>
                <w:ins w:id="1920" w:author="CATT" w:date="2022-09-28T14:32:00Z"/>
                <w:rFonts w:ascii="Arial" w:eastAsia="宋体" w:hAnsi="Arial" w:cs="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A84BA4" w:rsidRPr="00200B07" w:rsidRDefault="00A84BA4" w:rsidP="000E6F31">
            <w:pPr>
              <w:keepNext/>
              <w:keepLines/>
              <w:overflowPunct w:val="0"/>
              <w:autoSpaceDE w:val="0"/>
              <w:autoSpaceDN w:val="0"/>
              <w:adjustRightInd w:val="0"/>
              <w:textAlignment w:val="baseline"/>
              <w:rPr>
                <w:ins w:id="1921" w:author="CATT" w:date="2022-09-28T14:32: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A84BA4" w:rsidRPr="00200B07" w:rsidRDefault="00A84BA4" w:rsidP="000E6F31">
            <w:pPr>
              <w:keepNext/>
              <w:keepLines/>
              <w:overflowPunct w:val="0"/>
              <w:autoSpaceDE w:val="0"/>
              <w:autoSpaceDN w:val="0"/>
              <w:adjustRightInd w:val="0"/>
              <w:textAlignment w:val="baseline"/>
              <w:rPr>
                <w:ins w:id="1922" w:author="CATT" w:date="2022-09-28T14:32:00Z"/>
                <w:rFonts w:ascii="Arial" w:eastAsia="宋体" w:hAnsi="Arial" w:cs="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A84BA4" w:rsidRPr="00200B07" w:rsidRDefault="00A84BA4" w:rsidP="000E6F31">
            <w:pPr>
              <w:keepNext/>
              <w:keepLines/>
              <w:overflowPunct w:val="0"/>
              <w:autoSpaceDE w:val="0"/>
              <w:autoSpaceDN w:val="0"/>
              <w:adjustRightInd w:val="0"/>
              <w:textAlignment w:val="baseline"/>
              <w:rPr>
                <w:ins w:id="1923" w:author="CATT" w:date="2022-09-28T14:32:00Z"/>
                <w:rFonts w:ascii="Arial" w:eastAsiaTheme="minorEastAsia" w:hAnsi="Arial"/>
                <w:sz w:val="18"/>
                <w:szCs w:val="20"/>
                <w:lang w:val="en-GB" w:eastAsia="zh-CN"/>
              </w:rPr>
            </w:pPr>
          </w:p>
        </w:tc>
      </w:tr>
      <w:tr w:rsidR="00A84BA4" w:rsidRPr="00200B07" w:rsidTr="000E6F31">
        <w:trPr>
          <w:ins w:id="1924" w:author="CATT" w:date="2022-09-28T14:32:00Z"/>
        </w:trPr>
        <w:tc>
          <w:tcPr>
            <w:tcW w:w="2448" w:type="dxa"/>
          </w:tcPr>
          <w:p w:rsidR="00A84BA4" w:rsidRPr="007C1463" w:rsidRDefault="00A84BA4" w:rsidP="000E6F31">
            <w:pPr>
              <w:keepNext/>
              <w:keepLines/>
              <w:overflowPunct w:val="0"/>
              <w:autoSpaceDE w:val="0"/>
              <w:autoSpaceDN w:val="0"/>
              <w:adjustRightInd w:val="0"/>
              <w:ind w:left="227"/>
              <w:textAlignment w:val="baseline"/>
              <w:rPr>
                <w:ins w:id="1925" w:author="CATT" w:date="2022-09-28T14:32:00Z"/>
                <w:rFonts w:ascii="Arial" w:eastAsia="宋体" w:hAnsi="Arial" w:cs="Arial"/>
                <w:b/>
                <w:bCs/>
                <w:sz w:val="18"/>
                <w:szCs w:val="20"/>
                <w:lang w:val="en-GB" w:eastAsia="zh-CN"/>
              </w:rPr>
            </w:pPr>
            <w:ins w:id="1926" w:author="CATT" w:date="2022-09-28T14:32:00Z">
              <w:r w:rsidRPr="007C1463">
                <w:rPr>
                  <w:rFonts w:ascii="Arial" w:eastAsiaTheme="minorEastAsia" w:hAnsi="Arial" w:hint="eastAsia"/>
                  <w:b/>
                  <w:bCs/>
                  <w:sz w:val="18"/>
                  <w:szCs w:val="20"/>
                  <w:lang w:val="en-GB" w:eastAsia="zh-CN"/>
                </w:rPr>
                <w:t>&gt;&gt;</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A84BA4" w:rsidRPr="00200B07" w:rsidRDefault="00A84BA4" w:rsidP="000E6F31">
            <w:pPr>
              <w:keepNext/>
              <w:keepLines/>
              <w:overflowPunct w:val="0"/>
              <w:autoSpaceDE w:val="0"/>
              <w:autoSpaceDN w:val="0"/>
              <w:adjustRightInd w:val="0"/>
              <w:textAlignment w:val="baseline"/>
              <w:rPr>
                <w:ins w:id="1927" w:author="CATT" w:date="2022-09-28T14:32:00Z"/>
                <w:rFonts w:ascii="Arial" w:eastAsia="宋体" w:hAnsi="Arial" w:cs="Arial"/>
                <w:sz w:val="18"/>
                <w:szCs w:val="20"/>
                <w:lang w:val="en-GB" w:eastAsia="zh-CN"/>
              </w:rPr>
            </w:pPr>
          </w:p>
        </w:tc>
        <w:tc>
          <w:tcPr>
            <w:tcW w:w="1440" w:type="dxa"/>
          </w:tcPr>
          <w:p w:rsidR="00A84BA4" w:rsidRPr="00200B07" w:rsidRDefault="00A84BA4" w:rsidP="000E6F31">
            <w:pPr>
              <w:keepNext/>
              <w:keepLines/>
              <w:overflowPunct w:val="0"/>
              <w:autoSpaceDE w:val="0"/>
              <w:autoSpaceDN w:val="0"/>
              <w:adjustRightInd w:val="0"/>
              <w:textAlignment w:val="baseline"/>
              <w:rPr>
                <w:ins w:id="1928" w:author="CATT" w:date="2022-09-28T14:32:00Z"/>
                <w:rFonts w:ascii="Arial" w:eastAsia="宋体" w:hAnsi="Arial"/>
                <w:i/>
                <w:sz w:val="18"/>
                <w:szCs w:val="20"/>
                <w:lang w:val="en-GB" w:eastAsia="zh-CN"/>
              </w:rPr>
            </w:pPr>
            <w:ins w:id="1929" w:author="CATT" w:date="2022-09-28T14:32:00Z">
              <w:r>
                <w:rPr>
                  <w:rFonts w:ascii="Arial" w:eastAsia="宋体" w:hAnsi="Arial" w:hint="eastAsia"/>
                  <w:i/>
                  <w:sz w:val="18"/>
                  <w:szCs w:val="20"/>
                  <w:lang w:val="en-GB" w:eastAsia="zh-CN"/>
                </w:rPr>
                <w:t>1</w:t>
              </w:r>
            </w:ins>
          </w:p>
        </w:tc>
        <w:tc>
          <w:tcPr>
            <w:tcW w:w="1872" w:type="dxa"/>
          </w:tcPr>
          <w:p w:rsidR="00A84BA4" w:rsidRPr="00200B07" w:rsidRDefault="00A84BA4" w:rsidP="000E6F31">
            <w:pPr>
              <w:keepNext/>
              <w:keepLines/>
              <w:overflowPunct w:val="0"/>
              <w:autoSpaceDE w:val="0"/>
              <w:autoSpaceDN w:val="0"/>
              <w:adjustRightInd w:val="0"/>
              <w:textAlignment w:val="baseline"/>
              <w:rPr>
                <w:ins w:id="1930" w:author="CATT" w:date="2022-09-28T14:32:00Z"/>
                <w:rFonts w:ascii="Arial" w:eastAsia="宋体" w:hAnsi="Arial" w:cs="Arial"/>
                <w:sz w:val="18"/>
                <w:szCs w:val="20"/>
                <w:lang w:val="en-GB" w:eastAsia="zh-CN"/>
              </w:rPr>
            </w:pPr>
          </w:p>
        </w:tc>
        <w:tc>
          <w:tcPr>
            <w:tcW w:w="2880" w:type="dxa"/>
          </w:tcPr>
          <w:p w:rsidR="00A84BA4" w:rsidRPr="00200B07" w:rsidRDefault="00A84BA4" w:rsidP="000E6F31">
            <w:pPr>
              <w:keepNext/>
              <w:keepLines/>
              <w:overflowPunct w:val="0"/>
              <w:autoSpaceDE w:val="0"/>
              <w:autoSpaceDN w:val="0"/>
              <w:adjustRightInd w:val="0"/>
              <w:textAlignment w:val="baseline"/>
              <w:rPr>
                <w:ins w:id="1931" w:author="CATT" w:date="2022-09-28T14:32:00Z"/>
                <w:rFonts w:ascii="Arial" w:eastAsiaTheme="minorEastAsia" w:hAnsi="Arial"/>
                <w:sz w:val="18"/>
                <w:szCs w:val="20"/>
                <w:lang w:val="en-GB" w:eastAsia="zh-CN"/>
              </w:rPr>
            </w:pPr>
          </w:p>
        </w:tc>
      </w:tr>
      <w:tr w:rsidR="00A84BA4" w:rsidRPr="007C1463" w:rsidTr="000E6F31">
        <w:trPr>
          <w:ins w:id="1932" w:author="CATT" w:date="2022-09-28T14:32:00Z"/>
        </w:trPr>
        <w:tc>
          <w:tcPr>
            <w:tcW w:w="2448" w:type="dxa"/>
          </w:tcPr>
          <w:p w:rsidR="00A84BA4" w:rsidRPr="00200B07" w:rsidRDefault="00A84BA4" w:rsidP="000E6F31">
            <w:pPr>
              <w:keepNext/>
              <w:keepLines/>
              <w:overflowPunct w:val="0"/>
              <w:autoSpaceDE w:val="0"/>
              <w:autoSpaceDN w:val="0"/>
              <w:adjustRightInd w:val="0"/>
              <w:ind w:left="340"/>
              <w:textAlignment w:val="baseline"/>
              <w:rPr>
                <w:ins w:id="1933" w:author="CATT" w:date="2022-09-28T14:32:00Z"/>
                <w:rFonts w:ascii="Arial" w:eastAsia="宋体" w:hAnsi="Arial" w:cs="Arial"/>
                <w:sz w:val="18"/>
                <w:szCs w:val="20"/>
                <w:lang w:val="en-GB" w:eastAsia="zh-CN"/>
              </w:rPr>
            </w:pPr>
            <w:ins w:id="1934" w:author="CATT" w:date="2022-09-28T14:32:00Z">
              <w:r>
                <w:rPr>
                  <w:rFonts w:ascii="Arial" w:eastAsiaTheme="minorEastAsia" w:hAnsi="Arial" w:hint="eastAsia"/>
                  <w:sz w:val="18"/>
                  <w:szCs w:val="20"/>
                  <w:lang w:val="en-GB" w:eastAsia="zh-CN"/>
                </w:rPr>
                <w:t>&gt;&gt;&gt;</w:t>
              </w:r>
            </w:ins>
            <w:ins w:id="1935" w:author="CATT" w:date="2022-09-28T14:33:00Z">
              <w:r w:rsidRPr="00A84BA4">
                <w:rPr>
                  <w:rFonts w:ascii="Arial" w:eastAsiaTheme="minorEastAsia" w:hAnsi="Arial"/>
                  <w:sz w:val="18"/>
                  <w:szCs w:val="20"/>
                  <w:lang w:val="en-GB" w:eastAsia="zh-CN"/>
                </w:rPr>
                <w:t>gNB-CU-CP UE E1AP ID</w:t>
              </w:r>
            </w:ins>
          </w:p>
        </w:tc>
        <w:tc>
          <w:tcPr>
            <w:tcW w:w="1080" w:type="dxa"/>
          </w:tcPr>
          <w:p w:rsidR="00A84BA4" w:rsidRPr="00200B07" w:rsidRDefault="00A84BA4" w:rsidP="000E6F31">
            <w:pPr>
              <w:keepNext/>
              <w:keepLines/>
              <w:overflowPunct w:val="0"/>
              <w:autoSpaceDE w:val="0"/>
              <w:autoSpaceDN w:val="0"/>
              <w:adjustRightInd w:val="0"/>
              <w:textAlignment w:val="baseline"/>
              <w:rPr>
                <w:ins w:id="1936" w:author="CATT" w:date="2022-09-28T14:32:00Z"/>
                <w:rFonts w:ascii="Arial" w:eastAsia="宋体" w:hAnsi="Arial" w:cs="Arial"/>
                <w:sz w:val="18"/>
                <w:szCs w:val="20"/>
                <w:lang w:val="en-GB" w:eastAsia="zh-CN"/>
              </w:rPr>
            </w:pPr>
            <w:ins w:id="1937" w:author="CATT" w:date="2022-09-28T14:32:00Z">
              <w:r>
                <w:rPr>
                  <w:rFonts w:ascii="Arial" w:eastAsia="宋体" w:hAnsi="Arial" w:cs="Arial" w:hint="eastAsia"/>
                  <w:sz w:val="18"/>
                  <w:szCs w:val="20"/>
                  <w:lang w:val="en-GB" w:eastAsia="zh-CN"/>
                </w:rPr>
                <w:t>M</w:t>
              </w:r>
            </w:ins>
          </w:p>
        </w:tc>
        <w:tc>
          <w:tcPr>
            <w:tcW w:w="1440" w:type="dxa"/>
          </w:tcPr>
          <w:p w:rsidR="00A84BA4" w:rsidRPr="00200B07" w:rsidRDefault="00A84BA4" w:rsidP="000E6F31">
            <w:pPr>
              <w:keepNext/>
              <w:keepLines/>
              <w:overflowPunct w:val="0"/>
              <w:autoSpaceDE w:val="0"/>
              <w:autoSpaceDN w:val="0"/>
              <w:adjustRightInd w:val="0"/>
              <w:textAlignment w:val="baseline"/>
              <w:rPr>
                <w:ins w:id="1938" w:author="CATT" w:date="2022-09-28T14:32:00Z"/>
                <w:rFonts w:ascii="Arial" w:eastAsia="宋体" w:hAnsi="Arial"/>
                <w:i/>
                <w:sz w:val="18"/>
                <w:szCs w:val="20"/>
                <w:lang w:val="en-GB" w:eastAsia="zh-CN"/>
              </w:rPr>
            </w:pPr>
          </w:p>
        </w:tc>
        <w:tc>
          <w:tcPr>
            <w:tcW w:w="1872" w:type="dxa"/>
          </w:tcPr>
          <w:p w:rsidR="00A84BA4" w:rsidRPr="00200B07" w:rsidRDefault="00A84BA4" w:rsidP="000E6F31">
            <w:pPr>
              <w:keepNext/>
              <w:keepLines/>
              <w:overflowPunct w:val="0"/>
              <w:autoSpaceDE w:val="0"/>
              <w:autoSpaceDN w:val="0"/>
              <w:adjustRightInd w:val="0"/>
              <w:textAlignment w:val="baseline"/>
              <w:rPr>
                <w:ins w:id="1939" w:author="CATT" w:date="2022-09-28T14:32:00Z"/>
                <w:rFonts w:ascii="Arial" w:eastAsia="宋体" w:hAnsi="Arial" w:cs="Arial"/>
                <w:sz w:val="18"/>
                <w:szCs w:val="20"/>
                <w:lang w:val="en-GB" w:eastAsia="zh-CN"/>
              </w:rPr>
            </w:pPr>
            <w:ins w:id="1940" w:author="CATT" w:date="2022-09-28T14:32:00Z">
              <w:r w:rsidRPr="007C1463">
                <w:rPr>
                  <w:rFonts w:ascii="Arial" w:eastAsia="宋体" w:hAnsi="Arial" w:cs="Arial"/>
                  <w:sz w:val="18"/>
                  <w:szCs w:val="20"/>
                  <w:lang w:val="en-GB" w:eastAsia="zh-CN"/>
                </w:rPr>
                <w:t>9.</w:t>
              </w:r>
              <w:r>
                <w:rPr>
                  <w:rFonts w:ascii="Arial" w:eastAsia="宋体" w:hAnsi="Arial" w:cs="Arial" w:hint="eastAsia"/>
                  <w:sz w:val="18"/>
                  <w:szCs w:val="20"/>
                  <w:lang w:val="en-GB" w:eastAsia="zh-CN"/>
                </w:rPr>
                <w:t>3.1.4</w:t>
              </w:r>
            </w:ins>
          </w:p>
        </w:tc>
        <w:tc>
          <w:tcPr>
            <w:tcW w:w="2880" w:type="dxa"/>
          </w:tcPr>
          <w:p w:rsidR="00A84BA4" w:rsidRPr="007C1463" w:rsidRDefault="00A84BA4" w:rsidP="000E6F31">
            <w:pPr>
              <w:keepNext/>
              <w:keepLines/>
              <w:overflowPunct w:val="0"/>
              <w:autoSpaceDE w:val="0"/>
              <w:autoSpaceDN w:val="0"/>
              <w:adjustRightInd w:val="0"/>
              <w:textAlignment w:val="baseline"/>
              <w:rPr>
                <w:ins w:id="1941" w:author="CATT" w:date="2022-09-28T14:32:00Z"/>
                <w:rFonts w:ascii="Arial" w:eastAsia="宋体" w:hAnsi="Arial" w:cs="Arial"/>
                <w:sz w:val="18"/>
                <w:szCs w:val="20"/>
                <w:lang w:val="en-GB" w:eastAsia="zh-CN"/>
              </w:rPr>
            </w:pPr>
          </w:p>
        </w:tc>
      </w:tr>
      <w:tr w:rsidR="00A84BA4" w:rsidRPr="007C1463" w:rsidTr="000E6F31">
        <w:trPr>
          <w:ins w:id="1942" w:author="CATT" w:date="2022-09-28T14:32:00Z"/>
        </w:trPr>
        <w:tc>
          <w:tcPr>
            <w:tcW w:w="2448" w:type="dxa"/>
          </w:tcPr>
          <w:p w:rsidR="00A84BA4" w:rsidRPr="00200B07" w:rsidRDefault="00A84BA4" w:rsidP="00A84BA4">
            <w:pPr>
              <w:keepNext/>
              <w:keepLines/>
              <w:overflowPunct w:val="0"/>
              <w:autoSpaceDE w:val="0"/>
              <w:autoSpaceDN w:val="0"/>
              <w:adjustRightInd w:val="0"/>
              <w:ind w:left="340"/>
              <w:textAlignment w:val="baseline"/>
              <w:rPr>
                <w:ins w:id="1943" w:author="CATT" w:date="2022-09-28T14:32:00Z"/>
                <w:rFonts w:ascii="Arial" w:eastAsia="宋体" w:hAnsi="Arial" w:cs="Arial"/>
                <w:sz w:val="18"/>
                <w:szCs w:val="20"/>
                <w:lang w:val="en-GB" w:eastAsia="zh-CN"/>
              </w:rPr>
            </w:pPr>
            <w:ins w:id="1944" w:author="CATT" w:date="2022-09-28T14:32:00Z">
              <w:r>
                <w:rPr>
                  <w:rFonts w:ascii="Arial" w:eastAsiaTheme="minorEastAsia" w:hAnsi="Arial" w:hint="eastAsia"/>
                  <w:sz w:val="18"/>
                  <w:szCs w:val="20"/>
                  <w:lang w:val="en-GB" w:eastAsia="zh-CN"/>
                </w:rPr>
                <w:t>&gt;&gt;&gt;</w:t>
              </w:r>
            </w:ins>
            <w:ins w:id="1945" w:author="CATT" w:date="2022-09-28T14:33:00Z">
              <w:r w:rsidRPr="0059153C">
                <w:rPr>
                  <w:rFonts w:ascii="Arial" w:eastAsia="宋体" w:hAnsi="Arial"/>
                  <w:sz w:val="18"/>
                  <w:szCs w:val="20"/>
                  <w:lang w:val="en-GB" w:eastAsia="ja-JP"/>
                </w:rPr>
                <w:t>gNB-CU-</w:t>
              </w:r>
              <w:r>
                <w:rPr>
                  <w:rFonts w:ascii="Arial" w:eastAsia="宋体" w:hAnsi="Arial" w:hint="eastAsia"/>
                  <w:sz w:val="18"/>
                  <w:szCs w:val="20"/>
                  <w:lang w:val="en-GB" w:eastAsia="zh-CN"/>
                </w:rPr>
                <w:t>U</w:t>
              </w:r>
              <w:r w:rsidRPr="0059153C">
                <w:rPr>
                  <w:rFonts w:ascii="Arial" w:eastAsia="宋体" w:hAnsi="Arial"/>
                  <w:sz w:val="18"/>
                  <w:szCs w:val="20"/>
                  <w:lang w:val="en-GB" w:eastAsia="ja-JP"/>
                </w:rPr>
                <w:t>P UE E1AP ID</w:t>
              </w:r>
            </w:ins>
          </w:p>
        </w:tc>
        <w:tc>
          <w:tcPr>
            <w:tcW w:w="1080" w:type="dxa"/>
          </w:tcPr>
          <w:p w:rsidR="00A84BA4" w:rsidRPr="00200B07" w:rsidRDefault="00A84BA4" w:rsidP="000E6F31">
            <w:pPr>
              <w:keepNext/>
              <w:keepLines/>
              <w:overflowPunct w:val="0"/>
              <w:autoSpaceDE w:val="0"/>
              <w:autoSpaceDN w:val="0"/>
              <w:adjustRightInd w:val="0"/>
              <w:textAlignment w:val="baseline"/>
              <w:rPr>
                <w:ins w:id="1946" w:author="CATT" w:date="2022-09-28T14:32:00Z"/>
                <w:rFonts w:ascii="Arial" w:eastAsia="宋体" w:hAnsi="Arial" w:cs="Arial"/>
                <w:sz w:val="18"/>
                <w:szCs w:val="20"/>
                <w:lang w:val="en-GB" w:eastAsia="zh-CN"/>
              </w:rPr>
            </w:pPr>
            <w:ins w:id="1947" w:author="CATT" w:date="2022-09-28T14:32:00Z">
              <w:r>
                <w:rPr>
                  <w:rFonts w:ascii="Arial" w:eastAsia="宋体" w:hAnsi="Arial" w:cs="Arial" w:hint="eastAsia"/>
                  <w:sz w:val="18"/>
                  <w:szCs w:val="20"/>
                  <w:lang w:val="en-GB" w:eastAsia="zh-CN"/>
                </w:rPr>
                <w:t>O</w:t>
              </w:r>
            </w:ins>
          </w:p>
        </w:tc>
        <w:tc>
          <w:tcPr>
            <w:tcW w:w="1440" w:type="dxa"/>
          </w:tcPr>
          <w:p w:rsidR="00A84BA4" w:rsidRPr="00200B07" w:rsidRDefault="00A84BA4" w:rsidP="000E6F31">
            <w:pPr>
              <w:keepNext/>
              <w:keepLines/>
              <w:overflowPunct w:val="0"/>
              <w:autoSpaceDE w:val="0"/>
              <w:autoSpaceDN w:val="0"/>
              <w:adjustRightInd w:val="0"/>
              <w:textAlignment w:val="baseline"/>
              <w:rPr>
                <w:ins w:id="1948" w:author="CATT" w:date="2022-09-28T14:32:00Z"/>
                <w:rFonts w:ascii="Arial" w:eastAsia="宋体" w:hAnsi="Arial"/>
                <w:i/>
                <w:sz w:val="18"/>
                <w:szCs w:val="20"/>
                <w:lang w:val="en-GB" w:eastAsia="zh-CN"/>
              </w:rPr>
            </w:pPr>
          </w:p>
        </w:tc>
        <w:tc>
          <w:tcPr>
            <w:tcW w:w="1872" w:type="dxa"/>
          </w:tcPr>
          <w:p w:rsidR="00A84BA4" w:rsidRPr="00200B07" w:rsidRDefault="00A84BA4" w:rsidP="000E6F31">
            <w:pPr>
              <w:keepNext/>
              <w:keepLines/>
              <w:overflowPunct w:val="0"/>
              <w:autoSpaceDE w:val="0"/>
              <w:autoSpaceDN w:val="0"/>
              <w:adjustRightInd w:val="0"/>
              <w:textAlignment w:val="baseline"/>
              <w:rPr>
                <w:ins w:id="1949" w:author="CATT" w:date="2022-09-28T14:32:00Z"/>
                <w:rFonts w:ascii="Arial" w:eastAsia="宋体" w:hAnsi="Arial" w:cs="Arial"/>
                <w:sz w:val="18"/>
                <w:szCs w:val="20"/>
                <w:lang w:val="en-GB" w:eastAsia="zh-CN"/>
              </w:rPr>
            </w:pPr>
            <w:ins w:id="1950" w:author="CATT" w:date="2022-09-28T14:32:00Z">
              <w:r w:rsidRPr="007C1463">
                <w:rPr>
                  <w:rFonts w:ascii="Arial" w:eastAsia="宋体" w:hAnsi="Arial" w:cs="Arial"/>
                  <w:sz w:val="18"/>
                  <w:szCs w:val="20"/>
                  <w:lang w:val="en-GB" w:eastAsia="zh-CN"/>
                </w:rPr>
                <w:t>9.</w:t>
              </w:r>
              <w:r>
                <w:rPr>
                  <w:rFonts w:ascii="Arial" w:eastAsia="宋体" w:hAnsi="Arial" w:cs="Arial" w:hint="eastAsia"/>
                  <w:sz w:val="18"/>
                  <w:szCs w:val="20"/>
                  <w:lang w:val="en-GB" w:eastAsia="zh-CN"/>
                </w:rPr>
                <w:t>3.1.5</w:t>
              </w:r>
            </w:ins>
          </w:p>
        </w:tc>
        <w:tc>
          <w:tcPr>
            <w:tcW w:w="2880" w:type="dxa"/>
          </w:tcPr>
          <w:p w:rsidR="00A84BA4" w:rsidRPr="007C1463" w:rsidRDefault="00A84BA4" w:rsidP="000E6F31">
            <w:pPr>
              <w:keepNext/>
              <w:keepLines/>
              <w:overflowPunct w:val="0"/>
              <w:autoSpaceDE w:val="0"/>
              <w:autoSpaceDN w:val="0"/>
              <w:adjustRightInd w:val="0"/>
              <w:textAlignment w:val="baseline"/>
              <w:rPr>
                <w:ins w:id="1951" w:author="CATT" w:date="2022-09-28T14:32:00Z"/>
                <w:rFonts w:ascii="Arial" w:eastAsia="宋体" w:hAnsi="Arial" w:cs="Arial"/>
                <w:sz w:val="18"/>
                <w:szCs w:val="20"/>
                <w:lang w:val="en-GB" w:eastAsia="zh-CN"/>
              </w:rPr>
            </w:pPr>
          </w:p>
        </w:tc>
      </w:tr>
    </w:tbl>
    <w:p w:rsidR="00A84BA4" w:rsidRPr="00200B07" w:rsidRDefault="00A84BA4" w:rsidP="00A84BA4">
      <w:pPr>
        <w:overflowPunct w:val="0"/>
        <w:autoSpaceDE w:val="0"/>
        <w:autoSpaceDN w:val="0"/>
        <w:adjustRightInd w:val="0"/>
        <w:spacing w:after="180"/>
        <w:textAlignment w:val="baseline"/>
        <w:rPr>
          <w:ins w:id="1952" w:author="CATT" w:date="2022-09-28T14:32:00Z"/>
          <w:rFonts w:eastAsia="宋体"/>
          <w:szCs w:val="20"/>
          <w:lang w:val="en-GB" w:eastAsia="zh-CN"/>
        </w:rPr>
      </w:pPr>
    </w:p>
    <w:p w:rsidR="0059153C" w:rsidRPr="0059153C" w:rsidRDefault="0059153C" w:rsidP="0059153C">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///////////////////////////////////////////////////////////////////////////end///////////////////////////////////////////////////////////////////////////</w:t>
      </w:r>
    </w:p>
    <w:p w:rsidR="001D77D8" w:rsidRPr="00EC163A" w:rsidRDefault="001D77D8" w:rsidP="00755F55">
      <w:pPr>
        <w:pStyle w:val="a0"/>
        <w:rPr>
          <w:rFonts w:eastAsiaTheme="minorEastAsia"/>
          <w:lang w:val="en-GB" w:eastAsia="zh-CN"/>
        </w:rPr>
      </w:pPr>
    </w:p>
    <w:sectPr w:rsidR="001D77D8" w:rsidRPr="00EC163A" w:rsidSect="00E15F8D">
      <w:headerReference w:type="default" r:id="rId21"/>
      <w:footerReference w:type="even" r:id="rId22"/>
      <w:footerReference w:type="default" r:id="rId2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E10" w:rsidRDefault="00581E10">
      <w:r>
        <w:separator/>
      </w:r>
    </w:p>
  </w:endnote>
  <w:endnote w:type="continuationSeparator" w:id="0">
    <w:p w:rsidR="00581E10" w:rsidRDefault="0058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70D65">
      <w:rPr>
        <w:rStyle w:val="ae"/>
        <w:noProof/>
      </w:rPr>
      <w:t>27</w:t>
    </w:r>
    <w:r>
      <w:rPr>
        <w:rStyle w:val="ae"/>
      </w:rPr>
      <w:fldChar w:fldCharType="end"/>
    </w:r>
  </w:p>
  <w:p w:rsidR="008530B9" w:rsidRPr="0066788E" w:rsidRDefault="008530B9" w:rsidP="0009694B">
    <w:pPr>
      <w:pStyle w:val="ac"/>
      <w:tabs>
        <w:tab w:val="left" w:pos="2552"/>
      </w:tabs>
      <w:rPr>
        <w:rFonts w:eastAsia="宋体"/>
        <w:sz w:val="20"/>
        <w:szCs w:val="20"/>
        <w:lang w:eastAsia="zh-CN"/>
      </w:rPr>
    </w:pPr>
    <w:bookmarkStart w:id="1953" w:name="OLE_LINK9"/>
    <w:bookmarkStart w:id="1954" w:name="OLE_LINK10"/>
    <w:bookmarkStart w:id="1955" w:name="OLE_LINK11"/>
    <w:bookmarkStart w:id="1956" w:name="_Hlk493690069"/>
    <w:bookmarkStart w:id="195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953"/>
    <w:bookmarkEnd w:id="1954"/>
    <w:bookmarkEnd w:id="1955"/>
    <w:bookmarkEnd w:id="1956"/>
    <w:bookmarkEnd w:id="1957"/>
    <w:r>
      <w:rPr>
        <w:rFonts w:eastAsia="宋体" w:hint="eastAsia"/>
        <w:sz w:val="20"/>
        <w:szCs w:val="20"/>
        <w:lang w:eastAsia="zh-CN"/>
      </w:rPr>
      <w:t>22</w:t>
    </w:r>
    <w:r w:rsidR="0009694B">
      <w:rPr>
        <w:rFonts w:eastAsia="宋体" w:hint="eastAsia"/>
        <w:sz w:val="20"/>
        <w:szCs w:val="20"/>
        <w:lang w:eastAsia="zh-CN"/>
      </w:rPr>
      <w:t>5730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E10" w:rsidRDefault="00581E10">
      <w:r>
        <w:separator/>
      </w:r>
    </w:p>
  </w:footnote>
  <w:footnote w:type="continuationSeparator" w:id="0">
    <w:p w:rsidR="00581E10" w:rsidRDefault="00581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1"/>
  </w:num>
  <w:num w:numId="4">
    <w:abstractNumId w:val="6"/>
  </w:num>
  <w:num w:numId="5">
    <w:abstractNumId w:val="5"/>
  </w:num>
  <w:num w:numId="6">
    <w:abstractNumId w:val="2"/>
  </w:num>
  <w:num w:numId="7">
    <w:abstractNumId w:val="9"/>
  </w:num>
  <w:num w:numId="8">
    <w:abstractNumId w:val="0"/>
  </w:num>
  <w:num w:numId="9">
    <w:abstractNumId w:val="4"/>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DEE"/>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37E85"/>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81"/>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CD2"/>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94B"/>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DA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5FC3"/>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763"/>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69E"/>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A8A"/>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7D8"/>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6FE"/>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E25"/>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2ECD"/>
    <w:rsid w:val="0025367E"/>
    <w:rsid w:val="00253E35"/>
    <w:rsid w:val="00253FC6"/>
    <w:rsid w:val="00253FD3"/>
    <w:rsid w:val="0025408E"/>
    <w:rsid w:val="0025458C"/>
    <w:rsid w:val="002546E5"/>
    <w:rsid w:val="002547A4"/>
    <w:rsid w:val="00254CA2"/>
    <w:rsid w:val="00254FB8"/>
    <w:rsid w:val="002553E5"/>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97A7B"/>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0E59"/>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03"/>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3E1"/>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4B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464B"/>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6E9"/>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612"/>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887"/>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B74"/>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DA2"/>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317"/>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8FF"/>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E10"/>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3C"/>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B3A"/>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B8"/>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65E"/>
    <w:rsid w:val="00672708"/>
    <w:rsid w:val="006727A4"/>
    <w:rsid w:val="006728AC"/>
    <w:rsid w:val="006729A3"/>
    <w:rsid w:val="00672C9F"/>
    <w:rsid w:val="00672FF2"/>
    <w:rsid w:val="006730A5"/>
    <w:rsid w:val="006733C6"/>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E80"/>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5F55"/>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7D8"/>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33A"/>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AA7"/>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D7CDB"/>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0B1"/>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8C"/>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07C"/>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AC6"/>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5FE"/>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D65"/>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BA4"/>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7B3"/>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3D2"/>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433"/>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308"/>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4BCE"/>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A09"/>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353"/>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1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5E80"/>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B92"/>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B1"/>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A"/>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700"/>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A6A"/>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002"/>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12D"/>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BC2"/>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3DB9"/>
    <w:rsid w:val="00DC4021"/>
    <w:rsid w:val="00DC4090"/>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97A"/>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276"/>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92"/>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8E"/>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4E4"/>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F05F92"/>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F05F92"/>
    <w:pPr>
      <w:outlineLvl w:val="5"/>
    </w:pPr>
  </w:style>
  <w:style w:type="paragraph" w:styleId="7">
    <w:name w:val="heading 7"/>
    <w:basedOn w:val="H6"/>
    <w:next w:val="a"/>
    <w:link w:val="7Char"/>
    <w:qFormat/>
    <w:rsid w:val="00F05F92"/>
    <w:pPr>
      <w:outlineLvl w:val="6"/>
    </w:pPr>
  </w:style>
  <w:style w:type="paragraph" w:styleId="8">
    <w:name w:val="heading 8"/>
    <w:basedOn w:val="1"/>
    <w:next w:val="a"/>
    <w:link w:val="8Char"/>
    <w:qFormat/>
    <w:rsid w:val="00F05F9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F05F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2">
    <w:name w:val="列出段落1"/>
    <w:basedOn w:val="a"/>
    <w:rsid w:val="00297A7B"/>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5Char">
    <w:name w:val="标题 5 Char"/>
    <w:basedOn w:val="a1"/>
    <w:link w:val="5"/>
    <w:rsid w:val="00F05F92"/>
    <w:rPr>
      <w:rFonts w:ascii="Arial" w:eastAsiaTheme="minorEastAsia" w:hAnsi="Arial"/>
      <w:sz w:val="22"/>
      <w:lang w:val="en-GB" w:eastAsia="ko-KR"/>
    </w:rPr>
  </w:style>
  <w:style w:type="character" w:customStyle="1" w:styleId="6Char">
    <w:name w:val="标题 6 Char"/>
    <w:basedOn w:val="a1"/>
    <w:link w:val="6"/>
    <w:rsid w:val="00F05F92"/>
    <w:rPr>
      <w:rFonts w:ascii="Arial" w:eastAsiaTheme="minorEastAsia" w:hAnsi="Arial"/>
      <w:lang w:val="en-GB" w:eastAsia="ko-KR"/>
    </w:rPr>
  </w:style>
  <w:style w:type="character" w:customStyle="1" w:styleId="7Char">
    <w:name w:val="标题 7 Char"/>
    <w:basedOn w:val="a1"/>
    <w:link w:val="7"/>
    <w:rsid w:val="00F05F92"/>
    <w:rPr>
      <w:rFonts w:ascii="Arial" w:eastAsiaTheme="minorEastAsia" w:hAnsi="Arial"/>
      <w:lang w:val="en-GB" w:eastAsia="ko-KR"/>
    </w:rPr>
  </w:style>
  <w:style w:type="character" w:customStyle="1" w:styleId="8Char">
    <w:name w:val="标题 8 Char"/>
    <w:basedOn w:val="a1"/>
    <w:link w:val="8"/>
    <w:rsid w:val="00F05F92"/>
    <w:rPr>
      <w:rFonts w:ascii="Arial" w:eastAsiaTheme="minorEastAsia" w:hAnsi="Arial"/>
      <w:sz w:val="36"/>
      <w:lang w:val="en-GB" w:eastAsia="ko-KR"/>
    </w:rPr>
  </w:style>
  <w:style w:type="character" w:customStyle="1" w:styleId="9Char">
    <w:name w:val="标题 9 Char"/>
    <w:basedOn w:val="a1"/>
    <w:link w:val="9"/>
    <w:rsid w:val="00F05F92"/>
    <w:rPr>
      <w:rFonts w:ascii="Arial" w:eastAsiaTheme="minorEastAsia" w:hAnsi="Arial"/>
      <w:sz w:val="36"/>
      <w:lang w:val="en-GB" w:eastAsia="ko-KR"/>
    </w:rPr>
  </w:style>
  <w:style w:type="numbering" w:customStyle="1" w:styleId="13">
    <w:name w:val="无列表1"/>
    <w:next w:val="a3"/>
    <w:uiPriority w:val="99"/>
    <w:semiHidden/>
    <w:unhideWhenUsed/>
    <w:rsid w:val="00F05F92"/>
  </w:style>
  <w:style w:type="character" w:customStyle="1" w:styleId="1Char">
    <w:name w:val="标题 1 Char"/>
    <w:aliases w:val="H1 Char"/>
    <w:link w:val="1"/>
    <w:rsid w:val="00F05F92"/>
    <w:rPr>
      <w:rFonts w:ascii="Arial" w:hAnsi="Arial" w:cs="Arial"/>
      <w:b/>
      <w:bCs/>
      <w:kern w:val="32"/>
      <w:sz w:val="28"/>
      <w:szCs w:val="32"/>
    </w:rPr>
  </w:style>
  <w:style w:type="character" w:customStyle="1" w:styleId="2Char">
    <w:name w:val="标题 2 Char"/>
    <w:link w:val="21"/>
    <w:rsid w:val="00F05F92"/>
    <w:rPr>
      <w:rFonts w:ascii="Arial" w:eastAsia="MS Mincho" w:hAnsi="Arial" w:cs="Arial"/>
      <w:b/>
      <w:bCs/>
      <w:iCs/>
      <w:sz w:val="22"/>
      <w:szCs w:val="28"/>
    </w:rPr>
  </w:style>
  <w:style w:type="character" w:customStyle="1" w:styleId="3Char">
    <w:name w:val="标题 3 Char"/>
    <w:aliases w:val="Underrubrik2 Char,H3 Char"/>
    <w:link w:val="3"/>
    <w:rsid w:val="00F05F92"/>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05F92"/>
    <w:rPr>
      <w:rFonts w:eastAsia="MS Mincho"/>
      <w:b/>
      <w:bCs/>
      <w:sz w:val="28"/>
      <w:szCs w:val="28"/>
      <w:lang w:eastAsia="en-US"/>
    </w:rPr>
  </w:style>
  <w:style w:type="paragraph" w:customStyle="1" w:styleId="H6">
    <w:name w:val="H6"/>
    <w:basedOn w:val="5"/>
    <w:next w:val="a"/>
    <w:link w:val="H6Char"/>
    <w:rsid w:val="00F05F92"/>
    <w:pPr>
      <w:ind w:left="1985" w:hanging="1985"/>
      <w:outlineLvl w:val="9"/>
    </w:pPr>
    <w:rPr>
      <w:sz w:val="20"/>
    </w:rPr>
  </w:style>
  <w:style w:type="paragraph" w:styleId="90">
    <w:name w:val="toc 9"/>
    <w:basedOn w:val="81"/>
    <w:rsid w:val="00F05F92"/>
    <w:pPr>
      <w:ind w:left="1418" w:hanging="1418"/>
    </w:pPr>
  </w:style>
  <w:style w:type="paragraph" w:styleId="81">
    <w:name w:val="toc 8"/>
    <w:basedOn w:val="14"/>
    <w:rsid w:val="00F05F92"/>
    <w:pPr>
      <w:spacing w:before="180"/>
      <w:ind w:left="2693" w:hanging="2693"/>
    </w:pPr>
    <w:rPr>
      <w:b/>
    </w:rPr>
  </w:style>
  <w:style w:type="paragraph" w:styleId="14">
    <w:name w:val="toc 1"/>
    <w:rsid w:val="00F05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F05F92"/>
  </w:style>
  <w:style w:type="paragraph" w:customStyle="1" w:styleId="ZD">
    <w:name w:val="ZD"/>
    <w:rsid w:val="00F05F9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F05F92"/>
    <w:pPr>
      <w:ind w:left="1701" w:hanging="1701"/>
    </w:pPr>
  </w:style>
  <w:style w:type="paragraph" w:styleId="41">
    <w:name w:val="toc 4"/>
    <w:basedOn w:val="32"/>
    <w:rsid w:val="00F05F92"/>
    <w:pPr>
      <w:ind w:left="1418" w:hanging="1418"/>
    </w:pPr>
  </w:style>
  <w:style w:type="paragraph" w:styleId="32">
    <w:name w:val="toc 3"/>
    <w:basedOn w:val="22"/>
    <w:rsid w:val="00F05F92"/>
    <w:pPr>
      <w:ind w:left="1134" w:hanging="1134"/>
    </w:pPr>
  </w:style>
  <w:style w:type="paragraph" w:styleId="22">
    <w:name w:val="toc 2"/>
    <w:basedOn w:val="14"/>
    <w:rsid w:val="00F05F92"/>
    <w:pPr>
      <w:keepNext w:val="0"/>
      <w:spacing w:before="0"/>
      <w:ind w:left="851" w:hanging="851"/>
    </w:pPr>
    <w:rPr>
      <w:sz w:val="20"/>
    </w:rPr>
  </w:style>
  <w:style w:type="character" w:customStyle="1" w:styleId="Char6">
    <w:name w:val="页脚 Char"/>
    <w:link w:val="ac"/>
    <w:qFormat/>
    <w:rsid w:val="00F05F92"/>
    <w:rPr>
      <w:rFonts w:eastAsia="Times New Roman"/>
      <w:sz w:val="18"/>
      <w:szCs w:val="18"/>
      <w:lang w:eastAsia="en-US"/>
    </w:rPr>
  </w:style>
  <w:style w:type="paragraph" w:customStyle="1" w:styleId="TT">
    <w:name w:val="TT"/>
    <w:basedOn w:val="1"/>
    <w:next w:val="a"/>
    <w:rsid w:val="00F05F9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F05F92"/>
    <w:pPr>
      <w:keepNext/>
      <w:spacing w:after="0"/>
    </w:pPr>
    <w:rPr>
      <w:rFonts w:ascii="Arial" w:eastAsiaTheme="minorEastAsia" w:hAnsi="Arial"/>
      <w:sz w:val="18"/>
      <w:lang w:val="en-GB" w:eastAsia="ko-KR"/>
    </w:rPr>
  </w:style>
  <w:style w:type="paragraph" w:customStyle="1" w:styleId="TAR">
    <w:name w:val="TAR"/>
    <w:basedOn w:val="TAL"/>
    <w:rsid w:val="00F05F92"/>
    <w:pPr>
      <w:jc w:val="right"/>
    </w:pPr>
    <w:rPr>
      <w:rFonts w:eastAsiaTheme="minorEastAsia"/>
      <w:lang w:eastAsia="ko-KR"/>
    </w:rPr>
  </w:style>
  <w:style w:type="paragraph" w:customStyle="1" w:styleId="EX">
    <w:name w:val="EX"/>
    <w:basedOn w:val="a"/>
    <w:link w:val="EXChar"/>
    <w:rsid w:val="00F05F92"/>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F05F92"/>
    <w:rPr>
      <w:rFonts w:eastAsiaTheme="minorEastAsia"/>
      <w:lang w:val="en-GB" w:eastAsia="ko-KR"/>
    </w:rPr>
  </w:style>
  <w:style w:type="paragraph" w:customStyle="1" w:styleId="FP">
    <w:name w:val="FP"/>
    <w:basedOn w:val="a"/>
    <w:rsid w:val="00F05F92"/>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F05F92"/>
    <w:pPr>
      <w:spacing w:after="0"/>
    </w:pPr>
    <w:rPr>
      <w:rFonts w:eastAsiaTheme="minorEastAsia"/>
      <w:lang w:val="en-GB" w:eastAsia="ko-KR"/>
    </w:rPr>
  </w:style>
  <w:style w:type="paragraph" w:customStyle="1" w:styleId="EW">
    <w:name w:val="EW"/>
    <w:basedOn w:val="EX"/>
    <w:rsid w:val="00F05F92"/>
    <w:pPr>
      <w:spacing w:after="0"/>
    </w:pPr>
  </w:style>
  <w:style w:type="paragraph" w:styleId="60">
    <w:name w:val="toc 6"/>
    <w:basedOn w:val="51"/>
    <w:next w:val="a"/>
    <w:rsid w:val="00F05F92"/>
    <w:pPr>
      <w:ind w:left="1985" w:hanging="1985"/>
    </w:pPr>
  </w:style>
  <w:style w:type="paragraph" w:styleId="70">
    <w:name w:val="toc 7"/>
    <w:basedOn w:val="60"/>
    <w:next w:val="a"/>
    <w:rsid w:val="00F05F92"/>
    <w:pPr>
      <w:ind w:left="2268" w:hanging="2268"/>
    </w:pPr>
  </w:style>
  <w:style w:type="paragraph" w:customStyle="1" w:styleId="ZA">
    <w:name w:val="ZA"/>
    <w:rsid w:val="00F05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05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05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F05F9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F05F9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F05F92"/>
    <w:pPr>
      <w:framePr w:hRule="auto" w:wrap="notBeside" w:y="852"/>
    </w:pPr>
    <w:rPr>
      <w:i w:val="0"/>
      <w:sz w:val="40"/>
    </w:rPr>
  </w:style>
  <w:style w:type="paragraph" w:customStyle="1" w:styleId="ZV">
    <w:name w:val="ZV"/>
    <w:basedOn w:val="ZU"/>
    <w:rsid w:val="00F05F92"/>
    <w:pPr>
      <w:framePr w:wrap="notBeside" w:y="16161"/>
    </w:pPr>
  </w:style>
  <w:style w:type="paragraph" w:customStyle="1" w:styleId="TAJ">
    <w:name w:val="TAJ"/>
    <w:basedOn w:val="TH"/>
    <w:rsid w:val="00F05F92"/>
    <w:rPr>
      <w:rFonts w:eastAsiaTheme="minorEastAsia"/>
      <w:lang w:eastAsia="ko-KR"/>
    </w:rPr>
  </w:style>
  <w:style w:type="paragraph" w:customStyle="1" w:styleId="TALLeft1cm">
    <w:name w:val="TAL + Left:  1 cm"/>
    <w:basedOn w:val="TAL"/>
    <w:rsid w:val="00F05F92"/>
    <w:pPr>
      <w:ind w:left="567"/>
    </w:pPr>
    <w:rPr>
      <w:rFonts w:eastAsiaTheme="minorEastAsia"/>
      <w:lang w:val="x-none" w:eastAsia="en-GB"/>
    </w:rPr>
  </w:style>
  <w:style w:type="character" w:customStyle="1" w:styleId="Mention">
    <w:name w:val="Mention"/>
    <w:uiPriority w:val="99"/>
    <w:semiHidden/>
    <w:unhideWhenUsed/>
    <w:rsid w:val="00F05F92"/>
    <w:rPr>
      <w:color w:val="2B579A"/>
      <w:shd w:val="clear" w:color="auto" w:fill="E6E6E6"/>
    </w:rPr>
  </w:style>
  <w:style w:type="paragraph" w:customStyle="1" w:styleId="LD">
    <w:name w:val="LD"/>
    <w:rsid w:val="00F05F9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F05F92"/>
    <w:rPr>
      <w:rFonts w:eastAsia="Times New Roman"/>
      <w:szCs w:val="24"/>
      <w:shd w:val="clear" w:color="auto" w:fill="000080"/>
      <w:lang w:eastAsia="en-US"/>
    </w:rPr>
  </w:style>
  <w:style w:type="paragraph" w:customStyle="1" w:styleId="TALLeft0">
    <w:name w:val="TAL + Left:  0"/>
    <w:aliases w:val="4 cm,25 cm,19 cm"/>
    <w:basedOn w:val="TAL"/>
    <w:rsid w:val="00F05F92"/>
    <w:pPr>
      <w:ind w:left="206"/>
    </w:pPr>
    <w:rPr>
      <w:rFonts w:eastAsiaTheme="minorEastAsia" w:cs="Arial"/>
    </w:rPr>
  </w:style>
  <w:style w:type="paragraph" w:customStyle="1" w:styleId="3GPPHeader">
    <w:name w:val="3GPP_Header"/>
    <w:basedOn w:val="a"/>
    <w:link w:val="3GPPHeaderChar"/>
    <w:rsid w:val="00F05F9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F05F92"/>
    <w:pPr>
      <w:keepNext w:val="0"/>
      <w:spacing w:before="0" w:after="240"/>
    </w:pPr>
    <w:rPr>
      <w:rFonts w:eastAsiaTheme="minorEastAsia"/>
      <w:lang w:eastAsia="ko-KR"/>
    </w:rPr>
  </w:style>
  <w:style w:type="character" w:customStyle="1" w:styleId="TALNotBoldChar">
    <w:name w:val="TAL + Not Bold Char"/>
    <w:aliases w:val="Left Char"/>
    <w:link w:val="TALNotBold"/>
    <w:rsid w:val="00F05F92"/>
    <w:rPr>
      <w:rFonts w:ascii="Arial" w:eastAsiaTheme="minorEastAsia" w:hAnsi="Arial"/>
      <w:b/>
      <w:lang w:val="en-GB" w:eastAsia="ko-KR"/>
    </w:rPr>
  </w:style>
  <w:style w:type="paragraph" w:styleId="23">
    <w:name w:val="index 2"/>
    <w:basedOn w:val="15"/>
    <w:rsid w:val="00F05F92"/>
    <w:pPr>
      <w:ind w:left="284"/>
    </w:pPr>
  </w:style>
  <w:style w:type="paragraph" w:styleId="15">
    <w:name w:val="index 1"/>
    <w:basedOn w:val="a"/>
    <w:rsid w:val="00F05F92"/>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F05F92"/>
    <w:pPr>
      <w:ind w:left="851"/>
    </w:pPr>
  </w:style>
  <w:style w:type="paragraph" w:styleId="af9">
    <w:name w:val="List Number"/>
    <w:basedOn w:val="a6"/>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F05F92"/>
    <w:pPr>
      <w:ind w:left="851"/>
    </w:pPr>
  </w:style>
  <w:style w:type="paragraph" w:styleId="afa">
    <w:name w:val="List Bullet"/>
    <w:basedOn w:val="a6"/>
    <w:link w:val="Charc"/>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F05F92"/>
    <w:pPr>
      <w:ind w:left="1135"/>
    </w:pPr>
  </w:style>
  <w:style w:type="paragraph" w:styleId="42">
    <w:name w:val="List Bullet 4"/>
    <w:basedOn w:val="33"/>
    <w:rsid w:val="00F05F92"/>
    <w:pPr>
      <w:ind w:left="1418"/>
    </w:pPr>
  </w:style>
  <w:style w:type="paragraph" w:styleId="52">
    <w:name w:val="List Bullet 5"/>
    <w:basedOn w:val="42"/>
    <w:rsid w:val="00F05F92"/>
    <w:pPr>
      <w:ind w:left="1702"/>
    </w:pPr>
  </w:style>
  <w:style w:type="numbering" w:customStyle="1" w:styleId="26">
    <w:name w:val="无列表2"/>
    <w:next w:val="a3"/>
    <w:uiPriority w:val="99"/>
    <w:semiHidden/>
    <w:unhideWhenUsed/>
    <w:rsid w:val="00F05F92"/>
  </w:style>
  <w:style w:type="numbering" w:customStyle="1" w:styleId="34">
    <w:name w:val="无列表3"/>
    <w:next w:val="a3"/>
    <w:uiPriority w:val="99"/>
    <w:semiHidden/>
    <w:unhideWhenUsed/>
    <w:rsid w:val="00F05F92"/>
  </w:style>
  <w:style w:type="numbering" w:customStyle="1" w:styleId="43">
    <w:name w:val="无列表4"/>
    <w:next w:val="a3"/>
    <w:uiPriority w:val="99"/>
    <w:semiHidden/>
    <w:unhideWhenUsed/>
    <w:rsid w:val="00F05F92"/>
  </w:style>
  <w:style w:type="character" w:customStyle="1" w:styleId="Char4">
    <w:name w:val="批注主题 Char"/>
    <w:link w:val="aa"/>
    <w:rsid w:val="00F05F92"/>
    <w:rPr>
      <w:rFonts w:eastAsia="Times New Roman"/>
      <w:b/>
      <w:bCs/>
      <w:szCs w:val="24"/>
      <w:lang w:eastAsia="en-US"/>
    </w:rPr>
  </w:style>
  <w:style w:type="character" w:customStyle="1" w:styleId="Char5">
    <w:name w:val="批注框文本 Char"/>
    <w:link w:val="ab"/>
    <w:rsid w:val="00F05F92"/>
    <w:rPr>
      <w:rFonts w:eastAsia="Times New Roman"/>
      <w:sz w:val="18"/>
      <w:szCs w:val="18"/>
      <w:lang w:eastAsia="en-US"/>
    </w:rPr>
  </w:style>
  <w:style w:type="character" w:customStyle="1" w:styleId="Char3">
    <w:name w:val="批注文字 Char"/>
    <w:link w:val="a9"/>
    <w:qFormat/>
    <w:rsid w:val="00F05F92"/>
    <w:rPr>
      <w:rFonts w:eastAsia="Times New Roman"/>
      <w:szCs w:val="24"/>
      <w:lang w:eastAsia="en-US"/>
    </w:rPr>
  </w:style>
  <w:style w:type="paragraph" w:customStyle="1" w:styleId="FL">
    <w:name w:val="FL"/>
    <w:basedOn w:val="a"/>
    <w:rsid w:val="00F05F92"/>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F05F92"/>
    <w:pPr>
      <w:numPr>
        <w:numId w:val="6"/>
      </w:numPr>
    </w:pPr>
    <w:rPr>
      <w:rFonts w:eastAsia="Times New Roman"/>
    </w:rPr>
  </w:style>
  <w:style w:type="character" w:customStyle="1" w:styleId="B1Car">
    <w:name w:val="B1+ Car"/>
    <w:link w:val="B1"/>
    <w:rsid w:val="00F05F92"/>
    <w:rPr>
      <w:rFonts w:eastAsia="Times New Roman"/>
      <w:lang w:val="en-GB" w:eastAsia="ko-KR"/>
    </w:rPr>
  </w:style>
  <w:style w:type="paragraph" w:customStyle="1" w:styleId="NormalArial">
    <w:name w:val="Normal + Arial"/>
    <w:aliases w:val="9 pt,Left:  0,45 cm,After:  0 pt,First line:  0,08 ch"/>
    <w:basedOn w:val="a"/>
    <w:rsid w:val="00F05F92"/>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F05F92"/>
    <w:rPr>
      <w:rFonts w:ascii="Arial" w:hAnsi="Arial"/>
      <w:b/>
      <w:lang w:val="en-GB" w:eastAsia="en-US"/>
    </w:rPr>
  </w:style>
  <w:style w:type="paragraph" w:customStyle="1" w:styleId="IvDInstructiontext">
    <w:name w:val="IvD Instructiontext"/>
    <w:basedOn w:val="a0"/>
    <w:link w:val="IvDInstructiontextChar"/>
    <w:uiPriority w:val="99"/>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05F92"/>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F05F92"/>
    <w:rPr>
      <w:rFonts w:ascii="Arial" w:eastAsia="Batang" w:hAnsi="Arial"/>
      <w:spacing w:val="2"/>
      <w:lang w:eastAsia="en-US"/>
    </w:rPr>
  </w:style>
  <w:style w:type="paragraph" w:customStyle="1" w:styleId="FirstChange">
    <w:name w:val="First Change"/>
    <w:basedOn w:val="a"/>
    <w:rsid w:val="00F05F92"/>
    <w:pPr>
      <w:spacing w:after="180"/>
      <w:jc w:val="center"/>
    </w:pPr>
    <w:rPr>
      <w:rFonts w:eastAsia="宋体"/>
      <w:color w:val="FF0000"/>
      <w:szCs w:val="20"/>
      <w:lang w:val="en-GB"/>
    </w:rPr>
  </w:style>
  <w:style w:type="paragraph" w:customStyle="1" w:styleId="16">
    <w:name w:val="正文1"/>
    <w:qFormat/>
    <w:rsid w:val="00F05F92"/>
    <w:pPr>
      <w:spacing w:after="160" w:line="259" w:lineRule="auto"/>
      <w:jc w:val="both"/>
    </w:pPr>
    <w:rPr>
      <w:kern w:val="2"/>
      <w:sz w:val="21"/>
      <w:szCs w:val="21"/>
    </w:rPr>
  </w:style>
  <w:style w:type="paragraph" w:customStyle="1" w:styleId="CRCoverPage">
    <w:name w:val="CR Cover Page"/>
    <w:link w:val="CRCoverPageZchn"/>
    <w:rsid w:val="00F05F92"/>
    <w:pPr>
      <w:spacing w:after="120"/>
    </w:pPr>
    <w:rPr>
      <w:rFonts w:ascii="Arial" w:hAnsi="Arial"/>
      <w:lang w:val="en-GB" w:eastAsia="en-US"/>
    </w:rPr>
  </w:style>
  <w:style w:type="paragraph" w:customStyle="1" w:styleId="tdoc-header">
    <w:name w:val="tdoc-header"/>
    <w:rsid w:val="00F05F92"/>
    <w:rPr>
      <w:rFonts w:ascii="Arial" w:hAnsi="Arial"/>
      <w:noProof/>
      <w:sz w:val="24"/>
      <w:lang w:val="en-GB" w:eastAsia="en-US"/>
    </w:rPr>
  </w:style>
  <w:style w:type="character" w:styleId="afb">
    <w:name w:val="FollowedHyperlink"/>
    <w:rsid w:val="00F05F92"/>
    <w:rPr>
      <w:color w:val="800080"/>
      <w:u w:val="single"/>
    </w:rPr>
  </w:style>
  <w:style w:type="character" w:customStyle="1" w:styleId="msoins0">
    <w:name w:val="msoins"/>
    <w:rsid w:val="00F05F92"/>
  </w:style>
  <w:style w:type="paragraph" w:customStyle="1" w:styleId="TALLeft050cm">
    <w:name w:val="TAL + Left:  050 cm"/>
    <w:basedOn w:val="TAL"/>
    <w:rsid w:val="00F05F92"/>
    <w:pPr>
      <w:spacing w:line="0" w:lineRule="atLeast"/>
      <w:ind w:left="284"/>
    </w:pPr>
    <w:rPr>
      <w:lang w:eastAsia="ko-KR"/>
    </w:rPr>
  </w:style>
  <w:style w:type="paragraph" w:customStyle="1" w:styleId="TALLeft00">
    <w:name w:val="TAL + Left: 0"/>
    <w:aliases w:val="75 cm"/>
    <w:basedOn w:val="TALLeft050cm"/>
    <w:rsid w:val="00F05F92"/>
    <w:pPr>
      <w:ind w:left="425"/>
    </w:pPr>
  </w:style>
  <w:style w:type="paragraph" w:customStyle="1" w:styleId="TALLeft02cm">
    <w:name w:val="TAL + Left: 0.2 cm"/>
    <w:basedOn w:val="TAL"/>
    <w:qFormat/>
    <w:rsid w:val="00F05F92"/>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F05F92"/>
    <w:pPr>
      <w:ind w:left="227"/>
    </w:pPr>
  </w:style>
  <w:style w:type="paragraph" w:customStyle="1" w:styleId="TALLeft06cm">
    <w:name w:val="TAL + Left: 0.6 cm"/>
    <w:basedOn w:val="TALLeft04cm"/>
    <w:qFormat/>
    <w:rsid w:val="00F05F92"/>
    <w:pPr>
      <w:ind w:left="340"/>
    </w:pPr>
  </w:style>
  <w:style w:type="character" w:styleId="afc">
    <w:name w:val="line number"/>
    <w:unhideWhenUsed/>
    <w:rsid w:val="00F05F92"/>
  </w:style>
  <w:style w:type="character" w:customStyle="1" w:styleId="3GPPHeaderChar">
    <w:name w:val="3GPP_Header Char"/>
    <w:link w:val="3GPPHeader"/>
    <w:rsid w:val="00F05F92"/>
    <w:rPr>
      <w:rFonts w:ascii="Arial" w:eastAsiaTheme="minorEastAsia" w:hAnsi="Arial"/>
      <w:b/>
      <w:sz w:val="24"/>
      <w:lang w:val="en-GB"/>
    </w:rPr>
  </w:style>
  <w:style w:type="character" w:customStyle="1" w:styleId="CRCoverPageZchn">
    <w:name w:val="CR Cover Page Zchn"/>
    <w:link w:val="CRCoverPage"/>
    <w:locked/>
    <w:rsid w:val="00F05F92"/>
    <w:rPr>
      <w:rFonts w:ascii="Arial" w:hAnsi="Arial"/>
      <w:lang w:val="en-GB" w:eastAsia="en-US"/>
    </w:rPr>
  </w:style>
  <w:style w:type="character" w:customStyle="1" w:styleId="afd">
    <w:name w:val="首标题"/>
    <w:rsid w:val="00F05F92"/>
    <w:rPr>
      <w:rFonts w:ascii="Arial" w:eastAsia="宋体" w:hAnsi="Arial"/>
      <w:sz w:val="24"/>
      <w:lang w:val="en-US" w:eastAsia="zh-CN" w:bidi="ar-SA"/>
    </w:rPr>
  </w:style>
  <w:style w:type="character" w:styleId="afe">
    <w:name w:val="Strong"/>
    <w:qFormat/>
    <w:rsid w:val="00F05F92"/>
    <w:rPr>
      <w:rFonts w:eastAsia="宋体"/>
      <w:b/>
      <w:bCs/>
      <w:lang w:val="en-US" w:eastAsia="zh-CN" w:bidi="ar-SA"/>
    </w:rPr>
  </w:style>
  <w:style w:type="character" w:styleId="aff">
    <w:name w:val="Emphasis"/>
    <w:uiPriority w:val="20"/>
    <w:qFormat/>
    <w:rsid w:val="00F05F92"/>
    <w:rPr>
      <w:i/>
      <w:iCs/>
    </w:rPr>
  </w:style>
  <w:style w:type="paragraph" w:customStyle="1" w:styleId="Guidance">
    <w:name w:val="Guidance"/>
    <w:basedOn w:val="a"/>
    <w:rsid w:val="00F05F92"/>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F05F92"/>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F05F92"/>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F05F92"/>
    <w:rPr>
      <w:rFonts w:eastAsia="Times New Roman"/>
    </w:rPr>
  </w:style>
  <w:style w:type="paragraph" w:customStyle="1" w:styleId="StyleTALLeft075cm">
    <w:name w:val="Style TAL + Left:  075 cm"/>
    <w:basedOn w:val="TAL"/>
    <w:rsid w:val="00F05F92"/>
    <w:pPr>
      <w:ind w:left="425"/>
    </w:pPr>
    <w:rPr>
      <w:rFonts w:eastAsia="等线"/>
      <w:lang w:eastAsia="en-GB"/>
    </w:rPr>
  </w:style>
  <w:style w:type="paragraph" w:customStyle="1" w:styleId="TALLeft1">
    <w:name w:val="TAL + Left:  1"/>
    <w:aliases w:val="00 cm"/>
    <w:basedOn w:val="TAL"/>
    <w:link w:val="TALLeft100cmCharChar"/>
    <w:rsid w:val="00F05F92"/>
    <w:pPr>
      <w:ind w:left="567"/>
    </w:pPr>
    <w:rPr>
      <w:rFonts w:eastAsia="等线"/>
      <w:lang w:eastAsia="en-GB"/>
    </w:rPr>
  </w:style>
  <w:style w:type="character" w:customStyle="1" w:styleId="TALLeft100cmCharChar">
    <w:name w:val="TAL + Left:  1;00 cm Char Char"/>
    <w:link w:val="TALLeft1"/>
    <w:rsid w:val="00F05F92"/>
    <w:rPr>
      <w:rFonts w:ascii="Arial" w:eastAsia="等线" w:hAnsi="Arial"/>
      <w:sz w:val="18"/>
      <w:lang w:val="en-GB" w:eastAsia="en-GB"/>
    </w:rPr>
  </w:style>
  <w:style w:type="paragraph" w:customStyle="1" w:styleId="TALLeft125cm">
    <w:name w:val="TAL + Left: 125 cm"/>
    <w:basedOn w:val="StyleTALLeft075cm"/>
    <w:rsid w:val="00F05F9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5F92"/>
    <w:pPr>
      <w:ind w:left="851"/>
    </w:pPr>
    <w:rPr>
      <w:rFonts w:eastAsia="Batang"/>
    </w:rPr>
  </w:style>
  <w:style w:type="paragraph" w:styleId="aff0">
    <w:name w:val="index heading"/>
    <w:basedOn w:val="a"/>
    <w:next w:val="a"/>
    <w:rsid w:val="00F05F92"/>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F05F92"/>
    <w:pPr>
      <w:spacing w:after="180"/>
      <w:ind w:left="851"/>
    </w:pPr>
    <w:rPr>
      <w:rFonts w:eastAsia="MS Mincho"/>
      <w:szCs w:val="20"/>
      <w:lang w:val="en-GB"/>
    </w:rPr>
  </w:style>
  <w:style w:type="paragraph" w:customStyle="1" w:styleId="INDENT3">
    <w:name w:val="INDENT3"/>
    <w:basedOn w:val="a"/>
    <w:rsid w:val="00F05F92"/>
    <w:pPr>
      <w:spacing w:after="180"/>
      <w:ind w:left="1701" w:hanging="567"/>
    </w:pPr>
    <w:rPr>
      <w:rFonts w:eastAsia="MS Mincho"/>
      <w:szCs w:val="20"/>
      <w:lang w:val="en-GB"/>
    </w:rPr>
  </w:style>
  <w:style w:type="paragraph" w:customStyle="1" w:styleId="FigureTitle">
    <w:name w:val="Figure_Title"/>
    <w:basedOn w:val="a"/>
    <w:next w:val="a"/>
    <w:rsid w:val="00F05F92"/>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F05F92"/>
    <w:pPr>
      <w:keepNext/>
      <w:keepLines/>
      <w:spacing w:after="180"/>
    </w:pPr>
    <w:rPr>
      <w:rFonts w:eastAsia="MS Mincho"/>
      <w:b/>
      <w:szCs w:val="20"/>
      <w:lang w:val="en-GB"/>
    </w:rPr>
  </w:style>
  <w:style w:type="paragraph" w:customStyle="1" w:styleId="CouvRecTitle">
    <w:name w:val="Couv Rec Title"/>
    <w:basedOn w:val="a"/>
    <w:rsid w:val="00F05F92"/>
    <w:pPr>
      <w:keepNext/>
      <w:keepLines/>
      <w:spacing w:before="240" w:after="180"/>
      <w:ind w:left="1418"/>
    </w:pPr>
    <w:rPr>
      <w:rFonts w:ascii="Arial" w:eastAsia="MS Mincho" w:hAnsi="Arial"/>
      <w:b/>
      <w:sz w:val="36"/>
      <w:szCs w:val="20"/>
    </w:rPr>
  </w:style>
  <w:style w:type="paragraph" w:customStyle="1" w:styleId="00BodyText">
    <w:name w:val="00 BodyText"/>
    <w:basedOn w:val="a"/>
    <w:rsid w:val="00F05F92"/>
    <w:pPr>
      <w:spacing w:after="220"/>
    </w:pPr>
    <w:rPr>
      <w:rFonts w:ascii="Arial" w:eastAsia="MS Mincho" w:hAnsi="Arial"/>
      <w:sz w:val="22"/>
      <w:szCs w:val="20"/>
    </w:rPr>
  </w:style>
  <w:style w:type="paragraph" w:styleId="aff1">
    <w:name w:val="Body Text Indent"/>
    <w:basedOn w:val="a"/>
    <w:link w:val="Chard"/>
    <w:rsid w:val="00F05F92"/>
    <w:pPr>
      <w:spacing w:after="120"/>
      <w:ind w:left="283"/>
    </w:pPr>
    <w:rPr>
      <w:rFonts w:eastAsia="MS Mincho"/>
      <w:szCs w:val="20"/>
      <w:lang w:val="en-GB" w:eastAsia="x-none"/>
    </w:rPr>
  </w:style>
  <w:style w:type="character" w:customStyle="1" w:styleId="Chard">
    <w:name w:val="正文文本缩进 Char"/>
    <w:basedOn w:val="a1"/>
    <w:link w:val="aff1"/>
    <w:rsid w:val="00F05F92"/>
    <w:rPr>
      <w:rFonts w:eastAsia="MS Mincho"/>
      <w:lang w:val="en-GB" w:eastAsia="x-none"/>
    </w:rPr>
  </w:style>
  <w:style w:type="paragraph" w:customStyle="1" w:styleId="BalloonText1">
    <w:name w:val="Balloon Text1"/>
    <w:basedOn w:val="a"/>
    <w:semiHidden/>
    <w:rsid w:val="00F05F92"/>
    <w:pPr>
      <w:spacing w:after="180"/>
    </w:pPr>
    <w:rPr>
      <w:rFonts w:ascii="Tahoma" w:eastAsia="MS Mincho" w:hAnsi="Tahoma" w:cs="Tahoma"/>
      <w:sz w:val="16"/>
      <w:szCs w:val="16"/>
      <w:lang w:val="en-GB"/>
    </w:rPr>
  </w:style>
  <w:style w:type="paragraph" w:customStyle="1" w:styleId="ZchnZchn">
    <w:name w:val="Zchn Zchn"/>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F05F92"/>
    <w:pPr>
      <w:spacing w:after="180"/>
    </w:pPr>
    <w:rPr>
      <w:rFonts w:eastAsia="MS Mincho"/>
      <w:b/>
      <w:bCs/>
      <w:szCs w:val="20"/>
      <w:lang w:val="en-GB" w:eastAsia="x-none"/>
    </w:rPr>
  </w:style>
  <w:style w:type="paragraph" w:customStyle="1" w:styleId="Char3CharCharCharCharChar">
    <w:name w:val="Char3 Char Char Char (文字) (文字) Char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F05F92"/>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F05F92"/>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F05F92"/>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F05F92"/>
    <w:pPr>
      <w:spacing w:after="120"/>
      <w:ind w:left="284" w:hanging="284"/>
    </w:pPr>
    <w:rPr>
      <w:rFonts w:ascii="Arial" w:eastAsia="MS Mincho" w:hAnsi="Arial"/>
      <w:szCs w:val="22"/>
      <w:lang w:val="en-GB"/>
    </w:rPr>
  </w:style>
  <w:style w:type="paragraph" w:customStyle="1" w:styleId="BalloonText2">
    <w:name w:val="Balloon Text2"/>
    <w:basedOn w:val="a"/>
    <w:semiHidden/>
    <w:rsid w:val="00F05F92"/>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05F9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F05F92"/>
    <w:pPr>
      <w:spacing w:before="100" w:beforeAutospacing="1" w:after="100" w:afterAutospacing="1"/>
    </w:pPr>
    <w:rPr>
      <w:rFonts w:eastAsia="MS Mincho"/>
      <w:sz w:val="24"/>
      <w:lang w:eastAsia="ja-JP"/>
    </w:rPr>
  </w:style>
  <w:style w:type="character" w:customStyle="1" w:styleId="msoins00">
    <w:name w:val="msoins0"/>
    <w:rsid w:val="00F05F92"/>
    <w:rPr>
      <w:rFonts w:ascii="Arial" w:eastAsia="宋体" w:hAnsi="Arial" w:cs="Arial"/>
      <w:color w:val="0000FF"/>
      <w:kern w:val="2"/>
      <w:lang w:val="en-US" w:eastAsia="zh-CN" w:bidi="ar-SA"/>
    </w:rPr>
  </w:style>
  <w:style w:type="character" w:customStyle="1" w:styleId="CharChar2">
    <w:name w:val="Char Char2"/>
    <w:rsid w:val="00F05F92"/>
    <w:rPr>
      <w:rFonts w:ascii="Times New Roman" w:eastAsia="MS Mincho" w:hAnsi="Times New Roman"/>
      <w:lang w:val="en-GB" w:eastAsia="en-US"/>
    </w:rPr>
  </w:style>
  <w:style w:type="character" w:customStyle="1" w:styleId="H6Char">
    <w:name w:val="H6 Char"/>
    <w:link w:val="H6"/>
    <w:rsid w:val="00F05F92"/>
    <w:rPr>
      <w:rFonts w:ascii="Arial" w:eastAsiaTheme="minorEastAsia" w:hAnsi="Arial"/>
      <w:lang w:val="en-GB" w:eastAsia="ko-KR"/>
    </w:rPr>
  </w:style>
  <w:style w:type="character" w:customStyle="1" w:styleId="B2Car">
    <w:name w:val="B2 Car"/>
    <w:rsid w:val="00F05F92"/>
    <w:rPr>
      <w:rFonts w:ascii="Times New Roman" w:hAnsi="Times New Roman"/>
      <w:lang w:val="en-GB"/>
    </w:rPr>
  </w:style>
  <w:style w:type="numbering" w:customStyle="1" w:styleId="2">
    <w:name w:val="列表编号2"/>
    <w:basedOn w:val="a3"/>
    <w:rsid w:val="00F05F92"/>
    <w:pPr>
      <w:numPr>
        <w:numId w:val="8"/>
      </w:numPr>
    </w:pPr>
  </w:style>
  <w:style w:type="paragraph" w:customStyle="1" w:styleId="Reference">
    <w:name w:val="Reference"/>
    <w:basedOn w:val="a"/>
    <w:rsid w:val="00F05F92"/>
    <w:pPr>
      <w:numPr>
        <w:numId w:val="9"/>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F05F92"/>
    <w:pPr>
      <w:numPr>
        <w:numId w:val="7"/>
      </w:numPr>
    </w:pPr>
  </w:style>
  <w:style w:type="character" w:customStyle="1" w:styleId="Char2">
    <w:name w:val="列表 Char"/>
    <w:link w:val="a6"/>
    <w:rsid w:val="00F05F92"/>
    <w:rPr>
      <w:rFonts w:eastAsia="Times New Roman"/>
      <w:szCs w:val="24"/>
      <w:lang w:eastAsia="en-US"/>
    </w:rPr>
  </w:style>
  <w:style w:type="paragraph" w:customStyle="1" w:styleId="MTDisplayEquation">
    <w:name w:val="MTDisplayEquation"/>
    <w:basedOn w:val="a"/>
    <w:rsid w:val="00F05F92"/>
    <w:pPr>
      <w:tabs>
        <w:tab w:val="center" w:pos="4820"/>
        <w:tab w:val="right" w:pos="9640"/>
      </w:tabs>
      <w:spacing w:after="180"/>
    </w:pPr>
    <w:rPr>
      <w:szCs w:val="20"/>
    </w:rPr>
  </w:style>
  <w:style w:type="character" w:customStyle="1" w:styleId="UnresolvedMention1">
    <w:name w:val="Unresolved Mention1"/>
    <w:uiPriority w:val="99"/>
    <w:semiHidden/>
    <w:unhideWhenUsed/>
    <w:rsid w:val="00F05F92"/>
    <w:rPr>
      <w:color w:val="605E5C"/>
      <w:shd w:val="clear" w:color="auto" w:fill="E1DFDD"/>
    </w:rPr>
  </w:style>
  <w:style w:type="paragraph" w:customStyle="1" w:styleId="Proposal">
    <w:name w:val="Proposal"/>
    <w:basedOn w:val="a"/>
    <w:link w:val="ProposalChar"/>
    <w:qFormat/>
    <w:rsid w:val="00F05F92"/>
    <w:pPr>
      <w:numPr>
        <w:numId w:val="10"/>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F05F92"/>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F05F92"/>
    <w:rPr>
      <w:rFonts w:eastAsia="Times New Roman"/>
      <w:b/>
      <w:lang w:val="en-GB" w:eastAsia="en-US"/>
    </w:rPr>
  </w:style>
  <w:style w:type="paragraph" w:customStyle="1" w:styleId="Proposallist">
    <w:name w:val="Proposal list"/>
    <w:basedOn w:val="Proposal"/>
    <w:link w:val="ProposallistChar"/>
    <w:qFormat/>
    <w:rsid w:val="00F05F92"/>
    <w:pPr>
      <w:numPr>
        <w:numId w:val="0"/>
      </w:numPr>
      <w:ind w:left="1560" w:hanging="1134"/>
    </w:pPr>
  </w:style>
  <w:style w:type="character" w:customStyle="1" w:styleId="ProposallistChar">
    <w:name w:val="Proposal list Char"/>
    <w:link w:val="Proposallist"/>
    <w:rsid w:val="00F05F92"/>
    <w:rPr>
      <w:rFonts w:eastAsia="Times New Roman"/>
      <w:b/>
      <w:lang w:val="en-GB" w:eastAsia="en-US"/>
    </w:rPr>
  </w:style>
  <w:style w:type="paragraph" w:customStyle="1" w:styleId="aff2">
    <w:name w:val="a"/>
    <w:basedOn w:val="CRCoverPage"/>
    <w:rsid w:val="00F05F92"/>
    <w:pPr>
      <w:tabs>
        <w:tab w:val="left" w:pos="1985"/>
      </w:tabs>
    </w:pPr>
    <w:rPr>
      <w:rFonts w:eastAsia="等线" w:cs="Arial"/>
      <w:b/>
      <w:bCs/>
      <w:color w:val="000000"/>
      <w:sz w:val="24"/>
      <w:szCs w:val="24"/>
      <w:lang w:val="en-US"/>
    </w:rPr>
  </w:style>
  <w:style w:type="paragraph" w:customStyle="1" w:styleId="Discussion">
    <w:name w:val="Discussion"/>
    <w:basedOn w:val="a"/>
    <w:rsid w:val="00F05F92"/>
    <w:pPr>
      <w:spacing w:after="180"/>
    </w:pPr>
    <w:rPr>
      <w:rFonts w:ascii="Arial" w:eastAsia="等线" w:hAnsi="Arial" w:cs="Arial"/>
      <w:szCs w:val="20"/>
      <w:lang w:val="en-GB"/>
    </w:rPr>
  </w:style>
  <w:style w:type="character" w:customStyle="1" w:styleId="Mention1">
    <w:name w:val="Mention1"/>
    <w:uiPriority w:val="99"/>
    <w:semiHidden/>
    <w:unhideWhenUsed/>
    <w:rsid w:val="00F05F92"/>
    <w:rPr>
      <w:color w:val="2B579A"/>
      <w:shd w:val="clear" w:color="auto" w:fill="E6E6E6"/>
    </w:rPr>
  </w:style>
  <w:style w:type="character" w:customStyle="1" w:styleId="Charc">
    <w:name w:val="列表项目符号 Char"/>
    <w:link w:val="afa"/>
    <w:rsid w:val="00F05F92"/>
    <w:rPr>
      <w:rFonts w:eastAsiaTheme="minorEastAsia"/>
      <w:lang w:val="en-GB" w:eastAsia="ko-KR"/>
    </w:rPr>
  </w:style>
  <w:style w:type="character" w:customStyle="1" w:styleId="TFChar1">
    <w:name w:val="TF Char1"/>
    <w:rsid w:val="00F05F92"/>
    <w:rPr>
      <w:rFonts w:ascii="Arial" w:hAnsi="Arial"/>
      <w:b/>
      <w:lang w:val="en-GB" w:eastAsia="en-US"/>
    </w:rPr>
  </w:style>
  <w:style w:type="character" w:customStyle="1" w:styleId="1Char1">
    <w:name w:val="标题 1 Char1"/>
    <w:aliases w:val="H1 Char1"/>
    <w:rsid w:val="00F05F92"/>
    <w:rPr>
      <w:rFonts w:eastAsia="Times New Roman"/>
      <w:b/>
      <w:bCs/>
      <w:kern w:val="44"/>
      <w:sz w:val="44"/>
      <w:szCs w:val="44"/>
      <w:lang w:val="en-GB" w:eastAsia="ko-KR"/>
    </w:rPr>
  </w:style>
  <w:style w:type="character" w:customStyle="1" w:styleId="3Char1">
    <w:name w:val="标题 3 Char1"/>
    <w:aliases w:val="Underrubrik2 Char1,H3 Char1"/>
    <w:semiHidden/>
    <w:rsid w:val="00F05F9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5F92"/>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5F9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5F92"/>
    <w:pPr>
      <w:widowControl w:val="0"/>
      <w:jc w:val="both"/>
    </w:pPr>
    <w:rPr>
      <w:rFonts w:eastAsia="宋体"/>
      <w:kern w:val="2"/>
      <w:sz w:val="21"/>
      <w:lang w:eastAsia="zh-CN"/>
    </w:rPr>
  </w:style>
  <w:style w:type="paragraph" w:customStyle="1" w:styleId="textintend1">
    <w:name w:val="text intend 1"/>
    <w:basedOn w:val="a"/>
    <w:rsid w:val="00F05F92"/>
    <w:pPr>
      <w:tabs>
        <w:tab w:val="left" w:pos="992"/>
      </w:tabs>
      <w:spacing w:after="120"/>
      <w:ind w:left="567" w:hanging="283"/>
      <w:jc w:val="both"/>
    </w:pPr>
    <w:rPr>
      <w:rFonts w:eastAsia="MS Mincho"/>
      <w:sz w:val="24"/>
      <w:szCs w:val="20"/>
    </w:rPr>
  </w:style>
  <w:style w:type="character" w:customStyle="1" w:styleId="17">
    <w:name w:val="标题 1 字符"/>
    <w:aliases w:val="H1 字符"/>
    <w:rsid w:val="00F05F92"/>
    <w:rPr>
      <w:rFonts w:ascii="Arial" w:eastAsia="Times New Roman" w:hAnsi="Arial"/>
      <w:sz w:val="36"/>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F05F92"/>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F05F92"/>
    <w:pPr>
      <w:outlineLvl w:val="5"/>
    </w:pPr>
  </w:style>
  <w:style w:type="paragraph" w:styleId="7">
    <w:name w:val="heading 7"/>
    <w:basedOn w:val="H6"/>
    <w:next w:val="a"/>
    <w:link w:val="7Char"/>
    <w:qFormat/>
    <w:rsid w:val="00F05F92"/>
    <w:pPr>
      <w:outlineLvl w:val="6"/>
    </w:pPr>
  </w:style>
  <w:style w:type="paragraph" w:styleId="8">
    <w:name w:val="heading 8"/>
    <w:basedOn w:val="1"/>
    <w:next w:val="a"/>
    <w:link w:val="8Char"/>
    <w:qFormat/>
    <w:rsid w:val="00F05F9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F05F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2">
    <w:name w:val="列出段落1"/>
    <w:basedOn w:val="a"/>
    <w:rsid w:val="00297A7B"/>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5Char">
    <w:name w:val="标题 5 Char"/>
    <w:basedOn w:val="a1"/>
    <w:link w:val="5"/>
    <w:rsid w:val="00F05F92"/>
    <w:rPr>
      <w:rFonts w:ascii="Arial" w:eastAsiaTheme="minorEastAsia" w:hAnsi="Arial"/>
      <w:sz w:val="22"/>
      <w:lang w:val="en-GB" w:eastAsia="ko-KR"/>
    </w:rPr>
  </w:style>
  <w:style w:type="character" w:customStyle="1" w:styleId="6Char">
    <w:name w:val="标题 6 Char"/>
    <w:basedOn w:val="a1"/>
    <w:link w:val="6"/>
    <w:rsid w:val="00F05F92"/>
    <w:rPr>
      <w:rFonts w:ascii="Arial" w:eastAsiaTheme="minorEastAsia" w:hAnsi="Arial"/>
      <w:lang w:val="en-GB" w:eastAsia="ko-KR"/>
    </w:rPr>
  </w:style>
  <w:style w:type="character" w:customStyle="1" w:styleId="7Char">
    <w:name w:val="标题 7 Char"/>
    <w:basedOn w:val="a1"/>
    <w:link w:val="7"/>
    <w:rsid w:val="00F05F92"/>
    <w:rPr>
      <w:rFonts w:ascii="Arial" w:eastAsiaTheme="minorEastAsia" w:hAnsi="Arial"/>
      <w:lang w:val="en-GB" w:eastAsia="ko-KR"/>
    </w:rPr>
  </w:style>
  <w:style w:type="character" w:customStyle="1" w:styleId="8Char">
    <w:name w:val="标题 8 Char"/>
    <w:basedOn w:val="a1"/>
    <w:link w:val="8"/>
    <w:rsid w:val="00F05F92"/>
    <w:rPr>
      <w:rFonts w:ascii="Arial" w:eastAsiaTheme="minorEastAsia" w:hAnsi="Arial"/>
      <w:sz w:val="36"/>
      <w:lang w:val="en-GB" w:eastAsia="ko-KR"/>
    </w:rPr>
  </w:style>
  <w:style w:type="character" w:customStyle="1" w:styleId="9Char">
    <w:name w:val="标题 9 Char"/>
    <w:basedOn w:val="a1"/>
    <w:link w:val="9"/>
    <w:rsid w:val="00F05F92"/>
    <w:rPr>
      <w:rFonts w:ascii="Arial" w:eastAsiaTheme="minorEastAsia" w:hAnsi="Arial"/>
      <w:sz w:val="36"/>
      <w:lang w:val="en-GB" w:eastAsia="ko-KR"/>
    </w:rPr>
  </w:style>
  <w:style w:type="numbering" w:customStyle="1" w:styleId="13">
    <w:name w:val="无列表1"/>
    <w:next w:val="a3"/>
    <w:uiPriority w:val="99"/>
    <w:semiHidden/>
    <w:unhideWhenUsed/>
    <w:rsid w:val="00F05F92"/>
  </w:style>
  <w:style w:type="character" w:customStyle="1" w:styleId="1Char">
    <w:name w:val="标题 1 Char"/>
    <w:aliases w:val="H1 Char"/>
    <w:link w:val="1"/>
    <w:rsid w:val="00F05F92"/>
    <w:rPr>
      <w:rFonts w:ascii="Arial" w:hAnsi="Arial" w:cs="Arial"/>
      <w:b/>
      <w:bCs/>
      <w:kern w:val="32"/>
      <w:sz w:val="28"/>
      <w:szCs w:val="32"/>
    </w:rPr>
  </w:style>
  <w:style w:type="character" w:customStyle="1" w:styleId="2Char">
    <w:name w:val="标题 2 Char"/>
    <w:link w:val="21"/>
    <w:rsid w:val="00F05F92"/>
    <w:rPr>
      <w:rFonts w:ascii="Arial" w:eastAsia="MS Mincho" w:hAnsi="Arial" w:cs="Arial"/>
      <w:b/>
      <w:bCs/>
      <w:iCs/>
      <w:sz w:val="22"/>
      <w:szCs w:val="28"/>
    </w:rPr>
  </w:style>
  <w:style w:type="character" w:customStyle="1" w:styleId="3Char">
    <w:name w:val="标题 3 Char"/>
    <w:aliases w:val="Underrubrik2 Char,H3 Char"/>
    <w:link w:val="3"/>
    <w:rsid w:val="00F05F92"/>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05F92"/>
    <w:rPr>
      <w:rFonts w:eastAsia="MS Mincho"/>
      <w:b/>
      <w:bCs/>
      <w:sz w:val="28"/>
      <w:szCs w:val="28"/>
      <w:lang w:eastAsia="en-US"/>
    </w:rPr>
  </w:style>
  <w:style w:type="paragraph" w:customStyle="1" w:styleId="H6">
    <w:name w:val="H6"/>
    <w:basedOn w:val="5"/>
    <w:next w:val="a"/>
    <w:link w:val="H6Char"/>
    <w:rsid w:val="00F05F92"/>
    <w:pPr>
      <w:ind w:left="1985" w:hanging="1985"/>
      <w:outlineLvl w:val="9"/>
    </w:pPr>
    <w:rPr>
      <w:sz w:val="20"/>
    </w:rPr>
  </w:style>
  <w:style w:type="paragraph" w:styleId="90">
    <w:name w:val="toc 9"/>
    <w:basedOn w:val="81"/>
    <w:rsid w:val="00F05F92"/>
    <w:pPr>
      <w:ind w:left="1418" w:hanging="1418"/>
    </w:pPr>
  </w:style>
  <w:style w:type="paragraph" w:styleId="81">
    <w:name w:val="toc 8"/>
    <w:basedOn w:val="14"/>
    <w:rsid w:val="00F05F92"/>
    <w:pPr>
      <w:spacing w:before="180"/>
      <w:ind w:left="2693" w:hanging="2693"/>
    </w:pPr>
    <w:rPr>
      <w:b/>
    </w:rPr>
  </w:style>
  <w:style w:type="paragraph" w:styleId="14">
    <w:name w:val="toc 1"/>
    <w:rsid w:val="00F05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F05F92"/>
  </w:style>
  <w:style w:type="paragraph" w:customStyle="1" w:styleId="ZD">
    <w:name w:val="ZD"/>
    <w:rsid w:val="00F05F9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F05F92"/>
    <w:pPr>
      <w:ind w:left="1701" w:hanging="1701"/>
    </w:pPr>
  </w:style>
  <w:style w:type="paragraph" w:styleId="41">
    <w:name w:val="toc 4"/>
    <w:basedOn w:val="32"/>
    <w:rsid w:val="00F05F92"/>
    <w:pPr>
      <w:ind w:left="1418" w:hanging="1418"/>
    </w:pPr>
  </w:style>
  <w:style w:type="paragraph" w:styleId="32">
    <w:name w:val="toc 3"/>
    <w:basedOn w:val="22"/>
    <w:rsid w:val="00F05F92"/>
    <w:pPr>
      <w:ind w:left="1134" w:hanging="1134"/>
    </w:pPr>
  </w:style>
  <w:style w:type="paragraph" w:styleId="22">
    <w:name w:val="toc 2"/>
    <w:basedOn w:val="14"/>
    <w:rsid w:val="00F05F92"/>
    <w:pPr>
      <w:keepNext w:val="0"/>
      <w:spacing w:before="0"/>
      <w:ind w:left="851" w:hanging="851"/>
    </w:pPr>
    <w:rPr>
      <w:sz w:val="20"/>
    </w:rPr>
  </w:style>
  <w:style w:type="character" w:customStyle="1" w:styleId="Char6">
    <w:name w:val="页脚 Char"/>
    <w:link w:val="ac"/>
    <w:qFormat/>
    <w:rsid w:val="00F05F92"/>
    <w:rPr>
      <w:rFonts w:eastAsia="Times New Roman"/>
      <w:sz w:val="18"/>
      <w:szCs w:val="18"/>
      <w:lang w:eastAsia="en-US"/>
    </w:rPr>
  </w:style>
  <w:style w:type="paragraph" w:customStyle="1" w:styleId="TT">
    <w:name w:val="TT"/>
    <w:basedOn w:val="1"/>
    <w:next w:val="a"/>
    <w:rsid w:val="00F05F9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F05F92"/>
    <w:pPr>
      <w:keepNext/>
      <w:spacing w:after="0"/>
    </w:pPr>
    <w:rPr>
      <w:rFonts w:ascii="Arial" w:eastAsiaTheme="minorEastAsia" w:hAnsi="Arial"/>
      <w:sz w:val="18"/>
      <w:lang w:val="en-GB" w:eastAsia="ko-KR"/>
    </w:rPr>
  </w:style>
  <w:style w:type="paragraph" w:customStyle="1" w:styleId="TAR">
    <w:name w:val="TAR"/>
    <w:basedOn w:val="TAL"/>
    <w:rsid w:val="00F05F92"/>
    <w:pPr>
      <w:jc w:val="right"/>
    </w:pPr>
    <w:rPr>
      <w:rFonts w:eastAsiaTheme="minorEastAsia"/>
      <w:lang w:eastAsia="ko-KR"/>
    </w:rPr>
  </w:style>
  <w:style w:type="paragraph" w:customStyle="1" w:styleId="EX">
    <w:name w:val="EX"/>
    <w:basedOn w:val="a"/>
    <w:link w:val="EXChar"/>
    <w:rsid w:val="00F05F92"/>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F05F92"/>
    <w:rPr>
      <w:rFonts w:eastAsiaTheme="minorEastAsia"/>
      <w:lang w:val="en-GB" w:eastAsia="ko-KR"/>
    </w:rPr>
  </w:style>
  <w:style w:type="paragraph" w:customStyle="1" w:styleId="FP">
    <w:name w:val="FP"/>
    <w:basedOn w:val="a"/>
    <w:rsid w:val="00F05F92"/>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F05F92"/>
    <w:pPr>
      <w:spacing w:after="0"/>
    </w:pPr>
    <w:rPr>
      <w:rFonts w:eastAsiaTheme="minorEastAsia"/>
      <w:lang w:val="en-GB" w:eastAsia="ko-KR"/>
    </w:rPr>
  </w:style>
  <w:style w:type="paragraph" w:customStyle="1" w:styleId="EW">
    <w:name w:val="EW"/>
    <w:basedOn w:val="EX"/>
    <w:rsid w:val="00F05F92"/>
    <w:pPr>
      <w:spacing w:after="0"/>
    </w:pPr>
  </w:style>
  <w:style w:type="paragraph" w:styleId="60">
    <w:name w:val="toc 6"/>
    <w:basedOn w:val="51"/>
    <w:next w:val="a"/>
    <w:rsid w:val="00F05F92"/>
    <w:pPr>
      <w:ind w:left="1985" w:hanging="1985"/>
    </w:pPr>
  </w:style>
  <w:style w:type="paragraph" w:styleId="70">
    <w:name w:val="toc 7"/>
    <w:basedOn w:val="60"/>
    <w:next w:val="a"/>
    <w:rsid w:val="00F05F92"/>
    <w:pPr>
      <w:ind w:left="2268" w:hanging="2268"/>
    </w:pPr>
  </w:style>
  <w:style w:type="paragraph" w:customStyle="1" w:styleId="ZA">
    <w:name w:val="ZA"/>
    <w:rsid w:val="00F05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05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05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F05F9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F05F9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F05F92"/>
    <w:pPr>
      <w:framePr w:hRule="auto" w:wrap="notBeside" w:y="852"/>
    </w:pPr>
    <w:rPr>
      <w:i w:val="0"/>
      <w:sz w:val="40"/>
    </w:rPr>
  </w:style>
  <w:style w:type="paragraph" w:customStyle="1" w:styleId="ZV">
    <w:name w:val="ZV"/>
    <w:basedOn w:val="ZU"/>
    <w:rsid w:val="00F05F92"/>
    <w:pPr>
      <w:framePr w:wrap="notBeside" w:y="16161"/>
    </w:pPr>
  </w:style>
  <w:style w:type="paragraph" w:customStyle="1" w:styleId="TAJ">
    <w:name w:val="TAJ"/>
    <w:basedOn w:val="TH"/>
    <w:rsid w:val="00F05F92"/>
    <w:rPr>
      <w:rFonts w:eastAsiaTheme="minorEastAsia"/>
      <w:lang w:eastAsia="ko-KR"/>
    </w:rPr>
  </w:style>
  <w:style w:type="paragraph" w:customStyle="1" w:styleId="TALLeft1cm">
    <w:name w:val="TAL + Left:  1 cm"/>
    <w:basedOn w:val="TAL"/>
    <w:rsid w:val="00F05F92"/>
    <w:pPr>
      <w:ind w:left="567"/>
    </w:pPr>
    <w:rPr>
      <w:rFonts w:eastAsiaTheme="minorEastAsia"/>
      <w:lang w:val="x-none" w:eastAsia="en-GB"/>
    </w:rPr>
  </w:style>
  <w:style w:type="character" w:customStyle="1" w:styleId="Mention">
    <w:name w:val="Mention"/>
    <w:uiPriority w:val="99"/>
    <w:semiHidden/>
    <w:unhideWhenUsed/>
    <w:rsid w:val="00F05F92"/>
    <w:rPr>
      <w:color w:val="2B579A"/>
      <w:shd w:val="clear" w:color="auto" w:fill="E6E6E6"/>
    </w:rPr>
  </w:style>
  <w:style w:type="paragraph" w:customStyle="1" w:styleId="LD">
    <w:name w:val="LD"/>
    <w:rsid w:val="00F05F9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F05F92"/>
    <w:rPr>
      <w:rFonts w:eastAsia="Times New Roman"/>
      <w:szCs w:val="24"/>
      <w:shd w:val="clear" w:color="auto" w:fill="000080"/>
      <w:lang w:eastAsia="en-US"/>
    </w:rPr>
  </w:style>
  <w:style w:type="paragraph" w:customStyle="1" w:styleId="TALLeft0">
    <w:name w:val="TAL + Left:  0"/>
    <w:aliases w:val="4 cm,25 cm,19 cm"/>
    <w:basedOn w:val="TAL"/>
    <w:rsid w:val="00F05F92"/>
    <w:pPr>
      <w:ind w:left="206"/>
    </w:pPr>
    <w:rPr>
      <w:rFonts w:eastAsiaTheme="minorEastAsia" w:cs="Arial"/>
    </w:rPr>
  </w:style>
  <w:style w:type="paragraph" w:customStyle="1" w:styleId="3GPPHeader">
    <w:name w:val="3GPP_Header"/>
    <w:basedOn w:val="a"/>
    <w:link w:val="3GPPHeaderChar"/>
    <w:rsid w:val="00F05F9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F05F92"/>
    <w:pPr>
      <w:keepNext w:val="0"/>
      <w:spacing w:before="0" w:after="240"/>
    </w:pPr>
    <w:rPr>
      <w:rFonts w:eastAsiaTheme="minorEastAsia"/>
      <w:lang w:eastAsia="ko-KR"/>
    </w:rPr>
  </w:style>
  <w:style w:type="character" w:customStyle="1" w:styleId="TALNotBoldChar">
    <w:name w:val="TAL + Not Bold Char"/>
    <w:aliases w:val="Left Char"/>
    <w:link w:val="TALNotBold"/>
    <w:rsid w:val="00F05F92"/>
    <w:rPr>
      <w:rFonts w:ascii="Arial" w:eastAsiaTheme="minorEastAsia" w:hAnsi="Arial"/>
      <w:b/>
      <w:lang w:val="en-GB" w:eastAsia="ko-KR"/>
    </w:rPr>
  </w:style>
  <w:style w:type="paragraph" w:styleId="23">
    <w:name w:val="index 2"/>
    <w:basedOn w:val="15"/>
    <w:rsid w:val="00F05F92"/>
    <w:pPr>
      <w:ind w:left="284"/>
    </w:pPr>
  </w:style>
  <w:style w:type="paragraph" w:styleId="15">
    <w:name w:val="index 1"/>
    <w:basedOn w:val="a"/>
    <w:rsid w:val="00F05F92"/>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F05F92"/>
    <w:pPr>
      <w:ind w:left="851"/>
    </w:pPr>
  </w:style>
  <w:style w:type="paragraph" w:styleId="af9">
    <w:name w:val="List Number"/>
    <w:basedOn w:val="a6"/>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F05F92"/>
    <w:pPr>
      <w:ind w:left="851"/>
    </w:pPr>
  </w:style>
  <w:style w:type="paragraph" w:styleId="afa">
    <w:name w:val="List Bullet"/>
    <w:basedOn w:val="a6"/>
    <w:link w:val="Charc"/>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F05F92"/>
    <w:pPr>
      <w:ind w:left="1135"/>
    </w:pPr>
  </w:style>
  <w:style w:type="paragraph" w:styleId="42">
    <w:name w:val="List Bullet 4"/>
    <w:basedOn w:val="33"/>
    <w:rsid w:val="00F05F92"/>
    <w:pPr>
      <w:ind w:left="1418"/>
    </w:pPr>
  </w:style>
  <w:style w:type="paragraph" w:styleId="52">
    <w:name w:val="List Bullet 5"/>
    <w:basedOn w:val="42"/>
    <w:rsid w:val="00F05F92"/>
    <w:pPr>
      <w:ind w:left="1702"/>
    </w:pPr>
  </w:style>
  <w:style w:type="numbering" w:customStyle="1" w:styleId="26">
    <w:name w:val="无列表2"/>
    <w:next w:val="a3"/>
    <w:uiPriority w:val="99"/>
    <w:semiHidden/>
    <w:unhideWhenUsed/>
    <w:rsid w:val="00F05F92"/>
  </w:style>
  <w:style w:type="numbering" w:customStyle="1" w:styleId="34">
    <w:name w:val="无列表3"/>
    <w:next w:val="a3"/>
    <w:uiPriority w:val="99"/>
    <w:semiHidden/>
    <w:unhideWhenUsed/>
    <w:rsid w:val="00F05F92"/>
  </w:style>
  <w:style w:type="numbering" w:customStyle="1" w:styleId="43">
    <w:name w:val="无列表4"/>
    <w:next w:val="a3"/>
    <w:uiPriority w:val="99"/>
    <w:semiHidden/>
    <w:unhideWhenUsed/>
    <w:rsid w:val="00F05F92"/>
  </w:style>
  <w:style w:type="character" w:customStyle="1" w:styleId="Char4">
    <w:name w:val="批注主题 Char"/>
    <w:link w:val="aa"/>
    <w:rsid w:val="00F05F92"/>
    <w:rPr>
      <w:rFonts w:eastAsia="Times New Roman"/>
      <w:b/>
      <w:bCs/>
      <w:szCs w:val="24"/>
      <w:lang w:eastAsia="en-US"/>
    </w:rPr>
  </w:style>
  <w:style w:type="character" w:customStyle="1" w:styleId="Char5">
    <w:name w:val="批注框文本 Char"/>
    <w:link w:val="ab"/>
    <w:rsid w:val="00F05F92"/>
    <w:rPr>
      <w:rFonts w:eastAsia="Times New Roman"/>
      <w:sz w:val="18"/>
      <w:szCs w:val="18"/>
      <w:lang w:eastAsia="en-US"/>
    </w:rPr>
  </w:style>
  <w:style w:type="character" w:customStyle="1" w:styleId="Char3">
    <w:name w:val="批注文字 Char"/>
    <w:link w:val="a9"/>
    <w:qFormat/>
    <w:rsid w:val="00F05F92"/>
    <w:rPr>
      <w:rFonts w:eastAsia="Times New Roman"/>
      <w:szCs w:val="24"/>
      <w:lang w:eastAsia="en-US"/>
    </w:rPr>
  </w:style>
  <w:style w:type="paragraph" w:customStyle="1" w:styleId="FL">
    <w:name w:val="FL"/>
    <w:basedOn w:val="a"/>
    <w:rsid w:val="00F05F92"/>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F05F92"/>
    <w:pPr>
      <w:numPr>
        <w:numId w:val="6"/>
      </w:numPr>
    </w:pPr>
    <w:rPr>
      <w:rFonts w:eastAsia="Times New Roman"/>
    </w:rPr>
  </w:style>
  <w:style w:type="character" w:customStyle="1" w:styleId="B1Car">
    <w:name w:val="B1+ Car"/>
    <w:link w:val="B1"/>
    <w:rsid w:val="00F05F92"/>
    <w:rPr>
      <w:rFonts w:eastAsia="Times New Roman"/>
      <w:lang w:val="en-GB" w:eastAsia="ko-KR"/>
    </w:rPr>
  </w:style>
  <w:style w:type="paragraph" w:customStyle="1" w:styleId="NormalArial">
    <w:name w:val="Normal + Arial"/>
    <w:aliases w:val="9 pt,Left:  0,45 cm,After:  0 pt,First line:  0,08 ch"/>
    <w:basedOn w:val="a"/>
    <w:rsid w:val="00F05F92"/>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F05F92"/>
    <w:rPr>
      <w:rFonts w:ascii="Arial" w:hAnsi="Arial"/>
      <w:b/>
      <w:lang w:val="en-GB" w:eastAsia="en-US"/>
    </w:rPr>
  </w:style>
  <w:style w:type="paragraph" w:customStyle="1" w:styleId="IvDInstructiontext">
    <w:name w:val="IvD Instructiontext"/>
    <w:basedOn w:val="a0"/>
    <w:link w:val="IvDInstructiontextChar"/>
    <w:uiPriority w:val="99"/>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05F92"/>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F05F92"/>
    <w:rPr>
      <w:rFonts w:ascii="Arial" w:eastAsia="Batang" w:hAnsi="Arial"/>
      <w:spacing w:val="2"/>
      <w:lang w:eastAsia="en-US"/>
    </w:rPr>
  </w:style>
  <w:style w:type="paragraph" w:customStyle="1" w:styleId="FirstChange">
    <w:name w:val="First Change"/>
    <w:basedOn w:val="a"/>
    <w:rsid w:val="00F05F92"/>
    <w:pPr>
      <w:spacing w:after="180"/>
      <w:jc w:val="center"/>
    </w:pPr>
    <w:rPr>
      <w:rFonts w:eastAsia="宋体"/>
      <w:color w:val="FF0000"/>
      <w:szCs w:val="20"/>
      <w:lang w:val="en-GB"/>
    </w:rPr>
  </w:style>
  <w:style w:type="paragraph" w:customStyle="1" w:styleId="16">
    <w:name w:val="正文1"/>
    <w:qFormat/>
    <w:rsid w:val="00F05F92"/>
    <w:pPr>
      <w:spacing w:after="160" w:line="259" w:lineRule="auto"/>
      <w:jc w:val="both"/>
    </w:pPr>
    <w:rPr>
      <w:kern w:val="2"/>
      <w:sz w:val="21"/>
      <w:szCs w:val="21"/>
    </w:rPr>
  </w:style>
  <w:style w:type="paragraph" w:customStyle="1" w:styleId="CRCoverPage">
    <w:name w:val="CR Cover Page"/>
    <w:link w:val="CRCoverPageZchn"/>
    <w:rsid w:val="00F05F92"/>
    <w:pPr>
      <w:spacing w:after="120"/>
    </w:pPr>
    <w:rPr>
      <w:rFonts w:ascii="Arial" w:hAnsi="Arial"/>
      <w:lang w:val="en-GB" w:eastAsia="en-US"/>
    </w:rPr>
  </w:style>
  <w:style w:type="paragraph" w:customStyle="1" w:styleId="tdoc-header">
    <w:name w:val="tdoc-header"/>
    <w:rsid w:val="00F05F92"/>
    <w:rPr>
      <w:rFonts w:ascii="Arial" w:hAnsi="Arial"/>
      <w:noProof/>
      <w:sz w:val="24"/>
      <w:lang w:val="en-GB" w:eastAsia="en-US"/>
    </w:rPr>
  </w:style>
  <w:style w:type="character" w:styleId="afb">
    <w:name w:val="FollowedHyperlink"/>
    <w:rsid w:val="00F05F92"/>
    <w:rPr>
      <w:color w:val="800080"/>
      <w:u w:val="single"/>
    </w:rPr>
  </w:style>
  <w:style w:type="character" w:customStyle="1" w:styleId="msoins0">
    <w:name w:val="msoins"/>
    <w:rsid w:val="00F05F92"/>
  </w:style>
  <w:style w:type="paragraph" w:customStyle="1" w:styleId="TALLeft050cm">
    <w:name w:val="TAL + Left:  050 cm"/>
    <w:basedOn w:val="TAL"/>
    <w:rsid w:val="00F05F92"/>
    <w:pPr>
      <w:spacing w:line="0" w:lineRule="atLeast"/>
      <w:ind w:left="284"/>
    </w:pPr>
    <w:rPr>
      <w:lang w:eastAsia="ko-KR"/>
    </w:rPr>
  </w:style>
  <w:style w:type="paragraph" w:customStyle="1" w:styleId="TALLeft00">
    <w:name w:val="TAL + Left: 0"/>
    <w:aliases w:val="75 cm"/>
    <w:basedOn w:val="TALLeft050cm"/>
    <w:rsid w:val="00F05F92"/>
    <w:pPr>
      <w:ind w:left="425"/>
    </w:pPr>
  </w:style>
  <w:style w:type="paragraph" w:customStyle="1" w:styleId="TALLeft02cm">
    <w:name w:val="TAL + Left: 0.2 cm"/>
    <w:basedOn w:val="TAL"/>
    <w:qFormat/>
    <w:rsid w:val="00F05F92"/>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F05F92"/>
    <w:pPr>
      <w:ind w:left="227"/>
    </w:pPr>
  </w:style>
  <w:style w:type="paragraph" w:customStyle="1" w:styleId="TALLeft06cm">
    <w:name w:val="TAL + Left: 0.6 cm"/>
    <w:basedOn w:val="TALLeft04cm"/>
    <w:qFormat/>
    <w:rsid w:val="00F05F92"/>
    <w:pPr>
      <w:ind w:left="340"/>
    </w:pPr>
  </w:style>
  <w:style w:type="character" w:styleId="afc">
    <w:name w:val="line number"/>
    <w:unhideWhenUsed/>
    <w:rsid w:val="00F05F92"/>
  </w:style>
  <w:style w:type="character" w:customStyle="1" w:styleId="3GPPHeaderChar">
    <w:name w:val="3GPP_Header Char"/>
    <w:link w:val="3GPPHeader"/>
    <w:rsid w:val="00F05F92"/>
    <w:rPr>
      <w:rFonts w:ascii="Arial" w:eastAsiaTheme="minorEastAsia" w:hAnsi="Arial"/>
      <w:b/>
      <w:sz w:val="24"/>
      <w:lang w:val="en-GB"/>
    </w:rPr>
  </w:style>
  <w:style w:type="character" w:customStyle="1" w:styleId="CRCoverPageZchn">
    <w:name w:val="CR Cover Page Zchn"/>
    <w:link w:val="CRCoverPage"/>
    <w:locked/>
    <w:rsid w:val="00F05F92"/>
    <w:rPr>
      <w:rFonts w:ascii="Arial" w:hAnsi="Arial"/>
      <w:lang w:val="en-GB" w:eastAsia="en-US"/>
    </w:rPr>
  </w:style>
  <w:style w:type="character" w:customStyle="1" w:styleId="afd">
    <w:name w:val="首标题"/>
    <w:rsid w:val="00F05F92"/>
    <w:rPr>
      <w:rFonts w:ascii="Arial" w:eastAsia="宋体" w:hAnsi="Arial"/>
      <w:sz w:val="24"/>
      <w:lang w:val="en-US" w:eastAsia="zh-CN" w:bidi="ar-SA"/>
    </w:rPr>
  </w:style>
  <w:style w:type="character" w:styleId="afe">
    <w:name w:val="Strong"/>
    <w:qFormat/>
    <w:rsid w:val="00F05F92"/>
    <w:rPr>
      <w:rFonts w:eastAsia="宋体"/>
      <w:b/>
      <w:bCs/>
      <w:lang w:val="en-US" w:eastAsia="zh-CN" w:bidi="ar-SA"/>
    </w:rPr>
  </w:style>
  <w:style w:type="character" w:styleId="aff">
    <w:name w:val="Emphasis"/>
    <w:uiPriority w:val="20"/>
    <w:qFormat/>
    <w:rsid w:val="00F05F92"/>
    <w:rPr>
      <w:i/>
      <w:iCs/>
    </w:rPr>
  </w:style>
  <w:style w:type="paragraph" w:customStyle="1" w:styleId="Guidance">
    <w:name w:val="Guidance"/>
    <w:basedOn w:val="a"/>
    <w:rsid w:val="00F05F92"/>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F05F92"/>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F05F92"/>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F05F92"/>
    <w:rPr>
      <w:rFonts w:eastAsia="Times New Roman"/>
    </w:rPr>
  </w:style>
  <w:style w:type="paragraph" w:customStyle="1" w:styleId="StyleTALLeft075cm">
    <w:name w:val="Style TAL + Left:  075 cm"/>
    <w:basedOn w:val="TAL"/>
    <w:rsid w:val="00F05F92"/>
    <w:pPr>
      <w:ind w:left="425"/>
    </w:pPr>
    <w:rPr>
      <w:rFonts w:eastAsia="等线"/>
      <w:lang w:eastAsia="en-GB"/>
    </w:rPr>
  </w:style>
  <w:style w:type="paragraph" w:customStyle="1" w:styleId="TALLeft1">
    <w:name w:val="TAL + Left:  1"/>
    <w:aliases w:val="00 cm"/>
    <w:basedOn w:val="TAL"/>
    <w:link w:val="TALLeft100cmCharChar"/>
    <w:rsid w:val="00F05F92"/>
    <w:pPr>
      <w:ind w:left="567"/>
    </w:pPr>
    <w:rPr>
      <w:rFonts w:eastAsia="等线"/>
      <w:lang w:eastAsia="en-GB"/>
    </w:rPr>
  </w:style>
  <w:style w:type="character" w:customStyle="1" w:styleId="TALLeft100cmCharChar">
    <w:name w:val="TAL + Left:  1;00 cm Char Char"/>
    <w:link w:val="TALLeft1"/>
    <w:rsid w:val="00F05F92"/>
    <w:rPr>
      <w:rFonts w:ascii="Arial" w:eastAsia="等线" w:hAnsi="Arial"/>
      <w:sz w:val="18"/>
      <w:lang w:val="en-GB" w:eastAsia="en-GB"/>
    </w:rPr>
  </w:style>
  <w:style w:type="paragraph" w:customStyle="1" w:styleId="TALLeft125cm">
    <w:name w:val="TAL + Left: 125 cm"/>
    <w:basedOn w:val="StyleTALLeft075cm"/>
    <w:rsid w:val="00F05F9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5F92"/>
    <w:pPr>
      <w:ind w:left="851"/>
    </w:pPr>
    <w:rPr>
      <w:rFonts w:eastAsia="Batang"/>
    </w:rPr>
  </w:style>
  <w:style w:type="paragraph" w:styleId="aff0">
    <w:name w:val="index heading"/>
    <w:basedOn w:val="a"/>
    <w:next w:val="a"/>
    <w:rsid w:val="00F05F92"/>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F05F92"/>
    <w:pPr>
      <w:spacing w:after="180"/>
      <w:ind w:left="851"/>
    </w:pPr>
    <w:rPr>
      <w:rFonts w:eastAsia="MS Mincho"/>
      <w:szCs w:val="20"/>
      <w:lang w:val="en-GB"/>
    </w:rPr>
  </w:style>
  <w:style w:type="paragraph" w:customStyle="1" w:styleId="INDENT3">
    <w:name w:val="INDENT3"/>
    <w:basedOn w:val="a"/>
    <w:rsid w:val="00F05F92"/>
    <w:pPr>
      <w:spacing w:after="180"/>
      <w:ind w:left="1701" w:hanging="567"/>
    </w:pPr>
    <w:rPr>
      <w:rFonts w:eastAsia="MS Mincho"/>
      <w:szCs w:val="20"/>
      <w:lang w:val="en-GB"/>
    </w:rPr>
  </w:style>
  <w:style w:type="paragraph" w:customStyle="1" w:styleId="FigureTitle">
    <w:name w:val="Figure_Title"/>
    <w:basedOn w:val="a"/>
    <w:next w:val="a"/>
    <w:rsid w:val="00F05F92"/>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F05F92"/>
    <w:pPr>
      <w:keepNext/>
      <w:keepLines/>
      <w:spacing w:after="180"/>
    </w:pPr>
    <w:rPr>
      <w:rFonts w:eastAsia="MS Mincho"/>
      <w:b/>
      <w:szCs w:val="20"/>
      <w:lang w:val="en-GB"/>
    </w:rPr>
  </w:style>
  <w:style w:type="paragraph" w:customStyle="1" w:styleId="CouvRecTitle">
    <w:name w:val="Couv Rec Title"/>
    <w:basedOn w:val="a"/>
    <w:rsid w:val="00F05F92"/>
    <w:pPr>
      <w:keepNext/>
      <w:keepLines/>
      <w:spacing w:before="240" w:after="180"/>
      <w:ind w:left="1418"/>
    </w:pPr>
    <w:rPr>
      <w:rFonts w:ascii="Arial" w:eastAsia="MS Mincho" w:hAnsi="Arial"/>
      <w:b/>
      <w:sz w:val="36"/>
      <w:szCs w:val="20"/>
    </w:rPr>
  </w:style>
  <w:style w:type="paragraph" w:customStyle="1" w:styleId="00BodyText">
    <w:name w:val="00 BodyText"/>
    <w:basedOn w:val="a"/>
    <w:rsid w:val="00F05F92"/>
    <w:pPr>
      <w:spacing w:after="220"/>
    </w:pPr>
    <w:rPr>
      <w:rFonts w:ascii="Arial" w:eastAsia="MS Mincho" w:hAnsi="Arial"/>
      <w:sz w:val="22"/>
      <w:szCs w:val="20"/>
    </w:rPr>
  </w:style>
  <w:style w:type="paragraph" w:styleId="aff1">
    <w:name w:val="Body Text Indent"/>
    <w:basedOn w:val="a"/>
    <w:link w:val="Chard"/>
    <w:rsid w:val="00F05F92"/>
    <w:pPr>
      <w:spacing w:after="120"/>
      <w:ind w:left="283"/>
    </w:pPr>
    <w:rPr>
      <w:rFonts w:eastAsia="MS Mincho"/>
      <w:szCs w:val="20"/>
      <w:lang w:val="en-GB" w:eastAsia="x-none"/>
    </w:rPr>
  </w:style>
  <w:style w:type="character" w:customStyle="1" w:styleId="Chard">
    <w:name w:val="正文文本缩进 Char"/>
    <w:basedOn w:val="a1"/>
    <w:link w:val="aff1"/>
    <w:rsid w:val="00F05F92"/>
    <w:rPr>
      <w:rFonts w:eastAsia="MS Mincho"/>
      <w:lang w:val="en-GB" w:eastAsia="x-none"/>
    </w:rPr>
  </w:style>
  <w:style w:type="paragraph" w:customStyle="1" w:styleId="BalloonText1">
    <w:name w:val="Balloon Text1"/>
    <w:basedOn w:val="a"/>
    <w:semiHidden/>
    <w:rsid w:val="00F05F92"/>
    <w:pPr>
      <w:spacing w:after="180"/>
    </w:pPr>
    <w:rPr>
      <w:rFonts w:ascii="Tahoma" w:eastAsia="MS Mincho" w:hAnsi="Tahoma" w:cs="Tahoma"/>
      <w:sz w:val="16"/>
      <w:szCs w:val="16"/>
      <w:lang w:val="en-GB"/>
    </w:rPr>
  </w:style>
  <w:style w:type="paragraph" w:customStyle="1" w:styleId="ZchnZchn">
    <w:name w:val="Zchn Zchn"/>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F05F92"/>
    <w:pPr>
      <w:spacing w:after="180"/>
    </w:pPr>
    <w:rPr>
      <w:rFonts w:eastAsia="MS Mincho"/>
      <w:b/>
      <w:bCs/>
      <w:szCs w:val="20"/>
      <w:lang w:val="en-GB" w:eastAsia="x-none"/>
    </w:rPr>
  </w:style>
  <w:style w:type="paragraph" w:customStyle="1" w:styleId="Char3CharCharCharCharChar">
    <w:name w:val="Char3 Char Char Char (文字) (文字) Char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F05F92"/>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F05F92"/>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F05F92"/>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F05F92"/>
    <w:pPr>
      <w:spacing w:after="120"/>
      <w:ind w:left="284" w:hanging="284"/>
    </w:pPr>
    <w:rPr>
      <w:rFonts w:ascii="Arial" w:eastAsia="MS Mincho" w:hAnsi="Arial"/>
      <w:szCs w:val="22"/>
      <w:lang w:val="en-GB"/>
    </w:rPr>
  </w:style>
  <w:style w:type="paragraph" w:customStyle="1" w:styleId="BalloonText2">
    <w:name w:val="Balloon Text2"/>
    <w:basedOn w:val="a"/>
    <w:semiHidden/>
    <w:rsid w:val="00F05F92"/>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05F9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F05F92"/>
    <w:pPr>
      <w:spacing w:before="100" w:beforeAutospacing="1" w:after="100" w:afterAutospacing="1"/>
    </w:pPr>
    <w:rPr>
      <w:rFonts w:eastAsia="MS Mincho"/>
      <w:sz w:val="24"/>
      <w:lang w:eastAsia="ja-JP"/>
    </w:rPr>
  </w:style>
  <w:style w:type="character" w:customStyle="1" w:styleId="msoins00">
    <w:name w:val="msoins0"/>
    <w:rsid w:val="00F05F92"/>
    <w:rPr>
      <w:rFonts w:ascii="Arial" w:eastAsia="宋体" w:hAnsi="Arial" w:cs="Arial"/>
      <w:color w:val="0000FF"/>
      <w:kern w:val="2"/>
      <w:lang w:val="en-US" w:eastAsia="zh-CN" w:bidi="ar-SA"/>
    </w:rPr>
  </w:style>
  <w:style w:type="character" w:customStyle="1" w:styleId="CharChar2">
    <w:name w:val="Char Char2"/>
    <w:rsid w:val="00F05F92"/>
    <w:rPr>
      <w:rFonts w:ascii="Times New Roman" w:eastAsia="MS Mincho" w:hAnsi="Times New Roman"/>
      <w:lang w:val="en-GB" w:eastAsia="en-US"/>
    </w:rPr>
  </w:style>
  <w:style w:type="character" w:customStyle="1" w:styleId="H6Char">
    <w:name w:val="H6 Char"/>
    <w:link w:val="H6"/>
    <w:rsid w:val="00F05F92"/>
    <w:rPr>
      <w:rFonts w:ascii="Arial" w:eastAsiaTheme="minorEastAsia" w:hAnsi="Arial"/>
      <w:lang w:val="en-GB" w:eastAsia="ko-KR"/>
    </w:rPr>
  </w:style>
  <w:style w:type="character" w:customStyle="1" w:styleId="B2Car">
    <w:name w:val="B2 Car"/>
    <w:rsid w:val="00F05F92"/>
    <w:rPr>
      <w:rFonts w:ascii="Times New Roman" w:hAnsi="Times New Roman"/>
      <w:lang w:val="en-GB"/>
    </w:rPr>
  </w:style>
  <w:style w:type="numbering" w:customStyle="1" w:styleId="2">
    <w:name w:val="列表编号2"/>
    <w:basedOn w:val="a3"/>
    <w:rsid w:val="00F05F92"/>
    <w:pPr>
      <w:numPr>
        <w:numId w:val="8"/>
      </w:numPr>
    </w:pPr>
  </w:style>
  <w:style w:type="paragraph" w:customStyle="1" w:styleId="Reference">
    <w:name w:val="Reference"/>
    <w:basedOn w:val="a"/>
    <w:rsid w:val="00F05F92"/>
    <w:pPr>
      <w:numPr>
        <w:numId w:val="9"/>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F05F92"/>
    <w:pPr>
      <w:numPr>
        <w:numId w:val="7"/>
      </w:numPr>
    </w:pPr>
  </w:style>
  <w:style w:type="character" w:customStyle="1" w:styleId="Char2">
    <w:name w:val="列表 Char"/>
    <w:link w:val="a6"/>
    <w:rsid w:val="00F05F92"/>
    <w:rPr>
      <w:rFonts w:eastAsia="Times New Roman"/>
      <w:szCs w:val="24"/>
      <w:lang w:eastAsia="en-US"/>
    </w:rPr>
  </w:style>
  <w:style w:type="paragraph" w:customStyle="1" w:styleId="MTDisplayEquation">
    <w:name w:val="MTDisplayEquation"/>
    <w:basedOn w:val="a"/>
    <w:rsid w:val="00F05F92"/>
    <w:pPr>
      <w:tabs>
        <w:tab w:val="center" w:pos="4820"/>
        <w:tab w:val="right" w:pos="9640"/>
      </w:tabs>
      <w:spacing w:after="180"/>
    </w:pPr>
    <w:rPr>
      <w:szCs w:val="20"/>
    </w:rPr>
  </w:style>
  <w:style w:type="character" w:customStyle="1" w:styleId="UnresolvedMention1">
    <w:name w:val="Unresolved Mention1"/>
    <w:uiPriority w:val="99"/>
    <w:semiHidden/>
    <w:unhideWhenUsed/>
    <w:rsid w:val="00F05F92"/>
    <w:rPr>
      <w:color w:val="605E5C"/>
      <w:shd w:val="clear" w:color="auto" w:fill="E1DFDD"/>
    </w:rPr>
  </w:style>
  <w:style w:type="paragraph" w:customStyle="1" w:styleId="Proposal">
    <w:name w:val="Proposal"/>
    <w:basedOn w:val="a"/>
    <w:link w:val="ProposalChar"/>
    <w:qFormat/>
    <w:rsid w:val="00F05F92"/>
    <w:pPr>
      <w:numPr>
        <w:numId w:val="10"/>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F05F92"/>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F05F92"/>
    <w:rPr>
      <w:rFonts w:eastAsia="Times New Roman"/>
      <w:b/>
      <w:lang w:val="en-GB" w:eastAsia="en-US"/>
    </w:rPr>
  </w:style>
  <w:style w:type="paragraph" w:customStyle="1" w:styleId="Proposallist">
    <w:name w:val="Proposal list"/>
    <w:basedOn w:val="Proposal"/>
    <w:link w:val="ProposallistChar"/>
    <w:qFormat/>
    <w:rsid w:val="00F05F92"/>
    <w:pPr>
      <w:numPr>
        <w:numId w:val="0"/>
      </w:numPr>
      <w:ind w:left="1560" w:hanging="1134"/>
    </w:pPr>
  </w:style>
  <w:style w:type="character" w:customStyle="1" w:styleId="ProposallistChar">
    <w:name w:val="Proposal list Char"/>
    <w:link w:val="Proposallist"/>
    <w:rsid w:val="00F05F92"/>
    <w:rPr>
      <w:rFonts w:eastAsia="Times New Roman"/>
      <w:b/>
      <w:lang w:val="en-GB" w:eastAsia="en-US"/>
    </w:rPr>
  </w:style>
  <w:style w:type="paragraph" w:customStyle="1" w:styleId="aff2">
    <w:name w:val="a"/>
    <w:basedOn w:val="CRCoverPage"/>
    <w:rsid w:val="00F05F92"/>
    <w:pPr>
      <w:tabs>
        <w:tab w:val="left" w:pos="1985"/>
      </w:tabs>
    </w:pPr>
    <w:rPr>
      <w:rFonts w:eastAsia="等线" w:cs="Arial"/>
      <w:b/>
      <w:bCs/>
      <w:color w:val="000000"/>
      <w:sz w:val="24"/>
      <w:szCs w:val="24"/>
      <w:lang w:val="en-US"/>
    </w:rPr>
  </w:style>
  <w:style w:type="paragraph" w:customStyle="1" w:styleId="Discussion">
    <w:name w:val="Discussion"/>
    <w:basedOn w:val="a"/>
    <w:rsid w:val="00F05F92"/>
    <w:pPr>
      <w:spacing w:after="180"/>
    </w:pPr>
    <w:rPr>
      <w:rFonts w:ascii="Arial" w:eastAsia="等线" w:hAnsi="Arial" w:cs="Arial"/>
      <w:szCs w:val="20"/>
      <w:lang w:val="en-GB"/>
    </w:rPr>
  </w:style>
  <w:style w:type="character" w:customStyle="1" w:styleId="Mention1">
    <w:name w:val="Mention1"/>
    <w:uiPriority w:val="99"/>
    <w:semiHidden/>
    <w:unhideWhenUsed/>
    <w:rsid w:val="00F05F92"/>
    <w:rPr>
      <w:color w:val="2B579A"/>
      <w:shd w:val="clear" w:color="auto" w:fill="E6E6E6"/>
    </w:rPr>
  </w:style>
  <w:style w:type="character" w:customStyle="1" w:styleId="Charc">
    <w:name w:val="列表项目符号 Char"/>
    <w:link w:val="afa"/>
    <w:rsid w:val="00F05F92"/>
    <w:rPr>
      <w:rFonts w:eastAsiaTheme="minorEastAsia"/>
      <w:lang w:val="en-GB" w:eastAsia="ko-KR"/>
    </w:rPr>
  </w:style>
  <w:style w:type="character" w:customStyle="1" w:styleId="TFChar1">
    <w:name w:val="TF Char1"/>
    <w:rsid w:val="00F05F92"/>
    <w:rPr>
      <w:rFonts w:ascii="Arial" w:hAnsi="Arial"/>
      <w:b/>
      <w:lang w:val="en-GB" w:eastAsia="en-US"/>
    </w:rPr>
  </w:style>
  <w:style w:type="character" w:customStyle="1" w:styleId="1Char1">
    <w:name w:val="标题 1 Char1"/>
    <w:aliases w:val="H1 Char1"/>
    <w:rsid w:val="00F05F92"/>
    <w:rPr>
      <w:rFonts w:eastAsia="Times New Roman"/>
      <w:b/>
      <w:bCs/>
      <w:kern w:val="44"/>
      <w:sz w:val="44"/>
      <w:szCs w:val="44"/>
      <w:lang w:val="en-GB" w:eastAsia="ko-KR"/>
    </w:rPr>
  </w:style>
  <w:style w:type="character" w:customStyle="1" w:styleId="3Char1">
    <w:name w:val="标题 3 Char1"/>
    <w:aliases w:val="Underrubrik2 Char1,H3 Char1"/>
    <w:semiHidden/>
    <w:rsid w:val="00F05F9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5F92"/>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5F9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5F92"/>
    <w:pPr>
      <w:widowControl w:val="0"/>
      <w:jc w:val="both"/>
    </w:pPr>
    <w:rPr>
      <w:rFonts w:eastAsia="宋体"/>
      <w:kern w:val="2"/>
      <w:sz w:val="21"/>
      <w:lang w:eastAsia="zh-CN"/>
    </w:rPr>
  </w:style>
  <w:style w:type="paragraph" w:customStyle="1" w:styleId="textintend1">
    <w:name w:val="text intend 1"/>
    <w:basedOn w:val="a"/>
    <w:rsid w:val="00F05F92"/>
    <w:pPr>
      <w:tabs>
        <w:tab w:val="left" w:pos="992"/>
      </w:tabs>
      <w:spacing w:after="120"/>
      <w:ind w:left="567" w:hanging="283"/>
      <w:jc w:val="both"/>
    </w:pPr>
    <w:rPr>
      <w:rFonts w:eastAsia="MS Mincho"/>
      <w:sz w:val="24"/>
      <w:szCs w:val="20"/>
    </w:rPr>
  </w:style>
  <w:style w:type="character" w:customStyle="1" w:styleId="17">
    <w:name w:val="标题 1 字符"/>
    <w:aliases w:val="H1 字符"/>
    <w:rsid w:val="00F05F92"/>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24FAB-075F-49AC-9A1E-2162FDD61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7530</Words>
  <Characters>42925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2022-09-28T07:12:00Z</dcterms:created>
  <dcterms:modified xsi:type="dcterms:W3CDTF">2022-09-28T07:12:00Z</dcterms:modified>
</cp:coreProperties>
</file>