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26AE569" w:rsidR="001E41F3" w:rsidRPr="000007EC" w:rsidRDefault="001E41F3" w:rsidP="00F542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007EC">
        <w:rPr>
          <w:b/>
          <w:noProof/>
          <w:sz w:val="24"/>
        </w:rPr>
        <w:t xml:space="preserve">3GPP </w:t>
      </w:r>
      <w:r w:rsidR="006223CC" w:rsidRPr="000007EC">
        <w:rPr>
          <w:b/>
          <w:noProof/>
          <w:sz w:val="24"/>
          <w:lang w:eastAsia="zh-CN"/>
        </w:rPr>
        <w:t>RAN WG3</w:t>
      </w:r>
      <w:r w:rsidR="00C66BA2" w:rsidRPr="000007EC">
        <w:rPr>
          <w:b/>
          <w:noProof/>
          <w:sz w:val="24"/>
        </w:rPr>
        <w:t xml:space="preserve"> </w:t>
      </w:r>
      <w:r w:rsidRPr="000007EC">
        <w:rPr>
          <w:b/>
          <w:noProof/>
          <w:sz w:val="24"/>
        </w:rPr>
        <w:t>Meeting #</w:t>
      </w:r>
      <w:r w:rsidR="006223CC" w:rsidRPr="000007EC">
        <w:rPr>
          <w:b/>
          <w:noProof/>
          <w:sz w:val="24"/>
          <w:lang w:eastAsia="zh-CN"/>
        </w:rPr>
        <w:t>11</w:t>
      </w:r>
      <w:r w:rsidR="00F54207" w:rsidRPr="000007EC">
        <w:rPr>
          <w:b/>
          <w:noProof/>
          <w:sz w:val="24"/>
          <w:lang w:eastAsia="zh-CN"/>
        </w:rPr>
        <w:t>7</w:t>
      </w:r>
      <w:r w:rsidR="00524220">
        <w:rPr>
          <w:rFonts w:hint="eastAsia"/>
          <w:b/>
          <w:noProof/>
          <w:sz w:val="24"/>
          <w:lang w:eastAsia="zh-CN"/>
        </w:rPr>
        <w:t>bis</w:t>
      </w:r>
      <w:r w:rsidR="006223CC" w:rsidRPr="000007EC">
        <w:rPr>
          <w:b/>
          <w:noProof/>
          <w:sz w:val="24"/>
          <w:lang w:eastAsia="zh-CN"/>
        </w:rPr>
        <w:t>-e</w:t>
      </w:r>
      <w:r w:rsidRPr="000007EC">
        <w:rPr>
          <w:b/>
          <w:i/>
          <w:noProof/>
          <w:sz w:val="28"/>
        </w:rPr>
        <w:tab/>
      </w:r>
      <w:r w:rsidR="006223CC" w:rsidRPr="000007EC">
        <w:rPr>
          <w:b/>
          <w:iCs/>
          <w:noProof/>
          <w:sz w:val="28"/>
          <w:lang w:eastAsia="zh-CN"/>
        </w:rPr>
        <w:t>R3-22</w:t>
      </w:r>
      <w:r w:rsidR="0082354F">
        <w:rPr>
          <w:rFonts w:hint="eastAsia"/>
          <w:b/>
          <w:iCs/>
          <w:noProof/>
          <w:sz w:val="28"/>
          <w:lang w:eastAsia="zh-CN"/>
        </w:rPr>
        <w:t>5722</w:t>
      </w:r>
      <w:r w:rsidR="0021658B" w:rsidRPr="000007EC">
        <w:fldChar w:fldCharType="begin"/>
      </w:r>
      <w:r w:rsidR="0021658B" w:rsidRPr="000007EC">
        <w:instrText xml:space="preserve"> DOCPROPERTY  Tdoc#  \* MERGEFORMAT </w:instrText>
      </w:r>
      <w:r w:rsidR="0021658B" w:rsidRPr="000007EC">
        <w:fldChar w:fldCharType="end"/>
      </w:r>
    </w:p>
    <w:p w14:paraId="7CB45193" w14:textId="4FD16EC5" w:rsidR="001E41F3" w:rsidRPr="000007EC" w:rsidRDefault="006223CC" w:rsidP="00524220">
      <w:pPr>
        <w:pStyle w:val="CRCoverPage"/>
        <w:outlineLvl w:val="0"/>
        <w:rPr>
          <w:b/>
          <w:noProof/>
          <w:sz w:val="24"/>
          <w:lang w:eastAsia="zh-CN"/>
        </w:rPr>
      </w:pPr>
      <w:r w:rsidRPr="000007EC">
        <w:rPr>
          <w:b/>
          <w:noProof/>
          <w:sz w:val="24"/>
          <w:lang w:eastAsia="zh-CN"/>
        </w:rPr>
        <w:t>Online</w:t>
      </w:r>
      <w:r w:rsidR="001E41F3" w:rsidRPr="000007EC">
        <w:rPr>
          <w:b/>
          <w:noProof/>
          <w:sz w:val="24"/>
        </w:rPr>
        <w:t xml:space="preserve">, </w:t>
      </w:r>
      <w:r w:rsidR="00F54207" w:rsidRPr="000007EC">
        <w:rPr>
          <w:b/>
          <w:noProof/>
          <w:sz w:val="24"/>
          <w:lang w:eastAsia="zh-CN"/>
        </w:rPr>
        <w:t>1</w:t>
      </w:r>
      <w:r w:rsidR="00524220">
        <w:rPr>
          <w:rFonts w:hint="eastAsia"/>
          <w:b/>
          <w:noProof/>
          <w:sz w:val="24"/>
          <w:lang w:eastAsia="zh-CN"/>
        </w:rPr>
        <w:t>0</w:t>
      </w:r>
      <w:r w:rsidRPr="000007EC">
        <w:rPr>
          <w:b/>
          <w:noProof/>
          <w:sz w:val="24"/>
          <w:lang w:eastAsia="zh-CN"/>
        </w:rPr>
        <w:t xml:space="preserve">th – </w:t>
      </w:r>
      <w:r w:rsidR="0082354F">
        <w:rPr>
          <w:rFonts w:hint="eastAsia"/>
          <w:b/>
          <w:noProof/>
          <w:sz w:val="24"/>
          <w:lang w:eastAsia="zh-CN"/>
        </w:rPr>
        <w:t>18t</w:t>
      </w:r>
      <w:r w:rsidRPr="000007EC">
        <w:rPr>
          <w:b/>
          <w:noProof/>
          <w:sz w:val="24"/>
          <w:lang w:eastAsia="zh-CN"/>
        </w:rPr>
        <w:t xml:space="preserve">h </w:t>
      </w:r>
      <w:r w:rsidR="00524220">
        <w:rPr>
          <w:rFonts w:hint="eastAsia"/>
          <w:b/>
          <w:noProof/>
          <w:sz w:val="24"/>
          <w:lang w:eastAsia="zh-CN"/>
        </w:rPr>
        <w:t>October</w:t>
      </w:r>
      <w:r w:rsidRPr="000007EC">
        <w:rPr>
          <w:b/>
          <w:noProof/>
          <w:sz w:val="24"/>
          <w:lang w:eastAsia="zh-CN"/>
        </w:rPr>
        <w:t>, 2022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07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007E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007EC">
              <w:rPr>
                <w:i/>
                <w:noProof/>
                <w:sz w:val="14"/>
              </w:rPr>
              <w:t>CR-Form-v</w:t>
            </w:r>
            <w:r w:rsidR="008863B9" w:rsidRPr="000007EC">
              <w:rPr>
                <w:i/>
                <w:noProof/>
                <w:sz w:val="14"/>
              </w:rPr>
              <w:t>12.</w:t>
            </w:r>
            <w:r w:rsidR="001A2CA0" w:rsidRPr="000007EC">
              <w:rPr>
                <w:i/>
                <w:noProof/>
                <w:sz w:val="14"/>
              </w:rPr>
              <w:t>2</w:t>
            </w:r>
          </w:p>
        </w:tc>
      </w:tr>
      <w:tr w:rsidR="001E41F3" w:rsidRPr="000007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07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60ABEB" w:rsidR="001E41F3" w:rsidRPr="000007EC" w:rsidRDefault="006223CC" w:rsidP="0082354F">
            <w:pPr>
              <w:pStyle w:val="CRCoverPage"/>
              <w:wordWrap w:val="0"/>
              <w:spacing w:after="0"/>
              <w:ind w:left="284" w:right="281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3</w:t>
            </w:r>
            <w:r w:rsidR="00DA6EAC" w:rsidRPr="000007EC">
              <w:rPr>
                <w:b/>
                <w:noProof/>
                <w:sz w:val="28"/>
                <w:lang w:eastAsia="zh-CN"/>
              </w:rPr>
              <w:t>7</w:t>
            </w:r>
            <w:r w:rsidRPr="000007EC">
              <w:rPr>
                <w:b/>
                <w:noProof/>
                <w:sz w:val="28"/>
                <w:lang w:eastAsia="zh-CN"/>
              </w:rPr>
              <w:t>.4</w:t>
            </w:r>
            <w:r w:rsidR="00DA6EAC" w:rsidRPr="000007EC">
              <w:rPr>
                <w:b/>
                <w:noProof/>
                <w:sz w:val="28"/>
                <w:lang w:eastAsia="zh-CN"/>
              </w:rPr>
              <w:t>8</w:t>
            </w:r>
            <w:r w:rsidRPr="000007EC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2354F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727AC0" w:rsidR="001E41F3" w:rsidRPr="0082354F" w:rsidRDefault="0021658B" w:rsidP="006223CC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 w:rsidRPr="0082354F">
              <w:rPr>
                <w:b/>
                <w:noProof/>
                <w:sz w:val="28"/>
                <w:lang w:eastAsia="zh-CN"/>
              </w:rPr>
              <w:fldChar w:fldCharType="begin"/>
            </w:r>
            <w:r w:rsidRPr="0082354F"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 w:rsidRPr="0082354F">
              <w:rPr>
                <w:b/>
                <w:noProof/>
                <w:sz w:val="28"/>
                <w:lang w:eastAsia="zh-CN"/>
              </w:rPr>
              <w:fldChar w:fldCharType="end"/>
            </w:r>
            <w:r w:rsidR="0082354F" w:rsidRPr="0082354F">
              <w:rPr>
                <w:rFonts w:hint="eastAsia"/>
                <w:b/>
                <w:noProof/>
                <w:sz w:val="28"/>
                <w:lang w:eastAsia="zh-CN"/>
              </w:rPr>
              <w:t>0044</w:t>
            </w:r>
          </w:p>
        </w:tc>
        <w:tc>
          <w:tcPr>
            <w:tcW w:w="709" w:type="dxa"/>
          </w:tcPr>
          <w:p w14:paraId="09D2C09B" w14:textId="77777777" w:rsidR="001E41F3" w:rsidRPr="000007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609038" w:rsidR="001E41F3" w:rsidRPr="000007EC" w:rsidRDefault="006223C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Pr="000007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A47DCF" w:rsidR="001E41F3" w:rsidRPr="000007EC" w:rsidRDefault="006223CC" w:rsidP="0052422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17.</w:t>
            </w:r>
            <w:r w:rsidR="0052422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0007E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07E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07E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07E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07EC">
              <w:rPr>
                <w:rFonts w:cs="Arial"/>
                <w:i/>
                <w:noProof/>
              </w:rPr>
              <w:t>on using this form</w:t>
            </w:r>
            <w:r w:rsidR="0051580D" w:rsidRPr="000007EC">
              <w:rPr>
                <w:rFonts w:cs="Arial"/>
                <w:i/>
                <w:noProof/>
              </w:rPr>
              <w:t>: c</w:t>
            </w:r>
            <w:r w:rsidR="00F25D98" w:rsidRPr="000007E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07E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007E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07E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07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007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07EC" w14:paraId="0EE45D52" w14:textId="77777777" w:rsidTr="00A7671C">
        <w:tc>
          <w:tcPr>
            <w:tcW w:w="2835" w:type="dxa"/>
          </w:tcPr>
          <w:p w14:paraId="59860FA1" w14:textId="77777777" w:rsidR="00F25D98" w:rsidRPr="000007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Proposed change</w:t>
            </w:r>
            <w:r w:rsidR="00A7671C" w:rsidRPr="000007EC">
              <w:rPr>
                <w:b/>
                <w:i/>
                <w:noProof/>
              </w:rPr>
              <w:t xml:space="preserve"> </w:t>
            </w:r>
            <w:r w:rsidRPr="000007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F1DE24" w:rsidR="00F25D98" w:rsidRPr="000007EC" w:rsidRDefault="0082354F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007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07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Title:</w:t>
            </w:r>
            <w:r w:rsidRPr="000007E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B8BB64" w:rsidR="001E41F3" w:rsidRPr="000007EC" w:rsidRDefault="00524220" w:rsidP="00F5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4220">
              <w:t>Correction on MRB PDCP count “wrap around” problem</w:t>
            </w:r>
          </w:p>
        </w:tc>
      </w:tr>
      <w:tr w:rsidR="001E41F3" w:rsidRPr="000007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49D566" w:rsidR="001E41F3" w:rsidRPr="000007EC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CATT</w:t>
            </w:r>
          </w:p>
        </w:tc>
      </w:tr>
      <w:tr w:rsidR="001E41F3" w:rsidRPr="000007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0007EC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RAN3</w:t>
            </w:r>
          </w:p>
        </w:tc>
      </w:tr>
      <w:tr w:rsidR="001E41F3" w:rsidRPr="000007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Work item code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8CAAF" w:rsidR="001E41F3" w:rsidRPr="000007EC" w:rsidRDefault="00892A52">
            <w:pPr>
              <w:pStyle w:val="CRCoverPage"/>
              <w:spacing w:after="0"/>
              <w:ind w:left="100"/>
              <w:rPr>
                <w:noProof/>
              </w:rPr>
            </w:pPr>
            <w:r w:rsidRPr="000007EC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07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9CBA6B" w:rsidR="001E41F3" w:rsidRPr="000007EC" w:rsidRDefault="00892A52" w:rsidP="005242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2022-0</w:t>
            </w:r>
            <w:r w:rsidR="00524220">
              <w:rPr>
                <w:rFonts w:hint="eastAsia"/>
                <w:noProof/>
                <w:lang w:eastAsia="zh-CN"/>
              </w:rPr>
              <w:t>9</w:t>
            </w:r>
            <w:r w:rsidRPr="000007EC">
              <w:rPr>
                <w:noProof/>
                <w:lang w:eastAsia="zh-CN"/>
              </w:rPr>
              <w:t>-2</w:t>
            </w:r>
            <w:r w:rsidR="00524220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0007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0007EC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0007EC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07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7C168" w:rsidR="001E41F3" w:rsidRPr="000007EC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Rel-17</w:t>
            </w:r>
          </w:p>
        </w:tc>
      </w:tr>
      <w:tr w:rsidR="001E41F3" w:rsidRPr="000007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07E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categories:</w:t>
            </w:r>
            <w:r w:rsidRPr="000007EC">
              <w:rPr>
                <w:b/>
                <w:i/>
                <w:noProof/>
                <w:sz w:val="18"/>
              </w:rPr>
              <w:br/>
              <w:t>F</w:t>
            </w:r>
            <w:r w:rsidRPr="000007EC">
              <w:rPr>
                <w:i/>
                <w:noProof/>
                <w:sz w:val="18"/>
              </w:rPr>
              <w:t xml:space="preserve">  (correction)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A</w:t>
            </w:r>
            <w:r w:rsidRPr="000007EC">
              <w:rPr>
                <w:i/>
                <w:noProof/>
                <w:sz w:val="18"/>
              </w:rPr>
              <w:t xml:space="preserve">  (</w:t>
            </w:r>
            <w:r w:rsidR="00DE34CF" w:rsidRPr="000007EC">
              <w:rPr>
                <w:i/>
                <w:noProof/>
                <w:sz w:val="18"/>
              </w:rPr>
              <w:t xml:space="preserve">mirror </w:t>
            </w:r>
            <w:r w:rsidRPr="000007EC">
              <w:rPr>
                <w:i/>
                <w:noProof/>
                <w:sz w:val="18"/>
              </w:rPr>
              <w:t>correspond</w:t>
            </w:r>
            <w:r w:rsidR="00DE34CF" w:rsidRPr="000007EC">
              <w:rPr>
                <w:i/>
                <w:noProof/>
                <w:sz w:val="18"/>
              </w:rPr>
              <w:t xml:space="preserve">ing </w:t>
            </w:r>
            <w:r w:rsidRPr="000007EC">
              <w:rPr>
                <w:i/>
                <w:noProof/>
                <w:sz w:val="18"/>
              </w:rPr>
              <w:t xml:space="preserve">to a </w:t>
            </w:r>
            <w:r w:rsidR="00DE34CF" w:rsidRPr="000007EC">
              <w:rPr>
                <w:i/>
                <w:noProof/>
                <w:sz w:val="18"/>
              </w:rPr>
              <w:t xml:space="preserve">change </w:t>
            </w:r>
            <w:r w:rsidRPr="000007EC">
              <w:rPr>
                <w:i/>
                <w:noProof/>
                <w:sz w:val="18"/>
              </w:rPr>
              <w:t xml:space="preserve">in an earlier </w:t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Pr="000007EC">
              <w:rPr>
                <w:i/>
                <w:noProof/>
                <w:sz w:val="18"/>
              </w:rPr>
              <w:t>release)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B</w:t>
            </w:r>
            <w:r w:rsidRPr="000007EC">
              <w:rPr>
                <w:i/>
                <w:noProof/>
                <w:sz w:val="18"/>
              </w:rPr>
              <w:t xml:space="preserve">  (addition of feature), 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C</w:t>
            </w:r>
            <w:r w:rsidRPr="000007EC">
              <w:rPr>
                <w:i/>
                <w:noProof/>
                <w:sz w:val="18"/>
              </w:rPr>
              <w:t xml:space="preserve">  (functional modification of feature)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D</w:t>
            </w:r>
            <w:r w:rsidRPr="000007E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007EC" w:rsidRDefault="001E41F3">
            <w:pPr>
              <w:pStyle w:val="CRCoverPage"/>
              <w:rPr>
                <w:noProof/>
              </w:rPr>
            </w:pPr>
            <w:r w:rsidRPr="000007EC">
              <w:rPr>
                <w:noProof/>
                <w:sz w:val="18"/>
              </w:rPr>
              <w:t>Detailed explanations of the above categories can</w:t>
            </w:r>
            <w:r w:rsidRPr="000007E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007EC">
                <w:rPr>
                  <w:rStyle w:val="aa"/>
                  <w:noProof/>
                  <w:sz w:val="18"/>
                </w:rPr>
                <w:t>TR 21.900</w:t>
              </w:r>
            </w:hyperlink>
            <w:r w:rsidRPr="000007E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007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releases:</w:t>
            </w:r>
            <w:r w:rsidRPr="000007EC">
              <w:rPr>
                <w:i/>
                <w:noProof/>
                <w:sz w:val="18"/>
              </w:rPr>
              <w:br/>
              <w:t>Rel-8</w:t>
            </w:r>
            <w:r w:rsidRPr="000007EC">
              <w:rPr>
                <w:i/>
                <w:noProof/>
                <w:sz w:val="18"/>
              </w:rPr>
              <w:tab/>
              <w:t>(Release 8)</w:t>
            </w:r>
            <w:r w:rsidR="007C2097" w:rsidRPr="000007EC">
              <w:rPr>
                <w:i/>
                <w:noProof/>
                <w:sz w:val="18"/>
              </w:rPr>
              <w:br/>
              <w:t>Rel-9</w:t>
            </w:r>
            <w:r w:rsidR="007C2097" w:rsidRPr="000007EC">
              <w:rPr>
                <w:i/>
                <w:noProof/>
                <w:sz w:val="18"/>
              </w:rPr>
              <w:tab/>
              <w:t>(Release 9)</w:t>
            </w:r>
            <w:r w:rsidR="009777D9" w:rsidRPr="000007EC">
              <w:rPr>
                <w:i/>
                <w:noProof/>
                <w:sz w:val="18"/>
              </w:rPr>
              <w:br/>
              <w:t>Rel-10</w:t>
            </w:r>
            <w:r w:rsidR="009777D9" w:rsidRPr="000007EC">
              <w:rPr>
                <w:i/>
                <w:noProof/>
                <w:sz w:val="18"/>
              </w:rPr>
              <w:tab/>
              <w:t>(Release 10)</w:t>
            </w:r>
            <w:r w:rsidR="000C038A" w:rsidRPr="000007EC">
              <w:rPr>
                <w:i/>
                <w:noProof/>
                <w:sz w:val="18"/>
              </w:rPr>
              <w:br/>
              <w:t>Rel-11</w:t>
            </w:r>
            <w:r w:rsidR="000C038A" w:rsidRPr="000007EC">
              <w:rPr>
                <w:i/>
                <w:noProof/>
                <w:sz w:val="18"/>
              </w:rPr>
              <w:tab/>
              <w:t>(Release 11)</w:t>
            </w:r>
            <w:r w:rsidR="000C038A" w:rsidRPr="000007EC">
              <w:rPr>
                <w:i/>
                <w:noProof/>
                <w:sz w:val="18"/>
              </w:rPr>
              <w:br/>
            </w:r>
            <w:r w:rsidR="002E472E" w:rsidRPr="000007EC">
              <w:rPr>
                <w:i/>
                <w:noProof/>
                <w:sz w:val="18"/>
              </w:rPr>
              <w:t>…</w:t>
            </w:r>
            <w:r w:rsidR="0051580D" w:rsidRPr="000007EC">
              <w:rPr>
                <w:i/>
                <w:noProof/>
                <w:sz w:val="18"/>
              </w:rPr>
              <w:br/>
            </w:r>
            <w:r w:rsidR="00E34898" w:rsidRPr="000007EC">
              <w:rPr>
                <w:i/>
                <w:noProof/>
                <w:sz w:val="18"/>
              </w:rPr>
              <w:t>Rel-16</w:t>
            </w:r>
            <w:r w:rsidR="00E34898" w:rsidRPr="000007EC">
              <w:rPr>
                <w:i/>
                <w:noProof/>
                <w:sz w:val="18"/>
              </w:rPr>
              <w:tab/>
              <w:t>(Release 16)</w:t>
            </w:r>
            <w:r w:rsidR="002E472E" w:rsidRPr="000007EC">
              <w:rPr>
                <w:i/>
                <w:noProof/>
                <w:sz w:val="18"/>
              </w:rPr>
              <w:br/>
              <w:t>Rel-17</w:t>
            </w:r>
            <w:r w:rsidR="002E472E" w:rsidRPr="000007EC">
              <w:rPr>
                <w:i/>
                <w:noProof/>
                <w:sz w:val="18"/>
              </w:rPr>
              <w:tab/>
              <w:t>(Release 17)</w:t>
            </w:r>
            <w:r w:rsidR="002E472E" w:rsidRPr="000007EC">
              <w:rPr>
                <w:i/>
                <w:noProof/>
                <w:sz w:val="18"/>
              </w:rPr>
              <w:br/>
              <w:t>Rel-18</w:t>
            </w:r>
            <w:r w:rsidR="002E472E" w:rsidRPr="000007EC">
              <w:rPr>
                <w:i/>
                <w:noProof/>
                <w:sz w:val="18"/>
              </w:rPr>
              <w:tab/>
              <w:t>(Release 18)</w:t>
            </w:r>
            <w:r w:rsidR="001A2CA0" w:rsidRPr="000007EC">
              <w:rPr>
                <w:i/>
                <w:noProof/>
                <w:sz w:val="18"/>
              </w:rPr>
              <w:br/>
              <w:t>Rel-19</w:t>
            </w:r>
            <w:r w:rsidR="001A2CA0" w:rsidRPr="000007E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007EC" w14:paraId="7FBEB8E7" w14:textId="77777777" w:rsidTr="00547111">
        <w:tc>
          <w:tcPr>
            <w:tcW w:w="1843" w:type="dxa"/>
          </w:tcPr>
          <w:p w14:paraId="44A3A604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9F048C" w:rsidR="009E2FCD" w:rsidRPr="000007EC" w:rsidRDefault="005A5655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Handling of PDCP count “warp around” for MRBs is not fully supported.</w:t>
            </w:r>
          </w:p>
        </w:tc>
      </w:tr>
      <w:tr w:rsidR="001E41F3" w:rsidRPr="000007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Summary of change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4F4E3" w14:textId="507E60C0" w:rsidR="001E6E3A" w:rsidRDefault="00DC6A77" w:rsidP="003E22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an IE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Old MRB ID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into the structure to modify an MRB to handle PDCP count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wrap around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, and add text to describe its usage in Section 8.</w:t>
            </w:r>
          </w:p>
          <w:p w14:paraId="5EF387D9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0007EC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only has an impact on the multicast MBS session management function.</w:t>
            </w:r>
          </w:p>
          <w:p w14:paraId="31C656EC" w14:textId="7114E620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0007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528330" w:rsidR="0019065D" w:rsidRPr="000007EC" w:rsidRDefault="00B16C46" w:rsidP="00B16C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Delivery of multicast packets will stop permanently if the PDCP count reaches the upper limit, and no one can prevent this from happening.</w:t>
            </w:r>
          </w:p>
        </w:tc>
      </w:tr>
      <w:tr w:rsidR="001E41F3" w:rsidRPr="000007EC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F2E2EC" w:rsidR="001E41F3" w:rsidRPr="000007EC" w:rsidRDefault="00EF3147" w:rsidP="00264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8.6.2.2.2, 9.3.3.34, 9.4.5, 9.4.7.</w:t>
            </w:r>
          </w:p>
        </w:tc>
      </w:tr>
      <w:tr w:rsidR="001E41F3" w:rsidRPr="000007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07E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007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297E79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78A39C" w:rsidR="001E41F3" w:rsidRPr="000007EC" w:rsidRDefault="00535D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Other core specifications</w:t>
            </w:r>
            <w:r w:rsidRPr="000007E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0CFE3F" w:rsidR="001E41F3" w:rsidRPr="000007EC" w:rsidRDefault="00535DEF" w:rsidP="00535DEF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TS/TR ... CR ...</w:t>
            </w:r>
          </w:p>
        </w:tc>
      </w:tr>
      <w:tr w:rsidR="001E41F3" w:rsidRPr="000007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 xml:space="preserve">TS/TR ... CR ... </w:t>
            </w:r>
          </w:p>
        </w:tc>
      </w:tr>
      <w:tr w:rsidR="001E41F3" w:rsidRPr="000007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007E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 xml:space="preserve">(show </w:t>
            </w:r>
            <w:r w:rsidR="00592D74" w:rsidRPr="000007EC">
              <w:rPr>
                <w:b/>
                <w:i/>
                <w:noProof/>
              </w:rPr>
              <w:t xml:space="preserve">related </w:t>
            </w:r>
            <w:r w:rsidRPr="000007EC">
              <w:rPr>
                <w:b/>
                <w:i/>
                <w:noProof/>
              </w:rPr>
              <w:t>CR</w:t>
            </w:r>
            <w:r w:rsidR="00592D74" w:rsidRPr="000007EC">
              <w:rPr>
                <w:b/>
                <w:i/>
                <w:noProof/>
              </w:rPr>
              <w:t>s</w:t>
            </w:r>
            <w:r w:rsidRPr="000007E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</w:t>
            </w:r>
            <w:r w:rsidR="000A6394" w:rsidRPr="000007EC">
              <w:rPr>
                <w:noProof/>
              </w:rPr>
              <w:t xml:space="preserve">/TR ... CR ... </w:t>
            </w:r>
          </w:p>
        </w:tc>
      </w:tr>
      <w:tr w:rsidR="001E41F3" w:rsidRPr="000007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07E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007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07E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007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007E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0007E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007EC" w:rsidRDefault="001E41F3">
      <w:pPr>
        <w:rPr>
          <w:noProof/>
        </w:rPr>
        <w:sectPr w:rsidR="001E41F3" w:rsidRPr="000007E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45ABE" w14:textId="77777777" w:rsidR="000F7DA6" w:rsidRPr="000007EC" w:rsidRDefault="000F7DA6" w:rsidP="000F7DA6">
      <w:pPr>
        <w:rPr>
          <w:noProof/>
          <w:lang w:eastAsia="zh-CN"/>
        </w:rPr>
      </w:pPr>
      <w:bookmarkStart w:id="2" w:name="_Toc105657410"/>
      <w:bookmarkStart w:id="3" w:name="_Toc106108791"/>
      <w:bookmarkStart w:id="4" w:name="_Toc105657462"/>
      <w:bookmarkStart w:id="5" w:name="_Toc106108843"/>
      <w:r w:rsidRPr="000007EC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58981C9A" w14:textId="77777777" w:rsidR="00507509" w:rsidRPr="000007EC" w:rsidRDefault="00507509" w:rsidP="00507509">
      <w:pPr>
        <w:pStyle w:val="4"/>
      </w:pPr>
      <w:bookmarkStart w:id="6" w:name="_Toc105657191"/>
      <w:bookmarkStart w:id="7" w:name="_Toc106108572"/>
      <w:bookmarkStart w:id="8" w:name="_Toc20955581"/>
      <w:bookmarkStart w:id="9" w:name="_Toc29461019"/>
      <w:bookmarkStart w:id="10" w:name="_Toc29505751"/>
      <w:bookmarkStart w:id="11" w:name="_Toc36556276"/>
      <w:bookmarkStart w:id="12" w:name="_Toc45881740"/>
      <w:bookmarkStart w:id="13" w:name="_Toc51852379"/>
      <w:bookmarkStart w:id="14" w:name="_Toc56620330"/>
      <w:bookmarkStart w:id="15" w:name="_Toc64447970"/>
      <w:bookmarkStart w:id="16" w:name="_Toc74152745"/>
      <w:bookmarkStart w:id="17" w:name="_Toc88656170"/>
      <w:bookmarkStart w:id="18" w:name="_Toc88657229"/>
      <w:bookmarkStart w:id="19" w:name="_Toc105657289"/>
      <w:bookmarkStart w:id="20" w:name="_Toc106108670"/>
      <w:r w:rsidRPr="000007EC">
        <w:t>8.6.2.2</w:t>
      </w:r>
      <w:r w:rsidRPr="000007EC">
        <w:tab/>
        <w:t>MC Bearer Context Modification (</w:t>
      </w:r>
      <w:proofErr w:type="spellStart"/>
      <w:r w:rsidRPr="000007EC">
        <w:t>gNB</w:t>
      </w:r>
      <w:proofErr w:type="spellEnd"/>
      <w:r w:rsidRPr="000007EC">
        <w:t>-CU-CP initiated)</w:t>
      </w:r>
      <w:bookmarkEnd w:id="6"/>
      <w:bookmarkEnd w:id="7"/>
      <w:r w:rsidRPr="000007EC">
        <w:t xml:space="preserve"> </w:t>
      </w:r>
    </w:p>
    <w:p w14:paraId="5E8E1F07" w14:textId="77777777" w:rsidR="00507509" w:rsidRPr="000007EC" w:rsidRDefault="00507509" w:rsidP="00507509">
      <w:pPr>
        <w:pStyle w:val="5"/>
      </w:pPr>
      <w:bookmarkStart w:id="21" w:name="_Toc105657192"/>
      <w:bookmarkStart w:id="22" w:name="_Toc106108573"/>
      <w:r w:rsidRPr="000007EC">
        <w:t>8.6.2.2.1</w:t>
      </w:r>
      <w:r w:rsidRPr="000007EC">
        <w:tab/>
        <w:t>General</w:t>
      </w:r>
      <w:bookmarkEnd w:id="21"/>
      <w:bookmarkEnd w:id="22"/>
    </w:p>
    <w:p w14:paraId="0D493CA4" w14:textId="77777777" w:rsidR="00507509" w:rsidRPr="000007EC" w:rsidRDefault="00507509" w:rsidP="00507509">
      <w:r w:rsidRPr="000007EC">
        <w:t xml:space="preserve">The purpose of the </w:t>
      </w:r>
      <w:proofErr w:type="spellStart"/>
      <w:r w:rsidRPr="000007EC">
        <w:t>gNB</w:t>
      </w:r>
      <w:proofErr w:type="spellEnd"/>
      <w:r w:rsidRPr="000007EC">
        <w:t xml:space="preserve">-CU-CP initiated MC Bearer Context Modification procedure is to allow the </w:t>
      </w:r>
      <w:proofErr w:type="spellStart"/>
      <w:r w:rsidRPr="000007EC">
        <w:t>gNB</w:t>
      </w:r>
      <w:proofErr w:type="spellEnd"/>
      <w:r w:rsidRPr="000007EC">
        <w:t>-CU-CP to modify resources for a multicast MBS session. The procedure uses MBS associated signalling.</w:t>
      </w:r>
    </w:p>
    <w:p w14:paraId="110E7CFA" w14:textId="77777777" w:rsidR="006A08BA" w:rsidRPr="006A08BA" w:rsidRDefault="006A08BA" w:rsidP="006A08B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bookmarkStart w:id="23" w:name="_Toc112687667"/>
      <w:bookmarkStart w:id="24" w:name="_Toc105657193"/>
      <w:bookmarkStart w:id="25" w:name="_Toc106108574"/>
      <w:r w:rsidRPr="006A08BA">
        <w:rPr>
          <w:rFonts w:ascii="Arial" w:eastAsia="Times New Roman" w:hAnsi="Arial"/>
          <w:sz w:val="22"/>
          <w:lang w:eastAsia="ko-KR"/>
        </w:rPr>
        <w:t>8.6.2.2.2</w:t>
      </w:r>
      <w:r w:rsidRPr="006A08BA">
        <w:rPr>
          <w:rFonts w:ascii="Arial" w:eastAsia="Times New Roman" w:hAnsi="Arial"/>
          <w:sz w:val="22"/>
          <w:lang w:eastAsia="ko-KR"/>
        </w:rPr>
        <w:tab/>
        <w:t>Successful Operation</w:t>
      </w:r>
      <w:bookmarkEnd w:id="23"/>
    </w:p>
    <w:p w14:paraId="73DD4F9E" w14:textId="77777777" w:rsidR="006A08BA" w:rsidRPr="006A08BA" w:rsidRDefault="006A08BA" w:rsidP="006A08B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6A08BA">
        <w:rPr>
          <w:rFonts w:ascii="Arial" w:eastAsia="Times New Roman" w:hAnsi="Arial"/>
          <w:b/>
          <w:lang w:eastAsia="ko-KR"/>
        </w:rPr>
        <w:object w:dxaOrig="7476" w:dyaOrig="3216" w14:anchorId="26832A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161pt" o:ole="">
            <v:imagedata r:id="rId14" o:title=""/>
          </v:shape>
          <o:OLEObject Type="Embed" ProgID="Visio.Drawing.15" ShapeID="_x0000_i1025" DrawAspect="Content" ObjectID="_1725880275" r:id="rId15"/>
        </w:object>
      </w:r>
    </w:p>
    <w:p w14:paraId="0C446793" w14:textId="77777777" w:rsidR="006A08BA" w:rsidRPr="006A08BA" w:rsidRDefault="006A08BA" w:rsidP="006A08B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6A08BA">
        <w:rPr>
          <w:rFonts w:ascii="Arial" w:eastAsia="Times New Roman" w:hAnsi="Arial"/>
          <w:b/>
          <w:lang w:eastAsia="ko-KR"/>
        </w:rPr>
        <w:t xml:space="preserve">Figure 8.6.2.2.2-1: MC Bearer Context Modification procedure, </w:t>
      </w:r>
      <w:proofErr w:type="spellStart"/>
      <w:r w:rsidRPr="006A08BA">
        <w:rPr>
          <w:rFonts w:ascii="Arial" w:eastAsia="Times New Roman" w:hAnsi="Arial"/>
          <w:b/>
          <w:lang w:eastAsia="ko-KR"/>
        </w:rPr>
        <w:t>gNB</w:t>
      </w:r>
      <w:proofErr w:type="spellEnd"/>
      <w:r w:rsidRPr="006A08BA">
        <w:rPr>
          <w:rFonts w:ascii="Arial" w:eastAsia="Times New Roman" w:hAnsi="Arial"/>
          <w:b/>
          <w:lang w:eastAsia="ko-KR"/>
        </w:rPr>
        <w:t>-CU-CP initiated: Successful Operation.</w:t>
      </w:r>
    </w:p>
    <w:p w14:paraId="37461997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 xml:space="preserve">The </w:t>
      </w:r>
      <w:proofErr w:type="spellStart"/>
      <w:r w:rsidRPr="006A08BA">
        <w:rPr>
          <w:rFonts w:eastAsia="Times New Roman"/>
          <w:lang w:eastAsia="ko-KR"/>
        </w:rPr>
        <w:t>gNB</w:t>
      </w:r>
      <w:proofErr w:type="spellEnd"/>
      <w:r w:rsidRPr="006A08BA">
        <w:rPr>
          <w:rFonts w:eastAsia="Times New Roman"/>
          <w:lang w:eastAsia="ko-KR"/>
        </w:rPr>
        <w:t xml:space="preserve">-CU-CP initiates the procedure by sending the MC BEARER CONTEXT MODIFICATION REQUEST message to the </w:t>
      </w:r>
      <w:proofErr w:type="spellStart"/>
      <w:r w:rsidRPr="006A08BA">
        <w:rPr>
          <w:rFonts w:eastAsia="Times New Roman"/>
          <w:lang w:eastAsia="ko-KR"/>
        </w:rPr>
        <w:t>gNB</w:t>
      </w:r>
      <w:proofErr w:type="spellEnd"/>
      <w:r w:rsidRPr="006A08BA">
        <w:rPr>
          <w:rFonts w:eastAsia="Times New Roman"/>
          <w:lang w:eastAsia="ko-KR"/>
        </w:rPr>
        <w:t xml:space="preserve">-CU-UP. If the </w:t>
      </w:r>
      <w:proofErr w:type="spellStart"/>
      <w:r w:rsidRPr="006A08BA">
        <w:rPr>
          <w:rFonts w:eastAsia="Times New Roman"/>
          <w:lang w:eastAsia="ko-KR"/>
        </w:rPr>
        <w:t>gNB</w:t>
      </w:r>
      <w:proofErr w:type="spellEnd"/>
      <w:r w:rsidRPr="006A08BA">
        <w:rPr>
          <w:rFonts w:eastAsia="Times New Roman"/>
          <w:lang w:eastAsia="ko-KR"/>
        </w:rPr>
        <w:t xml:space="preserve">-CU-UP succeeds to perform at least partially the requested modifications it replies to the </w:t>
      </w:r>
      <w:proofErr w:type="spellStart"/>
      <w:r w:rsidRPr="006A08BA">
        <w:rPr>
          <w:rFonts w:eastAsia="Times New Roman"/>
          <w:lang w:eastAsia="ko-KR"/>
        </w:rPr>
        <w:t>gNB</w:t>
      </w:r>
      <w:proofErr w:type="spellEnd"/>
      <w:r w:rsidRPr="006A08BA">
        <w:rPr>
          <w:rFonts w:eastAsia="Times New Roman"/>
          <w:lang w:eastAsia="ko-KR"/>
        </w:rPr>
        <w:t>-CU-CP with the MC BEARER CONTEXT MODIFICATION RESPONSE message.</w:t>
      </w:r>
    </w:p>
    <w:p w14:paraId="17508F9F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 xml:space="preserve">The </w:t>
      </w:r>
      <w:proofErr w:type="spellStart"/>
      <w:r w:rsidRPr="006A08BA">
        <w:rPr>
          <w:rFonts w:eastAsia="Times New Roman"/>
          <w:lang w:eastAsia="ko-KR"/>
        </w:rPr>
        <w:t>gNB</w:t>
      </w:r>
      <w:proofErr w:type="spellEnd"/>
      <w:r w:rsidRPr="006A08BA">
        <w:rPr>
          <w:rFonts w:eastAsia="Times New Roman"/>
          <w:lang w:eastAsia="ko-KR"/>
        </w:rPr>
        <w:t xml:space="preserve">-CU-UP shall report to the </w:t>
      </w:r>
      <w:proofErr w:type="spellStart"/>
      <w:r w:rsidRPr="006A08BA">
        <w:rPr>
          <w:rFonts w:eastAsia="Times New Roman"/>
          <w:lang w:eastAsia="ko-KR"/>
        </w:rPr>
        <w:t>gNB</w:t>
      </w:r>
      <w:proofErr w:type="spellEnd"/>
      <w:r w:rsidRPr="006A08BA">
        <w:rPr>
          <w:rFonts w:eastAsia="Times New Roman"/>
          <w:lang w:eastAsia="ko-KR"/>
        </w:rPr>
        <w:t>-CU-CP, in the MC BEARER CONTEXT MODIFICATION RESPONSE message, the result of all the requested resources in the following way:</w:t>
      </w:r>
    </w:p>
    <w:p w14:paraId="08A29178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-</w:t>
      </w:r>
      <w:r w:rsidRPr="006A08BA">
        <w:rPr>
          <w:rFonts w:eastAsia="Times New Roman"/>
          <w:lang w:eastAsia="ko-KR"/>
        </w:rPr>
        <w:tab/>
        <w:t xml:space="preserve">A list of MC MRBs which are successfully established or modified shall be included in the </w:t>
      </w:r>
      <w:r w:rsidRPr="006A08BA">
        <w:rPr>
          <w:rFonts w:eastAsia="Times New Roman"/>
          <w:i/>
          <w:iCs/>
          <w:lang w:eastAsia="ko-KR"/>
        </w:rPr>
        <w:t>MC MRB Setup or Modify Response List</w:t>
      </w:r>
      <w:r w:rsidRPr="006A08BA">
        <w:rPr>
          <w:rFonts w:eastAsia="Times New Roman"/>
          <w:lang w:eastAsia="ko-KR"/>
        </w:rPr>
        <w:t xml:space="preserve"> IE;</w:t>
      </w:r>
    </w:p>
    <w:p w14:paraId="5FB35FBD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-</w:t>
      </w:r>
      <w:r w:rsidRPr="006A08BA">
        <w:rPr>
          <w:rFonts w:eastAsia="Times New Roman"/>
          <w:lang w:eastAsia="ko-KR"/>
        </w:rPr>
        <w:tab/>
        <w:t>A list of MC MRBs which failed to be established or modified shall be included in the M</w:t>
      </w:r>
      <w:r w:rsidRPr="006A08BA">
        <w:rPr>
          <w:rFonts w:eastAsia="Times New Roman"/>
          <w:i/>
          <w:iCs/>
          <w:lang w:eastAsia="ko-KR"/>
        </w:rPr>
        <w:t>C MRB Failed List</w:t>
      </w:r>
      <w:r w:rsidRPr="006A08BA">
        <w:rPr>
          <w:rFonts w:eastAsia="Times New Roman"/>
          <w:lang w:eastAsia="ko-KR"/>
        </w:rPr>
        <w:t xml:space="preserve"> IE;</w:t>
      </w:r>
    </w:p>
    <w:p w14:paraId="7F6CC9DF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-</w:t>
      </w:r>
      <w:r w:rsidRPr="006A08BA">
        <w:rPr>
          <w:rFonts w:eastAsia="Times New Roman"/>
          <w:lang w:eastAsia="ko-KR"/>
        </w:rPr>
        <w:tab/>
        <w:t xml:space="preserve">For each newly established or modified MC MRB, a list of MBS </w:t>
      </w:r>
      <w:proofErr w:type="spellStart"/>
      <w:r w:rsidRPr="006A08BA">
        <w:rPr>
          <w:rFonts w:eastAsia="Times New Roman"/>
          <w:lang w:eastAsia="ko-KR"/>
        </w:rPr>
        <w:t>QoS</w:t>
      </w:r>
      <w:proofErr w:type="spellEnd"/>
      <w:r w:rsidRPr="006A08BA">
        <w:rPr>
          <w:rFonts w:eastAsia="Times New Roman"/>
          <w:lang w:eastAsia="ko-KR"/>
        </w:rPr>
        <w:t xml:space="preserve"> Flows which are successfully established or modified shall be included in the </w:t>
      </w:r>
      <w:r w:rsidRPr="006A08BA">
        <w:rPr>
          <w:rFonts w:eastAsia="Times New Roman"/>
          <w:i/>
          <w:lang w:eastAsia="ko-KR"/>
        </w:rPr>
        <w:t xml:space="preserve">MBS </w:t>
      </w:r>
      <w:proofErr w:type="spellStart"/>
      <w:r w:rsidRPr="006A08BA">
        <w:rPr>
          <w:rFonts w:eastAsia="Times New Roman"/>
          <w:i/>
          <w:lang w:eastAsia="ko-KR"/>
        </w:rPr>
        <w:t>QoS</w:t>
      </w:r>
      <w:proofErr w:type="spellEnd"/>
      <w:r w:rsidRPr="006A08BA">
        <w:rPr>
          <w:rFonts w:eastAsia="Times New Roman"/>
          <w:i/>
          <w:lang w:eastAsia="ko-KR"/>
        </w:rPr>
        <w:t xml:space="preserve"> Flow Setup List </w:t>
      </w:r>
      <w:r w:rsidRPr="006A08BA">
        <w:rPr>
          <w:rFonts w:eastAsia="Times New Roman"/>
          <w:lang w:eastAsia="ko-KR"/>
        </w:rPr>
        <w:t>IE;</w:t>
      </w:r>
    </w:p>
    <w:p w14:paraId="0B8965A7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-</w:t>
      </w:r>
      <w:r w:rsidRPr="006A08BA">
        <w:rPr>
          <w:rFonts w:eastAsia="Times New Roman"/>
          <w:lang w:eastAsia="ko-KR"/>
        </w:rPr>
        <w:tab/>
        <w:t xml:space="preserve">For each newly established or modified MC MRB, a list of MBS </w:t>
      </w:r>
      <w:proofErr w:type="spellStart"/>
      <w:r w:rsidRPr="006A08BA">
        <w:rPr>
          <w:rFonts w:eastAsia="Times New Roman"/>
          <w:lang w:eastAsia="ko-KR"/>
        </w:rPr>
        <w:t>QoS</w:t>
      </w:r>
      <w:proofErr w:type="spellEnd"/>
      <w:r w:rsidRPr="006A08BA">
        <w:rPr>
          <w:rFonts w:eastAsia="Times New Roman"/>
          <w:lang w:eastAsia="ko-KR"/>
        </w:rPr>
        <w:t xml:space="preserve"> Flows which failed to be established or modified shall be included in the </w:t>
      </w:r>
      <w:r w:rsidRPr="006A08BA">
        <w:rPr>
          <w:rFonts w:eastAsia="Times New Roman"/>
          <w:i/>
          <w:lang w:eastAsia="ko-KR"/>
        </w:rPr>
        <w:t xml:space="preserve">MBS </w:t>
      </w:r>
      <w:proofErr w:type="spellStart"/>
      <w:r w:rsidRPr="006A08BA">
        <w:rPr>
          <w:rFonts w:eastAsia="Times New Roman"/>
          <w:i/>
          <w:lang w:eastAsia="ko-KR"/>
        </w:rPr>
        <w:t>QoS</w:t>
      </w:r>
      <w:proofErr w:type="spellEnd"/>
      <w:r w:rsidRPr="006A08BA">
        <w:rPr>
          <w:rFonts w:eastAsia="Times New Roman"/>
          <w:i/>
          <w:lang w:eastAsia="ko-KR"/>
        </w:rPr>
        <w:t xml:space="preserve"> Flow Failed List </w:t>
      </w:r>
      <w:r w:rsidRPr="006A08BA">
        <w:rPr>
          <w:rFonts w:eastAsia="Times New Roman"/>
          <w:lang w:eastAsia="ko-KR"/>
        </w:rPr>
        <w:t>IE.</w:t>
      </w:r>
    </w:p>
    <w:p w14:paraId="310D71E3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 xml:space="preserve">When the </w:t>
      </w:r>
      <w:proofErr w:type="spellStart"/>
      <w:r w:rsidRPr="006A08BA">
        <w:rPr>
          <w:rFonts w:eastAsia="Times New Roman"/>
          <w:lang w:eastAsia="ko-KR"/>
        </w:rPr>
        <w:t>gNB</w:t>
      </w:r>
      <w:proofErr w:type="spellEnd"/>
      <w:r w:rsidRPr="006A08BA">
        <w:rPr>
          <w:rFonts w:eastAsia="Times New Roman"/>
          <w:lang w:eastAsia="ko-KR"/>
        </w:rPr>
        <w:t xml:space="preserve">-CU-UP reports the unsuccessful establishment of a MC MRB or MBS </w:t>
      </w:r>
      <w:proofErr w:type="spellStart"/>
      <w:r w:rsidRPr="006A08BA">
        <w:rPr>
          <w:rFonts w:eastAsia="Times New Roman"/>
          <w:lang w:eastAsia="ko-KR"/>
        </w:rPr>
        <w:t>QoS</w:t>
      </w:r>
      <w:proofErr w:type="spellEnd"/>
      <w:r w:rsidRPr="006A08BA">
        <w:rPr>
          <w:rFonts w:eastAsia="Times New Roman"/>
          <w:lang w:eastAsia="ko-KR"/>
        </w:rPr>
        <w:t xml:space="preserve"> Flow the cause value should be precise enough to enable the </w:t>
      </w:r>
      <w:proofErr w:type="spellStart"/>
      <w:r w:rsidRPr="006A08BA">
        <w:rPr>
          <w:rFonts w:eastAsia="Times New Roman"/>
          <w:lang w:eastAsia="ko-KR"/>
        </w:rPr>
        <w:t>gNB</w:t>
      </w:r>
      <w:proofErr w:type="spellEnd"/>
      <w:r w:rsidRPr="006A08BA">
        <w:rPr>
          <w:rFonts w:eastAsia="Times New Roman"/>
          <w:lang w:eastAsia="ko-KR"/>
        </w:rPr>
        <w:t>-CU-CP to know the reason for the unsuccessful establishment.</w:t>
      </w:r>
    </w:p>
    <w:p w14:paraId="6BD6F079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If the M</w:t>
      </w:r>
      <w:r w:rsidRPr="006A08BA">
        <w:rPr>
          <w:rFonts w:eastAsia="Times New Roman"/>
          <w:i/>
          <w:iCs/>
          <w:lang w:eastAsia="ko-KR"/>
        </w:rPr>
        <w:t xml:space="preserve">C Bearer Context NG-U TNL Info at 5GC </w:t>
      </w:r>
      <w:r w:rsidRPr="006A08BA">
        <w:rPr>
          <w:rFonts w:eastAsia="Times New Roman"/>
          <w:lang w:eastAsia="ko-KR"/>
        </w:rPr>
        <w:t xml:space="preserve">IE is contained in the MC BEARER CONTEXT MODIFICATION REQUEST message, the </w:t>
      </w:r>
      <w:proofErr w:type="spellStart"/>
      <w:r w:rsidRPr="006A08BA">
        <w:rPr>
          <w:rFonts w:eastAsia="Times New Roman"/>
          <w:lang w:eastAsia="ko-KR"/>
        </w:rPr>
        <w:t>gNB</w:t>
      </w:r>
      <w:proofErr w:type="spellEnd"/>
      <w:r w:rsidRPr="006A08BA">
        <w:rPr>
          <w:rFonts w:eastAsia="Times New Roman"/>
          <w:lang w:eastAsia="ko-KR"/>
        </w:rPr>
        <w:t xml:space="preserve">-CU-UP shall update the previously received </w:t>
      </w:r>
      <w:r w:rsidRPr="006A08BA">
        <w:rPr>
          <w:rFonts w:eastAsia="Times New Roman"/>
          <w:noProof/>
          <w:lang w:eastAsia="ja-JP"/>
        </w:rPr>
        <w:t>MC Bearer Context NG-U TNL Info at 5GC</w:t>
      </w:r>
      <w:r w:rsidRPr="006A08BA">
        <w:rPr>
          <w:rFonts w:eastAsia="Times New Roman"/>
          <w:lang w:eastAsia="ko-KR"/>
        </w:rPr>
        <w:t>.</w:t>
      </w:r>
    </w:p>
    <w:p w14:paraId="2FD43816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 xml:space="preserve">If the </w:t>
      </w:r>
      <w:r w:rsidRPr="006A08BA">
        <w:rPr>
          <w:rFonts w:eastAsia="Times New Roman"/>
          <w:i/>
          <w:iCs/>
          <w:lang w:eastAsia="ko-KR"/>
        </w:rPr>
        <w:t>MC Bearer Context NG-U TNL Info at NG-RAN Request</w:t>
      </w:r>
      <w:r w:rsidRPr="006A08BA">
        <w:rPr>
          <w:rFonts w:eastAsia="Times New Roman"/>
          <w:lang w:eastAsia="ko-KR"/>
        </w:rPr>
        <w:t xml:space="preserve"> IE is contained in the MC BEARER CONTEXT MODIFICATION REQUEST message, the </w:t>
      </w:r>
      <w:proofErr w:type="spellStart"/>
      <w:r w:rsidRPr="006A08BA">
        <w:rPr>
          <w:rFonts w:eastAsia="Times New Roman"/>
          <w:lang w:eastAsia="ko-KR"/>
        </w:rPr>
        <w:t>gNB</w:t>
      </w:r>
      <w:proofErr w:type="spellEnd"/>
      <w:r w:rsidRPr="006A08BA">
        <w:rPr>
          <w:rFonts w:eastAsia="Times New Roman"/>
          <w:lang w:eastAsia="ko-KR"/>
        </w:rPr>
        <w:t xml:space="preserve">-CU-UP shall include the </w:t>
      </w:r>
      <w:r w:rsidRPr="006A08BA">
        <w:rPr>
          <w:rFonts w:eastAsia="Times New Roman"/>
          <w:i/>
          <w:iCs/>
          <w:noProof/>
          <w:lang w:eastAsia="ja-JP"/>
        </w:rPr>
        <w:t xml:space="preserve">MC Bearer Context NG-U TNL Info at NG-RAN Modify Response </w:t>
      </w:r>
      <w:r w:rsidRPr="006A08BA">
        <w:rPr>
          <w:rFonts w:eastAsia="Times New Roman"/>
          <w:noProof/>
          <w:lang w:eastAsia="ja-JP"/>
        </w:rPr>
        <w:t xml:space="preserve">IE in the </w:t>
      </w:r>
      <w:r w:rsidRPr="006A08BA">
        <w:rPr>
          <w:rFonts w:eastAsia="Times New Roman"/>
          <w:lang w:eastAsia="ko-KR"/>
        </w:rPr>
        <w:t>MC BEARER CONTEXT MODIFICATION RESPONSE message.</w:t>
      </w:r>
    </w:p>
    <w:p w14:paraId="7B786DA5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 w:hint="eastAsia"/>
          <w:lang w:eastAsia="zh-CN"/>
        </w:rPr>
        <w:t>I</w:t>
      </w:r>
      <w:r w:rsidRPr="006A08BA">
        <w:rPr>
          <w:rFonts w:eastAsia="Times New Roman"/>
          <w:lang w:eastAsia="zh-CN"/>
        </w:rPr>
        <w:t xml:space="preserve">f the </w:t>
      </w:r>
      <w:r w:rsidRPr="006A08BA">
        <w:rPr>
          <w:rFonts w:eastAsia="Times New Roman"/>
          <w:i/>
          <w:iCs/>
          <w:lang w:eastAsia="ko-KR"/>
        </w:rPr>
        <w:t xml:space="preserve">MRB Progress Information Request Type </w:t>
      </w:r>
      <w:r w:rsidRPr="006A08BA">
        <w:rPr>
          <w:rFonts w:eastAsia="Times New Roman"/>
          <w:lang w:eastAsia="ko-KR"/>
        </w:rPr>
        <w:t>IE is contained within the</w:t>
      </w:r>
      <w:r w:rsidRPr="006A08BA">
        <w:rPr>
          <w:rFonts w:eastAsia="Times New Roman"/>
          <w:lang w:eastAsia="zh-CN"/>
        </w:rPr>
        <w:t xml:space="preserve"> </w:t>
      </w:r>
      <w:r w:rsidRPr="006A08BA">
        <w:rPr>
          <w:rFonts w:eastAsia="Times New Roman"/>
          <w:i/>
          <w:iCs/>
          <w:lang w:eastAsia="zh-CN"/>
        </w:rPr>
        <w:t>MC Forwarding Resource Request</w:t>
      </w:r>
      <w:r w:rsidRPr="006A08BA">
        <w:rPr>
          <w:rFonts w:eastAsia="Times New Roman"/>
          <w:lang w:eastAsia="zh-CN"/>
        </w:rPr>
        <w:t xml:space="preserve"> IE in the </w:t>
      </w:r>
      <w:r w:rsidRPr="006A08BA">
        <w:rPr>
          <w:rFonts w:eastAsia="Times New Roman"/>
          <w:lang w:eastAsia="ko-KR"/>
        </w:rPr>
        <w:t xml:space="preserve">MC BEARER CONTEXT MODIFICATION REQUEST message, the </w:t>
      </w:r>
      <w:proofErr w:type="spellStart"/>
      <w:r w:rsidRPr="006A08BA">
        <w:rPr>
          <w:rFonts w:eastAsia="Times New Roman"/>
          <w:lang w:eastAsia="ko-KR"/>
        </w:rPr>
        <w:t>gNB</w:t>
      </w:r>
      <w:proofErr w:type="spellEnd"/>
      <w:r w:rsidRPr="006A08BA">
        <w:rPr>
          <w:rFonts w:eastAsia="Times New Roman"/>
          <w:lang w:eastAsia="ko-KR"/>
        </w:rPr>
        <w:t xml:space="preserve">-CU-UP shall, if supported, include the requested information in the </w:t>
      </w:r>
      <w:r w:rsidRPr="006A08BA">
        <w:rPr>
          <w:rFonts w:eastAsia="Times New Roman"/>
          <w:i/>
          <w:lang w:eastAsia="ko-KR"/>
        </w:rPr>
        <w:t>MRB Progress Information</w:t>
      </w:r>
      <w:r w:rsidRPr="006A08BA">
        <w:rPr>
          <w:rFonts w:eastAsia="Times New Roman"/>
          <w:lang w:eastAsia="ko-KR"/>
        </w:rPr>
        <w:t xml:space="preserve"> IE within the </w:t>
      </w:r>
      <w:r w:rsidRPr="006A08BA">
        <w:rPr>
          <w:rFonts w:eastAsia="Times New Roman"/>
          <w:i/>
          <w:iCs/>
          <w:lang w:eastAsia="ko-KR"/>
        </w:rPr>
        <w:t>MC Forwarding Resource Response</w:t>
      </w:r>
      <w:r w:rsidRPr="006A08BA">
        <w:rPr>
          <w:rFonts w:eastAsia="Times New Roman"/>
          <w:lang w:eastAsia="ko-KR"/>
        </w:rPr>
        <w:t xml:space="preserve"> IE</w:t>
      </w:r>
      <w:r w:rsidRPr="006A08BA">
        <w:rPr>
          <w:rFonts w:eastAsia="Times New Roman"/>
          <w:noProof/>
          <w:lang w:eastAsia="ja-JP"/>
        </w:rPr>
        <w:t xml:space="preserve"> in the </w:t>
      </w:r>
      <w:r w:rsidRPr="006A08BA">
        <w:rPr>
          <w:rFonts w:eastAsia="Times New Roman"/>
          <w:lang w:eastAsia="ko-KR"/>
        </w:rPr>
        <w:t xml:space="preserve">MC BEARER CONTEXT MODIFICATION RESPONSE message. </w:t>
      </w:r>
      <w:r w:rsidRPr="006A08BA">
        <w:rPr>
          <w:rFonts w:eastAsia="Times New Roman"/>
          <w:lang w:eastAsia="zh-CN"/>
        </w:rPr>
        <w:t xml:space="preserve">If the </w:t>
      </w:r>
      <w:r w:rsidRPr="006A08BA">
        <w:rPr>
          <w:rFonts w:eastAsia="Times New Roman"/>
          <w:i/>
          <w:iCs/>
          <w:lang w:eastAsia="ko-KR"/>
        </w:rPr>
        <w:t>MRB Forwarding Address Request</w:t>
      </w:r>
      <w:r w:rsidRPr="006A08BA">
        <w:rPr>
          <w:rFonts w:eastAsia="Times New Roman"/>
          <w:lang w:eastAsia="ko-KR"/>
        </w:rPr>
        <w:t xml:space="preserve"> IE set to "true"</w:t>
      </w:r>
      <w:r w:rsidRPr="006A08BA">
        <w:rPr>
          <w:rFonts w:eastAsia="Times New Roman"/>
          <w:lang w:eastAsia="zh-CN"/>
        </w:rPr>
        <w:t xml:space="preserve"> is contained in the </w:t>
      </w:r>
      <w:r w:rsidRPr="006A08BA">
        <w:rPr>
          <w:rFonts w:eastAsia="Times New Roman"/>
          <w:i/>
          <w:iCs/>
          <w:lang w:eastAsia="zh-CN"/>
        </w:rPr>
        <w:t>MC Forwarding Resource Request</w:t>
      </w:r>
      <w:r w:rsidRPr="006A08BA">
        <w:rPr>
          <w:rFonts w:eastAsia="Times New Roman"/>
          <w:lang w:eastAsia="zh-CN"/>
        </w:rPr>
        <w:t xml:space="preserve"> IE in the </w:t>
      </w:r>
      <w:r w:rsidRPr="006A08BA">
        <w:rPr>
          <w:rFonts w:eastAsia="Times New Roman"/>
          <w:lang w:eastAsia="ko-KR"/>
        </w:rPr>
        <w:t xml:space="preserve">MC BEARER CONTEXT MODIFICATION </w:t>
      </w:r>
      <w:r w:rsidRPr="006A08BA">
        <w:rPr>
          <w:rFonts w:eastAsia="Times New Roman"/>
          <w:lang w:eastAsia="ko-KR"/>
        </w:rPr>
        <w:lastRenderedPageBreak/>
        <w:t xml:space="preserve">REQUEST message, the </w:t>
      </w:r>
      <w:proofErr w:type="spellStart"/>
      <w:r w:rsidRPr="006A08BA">
        <w:rPr>
          <w:rFonts w:eastAsia="Times New Roman"/>
          <w:lang w:eastAsia="ko-KR"/>
        </w:rPr>
        <w:t>gNB</w:t>
      </w:r>
      <w:proofErr w:type="spellEnd"/>
      <w:r w:rsidRPr="006A08BA">
        <w:rPr>
          <w:rFonts w:eastAsia="Times New Roman"/>
          <w:lang w:eastAsia="ko-KR"/>
        </w:rPr>
        <w:t xml:space="preserve">-CU-UP shall, if supported, include the </w:t>
      </w:r>
      <w:r w:rsidRPr="006A08BA">
        <w:rPr>
          <w:rFonts w:eastAsia="Times New Roman"/>
          <w:i/>
          <w:lang w:eastAsia="ko-KR"/>
        </w:rPr>
        <w:t>MRB Forwarding Address</w:t>
      </w:r>
      <w:r w:rsidRPr="006A08BA">
        <w:rPr>
          <w:rFonts w:eastAsia="Times New Roman"/>
          <w:lang w:eastAsia="ko-KR"/>
        </w:rPr>
        <w:t xml:space="preserve"> IE within the </w:t>
      </w:r>
      <w:r w:rsidRPr="006A08BA">
        <w:rPr>
          <w:rFonts w:eastAsia="Times New Roman"/>
          <w:i/>
          <w:iCs/>
          <w:lang w:eastAsia="ko-KR"/>
        </w:rPr>
        <w:t>MC Forwarding Resource Response</w:t>
      </w:r>
      <w:r w:rsidRPr="006A08BA">
        <w:rPr>
          <w:rFonts w:eastAsia="Times New Roman"/>
          <w:lang w:eastAsia="ko-KR"/>
        </w:rPr>
        <w:t xml:space="preserve"> IE</w:t>
      </w:r>
      <w:r w:rsidRPr="006A08BA">
        <w:rPr>
          <w:rFonts w:eastAsia="Times New Roman"/>
          <w:noProof/>
          <w:lang w:eastAsia="ja-JP"/>
        </w:rPr>
        <w:t xml:space="preserve"> in the </w:t>
      </w:r>
      <w:r w:rsidRPr="006A08BA">
        <w:rPr>
          <w:rFonts w:eastAsia="Times New Roman"/>
          <w:lang w:eastAsia="ko-KR"/>
        </w:rPr>
        <w:t>MC BEARER CONTEXT MODIFICATION RESPONSE message.</w:t>
      </w:r>
    </w:p>
    <w:p w14:paraId="561341FC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 w:hint="eastAsia"/>
          <w:lang w:eastAsia="zh-CN"/>
        </w:rPr>
        <w:t>I</w:t>
      </w:r>
      <w:r w:rsidRPr="006A08BA">
        <w:rPr>
          <w:rFonts w:eastAsia="Times New Roman"/>
          <w:lang w:eastAsia="zh-CN"/>
        </w:rPr>
        <w:t xml:space="preserve">f the </w:t>
      </w:r>
      <w:r w:rsidRPr="006A08BA">
        <w:rPr>
          <w:rFonts w:eastAsia="Times New Roman"/>
          <w:i/>
          <w:iCs/>
          <w:lang w:eastAsia="zh-CN"/>
        </w:rPr>
        <w:t xml:space="preserve">MC Forwarding Resource Indication </w:t>
      </w:r>
      <w:r w:rsidRPr="006A08BA">
        <w:rPr>
          <w:rFonts w:eastAsia="Times New Roman"/>
          <w:lang w:eastAsia="zh-CN"/>
        </w:rPr>
        <w:t xml:space="preserve">IE is contained in the </w:t>
      </w:r>
      <w:r w:rsidRPr="006A08BA">
        <w:rPr>
          <w:rFonts w:eastAsia="Times New Roman"/>
          <w:lang w:eastAsia="ko-KR"/>
        </w:rPr>
        <w:t xml:space="preserve">MC BEARER CONTEXT MODIFICATION REQUEST message, the </w:t>
      </w:r>
      <w:proofErr w:type="spellStart"/>
      <w:r w:rsidRPr="006A08BA">
        <w:rPr>
          <w:rFonts w:eastAsia="Times New Roman"/>
          <w:lang w:eastAsia="ko-KR"/>
        </w:rPr>
        <w:t>gNB</w:t>
      </w:r>
      <w:proofErr w:type="spellEnd"/>
      <w:r w:rsidRPr="006A08BA">
        <w:rPr>
          <w:rFonts w:eastAsia="Times New Roman"/>
          <w:lang w:eastAsia="ko-KR"/>
        </w:rPr>
        <w:t>-CU-UP shall, if supported, take the included information into account.</w:t>
      </w:r>
    </w:p>
    <w:p w14:paraId="3BD741BB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 w:hint="eastAsia"/>
          <w:lang w:eastAsia="zh-CN"/>
        </w:rPr>
        <w:t>I</w:t>
      </w:r>
      <w:r w:rsidRPr="006A08BA">
        <w:rPr>
          <w:rFonts w:eastAsia="Times New Roman"/>
          <w:lang w:eastAsia="zh-CN"/>
        </w:rPr>
        <w:t xml:space="preserve">f the </w:t>
      </w:r>
      <w:r w:rsidRPr="006A08BA">
        <w:rPr>
          <w:rFonts w:eastAsia="Times New Roman"/>
          <w:i/>
          <w:iCs/>
          <w:lang w:eastAsia="zh-CN"/>
        </w:rPr>
        <w:t xml:space="preserve">MC Forwarding Resource Release </w:t>
      </w:r>
      <w:r w:rsidRPr="006A08BA">
        <w:rPr>
          <w:rFonts w:eastAsia="Times New Roman"/>
          <w:lang w:eastAsia="zh-CN"/>
        </w:rPr>
        <w:t xml:space="preserve">IE is contained in the </w:t>
      </w:r>
      <w:r w:rsidRPr="006A08BA">
        <w:rPr>
          <w:rFonts w:eastAsia="Times New Roman"/>
          <w:lang w:eastAsia="ko-KR"/>
        </w:rPr>
        <w:t xml:space="preserve">MC BEARER CONTEXT MODIFICATION REQUEST message, the </w:t>
      </w:r>
      <w:proofErr w:type="spellStart"/>
      <w:r w:rsidRPr="006A08BA">
        <w:rPr>
          <w:rFonts w:eastAsia="Times New Roman"/>
          <w:lang w:eastAsia="ko-KR"/>
        </w:rPr>
        <w:t>gNB</w:t>
      </w:r>
      <w:proofErr w:type="spellEnd"/>
      <w:r w:rsidRPr="006A08BA">
        <w:rPr>
          <w:rFonts w:eastAsia="Times New Roman"/>
          <w:lang w:eastAsia="ko-KR"/>
        </w:rPr>
        <w:t>-CU-UP shall, if supported, release the indicated MC Forwarding Resource.</w:t>
      </w:r>
    </w:p>
    <w:p w14:paraId="27D358F4" w14:textId="16CE669F" w:rsidR="001D74AA" w:rsidRPr="000007EC" w:rsidRDefault="001D74AA" w:rsidP="00687F85">
      <w:pPr>
        <w:rPr>
          <w:ins w:id="26" w:author="CATT" w:date="2022-07-28T11:25:00Z"/>
          <w:lang w:eastAsia="zh-CN"/>
        </w:rPr>
      </w:pPr>
      <w:bookmarkStart w:id="27" w:name="_Toc105657194"/>
      <w:bookmarkStart w:id="28" w:name="_Toc106108575"/>
      <w:bookmarkEnd w:id="24"/>
      <w:bookmarkEnd w:id="25"/>
      <w:ins w:id="29" w:author="CATT" w:date="2022-07-28T11:25:00Z">
        <w:r w:rsidRPr="000007EC">
          <w:t xml:space="preserve">If the </w:t>
        </w:r>
      </w:ins>
      <w:ins w:id="30" w:author="CATT" w:date="2022-07-28T11:26:00Z">
        <w:r w:rsidRPr="000007EC">
          <w:rPr>
            <w:i/>
          </w:rPr>
          <w:t>Old MRB ID</w:t>
        </w:r>
      </w:ins>
      <w:ins w:id="31" w:author="CATT" w:date="2022-07-28T11:25:00Z">
        <w:r w:rsidRPr="000007EC">
          <w:t xml:space="preserve"> IE </w:t>
        </w:r>
        <w:r w:rsidRPr="000007EC">
          <w:rPr>
            <w:lang w:eastAsia="zh-CN"/>
          </w:rPr>
          <w:t xml:space="preserve">is included in the MC BEARER CONTEXT MODIFICATION REQUEST message for an MRB, the </w:t>
        </w:r>
        <w:proofErr w:type="spellStart"/>
        <w:r w:rsidRPr="000007EC">
          <w:rPr>
            <w:lang w:eastAsia="zh-CN"/>
          </w:rPr>
          <w:t>gNB</w:t>
        </w:r>
        <w:proofErr w:type="spellEnd"/>
        <w:r w:rsidRPr="000007EC">
          <w:rPr>
            <w:lang w:eastAsia="zh-CN"/>
          </w:rPr>
          <w:t xml:space="preserve">-CU-UP shall, if supported, </w:t>
        </w:r>
      </w:ins>
      <w:ins w:id="32" w:author="CATT" w:date="2022-07-28T13:13:00Z">
        <w:r w:rsidR="00366B10" w:rsidRPr="000007EC">
          <w:rPr>
            <w:lang w:eastAsia="zh-CN"/>
          </w:rPr>
          <w:t xml:space="preserve">use the </w:t>
        </w:r>
        <w:proofErr w:type="spellStart"/>
        <w:r w:rsidR="00366B10" w:rsidRPr="000007EC">
          <w:rPr>
            <w:lang w:eastAsia="zh-CN"/>
          </w:rPr>
          <w:t>the</w:t>
        </w:r>
        <w:proofErr w:type="spellEnd"/>
        <w:r w:rsidR="00366B10" w:rsidRPr="000007EC">
          <w:rPr>
            <w:lang w:eastAsia="zh-CN"/>
          </w:rPr>
          <w:t xml:space="preserve"> old MRB </w:t>
        </w:r>
      </w:ins>
      <w:ins w:id="33" w:author="CATT" w:date="2022-07-28T13:14:00Z">
        <w:r w:rsidR="004B38FD" w:rsidRPr="000007EC">
          <w:rPr>
            <w:lang w:eastAsia="zh-CN"/>
          </w:rPr>
          <w:t xml:space="preserve">as indicated by the </w:t>
        </w:r>
        <w:r w:rsidR="004B38FD" w:rsidRPr="000007EC">
          <w:rPr>
            <w:i/>
          </w:rPr>
          <w:t>Old MRB ID</w:t>
        </w:r>
        <w:r w:rsidR="004B38FD" w:rsidRPr="000007EC">
          <w:t xml:space="preserve"> IE </w:t>
        </w:r>
      </w:ins>
      <w:ins w:id="34" w:author="CATT" w:date="2022-07-28T13:13:00Z">
        <w:r w:rsidR="00366B10" w:rsidRPr="000007EC">
          <w:rPr>
            <w:lang w:eastAsia="zh-CN"/>
          </w:rPr>
          <w:t xml:space="preserve">to transmit </w:t>
        </w:r>
      </w:ins>
      <w:ins w:id="35" w:author="CATT" w:date="2022-07-28T13:11:00Z">
        <w:r w:rsidR="0055109E" w:rsidRPr="000007EC">
          <w:rPr>
            <w:lang w:eastAsia="zh-CN"/>
          </w:rPr>
          <w:t xml:space="preserve">the </w:t>
        </w:r>
        <w:proofErr w:type="spellStart"/>
        <w:r w:rsidR="0055109E" w:rsidRPr="000007EC">
          <w:rPr>
            <w:lang w:eastAsia="zh-CN"/>
          </w:rPr>
          <w:t>QoS</w:t>
        </w:r>
        <w:proofErr w:type="spellEnd"/>
        <w:r w:rsidR="0055109E" w:rsidRPr="000007EC">
          <w:rPr>
            <w:lang w:eastAsia="zh-CN"/>
          </w:rPr>
          <w:t xml:space="preserve"> flows included in the </w:t>
        </w:r>
      </w:ins>
      <w:ins w:id="36" w:author="CATT" w:date="2022-07-28T13:12:00Z">
        <w:r w:rsidR="0055109E" w:rsidRPr="000007EC">
          <w:rPr>
            <w:i/>
            <w:iCs/>
            <w:lang w:eastAsia="zh-CN"/>
          </w:rPr>
          <w:t xml:space="preserve">MBS </w:t>
        </w:r>
        <w:proofErr w:type="spellStart"/>
        <w:r w:rsidR="0055109E" w:rsidRPr="000007EC">
          <w:rPr>
            <w:i/>
            <w:iCs/>
            <w:lang w:eastAsia="zh-CN"/>
          </w:rPr>
          <w:t>QoS</w:t>
        </w:r>
        <w:proofErr w:type="spellEnd"/>
        <w:r w:rsidR="0055109E" w:rsidRPr="000007EC">
          <w:rPr>
            <w:i/>
            <w:iCs/>
            <w:lang w:eastAsia="zh-CN"/>
          </w:rPr>
          <w:t xml:space="preserve"> Flows Information To Be Setup</w:t>
        </w:r>
        <w:r w:rsidR="0055109E" w:rsidRPr="000007EC">
          <w:rPr>
            <w:lang w:eastAsia="zh-CN"/>
          </w:rPr>
          <w:t xml:space="preserve"> IE</w:t>
        </w:r>
      </w:ins>
      <w:ins w:id="37" w:author="CATT" w:date="2022-07-28T11:26:00Z">
        <w:r w:rsidRPr="000007EC">
          <w:rPr>
            <w:lang w:eastAsia="zh-CN"/>
          </w:rPr>
          <w:t xml:space="preserve"> </w:t>
        </w:r>
      </w:ins>
      <w:ins w:id="38" w:author="CATT" w:date="2022-07-28T11:29:00Z">
        <w:r w:rsidRPr="000007EC">
          <w:rPr>
            <w:lang w:eastAsia="zh-CN"/>
          </w:rPr>
          <w:t xml:space="preserve">until </w:t>
        </w:r>
      </w:ins>
      <w:ins w:id="39" w:author="CATT" w:date="2022-07-28T13:12:00Z">
        <w:r w:rsidR="00366B10" w:rsidRPr="000007EC">
          <w:rPr>
            <w:lang w:eastAsia="zh-CN"/>
          </w:rPr>
          <w:t xml:space="preserve">the </w:t>
        </w:r>
      </w:ins>
      <w:ins w:id="40" w:author="CATT" w:date="2022-07-28T11:29:00Z">
        <w:r w:rsidRPr="000007EC">
          <w:rPr>
            <w:lang w:eastAsia="zh-CN"/>
          </w:rPr>
          <w:t xml:space="preserve">PDCP COUNT </w:t>
        </w:r>
      </w:ins>
      <w:ins w:id="41" w:author="CATT" w:date="2022-07-28T13:12:00Z">
        <w:r w:rsidR="00366B10" w:rsidRPr="000007EC">
          <w:rPr>
            <w:lang w:eastAsia="zh-CN"/>
          </w:rPr>
          <w:t xml:space="preserve">of the old MRB </w:t>
        </w:r>
      </w:ins>
      <w:ins w:id="42" w:author="CATT" w:date="2022-07-28T11:30:00Z">
        <w:r w:rsidRPr="000007EC">
          <w:rPr>
            <w:lang w:eastAsia="zh-CN"/>
          </w:rPr>
          <w:t xml:space="preserve">reaches the </w:t>
        </w:r>
      </w:ins>
      <w:ins w:id="43" w:author="CATT" w:date="2022-07-28T13:15:00Z">
        <w:r w:rsidR="00687F85" w:rsidRPr="000007EC">
          <w:rPr>
            <w:lang w:eastAsia="zh-CN"/>
          </w:rPr>
          <w:t>upper</w:t>
        </w:r>
      </w:ins>
      <w:ins w:id="44" w:author="CATT" w:date="2022-07-28T11:30:00Z">
        <w:r w:rsidRPr="000007EC">
          <w:rPr>
            <w:lang w:eastAsia="zh-CN"/>
          </w:rPr>
          <w:t xml:space="preserve"> limit</w:t>
        </w:r>
      </w:ins>
      <w:ins w:id="45" w:author="CATT" w:date="2022-07-28T13:13:00Z">
        <w:r w:rsidR="00366B10" w:rsidRPr="000007EC">
          <w:rPr>
            <w:lang w:eastAsia="zh-CN"/>
          </w:rPr>
          <w:t>,</w:t>
        </w:r>
      </w:ins>
      <w:ins w:id="46" w:author="CATT" w:date="2022-07-28T11:30:00Z">
        <w:r w:rsidRPr="000007EC">
          <w:rPr>
            <w:lang w:eastAsia="zh-CN"/>
          </w:rPr>
          <w:t xml:space="preserve"> and then start to use the MRB requested to be established</w:t>
        </w:r>
      </w:ins>
      <w:ins w:id="47" w:author="CATT" w:date="2022-07-28T13:13:00Z">
        <w:r w:rsidR="00366B10" w:rsidRPr="000007EC">
          <w:rPr>
            <w:lang w:eastAsia="zh-CN"/>
          </w:rPr>
          <w:t xml:space="preserve"> to transmit th</w:t>
        </w:r>
      </w:ins>
      <w:ins w:id="48" w:author="CATT" w:date="2022-07-28T13:14:00Z">
        <w:r w:rsidR="00366B10" w:rsidRPr="000007EC">
          <w:rPr>
            <w:lang w:eastAsia="zh-CN"/>
          </w:rPr>
          <w:t xml:space="preserve">ese </w:t>
        </w:r>
        <w:proofErr w:type="spellStart"/>
        <w:r w:rsidR="00366B10" w:rsidRPr="000007EC">
          <w:rPr>
            <w:lang w:eastAsia="zh-CN"/>
          </w:rPr>
          <w:t>QoS</w:t>
        </w:r>
        <w:proofErr w:type="spellEnd"/>
        <w:r w:rsidR="00366B10" w:rsidRPr="000007EC">
          <w:rPr>
            <w:lang w:eastAsia="zh-CN"/>
          </w:rPr>
          <w:t xml:space="preserve"> flows</w:t>
        </w:r>
      </w:ins>
      <w:ins w:id="49" w:author="CATT" w:date="2022-07-28T11:31:00Z">
        <w:r w:rsidRPr="000007EC">
          <w:rPr>
            <w:lang w:eastAsia="zh-CN"/>
          </w:rPr>
          <w:t>.</w:t>
        </w:r>
      </w:ins>
    </w:p>
    <w:p w14:paraId="1A019044" w14:textId="77777777" w:rsidR="00507509" w:rsidRPr="000007EC" w:rsidRDefault="00507509" w:rsidP="00507509">
      <w:pPr>
        <w:pStyle w:val="5"/>
      </w:pPr>
      <w:r w:rsidRPr="000007EC">
        <w:t>8.6.2.2.3</w:t>
      </w:r>
      <w:r w:rsidRPr="000007EC">
        <w:tab/>
        <w:t>Unsuccessful Operation</w:t>
      </w:r>
      <w:bookmarkEnd w:id="27"/>
      <w:bookmarkEnd w:id="28"/>
    </w:p>
    <w:p w14:paraId="49085346" w14:textId="77777777" w:rsidR="00507509" w:rsidRPr="000007EC" w:rsidRDefault="00507509" w:rsidP="00507509">
      <w:pPr>
        <w:pStyle w:val="TH"/>
      </w:pPr>
      <w:r w:rsidRPr="000007EC">
        <w:object w:dxaOrig="7476" w:dyaOrig="3216" w14:anchorId="02FC06BB">
          <v:shape id="_x0000_i1026" type="#_x0000_t75" style="width:375pt;height:161pt" o:ole="">
            <v:imagedata r:id="rId16" o:title=""/>
          </v:shape>
          <o:OLEObject Type="Embed" ProgID="Visio.Drawing.15" ShapeID="_x0000_i1026" DrawAspect="Content" ObjectID="_1725880276" r:id="rId17"/>
        </w:object>
      </w:r>
    </w:p>
    <w:p w14:paraId="5F6F84B6" w14:textId="77777777" w:rsidR="00507509" w:rsidRPr="000007EC" w:rsidRDefault="00507509" w:rsidP="00507509">
      <w:pPr>
        <w:pStyle w:val="TF"/>
        <w:rPr>
          <w:rFonts w:eastAsia="Yu Mincho"/>
        </w:rPr>
      </w:pPr>
      <w:r w:rsidRPr="000007EC">
        <w:rPr>
          <w:rFonts w:eastAsia="Yu Mincho"/>
        </w:rPr>
        <w:t xml:space="preserve">Figure 8.6.2.2.3-1: MC Bearer Context Modification procedure, </w:t>
      </w:r>
      <w:proofErr w:type="spellStart"/>
      <w:r w:rsidRPr="000007EC">
        <w:rPr>
          <w:rFonts w:eastAsia="Yu Mincho"/>
        </w:rPr>
        <w:t>gNB</w:t>
      </w:r>
      <w:proofErr w:type="spellEnd"/>
      <w:r w:rsidRPr="000007EC">
        <w:rPr>
          <w:rFonts w:eastAsia="Yu Mincho"/>
        </w:rPr>
        <w:t xml:space="preserve">-CU-CP </w:t>
      </w:r>
      <w:proofErr w:type="spellStart"/>
      <w:r w:rsidRPr="000007EC">
        <w:rPr>
          <w:rFonts w:eastAsia="Yu Mincho"/>
        </w:rPr>
        <w:t>intiated</w:t>
      </w:r>
      <w:proofErr w:type="spellEnd"/>
      <w:r w:rsidRPr="000007EC">
        <w:rPr>
          <w:rFonts w:eastAsia="Yu Mincho"/>
        </w:rPr>
        <w:t>: Unsuccessful Operation.</w:t>
      </w:r>
    </w:p>
    <w:p w14:paraId="5443239E" w14:textId="77777777" w:rsidR="00507509" w:rsidRPr="000007EC" w:rsidRDefault="00507509" w:rsidP="00507509">
      <w:pPr>
        <w:rPr>
          <w:rFonts w:eastAsia="Yu Mincho"/>
        </w:rPr>
      </w:pPr>
      <w:r w:rsidRPr="000007EC">
        <w:rPr>
          <w:rFonts w:eastAsia="Yu Mincho"/>
        </w:rPr>
        <w:t xml:space="preserve">If the </w:t>
      </w:r>
      <w:proofErr w:type="spellStart"/>
      <w:r w:rsidRPr="000007EC">
        <w:rPr>
          <w:rFonts w:eastAsia="Yu Mincho"/>
        </w:rPr>
        <w:t>gNB</w:t>
      </w:r>
      <w:proofErr w:type="spellEnd"/>
      <w:r w:rsidRPr="000007EC">
        <w:rPr>
          <w:rFonts w:eastAsia="Yu Mincho"/>
        </w:rPr>
        <w:t xml:space="preserve">-CU-UP cannot </w:t>
      </w:r>
      <w:r w:rsidRPr="000007EC">
        <w:t xml:space="preserve">successfully perform any of </w:t>
      </w:r>
      <w:r w:rsidRPr="000007EC">
        <w:rPr>
          <w:rFonts w:eastAsia="Yu Mincho"/>
        </w:rPr>
        <w:t>the requested modifications, it shall respond with a MC BEARER CONTEXT MODIFICATION FAILURE message and an appropriate cause value.</w:t>
      </w:r>
    </w:p>
    <w:p w14:paraId="2EBA34A6" w14:textId="77777777" w:rsidR="00507509" w:rsidRPr="000007EC" w:rsidRDefault="00507509" w:rsidP="00507509">
      <w:pPr>
        <w:pStyle w:val="5"/>
      </w:pPr>
      <w:bookmarkStart w:id="50" w:name="_Toc105657195"/>
      <w:bookmarkStart w:id="51" w:name="_Toc106108576"/>
      <w:r w:rsidRPr="000007EC">
        <w:t>8.6.2.2.4</w:t>
      </w:r>
      <w:r w:rsidRPr="000007EC">
        <w:tab/>
        <w:t>Abnormal Conditions</w:t>
      </w:r>
      <w:bookmarkEnd w:id="50"/>
      <w:bookmarkEnd w:id="51"/>
    </w:p>
    <w:p w14:paraId="38828C63" w14:textId="77777777" w:rsidR="00507509" w:rsidRPr="000007EC" w:rsidRDefault="00507509" w:rsidP="00507509">
      <w:r w:rsidRPr="000007EC">
        <w:t>void.</w:t>
      </w:r>
    </w:p>
    <w:p w14:paraId="61EB9940" w14:textId="77777777" w:rsidR="00163504" w:rsidRPr="00163504" w:rsidRDefault="00163504" w:rsidP="0016350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2" w:name="_Toc112687947"/>
      <w:bookmarkStart w:id="53" w:name="_Toc105657463"/>
      <w:bookmarkStart w:id="54" w:name="_Toc106108844"/>
      <w:bookmarkEnd w:id="2"/>
      <w:bookmarkEnd w:id="3"/>
      <w:bookmarkEnd w:id="4"/>
      <w:bookmarkEnd w:id="5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163504">
        <w:rPr>
          <w:rFonts w:ascii="Arial" w:eastAsia="Times New Roman" w:hAnsi="Arial"/>
          <w:sz w:val="24"/>
          <w:lang w:eastAsia="ko-KR"/>
        </w:rPr>
        <w:t>9.3.3.34</w:t>
      </w:r>
      <w:r w:rsidRPr="00163504">
        <w:rPr>
          <w:rFonts w:ascii="Arial" w:eastAsia="Times New Roman" w:hAnsi="Arial"/>
          <w:sz w:val="24"/>
          <w:lang w:eastAsia="ko-KR"/>
        </w:rPr>
        <w:tab/>
        <w:t>MC Bearer Context To Modify</w:t>
      </w:r>
      <w:bookmarkEnd w:id="52"/>
    </w:p>
    <w:p w14:paraId="26631CDE" w14:textId="77777777" w:rsidR="00163504" w:rsidRPr="00163504" w:rsidRDefault="00163504" w:rsidP="00163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63504">
        <w:rPr>
          <w:rFonts w:eastAsia="Times New Roman"/>
          <w:lang w:eastAsia="ko-KR"/>
        </w:rPr>
        <w:t>This IE contains MBS session resource related information used to request a modification of a multicast MC Bearer Context.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3"/>
        <w:gridCol w:w="1134"/>
        <w:gridCol w:w="1275"/>
        <w:gridCol w:w="1418"/>
        <w:gridCol w:w="1701"/>
        <w:gridCol w:w="1134"/>
        <w:gridCol w:w="1134"/>
      </w:tblGrid>
      <w:tr w:rsidR="00163504" w:rsidRPr="00163504" w14:paraId="781133A1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4AB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0EB3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8FB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48A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EFE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5F5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88C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63504" w:rsidRPr="00163504" w14:paraId="426B243B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9DC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MC Bearer Context NG-U TNL Info at 5GC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941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2A2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D92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B0B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879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670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28DA4B12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C26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MC Bearer Context NG-U TNL Info at NG-RAN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A50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66F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DE4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8ED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 xml:space="preserve">To request NG-U TNL information from the </w:t>
            </w:r>
            <w:proofErr w:type="spellStart"/>
            <w:r w:rsidRPr="00163504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163504">
              <w:rPr>
                <w:rFonts w:ascii="Arial" w:eastAsia="Times New Roman" w:hAnsi="Arial"/>
                <w:sz w:val="18"/>
                <w:lang w:eastAsia="ja-JP"/>
              </w:rPr>
              <w:t xml:space="preserve">-CU-UP, if not yet available at </w:t>
            </w:r>
            <w:proofErr w:type="spellStart"/>
            <w:r w:rsidRPr="00163504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163504">
              <w:rPr>
                <w:rFonts w:ascii="Arial" w:eastAsia="Times New Roman" w:hAnsi="Arial"/>
                <w:sz w:val="18"/>
                <w:lang w:eastAsia="ja-JP"/>
              </w:rPr>
              <w:t>-CU-CP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105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A63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37F71922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C92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DDC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Cs/>
                <w:sz w:val="18"/>
                <w:lang w:eastAsia="ja-JP"/>
              </w:rPr>
              <w:t>C-</w:t>
            </w:r>
            <w:proofErr w:type="spellStart"/>
            <w:r w:rsidRPr="00163504">
              <w:rPr>
                <w:rFonts w:ascii="Arial" w:eastAsia="Times New Roman" w:hAnsi="Arial"/>
                <w:bCs/>
                <w:sz w:val="18"/>
                <w:lang w:eastAsia="ja-JP"/>
              </w:rPr>
              <w:t>ifSetupOrRemove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705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967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02C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EC73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CA0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09A28CE8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00F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MC MRB To Setup or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1F3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0A6B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A6B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112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C81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88F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5F0444C7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489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BE6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E87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C02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641B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068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FF2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53C763BC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618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&gt;MC Bearer Context F1-U TNL Info at 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679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FD7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A01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747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E3B3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4E8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08B272CA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F7F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A24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99E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E74B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Yu Mincho" w:hAnsi="Arial"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00E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D9B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CFE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429D812D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66C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&gt;MBS 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DCD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19E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548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PDCP Configuration</w:t>
            </w:r>
          </w:p>
          <w:p w14:paraId="2FA4275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0BB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C7F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24D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0FBE0249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82F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 xml:space="preserve">&gt;MBS </w:t>
            </w:r>
            <w:proofErr w:type="spellStart"/>
            <w:r w:rsidRPr="00163504">
              <w:rPr>
                <w:rFonts w:ascii="Arial" w:eastAsia="Times New Roman" w:hAnsi="Arial"/>
                <w:sz w:val="18"/>
                <w:lang w:eastAsia="ko-KR"/>
              </w:rPr>
              <w:t>QoS</w:t>
            </w:r>
            <w:proofErr w:type="spellEnd"/>
            <w:r w:rsidRPr="00163504">
              <w:rPr>
                <w:rFonts w:ascii="Arial" w:eastAsia="Times New Roman" w:hAnsi="Arial"/>
                <w:sz w:val="18"/>
                <w:lang w:eastAsia="ko-KR"/>
              </w:rPr>
              <w:t xml:space="preserve">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6C5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1B7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AAD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14:paraId="03B616C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C93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965B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E44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20A42F69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6E7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 xml:space="preserve">&gt;MRB </w:t>
            </w:r>
            <w:proofErr w:type="spellStart"/>
            <w:r w:rsidRPr="00163504">
              <w:rPr>
                <w:rFonts w:ascii="Arial" w:eastAsia="Times New Roman" w:hAnsi="Arial"/>
                <w:sz w:val="18"/>
                <w:lang w:eastAsia="ko-KR"/>
              </w:rPr>
              <w:t>QoS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34D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9D0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363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proofErr w:type="spellStart"/>
            <w:r w:rsidRPr="00163504">
              <w:rPr>
                <w:rFonts w:ascii="Arial" w:eastAsia="Times New Roman" w:hAnsi="Arial"/>
                <w:sz w:val="18"/>
                <w:lang w:eastAsia="ko-KR"/>
              </w:rPr>
              <w:t>QoS</w:t>
            </w:r>
            <w:proofErr w:type="spellEnd"/>
            <w:r w:rsidRPr="00163504">
              <w:rPr>
                <w:rFonts w:ascii="Arial" w:eastAsia="Times New Roman" w:hAnsi="Arial"/>
                <w:sz w:val="18"/>
                <w:lang w:eastAsia="ko-KR"/>
              </w:rPr>
              <w:t xml:space="preserve"> Flow</w:t>
            </w:r>
            <w:r w:rsidRPr="00163504">
              <w:rPr>
                <w:rFonts w:ascii="Arial" w:eastAsia="Batang" w:hAnsi="Arial"/>
                <w:sz w:val="18"/>
                <w:lang w:eastAsia="ko-KR"/>
              </w:rPr>
              <w:t xml:space="preserve"> Level </w:t>
            </w:r>
            <w:proofErr w:type="spellStart"/>
            <w:r w:rsidRPr="00163504">
              <w:rPr>
                <w:rFonts w:ascii="Arial" w:eastAsia="Batang" w:hAnsi="Arial"/>
                <w:sz w:val="18"/>
                <w:lang w:eastAsia="ko-KR"/>
              </w:rPr>
              <w:t>QoS</w:t>
            </w:r>
            <w:proofErr w:type="spellEnd"/>
            <w:r w:rsidRPr="00163504">
              <w:rPr>
                <w:rFonts w:ascii="Arial" w:eastAsia="Batang" w:hAnsi="Arial"/>
                <w:sz w:val="18"/>
                <w:lang w:eastAsia="ko-KR"/>
              </w:rPr>
              <w:t xml:space="preserve"> Parameters</w:t>
            </w: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BA0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 xml:space="preserve">Indicates the MRB </w:t>
            </w:r>
            <w:proofErr w:type="spellStart"/>
            <w:r w:rsidRPr="00163504">
              <w:rPr>
                <w:rFonts w:ascii="Arial" w:eastAsia="Times New Roman" w:hAnsi="Arial"/>
                <w:sz w:val="18"/>
                <w:lang w:eastAsia="ja-JP"/>
              </w:rPr>
              <w:t>QoS</w:t>
            </w:r>
            <w:proofErr w:type="spellEnd"/>
            <w:r w:rsidRPr="00163504">
              <w:rPr>
                <w:rFonts w:ascii="Arial" w:eastAsia="Times New Roman" w:hAnsi="Arial"/>
                <w:sz w:val="18"/>
                <w:lang w:eastAsia="ja-JP"/>
              </w:rPr>
              <w:t xml:space="preserve"> when more than one </w:t>
            </w:r>
            <w:proofErr w:type="spellStart"/>
            <w:r w:rsidRPr="00163504">
              <w:rPr>
                <w:rFonts w:ascii="Arial" w:eastAsia="Times New Roman" w:hAnsi="Arial"/>
                <w:sz w:val="18"/>
                <w:lang w:eastAsia="ja-JP"/>
              </w:rPr>
              <w:t>QoS</w:t>
            </w:r>
            <w:proofErr w:type="spellEnd"/>
            <w:r w:rsidRPr="00163504">
              <w:rPr>
                <w:rFonts w:ascii="Arial" w:eastAsia="Times New Roman" w:hAnsi="Arial"/>
                <w:sz w:val="18"/>
                <w:lang w:eastAsia="ja-JP"/>
              </w:rPr>
              <w:t xml:space="preserve">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BD7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882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145546AF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855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163504">
              <w:rPr>
                <w:rFonts w:ascii="Arial" w:eastAsia="Times New Roman" w:hAnsi="Arial"/>
                <w:sz w:val="18"/>
                <w:lang w:eastAsia="zh-CN"/>
              </w:rPr>
              <w:t>MBS Initial HFN and Reference PDCP SN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5AC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62C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480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34CB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163504">
              <w:rPr>
                <w:rFonts w:ascii="Arial" w:eastAsia="Times New Roman" w:hAnsi="Arial"/>
                <w:sz w:val="18"/>
                <w:lang w:eastAsia="zh-CN"/>
              </w:rPr>
              <w:t>ndicates the MBS initial HFN and reference PDCP SN is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0ED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FF5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163504" w:rsidRPr="000007EC" w14:paraId="25941C85" w14:textId="77777777" w:rsidTr="00163504">
        <w:trPr>
          <w:ins w:id="55" w:author="CATT" w:date="2022-09-27T10:27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B58D" w14:textId="77777777" w:rsidR="00163504" w:rsidRPr="000007EC" w:rsidRDefault="00163504" w:rsidP="000E6F31">
            <w:pPr>
              <w:pStyle w:val="TAL"/>
              <w:ind w:left="113"/>
              <w:rPr>
                <w:ins w:id="56" w:author="CATT" w:date="2022-09-27T10:27:00Z"/>
                <w:noProof/>
                <w:lang w:eastAsia="ja-JP"/>
              </w:rPr>
            </w:pPr>
            <w:ins w:id="57" w:author="CATT" w:date="2022-09-27T10:27:00Z">
              <w:r w:rsidRPr="000007EC">
                <w:t>&gt;</w:t>
              </w:r>
              <w:r w:rsidRPr="000007EC">
                <w:rPr>
                  <w:lang w:eastAsia="zh-CN"/>
                </w:rPr>
                <w:t xml:space="preserve">Old </w:t>
              </w:r>
              <w:r w:rsidRPr="000007EC">
                <w:t>MRB ID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C247" w14:textId="77777777" w:rsidR="00163504" w:rsidRPr="000007EC" w:rsidRDefault="00163504" w:rsidP="000E6F31">
            <w:pPr>
              <w:pStyle w:val="TAL"/>
              <w:rPr>
                <w:ins w:id="58" w:author="CATT" w:date="2022-09-27T10:27:00Z"/>
                <w:lang w:eastAsia="zh-CN"/>
              </w:rPr>
            </w:pPr>
            <w:ins w:id="59" w:author="CATT" w:date="2022-09-27T10:27:00Z">
              <w:r w:rsidRPr="000007EC">
                <w:rPr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18C0" w14:textId="77777777" w:rsidR="00163504" w:rsidRPr="000007EC" w:rsidRDefault="00163504" w:rsidP="000E6F31">
            <w:pPr>
              <w:pStyle w:val="TAL"/>
              <w:rPr>
                <w:ins w:id="60" w:author="CATT" w:date="2022-09-27T10:2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5A5C" w14:textId="77777777" w:rsidR="00163504" w:rsidRPr="000007EC" w:rsidRDefault="00163504" w:rsidP="000E6F31">
            <w:pPr>
              <w:pStyle w:val="TAL"/>
              <w:rPr>
                <w:ins w:id="61" w:author="CATT" w:date="2022-09-27T10:27:00Z"/>
                <w:noProof/>
                <w:lang w:eastAsia="ja-JP"/>
              </w:rPr>
            </w:pPr>
            <w:ins w:id="62" w:author="CATT" w:date="2022-09-27T10:27:00Z">
              <w:r w:rsidRPr="000007EC">
                <w:rPr>
                  <w:noProof/>
                  <w:lang w:eastAsia="ja-JP"/>
                </w:rPr>
                <w:t>9.3.1.16a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68BE" w14:textId="77777777" w:rsidR="00163504" w:rsidRPr="000007EC" w:rsidRDefault="00163504" w:rsidP="000E6F31">
            <w:pPr>
              <w:pStyle w:val="TAL"/>
              <w:rPr>
                <w:ins w:id="63" w:author="CATT" w:date="2022-09-27T10:27:00Z"/>
                <w:lang w:eastAsia="zh-CN"/>
              </w:rPr>
            </w:pPr>
            <w:ins w:id="64" w:author="CATT" w:date="2022-09-27T10:27:00Z">
              <w:r w:rsidRPr="000007EC">
                <w:rPr>
                  <w:lang w:eastAsia="zh-CN"/>
                </w:rPr>
                <w:t>The old MRB shall still be used until its PDCP Count reaches its upper limit.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1B76" w14:textId="77777777" w:rsidR="00163504" w:rsidRPr="000007EC" w:rsidRDefault="00163504" w:rsidP="000E6F3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5" w:author="CATT" w:date="2022-09-27T10:27:00Z"/>
                <w:rFonts w:eastAsia="Times New Roman"/>
                <w:lang w:eastAsia="ja-JP"/>
              </w:rPr>
            </w:pPr>
            <w:ins w:id="66" w:author="CATT" w:date="2022-09-27T10:27:00Z">
              <w:r w:rsidRPr="000007EC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60ED" w14:textId="77777777" w:rsidR="00163504" w:rsidRPr="000007EC" w:rsidRDefault="00163504" w:rsidP="000E6F3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7" w:author="CATT" w:date="2022-09-27T10:27:00Z"/>
                <w:rFonts w:eastAsia="Times New Roman"/>
                <w:lang w:eastAsia="ja-JP"/>
              </w:rPr>
            </w:pPr>
            <w:ins w:id="68" w:author="CATT" w:date="2022-09-27T10:27:00Z">
              <w:r w:rsidRPr="000007EC">
                <w:rPr>
                  <w:lang w:eastAsia="zh-CN"/>
                </w:rPr>
                <w:t>ignore</w:t>
              </w:r>
            </w:ins>
          </w:p>
        </w:tc>
      </w:tr>
      <w:tr w:rsidR="00163504" w:rsidRPr="00163504" w14:paraId="70169C2A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632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MC MRB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456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4F4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00C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BB2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05F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8D3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28144E16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F1C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C57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66B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DB63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303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AFB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49F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7662A041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69E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MC Forwarding Resource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6AF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2C3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2E4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096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Requests MC Forwarding Resource related information for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8E8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B2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63504" w:rsidRPr="00163504" w14:paraId="74CAFAE0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D3C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MC Forwarding Resource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3E0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757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476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121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Provides MC Forwarding Resource related information from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9D6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2FF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63504" w:rsidRPr="00163504" w14:paraId="110F1E05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6AC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MC Forwarding Resouce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EA1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9573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4AD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9.3.1.137</w:t>
            </w:r>
          </w:p>
          <w:p w14:paraId="058A3A2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C36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Requests the release of the MC Forwarding Resource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536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9D5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</w:tbl>
    <w:p w14:paraId="0BFF6762" w14:textId="77777777" w:rsidR="00163504" w:rsidRPr="00163504" w:rsidRDefault="00163504" w:rsidP="00163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63504" w:rsidRPr="00163504" w14:paraId="18C87830" w14:textId="77777777" w:rsidTr="000E6F31">
        <w:trPr>
          <w:jc w:val="center"/>
        </w:trPr>
        <w:tc>
          <w:tcPr>
            <w:tcW w:w="3686" w:type="dxa"/>
          </w:tcPr>
          <w:p w14:paraId="602DCB9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7E8CB3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163504" w:rsidRPr="00163504" w14:paraId="5B83CD9B" w14:textId="77777777" w:rsidTr="000E6F31">
        <w:trPr>
          <w:jc w:val="center"/>
        </w:trPr>
        <w:tc>
          <w:tcPr>
            <w:tcW w:w="3686" w:type="dxa"/>
          </w:tcPr>
          <w:p w14:paraId="5DB78B4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163504">
              <w:rPr>
                <w:rFonts w:ascii="Arial" w:eastAsia="Times New Roman" w:hAnsi="Arial"/>
                <w:sz w:val="18"/>
                <w:lang w:eastAsia="ko-KR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6567D5D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Maximum no. of MRBs for one MBS Session. Value is 32.</w:t>
            </w:r>
          </w:p>
        </w:tc>
      </w:tr>
    </w:tbl>
    <w:p w14:paraId="6A73A319" w14:textId="77777777" w:rsidR="00163504" w:rsidRPr="00163504" w:rsidRDefault="00163504" w:rsidP="00163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63504" w:rsidRPr="00163504" w14:paraId="155E78C1" w14:textId="77777777" w:rsidTr="000E6F3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F69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ko-KR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val="en-US" w:eastAsia="ko-KR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9FA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ko-KR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val="en-US" w:eastAsia="ko-KR"/>
              </w:rPr>
              <w:t>Explanation</w:t>
            </w:r>
          </w:p>
        </w:tc>
      </w:tr>
      <w:tr w:rsidR="00163504" w:rsidRPr="00163504" w14:paraId="5D8F081A" w14:textId="77777777" w:rsidTr="000E6F3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53E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proofErr w:type="spellStart"/>
            <w:r w:rsidRPr="00163504">
              <w:rPr>
                <w:rFonts w:ascii="Arial" w:eastAsia="Times New Roman" w:hAnsi="Arial"/>
                <w:bCs/>
                <w:sz w:val="18"/>
                <w:lang w:eastAsia="ja-JP"/>
              </w:rPr>
              <w:t>ifSetupOrRemove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FCA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163504">
              <w:rPr>
                <w:rFonts w:ascii="Arial" w:eastAsia="Times New Roman" w:hAnsi="Arial"/>
                <w:sz w:val="18"/>
                <w:lang w:val="en-US" w:eastAsia="ko-KR"/>
              </w:rPr>
              <w:t xml:space="preserve">This IE shall be present if either the </w:t>
            </w:r>
            <w:r w:rsidRPr="00163504">
              <w:rPr>
                <w:rFonts w:ascii="Arial" w:eastAsia="Times New Roman" w:hAnsi="Arial"/>
                <w:i/>
                <w:iCs/>
                <w:noProof/>
                <w:sz w:val="18"/>
                <w:lang w:eastAsia="ja-JP"/>
              </w:rPr>
              <w:t>MC MRB To Setup or Modify List</w:t>
            </w: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 IE or the </w:t>
            </w:r>
            <w:r w:rsidRPr="00163504">
              <w:rPr>
                <w:rFonts w:ascii="Arial" w:eastAsia="Times New Roman" w:hAnsi="Arial"/>
                <w:i/>
                <w:iCs/>
                <w:noProof/>
                <w:sz w:val="18"/>
                <w:lang w:eastAsia="ja-JP"/>
              </w:rPr>
              <w:t xml:space="preserve">MC MRB To Remove List </w:t>
            </w: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IE or both IEs are included.</w:t>
            </w:r>
          </w:p>
        </w:tc>
      </w:tr>
    </w:tbl>
    <w:p w14:paraId="5336B632" w14:textId="77777777" w:rsidR="00163504" w:rsidRPr="00163504" w:rsidRDefault="00163504" w:rsidP="00163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bookmarkEnd w:id="53"/>
    <w:bookmarkEnd w:id="54"/>
    <w:p w14:paraId="4E8FFC51" w14:textId="77777777" w:rsidR="00C63AE2" w:rsidRPr="000007EC" w:rsidRDefault="00C63AE2" w:rsidP="00C63AE2">
      <w:pPr>
        <w:rPr>
          <w:noProof/>
          <w:lang w:eastAsia="zh-CN"/>
        </w:rPr>
        <w:sectPr w:rsidR="00C63AE2" w:rsidRPr="000007EC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0007EC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5B01F201" w14:textId="77777777" w:rsidR="00400F22" w:rsidRPr="000007EC" w:rsidRDefault="00400F22" w:rsidP="00400F2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69" w:name="_Toc20955684"/>
      <w:bookmarkStart w:id="70" w:name="_Toc29461127"/>
      <w:bookmarkStart w:id="71" w:name="_Toc29505859"/>
      <w:bookmarkStart w:id="72" w:name="_Toc36556384"/>
      <w:bookmarkStart w:id="73" w:name="_Toc45881871"/>
      <w:bookmarkStart w:id="74" w:name="_Toc51852512"/>
      <w:bookmarkStart w:id="75" w:name="_Toc56620463"/>
      <w:bookmarkStart w:id="76" w:name="_Toc64448105"/>
      <w:bookmarkStart w:id="77" w:name="_Toc74152881"/>
      <w:bookmarkStart w:id="78" w:name="_Toc88656307"/>
      <w:bookmarkStart w:id="79" w:name="_Toc88657366"/>
      <w:r w:rsidRPr="000007EC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0007EC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53B4DF7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5CEEE4A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3C79D0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BDF3F9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2E97C3A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F3A775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1007CD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AC1840B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E1AP-IEs {</w:t>
      </w:r>
    </w:p>
    <w:p w14:paraId="0CF3683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itu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 xml:space="preserve">-t (0) identified-organization (4) </w:t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14:paraId="70F21E7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-access (22) modules (3) e1ap (5) version1 (1) e1ap-IEs (2) }</w:t>
      </w:r>
    </w:p>
    <w:p w14:paraId="138760D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9B1F5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190E943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58D79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6E54E03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92A04E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IMPORTS</w:t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6C0A0B6B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865065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CommonNetworkInstance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6B1758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id-SNSSAI,</w:t>
      </w:r>
    </w:p>
    <w:p w14:paraId="50F7674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OldQoSFlowMap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ULendmarkerexpected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E43074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id-DRB-</w:t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QoS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C7C31B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id-endpoint-IP-Address-and-Port,</w:t>
      </w:r>
    </w:p>
    <w:p w14:paraId="338C5FB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NetworkInstance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B41FE8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proofErr w:type="spellEnd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DCF2AB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TNLAssociationTransportLayerAddressgNBCUUP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FA73B0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id-Cause,</w:t>
      </w:r>
    </w:p>
    <w:p w14:paraId="3D902F0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QoSMonitoringRequest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F68A47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4C7B28C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id-QoSMonitoringDisabled,</w:t>
      </w:r>
    </w:p>
    <w:p w14:paraId="2BD90EB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id-PDCP-</w:t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StatusReportIndication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115B4C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RedundantCommonNetworkInstance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8C528A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id-redundant-</w:t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-UL-UP-TNL-Information,</w:t>
      </w:r>
    </w:p>
    <w:p w14:paraId="3EB4AFB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id-redundant-</w:t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-DL-UP-TNL-Information,</w:t>
      </w:r>
    </w:p>
    <w:p w14:paraId="34C693E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RedundantQosFlowIndicator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1246E7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DADAC0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AACA31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F9857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E81230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AdditionalPDCPduplicationInformation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B29C1B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F9AB8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-used,</w:t>
      </w:r>
    </w:p>
    <w:p w14:paraId="043715D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id-QoS-Mapping-Information,</w:t>
      </w:r>
    </w:p>
    <w:p w14:paraId="504EB0B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id-MDTConfiguration,</w:t>
      </w:r>
    </w:p>
    <w:p w14:paraId="75DEA98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7A1BB28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id-EHC-Parameters,</w:t>
      </w:r>
    </w:p>
    <w:p w14:paraId="139DE91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id-DAPSRequestInfo,</w:t>
      </w:r>
    </w:p>
    <w:p w14:paraId="2C04332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id-EarlyForwardingCOUNTReq,</w:t>
      </w:r>
    </w:p>
    <w:p w14:paraId="382A6B0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id-EarlyForwardingCOUNTInfo,</w:t>
      </w:r>
    </w:p>
    <w:p w14:paraId="4E58D6E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id-AlternativeQoSParaSetList,</w:t>
      </w:r>
    </w:p>
    <w:p w14:paraId="4139B40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80" w:name="_Hlk56618322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bookmarkEnd w:id="80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DBBAB3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81" w:name="_Hlk56618347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bookmarkEnd w:id="81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3A4F5F7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82" w:name="_Hlk56618382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id-DataForwardingtoE-UTRANInformationList</w:t>
      </w:r>
      <w:bookmarkEnd w:id="82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A7CBE0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id-DataForwardingtoNG-RANQoSFlowInformationList,</w:t>
      </w:r>
    </w:p>
    <w:p w14:paraId="4E93D0D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id-MaxCIDEHCDL,</w:t>
      </w:r>
    </w:p>
    <w:p w14:paraId="17BF92F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>id-ignoreMappingRuleIndication,</w:t>
      </w:r>
    </w:p>
    <w:p w14:paraId="2B75AC7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EarlyDataForwardingIndicator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C65A3B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id-QoSFlowsDRBRemapping,</w:t>
      </w:r>
    </w:p>
    <w:p w14:paraId="4247CCC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id-SecurityIndicationModify,</w:t>
      </w:r>
    </w:p>
    <w:p w14:paraId="5787A17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id-DataForwardingSourceIPAddress,</w:t>
      </w:r>
    </w:p>
    <w:p w14:paraId="094A54C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id-M4ReportAmount</w:t>
      </w:r>
      <w:r w:rsidRPr="00534AF8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03A259F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id-M6ReportAmount</w:t>
      </w:r>
      <w:r w:rsidRPr="00534AF8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06630BA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id-M7ReportAmount</w:t>
      </w:r>
      <w:r w:rsidRPr="00534AF8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20C2460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id-PDUSession-PairID,</w:t>
      </w:r>
    </w:p>
    <w:p w14:paraId="580658C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id-S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en-GB"/>
        </w:rPr>
        <w:t>urvivalTime,</w:t>
      </w:r>
    </w:p>
    <w:p w14:paraId="0687E3D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id-UDC-Parameters,</w:t>
      </w:r>
    </w:p>
    <w:p w14:paraId="263D89E0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id-SecurityIndication</w:t>
      </w:r>
      <w:r w:rsidRPr="00534AF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21DF222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id-SecurityResult,</w:t>
      </w:r>
    </w:p>
    <w:p w14:paraId="082D17F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id-SDTindicatorSetup,</w:t>
      </w:r>
    </w:p>
    <w:p w14:paraId="44FD3F9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id-SDTindicatorMod,</w:t>
      </w:r>
    </w:p>
    <w:p w14:paraId="427E3E8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DiscardTimerExtended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032A33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MCForwardingResourceRequest</w:t>
      </w:r>
      <w:proofErr w:type="spellEnd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1ACD98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MCForwardingResourceIndication</w:t>
      </w:r>
      <w:proofErr w:type="spellEnd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4F21509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MCForwardingResourceResponse</w:t>
      </w:r>
      <w:proofErr w:type="spellEnd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4C1D2BC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</w:t>
      </w:r>
      <w:proofErr w:type="spellEnd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624A43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</w:t>
      </w:r>
      <w:proofErr w:type="spellEnd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C7D9CD7" w14:textId="57BB9A97" w:rsid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3" w:author="CATT" w:date="2022-09-27T10:29:00Z"/>
          <w:rFonts w:ascii="Courier New" w:hAnsi="Courier New"/>
          <w:snapToGrid w:val="0"/>
          <w:sz w:val="16"/>
          <w:lang w:eastAsia="zh-CN"/>
        </w:rPr>
      </w:pPr>
      <w:ins w:id="84" w:author="CATT" w:date="2022-09-27T10:29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 w:rsidRPr="00534AF8">
          <w:rPr>
            <w:rFonts w:ascii="Courier New" w:hAnsi="Courier New"/>
            <w:snapToGrid w:val="0"/>
            <w:sz w:val="16"/>
            <w:lang w:eastAsia="zh-CN"/>
          </w:rPr>
          <w:t>id-</w:t>
        </w:r>
        <w:proofErr w:type="spellStart"/>
        <w:r w:rsidRPr="00534AF8">
          <w:rPr>
            <w:rFonts w:ascii="Courier New" w:hAnsi="Courier New"/>
            <w:snapToGrid w:val="0"/>
            <w:sz w:val="16"/>
            <w:lang w:eastAsia="zh-CN"/>
          </w:rPr>
          <w:t>OldMRB</w:t>
        </w:r>
        <w:proofErr w:type="spellEnd"/>
        <w:r w:rsidRPr="00534AF8">
          <w:rPr>
            <w:rFonts w:ascii="Courier New" w:hAnsi="Courier New"/>
            <w:snapToGrid w:val="0"/>
            <w:sz w:val="16"/>
            <w:lang w:eastAsia="zh-CN"/>
          </w:rPr>
          <w:t>-ID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,</w:t>
        </w:r>
      </w:ins>
    </w:p>
    <w:p w14:paraId="16BBC92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maxnoofMBSAreaSessionIDs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D21102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maxnoofSharedNG-UTerminations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8763F80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maxnoofMRBs</w:t>
      </w:r>
      <w:proofErr w:type="spellEnd"/>
      <w:r w:rsidRPr="00534AF8">
        <w:rPr>
          <w:rFonts w:ascii="Courier New" w:eastAsia="Times New Roman" w:hAnsi="Courier New" w:hint="eastAsia"/>
          <w:snapToGrid w:val="0"/>
          <w:sz w:val="16"/>
          <w:lang w:eastAsia="zh-CN"/>
        </w:rPr>
        <w:t>,</w:t>
      </w:r>
    </w:p>
    <w:p w14:paraId="2B6EF15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z w:val="16"/>
          <w:lang w:val="sv-SE" w:eastAsia="ko-KR"/>
        </w:rPr>
      </w:pPr>
      <w:r w:rsidRPr="00534AF8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maxnoofMBSSessionIDs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2D2FE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maxnoofQoSParaSets,</w:t>
      </w:r>
    </w:p>
    <w:p w14:paraId="1294A670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BC1DC8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maxnoofSliceItems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735BF40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maxnoofEUTRANQOSParameters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F6A12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maxnoofNGRANQOSParameters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7909FF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255C84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maxnoofPDUSessionResource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FF14E2B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maxnoofQoSFlows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750A38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maxnoofUPParameters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B9F79E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maxnoofCellGroups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15057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maxnooftimeperiods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17F58A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maxnoofNRCGI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D79083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maxnoofTLAs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73DD28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maxnoofGTPTLAs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9C2014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maxnoofSPLMNs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2B8974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maxnoofMDTPLMNs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E9144E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maxnoofExtSliceItems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0C58C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maxnoofDataForwardingTunneltoE-UTRAN,</w:t>
      </w:r>
    </w:p>
    <w:p w14:paraId="22B5EF5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maxnoofExtNRCGI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8AB561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maxnoofECGI,</w:t>
      </w:r>
    </w:p>
    <w:p w14:paraId="20126B67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maxnoofSMBRValues</w:t>
      </w:r>
    </w:p>
    <w:p w14:paraId="7DAF06F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ABF71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FROM E1AP-Constants</w:t>
      </w:r>
    </w:p>
    <w:p w14:paraId="66323B3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177AD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0FD132C0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ProcedureCode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794A7A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-ID,</w:t>
      </w:r>
    </w:p>
    <w:p w14:paraId="4CF0521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TriggeringMessage</w:t>
      </w:r>
      <w:proofErr w:type="spellEnd"/>
    </w:p>
    <w:p w14:paraId="3A8AEEF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EFE37B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FROM E1AP-CommonDataTypes</w:t>
      </w:r>
    </w:p>
    <w:p w14:paraId="79AB89D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4D3152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ProtocolExtensionContainer{},</w:t>
      </w:r>
    </w:p>
    <w:p w14:paraId="70E0621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ProtocolIE-SingleContainer{},</w:t>
      </w:r>
      <w:r w:rsidRPr="00534AF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</w:p>
    <w:p w14:paraId="6B20317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E1AP-PROTOCOL-EXTENSION,</w:t>
      </w:r>
    </w:p>
    <w:p w14:paraId="4D17BBD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E1AP-PROTOCOL-IES</w:t>
      </w:r>
    </w:p>
    <w:p w14:paraId="228EE85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73863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6288F1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FROM E1AP-Containers;</w:t>
      </w:r>
    </w:p>
    <w:p w14:paraId="392C3C2D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</w:p>
    <w:p w14:paraId="49B015F8" w14:textId="77777777" w:rsidR="00400F22" w:rsidRPr="000007EC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F752C26" w14:textId="77777777" w:rsidR="00400F22" w:rsidRPr="000007EC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214249" w14:textId="77777777" w:rsidR="00400F22" w:rsidRPr="000007EC" w:rsidRDefault="00400F22" w:rsidP="00400F22">
      <w:pPr>
        <w:pStyle w:val="PL"/>
        <w:spacing w:line="0" w:lineRule="atLeast"/>
        <w:outlineLvl w:val="3"/>
        <w:rPr>
          <w:noProof w:val="0"/>
          <w:snapToGrid w:val="0"/>
        </w:rPr>
      </w:pPr>
      <w:r w:rsidRPr="000007EC">
        <w:rPr>
          <w:noProof w:val="0"/>
          <w:snapToGrid w:val="0"/>
        </w:rPr>
        <w:t>-- M</w:t>
      </w:r>
    </w:p>
    <w:p w14:paraId="1CF8C7E2" w14:textId="77777777" w:rsidR="00400F22" w:rsidRPr="000007EC" w:rsidRDefault="00400F22" w:rsidP="00400F22">
      <w:pPr>
        <w:pStyle w:val="PL"/>
        <w:spacing w:line="0" w:lineRule="atLeast"/>
        <w:rPr>
          <w:noProof w:val="0"/>
          <w:snapToGrid w:val="0"/>
        </w:rPr>
      </w:pPr>
    </w:p>
    <w:p w14:paraId="0E801763" w14:textId="77777777" w:rsidR="00BD3D04" w:rsidRPr="000007EC" w:rsidRDefault="00BD3D04" w:rsidP="00BD3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228B18FC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7E37C174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MCMRBSetupModifyConfiguration</w:t>
      </w:r>
      <w:proofErr w:type="spellEnd"/>
      <w:r w:rsidRPr="00AB5A6F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(SIZE(1..maxnoofMRBs)) OF </w:t>
      </w:r>
      <w:proofErr w:type="spellStart"/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MCMRBSetupModifyConfiguration</w:t>
      </w:r>
      <w:proofErr w:type="spellEnd"/>
      <w:r w:rsidRPr="00AB5A6F">
        <w:rPr>
          <w:rFonts w:ascii="Courier New" w:eastAsia="Times New Roman" w:hAnsi="Courier New" w:hint="eastAsia"/>
          <w:snapToGrid w:val="0"/>
          <w:sz w:val="16"/>
          <w:lang w:eastAsia="zh-CN"/>
        </w:rPr>
        <w:t>-Item</w:t>
      </w:r>
    </w:p>
    <w:p w14:paraId="3C057873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EAB09D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MCMRBSetupModifyConfiguration</w:t>
      </w:r>
      <w:proofErr w:type="spellEnd"/>
      <w:r w:rsidRPr="00AB5A6F">
        <w:rPr>
          <w:rFonts w:ascii="Courier New" w:eastAsia="Times New Roman" w:hAnsi="Courier New" w:hint="eastAsia"/>
          <w:snapToGrid w:val="0"/>
          <w:sz w:val="16"/>
          <w:lang w:eastAsia="zh-CN"/>
        </w:rPr>
        <w:t>-Item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1E8652E6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mrb</w:t>
      </w:r>
      <w:proofErr w:type="spellEnd"/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MRB-ID,</w:t>
      </w:r>
    </w:p>
    <w:p w14:paraId="22270F8F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f1uTNLatDU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MCBearerContextF1UTNLInfoatDU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F8C97CC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sdap-config</w:t>
      </w:r>
      <w:proofErr w:type="spellEnd"/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SDAP-Configuration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FA84573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mbs-pdcp-config</w:t>
      </w:r>
      <w:proofErr w:type="spellEnd"/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PDCP-Configuration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557D2C89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qoS-Flow-QoS-Parameter-List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QoS-Flow-QoS-Parameter-List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3E2262DB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mrbQoS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QoSFlowLevelQoSParameters</w:t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4837324A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mbsInitialHFNRefSNReq</w:t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MBS-Initial-HFN-Ref-SN-Req</w:t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08912CB5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</w:t>
      </w:r>
      <w:proofErr w:type="spellStart"/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MCMRBSetupModifyConfiguration</w:t>
      </w:r>
      <w:proofErr w:type="spellEnd"/>
      <w:r w:rsidRPr="00AB5A6F">
        <w:rPr>
          <w:rFonts w:ascii="Courier New" w:eastAsia="Times New Roman" w:hAnsi="Courier New" w:hint="eastAsia"/>
          <w:snapToGrid w:val="0"/>
          <w:sz w:val="16"/>
          <w:lang w:eastAsia="zh-CN"/>
        </w:rPr>
        <w:t>-Item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-</w:t>
      </w:r>
      <w:proofErr w:type="spellStart"/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ExtIEs</w:t>
      </w:r>
      <w:proofErr w:type="spellEnd"/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} }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446CDDD7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F8762E4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7E979E1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F5774B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spellStart"/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MCMRBSetupModifyConfiguration</w:t>
      </w:r>
      <w:proofErr w:type="spellEnd"/>
      <w:r w:rsidRPr="00AB5A6F">
        <w:rPr>
          <w:rFonts w:ascii="Courier New" w:eastAsia="Times New Roman" w:hAnsi="Courier New" w:hint="eastAsia"/>
          <w:snapToGrid w:val="0"/>
          <w:sz w:val="16"/>
          <w:lang w:eastAsia="zh-CN"/>
        </w:rPr>
        <w:t>-Item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-</w:t>
      </w:r>
      <w:proofErr w:type="spellStart"/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ExtIEs</w:t>
      </w:r>
      <w:proofErr w:type="spellEnd"/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E1AP-PROTOCOL-EXTENSION ::= {</w:t>
      </w:r>
    </w:p>
    <w:p w14:paraId="0498EB1C" w14:textId="77777777" w:rsidR="00AB5A6F" w:rsidRPr="000007EC" w:rsidRDefault="00AB5A6F" w:rsidP="00AB5A6F">
      <w:pPr>
        <w:pStyle w:val="PL"/>
        <w:spacing w:line="0" w:lineRule="atLeast"/>
        <w:rPr>
          <w:ins w:id="85" w:author="CATT" w:date="2022-09-27T10:31:00Z"/>
          <w:noProof w:val="0"/>
          <w:snapToGrid w:val="0"/>
        </w:rPr>
      </w:pPr>
      <w:ins w:id="86" w:author="CATT" w:date="2022-09-27T10:31:00Z">
        <w:r w:rsidRPr="000007EC">
          <w:rPr>
            <w:noProof w:val="0"/>
            <w:snapToGrid w:val="0"/>
          </w:rPr>
          <w:tab/>
          <w:t>{ID id-</w:t>
        </w:r>
        <w:proofErr w:type="spellStart"/>
        <w:r w:rsidRPr="000007EC">
          <w:rPr>
            <w:noProof w:val="0"/>
            <w:snapToGrid w:val="0"/>
            <w:lang w:eastAsia="zh-CN"/>
          </w:rPr>
          <w:t>OldMRB</w:t>
        </w:r>
        <w:proofErr w:type="spellEnd"/>
        <w:r w:rsidRPr="000007EC">
          <w:rPr>
            <w:noProof w:val="0"/>
            <w:snapToGrid w:val="0"/>
            <w:lang w:eastAsia="zh-CN"/>
          </w:rPr>
          <w:t>-ID</w:t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</w:rPr>
          <w:t>CRITICALITY ignore</w:t>
        </w:r>
        <w:r w:rsidRPr="000007EC">
          <w:rPr>
            <w:noProof w:val="0"/>
            <w:snapToGrid w:val="0"/>
          </w:rPr>
          <w:tab/>
          <w:t>EXTENSION MRB-ID</w:t>
        </w:r>
        <w:r w:rsidRPr="000007EC">
          <w:rPr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</w:rPr>
          <w:tab/>
        </w:r>
        <w:r w:rsidRPr="000007EC">
          <w:rPr>
            <w:noProof w:val="0"/>
            <w:snapToGrid w:val="0"/>
          </w:rPr>
          <w:tab/>
          <w:t>PRESENCE optional},</w:t>
        </w:r>
      </w:ins>
    </w:p>
    <w:p w14:paraId="5DEE47D2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9461962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1489321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0614BC5" w14:textId="77777777" w:rsidR="00A62732" w:rsidRPr="000007EC" w:rsidRDefault="00A62732" w:rsidP="00A62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87" w:name="_Toc20955686"/>
      <w:bookmarkStart w:id="88" w:name="_Toc29461129"/>
      <w:bookmarkStart w:id="89" w:name="_Toc29505861"/>
      <w:bookmarkStart w:id="90" w:name="_Toc36556386"/>
      <w:bookmarkStart w:id="91" w:name="_Toc45881873"/>
      <w:bookmarkStart w:id="92" w:name="_Toc51852514"/>
      <w:bookmarkStart w:id="93" w:name="_Toc56620465"/>
      <w:bookmarkStart w:id="94" w:name="_Toc64448107"/>
      <w:bookmarkStart w:id="95" w:name="_Toc74152883"/>
      <w:bookmarkStart w:id="96" w:name="_Toc88656309"/>
      <w:bookmarkStart w:id="97" w:name="_Toc88657368"/>
      <w:bookmarkStart w:id="98" w:name="_Toc105657474"/>
      <w:bookmarkStart w:id="99" w:name="_Toc106108855"/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B7ED532" w14:textId="77777777" w:rsidR="001D5F71" w:rsidRPr="000007EC" w:rsidRDefault="001D5F71" w:rsidP="001D5F71">
      <w:pPr>
        <w:pStyle w:val="3"/>
      </w:pPr>
      <w:r w:rsidRPr="000007EC">
        <w:t>9.4.7</w:t>
      </w:r>
      <w:r w:rsidRPr="000007EC">
        <w:tab/>
        <w:t>Constant Definitions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3B33268F" w14:textId="77777777" w:rsidR="001D5F71" w:rsidRPr="000007EC" w:rsidRDefault="001D5F71" w:rsidP="001D5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3D1CF8B" w14:textId="77777777" w:rsidR="00404C24" w:rsidRPr="000007EC" w:rsidRDefault="00404C24" w:rsidP="00404C24">
      <w:pPr>
        <w:pStyle w:val="PL"/>
        <w:spacing w:line="0" w:lineRule="atLeast"/>
        <w:rPr>
          <w:noProof w:val="0"/>
        </w:rPr>
      </w:pPr>
    </w:p>
    <w:p w14:paraId="1313E59C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lastRenderedPageBreak/>
        <w:t>-- **************************************************************</w:t>
      </w:r>
    </w:p>
    <w:p w14:paraId="7D5C4A8A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</w:t>
      </w:r>
    </w:p>
    <w:p w14:paraId="58A48B2A" w14:textId="77777777" w:rsidR="00404C24" w:rsidRPr="000007EC" w:rsidRDefault="00404C24" w:rsidP="00404C24">
      <w:pPr>
        <w:pStyle w:val="PL"/>
        <w:spacing w:line="0" w:lineRule="atLeast"/>
        <w:outlineLvl w:val="3"/>
        <w:rPr>
          <w:noProof w:val="0"/>
          <w:snapToGrid w:val="0"/>
        </w:rPr>
      </w:pPr>
      <w:r w:rsidRPr="000007EC">
        <w:rPr>
          <w:noProof w:val="0"/>
          <w:snapToGrid w:val="0"/>
        </w:rPr>
        <w:t>-- IEs</w:t>
      </w:r>
    </w:p>
    <w:p w14:paraId="3B7BADD7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</w:t>
      </w:r>
    </w:p>
    <w:p w14:paraId="12C8D3F2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 **************************************************************</w:t>
      </w:r>
    </w:p>
    <w:p w14:paraId="3D779F4A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</w:p>
    <w:p w14:paraId="10747D1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id-Cause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0</w:t>
      </w:r>
    </w:p>
    <w:p w14:paraId="5FEEE61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id-CriticalityDiagnostics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1</w:t>
      </w:r>
    </w:p>
    <w:p w14:paraId="6AFDF64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id-gNB-CU-CP-UE-E1AP-ID 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2</w:t>
      </w:r>
    </w:p>
    <w:p w14:paraId="2BDE715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id-gNB-CU-UP-UE-E1AP-ID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3</w:t>
      </w:r>
    </w:p>
    <w:p w14:paraId="0FAEE53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ResetType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4</w:t>
      </w:r>
    </w:p>
    <w:p w14:paraId="439BEA7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id-UE-associatedLogicalE1-ConnectionItem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5</w:t>
      </w:r>
    </w:p>
    <w:p w14:paraId="4F7F74C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id-UE-associatedLogicalE1-ConnectionListResAck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6</w:t>
      </w:r>
    </w:p>
    <w:p w14:paraId="67AFFF6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gNB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-CU-UP-ID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7</w:t>
      </w:r>
    </w:p>
    <w:p w14:paraId="65E6486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gNB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-CU-UP-Name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8</w:t>
      </w:r>
    </w:p>
    <w:p w14:paraId="4E75129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gNB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-CU-CP-Name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9</w:t>
      </w:r>
    </w:p>
    <w:p w14:paraId="7C568C3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10</w:t>
      </w:r>
    </w:p>
    <w:p w14:paraId="1F4DC24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SupportedPLMNs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11</w:t>
      </w:r>
    </w:p>
    <w:p w14:paraId="0523867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12</w:t>
      </w:r>
    </w:p>
    <w:p w14:paraId="3EE99D0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13</w:t>
      </w:r>
    </w:p>
    <w:p w14:paraId="2339F8A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UEDLAggregateMaximumBitRate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14</w:t>
      </w:r>
    </w:p>
    <w:p w14:paraId="0205C43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15</w:t>
      </w:r>
    </w:p>
    <w:p w14:paraId="3246254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BearerContextSetupResponse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16</w:t>
      </w:r>
    </w:p>
    <w:p w14:paraId="481051A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17</w:t>
      </w:r>
    </w:p>
    <w:p w14:paraId="3519947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18</w:t>
      </w:r>
    </w:p>
    <w:p w14:paraId="31616B6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BearerContextModificationResponse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19</w:t>
      </w:r>
    </w:p>
    <w:p w14:paraId="0163186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BearerContextModificationConfirm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20</w:t>
      </w:r>
    </w:p>
    <w:p w14:paraId="51ABFF2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BearerContextModificationRequired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21</w:t>
      </w:r>
    </w:p>
    <w:p w14:paraId="4E68964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id-DRB-Status-List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22</w:t>
      </w:r>
    </w:p>
    <w:p w14:paraId="1D59BA3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23</w:t>
      </w:r>
    </w:p>
    <w:p w14:paraId="1649D86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24</w:t>
      </w:r>
    </w:p>
    <w:p w14:paraId="2A009E8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id-Data-Usage-Report-List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25</w:t>
      </w:r>
    </w:p>
    <w:p w14:paraId="74CE34B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id-New-UL-TNL-Information-Required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26</w:t>
      </w:r>
    </w:p>
    <w:p w14:paraId="25CA7AD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id-GNB-CU-CP-TNLA-To-Add-List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27</w:t>
      </w:r>
    </w:p>
    <w:p w14:paraId="63D6B8A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id-GNB-CU-CP-TNLA-To-Remove-List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28</w:t>
      </w:r>
    </w:p>
    <w:p w14:paraId="3F76F43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id-GNB-CU-CP-TNLA-To-Update-List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29</w:t>
      </w:r>
    </w:p>
    <w:p w14:paraId="51841DD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id-GNB-CU-CP-TNLA-Setup-List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30</w:t>
      </w:r>
    </w:p>
    <w:p w14:paraId="54790FC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id-GNB-CU-CP-TNLA-Failed-To-Setup-List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31</w:t>
      </w:r>
    </w:p>
    <w:p w14:paraId="436017B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id-DRB-To-Setup-List-EUTRAN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32</w:t>
      </w:r>
    </w:p>
    <w:p w14:paraId="587BBFE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id-DRB-To-Modify-List-EUTRAN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33</w:t>
      </w:r>
    </w:p>
    <w:p w14:paraId="1E7E89C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id-DRB-To-Remove-List-EUTRAN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34</w:t>
      </w:r>
    </w:p>
    <w:p w14:paraId="7778E80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id-DRB-Required-To-Modify-List-EUTRAN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35</w:t>
      </w:r>
    </w:p>
    <w:p w14:paraId="746AC9C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id-DRB-Required-To-Remove-List-EUTRAN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36</w:t>
      </w:r>
    </w:p>
    <w:p w14:paraId="3FCBEB2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id-DRB-Setup-List-EUTRAN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37</w:t>
      </w:r>
    </w:p>
    <w:p w14:paraId="0D08130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id-DRB-Failed-List-EUTRAN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38</w:t>
      </w:r>
    </w:p>
    <w:p w14:paraId="09CDC1D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id-DRB-Modified-List-EUTRAN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39</w:t>
      </w:r>
    </w:p>
    <w:p w14:paraId="3591281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id-DRB-Failed-To-Modify-List-EUTRAN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40</w:t>
      </w:r>
    </w:p>
    <w:p w14:paraId="1CBC114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id-DRB-Confirm-Modified-List-EUTRAN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41</w:t>
      </w:r>
    </w:p>
    <w:p w14:paraId="75EF0A6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42</w:t>
      </w:r>
    </w:p>
    <w:p w14:paraId="6E702F0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id-PDU-Session-Resource-To-Modify-List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43</w:t>
      </w:r>
    </w:p>
    <w:p w14:paraId="60C8C5D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id-PDU-Session-Resource-To-Remove-List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44</w:t>
      </w:r>
    </w:p>
    <w:p w14:paraId="115A4F5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id-PDU-Session-Resource-Required-To-Modify-List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45</w:t>
      </w:r>
    </w:p>
    <w:p w14:paraId="50A1FFE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id-PDU-Session-Resource-Setup-List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46</w:t>
      </w:r>
    </w:p>
    <w:p w14:paraId="71E388E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id-PDU-Session-Resource-Failed-List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47</w:t>
      </w:r>
    </w:p>
    <w:p w14:paraId="4107D80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id-PDU-Session-Resource-Modified-List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48</w:t>
      </w:r>
    </w:p>
    <w:p w14:paraId="64F7D47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id-PDU-Session-Resource-Failed-To-Modify-List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49</w:t>
      </w:r>
    </w:p>
    <w:p w14:paraId="129EDB7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id-PDU-Session-Resource-Confirm-Modified-List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50</w:t>
      </w:r>
    </w:p>
    <w:p w14:paraId="7355E58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id-DRB-To-Setup-Mod-List-EUTRAN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51</w:t>
      </w:r>
    </w:p>
    <w:p w14:paraId="4152631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id-DRB-Setup-Mod-List-EUTRAN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52</w:t>
      </w:r>
    </w:p>
    <w:p w14:paraId="10AFA83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id-DRB-Failed-Mod-List-EUTRAN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53</w:t>
      </w:r>
    </w:p>
    <w:p w14:paraId="3DD6324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id-PDU-Session-Resource-Setup-Mod-List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54</w:t>
      </w:r>
    </w:p>
    <w:p w14:paraId="5D53D33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id-PDU-Session-Resource-Failed-Mod-List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55</w:t>
      </w:r>
    </w:p>
    <w:p w14:paraId="73DBB84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id-PDU-Session-Resource-To-Setup-Mod-List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56</w:t>
      </w:r>
    </w:p>
    <w:p w14:paraId="4F38816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57</w:t>
      </w:r>
    </w:p>
    <w:p w14:paraId="45CA67D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id-Serving-PLMN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58</w:t>
      </w:r>
    </w:p>
    <w:p w14:paraId="00FED89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id-UE-Inactivity-Timer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59</w:t>
      </w:r>
    </w:p>
    <w:p w14:paraId="4BC7A36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id-System-GNB-CU-UP-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CounterCheckRequest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60</w:t>
      </w:r>
    </w:p>
    <w:p w14:paraId="44D5312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61</w:t>
      </w:r>
    </w:p>
    <w:p w14:paraId="41CBEFC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id-DRBs-Subject-To-Counter-Check-List-NG-RAN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62</w:t>
      </w:r>
    </w:p>
    <w:p w14:paraId="47BA5EC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id-PPI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63</w:t>
      </w:r>
    </w:p>
    <w:p w14:paraId="53D244E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gNB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-CU-UP-Capacity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64</w:t>
      </w:r>
    </w:p>
    <w:p w14:paraId="44A9C7C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>id-GNB-CU-UP-OverloadInformation</w:t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65</w:t>
      </w:r>
    </w:p>
    <w:p w14:paraId="4062EFA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id-UEDLMaximumIntegrityProtectedDataRate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>ProtocolIE-ID ::= 66</w:t>
      </w:r>
    </w:p>
    <w:p w14:paraId="2E91580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id-PDU-Session-To-Notify-List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>ProtocolIE-ID ::= 67</w:t>
      </w:r>
    </w:p>
    <w:p w14:paraId="18EBB7E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id-PDU-Session-Resource-Data-Usage-List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68</w:t>
      </w:r>
    </w:p>
    <w:p w14:paraId="25FACFD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id-SNSSAI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69</w:t>
      </w:r>
    </w:p>
    <w:p w14:paraId="22044A6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70</w:t>
      </w:r>
    </w:p>
    <w:p w14:paraId="19A7A02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OldQoSFlowMap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ULendmarkerexpected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71</w:t>
      </w:r>
    </w:p>
    <w:p w14:paraId="4EB78AE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id-DRB-QoS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72</w:t>
      </w:r>
    </w:p>
    <w:p w14:paraId="7258832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73</w:t>
      </w:r>
    </w:p>
    <w:p w14:paraId="48AB603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宋体" w:hAnsi="Courier New"/>
          <w:noProof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endpoint-IP-Address-and-Port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74</w:t>
      </w:r>
    </w:p>
    <w:p w14:paraId="7196953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z w:val="16"/>
          <w:lang w:eastAsia="ko-KR"/>
        </w:rPr>
        <w:t>TNLAssociationTransportLayerAddressgNBCUUP</w:t>
      </w:r>
      <w:r w:rsidRPr="004E76C7">
        <w:rPr>
          <w:rFonts w:ascii="Courier New" w:eastAsia="Times New Roman" w:hAnsi="Courier New"/>
          <w:noProof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75</w:t>
      </w:r>
    </w:p>
    <w:p w14:paraId="38E72F2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id-RANUEID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76</w:t>
      </w:r>
    </w:p>
    <w:p w14:paraId="1808D2A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id-GNB-DU-ID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77</w:t>
      </w:r>
    </w:p>
    <w:p w14:paraId="2585D7D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CommonNetworkInstance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78</w:t>
      </w:r>
    </w:p>
    <w:p w14:paraId="1AB6FD8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NetworkInstance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79</w:t>
      </w:r>
    </w:p>
    <w:p w14:paraId="7929A98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proofErr w:type="spellEnd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80</w:t>
      </w:r>
    </w:p>
    <w:p w14:paraId="4E5A107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81</w:t>
      </w:r>
    </w:p>
    <w:p w14:paraId="703760E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82</w:t>
      </w:r>
    </w:p>
    <w:p w14:paraId="178D616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83</w:t>
      </w:r>
    </w:p>
    <w:p w14:paraId="25DF4E7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id-AdditionalRRMPriorityIndex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84</w:t>
      </w:r>
    </w:p>
    <w:p w14:paraId="02D20A1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RetainabilityMeasurementsInfo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85</w:t>
      </w:r>
    </w:p>
    <w:p w14:paraId="4ED9EC8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Transport-Layer-Address-Info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86</w:t>
      </w:r>
    </w:p>
    <w:p w14:paraId="195488B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QoSMonitoringRequest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87</w:t>
      </w:r>
    </w:p>
    <w:p w14:paraId="5B0C798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id-PDCP-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StatusReportIndication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88</w:t>
      </w:r>
    </w:p>
    <w:p w14:paraId="089F866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gNB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-CU-CP-Measurement-ID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89</w:t>
      </w:r>
    </w:p>
    <w:p w14:paraId="6AF45DD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gNB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-CU-UP-Measurement-ID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90</w:t>
      </w:r>
    </w:p>
    <w:p w14:paraId="3BC09F9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91</w:t>
      </w:r>
    </w:p>
    <w:p w14:paraId="67B7AE1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92</w:t>
      </w:r>
    </w:p>
    <w:p w14:paraId="0C9E655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93</w:t>
      </w:r>
    </w:p>
    <w:p w14:paraId="33A2DBA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id-TNL-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AvailableCapacityIndicator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94</w:t>
      </w:r>
    </w:p>
    <w:p w14:paraId="09D0703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id-HW-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CapacityIndicator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95</w:t>
      </w:r>
    </w:p>
    <w:p w14:paraId="1C6E388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RedundantCommonNetworkInstance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96</w:t>
      </w:r>
    </w:p>
    <w:p w14:paraId="4B7AD27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-UL-UP-TNL-Information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97</w:t>
      </w:r>
    </w:p>
    <w:p w14:paraId="41E8965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-DL-UP-TNL-Information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98</w:t>
      </w:r>
    </w:p>
    <w:p w14:paraId="12DB63A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RedundantQosFlowIndicator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99</w:t>
      </w:r>
    </w:p>
    <w:p w14:paraId="058B3A1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100</w:t>
      </w:r>
    </w:p>
    <w:p w14:paraId="49413DB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101</w:t>
      </w:r>
    </w:p>
    <w:p w14:paraId="66E9140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102</w:t>
      </w:r>
    </w:p>
    <w:p w14:paraId="16B34BF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103</w:t>
      </w:r>
    </w:p>
    <w:p w14:paraId="7776AF6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AdditionalPDCPduplicationInformation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104</w:t>
      </w:r>
    </w:p>
    <w:p w14:paraId="1F34E13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105</w:t>
      </w:r>
    </w:p>
    <w:p w14:paraId="4AB17F3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-used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106</w:t>
      </w:r>
    </w:p>
    <w:p w14:paraId="1669E7E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QoS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-Mapping-Information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107</w:t>
      </w:r>
    </w:p>
    <w:p w14:paraId="77F14B1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DLUPTNLAddressToUpdateList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108</w:t>
      </w:r>
    </w:p>
    <w:p w14:paraId="7EDBE0C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ULUPTNLAddressToUpdateList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109</w:t>
      </w:r>
    </w:p>
    <w:p w14:paraId="544BA13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110</w:t>
      </w:r>
    </w:p>
    <w:p w14:paraId="747584B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111</w:t>
      </w:r>
    </w:p>
    <w:p w14:paraId="5B722FD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112</w:t>
      </w:r>
    </w:p>
    <w:p w14:paraId="46A2E5A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113</w:t>
      </w:r>
    </w:p>
    <w:p w14:paraId="72515CF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TraceCollectionEntityIPAddress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114</w:t>
      </w:r>
    </w:p>
    <w:p w14:paraId="366817A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115</w:t>
      </w:r>
    </w:p>
    <w:p w14:paraId="5260CDE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TraceCollectionEntityURI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116</w:t>
      </w:r>
    </w:p>
    <w:p w14:paraId="66C87F3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URIaddress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117</w:t>
      </w:r>
    </w:p>
    <w:p w14:paraId="34C47E4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id-EHC-Parameters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118</w:t>
      </w:r>
    </w:p>
    <w:p w14:paraId="712E215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id-DRBs-Subject-To-Early-Forwarding-List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119</w:t>
      </w:r>
    </w:p>
    <w:p w14:paraId="11C210D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DAPSRequestInfo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120</w:t>
      </w:r>
    </w:p>
    <w:p w14:paraId="5D0D339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121</w:t>
      </w:r>
    </w:p>
    <w:p w14:paraId="5E82059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EarlyForwardingCOUNTReq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122</w:t>
      </w:r>
    </w:p>
    <w:p w14:paraId="3D1E7AB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EarlyForwardingCOUNTInfo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123</w:t>
      </w:r>
    </w:p>
    <w:p w14:paraId="5556325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AlternativeQoSParaSetList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124</w:t>
      </w:r>
    </w:p>
    <w:p w14:paraId="66D62379" w14:textId="77777777" w:rsidR="004E76C7" w:rsidRPr="004E76C7" w:rsidRDefault="004E76C7" w:rsidP="004E76C7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125</w:t>
      </w:r>
    </w:p>
    <w:p w14:paraId="401BBA1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126</w:t>
      </w:r>
    </w:p>
    <w:p w14:paraId="02BDE13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127</w:t>
      </w:r>
    </w:p>
    <w:p w14:paraId="4976AA7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100" w:name="OLE_LINK21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id-DRB-Measurement-Results-Information-List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128</w:t>
      </w:r>
    </w:p>
    <w:bookmarkEnd w:id="100"/>
    <w:p w14:paraId="68757D4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129</w:t>
      </w:r>
    </w:p>
    <w:p w14:paraId="7E530D0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130</w:t>
      </w:r>
    </w:p>
    <w:p w14:paraId="53281E1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DataForwardingtoE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UTRANInformationList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131</w:t>
      </w:r>
    </w:p>
    <w:p w14:paraId="4517099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id-QosMonitoringReportingFrequency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132</w:t>
      </w:r>
    </w:p>
    <w:p w14:paraId="1FD77FE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>id-QoSMonitoring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Disabled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133</w:t>
      </w:r>
    </w:p>
    <w:p w14:paraId="2953AF6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134</w:t>
      </w:r>
    </w:p>
    <w:p w14:paraId="0A7C78A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id-Extended-NR-CGI-Support-List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642E6D8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136</w:t>
      </w:r>
    </w:p>
    <w:p w14:paraId="642C7E0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i</w:t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>d-MaxCIDEHCDL</w:t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ProtocolIE-ID ::= 137</w:t>
      </w:r>
    </w:p>
    <w:p w14:paraId="19EABB6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>id-ignoreMappingRuleIndication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-ID ::= 138</w:t>
      </w:r>
    </w:p>
    <w:p w14:paraId="5D249D2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139</w:t>
      </w:r>
    </w:p>
    <w:p w14:paraId="60AEFF7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EarlyDataForwardingIndicator</w:t>
      </w:r>
      <w:proofErr w:type="spellEnd"/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E76C7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140</w:t>
      </w:r>
    </w:p>
    <w:p w14:paraId="348A9D6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id-QoSFlowsDRBRemapping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141</w:t>
      </w:r>
    </w:p>
    <w:p w14:paraId="44C5E60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proofErr w:type="spellStart"/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>DataForwardingSourceIPAddress</w:t>
      </w:r>
      <w:proofErr w:type="spellEnd"/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142</w:t>
      </w:r>
    </w:p>
    <w:p w14:paraId="7716009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id-SecurityIndicationModify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143</w:t>
      </w:r>
    </w:p>
    <w:p w14:paraId="22228D1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id-IAB-Donor-CU-UPPSKInfo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144</w:t>
      </w:r>
    </w:p>
    <w:p w14:paraId="228B36D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id-ECGI-Support-List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ProtocolIE-ID ::= 145</w:t>
      </w:r>
    </w:p>
    <w:p w14:paraId="51C2E81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MDT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PollutedMeasurementIndicator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146</w:t>
      </w:r>
    </w:p>
    <w:p w14:paraId="3D4F618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 xml:space="preserve">id-M4ReportAmount 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147</w:t>
      </w:r>
    </w:p>
    <w:p w14:paraId="295C317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id-M6ReportAmount 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148</w:t>
      </w:r>
    </w:p>
    <w:p w14:paraId="50E32E8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id-M7ReportAmount 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149</w:t>
      </w:r>
    </w:p>
    <w:p w14:paraId="367D9C2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>rotocolIE-ID ::= 150</w:t>
      </w:r>
    </w:p>
    <w:p w14:paraId="0BDC889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>id-PDUSession-PairID</w:t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151</w:t>
      </w:r>
    </w:p>
    <w:p w14:paraId="266FFAF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id-S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>urvivalTime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52</w:t>
      </w:r>
    </w:p>
    <w:p w14:paraId="30FAC85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z w:val="16"/>
          <w:lang w:eastAsia="ko-KR"/>
        </w:rPr>
        <w:t>UDC-Parameters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153</w:t>
      </w:r>
    </w:p>
    <w:p w14:paraId="1FE494D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154</w:t>
      </w:r>
    </w:p>
    <w:p w14:paraId="1F2DB5E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id-GNB-CU-CP-MBS-E1AP-ID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155</w:t>
      </w:r>
    </w:p>
    <w:p w14:paraId="37A8E7B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id-GNB-CU-UP-MBS-E1AP-ID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156</w:t>
      </w:r>
    </w:p>
    <w:p w14:paraId="65CE2E2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id-GlobalMBSSessionID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157</w:t>
      </w:r>
    </w:p>
    <w:p w14:paraId="31CE2DE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158</w:t>
      </w:r>
    </w:p>
    <w:p w14:paraId="4DC370D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id-BCBearerContextToSetupResponse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159</w:t>
      </w:r>
    </w:p>
    <w:p w14:paraId="5DCD19A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id-BCBearerContextToModify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160</w:t>
      </w:r>
    </w:p>
    <w:p w14:paraId="205F3B2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id-BCBearerContextToModifyResponse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161</w:t>
      </w:r>
    </w:p>
    <w:p w14:paraId="006CDBD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id-BCBearerContextToModifyRequired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162</w:t>
      </w:r>
    </w:p>
    <w:p w14:paraId="6B3AF2C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id-BCBearerContextToModifyConfirm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163</w:t>
      </w:r>
    </w:p>
    <w:p w14:paraId="4F80285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id-MCBearerContextToSetup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164</w:t>
      </w:r>
    </w:p>
    <w:p w14:paraId="0299510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id-MCBearerContextToSetupResponse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165</w:t>
      </w:r>
    </w:p>
    <w:p w14:paraId="4EC639D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id-MCBearerContextToModify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166</w:t>
      </w:r>
    </w:p>
    <w:p w14:paraId="25A5746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id-MCBearerContextToModifyResponse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167</w:t>
      </w:r>
    </w:p>
    <w:p w14:paraId="576E691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id-MCBearerContextToModifyRequired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168</w:t>
      </w:r>
    </w:p>
    <w:p w14:paraId="41C30FA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id-MCBearerContextToModifyConfirm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169</w:t>
      </w:r>
    </w:p>
    <w:p w14:paraId="733CEB4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id-MBSMulticastF1UContextDescriptor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170</w:t>
      </w:r>
    </w:p>
    <w:p w14:paraId="031C2DE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</w:t>
      </w:r>
      <w:proofErr w:type="spellEnd"/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-CU-UP-MBS-Support-Info</w:t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 xml:space="preserve">ProtocolIE-ID ::= 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>171</w:t>
      </w:r>
    </w:p>
    <w:p w14:paraId="6B191E6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72</w:t>
      </w:r>
    </w:p>
    <w:p w14:paraId="3DB127F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id-SecurityResult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73</w:t>
      </w:r>
    </w:p>
    <w:p w14:paraId="5056525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id-SDTContinueROHC</w:t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>174</w:t>
      </w:r>
    </w:p>
    <w:p w14:paraId="1AA1D53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id-SDTindicatorSetup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175</w:t>
      </w:r>
    </w:p>
    <w:p w14:paraId="4D7E1B6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id-SDTindicatorMod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176</w:t>
      </w:r>
    </w:p>
    <w:p w14:paraId="79EE895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id-DiscardTimerExtended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177</w:t>
      </w:r>
    </w:p>
    <w:p w14:paraId="4F170A7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ManagementBasedMDTPLMNModificationList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78</w:t>
      </w:r>
    </w:p>
    <w:p w14:paraId="41FA7FC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MCForwardingResourceRequest</w:t>
      </w:r>
      <w:proofErr w:type="spellEnd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179</w:t>
      </w:r>
    </w:p>
    <w:p w14:paraId="4204E6B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MCForwardingResourceIndication</w:t>
      </w:r>
      <w:proofErr w:type="spellEnd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180</w:t>
      </w:r>
    </w:p>
    <w:p w14:paraId="5114944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MCForwardingResourceResponse</w:t>
      </w:r>
      <w:proofErr w:type="spellEnd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181</w:t>
      </w:r>
    </w:p>
    <w:p w14:paraId="1D89942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</w:t>
      </w:r>
      <w:proofErr w:type="spellEnd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182</w:t>
      </w:r>
    </w:p>
    <w:p w14:paraId="4204872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</w:t>
      </w:r>
      <w:proofErr w:type="spellEnd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183</w:t>
      </w:r>
    </w:p>
    <w:p w14:paraId="72EED2F7" w14:textId="05EE2106" w:rsidR="007C2F9D" w:rsidRPr="000007EC" w:rsidRDefault="00DC3605" w:rsidP="007C2F9D">
      <w:pPr>
        <w:pStyle w:val="PL"/>
        <w:rPr>
          <w:ins w:id="101" w:author="CATT" w:date="2022-07-28T14:06:00Z"/>
          <w:rFonts w:eastAsia="宋体"/>
          <w:snapToGrid w:val="0"/>
          <w:lang w:eastAsia="zh-CN"/>
        </w:rPr>
      </w:pPr>
      <w:ins w:id="102" w:author="CATT" w:date="2022-07-28T14:07:00Z">
        <w:r w:rsidRPr="000007EC">
          <w:rPr>
            <w:noProof w:val="0"/>
            <w:snapToGrid w:val="0"/>
          </w:rPr>
          <w:t>id-</w:t>
        </w:r>
        <w:proofErr w:type="spellStart"/>
        <w:r w:rsidRPr="000007EC">
          <w:rPr>
            <w:noProof w:val="0"/>
            <w:snapToGrid w:val="0"/>
            <w:lang w:eastAsia="zh-CN"/>
          </w:rPr>
          <w:t>OldMRB</w:t>
        </w:r>
        <w:proofErr w:type="spellEnd"/>
        <w:r w:rsidRPr="000007EC">
          <w:rPr>
            <w:noProof w:val="0"/>
            <w:snapToGrid w:val="0"/>
            <w:lang w:eastAsia="zh-CN"/>
          </w:rPr>
          <w:t>-ID</w:t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</w:ins>
      <w:ins w:id="103" w:author="CATT" w:date="2022-07-28T14:06:00Z"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</w:rPr>
          <w:t>ProtocolIE-ID ::=</w:t>
        </w:r>
      </w:ins>
    </w:p>
    <w:p w14:paraId="4AC6F14E" w14:textId="77777777" w:rsidR="00404C24" w:rsidRPr="000007EC" w:rsidRDefault="00404C24" w:rsidP="00404C24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696E110" w14:textId="76DA665C" w:rsidR="006B580D" w:rsidRPr="000007EC" w:rsidRDefault="006B580D" w:rsidP="006B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 w:rsidRPr="000007EC">
        <w:rPr>
          <w:rFonts w:ascii="Courier New" w:eastAsia="宋体" w:hAnsi="Courier New"/>
          <w:snapToGrid w:val="0"/>
          <w:sz w:val="16"/>
          <w:lang w:eastAsia="zh-CN"/>
        </w:rPr>
        <w:t>end</w:t>
      </w: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p w14:paraId="5300AC3A" w14:textId="77777777" w:rsidR="006B580D" w:rsidRPr="000007EC" w:rsidRDefault="006B580D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0007EC" w:rsidSect="00A31888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6E1AA7" w14:textId="77777777" w:rsidR="00E82538" w:rsidRDefault="00E82538">
      <w:r>
        <w:separator/>
      </w:r>
    </w:p>
  </w:endnote>
  <w:endnote w:type="continuationSeparator" w:id="0">
    <w:p w14:paraId="3A26F7B1" w14:textId="77777777" w:rsidR="00E82538" w:rsidRDefault="00E82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B43198" w14:textId="77777777" w:rsidR="00E82538" w:rsidRDefault="00E82538">
      <w:r>
        <w:separator/>
      </w:r>
    </w:p>
  </w:footnote>
  <w:footnote w:type="continuationSeparator" w:id="0">
    <w:p w14:paraId="04F04542" w14:textId="77777777" w:rsidR="00E82538" w:rsidRDefault="00E825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927DE" w:rsidRDefault="00B927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927DE" w:rsidRDefault="00B927D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927DE" w:rsidRDefault="00B927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927DE" w:rsidRDefault="00B927DE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B927DE" w:rsidRDefault="00B927DE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B927DE" w:rsidRDefault="00B927DE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B927DE" w:rsidRDefault="00B927D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E4A"/>
    <w:rsid w:val="00024026"/>
    <w:rsid w:val="00027B0C"/>
    <w:rsid w:val="000306E1"/>
    <w:rsid w:val="00030E72"/>
    <w:rsid w:val="00041EE8"/>
    <w:rsid w:val="0004309A"/>
    <w:rsid w:val="000531CE"/>
    <w:rsid w:val="000531FE"/>
    <w:rsid w:val="00055272"/>
    <w:rsid w:val="00060287"/>
    <w:rsid w:val="00060AE4"/>
    <w:rsid w:val="0006534D"/>
    <w:rsid w:val="0007092F"/>
    <w:rsid w:val="00071500"/>
    <w:rsid w:val="00083BAF"/>
    <w:rsid w:val="00090109"/>
    <w:rsid w:val="000A5C75"/>
    <w:rsid w:val="000A6394"/>
    <w:rsid w:val="000B21FF"/>
    <w:rsid w:val="000B233B"/>
    <w:rsid w:val="000B502B"/>
    <w:rsid w:val="000B52CB"/>
    <w:rsid w:val="000B7FED"/>
    <w:rsid w:val="000C038A"/>
    <w:rsid w:val="000C28A1"/>
    <w:rsid w:val="000C3D9B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DA6"/>
    <w:rsid w:val="00104419"/>
    <w:rsid w:val="00117D99"/>
    <w:rsid w:val="001250DB"/>
    <w:rsid w:val="00145D43"/>
    <w:rsid w:val="001461F0"/>
    <w:rsid w:val="00146524"/>
    <w:rsid w:val="0015165E"/>
    <w:rsid w:val="00152C55"/>
    <w:rsid w:val="00163504"/>
    <w:rsid w:val="00163E8D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52F0"/>
    <w:rsid w:val="001B7A65"/>
    <w:rsid w:val="001C63D5"/>
    <w:rsid w:val="001D180B"/>
    <w:rsid w:val="001D5F71"/>
    <w:rsid w:val="001D74AA"/>
    <w:rsid w:val="001E41F3"/>
    <w:rsid w:val="001E6E3A"/>
    <w:rsid w:val="001F3441"/>
    <w:rsid w:val="001F3944"/>
    <w:rsid w:val="002036D8"/>
    <w:rsid w:val="00204492"/>
    <w:rsid w:val="002064E2"/>
    <w:rsid w:val="00211202"/>
    <w:rsid w:val="00211B6B"/>
    <w:rsid w:val="0021381E"/>
    <w:rsid w:val="00213EE6"/>
    <w:rsid w:val="0021658B"/>
    <w:rsid w:val="00217439"/>
    <w:rsid w:val="002244E9"/>
    <w:rsid w:val="00247F81"/>
    <w:rsid w:val="00250067"/>
    <w:rsid w:val="002565D5"/>
    <w:rsid w:val="0026004D"/>
    <w:rsid w:val="002640DD"/>
    <w:rsid w:val="00264BD3"/>
    <w:rsid w:val="00270765"/>
    <w:rsid w:val="00270FC6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6ACC"/>
    <w:rsid w:val="002B00E7"/>
    <w:rsid w:val="002B0A9B"/>
    <w:rsid w:val="002B5741"/>
    <w:rsid w:val="002B7F53"/>
    <w:rsid w:val="002C5611"/>
    <w:rsid w:val="002C6E3D"/>
    <w:rsid w:val="002D0C40"/>
    <w:rsid w:val="002D5939"/>
    <w:rsid w:val="002D5AC5"/>
    <w:rsid w:val="002D73E3"/>
    <w:rsid w:val="002E035E"/>
    <w:rsid w:val="002E472E"/>
    <w:rsid w:val="002E595A"/>
    <w:rsid w:val="002F6BB6"/>
    <w:rsid w:val="00305409"/>
    <w:rsid w:val="00305CB1"/>
    <w:rsid w:val="00310A29"/>
    <w:rsid w:val="0031641D"/>
    <w:rsid w:val="00316977"/>
    <w:rsid w:val="0031703B"/>
    <w:rsid w:val="003278A8"/>
    <w:rsid w:val="003330BC"/>
    <w:rsid w:val="003400C0"/>
    <w:rsid w:val="00340867"/>
    <w:rsid w:val="003440AE"/>
    <w:rsid w:val="00345C07"/>
    <w:rsid w:val="00350658"/>
    <w:rsid w:val="003559EA"/>
    <w:rsid w:val="003559FC"/>
    <w:rsid w:val="00357C0F"/>
    <w:rsid w:val="00357C63"/>
    <w:rsid w:val="003609EF"/>
    <w:rsid w:val="0036231A"/>
    <w:rsid w:val="00366B10"/>
    <w:rsid w:val="00371173"/>
    <w:rsid w:val="00374DD4"/>
    <w:rsid w:val="00385A82"/>
    <w:rsid w:val="00393F47"/>
    <w:rsid w:val="0039741E"/>
    <w:rsid w:val="003A0792"/>
    <w:rsid w:val="003A30DA"/>
    <w:rsid w:val="003A461D"/>
    <w:rsid w:val="003B2C53"/>
    <w:rsid w:val="003B7DC5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22204"/>
    <w:rsid w:val="00423CDA"/>
    <w:rsid w:val="004242F1"/>
    <w:rsid w:val="00440EF2"/>
    <w:rsid w:val="00455E44"/>
    <w:rsid w:val="00462D21"/>
    <w:rsid w:val="00466E30"/>
    <w:rsid w:val="00471300"/>
    <w:rsid w:val="004821FF"/>
    <w:rsid w:val="004827F1"/>
    <w:rsid w:val="00487BFA"/>
    <w:rsid w:val="0049441E"/>
    <w:rsid w:val="004A3302"/>
    <w:rsid w:val="004A57BA"/>
    <w:rsid w:val="004B38FD"/>
    <w:rsid w:val="004B75B7"/>
    <w:rsid w:val="004C3FF7"/>
    <w:rsid w:val="004D0985"/>
    <w:rsid w:val="004D1D42"/>
    <w:rsid w:val="004E0923"/>
    <w:rsid w:val="004E4CFB"/>
    <w:rsid w:val="004E5157"/>
    <w:rsid w:val="004E76C7"/>
    <w:rsid w:val="004F18B4"/>
    <w:rsid w:val="0050072D"/>
    <w:rsid w:val="00502F16"/>
    <w:rsid w:val="00507509"/>
    <w:rsid w:val="005138EF"/>
    <w:rsid w:val="005141D5"/>
    <w:rsid w:val="0051580D"/>
    <w:rsid w:val="00522183"/>
    <w:rsid w:val="00524220"/>
    <w:rsid w:val="005243D8"/>
    <w:rsid w:val="00534AF8"/>
    <w:rsid w:val="00535DEF"/>
    <w:rsid w:val="00541389"/>
    <w:rsid w:val="00545FA6"/>
    <w:rsid w:val="00547111"/>
    <w:rsid w:val="00550E1E"/>
    <w:rsid w:val="0055109E"/>
    <w:rsid w:val="00556B23"/>
    <w:rsid w:val="00562905"/>
    <w:rsid w:val="00563C04"/>
    <w:rsid w:val="00567C8B"/>
    <w:rsid w:val="0057420B"/>
    <w:rsid w:val="005746A8"/>
    <w:rsid w:val="0058551D"/>
    <w:rsid w:val="00586B66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35C1"/>
    <w:rsid w:val="005F60BC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7437"/>
    <w:rsid w:val="00657A2F"/>
    <w:rsid w:val="00662B72"/>
    <w:rsid w:val="0066351A"/>
    <w:rsid w:val="00665386"/>
    <w:rsid w:val="00665C47"/>
    <w:rsid w:val="00667A63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B365C"/>
    <w:rsid w:val="006B46FB"/>
    <w:rsid w:val="006B580D"/>
    <w:rsid w:val="006B626D"/>
    <w:rsid w:val="006B6C74"/>
    <w:rsid w:val="006D000D"/>
    <w:rsid w:val="006D39DD"/>
    <w:rsid w:val="006D4DE5"/>
    <w:rsid w:val="006D73E1"/>
    <w:rsid w:val="006E21FB"/>
    <w:rsid w:val="006F0038"/>
    <w:rsid w:val="006F11DC"/>
    <w:rsid w:val="00700D85"/>
    <w:rsid w:val="00706848"/>
    <w:rsid w:val="00714FB3"/>
    <w:rsid w:val="007176FF"/>
    <w:rsid w:val="007242F4"/>
    <w:rsid w:val="00730D54"/>
    <w:rsid w:val="0073204C"/>
    <w:rsid w:val="00740268"/>
    <w:rsid w:val="00742DC3"/>
    <w:rsid w:val="00743A1C"/>
    <w:rsid w:val="00750CDE"/>
    <w:rsid w:val="00760498"/>
    <w:rsid w:val="00761848"/>
    <w:rsid w:val="00770633"/>
    <w:rsid w:val="0078126E"/>
    <w:rsid w:val="00792342"/>
    <w:rsid w:val="0079311A"/>
    <w:rsid w:val="007977A8"/>
    <w:rsid w:val="007A261A"/>
    <w:rsid w:val="007A4942"/>
    <w:rsid w:val="007B512A"/>
    <w:rsid w:val="007B6E60"/>
    <w:rsid w:val="007C2097"/>
    <w:rsid w:val="007C2F9D"/>
    <w:rsid w:val="007C349A"/>
    <w:rsid w:val="007C5625"/>
    <w:rsid w:val="007D000F"/>
    <w:rsid w:val="007D65D7"/>
    <w:rsid w:val="007D6A07"/>
    <w:rsid w:val="007E252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354F"/>
    <w:rsid w:val="00826637"/>
    <w:rsid w:val="008279FA"/>
    <w:rsid w:val="00834055"/>
    <w:rsid w:val="00835DAD"/>
    <w:rsid w:val="008425C0"/>
    <w:rsid w:val="00853172"/>
    <w:rsid w:val="00860C6B"/>
    <w:rsid w:val="008626E7"/>
    <w:rsid w:val="00867FE7"/>
    <w:rsid w:val="00870EE7"/>
    <w:rsid w:val="00876CFA"/>
    <w:rsid w:val="00877317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667B"/>
    <w:rsid w:val="008C73CD"/>
    <w:rsid w:val="008F3789"/>
    <w:rsid w:val="008F3D78"/>
    <w:rsid w:val="008F686C"/>
    <w:rsid w:val="00903F12"/>
    <w:rsid w:val="00913F1A"/>
    <w:rsid w:val="009148DE"/>
    <w:rsid w:val="009303C3"/>
    <w:rsid w:val="009316E5"/>
    <w:rsid w:val="009325D0"/>
    <w:rsid w:val="0093713B"/>
    <w:rsid w:val="00941E30"/>
    <w:rsid w:val="00944EB6"/>
    <w:rsid w:val="00945F83"/>
    <w:rsid w:val="00960CAF"/>
    <w:rsid w:val="00972776"/>
    <w:rsid w:val="00973973"/>
    <w:rsid w:val="009777D9"/>
    <w:rsid w:val="00981569"/>
    <w:rsid w:val="009830A8"/>
    <w:rsid w:val="00990EF0"/>
    <w:rsid w:val="0099190F"/>
    <w:rsid w:val="00991B88"/>
    <w:rsid w:val="0099555A"/>
    <w:rsid w:val="009A4905"/>
    <w:rsid w:val="009A5753"/>
    <w:rsid w:val="009A579D"/>
    <w:rsid w:val="009A6823"/>
    <w:rsid w:val="009A7629"/>
    <w:rsid w:val="009A79EA"/>
    <w:rsid w:val="009D518F"/>
    <w:rsid w:val="009D61D8"/>
    <w:rsid w:val="009E0EA1"/>
    <w:rsid w:val="009E2FCD"/>
    <w:rsid w:val="009E3297"/>
    <w:rsid w:val="009F056F"/>
    <w:rsid w:val="009F63F6"/>
    <w:rsid w:val="009F734F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456F"/>
    <w:rsid w:val="00A47E70"/>
    <w:rsid w:val="00A50CF0"/>
    <w:rsid w:val="00A62732"/>
    <w:rsid w:val="00A64D36"/>
    <w:rsid w:val="00A65195"/>
    <w:rsid w:val="00A70BFA"/>
    <w:rsid w:val="00A73B62"/>
    <w:rsid w:val="00A73D42"/>
    <w:rsid w:val="00A7671C"/>
    <w:rsid w:val="00A8170F"/>
    <w:rsid w:val="00A90835"/>
    <w:rsid w:val="00A9743B"/>
    <w:rsid w:val="00AA2CBC"/>
    <w:rsid w:val="00AA3C71"/>
    <w:rsid w:val="00AA5FF2"/>
    <w:rsid w:val="00AB42CE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4567"/>
    <w:rsid w:val="00AE793F"/>
    <w:rsid w:val="00AE7E20"/>
    <w:rsid w:val="00B011EB"/>
    <w:rsid w:val="00B043C9"/>
    <w:rsid w:val="00B0540A"/>
    <w:rsid w:val="00B067DC"/>
    <w:rsid w:val="00B10096"/>
    <w:rsid w:val="00B10417"/>
    <w:rsid w:val="00B16305"/>
    <w:rsid w:val="00B16C46"/>
    <w:rsid w:val="00B242B0"/>
    <w:rsid w:val="00B258BB"/>
    <w:rsid w:val="00B27A4F"/>
    <w:rsid w:val="00B3414A"/>
    <w:rsid w:val="00B37A39"/>
    <w:rsid w:val="00B438D5"/>
    <w:rsid w:val="00B449AB"/>
    <w:rsid w:val="00B472CA"/>
    <w:rsid w:val="00B51350"/>
    <w:rsid w:val="00B67B97"/>
    <w:rsid w:val="00B722B5"/>
    <w:rsid w:val="00B729FF"/>
    <w:rsid w:val="00B73801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D279D"/>
    <w:rsid w:val="00BD3D04"/>
    <w:rsid w:val="00BD6BB8"/>
    <w:rsid w:val="00BD78AA"/>
    <w:rsid w:val="00BE45AA"/>
    <w:rsid w:val="00BF0AB9"/>
    <w:rsid w:val="00BF0E55"/>
    <w:rsid w:val="00BF346C"/>
    <w:rsid w:val="00BF76CD"/>
    <w:rsid w:val="00C202EC"/>
    <w:rsid w:val="00C24009"/>
    <w:rsid w:val="00C2422A"/>
    <w:rsid w:val="00C34BA5"/>
    <w:rsid w:val="00C46C39"/>
    <w:rsid w:val="00C47736"/>
    <w:rsid w:val="00C51CBC"/>
    <w:rsid w:val="00C56D06"/>
    <w:rsid w:val="00C575AB"/>
    <w:rsid w:val="00C6053D"/>
    <w:rsid w:val="00C628B1"/>
    <w:rsid w:val="00C63AE2"/>
    <w:rsid w:val="00C66BA2"/>
    <w:rsid w:val="00C67DB1"/>
    <w:rsid w:val="00C70D7A"/>
    <w:rsid w:val="00C70E4C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37FD"/>
    <w:rsid w:val="00CC4C28"/>
    <w:rsid w:val="00CC5026"/>
    <w:rsid w:val="00CC50D4"/>
    <w:rsid w:val="00CC5956"/>
    <w:rsid w:val="00CC68D0"/>
    <w:rsid w:val="00CD7D64"/>
    <w:rsid w:val="00CE1F18"/>
    <w:rsid w:val="00CE4931"/>
    <w:rsid w:val="00CE4B40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6520"/>
    <w:rsid w:val="00D716A1"/>
    <w:rsid w:val="00D722D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4C9E"/>
    <w:rsid w:val="00DA6EAC"/>
    <w:rsid w:val="00DB4EAF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E05964"/>
    <w:rsid w:val="00E07697"/>
    <w:rsid w:val="00E13123"/>
    <w:rsid w:val="00E13F3D"/>
    <w:rsid w:val="00E34898"/>
    <w:rsid w:val="00E366E8"/>
    <w:rsid w:val="00E4300B"/>
    <w:rsid w:val="00E44889"/>
    <w:rsid w:val="00E45073"/>
    <w:rsid w:val="00E51E6C"/>
    <w:rsid w:val="00E522FD"/>
    <w:rsid w:val="00E62ADB"/>
    <w:rsid w:val="00E66035"/>
    <w:rsid w:val="00E70FDD"/>
    <w:rsid w:val="00E82538"/>
    <w:rsid w:val="00E91E1A"/>
    <w:rsid w:val="00EA5228"/>
    <w:rsid w:val="00EB063B"/>
    <w:rsid w:val="00EB09B7"/>
    <w:rsid w:val="00EE2D9E"/>
    <w:rsid w:val="00EE7D7C"/>
    <w:rsid w:val="00EE7DE7"/>
    <w:rsid w:val="00EF3147"/>
    <w:rsid w:val="00EF33B1"/>
    <w:rsid w:val="00EF66B7"/>
    <w:rsid w:val="00F04389"/>
    <w:rsid w:val="00F17F16"/>
    <w:rsid w:val="00F25D98"/>
    <w:rsid w:val="00F300FB"/>
    <w:rsid w:val="00F342CA"/>
    <w:rsid w:val="00F34734"/>
    <w:rsid w:val="00F3531D"/>
    <w:rsid w:val="00F4100F"/>
    <w:rsid w:val="00F47731"/>
    <w:rsid w:val="00F47777"/>
    <w:rsid w:val="00F54207"/>
    <w:rsid w:val="00F54508"/>
    <w:rsid w:val="00F636DD"/>
    <w:rsid w:val="00F70861"/>
    <w:rsid w:val="00F71C6D"/>
    <w:rsid w:val="00F75C5E"/>
    <w:rsid w:val="00F85AEF"/>
    <w:rsid w:val="00F85C9A"/>
    <w:rsid w:val="00F90D48"/>
    <w:rsid w:val="00F9161B"/>
    <w:rsid w:val="00F97279"/>
    <w:rsid w:val="00FA2455"/>
    <w:rsid w:val="00FA2AA4"/>
    <w:rsid w:val="00FB6386"/>
    <w:rsid w:val="00FC2A0F"/>
    <w:rsid w:val="00FC5CD0"/>
    <w:rsid w:val="00FC7C0A"/>
    <w:rsid w:val="00FD00F5"/>
    <w:rsid w:val="00FD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414422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4011.vsdx"/><Relationship Id="rId23" Type="http://schemas.openxmlformats.org/officeDocument/2006/relationships/header" Target="header7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8FB84-924D-4FD0-865E-9C54CD7B2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3601</Words>
  <Characters>20530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2022-09-28T06:17:00Z</dcterms:created>
  <dcterms:modified xsi:type="dcterms:W3CDTF">2022-09-28T06:17:00Z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