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B1092" w14:textId="37732FB1"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871B3D">
        <w:rPr>
          <w:rFonts w:cs="Arial"/>
          <w:b/>
          <w:bCs/>
          <w:sz w:val="24"/>
          <w:szCs w:val="24"/>
        </w:rPr>
        <w:t>bis</w:t>
      </w:r>
      <w:r>
        <w:rPr>
          <w:rFonts w:cs="Arial"/>
          <w:b/>
          <w:bCs/>
          <w:sz w:val="24"/>
          <w:szCs w:val="24"/>
        </w:rPr>
        <w:t>-e</w:t>
      </w:r>
      <w:r w:rsidR="000D5EC9" w:rsidRPr="007D3E81">
        <w:rPr>
          <w:rFonts w:cs="Arial"/>
          <w:b/>
          <w:sz w:val="24"/>
          <w:szCs w:val="24"/>
        </w:rPr>
        <w:tab/>
      </w:r>
      <w:r w:rsidR="00095CED" w:rsidRPr="00095CED">
        <w:rPr>
          <w:b/>
          <w:i/>
          <w:noProof/>
          <w:sz w:val="28"/>
        </w:rPr>
        <w:t>R3-225670</w:t>
      </w:r>
    </w:p>
    <w:p w14:paraId="0317899C" w14:textId="77777777"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871B3D">
        <w:rPr>
          <w:rFonts w:cs="Arial"/>
          <w:b/>
          <w:bCs/>
          <w:sz w:val="24"/>
          <w:szCs w:val="24"/>
        </w:rPr>
        <w:t>10</w:t>
      </w:r>
      <w:r>
        <w:rPr>
          <w:rFonts w:cs="Arial"/>
          <w:b/>
          <w:bCs/>
          <w:sz w:val="24"/>
          <w:szCs w:val="24"/>
        </w:rPr>
        <w:t xml:space="preserve"> </w:t>
      </w:r>
      <w:r w:rsidRPr="00152F83">
        <w:rPr>
          <w:rFonts w:cs="Arial"/>
          <w:b/>
          <w:bCs/>
          <w:sz w:val="24"/>
          <w:szCs w:val="24"/>
        </w:rPr>
        <w:t xml:space="preserve">– </w:t>
      </w:r>
      <w:r w:rsidR="00871B3D">
        <w:rPr>
          <w:rFonts w:cs="Arial"/>
          <w:b/>
          <w:bCs/>
          <w:sz w:val="24"/>
          <w:szCs w:val="24"/>
        </w:rPr>
        <w:t>20</w:t>
      </w:r>
      <w:r w:rsidRPr="00152F83">
        <w:rPr>
          <w:rFonts w:cs="Arial"/>
          <w:b/>
          <w:bCs/>
          <w:sz w:val="24"/>
          <w:szCs w:val="24"/>
        </w:rPr>
        <w:t xml:space="preserve"> </w:t>
      </w:r>
      <w:r w:rsidR="00871B3D">
        <w:rPr>
          <w:rFonts w:cs="Arial"/>
          <w:b/>
          <w:bCs/>
          <w:sz w:val="24"/>
          <w:szCs w:val="24"/>
        </w:rPr>
        <w:t>October,</w:t>
      </w:r>
      <w:r w:rsidR="002234EB">
        <w:rPr>
          <w:rFonts w:cs="Arial"/>
          <w:b/>
          <w:bCs/>
          <w:sz w:val="24"/>
          <w:szCs w:val="24"/>
        </w:rPr>
        <w:t xml:space="preserve"> </w:t>
      </w:r>
      <w:r w:rsidRPr="00152F83">
        <w:rPr>
          <w:rFonts w:cs="Arial"/>
          <w:b/>
          <w:bCs/>
          <w:sz w:val="24"/>
          <w:szCs w:val="24"/>
        </w:rPr>
        <w:t>2022</w:t>
      </w:r>
      <w:bookmarkEnd w:id="1"/>
      <w:r w:rsidR="000F764B">
        <w:rPr>
          <w:rFonts w:cs="Arial"/>
          <w:b/>
          <w:bCs/>
          <w:sz w:val="24"/>
          <w:szCs w:val="24"/>
        </w:rPr>
        <w:t xml:space="preserve"> </w:t>
      </w:r>
    </w:p>
    <w:p w14:paraId="3906CD9C" w14:textId="77777777" w:rsidR="0037119B" w:rsidRPr="007D3E81" w:rsidRDefault="0037119B" w:rsidP="0037119B">
      <w:pPr>
        <w:pStyle w:val="Footer"/>
        <w:jc w:val="both"/>
        <w:rPr>
          <w:rFonts w:eastAsia="宋体"/>
          <w:b w:val="0"/>
          <w:i w:val="0"/>
          <w:noProof w:val="0"/>
          <w:sz w:val="24"/>
          <w:lang w:eastAsia="zh-CN"/>
        </w:rPr>
      </w:pPr>
    </w:p>
    <w:p w14:paraId="550AAC65"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A0362" w:rsidRPr="00FA0362">
        <w:rPr>
          <w:rFonts w:ascii="Arial" w:hAnsi="Arial"/>
          <w:sz w:val="24"/>
        </w:rPr>
        <w:t>Network energy saving techniques</w:t>
      </w:r>
    </w:p>
    <w:p w14:paraId="15847D8E"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16D1626B"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F38A0" w:rsidRPr="002F38A0">
        <w:rPr>
          <w:rFonts w:ascii="Arial" w:hAnsi="Arial"/>
          <w:sz w:val="24"/>
        </w:rPr>
        <w:t>24.2</w:t>
      </w:r>
    </w:p>
    <w:p w14:paraId="79B94E54" w14:textId="76E48BFD"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46975">
        <w:rPr>
          <w:rFonts w:ascii="Arial" w:hAnsi="Arial"/>
          <w:sz w:val="24"/>
        </w:rPr>
        <w:t>pCR</w:t>
      </w:r>
    </w:p>
    <w:p w14:paraId="54FED3D7"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F11CB87" w14:textId="4EFC8865" w:rsidR="00492450" w:rsidRDefault="006D17B2" w:rsidP="00901A18">
      <w:pPr>
        <w:adjustRightInd w:val="0"/>
        <w:snapToGrid w:val="0"/>
        <w:jc w:val="both"/>
        <w:rPr>
          <w:lang w:eastAsia="zh-CN"/>
        </w:rPr>
      </w:pPr>
      <w:r>
        <w:rPr>
          <w:lang w:eastAsia="zh-CN"/>
        </w:rPr>
        <w:t xml:space="preserve">In </w:t>
      </w:r>
      <w:r w:rsidR="00871B3D">
        <w:rPr>
          <w:lang w:eastAsia="zh-CN"/>
        </w:rPr>
        <w:t>last RAN3#117 meeting,</w:t>
      </w:r>
      <w:r w:rsidR="00CC740D">
        <w:rPr>
          <w:lang w:eastAsia="zh-CN"/>
        </w:rPr>
        <w:t xml:space="preserve"> the following </w:t>
      </w:r>
      <w:r w:rsidR="005B45D9">
        <w:rPr>
          <w:lang w:eastAsia="zh-CN"/>
        </w:rPr>
        <w:t xml:space="preserve">agreements </w:t>
      </w:r>
      <w:r w:rsidR="0041120B">
        <w:rPr>
          <w:lang w:eastAsia="zh-CN"/>
        </w:rPr>
        <w:t xml:space="preserve">and </w:t>
      </w:r>
      <w:r w:rsidR="002F0B32">
        <w:rPr>
          <w:lang w:eastAsia="zh-CN"/>
        </w:rPr>
        <w:t xml:space="preserve">open issues </w:t>
      </w:r>
      <w:r w:rsidR="005B45D9">
        <w:rPr>
          <w:lang w:eastAsia="zh-CN"/>
        </w:rPr>
        <w:t xml:space="preserve">were </w:t>
      </w:r>
      <w:r w:rsidR="002F0B32">
        <w:rPr>
          <w:lang w:eastAsia="zh-CN"/>
        </w:rPr>
        <w:t>made</w:t>
      </w:r>
      <w:r w:rsidR="005B45D9">
        <w:rPr>
          <w:lang w:eastAsia="zh-CN"/>
        </w:rPr>
        <w:t xml:space="preserve"> </w:t>
      </w:r>
      <w:r w:rsidR="007B09C7">
        <w:rPr>
          <w:lang w:eastAsia="zh-CN"/>
        </w:rPr>
        <w:t>[1]</w:t>
      </w:r>
      <w:r w:rsidR="005B45D9">
        <w:rPr>
          <w:lang w:eastAsia="zh-CN"/>
        </w:rPr>
        <w:t xml:space="preserve">. </w:t>
      </w:r>
    </w:p>
    <w:p w14:paraId="78B9CD83" w14:textId="77777777" w:rsidR="001C11E1" w:rsidRPr="0095522D" w:rsidRDefault="001C11E1" w:rsidP="00DF3D93">
      <w:pPr>
        <w:adjustRightInd w:val="0"/>
        <w:snapToGrid w:val="0"/>
        <w:spacing w:after="0"/>
        <w:jc w:val="both"/>
        <w:rPr>
          <w:rFonts w:ascii="Calibri" w:eastAsia="等线" w:hAnsi="Calibri" w:cs="Calibri"/>
          <w:b/>
          <w:bCs/>
          <w:color w:val="008000"/>
          <w:sz w:val="18"/>
        </w:rPr>
      </w:pPr>
      <w:r w:rsidRPr="0095522D">
        <w:rPr>
          <w:rFonts w:ascii="Calibri" w:eastAsia="等线" w:hAnsi="Calibri" w:cs="Calibri"/>
          <w:b/>
          <w:bCs/>
          <w:color w:val="008000"/>
          <w:sz w:val="18"/>
        </w:rPr>
        <w:t xml:space="preserve">Agree the following general aspects: </w:t>
      </w:r>
    </w:p>
    <w:p w14:paraId="0B0E01C5" w14:textId="77777777" w:rsidR="001C11E1" w:rsidRPr="0095522D" w:rsidRDefault="001C11E1" w:rsidP="00DF3D93">
      <w:pPr>
        <w:numPr>
          <w:ilvl w:val="1"/>
          <w:numId w:val="15"/>
        </w:numPr>
        <w:overflowPunct w:val="0"/>
        <w:autoSpaceDE w:val="0"/>
        <w:autoSpaceDN w:val="0"/>
        <w:adjustRightInd w:val="0"/>
        <w:snapToGrid w:val="0"/>
        <w:spacing w:after="0"/>
        <w:jc w:val="both"/>
        <w:textAlignment w:val="baseline"/>
        <w:rPr>
          <w:rFonts w:ascii="Calibri" w:eastAsia="等线" w:hAnsi="Calibri" w:cs="Calibri"/>
          <w:b/>
          <w:color w:val="008000"/>
          <w:sz w:val="18"/>
        </w:rPr>
      </w:pPr>
      <w:r w:rsidRPr="0095522D">
        <w:rPr>
          <w:rFonts w:ascii="Calibri" w:eastAsia="等线" w:hAnsi="Calibri" w:cs="Calibri"/>
          <w:b/>
          <w:color w:val="008000"/>
          <w:sz w:val="18"/>
        </w:rPr>
        <w:t xml:space="preserve">Regarding the applicable scenarios for NES, RAN3 can consider both the overlaid scenario (i.e. heterogeneous scenario) and the non-overlaid scenario. </w:t>
      </w:r>
    </w:p>
    <w:p w14:paraId="33669AB0" w14:textId="77777777" w:rsidR="001C11E1" w:rsidRPr="0095522D" w:rsidRDefault="001C11E1" w:rsidP="00DF3D93">
      <w:pPr>
        <w:numPr>
          <w:ilvl w:val="1"/>
          <w:numId w:val="15"/>
        </w:numPr>
        <w:overflowPunct w:val="0"/>
        <w:autoSpaceDE w:val="0"/>
        <w:autoSpaceDN w:val="0"/>
        <w:adjustRightInd w:val="0"/>
        <w:snapToGrid w:val="0"/>
        <w:spacing w:after="0"/>
        <w:jc w:val="both"/>
        <w:textAlignment w:val="baseline"/>
        <w:rPr>
          <w:rFonts w:ascii="Calibri" w:eastAsia="等线" w:hAnsi="Calibri" w:cs="Calibri"/>
          <w:b/>
          <w:color w:val="008000"/>
          <w:sz w:val="18"/>
        </w:rPr>
      </w:pPr>
      <w:r w:rsidRPr="0095522D">
        <w:rPr>
          <w:rFonts w:ascii="Calibri" w:eastAsia="等线" w:hAnsi="Calibri" w:cs="Calibri"/>
          <w:b/>
          <w:color w:val="008000"/>
          <w:sz w:val="18"/>
        </w:rPr>
        <w:t>Regarding the load scenarios for NES, RAN3 can prioritise idle/empty and low/medium load scenarios, for which the SID has already described.</w:t>
      </w:r>
    </w:p>
    <w:p w14:paraId="02492DA7" w14:textId="77777777" w:rsidR="001C11E1" w:rsidRPr="0095522D" w:rsidRDefault="001C11E1" w:rsidP="00DF3D93">
      <w:pPr>
        <w:numPr>
          <w:ilvl w:val="1"/>
          <w:numId w:val="15"/>
        </w:numPr>
        <w:overflowPunct w:val="0"/>
        <w:autoSpaceDE w:val="0"/>
        <w:autoSpaceDN w:val="0"/>
        <w:adjustRightInd w:val="0"/>
        <w:snapToGrid w:val="0"/>
        <w:spacing w:after="0"/>
        <w:jc w:val="both"/>
        <w:textAlignment w:val="baseline"/>
        <w:rPr>
          <w:rFonts w:ascii="Calibri" w:eastAsia="等线" w:hAnsi="Calibri" w:cs="Calibri"/>
          <w:b/>
          <w:color w:val="008000"/>
          <w:sz w:val="18"/>
        </w:rPr>
      </w:pPr>
      <w:r w:rsidRPr="0095522D">
        <w:rPr>
          <w:rFonts w:ascii="Calibri" w:eastAsia="等线" w:hAnsi="Calibri" w:cs="Calibri" w:hint="eastAsia"/>
          <w:b/>
          <w:color w:val="008000"/>
          <w:sz w:val="18"/>
        </w:rPr>
        <w:t>F</w:t>
      </w:r>
      <w:r w:rsidRPr="0095522D">
        <w:rPr>
          <w:rFonts w:ascii="Calibri" w:eastAsia="等线" w:hAnsi="Calibri" w:cs="Calibri"/>
          <w:b/>
          <w:color w:val="008000"/>
          <w:sz w:val="18"/>
        </w:rPr>
        <w:t xml:space="preserve">or those techniques determined by other groups, RAN3 can study the potential network interface impacts following the analysis/conclusions made in other groups. Note that parallel discussions are also possible due to the parallel meeting time. </w:t>
      </w:r>
    </w:p>
    <w:p w14:paraId="4C691FBB" w14:textId="77777777" w:rsidR="001C11E1" w:rsidRDefault="001C11E1" w:rsidP="00DF3D93">
      <w:pPr>
        <w:adjustRightInd w:val="0"/>
        <w:snapToGrid w:val="0"/>
        <w:spacing w:after="0"/>
        <w:jc w:val="both"/>
        <w:rPr>
          <w:rFonts w:ascii="Calibri" w:hAnsi="Calibri" w:cs="Calibri"/>
          <w:b/>
          <w:bCs/>
          <w:color w:val="008000"/>
          <w:sz w:val="18"/>
        </w:rPr>
      </w:pPr>
      <w:r w:rsidRPr="0095522D">
        <w:rPr>
          <w:rFonts w:ascii="Calibri" w:hAnsi="Calibri" w:cs="Calibri"/>
          <w:b/>
          <w:bCs/>
          <w:color w:val="008000"/>
          <w:sz w:val="18"/>
        </w:rPr>
        <w:t>RAN3 can study the network energy saving issues without involvement from other WG case by case.</w:t>
      </w:r>
    </w:p>
    <w:p w14:paraId="77F32E63" w14:textId="77777777" w:rsidR="00DF3D93" w:rsidRDefault="00DF3D93" w:rsidP="00DF3D93">
      <w:pPr>
        <w:spacing w:after="0"/>
        <w:rPr>
          <w:rFonts w:ascii="Calibri" w:eastAsia="等线" w:hAnsi="Calibri" w:cs="Calibri"/>
          <w:b/>
          <w:bCs/>
          <w:color w:val="0000FF"/>
          <w:sz w:val="18"/>
        </w:rPr>
      </w:pPr>
    </w:p>
    <w:p w14:paraId="47477A8F" w14:textId="77777777" w:rsidR="004D7792" w:rsidRPr="00481369" w:rsidRDefault="004D7792" w:rsidP="00DF3D93">
      <w:pPr>
        <w:spacing w:after="0"/>
        <w:rPr>
          <w:rFonts w:ascii="Calibri" w:eastAsia="等线" w:hAnsi="Calibri" w:cs="Calibri"/>
          <w:b/>
          <w:bCs/>
          <w:color w:val="0000FF"/>
          <w:sz w:val="18"/>
        </w:rPr>
      </w:pPr>
      <w:r w:rsidRPr="00481369">
        <w:rPr>
          <w:rFonts w:ascii="Calibri" w:eastAsia="等线" w:hAnsi="Calibri" w:cs="Calibri"/>
          <w:b/>
          <w:bCs/>
          <w:color w:val="0000FF"/>
          <w:sz w:val="18"/>
        </w:rPr>
        <w:t xml:space="preserve">RAN3 can further study the following techniques with involvement from other WGs after taking the progress into account. </w:t>
      </w:r>
    </w:p>
    <w:p w14:paraId="1C359DB0" w14:textId="77777777" w:rsidR="004D7792" w:rsidRPr="00481369" w:rsidRDefault="004D7792" w:rsidP="00DF3D93">
      <w:pPr>
        <w:numPr>
          <w:ilvl w:val="0"/>
          <w:numId w:val="22"/>
        </w:numPr>
        <w:overflowPunct w:val="0"/>
        <w:autoSpaceDE w:val="0"/>
        <w:autoSpaceDN w:val="0"/>
        <w:adjustRightInd w:val="0"/>
        <w:spacing w:before="100" w:beforeAutospacing="1" w:after="0"/>
        <w:textAlignment w:val="baseline"/>
        <w:rPr>
          <w:rFonts w:ascii="Calibri" w:eastAsia="等线" w:hAnsi="Calibri" w:cs="Calibri"/>
          <w:b/>
          <w:bCs/>
          <w:color w:val="0000FF"/>
          <w:sz w:val="18"/>
        </w:rPr>
      </w:pPr>
      <w:r w:rsidRPr="00481369">
        <w:rPr>
          <w:rFonts w:ascii="Calibri" w:eastAsia="等线" w:hAnsi="Calibri" w:cs="Calibri"/>
          <w:b/>
          <w:bCs/>
          <w:color w:val="0000FF"/>
          <w:sz w:val="18"/>
        </w:rPr>
        <w:t xml:space="preserve">Beam level activation/deactivation. </w:t>
      </w:r>
    </w:p>
    <w:p w14:paraId="4FEF2554" w14:textId="77777777" w:rsidR="004D7792" w:rsidRPr="00481369" w:rsidRDefault="004D7792" w:rsidP="00DF3D93">
      <w:pPr>
        <w:numPr>
          <w:ilvl w:val="0"/>
          <w:numId w:val="22"/>
        </w:numPr>
        <w:overflowPunct w:val="0"/>
        <w:autoSpaceDE w:val="0"/>
        <w:autoSpaceDN w:val="0"/>
        <w:adjustRightInd w:val="0"/>
        <w:spacing w:before="100" w:beforeAutospacing="1" w:after="0"/>
        <w:textAlignment w:val="baseline"/>
        <w:rPr>
          <w:rFonts w:ascii="Calibri" w:eastAsia="等线" w:hAnsi="Calibri" w:cs="Calibri"/>
          <w:b/>
          <w:bCs/>
          <w:color w:val="0000FF"/>
          <w:sz w:val="18"/>
        </w:rPr>
      </w:pPr>
      <w:r w:rsidRPr="00481369">
        <w:rPr>
          <w:rFonts w:ascii="Calibri" w:eastAsia="等线" w:hAnsi="Calibri" w:cs="Calibri"/>
          <w:b/>
          <w:bCs/>
          <w:color w:val="0000FF"/>
          <w:sz w:val="18"/>
        </w:rPr>
        <w:t xml:space="preserve">Enhanced cell on/off mechanisms. </w:t>
      </w:r>
    </w:p>
    <w:p w14:paraId="2477F0CB" w14:textId="77777777" w:rsidR="004D7792" w:rsidRPr="00481369" w:rsidRDefault="004D7792" w:rsidP="00DF3D93">
      <w:pPr>
        <w:numPr>
          <w:ilvl w:val="0"/>
          <w:numId w:val="22"/>
        </w:numPr>
        <w:overflowPunct w:val="0"/>
        <w:autoSpaceDE w:val="0"/>
        <w:autoSpaceDN w:val="0"/>
        <w:adjustRightInd w:val="0"/>
        <w:spacing w:before="100" w:beforeAutospacing="1" w:after="0"/>
        <w:textAlignment w:val="baseline"/>
        <w:rPr>
          <w:rFonts w:ascii="Calibri" w:eastAsia="等线" w:hAnsi="Calibri" w:cs="Calibri"/>
          <w:b/>
          <w:bCs/>
          <w:color w:val="0000FF"/>
          <w:sz w:val="18"/>
        </w:rPr>
      </w:pPr>
      <w:r w:rsidRPr="00481369">
        <w:rPr>
          <w:rFonts w:ascii="Calibri" w:eastAsia="等线" w:hAnsi="Calibri" w:cs="Calibri"/>
          <w:b/>
          <w:bCs/>
          <w:color w:val="0000FF"/>
          <w:sz w:val="18"/>
        </w:rPr>
        <w:t>Time domain techniques.</w:t>
      </w:r>
    </w:p>
    <w:p w14:paraId="285D5717" w14:textId="77777777" w:rsidR="004D7792" w:rsidRPr="00481369" w:rsidRDefault="004D7792" w:rsidP="00DF3D93">
      <w:pPr>
        <w:numPr>
          <w:ilvl w:val="0"/>
          <w:numId w:val="22"/>
        </w:numPr>
        <w:overflowPunct w:val="0"/>
        <w:autoSpaceDE w:val="0"/>
        <w:autoSpaceDN w:val="0"/>
        <w:adjustRightInd w:val="0"/>
        <w:spacing w:before="100" w:beforeAutospacing="1" w:after="0"/>
        <w:textAlignment w:val="baseline"/>
        <w:rPr>
          <w:rFonts w:ascii="Calibri" w:eastAsia="等线" w:hAnsi="Calibri" w:cs="Calibri"/>
          <w:b/>
          <w:bCs/>
          <w:color w:val="0000FF"/>
          <w:sz w:val="18"/>
        </w:rPr>
      </w:pPr>
      <w:r w:rsidRPr="00481369">
        <w:rPr>
          <w:rFonts w:ascii="Calibri" w:eastAsia="等线" w:hAnsi="Calibri" w:cs="Calibri"/>
          <w:b/>
          <w:bCs/>
          <w:color w:val="0000FF"/>
          <w:sz w:val="18"/>
        </w:rPr>
        <w:t>Other related techniques.</w:t>
      </w:r>
    </w:p>
    <w:p w14:paraId="1FE2E1CD" w14:textId="77777777" w:rsidR="004D7792" w:rsidRPr="0095522D" w:rsidRDefault="004D7792" w:rsidP="00901A18">
      <w:pPr>
        <w:adjustRightInd w:val="0"/>
        <w:snapToGrid w:val="0"/>
        <w:jc w:val="both"/>
        <w:rPr>
          <w:rFonts w:ascii="Calibri" w:hAnsi="Calibri" w:cs="Calibri"/>
          <w:b/>
          <w:color w:val="008000"/>
          <w:sz w:val="18"/>
        </w:rPr>
      </w:pPr>
    </w:p>
    <w:p w14:paraId="5DFD4425" w14:textId="77777777" w:rsidR="00785BBC" w:rsidRDefault="00E54980" w:rsidP="00901A18">
      <w:pPr>
        <w:adjustRightInd w:val="0"/>
        <w:snapToGrid w:val="0"/>
        <w:jc w:val="both"/>
        <w:rPr>
          <w:rFonts w:eastAsiaTheme="minorEastAsia"/>
          <w:lang w:eastAsia="zh-CN"/>
        </w:rPr>
      </w:pPr>
      <w:r>
        <w:rPr>
          <w:rFonts w:eastAsiaTheme="minorEastAsia"/>
          <w:lang w:eastAsia="zh-CN"/>
        </w:rPr>
        <w:t xml:space="preserve">In last </w:t>
      </w:r>
      <w:r>
        <w:rPr>
          <w:lang w:eastAsia="zh-CN"/>
        </w:rPr>
        <w:t xml:space="preserve">RAN1#110 and RAN2#119 meetings, </w:t>
      </w:r>
      <w:r>
        <w:rPr>
          <w:rFonts w:eastAsia="宋体"/>
          <w:lang w:eastAsia="zh-CN"/>
        </w:rPr>
        <w:t xml:space="preserve">a number of </w:t>
      </w:r>
      <w:r w:rsidR="00AB11E9">
        <w:rPr>
          <w:rFonts w:eastAsia="宋体"/>
          <w:lang w:eastAsia="zh-CN"/>
        </w:rPr>
        <w:t xml:space="preserve">NES </w:t>
      </w:r>
      <w:r>
        <w:rPr>
          <w:rFonts w:eastAsia="宋体"/>
          <w:lang w:eastAsia="zh-CN"/>
        </w:rPr>
        <w:t>techniques were identified, but no</w:t>
      </w:r>
      <w:r w:rsidR="00EC2631">
        <w:rPr>
          <w:rFonts w:eastAsia="宋体"/>
          <w:lang w:eastAsia="zh-CN"/>
        </w:rPr>
        <w:t xml:space="preserve"> technique</w:t>
      </w:r>
      <w:r w:rsidR="00AB11E9">
        <w:rPr>
          <w:rFonts w:eastAsia="宋体"/>
          <w:lang w:eastAsia="zh-CN"/>
        </w:rPr>
        <w:t>s</w:t>
      </w:r>
      <w:r w:rsidR="00EC2631">
        <w:rPr>
          <w:rFonts w:eastAsia="宋体"/>
          <w:lang w:eastAsia="zh-CN"/>
        </w:rPr>
        <w:t xml:space="preserve"> ha</w:t>
      </w:r>
      <w:r w:rsidR="00AB11E9">
        <w:rPr>
          <w:rFonts w:eastAsia="宋体"/>
          <w:lang w:eastAsia="zh-CN"/>
        </w:rPr>
        <w:t>ve</w:t>
      </w:r>
      <w:r w:rsidR="00EC2631">
        <w:rPr>
          <w:rFonts w:eastAsia="宋体"/>
          <w:lang w:eastAsia="zh-CN"/>
        </w:rPr>
        <w:t xml:space="preserve"> </w:t>
      </w:r>
      <w:r w:rsidR="00F70FE0">
        <w:rPr>
          <w:rFonts w:eastAsia="宋体"/>
          <w:lang w:eastAsia="zh-CN"/>
        </w:rPr>
        <w:t>been scoped down</w:t>
      </w:r>
      <w:r w:rsidR="005B5D19">
        <w:rPr>
          <w:rFonts w:eastAsia="宋体"/>
          <w:lang w:eastAsia="zh-CN"/>
        </w:rPr>
        <w:t xml:space="preserve"> yet</w:t>
      </w:r>
      <w:r w:rsidR="00EC2631">
        <w:rPr>
          <w:rFonts w:eastAsia="宋体"/>
          <w:lang w:eastAsia="zh-CN"/>
        </w:rPr>
        <w:t xml:space="preserve">. In this paper, we </w:t>
      </w:r>
      <w:r w:rsidR="00730957">
        <w:rPr>
          <w:rFonts w:eastAsia="宋体"/>
          <w:lang w:eastAsia="zh-CN"/>
        </w:rPr>
        <w:t xml:space="preserve">further </w:t>
      </w:r>
      <w:r w:rsidR="002858F5">
        <w:rPr>
          <w:rFonts w:eastAsiaTheme="minorEastAsia"/>
          <w:lang w:eastAsia="zh-CN"/>
        </w:rPr>
        <w:t>discuss</w:t>
      </w:r>
      <w:r w:rsidR="003D3B5F">
        <w:rPr>
          <w:rFonts w:eastAsiaTheme="minorEastAsia"/>
          <w:lang w:eastAsia="zh-CN"/>
        </w:rPr>
        <w:t xml:space="preserve"> th</w:t>
      </w:r>
      <w:r w:rsidR="00730957">
        <w:rPr>
          <w:rFonts w:eastAsiaTheme="minorEastAsia"/>
          <w:lang w:eastAsia="zh-CN"/>
        </w:rPr>
        <w:t>e</w:t>
      </w:r>
      <w:r w:rsidR="00EC2631">
        <w:rPr>
          <w:rFonts w:eastAsiaTheme="minorEastAsia"/>
          <w:lang w:eastAsia="zh-CN"/>
        </w:rPr>
        <w:t xml:space="preserve"> NES </w:t>
      </w:r>
      <w:r w:rsidR="00730957">
        <w:rPr>
          <w:rFonts w:eastAsiaTheme="minorEastAsia"/>
          <w:lang w:eastAsia="zh-CN"/>
        </w:rPr>
        <w:t>techniques</w:t>
      </w:r>
      <w:r w:rsidR="00EC2631">
        <w:rPr>
          <w:rFonts w:eastAsiaTheme="minorEastAsia"/>
          <w:lang w:eastAsia="zh-CN"/>
        </w:rPr>
        <w:t xml:space="preserve"> </w:t>
      </w:r>
      <w:r w:rsidR="00B04B62">
        <w:rPr>
          <w:rFonts w:eastAsiaTheme="minorEastAsia"/>
          <w:lang w:eastAsia="zh-CN"/>
        </w:rPr>
        <w:t>with TPs for TR 38.864 in the Annex</w:t>
      </w:r>
      <w:r w:rsidR="00EC2631">
        <w:rPr>
          <w:rFonts w:eastAsiaTheme="minorEastAsia"/>
          <w:lang w:eastAsia="zh-CN"/>
        </w:rPr>
        <w:t>.</w:t>
      </w:r>
    </w:p>
    <w:p w14:paraId="582C3501" w14:textId="77777777" w:rsidR="00006AA0" w:rsidRPr="007D3E81" w:rsidRDefault="007C5C17" w:rsidP="00DA00B4">
      <w:pPr>
        <w:pStyle w:val="Heading1"/>
        <w:jc w:val="both"/>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2FA40FB" w14:textId="77777777" w:rsidR="003E2A16" w:rsidRDefault="007C5C17" w:rsidP="008C5658">
      <w:pPr>
        <w:pStyle w:val="Heading2"/>
        <w:rPr>
          <w:rFonts w:eastAsiaTheme="minorEastAsia"/>
          <w:lang w:val="en-US"/>
        </w:rPr>
      </w:pPr>
      <w:r w:rsidRPr="00E911FD">
        <w:rPr>
          <w:rFonts w:eastAsiaTheme="minorEastAsia"/>
          <w:lang w:val="en-US"/>
        </w:rPr>
        <w:t>2</w:t>
      </w:r>
      <w:r w:rsidR="003E2A16" w:rsidRPr="00E911FD">
        <w:rPr>
          <w:rFonts w:eastAsiaTheme="minorEastAsia"/>
          <w:lang w:val="en-US"/>
        </w:rPr>
        <w:t xml:space="preserve">.1 </w:t>
      </w:r>
      <w:r w:rsidR="00D60BF1">
        <w:rPr>
          <w:rFonts w:eastAsiaTheme="minorEastAsia"/>
          <w:lang w:val="en-US"/>
        </w:rPr>
        <w:t xml:space="preserve">Enhanced </w:t>
      </w:r>
      <w:r w:rsidR="00A650C2">
        <w:rPr>
          <w:rFonts w:eastAsiaTheme="minorEastAsia" w:hint="eastAsia"/>
          <w:lang w:val="en-US" w:eastAsia="zh-CN"/>
        </w:rPr>
        <w:t>c</w:t>
      </w:r>
      <w:r w:rsidR="00FD6EA1" w:rsidRPr="00E911FD">
        <w:rPr>
          <w:rFonts w:eastAsiaTheme="minorEastAsia"/>
          <w:lang w:val="en-US"/>
        </w:rPr>
        <w:t xml:space="preserve">ell </w:t>
      </w:r>
      <w:r w:rsidR="000C2913">
        <w:rPr>
          <w:rFonts w:eastAsiaTheme="minorEastAsia" w:hint="eastAsia"/>
          <w:lang w:val="en-US" w:eastAsia="zh-CN"/>
        </w:rPr>
        <w:t>o</w:t>
      </w:r>
      <w:r w:rsidR="00FD6EA1" w:rsidRPr="00E911FD">
        <w:rPr>
          <w:rFonts w:eastAsiaTheme="minorEastAsia"/>
          <w:lang w:val="en-US"/>
        </w:rPr>
        <w:t>n/off</w:t>
      </w:r>
      <w:r w:rsidR="008C5658">
        <w:rPr>
          <w:rFonts w:eastAsiaTheme="minorEastAsia"/>
          <w:lang w:val="en-US"/>
        </w:rPr>
        <w:t xml:space="preserve"> </w:t>
      </w:r>
      <w:r w:rsidR="00D60BF1">
        <w:rPr>
          <w:rFonts w:eastAsiaTheme="minorEastAsia"/>
          <w:lang w:val="en-US"/>
        </w:rPr>
        <w:t>techniques</w:t>
      </w:r>
    </w:p>
    <w:p w14:paraId="459B99F3" w14:textId="77777777" w:rsidR="005324D5" w:rsidRDefault="005324D5" w:rsidP="005324D5">
      <w:pPr>
        <w:jc w:val="both"/>
        <w:rPr>
          <w:rFonts w:eastAsia="宋体"/>
          <w:lang w:eastAsia="zh-CN"/>
        </w:rPr>
      </w:pPr>
      <w:r>
        <w:rPr>
          <w:rFonts w:eastAsia="宋体"/>
          <w:lang w:eastAsia="zh-CN"/>
        </w:rPr>
        <w:t>Currently over Xn interfaces, when a cell is switched off, the NG-RAN node hosting this cell can indicate the Deactivation Information towards its neighbour NG-RAN nodes; and when neighbour NG-RAN</w:t>
      </w:r>
      <w:r w:rsidDel="00B8549A">
        <w:rPr>
          <w:rFonts w:eastAsia="宋体"/>
          <w:lang w:eastAsia="zh-CN"/>
        </w:rPr>
        <w:t xml:space="preserve"> </w:t>
      </w:r>
      <w:r>
        <w:rPr>
          <w:rFonts w:eastAsia="宋体"/>
          <w:lang w:eastAsia="zh-CN"/>
        </w:rPr>
        <w:t xml:space="preserve">nodes decide to request the activation of this cell, they can send the Cell Activation Request to the NG-RAN node hosting this cell. Note that such mechanism has also been introduced for the inter-system scenario during the R17 SON/MDT topic. </w:t>
      </w:r>
    </w:p>
    <w:p w14:paraId="7D6DE507" w14:textId="77777777" w:rsidR="005324D5" w:rsidRPr="005324D5" w:rsidRDefault="00DF22E4" w:rsidP="00E911FD">
      <w:pPr>
        <w:rPr>
          <w:rFonts w:eastAsiaTheme="minorEastAsia"/>
          <w:lang w:val="en-US"/>
        </w:rPr>
      </w:pPr>
      <w:r>
        <w:rPr>
          <w:rFonts w:eastAsiaTheme="minorEastAsia"/>
          <w:lang w:val="en-US"/>
        </w:rPr>
        <w:t xml:space="preserve">Below provide some enhanced cell on/off techniques. </w:t>
      </w:r>
    </w:p>
    <w:p w14:paraId="7BF83101" w14:textId="77777777" w:rsidR="0040569C" w:rsidRPr="001C6D41" w:rsidRDefault="008C5658" w:rsidP="00E911FD">
      <w:pPr>
        <w:pStyle w:val="Heading3"/>
        <w:rPr>
          <w:rFonts w:eastAsiaTheme="minorEastAsia"/>
          <w:lang w:eastAsia="zh-CN"/>
        </w:rPr>
      </w:pPr>
      <w:r>
        <w:rPr>
          <w:rFonts w:eastAsiaTheme="minorEastAsia"/>
          <w:lang w:val="en-US"/>
        </w:rPr>
        <w:t xml:space="preserve">2.1.1. </w:t>
      </w:r>
      <w:r w:rsidR="004F372E">
        <w:rPr>
          <w:rFonts w:eastAsia="宋体"/>
          <w:lang w:eastAsia="zh-CN"/>
        </w:rPr>
        <w:t>Beam activation informatio</w:t>
      </w:r>
      <w:r w:rsidR="00132B52">
        <w:rPr>
          <w:rFonts w:eastAsia="宋体"/>
          <w:lang w:eastAsia="zh-CN"/>
        </w:rPr>
        <w:t>n</w:t>
      </w:r>
    </w:p>
    <w:p w14:paraId="7B7CF01E" w14:textId="77777777" w:rsidR="00D966E4" w:rsidRDefault="00D966E4" w:rsidP="008E4DD8">
      <w:pPr>
        <w:jc w:val="both"/>
        <w:rPr>
          <w:rFonts w:eastAsia="宋体"/>
          <w:lang w:eastAsia="zh-CN"/>
        </w:rPr>
      </w:pPr>
      <w:r>
        <w:rPr>
          <w:rFonts w:eastAsia="宋体"/>
          <w:lang w:eastAsia="zh-CN"/>
        </w:rPr>
        <w:t>Previous RAN3-</w:t>
      </w:r>
      <w:r w:rsidR="00F3679D">
        <w:rPr>
          <w:rFonts w:eastAsia="宋体"/>
          <w:lang w:eastAsia="zh-CN"/>
        </w:rPr>
        <w:t xml:space="preserve">117bis </w:t>
      </w:r>
      <w:r w:rsidR="00817D5F">
        <w:rPr>
          <w:rFonts w:eastAsia="宋体"/>
          <w:lang w:eastAsia="zh-CN"/>
        </w:rPr>
        <w:t xml:space="preserve">meeting </w:t>
      </w:r>
      <w:r w:rsidR="00F3679D">
        <w:rPr>
          <w:rFonts w:eastAsia="宋体"/>
          <w:lang w:eastAsia="zh-CN"/>
        </w:rPr>
        <w:t>discussed to indicate the beam information</w:t>
      </w:r>
      <w:r w:rsidR="00555B5B">
        <w:rPr>
          <w:rFonts w:eastAsia="宋体"/>
          <w:lang w:eastAsia="zh-CN"/>
        </w:rPr>
        <w:t xml:space="preserve"> </w:t>
      </w:r>
      <w:r w:rsidR="007C3787">
        <w:rPr>
          <w:rFonts w:eastAsia="宋体"/>
          <w:lang w:eastAsia="zh-CN"/>
        </w:rPr>
        <w:t>among</w:t>
      </w:r>
      <w:r w:rsidR="00555B5B">
        <w:rPr>
          <w:rFonts w:eastAsia="宋体"/>
          <w:lang w:eastAsia="zh-CN"/>
        </w:rPr>
        <w:t xml:space="preserve"> neighbour nodes</w:t>
      </w:r>
      <w:r w:rsidR="0021258D">
        <w:rPr>
          <w:rFonts w:eastAsia="宋体"/>
          <w:lang w:eastAsia="zh-CN"/>
        </w:rPr>
        <w:t xml:space="preserve"> in case of cell on/off</w:t>
      </w:r>
      <w:r w:rsidR="004054A5">
        <w:rPr>
          <w:rFonts w:eastAsia="宋体"/>
          <w:lang w:eastAsia="zh-CN"/>
        </w:rPr>
        <w:t xml:space="preserve"> </w:t>
      </w:r>
      <w:r w:rsidR="004054A5">
        <w:rPr>
          <w:rFonts w:eastAsia="宋体" w:hint="eastAsia"/>
          <w:lang w:eastAsia="zh-CN"/>
        </w:rPr>
        <w:t>in</w:t>
      </w:r>
      <w:r w:rsidR="004054A5">
        <w:rPr>
          <w:rFonts w:eastAsia="宋体"/>
          <w:lang w:eastAsia="zh-CN"/>
        </w:rPr>
        <w:t xml:space="preserve"> [1]</w:t>
      </w:r>
      <w:r w:rsidR="00555B5B">
        <w:rPr>
          <w:rFonts w:eastAsia="宋体"/>
          <w:lang w:eastAsia="zh-CN"/>
        </w:rPr>
        <w:t>.</w:t>
      </w:r>
      <w:r w:rsidR="006231E2">
        <w:rPr>
          <w:rFonts w:eastAsia="宋体"/>
          <w:lang w:eastAsia="zh-CN"/>
        </w:rPr>
        <w:t xml:space="preserve"> </w:t>
      </w:r>
      <w:r w:rsidR="009C6E51">
        <w:rPr>
          <w:rFonts w:eastAsia="宋体"/>
          <w:lang w:eastAsia="zh-CN"/>
        </w:rPr>
        <w:t>It can be used for the switch-on cell to determine which beams can be activated.</w:t>
      </w:r>
      <w:r w:rsidR="002C2671">
        <w:rPr>
          <w:rFonts w:eastAsia="宋体"/>
          <w:lang w:eastAsia="zh-CN"/>
        </w:rPr>
        <w:t xml:space="preserve"> </w:t>
      </w:r>
    </w:p>
    <w:p w14:paraId="03149960" w14:textId="4A555476" w:rsidR="000458CA" w:rsidRDefault="006F55C2" w:rsidP="000458CA">
      <w:pPr>
        <w:jc w:val="both"/>
        <w:rPr>
          <w:rFonts w:eastAsiaTheme="minorEastAsia"/>
          <w:lang w:eastAsia="zh-CN"/>
        </w:rPr>
      </w:pPr>
      <w:r>
        <w:rPr>
          <w:rFonts w:eastAsia="宋体"/>
          <w:lang w:eastAsia="zh-CN"/>
        </w:rPr>
        <w:t xml:space="preserve">Specifically, </w:t>
      </w:r>
      <w:r w:rsidR="008E4DD8">
        <w:rPr>
          <w:rFonts w:eastAsia="宋体"/>
          <w:lang w:eastAsia="zh-CN"/>
        </w:rPr>
        <w:t xml:space="preserve">when </w:t>
      </w:r>
      <w:r w:rsidR="00E07CC1">
        <w:rPr>
          <w:rFonts w:eastAsia="宋体"/>
          <w:lang w:eastAsia="zh-CN"/>
        </w:rPr>
        <w:t xml:space="preserve">one </w:t>
      </w:r>
      <w:r>
        <w:rPr>
          <w:rFonts w:eastAsia="宋体"/>
          <w:lang w:eastAsia="zh-CN"/>
        </w:rPr>
        <w:t>NG-RAN</w:t>
      </w:r>
      <w:r w:rsidDel="00B8549A">
        <w:rPr>
          <w:rFonts w:eastAsia="宋体"/>
          <w:lang w:eastAsia="zh-CN"/>
        </w:rPr>
        <w:t xml:space="preserve"> </w:t>
      </w:r>
      <w:r>
        <w:rPr>
          <w:rFonts w:eastAsia="宋体"/>
          <w:lang w:eastAsia="zh-CN"/>
        </w:rPr>
        <w:t>node decide</w:t>
      </w:r>
      <w:r w:rsidR="006A01C1">
        <w:rPr>
          <w:rFonts w:eastAsia="宋体"/>
          <w:lang w:eastAsia="zh-CN"/>
        </w:rPr>
        <w:t>s</w:t>
      </w:r>
      <w:r>
        <w:rPr>
          <w:rFonts w:eastAsia="宋体"/>
          <w:lang w:eastAsia="zh-CN"/>
        </w:rPr>
        <w:t xml:space="preserve"> to request the activation of th</w:t>
      </w:r>
      <w:r w:rsidR="00BA6A56">
        <w:rPr>
          <w:rFonts w:eastAsia="宋体" w:hint="eastAsia"/>
          <w:lang w:eastAsia="zh-CN"/>
        </w:rPr>
        <w:t>e</w:t>
      </w:r>
      <w:r>
        <w:rPr>
          <w:rFonts w:eastAsia="宋体"/>
          <w:lang w:eastAsia="zh-CN"/>
        </w:rPr>
        <w:t xml:space="preserve"> cell</w:t>
      </w:r>
      <w:r w:rsidR="003475CA">
        <w:rPr>
          <w:rFonts w:eastAsia="宋体"/>
          <w:lang w:eastAsia="zh-CN"/>
        </w:rPr>
        <w:t xml:space="preserve"> belonging to another NG-RAN node</w:t>
      </w:r>
      <w:r>
        <w:rPr>
          <w:rFonts w:eastAsia="宋体"/>
          <w:lang w:eastAsia="zh-CN"/>
        </w:rPr>
        <w:t xml:space="preserve">, </w:t>
      </w:r>
      <w:r w:rsidR="006A01C1">
        <w:rPr>
          <w:rFonts w:eastAsia="宋体"/>
          <w:lang w:eastAsia="zh-CN"/>
        </w:rPr>
        <w:t>it</w:t>
      </w:r>
      <w:r>
        <w:rPr>
          <w:rFonts w:eastAsia="宋体"/>
          <w:lang w:eastAsia="zh-CN"/>
        </w:rPr>
        <w:t xml:space="preserve"> can </w:t>
      </w:r>
      <w:r w:rsidR="00C10C54">
        <w:rPr>
          <w:rFonts w:eastAsia="宋体"/>
          <w:lang w:eastAsia="zh-CN"/>
        </w:rPr>
        <w:t xml:space="preserve">indicate </w:t>
      </w:r>
      <w:r w:rsidR="001A0F53">
        <w:rPr>
          <w:rFonts w:eastAsia="宋体"/>
          <w:lang w:eastAsia="zh-CN"/>
        </w:rPr>
        <w:t xml:space="preserve">the suggested/preferred </w:t>
      </w:r>
      <w:r w:rsidR="00CF2F28">
        <w:rPr>
          <w:rFonts w:eastAsia="宋体"/>
          <w:lang w:eastAsia="zh-CN"/>
        </w:rPr>
        <w:t xml:space="preserve">SSB </w:t>
      </w:r>
      <w:r w:rsidR="001A0F53">
        <w:rPr>
          <w:rFonts w:eastAsia="宋体"/>
          <w:lang w:eastAsia="zh-CN"/>
        </w:rPr>
        <w:t>beams to be activated in the Cell Activation Request message</w:t>
      </w:r>
      <w:r w:rsidR="00661810" w:rsidRPr="00661810">
        <w:t xml:space="preserve"> </w:t>
      </w:r>
      <w:r w:rsidR="00661810">
        <w:t xml:space="preserve">i.e. allowing </w:t>
      </w:r>
      <w:r w:rsidR="00661810" w:rsidRPr="00FD0425">
        <w:rPr>
          <w:rFonts w:cs="Arial"/>
        </w:rPr>
        <w:t xml:space="preserve">an </w:t>
      </w:r>
      <w:r w:rsidR="00661810" w:rsidRPr="00FD0425">
        <w:t xml:space="preserve">NG-RAN node </w:t>
      </w:r>
      <w:r w:rsidR="00661810" w:rsidRPr="00FD0425">
        <w:rPr>
          <w:rFonts w:cs="Arial"/>
        </w:rPr>
        <w:t xml:space="preserve">to request a neighbouring </w:t>
      </w:r>
      <w:r w:rsidR="00661810" w:rsidRPr="00FD0425">
        <w:t xml:space="preserve">NG-RAN node </w:t>
      </w:r>
      <w:r w:rsidR="00661810" w:rsidRPr="00FD0425">
        <w:rPr>
          <w:rFonts w:cs="Arial"/>
        </w:rPr>
        <w:t xml:space="preserve">to switch on </w:t>
      </w:r>
      <w:r w:rsidR="00661810">
        <w:rPr>
          <w:rFonts w:cs="Arial"/>
        </w:rPr>
        <w:t>an</w:t>
      </w:r>
      <w:r w:rsidR="00661810" w:rsidRPr="00FD0425">
        <w:rPr>
          <w:rFonts w:cs="Arial"/>
        </w:rPr>
        <w:t xml:space="preserve"> </w:t>
      </w:r>
      <w:r w:rsidR="00661810">
        <w:rPr>
          <w:rFonts w:cs="Arial"/>
        </w:rPr>
        <w:t xml:space="preserve">SSB beam which has been </w:t>
      </w:r>
      <w:r w:rsidR="00661810" w:rsidRPr="000D6670">
        <w:rPr>
          <w:rFonts w:eastAsiaTheme="minorEastAsia"/>
          <w:lang w:eastAsia="zh-CN"/>
        </w:rPr>
        <w:t>deactivate</w:t>
      </w:r>
      <w:r w:rsidR="00661810">
        <w:rPr>
          <w:rFonts w:eastAsiaTheme="minorEastAsia"/>
          <w:lang w:eastAsia="zh-CN"/>
        </w:rPr>
        <w:t>d</w:t>
      </w:r>
      <w:r w:rsidR="005D7D95">
        <w:rPr>
          <w:rFonts w:eastAsia="宋体"/>
          <w:lang w:eastAsia="zh-CN"/>
        </w:rPr>
        <w:t>.</w:t>
      </w:r>
      <w:r w:rsidR="00EC66FD">
        <w:rPr>
          <w:rFonts w:eastAsia="宋体"/>
          <w:lang w:eastAsia="zh-CN"/>
        </w:rPr>
        <w:t xml:space="preserve"> The </w:t>
      </w:r>
      <w:r w:rsidR="002C524C">
        <w:rPr>
          <w:rFonts w:eastAsia="宋体"/>
          <w:lang w:eastAsia="zh-CN"/>
        </w:rPr>
        <w:t>suggested</w:t>
      </w:r>
      <w:r w:rsidR="009E2C64">
        <w:rPr>
          <w:rFonts w:eastAsia="宋体"/>
          <w:lang w:eastAsia="zh-CN"/>
        </w:rPr>
        <w:t>/preferred beams can be</w:t>
      </w:r>
      <w:r w:rsidR="00757372">
        <w:rPr>
          <w:rFonts w:eastAsia="宋体"/>
          <w:lang w:eastAsia="zh-CN"/>
        </w:rPr>
        <w:t xml:space="preserve"> determined</w:t>
      </w:r>
      <w:r w:rsidR="009E2C64">
        <w:rPr>
          <w:rFonts w:eastAsia="宋体"/>
          <w:lang w:eastAsia="zh-CN"/>
        </w:rPr>
        <w:t xml:space="preserve"> based on the UE </w:t>
      </w:r>
      <w:r w:rsidR="0018384F">
        <w:rPr>
          <w:rFonts w:eastAsia="宋体"/>
          <w:lang w:eastAsia="zh-CN"/>
        </w:rPr>
        <w:t>beam measurement report</w:t>
      </w:r>
      <w:r w:rsidR="00722D85">
        <w:rPr>
          <w:rFonts w:eastAsia="宋体"/>
          <w:lang w:eastAsia="zh-CN"/>
        </w:rPr>
        <w:t xml:space="preserve">s, or the </w:t>
      </w:r>
      <w:r w:rsidR="00537AD1" w:rsidRPr="00537AD1">
        <w:rPr>
          <w:rFonts w:eastAsia="宋体"/>
          <w:lang w:eastAsia="zh-CN"/>
        </w:rPr>
        <w:t xml:space="preserve">proprietary </w:t>
      </w:r>
      <w:r w:rsidR="004072BF">
        <w:rPr>
          <w:rFonts w:eastAsia="宋体"/>
          <w:lang w:eastAsia="zh-CN"/>
        </w:rPr>
        <w:t xml:space="preserve">information. </w:t>
      </w:r>
      <w:r w:rsidR="004072BF">
        <w:rPr>
          <w:rFonts w:eastAsia="宋体"/>
          <w:lang w:eastAsia="zh-CN"/>
        </w:rPr>
        <w:lastRenderedPageBreak/>
        <w:t xml:space="preserve">Then </w:t>
      </w:r>
      <w:r w:rsidR="009D5C5B">
        <w:rPr>
          <w:rFonts w:eastAsia="宋体"/>
          <w:lang w:eastAsia="zh-CN"/>
        </w:rPr>
        <w:t>the</w:t>
      </w:r>
      <w:r w:rsidR="009163A9">
        <w:rPr>
          <w:rFonts w:eastAsia="宋体"/>
          <w:lang w:eastAsia="zh-CN"/>
        </w:rPr>
        <w:t xml:space="preserve"> </w:t>
      </w:r>
      <w:r w:rsidR="00797F37">
        <w:rPr>
          <w:rFonts w:eastAsia="宋体"/>
          <w:lang w:eastAsia="zh-CN"/>
        </w:rPr>
        <w:t xml:space="preserve">receiving </w:t>
      </w:r>
      <w:r w:rsidR="00F94056">
        <w:rPr>
          <w:rFonts w:eastAsia="宋体"/>
          <w:lang w:eastAsia="zh-CN"/>
        </w:rPr>
        <w:t xml:space="preserve">NG-RAN node can </w:t>
      </w:r>
      <w:r w:rsidR="00797F37">
        <w:rPr>
          <w:rFonts w:eastAsia="宋体"/>
          <w:lang w:eastAsia="zh-CN"/>
        </w:rPr>
        <w:t>decide which beams can be activated</w:t>
      </w:r>
      <w:r w:rsidR="00D63D6C">
        <w:rPr>
          <w:rFonts w:eastAsia="宋体"/>
          <w:lang w:eastAsia="zh-CN"/>
        </w:rPr>
        <w:t xml:space="preserve"> and broadcast the </w:t>
      </w:r>
      <w:r w:rsidR="006679C4">
        <w:rPr>
          <w:rFonts w:eastAsia="宋体"/>
          <w:lang w:eastAsia="zh-CN"/>
        </w:rPr>
        <w:t>corresponding</w:t>
      </w:r>
      <w:r w:rsidR="00D63D6C">
        <w:rPr>
          <w:rFonts w:eastAsia="宋体"/>
          <w:lang w:eastAsia="zh-CN"/>
        </w:rPr>
        <w:t xml:space="preserve"> </w:t>
      </w:r>
      <w:r w:rsidR="00CF25CC">
        <w:rPr>
          <w:rFonts w:eastAsia="宋体" w:hint="eastAsia"/>
          <w:lang w:eastAsia="zh-CN"/>
        </w:rPr>
        <w:t>beams</w:t>
      </w:r>
      <w:r w:rsidR="00664091">
        <w:rPr>
          <w:rFonts w:eastAsia="宋体"/>
          <w:lang w:eastAsia="zh-CN"/>
        </w:rPr>
        <w:t xml:space="preserve"> accordingly</w:t>
      </w:r>
      <w:r w:rsidR="009163A9">
        <w:rPr>
          <w:rFonts w:eastAsia="宋体"/>
          <w:lang w:eastAsia="zh-CN"/>
        </w:rPr>
        <w:t xml:space="preserve">. </w:t>
      </w:r>
      <w:r w:rsidR="000458CA">
        <w:rPr>
          <w:rFonts w:eastAsiaTheme="minorEastAsia"/>
          <w:lang w:eastAsia="zh-CN"/>
        </w:rPr>
        <w:t>This is beneficial for at least the overlaid scenario. For example, a capacity-layer cell switches off light-loaded SSB beams for energy saving, and the coverage-layer cell can request the re-activation of these beams in case that many UEs come into these SSB beam areas and the coverage-layer cell cannot provide sufficient capacity any more.</w:t>
      </w:r>
    </w:p>
    <w:p w14:paraId="40FD25DE" w14:textId="05002AED" w:rsidR="000458CA" w:rsidRDefault="009E2977" w:rsidP="00797319">
      <w:pPr>
        <w:jc w:val="both"/>
        <w:rPr>
          <w:rFonts w:eastAsia="宋体"/>
        </w:rPr>
      </w:pPr>
      <w:r>
        <w:rPr>
          <w:rFonts w:eastAsiaTheme="minorEastAsia"/>
          <w:lang w:eastAsia="zh-CN"/>
        </w:rPr>
        <w:t xml:space="preserve">In addition to the cell activation request message, it </w:t>
      </w:r>
      <w:r w:rsidR="0080479C">
        <w:rPr>
          <w:rFonts w:eastAsiaTheme="minorEastAsia"/>
          <w:lang w:eastAsia="zh-CN"/>
        </w:rPr>
        <w:t>can</w:t>
      </w:r>
      <w:r w:rsidR="000012E7">
        <w:rPr>
          <w:rFonts w:eastAsiaTheme="minorEastAsia"/>
          <w:lang w:eastAsia="zh-CN"/>
        </w:rPr>
        <w:t xml:space="preserve"> </w:t>
      </w:r>
      <w:r w:rsidR="000012E7">
        <w:rPr>
          <w:rFonts w:eastAsiaTheme="minorEastAsia" w:hint="eastAsia"/>
          <w:lang w:eastAsia="zh-CN"/>
        </w:rPr>
        <w:t>be</w:t>
      </w:r>
      <w:r w:rsidR="0080479C">
        <w:rPr>
          <w:rFonts w:eastAsiaTheme="minorEastAsia"/>
          <w:lang w:eastAsia="zh-CN"/>
        </w:rPr>
        <w:t xml:space="preserve"> further stud</w:t>
      </w:r>
      <w:r w:rsidR="000012E7">
        <w:rPr>
          <w:rFonts w:eastAsiaTheme="minorEastAsia"/>
          <w:lang w:eastAsia="zh-CN"/>
        </w:rPr>
        <w:t>ied</w:t>
      </w:r>
      <w:r w:rsidR="0080479C">
        <w:rPr>
          <w:rFonts w:eastAsiaTheme="minorEastAsia"/>
          <w:lang w:eastAsia="zh-CN"/>
        </w:rPr>
        <w:t xml:space="preserve"> whether </w:t>
      </w:r>
      <w:r w:rsidR="005D4907">
        <w:rPr>
          <w:rFonts w:eastAsiaTheme="minorEastAsia"/>
          <w:lang w:eastAsia="zh-CN"/>
        </w:rPr>
        <w:t xml:space="preserve">the beam activation information can be considered </w:t>
      </w:r>
      <w:r w:rsidR="002D4A80">
        <w:rPr>
          <w:rFonts w:eastAsiaTheme="minorEastAsia"/>
          <w:lang w:eastAsia="zh-CN"/>
        </w:rPr>
        <w:t xml:space="preserve">not limited to the </w:t>
      </w:r>
      <w:r w:rsidR="00E83F07">
        <w:rPr>
          <w:rFonts w:eastAsiaTheme="minorEastAsia"/>
          <w:lang w:eastAsia="zh-CN"/>
        </w:rPr>
        <w:t xml:space="preserve">cell </w:t>
      </w:r>
      <w:r w:rsidR="002D4A80">
        <w:rPr>
          <w:rFonts w:eastAsiaTheme="minorEastAsia"/>
          <w:lang w:eastAsia="zh-CN"/>
        </w:rPr>
        <w:t xml:space="preserve">switch-on </w:t>
      </w:r>
      <w:r w:rsidR="002904FF">
        <w:rPr>
          <w:rFonts w:eastAsiaTheme="minorEastAsia"/>
          <w:lang w:eastAsia="zh-CN"/>
        </w:rPr>
        <w:t>case</w:t>
      </w:r>
      <w:r w:rsidR="000458CA">
        <w:rPr>
          <w:rFonts w:eastAsiaTheme="minorEastAsia"/>
          <w:lang w:eastAsia="zh-CN"/>
        </w:rPr>
        <w:t xml:space="preserve">. </w:t>
      </w:r>
    </w:p>
    <w:p w14:paraId="5B75886A" w14:textId="77777777" w:rsidR="00A76EE6" w:rsidRPr="006D43CB" w:rsidRDefault="0019153C" w:rsidP="00A76EE6">
      <w:pPr>
        <w:numPr>
          <w:ilvl w:val="0"/>
          <w:numId w:val="21"/>
        </w:numPr>
        <w:rPr>
          <w:rFonts w:eastAsia="MS Mincho"/>
          <w:b/>
          <w:bCs/>
        </w:rPr>
      </w:pPr>
      <w:r>
        <w:rPr>
          <w:rFonts w:eastAsia="MS Mincho"/>
          <w:b/>
          <w:bCs/>
        </w:rPr>
        <w:t xml:space="preserve">RAN3 </w:t>
      </w:r>
      <w:r w:rsidR="009D3A77">
        <w:rPr>
          <w:rFonts w:eastAsia="MS Mincho"/>
          <w:b/>
          <w:bCs/>
        </w:rPr>
        <w:t>can study</w:t>
      </w:r>
      <w:r>
        <w:rPr>
          <w:rFonts w:eastAsia="MS Mincho"/>
          <w:b/>
          <w:bCs/>
        </w:rPr>
        <w:t xml:space="preserve"> to enable </w:t>
      </w:r>
      <w:r w:rsidR="00231878">
        <w:rPr>
          <w:rFonts w:eastAsia="MS Mincho"/>
          <w:b/>
          <w:bCs/>
        </w:rPr>
        <w:t xml:space="preserve">a </w:t>
      </w:r>
      <w:r w:rsidR="00A76EE6" w:rsidRPr="006D43CB">
        <w:rPr>
          <w:rFonts w:eastAsia="MS Mincho"/>
          <w:b/>
          <w:bCs/>
        </w:rPr>
        <w:t>NG-RAN node to request a neighbouring NG-RAN node to switch on beam(s) which has been deactivated</w:t>
      </w:r>
      <w:r>
        <w:rPr>
          <w:rFonts w:eastAsia="MS Mincho"/>
          <w:b/>
          <w:bCs/>
        </w:rPr>
        <w:t xml:space="preserve"> in the Cell Activation Request message</w:t>
      </w:r>
      <w:r w:rsidR="00A76EE6" w:rsidRPr="006D43CB">
        <w:rPr>
          <w:rFonts w:eastAsia="MS Mincho"/>
          <w:b/>
          <w:bCs/>
        </w:rPr>
        <w:t>.</w:t>
      </w:r>
      <w:r w:rsidR="00261EA8">
        <w:rPr>
          <w:rFonts w:eastAsia="MS Mincho"/>
          <w:b/>
          <w:bCs/>
        </w:rPr>
        <w:t xml:space="preserve"> The TP is provided in the Annex. </w:t>
      </w:r>
    </w:p>
    <w:p w14:paraId="46FF3102" w14:textId="77777777" w:rsidR="00835488" w:rsidRPr="006D43CB" w:rsidRDefault="00835488" w:rsidP="00835488">
      <w:pPr>
        <w:pStyle w:val="Heading3"/>
        <w:rPr>
          <w:rFonts w:eastAsiaTheme="minorEastAsia"/>
          <w:lang w:eastAsia="zh-CN"/>
        </w:rPr>
      </w:pPr>
      <w:r>
        <w:rPr>
          <w:rFonts w:eastAsiaTheme="minorEastAsia"/>
          <w:lang w:val="en-US"/>
        </w:rPr>
        <w:t>2.1.</w:t>
      </w:r>
      <w:r w:rsidR="0004401F">
        <w:rPr>
          <w:rFonts w:eastAsiaTheme="minorEastAsia"/>
          <w:lang w:val="en-US"/>
        </w:rPr>
        <w:t>2</w:t>
      </w:r>
      <w:r>
        <w:rPr>
          <w:rFonts w:eastAsiaTheme="minorEastAsia"/>
          <w:lang w:val="en-US"/>
        </w:rPr>
        <w:t>.</w:t>
      </w:r>
      <w:r w:rsidR="0004401F">
        <w:rPr>
          <w:rFonts w:eastAsiaTheme="minorEastAsia"/>
          <w:lang w:val="en-US"/>
        </w:rPr>
        <w:t xml:space="preserve"> </w:t>
      </w:r>
      <w:bookmarkStart w:id="4" w:name="_Hlk115190731"/>
      <w:r w:rsidR="002718BB">
        <w:rPr>
          <w:rFonts w:eastAsiaTheme="minorEastAsia"/>
          <w:lang w:val="en-US"/>
        </w:rPr>
        <w:t>“</w:t>
      </w:r>
      <w:r w:rsidR="0016270A">
        <w:rPr>
          <w:rFonts w:eastAsiaTheme="minorEastAsia"/>
          <w:lang w:val="en-US"/>
        </w:rPr>
        <w:t>Discovery signal</w:t>
      </w:r>
      <w:r w:rsidR="002718BB">
        <w:rPr>
          <w:rFonts w:eastAsiaTheme="minorEastAsia"/>
          <w:lang w:val="en-US"/>
        </w:rPr>
        <w:t>”</w:t>
      </w:r>
      <w:r w:rsidR="00171DF9">
        <w:rPr>
          <w:rFonts w:eastAsiaTheme="minorEastAsia"/>
          <w:lang w:val="en-US"/>
        </w:rPr>
        <w:t xml:space="preserve">/beam information </w:t>
      </w:r>
      <w:r w:rsidR="002718BB">
        <w:rPr>
          <w:rFonts w:eastAsiaTheme="minorEastAsia"/>
          <w:lang w:val="en-US"/>
        </w:rPr>
        <w:t>for cell detection</w:t>
      </w:r>
      <w:bookmarkEnd w:id="4"/>
    </w:p>
    <w:p w14:paraId="47080626" w14:textId="5AD3BE83" w:rsidR="001B2597" w:rsidRDefault="00351F9E" w:rsidP="001B2597">
      <w:pPr>
        <w:jc w:val="both"/>
        <w:rPr>
          <w:rFonts w:eastAsia="宋体"/>
          <w:lang w:eastAsia="zh-CN"/>
        </w:rPr>
      </w:pPr>
      <w:r>
        <w:rPr>
          <w:rFonts w:eastAsia="宋体"/>
          <w:lang w:eastAsia="zh-CN"/>
        </w:rPr>
        <w:t>I</w:t>
      </w:r>
      <w:r w:rsidR="00B667F7">
        <w:rPr>
          <w:rFonts w:eastAsia="宋体"/>
          <w:lang w:eastAsia="zh-CN"/>
        </w:rPr>
        <w:t xml:space="preserve">n </w:t>
      </w:r>
      <w:r w:rsidR="001B2597">
        <w:rPr>
          <w:rFonts w:eastAsia="宋体"/>
          <w:lang w:eastAsia="zh-CN"/>
        </w:rPr>
        <w:t>LTE</w:t>
      </w:r>
      <w:r w:rsidR="00B667F7">
        <w:rPr>
          <w:rFonts w:eastAsia="宋体"/>
          <w:lang w:eastAsia="zh-CN"/>
        </w:rPr>
        <w:t>, t</w:t>
      </w:r>
      <w:r w:rsidR="001B2597">
        <w:rPr>
          <w:rFonts w:eastAsia="宋体"/>
          <w:lang w:eastAsia="zh-CN"/>
        </w:rPr>
        <w:t xml:space="preserve">he </w:t>
      </w:r>
      <w:r w:rsidR="001B2597">
        <w:t>discovery reference signal (DRS)</w:t>
      </w:r>
      <w:r w:rsidR="00B667F7">
        <w:t xml:space="preserve"> is introduced</w:t>
      </w:r>
      <w:r w:rsidR="00145CD7">
        <w:t xml:space="preserve"> for cell detection</w:t>
      </w:r>
      <w:r w:rsidR="001B2597">
        <w:t xml:space="preserve">, which </w:t>
      </w:r>
      <w:r w:rsidR="001B2597" w:rsidRPr="00594500">
        <w:rPr>
          <w:rFonts w:eastAsia="宋体"/>
          <w:lang w:eastAsia="zh-CN"/>
        </w:rPr>
        <w:t>consists</w:t>
      </w:r>
      <w:r w:rsidR="001B2597">
        <w:rPr>
          <w:rFonts w:eastAsia="宋体"/>
          <w:lang w:eastAsia="zh-CN"/>
        </w:rPr>
        <w:t xml:space="preserve"> </w:t>
      </w:r>
      <w:r w:rsidR="001B2597" w:rsidRPr="00594500">
        <w:rPr>
          <w:rFonts w:eastAsia="宋体"/>
          <w:lang w:eastAsia="zh-CN"/>
        </w:rPr>
        <w:t xml:space="preserve">of a combination </w:t>
      </w:r>
      <w:r w:rsidR="001B2597">
        <w:rPr>
          <w:rFonts w:eastAsia="宋体"/>
          <w:lang w:eastAsia="zh-CN"/>
        </w:rPr>
        <w:t xml:space="preserve">of </w:t>
      </w:r>
      <w:r w:rsidR="001B2597">
        <w:t xml:space="preserve">PSS/SSS, </w:t>
      </w:r>
      <w:r w:rsidR="001B2597" w:rsidRPr="00594500">
        <w:rPr>
          <w:rFonts w:eastAsia="宋体"/>
          <w:lang w:eastAsia="zh-CN"/>
        </w:rPr>
        <w:t>CRS</w:t>
      </w:r>
      <w:r w:rsidR="001B2597">
        <w:t xml:space="preserve"> and </w:t>
      </w:r>
      <w:r w:rsidR="001B2597" w:rsidRPr="00594500">
        <w:rPr>
          <w:rFonts w:eastAsia="宋体"/>
          <w:lang w:eastAsia="zh-CN"/>
        </w:rPr>
        <w:t>CSI</w:t>
      </w:r>
      <w:r w:rsidR="001B2597">
        <w:rPr>
          <w:rFonts w:eastAsia="宋体"/>
          <w:lang w:eastAsia="zh-CN"/>
        </w:rPr>
        <w:t xml:space="preserve">-RS </w:t>
      </w:r>
      <w:r w:rsidR="001B2597">
        <w:t xml:space="preserve">with a periodicity of 40, 80 or 160 ms. </w:t>
      </w:r>
      <w:r w:rsidR="001B2597">
        <w:rPr>
          <w:rFonts w:eastAsia="宋体"/>
          <w:lang w:eastAsia="zh-CN"/>
        </w:rPr>
        <w:t>The dormant cell</w:t>
      </w:r>
      <w:r w:rsidR="001B2597" w:rsidDel="007F0B15">
        <w:rPr>
          <w:rFonts w:eastAsia="宋体"/>
          <w:lang w:eastAsia="zh-CN"/>
        </w:rPr>
        <w:t xml:space="preserve"> </w:t>
      </w:r>
      <w:r w:rsidR="00615076">
        <w:rPr>
          <w:rFonts w:eastAsia="宋体"/>
          <w:lang w:eastAsia="zh-CN"/>
        </w:rPr>
        <w:t xml:space="preserve">can </w:t>
      </w:r>
      <w:r w:rsidR="00770E98">
        <w:rPr>
          <w:rFonts w:eastAsia="宋体"/>
          <w:lang w:eastAsia="zh-CN"/>
        </w:rPr>
        <w:t>broadcast</w:t>
      </w:r>
      <w:r w:rsidR="001B2597">
        <w:rPr>
          <w:rFonts w:eastAsia="宋体"/>
          <w:lang w:eastAsia="zh-CN"/>
        </w:rPr>
        <w:t xml:space="preserve"> DRS periodically and the UEs can measure the DRS and report the results to</w:t>
      </w:r>
      <w:r w:rsidR="009D4ACA">
        <w:rPr>
          <w:rFonts w:eastAsia="宋体"/>
          <w:lang w:eastAsia="zh-CN"/>
        </w:rPr>
        <w:t xml:space="preserve"> its serving eNB</w:t>
      </w:r>
      <w:r w:rsidR="001B2597">
        <w:rPr>
          <w:rFonts w:eastAsia="宋体"/>
          <w:lang w:eastAsia="zh-CN"/>
        </w:rPr>
        <w:t xml:space="preserve"> to facilitate the decision of requested cell activation.</w:t>
      </w:r>
      <w:r w:rsidR="00770E98">
        <w:rPr>
          <w:rFonts w:eastAsia="宋体"/>
          <w:lang w:eastAsia="zh-CN"/>
        </w:rPr>
        <w:t xml:space="preserve"> </w:t>
      </w:r>
      <w:r w:rsidR="00FD5A28">
        <w:rPr>
          <w:rFonts w:eastAsia="宋体"/>
          <w:lang w:eastAsia="zh-CN"/>
        </w:rPr>
        <w:t>Then</w:t>
      </w:r>
      <w:r w:rsidR="001B2597">
        <w:rPr>
          <w:rFonts w:eastAsia="宋体"/>
          <w:lang w:eastAsia="zh-CN"/>
        </w:rPr>
        <w:t>, the similar technique can be considered for NR. The initial conclusion</w:t>
      </w:r>
      <w:r w:rsidR="00FD5A28">
        <w:rPr>
          <w:rFonts w:eastAsia="宋体"/>
          <w:lang w:eastAsia="zh-CN"/>
        </w:rPr>
        <w:t>s</w:t>
      </w:r>
      <w:r w:rsidR="003275BE">
        <w:rPr>
          <w:rFonts w:eastAsia="宋体"/>
          <w:lang w:eastAsia="zh-CN"/>
        </w:rPr>
        <w:t xml:space="preserve"> in RAN1</w:t>
      </w:r>
      <w:r w:rsidR="001B2597">
        <w:rPr>
          <w:rFonts w:eastAsia="宋体"/>
          <w:lang w:eastAsia="zh-CN"/>
        </w:rPr>
        <w:t xml:space="preserve"> </w:t>
      </w:r>
      <w:r w:rsidR="00FD5A28">
        <w:rPr>
          <w:rFonts w:eastAsia="宋体"/>
          <w:lang w:eastAsia="zh-CN"/>
        </w:rPr>
        <w:t>h</w:t>
      </w:r>
      <w:r w:rsidR="001B2597">
        <w:rPr>
          <w:rFonts w:eastAsia="宋体"/>
          <w:lang w:eastAsia="zh-CN"/>
        </w:rPr>
        <w:t>a</w:t>
      </w:r>
      <w:r w:rsidR="00463C64">
        <w:rPr>
          <w:rFonts w:eastAsia="宋体"/>
          <w:lang w:eastAsia="zh-CN"/>
        </w:rPr>
        <w:t>ve</w:t>
      </w:r>
      <w:r w:rsidR="001B2597">
        <w:rPr>
          <w:rFonts w:eastAsia="宋体"/>
          <w:lang w:eastAsia="zh-CN"/>
        </w:rPr>
        <w:t xml:space="preserve"> already </w:t>
      </w:r>
      <w:r w:rsidR="00463C64">
        <w:rPr>
          <w:rFonts w:eastAsia="宋体"/>
          <w:lang w:eastAsia="zh-CN"/>
        </w:rPr>
        <w:t xml:space="preserve">been </w:t>
      </w:r>
      <w:r w:rsidR="001B2597">
        <w:rPr>
          <w:rFonts w:eastAsia="宋体"/>
          <w:lang w:eastAsia="zh-CN"/>
        </w:rPr>
        <w:t xml:space="preserve">covered this aspect, as follows: </w:t>
      </w:r>
    </w:p>
    <w:tbl>
      <w:tblPr>
        <w:tblStyle w:val="TableGrid"/>
        <w:tblW w:w="0" w:type="auto"/>
        <w:tblLook w:val="04A0" w:firstRow="1" w:lastRow="0" w:firstColumn="1" w:lastColumn="0" w:noHBand="0" w:noVBand="1"/>
      </w:tblPr>
      <w:tblGrid>
        <w:gridCol w:w="9631"/>
      </w:tblGrid>
      <w:tr w:rsidR="001B2597" w:rsidRPr="00FD5A28" w14:paraId="4C730CF3" w14:textId="77777777" w:rsidTr="006D43CB">
        <w:tc>
          <w:tcPr>
            <w:tcW w:w="9631" w:type="dxa"/>
          </w:tcPr>
          <w:p w14:paraId="19E0B347" w14:textId="77777777" w:rsidR="006B2F53" w:rsidRPr="00E911FD" w:rsidRDefault="006B2F53" w:rsidP="006B2F53">
            <w:pPr>
              <w:pStyle w:val="BodyText"/>
              <w:overflowPunct/>
              <w:autoSpaceDE/>
              <w:autoSpaceDN/>
              <w:adjustRightInd/>
              <w:spacing w:beforeLines="50" w:before="120" w:afterLines="50" w:after="120"/>
              <w:jc w:val="both"/>
              <w:textAlignment w:val="auto"/>
              <w:rPr>
                <w:rFonts w:eastAsia="宋体"/>
                <w:sz w:val="18"/>
                <w:szCs w:val="18"/>
                <w:lang w:eastAsia="zh-CN"/>
              </w:rPr>
            </w:pPr>
            <w:bookmarkStart w:id="5" w:name="_Hlk115110192"/>
            <w:r w:rsidRPr="00E911FD">
              <w:rPr>
                <w:rFonts w:eastAsia="宋体"/>
                <w:sz w:val="18"/>
                <w:szCs w:val="18"/>
                <w:lang w:eastAsia="zh-CN"/>
              </w:rPr>
              <w:t xml:space="preserve">RAN1#109 meeting conclusion: </w:t>
            </w:r>
          </w:p>
          <w:p w14:paraId="5C4A6B9B" w14:textId="77777777" w:rsidR="001B2597" w:rsidRPr="00E911FD" w:rsidRDefault="001B2597" w:rsidP="006D43CB">
            <w:pPr>
              <w:pStyle w:val="BodyText"/>
              <w:numPr>
                <w:ilvl w:val="0"/>
                <w:numId w:val="23"/>
              </w:numPr>
              <w:overflowPunct/>
              <w:autoSpaceDE/>
              <w:autoSpaceDN/>
              <w:adjustRightInd/>
              <w:spacing w:beforeLines="50" w:before="120" w:afterLines="50" w:after="120"/>
              <w:ind w:left="714" w:hanging="357"/>
              <w:jc w:val="both"/>
              <w:textAlignment w:val="auto"/>
              <w:rPr>
                <w:rFonts w:eastAsia="宋体"/>
                <w:sz w:val="18"/>
                <w:szCs w:val="18"/>
                <w:lang w:eastAsia="zh-CN"/>
              </w:rPr>
            </w:pPr>
            <w:r w:rsidRPr="00E911FD">
              <w:rPr>
                <w:rFonts w:cs="Times"/>
                <w:sz w:val="18"/>
                <w:szCs w:val="18"/>
                <w:lang w:eastAsia="zh-CN"/>
              </w:rPr>
              <w:t>support of periodic and/or on-demand reference signal(s) from the gNB to aid discovery of a cell;</w:t>
            </w:r>
          </w:p>
          <w:p w14:paraId="2E0EF7B8" w14:textId="77777777" w:rsidR="001B2597" w:rsidRPr="00E911FD" w:rsidRDefault="001B2597" w:rsidP="006D43CB">
            <w:pPr>
              <w:pStyle w:val="BodyText"/>
              <w:numPr>
                <w:ilvl w:val="0"/>
                <w:numId w:val="23"/>
              </w:numPr>
              <w:overflowPunct/>
              <w:autoSpaceDE/>
              <w:autoSpaceDN/>
              <w:adjustRightInd/>
              <w:spacing w:after="0"/>
              <w:jc w:val="both"/>
              <w:textAlignment w:val="auto"/>
              <w:rPr>
                <w:rFonts w:cs="Times"/>
                <w:sz w:val="18"/>
                <w:szCs w:val="18"/>
                <w:lang w:eastAsia="zh-CN"/>
              </w:rPr>
            </w:pPr>
            <w:r w:rsidRPr="00E911FD">
              <w:rPr>
                <w:rFonts w:cs="Times"/>
                <w:sz w:val="18"/>
                <w:szCs w:val="18"/>
                <w:lang w:eastAsia="zh-CN"/>
              </w:rPr>
              <w:t>Mechanism to utilize potential energy saving states or sleep modes and the transition between states from leveraging cell on/off opportunities</w:t>
            </w:r>
          </w:p>
          <w:p w14:paraId="0F422297" w14:textId="77777777" w:rsidR="001B2597" w:rsidRPr="00E911FD" w:rsidRDefault="001B2597" w:rsidP="001B2597">
            <w:pPr>
              <w:pStyle w:val="BodyText"/>
              <w:numPr>
                <w:ilvl w:val="1"/>
                <w:numId w:val="24"/>
              </w:numPr>
              <w:overflowPunct/>
              <w:autoSpaceDE/>
              <w:autoSpaceDN/>
              <w:adjustRightInd/>
              <w:spacing w:after="0"/>
              <w:jc w:val="both"/>
              <w:textAlignment w:val="auto"/>
              <w:rPr>
                <w:rFonts w:cs="Times"/>
                <w:sz w:val="18"/>
                <w:szCs w:val="18"/>
                <w:lang w:eastAsia="zh-CN"/>
              </w:rPr>
            </w:pPr>
            <w:r w:rsidRPr="00E911FD">
              <w:rPr>
                <w:rFonts w:cs="Times"/>
                <w:sz w:val="18"/>
                <w:szCs w:val="18"/>
                <w:lang w:eastAsia="zh-CN"/>
              </w:rPr>
              <w:t>including studies of waking up gNB due to user traffic, or user density, or gNB receiving wake up signal</w:t>
            </w:r>
          </w:p>
          <w:p w14:paraId="7735BF0A" w14:textId="77777777" w:rsidR="001B2597" w:rsidRPr="00E911FD" w:rsidRDefault="001B2597" w:rsidP="001B2597">
            <w:pPr>
              <w:pStyle w:val="BodyText"/>
              <w:numPr>
                <w:ilvl w:val="1"/>
                <w:numId w:val="24"/>
              </w:numPr>
              <w:overflowPunct/>
              <w:autoSpaceDE/>
              <w:autoSpaceDN/>
              <w:adjustRightInd/>
              <w:spacing w:after="0"/>
              <w:jc w:val="both"/>
              <w:textAlignment w:val="auto"/>
              <w:rPr>
                <w:rFonts w:cs="Times"/>
                <w:sz w:val="18"/>
                <w:szCs w:val="18"/>
                <w:lang w:eastAsia="zh-CN"/>
              </w:rPr>
            </w:pPr>
            <w:r w:rsidRPr="00E911FD">
              <w:rPr>
                <w:rFonts w:cs="Times"/>
                <w:sz w:val="18"/>
                <w:szCs w:val="18"/>
                <w:lang w:eastAsia="zh-CN"/>
              </w:rPr>
              <w:t>including technique to allow discovery and measurement of cells in sleep or dormant states</w:t>
            </w:r>
          </w:p>
          <w:p w14:paraId="63EEC7B6" w14:textId="77777777" w:rsidR="006B2F53" w:rsidRPr="00E911FD" w:rsidRDefault="006B2F53" w:rsidP="006D43CB">
            <w:pPr>
              <w:pStyle w:val="BodyText"/>
              <w:overflowPunct/>
              <w:autoSpaceDE/>
              <w:autoSpaceDN/>
              <w:adjustRightInd/>
              <w:spacing w:beforeLines="50" w:before="120" w:afterLines="50" w:after="120"/>
              <w:jc w:val="both"/>
              <w:textAlignment w:val="auto"/>
              <w:rPr>
                <w:rFonts w:eastAsia="宋体"/>
                <w:sz w:val="18"/>
                <w:szCs w:val="18"/>
                <w:lang w:eastAsia="zh-CN"/>
              </w:rPr>
            </w:pPr>
            <w:r w:rsidRPr="00E911FD">
              <w:rPr>
                <w:rFonts w:eastAsia="宋体"/>
                <w:sz w:val="18"/>
                <w:szCs w:val="18"/>
                <w:lang w:eastAsia="zh-CN"/>
              </w:rPr>
              <w:t>RAN1#110 meeting conclusion:</w:t>
            </w:r>
          </w:p>
          <w:p w14:paraId="5A706C4E" w14:textId="77777777" w:rsidR="00772591" w:rsidRPr="00E911FD" w:rsidRDefault="00772591" w:rsidP="00E911FD">
            <w:pPr>
              <w:pStyle w:val="BodyText"/>
              <w:numPr>
                <w:ilvl w:val="0"/>
                <w:numId w:val="25"/>
              </w:numPr>
              <w:suppressAutoHyphens/>
              <w:overflowPunct/>
              <w:autoSpaceDE/>
              <w:autoSpaceDN/>
              <w:adjustRightInd/>
              <w:spacing w:after="0" w:line="252" w:lineRule="auto"/>
              <w:jc w:val="both"/>
              <w:textAlignment w:val="auto"/>
              <w:rPr>
                <w:sz w:val="18"/>
                <w:szCs w:val="18"/>
                <w:lang w:eastAsia="zh-CN"/>
              </w:rPr>
            </w:pPr>
            <w:r w:rsidRPr="00E911FD">
              <w:rPr>
                <w:sz w:val="18"/>
                <w:szCs w:val="18"/>
                <w:lang w:eastAsia="zh-CN"/>
              </w:rPr>
              <w:t>Support of [dynamic adaptation of SSB/SIB transmission or] on-demand SSBs/SIB1 transmissions or SSB/SIB1-less operations may also enable long periods of inactivity at the gNB and potentially provide energy savings.</w:t>
            </w:r>
          </w:p>
          <w:p w14:paraId="25F7C85A" w14:textId="77777777" w:rsidR="00772591" w:rsidRPr="00E911FD" w:rsidRDefault="00001127" w:rsidP="00E911FD">
            <w:pPr>
              <w:pStyle w:val="BodyText"/>
              <w:numPr>
                <w:ilvl w:val="1"/>
                <w:numId w:val="25"/>
              </w:numPr>
              <w:suppressAutoHyphens/>
              <w:overflowPunct/>
              <w:autoSpaceDE/>
              <w:autoSpaceDN/>
              <w:adjustRightInd/>
              <w:spacing w:after="0" w:line="252" w:lineRule="auto"/>
              <w:jc w:val="both"/>
              <w:textAlignment w:val="auto"/>
              <w:rPr>
                <w:sz w:val="18"/>
                <w:szCs w:val="18"/>
                <w:lang w:eastAsia="zh-CN"/>
              </w:rPr>
            </w:pPr>
            <w:r w:rsidRPr="00E911FD">
              <w:rPr>
                <w:sz w:val="18"/>
                <w:szCs w:val="18"/>
                <w:lang w:eastAsia="zh-CN"/>
              </w:rPr>
              <w:t>……</w:t>
            </w:r>
          </w:p>
          <w:p w14:paraId="2DCDDA45" w14:textId="77777777" w:rsidR="00772591" w:rsidRPr="00E911FD" w:rsidRDefault="00772591" w:rsidP="00E911FD">
            <w:pPr>
              <w:pStyle w:val="BodyText"/>
              <w:numPr>
                <w:ilvl w:val="1"/>
                <w:numId w:val="25"/>
              </w:numPr>
              <w:suppressAutoHyphens/>
              <w:overflowPunct/>
              <w:autoSpaceDE/>
              <w:autoSpaceDN/>
              <w:adjustRightInd/>
              <w:spacing w:after="0" w:line="252" w:lineRule="auto"/>
              <w:jc w:val="both"/>
              <w:textAlignment w:val="auto"/>
              <w:rPr>
                <w:sz w:val="18"/>
                <w:szCs w:val="18"/>
                <w:lang w:eastAsia="zh-CN"/>
              </w:rPr>
            </w:pPr>
            <w:r w:rsidRPr="00E911FD">
              <w:rPr>
                <w:sz w:val="18"/>
                <w:szCs w:val="18"/>
                <w:lang w:eastAsia="zh-CN"/>
              </w:rPr>
              <w:t>This may include support of signals/channels to aid discovery of cells in lieu of SSBs.</w:t>
            </w:r>
          </w:p>
          <w:p w14:paraId="4D3B5E09" w14:textId="77777777" w:rsidR="00C600CE" w:rsidRPr="00E911FD" w:rsidRDefault="00C600CE" w:rsidP="00C600CE">
            <w:pPr>
              <w:pStyle w:val="BodyText"/>
              <w:numPr>
                <w:ilvl w:val="0"/>
                <w:numId w:val="25"/>
              </w:numPr>
              <w:tabs>
                <w:tab w:val="clear" w:pos="-76"/>
                <w:tab w:val="num" w:pos="0"/>
              </w:tabs>
              <w:suppressAutoHyphens/>
              <w:overflowPunct/>
              <w:autoSpaceDE/>
              <w:autoSpaceDN/>
              <w:adjustRightInd/>
              <w:spacing w:after="0" w:line="252" w:lineRule="auto"/>
              <w:ind w:left="720"/>
              <w:jc w:val="both"/>
              <w:textAlignment w:val="auto"/>
              <w:rPr>
                <w:sz w:val="18"/>
                <w:szCs w:val="18"/>
                <w:lang w:eastAsia="zh-CN"/>
              </w:rPr>
            </w:pPr>
            <w:r w:rsidRPr="00E911FD">
              <w:rPr>
                <w:sz w:val="18"/>
                <w:szCs w:val="18"/>
                <w:lang w:eastAsia="zh-CN"/>
              </w:rPr>
              <w:t>Technique #E-1: UE assistance information or feedback/report to further facilitate gNB network energy saving</w:t>
            </w:r>
          </w:p>
          <w:p w14:paraId="7993585B" w14:textId="77777777" w:rsidR="00AD29B8" w:rsidRPr="00E911FD" w:rsidRDefault="00AD29B8" w:rsidP="00DA2CFB">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18"/>
                <w:szCs w:val="18"/>
                <w:lang w:eastAsia="zh-CN"/>
              </w:rPr>
            </w:pPr>
            <w:r w:rsidRPr="00E911FD">
              <w:rPr>
                <w:sz w:val="18"/>
                <w:szCs w:val="18"/>
                <w:lang w:eastAsia="zh-CN"/>
              </w:rPr>
              <w:t>……</w:t>
            </w:r>
          </w:p>
          <w:p w14:paraId="24B19A24" w14:textId="77777777" w:rsidR="006B2F53" w:rsidRPr="00E911FD" w:rsidRDefault="00DA2CFB" w:rsidP="00E911FD">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rFonts w:eastAsia="宋体"/>
                <w:sz w:val="18"/>
                <w:szCs w:val="18"/>
                <w:lang w:eastAsia="zh-CN"/>
              </w:rPr>
            </w:pPr>
            <w:r w:rsidRPr="00E911FD">
              <w:rPr>
                <w:sz w:val="18"/>
                <w:szCs w:val="18"/>
                <w:lang w:eastAsia="zh-CN"/>
              </w:rPr>
              <w:t>UE report of certain measurement, e.g., based on discovery reference signal.</w:t>
            </w:r>
          </w:p>
        </w:tc>
      </w:tr>
    </w:tbl>
    <w:bookmarkEnd w:id="5"/>
    <w:p w14:paraId="74C4B71E" w14:textId="236AE599" w:rsidR="001B2597" w:rsidRDefault="00D85FB3" w:rsidP="001B2597">
      <w:pPr>
        <w:spacing w:beforeLines="50" w:before="120"/>
        <w:jc w:val="both"/>
      </w:pPr>
      <w:r>
        <w:rPr>
          <w:rFonts w:eastAsia="宋体"/>
          <w:lang w:eastAsia="zh-CN"/>
        </w:rPr>
        <w:t>The</w:t>
      </w:r>
      <w:r w:rsidR="001B2597">
        <w:rPr>
          <w:rFonts w:eastAsia="宋体"/>
          <w:lang w:eastAsia="zh-CN"/>
        </w:rPr>
        <w:t xml:space="preserve"> candidate DRS signal for NR </w:t>
      </w:r>
      <w:r>
        <w:rPr>
          <w:rFonts w:eastAsia="宋体"/>
          <w:lang w:eastAsia="zh-CN"/>
        </w:rPr>
        <w:t>could be</w:t>
      </w:r>
      <w:r w:rsidR="001B2597">
        <w:rPr>
          <w:rFonts w:eastAsia="宋体"/>
          <w:lang w:eastAsia="zh-CN"/>
        </w:rPr>
        <w:t xml:space="preserve"> light </w:t>
      </w:r>
      <w:r w:rsidR="001B2597">
        <w:t xml:space="preserve">SSB, i.e. SSB (or a simplified version of SSB) with longer periodicities. The detailed design of DRS signal is within the scope of RAN1, while RAN3 can study </w:t>
      </w:r>
      <w:r w:rsidR="003545B9">
        <w:t xml:space="preserve">to indicate the DRS </w:t>
      </w:r>
      <w:r w:rsidR="001B2597">
        <w:t xml:space="preserve">configuration </w:t>
      </w:r>
      <w:r w:rsidR="001B2597" w:rsidRPr="00F02DE8">
        <w:t>for both intra-</w:t>
      </w:r>
      <w:r w:rsidR="00574826">
        <w:t>system</w:t>
      </w:r>
      <w:r w:rsidR="001B2597" w:rsidRPr="00F02DE8">
        <w:t xml:space="preserve"> and inter-system case</w:t>
      </w:r>
      <w:r w:rsidR="001B2597">
        <w:t>, etc.</w:t>
      </w:r>
      <w:r>
        <w:t xml:space="preserve"> Since the DRS design is still pending other WG progress, </w:t>
      </w:r>
      <w:r w:rsidR="004A02E9">
        <w:t xml:space="preserve">RAN3 can wait till the next RAN3 meeting. </w:t>
      </w:r>
    </w:p>
    <w:p w14:paraId="39B1E8DE" w14:textId="77777777" w:rsidR="001B2597" w:rsidRPr="00E911FD" w:rsidRDefault="001B2597" w:rsidP="00E911FD">
      <w:pPr>
        <w:numPr>
          <w:ilvl w:val="0"/>
          <w:numId w:val="21"/>
        </w:numPr>
        <w:rPr>
          <w:rFonts w:eastAsia="MS Mincho"/>
          <w:b/>
          <w:bCs/>
        </w:rPr>
      </w:pPr>
      <w:r w:rsidRPr="00E911FD">
        <w:rPr>
          <w:rFonts w:eastAsia="MS Mincho"/>
          <w:b/>
          <w:bCs/>
        </w:rPr>
        <w:t xml:space="preserve">RAN3 </w:t>
      </w:r>
      <w:r w:rsidR="008C5D1A">
        <w:rPr>
          <w:rFonts w:eastAsia="MS Mincho"/>
          <w:b/>
          <w:bCs/>
        </w:rPr>
        <w:t xml:space="preserve">can wait for further </w:t>
      </w:r>
      <w:r w:rsidR="0004673A">
        <w:rPr>
          <w:rFonts w:eastAsia="MS Mincho"/>
          <w:b/>
          <w:bCs/>
        </w:rPr>
        <w:t xml:space="preserve">WG </w:t>
      </w:r>
      <w:r w:rsidR="008C5D1A">
        <w:rPr>
          <w:rFonts w:eastAsia="MS Mincho"/>
          <w:b/>
          <w:bCs/>
        </w:rPr>
        <w:t xml:space="preserve">progress of the DRS/beam information for cell </w:t>
      </w:r>
      <w:r w:rsidR="003275BE">
        <w:rPr>
          <w:rFonts w:eastAsia="MS Mincho"/>
          <w:b/>
          <w:bCs/>
        </w:rPr>
        <w:t>detection</w:t>
      </w:r>
      <w:r w:rsidR="008C5D1A">
        <w:rPr>
          <w:rFonts w:eastAsia="MS Mincho"/>
          <w:b/>
          <w:bCs/>
        </w:rPr>
        <w:t xml:space="preserve">, </w:t>
      </w:r>
      <w:r w:rsidR="00D414A6">
        <w:rPr>
          <w:rFonts w:eastAsia="MS Mincho"/>
          <w:b/>
          <w:bCs/>
        </w:rPr>
        <w:t xml:space="preserve">e.g., focusing on </w:t>
      </w:r>
      <w:r w:rsidRPr="00E911FD">
        <w:rPr>
          <w:rFonts w:eastAsia="MS Mincho"/>
          <w:b/>
          <w:bCs/>
        </w:rPr>
        <w:t xml:space="preserve">inter-node </w:t>
      </w:r>
      <w:r w:rsidR="00596101">
        <w:rPr>
          <w:rFonts w:eastAsia="MS Mincho"/>
          <w:b/>
          <w:bCs/>
        </w:rPr>
        <w:t>messages</w:t>
      </w:r>
      <w:r w:rsidRPr="00E911FD">
        <w:rPr>
          <w:rFonts w:eastAsia="MS Mincho"/>
          <w:b/>
          <w:bCs/>
        </w:rPr>
        <w:t xml:space="preserve"> to </w:t>
      </w:r>
      <w:r w:rsidR="009414F5">
        <w:rPr>
          <w:rFonts w:eastAsia="MS Mincho"/>
          <w:b/>
          <w:bCs/>
        </w:rPr>
        <w:t>exchange</w:t>
      </w:r>
      <w:r w:rsidRPr="00E911FD">
        <w:rPr>
          <w:rFonts w:eastAsia="MS Mincho"/>
          <w:b/>
          <w:bCs/>
        </w:rPr>
        <w:t xml:space="preserve"> DRS. </w:t>
      </w:r>
    </w:p>
    <w:p w14:paraId="793F66EF" w14:textId="77777777" w:rsidR="001F66D8" w:rsidRDefault="00DD0402" w:rsidP="001F66D8">
      <w:pPr>
        <w:pStyle w:val="Heading2"/>
        <w:jc w:val="both"/>
        <w:rPr>
          <w:rFonts w:eastAsiaTheme="minorEastAsia"/>
          <w:lang w:eastAsia="zh-CN"/>
        </w:rPr>
      </w:pPr>
      <w:r>
        <w:rPr>
          <w:rFonts w:eastAsiaTheme="minorEastAsia"/>
          <w:lang w:eastAsia="zh-CN"/>
        </w:rPr>
        <w:t xml:space="preserve">2.2 </w:t>
      </w:r>
      <w:r w:rsidR="001F66D8">
        <w:rPr>
          <w:rFonts w:eastAsiaTheme="minorEastAsia"/>
          <w:lang w:eastAsia="zh-CN"/>
        </w:rPr>
        <w:t>Cell DTX/DRX</w:t>
      </w:r>
    </w:p>
    <w:p w14:paraId="105CDA4F" w14:textId="08408089" w:rsidR="001F66D8" w:rsidRDefault="001F66D8" w:rsidP="001F66D8">
      <w:pPr>
        <w:jc w:val="both"/>
        <w:rPr>
          <w:lang w:eastAsia="zh-CN"/>
        </w:rPr>
      </w:pPr>
      <w:r>
        <w:rPr>
          <w:rFonts w:eastAsiaTheme="minorEastAsia" w:hint="eastAsia"/>
          <w:lang w:eastAsia="zh-CN"/>
        </w:rPr>
        <w:t>I</w:t>
      </w:r>
      <w:r>
        <w:rPr>
          <w:rFonts w:eastAsiaTheme="minorEastAsia"/>
          <w:lang w:eastAsia="zh-CN"/>
        </w:rPr>
        <w:t xml:space="preserve">n previous </w:t>
      </w:r>
      <w:r>
        <w:rPr>
          <w:lang w:eastAsia="zh-CN"/>
        </w:rPr>
        <w:t xml:space="preserve">RAN1 meetings, the cell DTX/DRX were discussed, with the following </w:t>
      </w:r>
      <w:r w:rsidR="002B76B5">
        <w:rPr>
          <w:lang w:eastAsia="zh-CN"/>
        </w:rPr>
        <w:t>conclusion</w:t>
      </w:r>
      <w:r>
        <w:rPr>
          <w:lang w:eastAsia="zh-CN"/>
        </w:rPr>
        <w:t xml:space="preserve">. </w:t>
      </w:r>
    </w:p>
    <w:tbl>
      <w:tblPr>
        <w:tblStyle w:val="TableGrid"/>
        <w:tblW w:w="0" w:type="auto"/>
        <w:tblLook w:val="04A0" w:firstRow="1" w:lastRow="0" w:firstColumn="1" w:lastColumn="0" w:noHBand="0" w:noVBand="1"/>
      </w:tblPr>
      <w:tblGrid>
        <w:gridCol w:w="9631"/>
      </w:tblGrid>
      <w:tr w:rsidR="001F66D8" w:rsidRPr="006502E9" w14:paraId="605D0305" w14:textId="77777777" w:rsidTr="006502E9">
        <w:tc>
          <w:tcPr>
            <w:tcW w:w="9631" w:type="dxa"/>
          </w:tcPr>
          <w:p w14:paraId="552FC95D" w14:textId="2D8FAC30" w:rsidR="001F66D8" w:rsidRPr="006502E9" w:rsidRDefault="001F66D8" w:rsidP="006502E9">
            <w:pPr>
              <w:pStyle w:val="BodyText"/>
              <w:overflowPunct/>
              <w:autoSpaceDE/>
              <w:autoSpaceDN/>
              <w:adjustRightInd/>
              <w:spacing w:beforeLines="50" w:before="120" w:afterLines="50" w:after="120"/>
              <w:jc w:val="both"/>
              <w:textAlignment w:val="auto"/>
              <w:rPr>
                <w:rFonts w:eastAsiaTheme="minorEastAsia"/>
                <w:sz w:val="18"/>
                <w:lang w:eastAsia="zh-CN"/>
              </w:rPr>
            </w:pPr>
            <w:r w:rsidRPr="006502E9">
              <w:rPr>
                <w:rFonts w:eastAsiaTheme="minorEastAsia" w:hint="eastAsia"/>
                <w:sz w:val="18"/>
                <w:lang w:eastAsia="zh-CN"/>
              </w:rPr>
              <w:t>R</w:t>
            </w:r>
            <w:r w:rsidRPr="006502E9">
              <w:rPr>
                <w:rFonts w:eastAsiaTheme="minorEastAsia"/>
                <w:sz w:val="18"/>
                <w:lang w:eastAsia="zh-CN"/>
              </w:rPr>
              <w:t xml:space="preserve">AN1#110 meeting: </w:t>
            </w:r>
          </w:p>
          <w:p w14:paraId="254CC543" w14:textId="77777777" w:rsidR="001F66D8" w:rsidRPr="006502E9" w:rsidRDefault="001F66D8" w:rsidP="006502E9">
            <w:pPr>
              <w:pStyle w:val="BodyText"/>
              <w:numPr>
                <w:ilvl w:val="0"/>
                <w:numId w:val="31"/>
              </w:numPr>
              <w:overflowPunct/>
              <w:autoSpaceDE/>
              <w:autoSpaceDN/>
              <w:adjustRightInd/>
              <w:spacing w:beforeLines="50" w:before="120" w:afterLines="50" w:after="120"/>
              <w:ind w:left="714" w:hanging="357"/>
              <w:jc w:val="both"/>
              <w:textAlignment w:val="auto"/>
              <w:rPr>
                <w:sz w:val="18"/>
                <w:lang w:eastAsia="zh-CN"/>
              </w:rPr>
            </w:pPr>
            <w:r w:rsidRPr="006502E9">
              <w:rPr>
                <w:rFonts w:cs="Times"/>
                <w:sz w:val="18"/>
                <w:lang w:eastAsia="zh-CN"/>
              </w:rPr>
              <w:t>dynamic adaptation of UE C-DRX configurations in a UE-group or cell-specific manner</w:t>
            </w:r>
          </w:p>
          <w:p w14:paraId="0D3851F7" w14:textId="7BCD6B8D" w:rsidR="001F66D8" w:rsidRPr="006502E9" w:rsidRDefault="001F66D8" w:rsidP="006502E9">
            <w:pPr>
              <w:pStyle w:val="BodyText"/>
              <w:overflowPunct/>
              <w:autoSpaceDE/>
              <w:autoSpaceDN/>
              <w:adjustRightInd/>
              <w:spacing w:beforeLines="50" w:before="120" w:afterLines="50" w:after="120"/>
              <w:jc w:val="both"/>
              <w:textAlignment w:val="auto"/>
              <w:rPr>
                <w:rFonts w:eastAsiaTheme="minorEastAsia"/>
                <w:sz w:val="18"/>
                <w:lang w:eastAsia="zh-CN"/>
              </w:rPr>
            </w:pPr>
            <w:r w:rsidRPr="006502E9">
              <w:rPr>
                <w:rFonts w:eastAsiaTheme="minorEastAsia" w:hint="eastAsia"/>
                <w:sz w:val="18"/>
                <w:lang w:eastAsia="zh-CN"/>
              </w:rPr>
              <w:t>R</w:t>
            </w:r>
            <w:r w:rsidRPr="006502E9">
              <w:rPr>
                <w:rFonts w:eastAsiaTheme="minorEastAsia"/>
                <w:sz w:val="18"/>
                <w:lang w:eastAsia="zh-CN"/>
              </w:rPr>
              <w:t xml:space="preserve">AN1#110 meeting: </w:t>
            </w:r>
          </w:p>
          <w:p w14:paraId="44AD342A" w14:textId="77777777" w:rsidR="001F66D8" w:rsidRPr="006502E9" w:rsidRDefault="001F66D8" w:rsidP="006502E9">
            <w:pPr>
              <w:pStyle w:val="BodyText"/>
              <w:numPr>
                <w:ilvl w:val="0"/>
                <w:numId w:val="25"/>
              </w:numPr>
              <w:tabs>
                <w:tab w:val="clear" w:pos="-76"/>
                <w:tab w:val="num" w:pos="0"/>
              </w:tabs>
              <w:suppressAutoHyphens/>
              <w:overflowPunct/>
              <w:autoSpaceDE/>
              <w:autoSpaceDN/>
              <w:adjustRightInd/>
              <w:spacing w:after="0" w:line="252" w:lineRule="auto"/>
              <w:ind w:left="720"/>
              <w:jc w:val="both"/>
              <w:textAlignment w:val="auto"/>
              <w:rPr>
                <w:sz w:val="18"/>
                <w:szCs w:val="22"/>
                <w:lang w:eastAsia="zh-CN"/>
              </w:rPr>
            </w:pPr>
            <w:r w:rsidRPr="006502E9">
              <w:rPr>
                <w:sz w:val="18"/>
                <w:szCs w:val="22"/>
                <w:lang w:eastAsia="zh-CN"/>
              </w:rPr>
              <w:t>Technique #A-4: Adaptation of DTX/DRX</w:t>
            </w:r>
          </w:p>
          <w:p w14:paraId="43B71B61" w14:textId="77777777" w:rsidR="001F66D8" w:rsidRPr="006502E9" w:rsidRDefault="001F66D8" w:rsidP="006502E9">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18"/>
                <w:szCs w:val="22"/>
                <w:lang w:eastAsia="zh-CN"/>
              </w:rPr>
            </w:pPr>
            <w:r w:rsidRPr="006502E9">
              <w:rPr>
                <w:sz w:val="18"/>
                <w:szCs w:val="22"/>
                <w:lang w:eastAsia="zh-CN"/>
              </w:rPr>
              <w:t>DTX/DRX cycle configuration/pattern at the BS, which can be potentially aligned with the DRX cycle configured for UEs in connected mode or idle mode can potentially provide longer inactivity periods at the gNB.</w:t>
            </w:r>
          </w:p>
          <w:p w14:paraId="62A23632" w14:textId="77777777" w:rsidR="001F66D8" w:rsidRPr="006502E9" w:rsidRDefault="001F66D8" w:rsidP="006502E9">
            <w:pPr>
              <w:pStyle w:val="BodyText"/>
              <w:numPr>
                <w:ilvl w:val="2"/>
                <w:numId w:val="25"/>
              </w:numPr>
              <w:tabs>
                <w:tab w:val="clear" w:pos="-76"/>
                <w:tab w:val="num" w:pos="0"/>
              </w:tabs>
              <w:suppressAutoHyphens/>
              <w:overflowPunct/>
              <w:autoSpaceDE/>
              <w:autoSpaceDN/>
              <w:adjustRightInd/>
              <w:spacing w:after="0" w:line="252" w:lineRule="auto"/>
              <w:ind w:left="2160"/>
              <w:jc w:val="both"/>
              <w:textAlignment w:val="auto"/>
              <w:rPr>
                <w:sz w:val="18"/>
                <w:szCs w:val="22"/>
                <w:lang w:eastAsia="zh-CN"/>
              </w:rPr>
            </w:pPr>
            <w:r w:rsidRPr="006502E9">
              <w:rPr>
                <w:sz w:val="18"/>
                <w:szCs w:val="22"/>
                <w:lang w:eastAsia="zh-CN"/>
              </w:rPr>
              <w:t xml:space="preserve">This may include potential enhancements to UE </w:t>
            </w:r>
            <w:proofErr w:type="spellStart"/>
            <w:r w:rsidRPr="006502E9">
              <w:rPr>
                <w:sz w:val="18"/>
                <w:szCs w:val="22"/>
                <w:lang w:eastAsia="zh-CN"/>
              </w:rPr>
              <w:t>behavior</w:t>
            </w:r>
            <w:proofErr w:type="spellEnd"/>
            <w:r w:rsidRPr="006502E9">
              <w:rPr>
                <w:sz w:val="18"/>
                <w:szCs w:val="22"/>
                <w:lang w:eastAsia="zh-CN"/>
              </w:rPr>
              <w:t xml:space="preserve"> when both cell-specific DTX/DRX cycle and UE DRX cycle are configured.</w:t>
            </w:r>
          </w:p>
          <w:p w14:paraId="040613D4" w14:textId="77777777" w:rsidR="001F66D8" w:rsidRPr="006502E9" w:rsidRDefault="001F66D8" w:rsidP="006502E9">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18"/>
                <w:szCs w:val="22"/>
                <w:lang w:eastAsia="zh-CN"/>
              </w:rPr>
            </w:pPr>
            <w:r w:rsidRPr="006502E9">
              <w:rPr>
                <w:rFonts w:eastAsiaTheme="minorEastAsia"/>
                <w:sz w:val="18"/>
                <w:szCs w:val="22"/>
                <w:lang w:eastAsia="ko-KR"/>
              </w:rPr>
              <w:lastRenderedPageBreak/>
              <w:t xml:space="preserve">An alternative BS DTX with UE C-DRX alignment would be the use of DTX/DRX patterns that are defined by the BS. </w:t>
            </w:r>
          </w:p>
          <w:p w14:paraId="7833628F" w14:textId="77777777" w:rsidR="001F66D8" w:rsidRPr="006502E9" w:rsidRDefault="001F66D8" w:rsidP="006502E9">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18"/>
                <w:szCs w:val="22"/>
                <w:lang w:eastAsia="zh-CN"/>
              </w:rPr>
            </w:pPr>
            <w:r w:rsidRPr="006502E9">
              <w:rPr>
                <w:rFonts w:eastAsiaTheme="minorEastAsia"/>
                <w:sz w:val="18"/>
                <w:szCs w:val="22"/>
                <w:lang w:eastAsia="ko-KR"/>
              </w:rPr>
              <w:t xml:space="preserve">The </w:t>
            </w:r>
            <w:r w:rsidRPr="006502E9">
              <w:rPr>
                <w:rFonts w:eastAsiaTheme="minorEastAsia"/>
                <w:strike/>
                <w:sz w:val="18"/>
                <w:szCs w:val="22"/>
                <w:lang w:eastAsia="ko-KR"/>
              </w:rPr>
              <w:t>two</w:t>
            </w:r>
            <w:r w:rsidRPr="006502E9">
              <w:rPr>
                <w:rFonts w:eastAsiaTheme="minorEastAsia"/>
                <w:sz w:val="18"/>
                <w:szCs w:val="22"/>
                <w:lang w:eastAsia="ko-KR"/>
              </w:rPr>
              <w:t xml:space="preserve"> techniques/approaches </w:t>
            </w:r>
            <w:r w:rsidRPr="006502E9">
              <w:rPr>
                <w:sz w:val="18"/>
                <w:szCs w:val="22"/>
                <w:lang w:eastAsia="zh-CN"/>
              </w:rPr>
              <w:t>of DTX/DRX alignment</w:t>
            </w:r>
            <w:r w:rsidRPr="006502E9">
              <w:rPr>
                <w:rFonts w:eastAsiaTheme="minorEastAsia"/>
                <w:sz w:val="18"/>
                <w:szCs w:val="22"/>
                <w:lang w:eastAsia="ko-KR"/>
              </w:rPr>
              <w:t xml:space="preserve"> can be complementary to each other and they </w:t>
            </w:r>
            <w:r w:rsidRPr="006502E9">
              <w:rPr>
                <w:sz w:val="18"/>
                <w:szCs w:val="22"/>
                <w:lang w:eastAsia="zh-CN"/>
              </w:rPr>
              <w:t xml:space="preserve">may be beneficial to </w:t>
            </w:r>
            <w:r w:rsidRPr="006502E9">
              <w:rPr>
                <w:rFonts w:eastAsiaTheme="minorEastAsia"/>
                <w:sz w:val="18"/>
                <w:szCs w:val="22"/>
                <w:lang w:eastAsia="ko-KR"/>
              </w:rPr>
              <w:t>energy savings both at the network and at the UE side.</w:t>
            </w:r>
          </w:p>
          <w:p w14:paraId="66591124" w14:textId="77777777" w:rsidR="001F66D8" w:rsidRPr="006502E9" w:rsidRDefault="001F66D8" w:rsidP="006502E9">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18"/>
                <w:szCs w:val="22"/>
                <w:lang w:eastAsia="zh-CN"/>
              </w:rPr>
            </w:pPr>
            <w:r w:rsidRPr="006502E9">
              <w:rPr>
                <w:rFonts w:eastAsiaTheme="minorEastAsia"/>
                <w:sz w:val="18"/>
                <w:szCs w:val="22"/>
                <w:lang w:eastAsia="ko-KR"/>
              </w:rPr>
              <w:t xml:space="preserve">[Reducing </w:t>
            </w:r>
            <w:proofErr w:type="spellStart"/>
            <w:r w:rsidRPr="006502E9">
              <w:rPr>
                <w:rFonts w:eastAsiaTheme="minorEastAsia"/>
                <w:sz w:val="18"/>
                <w:szCs w:val="22"/>
                <w:lang w:eastAsia="ko-KR"/>
              </w:rPr>
              <w:t>gNB’s</w:t>
            </w:r>
            <w:proofErr w:type="spellEnd"/>
            <w:r w:rsidRPr="006502E9">
              <w:rPr>
                <w:rFonts w:eastAsiaTheme="minorEastAsia"/>
                <w:sz w:val="18"/>
                <w:szCs w:val="22"/>
                <w:lang w:eastAsia="ko-KR"/>
              </w:rPr>
              <w:t xml:space="preserve"> activities (e.g. SSB, CG PUSCH, etc.) outside </w:t>
            </w:r>
            <w:r w:rsidRPr="006502E9">
              <w:rPr>
                <w:sz w:val="18"/>
                <w:szCs w:val="22"/>
                <w:lang w:eastAsia="zh-CN"/>
              </w:rPr>
              <w:t xml:space="preserve">UE </w:t>
            </w:r>
            <w:r w:rsidRPr="006502E9">
              <w:rPr>
                <w:rFonts w:eastAsiaTheme="minorEastAsia"/>
                <w:sz w:val="18"/>
                <w:szCs w:val="22"/>
                <w:lang w:eastAsia="ko-KR"/>
              </w:rPr>
              <w:t>DRX active time</w:t>
            </w:r>
            <w:r w:rsidRPr="006502E9">
              <w:rPr>
                <w:sz w:val="18"/>
                <w:szCs w:val="22"/>
                <w:lang w:eastAsia="zh-CN"/>
              </w:rPr>
              <w:t xml:space="preserve"> may potentially provide energy saving benefits, such as SSB or SIB.]</w:t>
            </w:r>
          </w:p>
          <w:p w14:paraId="01F38266" w14:textId="77777777" w:rsidR="001F66D8" w:rsidRPr="006502E9" w:rsidRDefault="001F66D8" w:rsidP="006502E9">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18"/>
                <w:szCs w:val="22"/>
                <w:lang w:eastAsia="zh-CN"/>
              </w:rPr>
            </w:pPr>
            <w:r w:rsidRPr="006502E9">
              <w:rPr>
                <w:sz w:val="18"/>
                <w:szCs w:val="22"/>
                <w:lang w:eastAsia="zh-CN"/>
              </w:rPr>
              <w:t>Reduction of periodically transmitted/semi-static configured channels/</w:t>
            </w:r>
            <w:proofErr w:type="gramStart"/>
            <w:r w:rsidRPr="006502E9">
              <w:rPr>
                <w:sz w:val="18"/>
                <w:szCs w:val="22"/>
                <w:lang w:eastAsia="zh-CN"/>
              </w:rPr>
              <w:t>signals(</w:t>
            </w:r>
            <w:proofErr w:type="gramEnd"/>
            <w:r w:rsidRPr="006502E9">
              <w:rPr>
                <w:sz w:val="18"/>
                <w:szCs w:val="22"/>
                <w:lang w:eastAsia="zh-CN"/>
              </w:rPr>
              <w:t>e.g. SSB, SIB, CG PUSCH etc.) during the longer inactivity periods (i.e. outside UE’s DRX active time).</w:t>
            </w:r>
          </w:p>
          <w:p w14:paraId="75DE413E" w14:textId="77777777" w:rsidR="001F66D8" w:rsidRPr="006502E9" w:rsidRDefault="001F66D8" w:rsidP="006502E9">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18"/>
                <w:szCs w:val="22"/>
                <w:lang w:eastAsia="zh-CN"/>
              </w:rPr>
            </w:pPr>
            <w:r w:rsidRPr="006502E9">
              <w:rPr>
                <w:rFonts w:eastAsiaTheme="minorEastAsia"/>
                <w:sz w:val="18"/>
                <w:szCs w:val="22"/>
                <w:lang w:eastAsia="ko-KR"/>
              </w:rPr>
              <w:t xml:space="preserve">Controlling </w:t>
            </w:r>
            <w:r w:rsidRPr="006502E9">
              <w:rPr>
                <w:sz w:val="18"/>
                <w:szCs w:val="22"/>
                <w:lang w:eastAsia="zh-CN"/>
              </w:rPr>
              <w:t xml:space="preserve">UE </w:t>
            </w:r>
            <w:r w:rsidRPr="006502E9">
              <w:rPr>
                <w:rFonts w:eastAsiaTheme="minorEastAsia"/>
                <w:sz w:val="18"/>
                <w:szCs w:val="22"/>
                <w:lang w:eastAsia="ko-KR"/>
              </w:rPr>
              <w:t xml:space="preserve">DRX on/off periods for multiple DRX cycles with a single indication can potentially </w:t>
            </w:r>
            <w:r w:rsidRPr="006502E9">
              <w:rPr>
                <w:sz w:val="18"/>
                <w:szCs w:val="22"/>
                <w:lang w:eastAsia="zh-CN"/>
              </w:rPr>
              <w:t>provide longer inactivity periods at the gNB.</w:t>
            </w:r>
          </w:p>
          <w:p w14:paraId="6A79DE96" w14:textId="77777777" w:rsidR="001F66D8" w:rsidRPr="006502E9" w:rsidRDefault="001F66D8" w:rsidP="00E911FD">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rFonts w:eastAsiaTheme="minorEastAsia"/>
                <w:sz w:val="18"/>
                <w:lang w:eastAsia="zh-CN"/>
              </w:rPr>
            </w:pPr>
            <w:r w:rsidRPr="006502E9">
              <w:rPr>
                <w:rFonts w:eastAsiaTheme="minorEastAsia"/>
                <w:sz w:val="18"/>
                <w:szCs w:val="22"/>
                <w:lang w:eastAsia="ko-KR"/>
              </w:rPr>
              <w:t>This may include group level indication for</w:t>
            </w:r>
            <w:r w:rsidRPr="006502E9">
              <w:rPr>
                <w:sz w:val="18"/>
                <w:szCs w:val="22"/>
                <w:lang w:eastAsia="zh-CN"/>
              </w:rPr>
              <w:t xml:space="preserve">, such as UE-group </w:t>
            </w:r>
            <w:proofErr w:type="spellStart"/>
            <w:r w:rsidRPr="006502E9">
              <w:rPr>
                <w:sz w:val="18"/>
                <w:szCs w:val="22"/>
                <w:lang w:eastAsia="zh-CN"/>
              </w:rPr>
              <w:t>signaling</w:t>
            </w:r>
            <w:proofErr w:type="spellEnd"/>
            <w:r w:rsidRPr="006502E9">
              <w:rPr>
                <w:sz w:val="18"/>
                <w:szCs w:val="22"/>
                <w:lang w:eastAsia="zh-CN"/>
              </w:rPr>
              <w:t xml:space="preserve"> or cell-specific </w:t>
            </w:r>
            <w:proofErr w:type="spellStart"/>
            <w:r w:rsidRPr="006502E9">
              <w:rPr>
                <w:sz w:val="18"/>
                <w:szCs w:val="22"/>
                <w:lang w:eastAsia="zh-CN"/>
              </w:rPr>
              <w:t>signaling</w:t>
            </w:r>
            <w:proofErr w:type="spellEnd"/>
            <w:r w:rsidRPr="006502E9">
              <w:rPr>
                <w:sz w:val="18"/>
                <w:szCs w:val="22"/>
                <w:lang w:eastAsia="zh-CN"/>
              </w:rPr>
              <w:t>,</w:t>
            </w:r>
            <w:r w:rsidRPr="006502E9">
              <w:rPr>
                <w:rFonts w:eastAsiaTheme="minorEastAsia"/>
                <w:sz w:val="18"/>
                <w:szCs w:val="22"/>
                <w:lang w:eastAsia="ko-KR"/>
              </w:rPr>
              <w:t xml:space="preserve"> </w:t>
            </w:r>
            <w:r w:rsidRPr="006502E9">
              <w:rPr>
                <w:sz w:val="18"/>
                <w:szCs w:val="22"/>
                <w:lang w:eastAsia="zh-CN"/>
              </w:rPr>
              <w:t xml:space="preserve">UE </w:t>
            </w:r>
            <w:r w:rsidRPr="006502E9">
              <w:rPr>
                <w:rFonts w:eastAsiaTheme="minorEastAsia"/>
                <w:sz w:val="18"/>
                <w:szCs w:val="22"/>
                <w:lang w:eastAsia="ko-KR"/>
              </w:rPr>
              <w:t xml:space="preserve">DRX commend such as DRX </w:t>
            </w:r>
            <w:r w:rsidRPr="006502E9">
              <w:rPr>
                <w:sz w:val="18"/>
                <w:szCs w:val="22"/>
                <w:lang w:eastAsia="zh-CN"/>
              </w:rPr>
              <w:t xml:space="preserve">enhanced command </w:t>
            </w:r>
            <w:r w:rsidRPr="006502E9">
              <w:rPr>
                <w:rFonts w:eastAsiaTheme="minorEastAsia"/>
                <w:sz w:val="18"/>
                <w:szCs w:val="22"/>
                <w:lang w:eastAsia="ko-KR"/>
              </w:rPr>
              <w:t>MAC CE and long DRX commend MAC CE.</w:t>
            </w:r>
          </w:p>
        </w:tc>
      </w:tr>
    </w:tbl>
    <w:p w14:paraId="6B49D18C" w14:textId="638CFBC1" w:rsidR="001F66D8" w:rsidRDefault="001F66D8" w:rsidP="001F66D8">
      <w:pPr>
        <w:spacing w:beforeLines="50" w:before="120"/>
        <w:jc w:val="both"/>
        <w:rPr>
          <w:lang w:eastAsia="zh-CN"/>
        </w:rPr>
      </w:pPr>
      <w:r>
        <w:rPr>
          <w:rFonts w:eastAsiaTheme="minorEastAsia" w:hint="eastAsia"/>
          <w:lang w:eastAsia="zh-CN"/>
        </w:rPr>
        <w:lastRenderedPageBreak/>
        <w:t>T</w:t>
      </w:r>
      <w:r>
        <w:rPr>
          <w:rFonts w:eastAsiaTheme="minorEastAsia"/>
          <w:lang w:eastAsia="zh-CN"/>
        </w:rPr>
        <w:t xml:space="preserve">he cell DTX can be enabled by aligning </w:t>
      </w:r>
      <w:r w:rsidRPr="005612EF">
        <w:rPr>
          <w:rFonts w:eastAsiaTheme="minorEastAsia"/>
          <w:lang w:val="en-US" w:eastAsia="zh-CN"/>
        </w:rPr>
        <w:t>UEs</w:t>
      </w:r>
      <w:r>
        <w:rPr>
          <w:rFonts w:eastAsiaTheme="minorEastAsia"/>
          <w:lang w:val="en-US" w:eastAsia="zh-CN"/>
        </w:rPr>
        <w:t xml:space="preserve">’ C-DRX patterns, i.e. the UEs are configured with the same </w:t>
      </w:r>
      <w:r w:rsidRPr="005612EF">
        <w:rPr>
          <w:rFonts w:eastAsiaTheme="minorEastAsia"/>
          <w:lang w:val="en-US" w:eastAsia="zh-CN"/>
        </w:rPr>
        <w:t>C-DRX</w:t>
      </w:r>
      <w:r>
        <w:rPr>
          <w:rFonts w:eastAsiaTheme="minorEastAsia"/>
          <w:lang w:val="en-US" w:eastAsia="zh-CN"/>
        </w:rPr>
        <w:t xml:space="preserve"> pattern such that the </w:t>
      </w:r>
      <w:r w:rsidRPr="005612EF">
        <w:rPr>
          <w:rFonts w:eastAsiaTheme="minorEastAsia"/>
          <w:lang w:val="en-US" w:eastAsia="zh-CN"/>
        </w:rPr>
        <w:t>UE</w:t>
      </w:r>
      <w:r>
        <w:rPr>
          <w:rFonts w:eastAsiaTheme="minorEastAsia"/>
          <w:lang w:val="en-US" w:eastAsia="zh-CN"/>
        </w:rPr>
        <w:t>s</w:t>
      </w:r>
      <w:r w:rsidRPr="005612EF">
        <w:rPr>
          <w:rFonts w:eastAsiaTheme="minorEastAsia"/>
          <w:lang w:val="en-US" w:eastAsia="zh-CN"/>
        </w:rPr>
        <w:t xml:space="preserve"> enter sleep mode with the same periodicity and start transmission</w:t>
      </w:r>
      <w:r>
        <w:rPr>
          <w:rFonts w:eastAsiaTheme="minorEastAsia"/>
          <w:lang w:val="en-US" w:eastAsia="zh-CN"/>
        </w:rPr>
        <w:t xml:space="preserve"> and </w:t>
      </w:r>
      <w:r w:rsidRPr="005612EF">
        <w:rPr>
          <w:rFonts w:eastAsiaTheme="minorEastAsia"/>
          <w:lang w:val="en-US" w:eastAsia="zh-CN"/>
        </w:rPr>
        <w:t>reception at the same time</w:t>
      </w:r>
      <w:r>
        <w:rPr>
          <w:rFonts w:eastAsiaTheme="minorEastAsia"/>
          <w:lang w:val="en-US" w:eastAsia="zh-CN"/>
        </w:rPr>
        <w:t xml:space="preserve">, and then the cell can be switched off during the sleep period of UEs, as shown in Fig. </w:t>
      </w:r>
      <w:r w:rsidR="0005438C">
        <w:rPr>
          <w:rFonts w:eastAsiaTheme="minorEastAsia"/>
          <w:lang w:val="en-US" w:eastAsia="zh-CN"/>
        </w:rPr>
        <w:t>1</w:t>
      </w:r>
      <w:r>
        <w:rPr>
          <w:rFonts w:eastAsiaTheme="minorEastAsia"/>
          <w:lang w:val="en-US" w:eastAsia="zh-CN"/>
        </w:rPr>
        <w:t xml:space="preserve">. </w:t>
      </w:r>
      <w:r w:rsidR="0036651D">
        <w:rPr>
          <w:rFonts w:eastAsiaTheme="minorEastAsia"/>
          <w:lang w:val="en-US" w:eastAsia="zh-CN"/>
        </w:rPr>
        <w:t xml:space="preserve">It can be observed that during the </w:t>
      </w:r>
      <w:r w:rsidR="000B1101">
        <w:rPr>
          <w:rFonts w:eastAsiaTheme="minorEastAsia"/>
          <w:lang w:val="en-US" w:eastAsia="zh-CN"/>
        </w:rPr>
        <w:t>cell off period, the com</w:t>
      </w:r>
      <w:r w:rsidR="0091670B">
        <w:rPr>
          <w:rFonts w:eastAsiaTheme="minorEastAsia"/>
          <w:lang w:val="en-US" w:eastAsia="zh-CN"/>
        </w:rPr>
        <w:t xml:space="preserve">mon signals </w:t>
      </w:r>
      <w:r w:rsidR="00FD30A1">
        <w:rPr>
          <w:rFonts w:eastAsiaTheme="minorEastAsia"/>
          <w:lang w:val="en-US" w:eastAsia="zh-CN"/>
        </w:rPr>
        <w:t xml:space="preserve">does not need to broadcast, thus providing energy efficiency gain. </w:t>
      </w:r>
    </w:p>
    <w:p w14:paraId="09F8D5EF" w14:textId="77777777" w:rsidR="001F66D8" w:rsidRDefault="001F66D8" w:rsidP="001F66D8">
      <w:pPr>
        <w:spacing w:beforeLines="50" w:before="120"/>
        <w:jc w:val="center"/>
        <w:rPr>
          <w:rFonts w:eastAsiaTheme="minorEastAsia"/>
          <w:lang w:eastAsia="zh-CN"/>
        </w:rPr>
      </w:pPr>
      <w:r>
        <w:rPr>
          <w:rFonts w:eastAsiaTheme="minorEastAsia"/>
          <w:noProof/>
          <w:lang w:val="en-US" w:eastAsia="zh-CN"/>
        </w:rPr>
        <w:drawing>
          <wp:inline distT="0" distB="0" distL="0" distR="0" wp14:anchorId="0AC2F20B" wp14:editId="73CC35C2">
            <wp:extent cx="4723658" cy="2084925"/>
            <wp:effectExtent l="0" t="0" r="127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8350" cy="2086996"/>
                    </a:xfrm>
                    <a:prstGeom prst="rect">
                      <a:avLst/>
                    </a:prstGeom>
                    <a:noFill/>
                  </pic:spPr>
                </pic:pic>
              </a:graphicData>
            </a:graphic>
          </wp:inline>
        </w:drawing>
      </w:r>
    </w:p>
    <w:p w14:paraId="2A33DEDC" w14:textId="3B270C40" w:rsidR="001F66D8" w:rsidRDefault="001F66D8" w:rsidP="001F66D8">
      <w:pPr>
        <w:spacing w:beforeLines="50" w:before="120"/>
        <w:jc w:val="center"/>
        <w:rPr>
          <w:lang w:eastAsia="zh-CN"/>
        </w:rPr>
      </w:pPr>
      <w:r w:rsidRPr="0056489F">
        <w:t>Fig</w:t>
      </w:r>
      <w:r>
        <w:rPr>
          <w:b/>
        </w:rPr>
        <w:t xml:space="preserve">. </w:t>
      </w:r>
      <w:r w:rsidR="00CA2CD1">
        <w:rPr>
          <w:lang w:eastAsia="zh-CN"/>
        </w:rPr>
        <w:t>1</w:t>
      </w:r>
      <w:r w:rsidRPr="0056489F">
        <w:t xml:space="preserve">: </w:t>
      </w:r>
      <w:r>
        <w:t>Cell DTX / UE group C-DRX</w:t>
      </w:r>
    </w:p>
    <w:p w14:paraId="1110472F" w14:textId="610FB55A" w:rsidR="00063873" w:rsidRDefault="00CE6BF9" w:rsidP="001F66D8">
      <w:pPr>
        <w:jc w:val="both"/>
        <w:rPr>
          <w:lang w:eastAsia="zh-CN"/>
        </w:rPr>
      </w:pPr>
      <w:r>
        <w:rPr>
          <w:lang w:eastAsia="zh-CN"/>
        </w:rPr>
        <w:t xml:space="preserve">From RAN3 perspective, </w:t>
      </w:r>
      <w:r w:rsidR="00A3161B">
        <w:rPr>
          <w:lang w:eastAsia="zh-CN"/>
        </w:rPr>
        <w:t xml:space="preserve">it can study </w:t>
      </w:r>
      <w:r w:rsidR="00594DFB">
        <w:rPr>
          <w:lang w:eastAsia="zh-CN"/>
        </w:rPr>
        <w:t>to</w:t>
      </w:r>
      <w:r w:rsidR="00A3161B">
        <w:rPr>
          <w:lang w:eastAsia="zh-CN"/>
        </w:rPr>
        <w:t xml:space="preserve"> exchange the </w:t>
      </w:r>
      <w:r w:rsidR="00E06F1C">
        <w:rPr>
          <w:lang w:eastAsia="zh-CN"/>
        </w:rPr>
        <w:t xml:space="preserve">cell DTX/DRX </w:t>
      </w:r>
      <w:r w:rsidR="00792379">
        <w:rPr>
          <w:lang w:eastAsia="zh-CN"/>
        </w:rPr>
        <w:t xml:space="preserve">information </w:t>
      </w:r>
      <w:r w:rsidR="00BC6E8C">
        <w:rPr>
          <w:lang w:eastAsia="zh-CN"/>
        </w:rPr>
        <w:t xml:space="preserve">among </w:t>
      </w:r>
      <w:r w:rsidR="004D608A">
        <w:rPr>
          <w:lang w:eastAsia="zh-CN"/>
        </w:rPr>
        <w:t>neighbour</w:t>
      </w:r>
      <w:r w:rsidR="00BC6E8C">
        <w:rPr>
          <w:lang w:eastAsia="zh-CN"/>
        </w:rPr>
        <w:t xml:space="preserve"> NG-RAN nodes</w:t>
      </w:r>
      <w:r w:rsidR="009256CD">
        <w:rPr>
          <w:lang w:eastAsia="zh-CN"/>
        </w:rPr>
        <w:t xml:space="preserve">. </w:t>
      </w:r>
      <w:r w:rsidR="00792379">
        <w:rPr>
          <w:lang w:eastAsia="zh-CN"/>
        </w:rPr>
        <w:t xml:space="preserve">The exact cell DTX/DRX </w:t>
      </w:r>
      <w:r w:rsidR="006B23A1">
        <w:rPr>
          <w:lang w:eastAsia="zh-CN"/>
        </w:rPr>
        <w:t xml:space="preserve">information </w:t>
      </w:r>
      <w:r w:rsidR="00792379">
        <w:rPr>
          <w:lang w:eastAsia="zh-CN"/>
        </w:rPr>
        <w:t xml:space="preserve">could be </w:t>
      </w:r>
      <w:r w:rsidR="00794004">
        <w:rPr>
          <w:lang w:eastAsia="zh-CN"/>
        </w:rPr>
        <w:t xml:space="preserve">activation/deactivation </w:t>
      </w:r>
      <w:r w:rsidR="0088275E" w:rsidRPr="00962B3F">
        <w:t>periodicity</w:t>
      </w:r>
      <w:r w:rsidR="00794004">
        <w:rPr>
          <w:lang w:eastAsia="zh-CN"/>
        </w:rPr>
        <w:t xml:space="preserve">, </w:t>
      </w:r>
      <w:r w:rsidR="0088275E">
        <w:rPr>
          <w:lang w:eastAsia="zh-CN"/>
        </w:rPr>
        <w:t xml:space="preserve">duration, </w:t>
      </w:r>
      <w:r w:rsidR="00E21EC3">
        <w:rPr>
          <w:lang w:eastAsia="zh-CN"/>
        </w:rPr>
        <w:t xml:space="preserve">offset information, frequency band, PCI etc. </w:t>
      </w:r>
      <w:r w:rsidR="006012F2">
        <w:rPr>
          <w:lang w:eastAsia="zh-CN"/>
        </w:rPr>
        <w:t>T</w:t>
      </w:r>
      <w:r w:rsidR="00E91FC2">
        <w:rPr>
          <w:lang w:eastAsia="zh-CN"/>
        </w:rPr>
        <w:t>he cell DTX/DRX information</w:t>
      </w:r>
      <w:r w:rsidR="006012F2">
        <w:rPr>
          <w:lang w:eastAsia="zh-CN"/>
        </w:rPr>
        <w:t xml:space="preserve"> can be used by the receiving NG-RAN node </w:t>
      </w:r>
      <w:r w:rsidR="00E06F1C">
        <w:rPr>
          <w:lang w:eastAsia="zh-CN"/>
        </w:rPr>
        <w:t>for inter-cell measurement configuration</w:t>
      </w:r>
      <w:r w:rsidR="008D24E2">
        <w:rPr>
          <w:lang w:eastAsia="zh-CN"/>
        </w:rPr>
        <w:t>, interference management, mobility optimization etc</w:t>
      </w:r>
      <w:r w:rsidR="00E06F1C">
        <w:rPr>
          <w:lang w:eastAsia="zh-CN"/>
        </w:rPr>
        <w:t>.</w:t>
      </w:r>
      <w:r w:rsidR="0029635E">
        <w:rPr>
          <w:lang w:eastAsia="zh-CN"/>
        </w:rPr>
        <w:t xml:space="preserve"> Note that the cell DTX/DRX information can take the </w:t>
      </w:r>
      <w:r w:rsidR="0029635E" w:rsidRPr="00FD0425">
        <w:t>Measurement Timing Configuration</w:t>
      </w:r>
      <w:r w:rsidR="0029635E">
        <w:t xml:space="preserve"> design as referenc</w:t>
      </w:r>
      <w:r w:rsidR="00D239F9">
        <w:t>e</w:t>
      </w:r>
      <w:r w:rsidR="0029635E">
        <w:t xml:space="preserve">. </w:t>
      </w:r>
    </w:p>
    <w:p w14:paraId="22F957C5" w14:textId="32AD1570" w:rsidR="001F66D8" w:rsidRDefault="00E06F1C" w:rsidP="001F66D8">
      <w:pPr>
        <w:jc w:val="both"/>
        <w:rPr>
          <w:lang w:eastAsia="zh-CN"/>
        </w:rPr>
      </w:pPr>
      <w:r>
        <w:rPr>
          <w:lang w:eastAsia="zh-CN"/>
        </w:rPr>
        <w:t xml:space="preserve">In addition, </w:t>
      </w:r>
      <w:r w:rsidR="00FB2F39">
        <w:rPr>
          <w:lang w:eastAsia="zh-CN"/>
        </w:rPr>
        <w:t>i</w:t>
      </w:r>
      <w:r w:rsidR="001F66D8">
        <w:rPr>
          <w:lang w:eastAsia="zh-CN"/>
        </w:rPr>
        <w:t xml:space="preserve">n </w:t>
      </w:r>
      <w:bookmarkStart w:id="6" w:name="_Hlk110344119"/>
      <w:r w:rsidR="001F66D8">
        <w:rPr>
          <w:lang w:eastAsia="zh-CN"/>
        </w:rPr>
        <w:t xml:space="preserve">MR-DC </w:t>
      </w:r>
      <w:bookmarkEnd w:id="6"/>
      <w:r w:rsidR="001F66D8">
        <w:rPr>
          <w:lang w:eastAsia="zh-CN"/>
        </w:rPr>
        <w:t xml:space="preserve">cases, the NG-RAN nodes may need to coordinate with the DRX configurations to facilitate the UE operation. </w:t>
      </w:r>
      <w:proofErr w:type="gramStart"/>
      <w:r w:rsidR="001F66D8">
        <w:rPr>
          <w:lang w:eastAsia="zh-CN"/>
        </w:rPr>
        <w:t>Also</w:t>
      </w:r>
      <w:proofErr w:type="gramEnd"/>
      <w:r w:rsidR="001F66D8">
        <w:rPr>
          <w:lang w:eastAsia="zh-CN"/>
        </w:rPr>
        <w:t xml:space="preserve"> the DRX coordination can be studied during the handover case, e.g., for DAPS and/or L1/L2 based handover. </w:t>
      </w:r>
    </w:p>
    <w:p w14:paraId="52A8DCBC" w14:textId="351C3810" w:rsidR="001F66D8" w:rsidRPr="006502E9" w:rsidRDefault="001F66D8" w:rsidP="001F66D8">
      <w:pPr>
        <w:numPr>
          <w:ilvl w:val="0"/>
          <w:numId w:val="21"/>
        </w:numPr>
        <w:rPr>
          <w:rFonts w:eastAsia="MS Mincho"/>
          <w:b/>
          <w:bCs/>
        </w:rPr>
      </w:pPr>
      <w:r w:rsidRPr="006502E9">
        <w:rPr>
          <w:rFonts w:eastAsia="MS Mincho"/>
          <w:b/>
          <w:bCs/>
        </w:rPr>
        <w:t xml:space="preserve">RAN3 can study the exchange of cell DTX/ DRX </w:t>
      </w:r>
      <w:r w:rsidR="000B50C2">
        <w:rPr>
          <w:rFonts w:eastAsia="MS Mincho"/>
          <w:b/>
          <w:bCs/>
        </w:rPr>
        <w:t xml:space="preserve">information </w:t>
      </w:r>
      <w:r w:rsidRPr="006502E9">
        <w:rPr>
          <w:rFonts w:eastAsia="MS Mincho"/>
          <w:b/>
          <w:bCs/>
        </w:rPr>
        <w:t>for inter</w:t>
      </w:r>
      <w:r w:rsidR="00120580">
        <w:rPr>
          <w:rFonts w:eastAsia="MS Mincho"/>
          <w:b/>
          <w:bCs/>
        </w:rPr>
        <w:t>-</w:t>
      </w:r>
      <w:r w:rsidRPr="006502E9">
        <w:rPr>
          <w:rFonts w:eastAsia="MS Mincho"/>
          <w:b/>
          <w:bCs/>
        </w:rPr>
        <w:t>cell measurements, interference management, mobility optimization etc.</w:t>
      </w:r>
      <w:r w:rsidR="004B6891">
        <w:rPr>
          <w:rFonts w:eastAsia="MS Mincho"/>
          <w:b/>
          <w:bCs/>
        </w:rPr>
        <w:t xml:space="preserve"> The TP is provided in the Annex. </w:t>
      </w:r>
      <w:r w:rsidRPr="006502E9">
        <w:rPr>
          <w:rFonts w:eastAsia="MS Mincho"/>
          <w:b/>
          <w:bCs/>
        </w:rPr>
        <w:t xml:space="preserve"> </w:t>
      </w:r>
    </w:p>
    <w:p w14:paraId="3328ECAB" w14:textId="77777777" w:rsidR="001F66D8" w:rsidRPr="00A62EA0" w:rsidRDefault="001F66D8" w:rsidP="001F66D8">
      <w:pPr>
        <w:rPr>
          <w:rFonts w:eastAsiaTheme="minorEastAsia"/>
          <w:lang w:eastAsia="zh-CN"/>
        </w:rPr>
      </w:pPr>
    </w:p>
    <w:p w14:paraId="440C23D4" w14:textId="77777777" w:rsidR="00746CC5" w:rsidRDefault="007C5C17" w:rsidP="00DA00B4">
      <w:pPr>
        <w:pStyle w:val="Heading2"/>
        <w:jc w:val="both"/>
        <w:rPr>
          <w:rFonts w:eastAsiaTheme="minorEastAsia"/>
          <w:lang w:eastAsia="zh-CN"/>
        </w:rPr>
      </w:pPr>
      <w:r>
        <w:rPr>
          <w:rFonts w:eastAsiaTheme="minorEastAsia"/>
          <w:lang w:eastAsia="zh-CN"/>
        </w:rPr>
        <w:t>2</w:t>
      </w:r>
      <w:r w:rsidR="007B00F2">
        <w:rPr>
          <w:rFonts w:eastAsiaTheme="minorEastAsia"/>
          <w:lang w:eastAsia="zh-CN"/>
        </w:rPr>
        <w:t>.</w:t>
      </w:r>
      <w:r w:rsidR="00413992">
        <w:rPr>
          <w:rFonts w:eastAsiaTheme="minorEastAsia"/>
          <w:lang w:eastAsia="zh-CN"/>
        </w:rPr>
        <w:t>3</w:t>
      </w:r>
      <w:r w:rsidR="000D2776">
        <w:rPr>
          <w:rFonts w:eastAsiaTheme="minorEastAsia"/>
          <w:lang w:eastAsia="zh-CN"/>
        </w:rPr>
        <w:t xml:space="preserve"> </w:t>
      </w:r>
      <w:r w:rsidR="00D00F40">
        <w:rPr>
          <w:rFonts w:eastAsiaTheme="minorEastAsia"/>
          <w:lang w:eastAsia="zh-CN"/>
        </w:rPr>
        <w:t>Network energy saving state</w:t>
      </w:r>
      <w:r w:rsidR="002E7038">
        <w:rPr>
          <w:rFonts w:eastAsiaTheme="minorEastAsia"/>
          <w:lang w:eastAsia="zh-CN"/>
        </w:rPr>
        <w:t>s</w:t>
      </w:r>
    </w:p>
    <w:p w14:paraId="20C74F57" w14:textId="31C1A073" w:rsidR="00041F62" w:rsidRDefault="00AD5B6D" w:rsidP="00EC2631">
      <w:pPr>
        <w:jc w:val="both"/>
        <w:rPr>
          <w:rFonts w:eastAsiaTheme="minorEastAsia"/>
          <w:lang w:eastAsia="zh-CN"/>
        </w:rPr>
      </w:pPr>
      <w:r>
        <w:rPr>
          <w:rFonts w:eastAsiaTheme="minorEastAsia"/>
          <w:lang w:eastAsia="zh-CN"/>
        </w:rPr>
        <w:t xml:space="preserve">Currently the </w:t>
      </w:r>
      <w:r w:rsidR="00161595">
        <w:rPr>
          <w:rFonts w:eastAsiaTheme="minorEastAsia"/>
          <w:lang w:eastAsia="zh-CN"/>
        </w:rPr>
        <w:t xml:space="preserve">mobility load balancing as </w:t>
      </w:r>
      <w:r w:rsidR="00E40375">
        <w:rPr>
          <w:rFonts w:eastAsiaTheme="minorEastAsia"/>
          <w:lang w:eastAsia="zh-CN"/>
        </w:rPr>
        <w:t xml:space="preserve">one of </w:t>
      </w:r>
      <w:r w:rsidR="00161595">
        <w:rPr>
          <w:rFonts w:eastAsiaTheme="minorEastAsia"/>
          <w:lang w:eastAsia="zh-CN"/>
        </w:rPr>
        <w:t>SON feature</w:t>
      </w:r>
      <w:r w:rsidR="00E40375">
        <w:rPr>
          <w:rFonts w:eastAsiaTheme="minorEastAsia"/>
          <w:lang w:eastAsia="zh-CN"/>
        </w:rPr>
        <w:t>s</w:t>
      </w:r>
      <w:r w:rsidR="00161595">
        <w:rPr>
          <w:rFonts w:eastAsiaTheme="minorEastAsia"/>
          <w:lang w:eastAsia="zh-CN"/>
        </w:rPr>
        <w:t xml:space="preserve"> is supported, where the </w:t>
      </w:r>
      <w:r w:rsidR="00161595" w:rsidRPr="00161595">
        <w:rPr>
          <w:rFonts w:eastAsiaTheme="minorEastAsia"/>
          <w:lang w:eastAsia="zh-CN"/>
        </w:rPr>
        <w:t>load reporting function is executed by exchanging load information</w:t>
      </w:r>
      <w:r w:rsidR="00084B53">
        <w:rPr>
          <w:rFonts w:eastAsiaTheme="minorEastAsia"/>
          <w:lang w:eastAsia="zh-CN"/>
        </w:rPr>
        <w:t xml:space="preserve"> includ</w:t>
      </w:r>
      <w:r w:rsidR="00FB4F82">
        <w:rPr>
          <w:rFonts w:eastAsiaTheme="minorEastAsia"/>
          <w:lang w:eastAsia="zh-CN"/>
        </w:rPr>
        <w:t>ing</w:t>
      </w:r>
      <w:r w:rsidR="00084B53">
        <w:rPr>
          <w:rFonts w:eastAsiaTheme="minorEastAsia"/>
          <w:lang w:eastAsia="zh-CN"/>
        </w:rPr>
        <w:t xml:space="preserve"> </w:t>
      </w:r>
      <w:r w:rsidR="00084B53" w:rsidRPr="00425751">
        <w:rPr>
          <w:lang w:eastAsia="zh-CN"/>
        </w:rPr>
        <w:t>Radio resource usage</w:t>
      </w:r>
      <w:r w:rsidR="00084B53">
        <w:rPr>
          <w:lang w:eastAsia="zh-CN"/>
        </w:rPr>
        <w:t>, Cell capacity class value, even slice level load</w:t>
      </w:r>
      <w:r w:rsidR="00FB4F82">
        <w:rPr>
          <w:lang w:eastAsia="zh-CN"/>
        </w:rPr>
        <w:t xml:space="preserve"> etc</w:t>
      </w:r>
      <w:r w:rsidR="00084B53">
        <w:rPr>
          <w:lang w:eastAsia="zh-CN"/>
        </w:rPr>
        <w:t xml:space="preserve">. </w:t>
      </w:r>
      <w:r w:rsidR="002456E1">
        <w:rPr>
          <w:rFonts w:eastAsiaTheme="minorEastAsia"/>
          <w:lang w:eastAsia="zh-CN"/>
        </w:rPr>
        <w:t xml:space="preserve">When one </w:t>
      </w:r>
      <w:r w:rsidR="007D36C9">
        <w:rPr>
          <w:rFonts w:eastAsiaTheme="minorEastAsia"/>
          <w:lang w:eastAsia="zh-CN"/>
        </w:rPr>
        <w:t xml:space="preserve">RAN </w:t>
      </w:r>
      <w:r w:rsidR="002456E1">
        <w:rPr>
          <w:rFonts w:eastAsiaTheme="minorEastAsia"/>
          <w:lang w:eastAsia="zh-CN"/>
        </w:rPr>
        <w:t xml:space="preserve">node decides </w:t>
      </w:r>
      <w:r w:rsidR="004A2539">
        <w:rPr>
          <w:rFonts w:eastAsiaTheme="minorEastAsia"/>
          <w:lang w:eastAsia="zh-CN"/>
        </w:rPr>
        <w:t xml:space="preserve">to </w:t>
      </w:r>
      <w:r w:rsidR="007D36C9">
        <w:rPr>
          <w:rFonts w:eastAsiaTheme="minorEastAsia"/>
          <w:lang w:eastAsia="zh-CN"/>
        </w:rPr>
        <w:t xml:space="preserve">enter into the energy saving state, </w:t>
      </w:r>
      <w:r w:rsidR="009212AD">
        <w:rPr>
          <w:rFonts w:eastAsiaTheme="minorEastAsia"/>
          <w:lang w:eastAsia="zh-CN"/>
        </w:rPr>
        <w:t>it can indic</w:t>
      </w:r>
      <w:r w:rsidR="007054A1">
        <w:rPr>
          <w:rFonts w:eastAsiaTheme="minorEastAsia"/>
          <w:lang w:eastAsia="zh-CN"/>
        </w:rPr>
        <w:t>ate</w:t>
      </w:r>
      <w:r w:rsidR="00DC16BC">
        <w:rPr>
          <w:rFonts w:eastAsiaTheme="minorEastAsia"/>
          <w:lang w:eastAsia="zh-CN"/>
        </w:rPr>
        <w:t xml:space="preserve"> its </w:t>
      </w:r>
      <w:r w:rsidR="004A2539">
        <w:rPr>
          <w:rFonts w:eastAsiaTheme="minorEastAsia"/>
          <w:lang w:eastAsia="zh-CN"/>
        </w:rPr>
        <w:t>energy saving</w:t>
      </w:r>
      <w:r w:rsidR="00DC16BC">
        <w:rPr>
          <w:rFonts w:eastAsiaTheme="minorEastAsia"/>
          <w:lang w:eastAsia="zh-CN"/>
        </w:rPr>
        <w:t xml:space="preserve"> status</w:t>
      </w:r>
      <w:r w:rsidR="009212AD">
        <w:rPr>
          <w:rFonts w:eastAsiaTheme="minorEastAsia"/>
          <w:lang w:eastAsia="zh-CN"/>
        </w:rPr>
        <w:t xml:space="preserve"> together </w:t>
      </w:r>
      <w:r w:rsidR="00904E95">
        <w:rPr>
          <w:rFonts w:eastAsiaTheme="minorEastAsia"/>
          <w:lang w:eastAsia="zh-CN"/>
        </w:rPr>
        <w:t xml:space="preserve">with </w:t>
      </w:r>
      <w:r w:rsidR="009212AD">
        <w:rPr>
          <w:rFonts w:eastAsiaTheme="minorEastAsia"/>
          <w:lang w:eastAsia="zh-CN"/>
        </w:rPr>
        <w:t>i</w:t>
      </w:r>
      <w:r w:rsidR="007D36C9">
        <w:rPr>
          <w:rFonts w:eastAsiaTheme="minorEastAsia"/>
          <w:lang w:eastAsia="zh-CN"/>
        </w:rPr>
        <w:t>ts load</w:t>
      </w:r>
      <w:r w:rsidR="009212AD">
        <w:rPr>
          <w:rFonts w:eastAsiaTheme="minorEastAsia"/>
          <w:lang w:eastAsia="zh-CN"/>
        </w:rPr>
        <w:t xml:space="preserve"> </w:t>
      </w:r>
      <w:r w:rsidR="00904E95">
        <w:rPr>
          <w:rFonts w:eastAsiaTheme="minorEastAsia"/>
          <w:lang w:eastAsia="zh-CN"/>
        </w:rPr>
        <w:t xml:space="preserve">to </w:t>
      </w:r>
      <w:r w:rsidR="00D9578A">
        <w:rPr>
          <w:rFonts w:eastAsiaTheme="minorEastAsia"/>
          <w:lang w:eastAsia="zh-CN"/>
        </w:rPr>
        <w:t>its neighbour RAN nodes</w:t>
      </w:r>
      <w:r w:rsidR="009212AD">
        <w:rPr>
          <w:rFonts w:eastAsiaTheme="minorEastAsia"/>
          <w:lang w:eastAsia="zh-CN"/>
        </w:rPr>
        <w:t xml:space="preserve">, for energy efficient mobility load balancing. </w:t>
      </w:r>
      <w:r w:rsidR="00041F62">
        <w:rPr>
          <w:rFonts w:eastAsiaTheme="minorEastAsia"/>
          <w:lang w:eastAsia="zh-CN"/>
        </w:rPr>
        <w:t xml:space="preserve"> </w:t>
      </w:r>
      <w:r w:rsidR="00E753DE">
        <w:rPr>
          <w:rFonts w:eastAsiaTheme="minorEastAsia"/>
          <w:lang w:eastAsia="zh-CN"/>
        </w:rPr>
        <w:t xml:space="preserve">Otherwise, the receiving RAN node may take the load balancing </w:t>
      </w:r>
      <w:r w:rsidR="007D1D93">
        <w:rPr>
          <w:rFonts w:eastAsiaTheme="minorEastAsia"/>
          <w:lang w:eastAsia="zh-CN"/>
        </w:rPr>
        <w:t>functions</w:t>
      </w:r>
      <w:r w:rsidR="00B64B6B">
        <w:rPr>
          <w:rFonts w:eastAsiaTheme="minorEastAsia"/>
          <w:lang w:eastAsia="zh-CN"/>
        </w:rPr>
        <w:t xml:space="preserve"> instead. </w:t>
      </w:r>
    </w:p>
    <w:p w14:paraId="722E1567" w14:textId="0275C212" w:rsidR="004A097B" w:rsidRPr="00B64474" w:rsidRDefault="004A097B" w:rsidP="004A097B">
      <w:pPr>
        <w:jc w:val="both"/>
        <w:rPr>
          <w:rFonts w:eastAsiaTheme="minorEastAsia"/>
          <w:lang w:eastAsia="zh-CN"/>
        </w:rPr>
      </w:pPr>
      <w:r>
        <w:rPr>
          <w:rFonts w:eastAsiaTheme="minorEastAsia"/>
          <w:lang w:eastAsia="zh-CN"/>
        </w:rPr>
        <w:t xml:space="preserve">The detailed NES states can be </w:t>
      </w:r>
      <w:r w:rsidR="00C50134">
        <w:rPr>
          <w:rFonts w:eastAsiaTheme="minorEastAsia"/>
          <w:lang w:eastAsia="zh-CN"/>
        </w:rPr>
        <w:t xml:space="preserve">expressed as </w:t>
      </w:r>
      <w:r>
        <w:rPr>
          <w:rFonts w:eastAsiaTheme="minorEastAsia"/>
          <w:lang w:eastAsia="zh-CN"/>
        </w:rPr>
        <w:t xml:space="preserve">different SSB/SIB periodicity, pattern, or </w:t>
      </w:r>
      <w:r w:rsidR="00202750">
        <w:rPr>
          <w:rFonts w:eastAsiaTheme="minorEastAsia"/>
          <w:lang w:eastAsia="zh-CN"/>
        </w:rPr>
        <w:t>another</w:t>
      </w:r>
      <w:r>
        <w:rPr>
          <w:rFonts w:eastAsiaTheme="minorEastAsia"/>
          <w:lang w:eastAsia="zh-CN"/>
        </w:rPr>
        <w:t xml:space="preserve"> </w:t>
      </w:r>
      <w:r w:rsidR="0023282B">
        <w:rPr>
          <w:rFonts w:eastAsiaTheme="minorEastAsia"/>
          <w:lang w:eastAsia="zh-CN"/>
        </w:rPr>
        <w:t>NES</w:t>
      </w:r>
      <w:r>
        <w:rPr>
          <w:rFonts w:eastAsiaTheme="minorEastAsia"/>
          <w:lang w:eastAsia="zh-CN"/>
        </w:rPr>
        <w:t xml:space="preserve"> indicator on top of currently defined ones. The details can be further studied.  </w:t>
      </w:r>
    </w:p>
    <w:p w14:paraId="07B6B765" w14:textId="1CCD2FFA" w:rsidR="005B4CAD" w:rsidRPr="00BF1F8F" w:rsidRDefault="0055558A" w:rsidP="00BF1F8F">
      <w:pPr>
        <w:jc w:val="both"/>
        <w:rPr>
          <w:rFonts w:eastAsiaTheme="minorEastAsia"/>
          <w:lang w:eastAsia="zh-CN"/>
        </w:rPr>
      </w:pPr>
      <w:r>
        <w:rPr>
          <w:rFonts w:eastAsiaTheme="minorEastAsia"/>
          <w:lang w:eastAsia="zh-CN"/>
        </w:rPr>
        <w:lastRenderedPageBreak/>
        <w:t xml:space="preserve">With the introduced energy saving status, the receiving NG-RAN node can </w:t>
      </w:r>
      <w:r w:rsidR="00A22B2B">
        <w:rPr>
          <w:rFonts w:eastAsiaTheme="minorEastAsia"/>
          <w:lang w:eastAsia="zh-CN"/>
        </w:rPr>
        <w:t>decide</w:t>
      </w:r>
      <w:r w:rsidR="008F5829">
        <w:rPr>
          <w:rFonts w:eastAsiaTheme="minorEastAsia"/>
          <w:lang w:eastAsia="zh-CN"/>
        </w:rPr>
        <w:t xml:space="preserve"> to </w:t>
      </w:r>
      <w:r w:rsidR="005B4CAD">
        <w:rPr>
          <w:rFonts w:eastAsiaTheme="minorEastAsia"/>
          <w:lang w:eastAsia="zh-CN"/>
        </w:rPr>
        <w:t>suspend the</w:t>
      </w:r>
      <w:r w:rsidR="00630FFA">
        <w:rPr>
          <w:rFonts w:eastAsiaTheme="minorEastAsia"/>
          <w:lang w:eastAsia="zh-CN"/>
        </w:rPr>
        <w:t xml:space="preserve"> handover triggered by the </w:t>
      </w:r>
      <w:r w:rsidR="005B4CAD">
        <w:rPr>
          <w:rFonts w:eastAsiaTheme="minorEastAsia"/>
          <w:lang w:eastAsia="zh-CN"/>
        </w:rPr>
        <w:t>load balancing</w:t>
      </w:r>
      <w:r w:rsidR="00630FFA">
        <w:rPr>
          <w:rFonts w:eastAsiaTheme="minorEastAsia"/>
          <w:lang w:eastAsia="zh-CN"/>
        </w:rPr>
        <w:t xml:space="preserve">. For example, </w:t>
      </w:r>
      <w:r w:rsidR="007B45D5">
        <w:rPr>
          <w:rFonts w:eastAsiaTheme="minorEastAsia"/>
          <w:lang w:eastAsia="zh-CN"/>
        </w:rPr>
        <w:t xml:space="preserve">when the sending NG-RAN nodes </w:t>
      </w:r>
      <w:r w:rsidR="00E36CAB">
        <w:rPr>
          <w:rFonts w:eastAsiaTheme="minorEastAsia"/>
          <w:lang w:eastAsia="zh-CN"/>
        </w:rPr>
        <w:t xml:space="preserve">indicates it is in </w:t>
      </w:r>
      <w:r w:rsidR="007B45D5">
        <w:rPr>
          <w:rFonts w:eastAsiaTheme="minorEastAsia"/>
          <w:lang w:eastAsia="zh-CN"/>
        </w:rPr>
        <w:t xml:space="preserve">“deep sleep” mode, </w:t>
      </w:r>
      <w:r w:rsidR="00A6177F">
        <w:rPr>
          <w:rFonts w:eastAsiaTheme="minorEastAsia"/>
          <w:lang w:eastAsia="zh-CN"/>
        </w:rPr>
        <w:t xml:space="preserve">the </w:t>
      </w:r>
      <w:r w:rsidR="001B09E5">
        <w:rPr>
          <w:rFonts w:eastAsiaTheme="minorEastAsia"/>
          <w:lang w:eastAsia="zh-CN"/>
        </w:rPr>
        <w:t>receiving</w:t>
      </w:r>
      <w:r w:rsidR="00A6177F">
        <w:rPr>
          <w:rFonts w:eastAsiaTheme="minorEastAsia"/>
          <w:lang w:eastAsia="zh-CN"/>
        </w:rPr>
        <w:t xml:space="preserve"> node will </w:t>
      </w:r>
      <w:r w:rsidR="005B4CAD">
        <w:rPr>
          <w:rFonts w:eastAsiaTheme="minorEastAsia"/>
          <w:lang w:eastAsia="zh-CN"/>
        </w:rPr>
        <w:t>not trigger the handover to the NES cells</w:t>
      </w:r>
      <w:r w:rsidR="00E27D46">
        <w:rPr>
          <w:rFonts w:eastAsiaTheme="minorEastAsia"/>
          <w:lang w:eastAsia="zh-CN"/>
        </w:rPr>
        <w:t xml:space="preserve">. </w:t>
      </w:r>
      <w:r w:rsidR="005B4CAD">
        <w:rPr>
          <w:rFonts w:eastAsiaTheme="minorEastAsia"/>
          <w:lang w:eastAsia="zh-CN"/>
        </w:rPr>
        <w:t xml:space="preserve"> </w:t>
      </w:r>
    </w:p>
    <w:p w14:paraId="1381A4EA" w14:textId="77777777" w:rsidR="00EC425C" w:rsidRPr="006D43CB" w:rsidRDefault="00EC425C" w:rsidP="00E911FD">
      <w:pPr>
        <w:numPr>
          <w:ilvl w:val="0"/>
          <w:numId w:val="21"/>
        </w:numPr>
        <w:rPr>
          <w:rFonts w:eastAsia="MS Mincho"/>
          <w:b/>
          <w:bCs/>
        </w:rPr>
      </w:pPr>
      <w:r w:rsidRPr="006D43CB">
        <w:rPr>
          <w:rFonts w:eastAsia="MS Mincho"/>
          <w:b/>
          <w:bCs/>
        </w:rPr>
        <w:t xml:space="preserve">RAN3 </w:t>
      </w:r>
      <w:r>
        <w:rPr>
          <w:rFonts w:eastAsia="MS Mincho"/>
          <w:b/>
          <w:bCs/>
        </w:rPr>
        <w:t>can</w:t>
      </w:r>
      <w:r w:rsidRPr="006D43CB">
        <w:rPr>
          <w:rFonts w:eastAsia="MS Mincho"/>
          <w:b/>
          <w:bCs/>
        </w:rPr>
        <w:t xml:space="preserve"> study</w:t>
      </w:r>
      <w:r>
        <w:rPr>
          <w:rFonts w:eastAsia="MS Mincho"/>
          <w:b/>
          <w:bCs/>
        </w:rPr>
        <w:t xml:space="preserve"> </w:t>
      </w:r>
      <w:r w:rsidR="00AD3B4F">
        <w:rPr>
          <w:rFonts w:eastAsia="MS Mincho"/>
          <w:b/>
          <w:bCs/>
        </w:rPr>
        <w:t xml:space="preserve">to exchange the </w:t>
      </w:r>
      <w:r>
        <w:rPr>
          <w:rFonts w:eastAsia="MS Mincho"/>
          <w:b/>
          <w:bCs/>
        </w:rPr>
        <w:t>NES states</w:t>
      </w:r>
      <w:r w:rsidR="002E7CBE">
        <w:rPr>
          <w:rFonts w:eastAsia="MS Mincho"/>
          <w:b/>
          <w:bCs/>
        </w:rPr>
        <w:t xml:space="preserve"> related information</w:t>
      </w:r>
      <w:r w:rsidRPr="006D43CB">
        <w:rPr>
          <w:rFonts w:eastAsia="MS Mincho"/>
          <w:b/>
          <w:bCs/>
        </w:rPr>
        <w:t>.</w:t>
      </w:r>
      <w:r>
        <w:rPr>
          <w:rFonts w:eastAsia="MS Mincho"/>
          <w:b/>
          <w:bCs/>
        </w:rPr>
        <w:t xml:space="preserve"> The NES states can be in terms of SSB/SIB periodicity, pattern</w:t>
      </w:r>
      <w:r w:rsidR="008E567E">
        <w:rPr>
          <w:rFonts w:eastAsia="MS Mincho"/>
          <w:b/>
          <w:bCs/>
        </w:rPr>
        <w:t xml:space="preserve">, additional load </w:t>
      </w:r>
      <w:r w:rsidR="00EC6760">
        <w:rPr>
          <w:rFonts w:eastAsia="MS Mincho"/>
          <w:b/>
          <w:bCs/>
        </w:rPr>
        <w:t>indicator</w:t>
      </w:r>
      <w:r>
        <w:rPr>
          <w:rFonts w:eastAsia="MS Mincho"/>
          <w:b/>
          <w:bCs/>
        </w:rPr>
        <w:t xml:space="preserve"> etc. The details can be left </w:t>
      </w:r>
      <w:r w:rsidR="002643A7">
        <w:rPr>
          <w:rFonts w:eastAsia="MS Mincho"/>
          <w:b/>
          <w:bCs/>
        </w:rPr>
        <w:t xml:space="preserve">for </w:t>
      </w:r>
      <w:r w:rsidR="008E567E">
        <w:rPr>
          <w:rFonts w:eastAsia="MS Mincho"/>
          <w:b/>
          <w:bCs/>
        </w:rPr>
        <w:t>further study</w:t>
      </w:r>
      <w:r>
        <w:rPr>
          <w:rFonts w:eastAsia="MS Mincho"/>
          <w:b/>
          <w:bCs/>
        </w:rPr>
        <w:t xml:space="preserve">. </w:t>
      </w:r>
      <w:r w:rsidR="007F5818">
        <w:rPr>
          <w:rFonts w:eastAsia="MS Mincho"/>
          <w:b/>
          <w:bCs/>
        </w:rPr>
        <w:t>See t</w:t>
      </w:r>
      <w:r w:rsidR="00783F15">
        <w:rPr>
          <w:rFonts w:eastAsia="MS Mincho"/>
          <w:b/>
          <w:bCs/>
        </w:rPr>
        <w:t xml:space="preserve">he TP in the Annex. </w:t>
      </w:r>
    </w:p>
    <w:p w14:paraId="6FA06D03" w14:textId="77777777" w:rsidR="0090696D" w:rsidRDefault="00C5352D" w:rsidP="005B3796">
      <w:pPr>
        <w:pStyle w:val="Heading2"/>
        <w:jc w:val="both"/>
        <w:rPr>
          <w:rFonts w:eastAsiaTheme="minorEastAsia"/>
          <w:lang w:eastAsia="zh-CN"/>
        </w:rPr>
      </w:pPr>
      <w:r>
        <w:rPr>
          <w:rFonts w:eastAsiaTheme="minorEastAsia"/>
          <w:lang w:eastAsia="zh-CN"/>
        </w:rPr>
        <w:t>2.</w:t>
      </w:r>
      <w:r w:rsidR="00FB53D4">
        <w:rPr>
          <w:rFonts w:eastAsiaTheme="minorEastAsia"/>
          <w:lang w:eastAsia="zh-CN"/>
        </w:rPr>
        <w:t>4</w:t>
      </w:r>
      <w:r>
        <w:rPr>
          <w:rFonts w:eastAsiaTheme="minorEastAsia"/>
          <w:lang w:eastAsia="zh-CN"/>
        </w:rPr>
        <w:t xml:space="preserve"> </w:t>
      </w:r>
      <w:r w:rsidR="003173A0">
        <w:rPr>
          <w:rFonts w:eastAsiaTheme="minorEastAsia"/>
          <w:lang w:eastAsia="zh-CN"/>
        </w:rPr>
        <w:t>Power doma</w:t>
      </w:r>
      <w:r w:rsidR="00084831">
        <w:rPr>
          <w:rFonts w:eastAsiaTheme="minorEastAsia"/>
          <w:lang w:eastAsia="zh-CN"/>
        </w:rPr>
        <w:t>in</w:t>
      </w:r>
    </w:p>
    <w:p w14:paraId="7882FB48" w14:textId="77777777" w:rsidR="009D75A6" w:rsidRDefault="009D75A6" w:rsidP="00612A97">
      <w:pPr>
        <w:spacing w:beforeLines="50" w:before="120"/>
        <w:jc w:val="both"/>
        <w:rPr>
          <w:lang w:eastAsia="zh-CN"/>
        </w:rPr>
      </w:pPr>
      <w:r>
        <w:rPr>
          <w:lang w:eastAsia="zh-CN"/>
        </w:rPr>
        <w:t xml:space="preserve">Previous RAN1#110 meeting discussed the power domain energy saving, with the following conclusion. </w:t>
      </w:r>
    </w:p>
    <w:tbl>
      <w:tblPr>
        <w:tblStyle w:val="TableGrid"/>
        <w:tblW w:w="0" w:type="auto"/>
        <w:tblLook w:val="04A0" w:firstRow="1" w:lastRow="0" w:firstColumn="1" w:lastColumn="0" w:noHBand="0" w:noVBand="1"/>
      </w:tblPr>
      <w:tblGrid>
        <w:gridCol w:w="9631"/>
      </w:tblGrid>
      <w:tr w:rsidR="00D97CDD" w:rsidRPr="00A8436F" w14:paraId="057E169C" w14:textId="77777777" w:rsidTr="00D97CDD">
        <w:tc>
          <w:tcPr>
            <w:tcW w:w="9631" w:type="dxa"/>
          </w:tcPr>
          <w:p w14:paraId="53EEE846" w14:textId="77777777" w:rsidR="00A8436F" w:rsidRPr="00E911FD" w:rsidRDefault="00A8436F" w:rsidP="00A8436F">
            <w:pPr>
              <w:pStyle w:val="BodyText"/>
              <w:numPr>
                <w:ilvl w:val="0"/>
                <w:numId w:val="25"/>
              </w:numPr>
              <w:tabs>
                <w:tab w:val="clear" w:pos="-76"/>
                <w:tab w:val="num" w:pos="0"/>
              </w:tabs>
              <w:suppressAutoHyphens/>
              <w:overflowPunct/>
              <w:autoSpaceDE/>
              <w:autoSpaceDN/>
              <w:adjustRightInd/>
              <w:spacing w:after="0" w:line="252" w:lineRule="auto"/>
              <w:ind w:left="720"/>
              <w:jc w:val="both"/>
              <w:textAlignment w:val="auto"/>
              <w:rPr>
                <w:szCs w:val="22"/>
                <w:lang w:eastAsia="zh-CN"/>
              </w:rPr>
            </w:pPr>
            <w:r w:rsidRPr="00E911FD">
              <w:rPr>
                <w:szCs w:val="22"/>
                <w:lang w:eastAsia="zh-CN"/>
              </w:rPr>
              <w:t>Technique #D-1: Adaptation of transmission power of signals and channels</w:t>
            </w:r>
          </w:p>
          <w:p w14:paraId="0F51ADA9" w14:textId="77777777" w:rsidR="00A8436F" w:rsidRPr="00E911FD" w:rsidRDefault="00A8436F" w:rsidP="00A8436F">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Cs w:val="22"/>
                <w:lang w:eastAsia="zh-CN"/>
              </w:rPr>
            </w:pPr>
            <w:r w:rsidRPr="00E911FD">
              <w:rPr>
                <w:szCs w:val="22"/>
                <w:lang w:eastAsia="zh-CN"/>
              </w:rPr>
              <w:t>Network energy savings could be potentially obtained by reducing the transmission power</w:t>
            </w:r>
            <w:r w:rsidRPr="00A8436F">
              <w:t xml:space="preserve"> </w:t>
            </w:r>
            <w:r w:rsidRPr="00E911FD">
              <w:rPr>
                <w:szCs w:val="22"/>
                <w:lang w:eastAsia="zh-CN"/>
              </w:rPr>
              <w:t xml:space="preserve">or PSD of various signals and channels, </w:t>
            </w:r>
            <w:proofErr w:type="spellStart"/>
            <w:r w:rsidRPr="00E911FD">
              <w:rPr>
                <w:szCs w:val="22"/>
                <w:lang w:eastAsia="zh-CN"/>
              </w:rPr>
              <w:t>e.g</w:t>
            </w:r>
            <w:proofErr w:type="spellEnd"/>
            <w:r w:rsidRPr="00E911FD">
              <w:rPr>
                <w:szCs w:val="22"/>
                <w:lang w:eastAsia="zh-CN"/>
              </w:rPr>
              <w:t xml:space="preserve"> SSB, CSI-RS, PDSCH, during specific scenarios or situations. </w:t>
            </w:r>
          </w:p>
          <w:p w14:paraId="4B7FD2E8" w14:textId="77777777" w:rsidR="00A8436F" w:rsidRPr="00A97E43" w:rsidRDefault="00A8436F" w:rsidP="00A8436F">
            <w:pPr>
              <w:pStyle w:val="ListParagraph"/>
              <w:numPr>
                <w:ilvl w:val="2"/>
                <w:numId w:val="25"/>
              </w:numPr>
              <w:tabs>
                <w:tab w:val="clear" w:pos="-76"/>
                <w:tab w:val="num" w:pos="0"/>
              </w:tabs>
              <w:suppressAutoHyphens/>
              <w:overflowPunct w:val="0"/>
              <w:spacing w:after="0" w:line="252" w:lineRule="auto"/>
              <w:ind w:left="2160" w:firstLineChars="0"/>
              <w:rPr>
                <w:rFonts w:eastAsia="宋体"/>
                <w:lang w:eastAsia="zh-CN"/>
              </w:rPr>
            </w:pPr>
            <w:proofErr w:type="gramStart"/>
            <w:r w:rsidRPr="00A8436F">
              <w:t>Support  of</w:t>
            </w:r>
            <w:proofErr w:type="gramEnd"/>
            <w:r w:rsidRPr="00A8436F">
              <w:t xml:space="preserve"> </w:t>
            </w:r>
            <w:proofErr w:type="spellStart"/>
            <w:r w:rsidRPr="00A8436F">
              <w:rPr>
                <w:rFonts w:eastAsia="宋体"/>
                <w:lang w:eastAsia="zh-CN"/>
              </w:rPr>
              <w:t>signaling</w:t>
            </w:r>
            <w:proofErr w:type="spellEnd"/>
            <w:r w:rsidRPr="00A8436F">
              <w:rPr>
                <w:rFonts w:eastAsia="宋体"/>
                <w:lang w:eastAsia="zh-CN"/>
              </w:rPr>
              <w:t xml:space="preserve"> of modified power ratio between CSI-RS and PDSCH/SSB</w:t>
            </w:r>
            <w:r w:rsidRPr="00A8436F">
              <w:t xml:space="preserve"> or between SSB and CSI-RS are expected to provide adaptation of flexible power ratio values and potentially reduce overhead, e.g. by utilizing gro</w:t>
            </w:r>
            <w:r w:rsidRPr="00A97E43">
              <w:t xml:space="preserve">up-level or cell common </w:t>
            </w:r>
            <w:proofErr w:type="spellStart"/>
            <w:r w:rsidRPr="00A97E43">
              <w:t>signaling</w:t>
            </w:r>
            <w:proofErr w:type="spellEnd"/>
            <w:r w:rsidRPr="00A97E43">
              <w:t>.</w:t>
            </w:r>
          </w:p>
          <w:p w14:paraId="01CAF610" w14:textId="77777777" w:rsidR="00A8436F" w:rsidRPr="00A8436F" w:rsidRDefault="00A8436F" w:rsidP="00A8436F">
            <w:pPr>
              <w:pStyle w:val="ListParagraph"/>
              <w:numPr>
                <w:ilvl w:val="2"/>
                <w:numId w:val="25"/>
              </w:numPr>
              <w:tabs>
                <w:tab w:val="clear" w:pos="-76"/>
                <w:tab w:val="num" w:pos="0"/>
              </w:tabs>
              <w:suppressAutoHyphens/>
              <w:overflowPunct w:val="0"/>
              <w:spacing w:before="120" w:after="0" w:line="252" w:lineRule="auto"/>
              <w:ind w:left="2160" w:firstLineChars="0"/>
              <w:jc w:val="both"/>
            </w:pPr>
            <w:r w:rsidRPr="00CF63B0">
              <w:t>This may include enhancements on CSI-RS based measurements, such as beam management, beam failure recovery, radio link monitoring, cell (re)selection and handover procedure</w:t>
            </w:r>
          </w:p>
          <w:p w14:paraId="624E66E1" w14:textId="77777777" w:rsidR="00A8436F" w:rsidRPr="00A8436F" w:rsidRDefault="00A8436F" w:rsidP="00A8436F">
            <w:pPr>
              <w:pStyle w:val="ListParagraph"/>
              <w:numPr>
                <w:ilvl w:val="1"/>
                <w:numId w:val="25"/>
              </w:numPr>
              <w:tabs>
                <w:tab w:val="clear" w:pos="-76"/>
                <w:tab w:val="num" w:pos="0"/>
              </w:tabs>
              <w:suppressAutoHyphens/>
              <w:overflowPunct w:val="0"/>
              <w:spacing w:after="0" w:line="252" w:lineRule="auto"/>
              <w:ind w:left="1440" w:firstLineChars="0"/>
              <w:rPr>
                <w:rFonts w:eastAsia="宋体"/>
                <w:lang w:eastAsia="zh-CN"/>
              </w:rPr>
            </w:pPr>
            <w:r w:rsidRPr="00A8436F">
              <w:rPr>
                <w:rFonts w:eastAsia="宋体"/>
                <w:lang w:eastAsia="zh-CN"/>
              </w:rPr>
              <w:t>The transmission bandwidth may be adapted jointly with transmission power to keep the similar reception performance.</w:t>
            </w:r>
          </w:p>
          <w:p w14:paraId="74CD9FE0" w14:textId="77777777" w:rsidR="00A8436F" w:rsidRPr="00A8436F" w:rsidRDefault="00A8436F" w:rsidP="00A8436F">
            <w:pPr>
              <w:pStyle w:val="ListParagraph"/>
              <w:numPr>
                <w:ilvl w:val="1"/>
                <w:numId w:val="25"/>
              </w:numPr>
              <w:tabs>
                <w:tab w:val="clear" w:pos="-76"/>
                <w:tab w:val="num" w:pos="0"/>
              </w:tabs>
              <w:suppressAutoHyphens/>
              <w:overflowPunct w:val="0"/>
              <w:spacing w:after="0" w:line="252" w:lineRule="auto"/>
              <w:ind w:left="1440" w:firstLineChars="0"/>
              <w:rPr>
                <w:rFonts w:eastAsia="宋体"/>
                <w:lang w:eastAsia="zh-CN"/>
              </w:rPr>
            </w:pPr>
            <w:r w:rsidRPr="00A8436F">
              <w:rPr>
                <w:rFonts w:eastAsia="宋体"/>
                <w:lang w:eastAsia="zh-CN"/>
              </w:rPr>
              <w:t xml:space="preserve">Network energy savings could be potentially obtained by transmission power adaptation with UE feedback information, </w:t>
            </w:r>
            <w:proofErr w:type="spellStart"/>
            <w:r w:rsidRPr="00A8436F">
              <w:rPr>
                <w:rFonts w:eastAsia="宋体"/>
                <w:lang w:eastAsia="zh-CN"/>
              </w:rPr>
              <w:t>e.g</w:t>
            </w:r>
            <w:proofErr w:type="spellEnd"/>
            <w:r w:rsidRPr="00A8436F">
              <w:rPr>
                <w:rFonts w:eastAsia="宋体"/>
                <w:lang w:eastAsia="zh-CN"/>
              </w:rPr>
              <w:t>, CSI reporting, power adjustment indication, etc.</w:t>
            </w:r>
          </w:p>
          <w:p w14:paraId="0F7B58ED" w14:textId="77777777" w:rsidR="00A8436F" w:rsidRPr="00A8436F" w:rsidRDefault="00A8436F" w:rsidP="00A8436F">
            <w:pPr>
              <w:pStyle w:val="ListParagraph"/>
              <w:numPr>
                <w:ilvl w:val="1"/>
                <w:numId w:val="25"/>
              </w:numPr>
              <w:tabs>
                <w:tab w:val="clear" w:pos="-76"/>
                <w:tab w:val="num" w:pos="0"/>
              </w:tabs>
              <w:suppressAutoHyphens/>
              <w:overflowPunct w:val="0"/>
              <w:spacing w:after="0" w:line="252" w:lineRule="auto"/>
              <w:ind w:left="1440" w:firstLineChars="0"/>
            </w:pPr>
            <w:r w:rsidRPr="00A8436F">
              <w:t>Dynamic adaptation of power offset(s) between PDSCH and CSI-RS.</w:t>
            </w:r>
          </w:p>
          <w:p w14:paraId="0A0F3C04" w14:textId="77777777" w:rsidR="00D97CDD" w:rsidRPr="00A8436F" w:rsidRDefault="00A8436F" w:rsidP="00A8436F">
            <w:pPr>
              <w:spacing w:beforeLines="50" w:before="120"/>
              <w:jc w:val="both"/>
              <w:rPr>
                <w:lang w:eastAsia="zh-CN"/>
              </w:rPr>
            </w:pPr>
            <w:r w:rsidRPr="00A8436F">
              <w:t>The linear reduction of PAE (power added efficiency) when Tx power reduction should be included in the scaling of the power model.</w:t>
            </w:r>
          </w:p>
        </w:tc>
      </w:tr>
    </w:tbl>
    <w:p w14:paraId="51361824" w14:textId="77777777" w:rsidR="00861444" w:rsidRDefault="00612A97" w:rsidP="00612A97">
      <w:pPr>
        <w:spacing w:beforeLines="50" w:before="120"/>
        <w:jc w:val="both"/>
        <w:rPr>
          <w:rFonts w:eastAsiaTheme="minorEastAsia"/>
          <w:lang w:eastAsia="zh-CN"/>
        </w:rPr>
      </w:pPr>
      <w:r>
        <w:rPr>
          <w:lang w:eastAsia="zh-CN"/>
        </w:rPr>
        <w:t xml:space="preserve">For NR NES, RAN3 can further study the transmission power optimization, taking the above as starting point and focusing on </w:t>
      </w:r>
      <w:r w:rsidRPr="00FB1210">
        <w:rPr>
          <w:lang w:eastAsia="zh-CN"/>
        </w:rPr>
        <w:t xml:space="preserve">necessary </w:t>
      </w:r>
      <w:r>
        <w:rPr>
          <w:lang w:eastAsia="zh-CN"/>
        </w:rPr>
        <w:t xml:space="preserve">information exchange of </w:t>
      </w:r>
      <w:r>
        <w:rPr>
          <w:rFonts w:eastAsiaTheme="minorEastAsia"/>
          <w:lang w:eastAsia="zh-CN"/>
        </w:rPr>
        <w:t xml:space="preserve">power or coverage adjustment over Xn and F1. </w:t>
      </w:r>
    </w:p>
    <w:p w14:paraId="23490322" w14:textId="77777777" w:rsidR="00861444" w:rsidRDefault="00B703C6" w:rsidP="00410F8F">
      <w:pPr>
        <w:adjustRightInd w:val="0"/>
        <w:snapToGrid w:val="0"/>
        <w:jc w:val="both"/>
        <w:rPr>
          <w:rFonts w:eastAsiaTheme="minorEastAsia"/>
          <w:lang w:eastAsia="zh-CN"/>
        </w:rPr>
      </w:pPr>
      <w:r>
        <w:rPr>
          <w:rFonts w:eastAsiaTheme="minorEastAsia" w:cs="Arial"/>
          <w:szCs w:val="22"/>
          <w:lang w:eastAsia="zh-CN"/>
        </w:rPr>
        <w:t>In addition, i</w:t>
      </w:r>
      <w:r w:rsidR="00861444">
        <w:rPr>
          <w:rFonts w:eastAsiaTheme="minorEastAsia" w:cs="Arial"/>
          <w:szCs w:val="22"/>
          <w:lang w:eastAsia="zh-CN"/>
        </w:rPr>
        <w:t xml:space="preserve">n current specifications, </w:t>
      </w:r>
      <w:r w:rsidR="00861444" w:rsidRPr="000D6670">
        <w:rPr>
          <w:rFonts w:eastAsiaTheme="minorEastAsia"/>
          <w:lang w:eastAsia="zh-CN"/>
        </w:rPr>
        <w:t xml:space="preserve">it </w:t>
      </w:r>
      <w:r w:rsidR="00861444">
        <w:rPr>
          <w:rFonts w:eastAsiaTheme="minorEastAsia"/>
          <w:lang w:eastAsia="zh-CN"/>
        </w:rPr>
        <w:t xml:space="preserve">is </w:t>
      </w:r>
      <w:r w:rsidR="00861444" w:rsidRPr="000D6670">
        <w:rPr>
          <w:rFonts w:eastAsiaTheme="minorEastAsia"/>
          <w:lang w:eastAsia="zh-CN"/>
        </w:rPr>
        <w:t xml:space="preserve">supported </w:t>
      </w:r>
      <w:r w:rsidR="00861444">
        <w:rPr>
          <w:rFonts w:eastAsiaTheme="minorEastAsia"/>
          <w:lang w:eastAsia="zh-CN"/>
        </w:rPr>
        <w:t xml:space="preserve">that </w:t>
      </w:r>
      <w:r w:rsidR="00861444" w:rsidRPr="000D6670">
        <w:t>an NG-RAN node</w:t>
      </w:r>
      <w:r w:rsidR="00861444" w:rsidRPr="000D6670">
        <w:rPr>
          <w:rFonts w:eastAsiaTheme="minorEastAsia"/>
          <w:lang w:eastAsia="zh-CN"/>
        </w:rPr>
        <w:t xml:space="preserve"> </w:t>
      </w:r>
      <w:r w:rsidR="00861444">
        <w:rPr>
          <w:rFonts w:eastAsiaTheme="minorEastAsia"/>
          <w:lang w:eastAsia="zh-CN"/>
        </w:rPr>
        <w:t xml:space="preserve">can modify the </w:t>
      </w:r>
      <w:r w:rsidR="00861444">
        <w:rPr>
          <w:rFonts w:cs="Arial"/>
          <w:bCs/>
          <w:lang w:eastAsia="ja-JP"/>
        </w:rPr>
        <w:t>c</w:t>
      </w:r>
      <w:r w:rsidR="00861444" w:rsidRPr="005725E7">
        <w:rPr>
          <w:rFonts w:cs="Arial"/>
          <w:bCs/>
          <w:lang w:eastAsia="ja-JP"/>
        </w:rPr>
        <w:t xml:space="preserve">overage </w:t>
      </w:r>
      <w:r w:rsidR="00861444">
        <w:rPr>
          <w:rFonts w:cs="Arial"/>
          <w:bCs/>
          <w:lang w:eastAsia="ja-JP"/>
        </w:rPr>
        <w:t>s</w:t>
      </w:r>
      <w:r w:rsidR="00861444" w:rsidRPr="005725E7">
        <w:rPr>
          <w:rFonts w:cs="Arial"/>
          <w:bCs/>
          <w:lang w:eastAsia="ja-JP"/>
        </w:rPr>
        <w:t>tate</w:t>
      </w:r>
      <w:r w:rsidR="00861444" w:rsidRPr="000D6670">
        <w:rPr>
          <w:rFonts w:eastAsiaTheme="minorEastAsia"/>
          <w:lang w:eastAsia="zh-CN"/>
        </w:rPr>
        <w:t xml:space="preserve"> </w:t>
      </w:r>
      <w:r w:rsidR="00861444">
        <w:rPr>
          <w:rFonts w:eastAsiaTheme="minorEastAsia"/>
          <w:lang w:eastAsia="zh-CN"/>
        </w:rPr>
        <w:t>of its cell(s)/</w:t>
      </w:r>
      <w:r w:rsidR="00861444" w:rsidRPr="000D6670">
        <w:rPr>
          <w:rFonts w:eastAsiaTheme="minorEastAsia"/>
          <w:lang w:eastAsia="zh-CN"/>
        </w:rPr>
        <w:t>SSB beam</w:t>
      </w:r>
      <w:r w:rsidR="00861444">
        <w:rPr>
          <w:rFonts w:eastAsiaTheme="minorEastAsia"/>
          <w:lang w:eastAsia="zh-CN"/>
        </w:rPr>
        <w:t>(</w:t>
      </w:r>
      <w:r w:rsidR="00861444" w:rsidRPr="000D6670">
        <w:rPr>
          <w:rFonts w:eastAsiaTheme="minorEastAsia"/>
          <w:lang w:eastAsia="zh-CN"/>
        </w:rPr>
        <w:t>s</w:t>
      </w:r>
      <w:r w:rsidR="00861444">
        <w:rPr>
          <w:rFonts w:eastAsiaTheme="minorEastAsia"/>
          <w:lang w:eastAsia="zh-CN"/>
        </w:rPr>
        <w:t>) and</w:t>
      </w:r>
      <w:r w:rsidR="00861444" w:rsidRPr="00980F2C">
        <w:t xml:space="preserve"> </w:t>
      </w:r>
      <w:r w:rsidR="00861444">
        <w:t xml:space="preserve">informs the </w:t>
      </w:r>
      <w:r w:rsidR="00861444" w:rsidRPr="00FD0425">
        <w:t>neighbour</w:t>
      </w:r>
      <w:r w:rsidR="00861444">
        <w:t>s</w:t>
      </w:r>
      <w:r w:rsidR="00861444" w:rsidRPr="00FD0425">
        <w:t xml:space="preserve"> </w:t>
      </w:r>
      <w:r w:rsidR="00861444">
        <w:t xml:space="preserve">of the </w:t>
      </w:r>
      <w:r w:rsidR="00861444" w:rsidRPr="00FD0425">
        <w:t xml:space="preserve">updated </w:t>
      </w:r>
      <w:r w:rsidR="00861444">
        <w:rPr>
          <w:rFonts w:eastAsiaTheme="minorEastAsia"/>
          <w:lang w:eastAsia="zh-CN"/>
        </w:rPr>
        <w:t>cell/SSB</w:t>
      </w:r>
      <w:r w:rsidR="00861444" w:rsidRPr="005725E7">
        <w:rPr>
          <w:rFonts w:cs="Arial"/>
          <w:bCs/>
          <w:lang w:eastAsia="ja-JP"/>
        </w:rPr>
        <w:t xml:space="preserve"> </w:t>
      </w:r>
      <w:r w:rsidR="00861444">
        <w:rPr>
          <w:rFonts w:cs="Arial"/>
          <w:bCs/>
          <w:lang w:eastAsia="ja-JP"/>
        </w:rPr>
        <w:t>c</w:t>
      </w:r>
      <w:r w:rsidR="00861444" w:rsidRPr="005725E7">
        <w:rPr>
          <w:rFonts w:cs="Arial"/>
          <w:bCs/>
          <w:lang w:eastAsia="ja-JP"/>
        </w:rPr>
        <w:t xml:space="preserve">overage </w:t>
      </w:r>
      <w:r w:rsidR="00861444">
        <w:rPr>
          <w:rFonts w:cs="Arial"/>
          <w:bCs/>
          <w:lang w:eastAsia="ja-JP"/>
        </w:rPr>
        <w:t>s</w:t>
      </w:r>
      <w:r w:rsidR="00861444" w:rsidRPr="005725E7">
        <w:rPr>
          <w:rFonts w:cs="Arial"/>
          <w:bCs/>
          <w:lang w:eastAsia="ja-JP"/>
        </w:rPr>
        <w:t>tate</w:t>
      </w:r>
      <w:r w:rsidR="00861444" w:rsidRPr="00FD0425">
        <w:t xml:space="preserve"> </w:t>
      </w:r>
      <w:r w:rsidR="00861444">
        <w:t xml:space="preserve">through the </w:t>
      </w:r>
      <w:r w:rsidR="00861444" w:rsidRPr="00FD0425">
        <w:t>NG-RAN node Configuration Update</w:t>
      </w:r>
      <w:r w:rsidR="00861444">
        <w:rPr>
          <w:rFonts w:eastAsiaTheme="minorEastAsia" w:cs="Arial"/>
          <w:szCs w:val="22"/>
          <w:lang w:eastAsia="zh-CN"/>
        </w:rPr>
        <w:t xml:space="preserve"> procedure</w:t>
      </w:r>
      <w:r w:rsidR="00861444">
        <w:t xml:space="preserve">. This allows the </w:t>
      </w:r>
      <w:r w:rsidR="00861444" w:rsidRPr="000D6670">
        <w:t>NG-RAN node</w:t>
      </w:r>
      <w:r w:rsidR="00861444">
        <w:t xml:space="preserve"> to adjust the transmission power on cell level or SSB beam level for </w:t>
      </w:r>
      <w:r w:rsidR="00861444" w:rsidRPr="00E9054F">
        <w:t>Coverage and Capacity Optimisation</w:t>
      </w:r>
      <w:r w:rsidR="00861444" w:rsidRPr="006D71EE">
        <w:t xml:space="preserve"> </w:t>
      </w:r>
      <w:r w:rsidR="00861444">
        <w:t>purpose. S</w:t>
      </w:r>
      <w:r w:rsidR="00861444" w:rsidRPr="00301043">
        <w:t>pecially</w:t>
      </w:r>
      <w:r w:rsidR="00861444">
        <w:t xml:space="preserve">, if an </w:t>
      </w:r>
      <w:r w:rsidR="00861444" w:rsidRPr="000D6670">
        <w:t>NG-RAN node</w:t>
      </w:r>
      <w:r w:rsidR="00861444" w:rsidRPr="003F2B48">
        <w:rPr>
          <w:bCs/>
          <w:lang w:eastAsia="zh-CN"/>
        </w:rPr>
        <w:t xml:space="preserve"> </w:t>
      </w:r>
      <w:r w:rsidR="00861444">
        <w:rPr>
          <w:bCs/>
          <w:lang w:eastAsia="zh-CN"/>
        </w:rPr>
        <w:t xml:space="preserve">switches off a cell or SSB beam, it can indicate this to </w:t>
      </w:r>
      <w:r w:rsidR="00861444" w:rsidRPr="00FD0425">
        <w:t>neighbour</w:t>
      </w:r>
      <w:r w:rsidR="00861444">
        <w:t>s</w:t>
      </w:r>
      <w:r w:rsidR="00861444">
        <w:rPr>
          <w:bCs/>
          <w:lang w:eastAsia="zh-CN"/>
        </w:rPr>
        <w:t xml:space="preserve"> by setting the v</w:t>
      </w:r>
      <w:r w:rsidR="00861444" w:rsidRPr="003F2B48">
        <w:rPr>
          <w:bCs/>
          <w:lang w:eastAsia="zh-CN"/>
        </w:rPr>
        <w:t>alue</w:t>
      </w:r>
      <w:r w:rsidR="00861444">
        <w:rPr>
          <w:bCs/>
          <w:lang w:eastAsia="zh-CN"/>
        </w:rPr>
        <w:t xml:space="preserve"> of </w:t>
      </w:r>
      <w:r w:rsidR="00861444" w:rsidRPr="00E54CB4">
        <w:rPr>
          <w:rFonts w:cs="Arial"/>
          <w:bCs/>
          <w:i/>
          <w:lang w:eastAsia="ja-JP"/>
        </w:rPr>
        <w:t>Cell Coverage State</w:t>
      </w:r>
      <w:r w:rsidR="00861444">
        <w:rPr>
          <w:rFonts w:cs="Arial"/>
          <w:bCs/>
          <w:i/>
          <w:lang w:eastAsia="ja-JP"/>
        </w:rPr>
        <w:t xml:space="preserve"> </w:t>
      </w:r>
      <w:r w:rsidR="00861444">
        <w:rPr>
          <w:rFonts w:cs="Arial"/>
          <w:bCs/>
          <w:lang w:eastAsia="ja-JP"/>
        </w:rPr>
        <w:t>or</w:t>
      </w:r>
      <w:r w:rsidR="00861444">
        <w:rPr>
          <w:rFonts w:cs="Arial"/>
          <w:bCs/>
          <w:i/>
          <w:lang w:eastAsia="ja-JP"/>
        </w:rPr>
        <w:t xml:space="preserve"> </w:t>
      </w:r>
      <w:r w:rsidR="00861444" w:rsidRPr="00E54CB4">
        <w:rPr>
          <w:i/>
        </w:rPr>
        <w:t>SSB Coverage State</w:t>
      </w:r>
      <w:r w:rsidR="00861444" w:rsidRPr="00FD0425">
        <w:t xml:space="preserve"> </w:t>
      </w:r>
      <w:r w:rsidR="00861444">
        <w:rPr>
          <w:bCs/>
          <w:lang w:eastAsia="zh-CN"/>
        </w:rPr>
        <w:t>to</w:t>
      </w:r>
      <w:r w:rsidR="00861444" w:rsidRPr="003F2B48">
        <w:rPr>
          <w:bCs/>
          <w:lang w:eastAsia="zh-CN"/>
        </w:rPr>
        <w:t xml:space="preserve"> '0'</w:t>
      </w:r>
      <w:r w:rsidR="00861444">
        <w:rPr>
          <w:bCs/>
          <w:lang w:eastAsia="zh-CN"/>
        </w:rPr>
        <w:t>.</w:t>
      </w:r>
    </w:p>
    <w:p w14:paraId="4309F1F7" w14:textId="06B65979" w:rsidR="00A8436F" w:rsidRPr="00B141CC" w:rsidRDefault="00B703C6" w:rsidP="00B141CC">
      <w:pPr>
        <w:adjustRightInd w:val="0"/>
        <w:snapToGrid w:val="0"/>
        <w:jc w:val="both"/>
        <w:rPr>
          <w:rFonts w:eastAsiaTheme="minorEastAsia"/>
          <w:lang w:eastAsia="zh-CN"/>
        </w:rPr>
      </w:pPr>
      <w:r>
        <w:rPr>
          <w:lang w:eastAsia="zh-CN"/>
        </w:rPr>
        <w:t xml:space="preserve">For the </w:t>
      </w:r>
      <w:r w:rsidR="000E3BDE">
        <w:rPr>
          <w:lang w:eastAsia="zh-CN"/>
        </w:rPr>
        <w:t>transmission</w:t>
      </w:r>
      <w:r>
        <w:rPr>
          <w:lang w:eastAsia="zh-CN"/>
        </w:rPr>
        <w:t xml:space="preserve"> power, </w:t>
      </w:r>
      <w:r w:rsidR="00612A97">
        <w:rPr>
          <w:lang w:eastAsia="zh-CN"/>
        </w:rPr>
        <w:t xml:space="preserve">the </w:t>
      </w:r>
      <w:r w:rsidR="00612A97" w:rsidRPr="00425751">
        <w:rPr>
          <w:lang w:eastAsia="zh-CN"/>
        </w:rPr>
        <w:t>Coverage and Capacity Optimization (CCO)</w:t>
      </w:r>
      <w:r w:rsidR="00612A97">
        <w:rPr>
          <w:lang w:eastAsia="zh-CN"/>
        </w:rPr>
        <w:t xml:space="preserve"> issues, including coverage and cell edge capacity, can be taken as baseline, since the cell coverage may be changed due to transmission power adjustment. It can be further evaluated whether the legacy CCO solutions such as the Cell coverage state, Cell Replacing Info and SSB coverage modification list information </w:t>
      </w:r>
      <w:proofErr w:type="gramStart"/>
      <w:r w:rsidR="00612A97">
        <w:rPr>
          <w:lang w:eastAsia="zh-CN"/>
        </w:rPr>
        <w:t>are</w:t>
      </w:r>
      <w:proofErr w:type="gramEnd"/>
      <w:r w:rsidR="00612A97">
        <w:rPr>
          <w:lang w:eastAsia="zh-CN"/>
        </w:rPr>
        <w:t xml:space="preserve"> sufficient for supporting the transmission power optimization techniques.</w:t>
      </w:r>
      <w:r w:rsidR="002C535A">
        <w:rPr>
          <w:lang w:eastAsia="zh-CN"/>
        </w:rPr>
        <w:t xml:space="preserve"> Given the transmit power is mainly decided by other groups, RAN3 can wait till other WG progresses. </w:t>
      </w:r>
    </w:p>
    <w:p w14:paraId="6F945690" w14:textId="51132C45" w:rsidR="00612A97" w:rsidRPr="00E911FD" w:rsidRDefault="00D72CB0" w:rsidP="00E911FD">
      <w:pPr>
        <w:numPr>
          <w:ilvl w:val="0"/>
          <w:numId w:val="21"/>
        </w:numPr>
        <w:rPr>
          <w:rFonts w:eastAsia="MS Mincho"/>
          <w:b/>
          <w:bCs/>
        </w:rPr>
      </w:pPr>
      <w:r>
        <w:rPr>
          <w:rFonts w:eastAsia="MS Mincho"/>
          <w:b/>
          <w:bCs/>
        </w:rPr>
        <w:t xml:space="preserve">For </w:t>
      </w:r>
      <w:r w:rsidR="008D62B8">
        <w:rPr>
          <w:rFonts w:eastAsia="MS Mincho"/>
          <w:b/>
          <w:bCs/>
        </w:rPr>
        <w:t>p</w:t>
      </w:r>
      <w:r>
        <w:rPr>
          <w:rFonts w:eastAsia="MS Mincho"/>
          <w:b/>
          <w:bCs/>
        </w:rPr>
        <w:t xml:space="preserve">ower domain technique, </w:t>
      </w:r>
      <w:r w:rsidR="00612A97" w:rsidRPr="00E911FD">
        <w:rPr>
          <w:rFonts w:eastAsia="MS Mincho"/>
          <w:b/>
          <w:bCs/>
        </w:rPr>
        <w:t xml:space="preserve">RAN3 </w:t>
      </w:r>
      <w:r w:rsidR="002C535A">
        <w:rPr>
          <w:rFonts w:eastAsia="MS Mincho"/>
          <w:b/>
          <w:bCs/>
        </w:rPr>
        <w:t xml:space="preserve">can wait other WG progress, then </w:t>
      </w:r>
      <w:r w:rsidR="0093037C">
        <w:rPr>
          <w:rFonts w:eastAsia="MS Mincho"/>
          <w:b/>
          <w:bCs/>
        </w:rPr>
        <w:t>proceed f</w:t>
      </w:r>
      <w:r w:rsidR="00612A97" w:rsidRPr="00E911FD">
        <w:rPr>
          <w:rFonts w:eastAsia="MS Mincho"/>
          <w:b/>
          <w:bCs/>
        </w:rPr>
        <w:t xml:space="preserve">ocusing on necessary signalling and CCO issues. </w:t>
      </w:r>
    </w:p>
    <w:p w14:paraId="28C9B73E" w14:textId="77777777" w:rsidR="00FD1A98" w:rsidRDefault="00FD1A98" w:rsidP="00FD1A98">
      <w:pPr>
        <w:pStyle w:val="Heading2"/>
        <w:jc w:val="both"/>
        <w:rPr>
          <w:rFonts w:eastAsiaTheme="minorEastAsia"/>
          <w:lang w:eastAsia="zh-CN"/>
        </w:rPr>
      </w:pPr>
      <w:r>
        <w:rPr>
          <w:rFonts w:eastAsiaTheme="minorEastAsia"/>
          <w:lang w:eastAsia="zh-CN"/>
        </w:rPr>
        <w:t>2.</w:t>
      </w:r>
      <w:r w:rsidR="00A9373E">
        <w:rPr>
          <w:rFonts w:eastAsiaTheme="minorEastAsia"/>
          <w:lang w:eastAsia="zh-CN"/>
        </w:rPr>
        <w:t>5</w:t>
      </w:r>
      <w:r>
        <w:rPr>
          <w:rFonts w:eastAsiaTheme="minorEastAsia"/>
          <w:lang w:eastAsia="zh-CN"/>
        </w:rPr>
        <w:t xml:space="preserve"> Adaptation of common signals and channels</w:t>
      </w:r>
    </w:p>
    <w:p w14:paraId="5D8792C6" w14:textId="1C932DA8" w:rsidR="000B7296" w:rsidRDefault="000B7296" w:rsidP="007A0BD6">
      <w:pPr>
        <w:jc w:val="both"/>
        <w:rPr>
          <w:rFonts w:eastAsiaTheme="minorEastAsia"/>
          <w:lang w:eastAsia="zh-CN"/>
        </w:rPr>
      </w:pPr>
      <w:r>
        <w:rPr>
          <w:rFonts w:eastAsiaTheme="minorEastAsia"/>
          <w:lang w:eastAsia="zh-CN"/>
        </w:rPr>
        <w:t>RAN1#110 meeting also ma</w:t>
      </w:r>
      <w:r w:rsidR="00BF6484">
        <w:rPr>
          <w:rFonts w:eastAsiaTheme="minorEastAsia"/>
          <w:lang w:eastAsia="zh-CN"/>
        </w:rPr>
        <w:t>d</w:t>
      </w:r>
      <w:r>
        <w:rPr>
          <w:rFonts w:eastAsiaTheme="minorEastAsia"/>
          <w:lang w:eastAsia="zh-CN"/>
        </w:rPr>
        <w:t>e some conclusion on the adaptation of common signals and channels</w:t>
      </w:r>
      <w:r w:rsidR="00A97E43">
        <w:rPr>
          <w:rFonts w:eastAsiaTheme="minorEastAsia"/>
          <w:lang w:eastAsia="zh-CN"/>
        </w:rPr>
        <w:t xml:space="preserve"> (see the excerpt below in [R1-2208185])</w:t>
      </w:r>
      <w:r>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E30A84" w:rsidRPr="00AF31FF" w14:paraId="5C2D87BF" w14:textId="77777777" w:rsidTr="00E30A84">
        <w:tc>
          <w:tcPr>
            <w:tcW w:w="9631" w:type="dxa"/>
          </w:tcPr>
          <w:p w14:paraId="35169A2F" w14:textId="77777777" w:rsidR="00A97E43" w:rsidRPr="00797319" w:rsidRDefault="00A97E43" w:rsidP="00A97E43">
            <w:pPr>
              <w:pStyle w:val="BodyText"/>
              <w:numPr>
                <w:ilvl w:val="0"/>
                <w:numId w:val="25"/>
              </w:numPr>
              <w:tabs>
                <w:tab w:val="clear" w:pos="-76"/>
                <w:tab w:val="num" w:pos="0"/>
              </w:tabs>
              <w:suppressAutoHyphens/>
              <w:overflowPunct/>
              <w:autoSpaceDE/>
              <w:autoSpaceDN/>
              <w:adjustRightInd/>
              <w:spacing w:after="0" w:line="252" w:lineRule="auto"/>
              <w:ind w:left="720"/>
              <w:jc w:val="both"/>
              <w:textAlignment w:val="auto"/>
              <w:rPr>
                <w:sz w:val="21"/>
                <w:szCs w:val="22"/>
                <w:lang w:eastAsia="zh-CN"/>
              </w:rPr>
            </w:pPr>
            <w:r w:rsidRPr="00797319">
              <w:rPr>
                <w:sz w:val="21"/>
                <w:szCs w:val="22"/>
                <w:lang w:eastAsia="zh-CN"/>
              </w:rPr>
              <w:t>Technique #A-1 Adaptation of common signals and channels</w:t>
            </w:r>
          </w:p>
          <w:p w14:paraId="29E65E5A" w14:textId="554B506F" w:rsidR="00A97E43" w:rsidRPr="00797319" w:rsidRDefault="00A97E43" w:rsidP="00797319">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21"/>
                <w:szCs w:val="22"/>
                <w:lang w:eastAsia="zh-CN"/>
              </w:rPr>
            </w:pPr>
            <w:r w:rsidRPr="00797319">
              <w:rPr>
                <w:sz w:val="21"/>
                <w:szCs w:val="22"/>
                <w:lang w:eastAsia="zh-CN"/>
              </w:rPr>
              <w:t xml:space="preserve">Network energy saving can be realized by flexibly varying the periodicity </w:t>
            </w:r>
            <w:r w:rsidRPr="00797319">
              <w:rPr>
                <w:rFonts w:eastAsiaTheme="minorEastAsia"/>
                <w:sz w:val="21"/>
                <w:szCs w:val="22"/>
                <w:lang w:eastAsia="ko-KR"/>
              </w:rPr>
              <w:t>and/or dynamically changing a transmission</w:t>
            </w:r>
            <w:r w:rsidRPr="00797319">
              <w:rPr>
                <w:sz w:val="21"/>
                <w:szCs w:val="22"/>
                <w:lang w:eastAsia="zh-CN"/>
              </w:rPr>
              <w:t xml:space="preserve"> pattern (when applicable) of downlink common and broadcast signals, such as SSB/SI/paging/cell common PDCCH, and</w:t>
            </w:r>
            <w:r w:rsidRPr="00797319">
              <w:rPr>
                <w:rFonts w:eastAsiaTheme="minorEastAsia"/>
                <w:sz w:val="21"/>
                <w:szCs w:val="22"/>
                <w:lang w:eastAsia="ko-KR"/>
              </w:rPr>
              <w:t>/or flexibly varying the</w:t>
            </w:r>
            <w:r w:rsidRPr="00797319">
              <w:rPr>
                <w:sz w:val="21"/>
                <w:szCs w:val="22"/>
                <w:lang w:eastAsia="zh-CN"/>
              </w:rPr>
              <w:t xml:space="preserve"> periodicity of uplink random access opportunities.</w:t>
            </w:r>
          </w:p>
          <w:p w14:paraId="05BE7EA3" w14:textId="77777777" w:rsidR="00A97E43" w:rsidRPr="00797319" w:rsidRDefault="00A97E43" w:rsidP="00A97E43">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21"/>
                <w:szCs w:val="22"/>
                <w:lang w:eastAsia="zh-CN"/>
              </w:rPr>
            </w:pPr>
            <w:r w:rsidRPr="00797319">
              <w:rPr>
                <w:sz w:val="21"/>
                <w:szCs w:val="22"/>
                <w:lang w:eastAsia="zh-CN"/>
              </w:rPr>
              <w:lastRenderedPageBreak/>
              <w:t>Support of burst transmission and reception of common signals and channels with more than one periodicity and/or adaptation of a burst pattern, including periodicity, are expected to potentially provide longer inactivity periods for the gNB and potentially provide higher power saving gains.</w:t>
            </w:r>
          </w:p>
          <w:p w14:paraId="780CE1D1" w14:textId="77777777" w:rsidR="00A97E43" w:rsidRPr="00797319" w:rsidRDefault="00A97E43" w:rsidP="00A97E43">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21"/>
                <w:szCs w:val="22"/>
                <w:lang w:eastAsia="zh-CN"/>
              </w:rPr>
            </w:pPr>
            <w:r w:rsidRPr="00797319">
              <w:rPr>
                <w:sz w:val="21"/>
                <w:szCs w:val="22"/>
                <w:lang w:eastAsia="zh-CN"/>
              </w:rPr>
              <w:t>Support of [dynamic adaptation of SSB/SIB transmission or] on-demand SSBs/SIB1 transmissions or SSB/SIB1-less operations may also enable long periods of inactivity at the gNB and potentially provide energy savings.</w:t>
            </w:r>
          </w:p>
          <w:p w14:paraId="21400E62" w14:textId="77777777" w:rsidR="00A97E43" w:rsidRPr="00797319" w:rsidRDefault="00A97E43" w:rsidP="00A97E43">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sz w:val="21"/>
                <w:szCs w:val="22"/>
                <w:lang w:eastAsia="zh-CN"/>
              </w:rPr>
            </w:pPr>
            <w:r w:rsidRPr="00797319">
              <w:rPr>
                <w:rFonts w:eastAsiaTheme="minorEastAsia"/>
                <w:sz w:val="21"/>
                <w:szCs w:val="22"/>
                <w:lang w:eastAsia="ko-KR"/>
              </w:rPr>
              <w:t xml:space="preserve"> [</w:t>
            </w:r>
            <w:r w:rsidRPr="00797319">
              <w:rPr>
                <w:sz w:val="21"/>
                <w:szCs w:val="22"/>
                <w:lang w:eastAsia="zh-CN"/>
              </w:rPr>
              <w:t xml:space="preserve">Support of scheduling enhancements for SIB1 along with a long period (rather than the period as the same as the SSB period) </w:t>
            </w:r>
            <w:r w:rsidRPr="00797319">
              <w:rPr>
                <w:rFonts w:eastAsiaTheme="minorEastAsia"/>
                <w:sz w:val="21"/>
                <w:szCs w:val="22"/>
                <w:lang w:eastAsia="ko-KR"/>
              </w:rPr>
              <w:t xml:space="preserve">adaptation </w:t>
            </w:r>
            <w:r w:rsidRPr="00797319">
              <w:rPr>
                <w:sz w:val="21"/>
                <w:szCs w:val="22"/>
                <w:lang w:eastAsia="zh-CN"/>
              </w:rPr>
              <w:t>of CORESET 0 (e.g. in a separately configured CORESET) are expected to avoid</w:t>
            </w:r>
            <w:r w:rsidRPr="00797319">
              <w:rPr>
                <w:rFonts w:eastAsiaTheme="minorEastAsia"/>
                <w:sz w:val="21"/>
                <w:szCs w:val="22"/>
                <w:lang w:eastAsia="ko-KR"/>
              </w:rPr>
              <w:t>/reduce</w:t>
            </w:r>
            <w:r w:rsidRPr="00797319">
              <w:rPr>
                <w:sz w:val="21"/>
                <w:szCs w:val="22"/>
                <w:lang w:eastAsia="zh-CN"/>
              </w:rPr>
              <w:t xml:space="preserve"> redundant DCI transmissions within the CORESET 0 for the gNB and potentially provide higher power saving gains.</w:t>
            </w:r>
            <w:r w:rsidRPr="00797319">
              <w:rPr>
                <w:rFonts w:eastAsiaTheme="minorEastAsia"/>
                <w:sz w:val="21"/>
                <w:szCs w:val="22"/>
                <w:lang w:eastAsia="ko-KR"/>
              </w:rPr>
              <w:t>]</w:t>
            </w:r>
          </w:p>
          <w:p w14:paraId="31747808" w14:textId="77777777" w:rsidR="00E30A84" w:rsidRPr="00797319" w:rsidRDefault="00A97E43" w:rsidP="00E911FD">
            <w:pPr>
              <w:pStyle w:val="BodyText"/>
              <w:numPr>
                <w:ilvl w:val="1"/>
                <w:numId w:val="25"/>
              </w:numPr>
              <w:tabs>
                <w:tab w:val="clear" w:pos="-76"/>
                <w:tab w:val="num" w:pos="0"/>
              </w:tabs>
              <w:suppressAutoHyphens/>
              <w:overflowPunct/>
              <w:autoSpaceDE/>
              <w:autoSpaceDN/>
              <w:adjustRightInd/>
              <w:spacing w:after="0" w:line="252" w:lineRule="auto"/>
              <w:ind w:left="1440"/>
              <w:jc w:val="both"/>
              <w:textAlignment w:val="auto"/>
              <w:rPr>
                <w:rFonts w:eastAsiaTheme="minorEastAsia"/>
                <w:sz w:val="21"/>
                <w:lang w:eastAsia="zh-CN"/>
              </w:rPr>
            </w:pPr>
            <w:r w:rsidRPr="00797319">
              <w:rPr>
                <w:rFonts w:eastAsiaTheme="minorEastAsia"/>
                <w:sz w:val="21"/>
                <w:szCs w:val="22"/>
                <w:lang w:eastAsia="ko-KR"/>
              </w:rPr>
              <w:t xml:space="preserve">Dynamic adaptation of the periodicity of common channel/signals might have impact to the UE normal access to the network, such as initial access, and legacy UE network access.   </w:t>
            </w:r>
          </w:p>
        </w:tc>
      </w:tr>
    </w:tbl>
    <w:p w14:paraId="59BD971B" w14:textId="77777777" w:rsidR="000B7296" w:rsidRDefault="000B7296" w:rsidP="000B7296">
      <w:pPr>
        <w:rPr>
          <w:rFonts w:eastAsiaTheme="minorEastAsia"/>
          <w:lang w:eastAsia="zh-CN"/>
        </w:rPr>
      </w:pPr>
    </w:p>
    <w:p w14:paraId="595AD627" w14:textId="1982407D" w:rsidR="00A97E43" w:rsidRDefault="00741D6E" w:rsidP="007A0BD6">
      <w:pPr>
        <w:jc w:val="both"/>
        <w:rPr>
          <w:rFonts w:eastAsiaTheme="minorEastAsia"/>
          <w:lang w:eastAsia="zh-CN"/>
        </w:rPr>
      </w:pPr>
      <w:r>
        <w:rPr>
          <w:rFonts w:eastAsiaTheme="minorEastAsia"/>
          <w:lang w:eastAsia="zh-CN"/>
        </w:rPr>
        <w:t>It can be observed that</w:t>
      </w:r>
      <w:r w:rsidR="00A97E43">
        <w:rPr>
          <w:rFonts w:eastAsiaTheme="minorEastAsia"/>
          <w:lang w:eastAsia="zh-CN"/>
        </w:rPr>
        <w:t xml:space="preserve"> the details are still pending</w:t>
      </w:r>
      <w:r w:rsidR="008E334B">
        <w:rPr>
          <w:rFonts w:eastAsiaTheme="minorEastAsia"/>
          <w:lang w:eastAsia="zh-CN"/>
        </w:rPr>
        <w:t xml:space="preserve"> in RAN1 scope</w:t>
      </w:r>
      <w:r w:rsidR="00A97E43">
        <w:rPr>
          <w:rFonts w:eastAsiaTheme="minorEastAsia"/>
          <w:lang w:eastAsia="zh-CN"/>
        </w:rPr>
        <w:t>. Below just provide details for RAN3 to further consider</w:t>
      </w:r>
      <w:r w:rsidR="003729DD">
        <w:rPr>
          <w:rFonts w:eastAsiaTheme="minorEastAsia"/>
          <w:lang w:eastAsia="zh-CN"/>
        </w:rPr>
        <w:t xml:space="preserve"> at subsequent meetings</w:t>
      </w:r>
      <w:r w:rsidR="00A97E43">
        <w:rPr>
          <w:rFonts w:eastAsiaTheme="minorEastAsia"/>
          <w:lang w:eastAsia="zh-CN"/>
        </w:rPr>
        <w:t xml:space="preserve">. </w:t>
      </w:r>
    </w:p>
    <w:p w14:paraId="0CD66CDD" w14:textId="77777777" w:rsidR="00FD1A98" w:rsidRDefault="00FD1A98" w:rsidP="00FD1A98">
      <w:pPr>
        <w:pStyle w:val="Heading3"/>
        <w:rPr>
          <w:rFonts w:eastAsiaTheme="minorEastAsia"/>
          <w:lang w:val="en-US"/>
        </w:rPr>
      </w:pPr>
      <w:r>
        <w:rPr>
          <w:rFonts w:eastAsiaTheme="minorEastAsia"/>
          <w:lang w:val="en-US"/>
        </w:rPr>
        <w:t>2.</w:t>
      </w:r>
      <w:r w:rsidR="00A9373E">
        <w:rPr>
          <w:rFonts w:eastAsiaTheme="minorEastAsia"/>
          <w:lang w:val="en-US"/>
        </w:rPr>
        <w:t>5</w:t>
      </w:r>
      <w:r>
        <w:rPr>
          <w:rFonts w:eastAsiaTheme="minorEastAsia"/>
          <w:lang w:val="en-US"/>
        </w:rPr>
        <w:t>.1 Dynamic adaption of SSB periodicity</w:t>
      </w:r>
    </w:p>
    <w:p w14:paraId="191B13D5" w14:textId="364AEACA" w:rsidR="00FD1A98" w:rsidRDefault="00FD1A98" w:rsidP="00FD1A98">
      <w:pPr>
        <w:jc w:val="both"/>
        <w:rPr>
          <w:rFonts w:eastAsiaTheme="minorEastAsia"/>
          <w:lang w:val="en-US" w:eastAsia="zh-CN"/>
        </w:rPr>
      </w:pPr>
      <w:r>
        <w:rPr>
          <w:rFonts w:eastAsiaTheme="minorEastAsia"/>
          <w:lang w:val="en-US" w:eastAsia="zh-CN"/>
        </w:rPr>
        <w:t xml:space="preserve">The gNB can adapt its </w:t>
      </w:r>
      <w:r>
        <w:rPr>
          <w:rFonts w:eastAsiaTheme="minorEastAsia"/>
          <w:lang w:val="en-US"/>
        </w:rPr>
        <w:t>SSB periodicity</w:t>
      </w:r>
      <w:r w:rsidRPr="009D0762">
        <w:rPr>
          <w:rFonts w:eastAsiaTheme="minorEastAsia"/>
          <w:lang w:val="en-US" w:eastAsia="zh-CN"/>
        </w:rPr>
        <w:t xml:space="preserve"> </w:t>
      </w:r>
      <w:r>
        <w:rPr>
          <w:rFonts w:eastAsiaTheme="minorEastAsia"/>
          <w:lang w:val="en-US" w:eastAsia="zh-CN"/>
        </w:rPr>
        <w:t xml:space="preserve">according to system load for the purpose of NES. As illustrated in Fig. </w:t>
      </w:r>
      <w:r w:rsidR="00196810">
        <w:rPr>
          <w:rFonts w:eastAsiaTheme="minorEastAsia"/>
          <w:lang w:val="en-US" w:eastAsia="zh-CN"/>
        </w:rPr>
        <w:t>2</w:t>
      </w:r>
      <w:r>
        <w:rPr>
          <w:rFonts w:eastAsiaTheme="minorEastAsia"/>
          <w:lang w:val="en-US" w:eastAsia="zh-CN"/>
        </w:rPr>
        <w:t xml:space="preserve">, when the system load is low, the gNB can decide to increase the SSB periodicity to save energy; with the increase of system load, the gNB can switch back to the normal SSB periodicity operation. </w:t>
      </w:r>
    </w:p>
    <w:p w14:paraId="3ED49909" w14:textId="77777777" w:rsidR="00FD1A98" w:rsidRDefault="00FD1A98" w:rsidP="00FD1A98">
      <w:pPr>
        <w:jc w:val="both"/>
        <w:rPr>
          <w:rFonts w:eastAsiaTheme="minorEastAsia"/>
          <w:lang w:val="en-US" w:eastAsia="zh-CN"/>
        </w:rPr>
      </w:pPr>
      <w:r>
        <w:rPr>
          <w:rFonts w:eastAsiaTheme="minorEastAsia"/>
          <w:lang w:val="en-US" w:eastAsia="zh-CN"/>
        </w:rPr>
        <w:t xml:space="preserve">Currently, when the SSB periodicity is updated, the gNB will signal the Measurement Timing Configuration (including the SSB periodicity) to its neighboring nodes used for UE measurement configuration. However, it can be observed that more dynamic adaption </w:t>
      </w:r>
      <w:r>
        <w:rPr>
          <w:lang w:eastAsia="zh-CN"/>
        </w:rPr>
        <w:t xml:space="preserve">in time scale of </w:t>
      </w:r>
      <w:r>
        <w:rPr>
          <w:rFonts w:eastAsiaTheme="minorEastAsia"/>
          <w:lang w:val="en-US" w:eastAsia="zh-CN"/>
        </w:rPr>
        <w:t>subframe/slot/symbol level will be further studied in RAN1.</w:t>
      </w:r>
    </w:p>
    <w:p w14:paraId="7CFFD31F" w14:textId="77777777" w:rsidR="00FD1A98" w:rsidRDefault="00FD1A98" w:rsidP="00FD1A98">
      <w:pPr>
        <w:jc w:val="both"/>
        <w:rPr>
          <w:rFonts w:eastAsiaTheme="minorEastAsia"/>
          <w:lang w:val="en-US" w:eastAsia="zh-CN"/>
        </w:rPr>
      </w:pPr>
      <w:r>
        <w:rPr>
          <w:rFonts w:eastAsiaTheme="minorEastAsia"/>
          <w:lang w:val="en-US" w:eastAsia="zh-CN"/>
        </w:rPr>
        <w:t xml:space="preserve">From RAN3’s perspective, it can be further studied whether and how to indicate the dynamic SSB periodicity to its neighbor nodes. For example, a fixed long SSB burst periodicity for coarse neighbor cell measurement and a dynamic SSB burst periodicity for finer measurement are signaled respectively. </w:t>
      </w:r>
    </w:p>
    <w:p w14:paraId="7D5338D4" w14:textId="77777777" w:rsidR="00FD1A98" w:rsidRDefault="00FD1A98" w:rsidP="00FD1A98">
      <w:pPr>
        <w:jc w:val="center"/>
        <w:rPr>
          <w:rFonts w:eastAsiaTheme="minorEastAsia"/>
          <w:lang w:val="en-US" w:eastAsia="zh-CN"/>
        </w:rPr>
      </w:pPr>
      <w:r>
        <w:rPr>
          <w:noProof/>
          <w:lang w:eastAsia="zh-CN"/>
        </w:rPr>
        <w:drawing>
          <wp:inline distT="0" distB="0" distL="0" distR="0" wp14:anchorId="0E2C68CC" wp14:editId="58BD0E1C">
            <wp:extent cx="4330015" cy="10815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6867" cy="1093288"/>
                    </a:xfrm>
                    <a:prstGeom prst="rect">
                      <a:avLst/>
                    </a:prstGeom>
                    <a:noFill/>
                  </pic:spPr>
                </pic:pic>
              </a:graphicData>
            </a:graphic>
          </wp:inline>
        </w:drawing>
      </w:r>
    </w:p>
    <w:p w14:paraId="7CB824DB" w14:textId="7C921DE0" w:rsidR="00FD1A98" w:rsidRDefault="00FD1A98" w:rsidP="00FD1A98">
      <w:pPr>
        <w:jc w:val="center"/>
        <w:rPr>
          <w:rFonts w:eastAsiaTheme="minorEastAsia"/>
          <w:lang w:val="en-US" w:eastAsia="zh-CN"/>
        </w:rPr>
      </w:pPr>
      <w:r>
        <w:rPr>
          <w:rFonts w:eastAsiaTheme="minorEastAsia" w:hint="eastAsia"/>
          <w:lang w:eastAsia="zh-CN"/>
        </w:rPr>
        <w:t>F</w:t>
      </w:r>
      <w:r>
        <w:rPr>
          <w:rFonts w:eastAsiaTheme="minorEastAsia"/>
          <w:lang w:eastAsia="zh-CN"/>
        </w:rPr>
        <w:t xml:space="preserve">ig. </w:t>
      </w:r>
      <w:r w:rsidR="00196810">
        <w:rPr>
          <w:rFonts w:eastAsiaTheme="minorEastAsia"/>
          <w:lang w:eastAsia="zh-CN"/>
        </w:rPr>
        <w:t>2</w:t>
      </w:r>
      <w:r w:rsidR="007A0BD6">
        <w:rPr>
          <w:rFonts w:eastAsiaTheme="minorEastAsia"/>
          <w:lang w:eastAsia="zh-CN"/>
        </w:rPr>
        <w:t xml:space="preserve"> </w:t>
      </w:r>
      <w:r>
        <w:rPr>
          <w:rFonts w:eastAsiaTheme="minorEastAsia"/>
          <w:lang w:eastAsia="zh-CN"/>
        </w:rPr>
        <w:t xml:space="preserve">Adaption of the SSB </w:t>
      </w:r>
      <w:r w:rsidRPr="005612EF">
        <w:rPr>
          <w:rFonts w:eastAsiaTheme="minorEastAsia"/>
          <w:lang w:val="en-US" w:eastAsia="zh-CN"/>
        </w:rPr>
        <w:t>periodicit</w:t>
      </w:r>
      <w:r>
        <w:rPr>
          <w:rFonts w:eastAsiaTheme="minorEastAsia"/>
          <w:lang w:val="en-US" w:eastAsia="zh-CN"/>
        </w:rPr>
        <w:t>y</w:t>
      </w:r>
    </w:p>
    <w:p w14:paraId="3F6AF1E6" w14:textId="08F50901" w:rsidR="00FD1A98" w:rsidRDefault="00FD1A98" w:rsidP="007A0BD6">
      <w:pPr>
        <w:jc w:val="both"/>
        <w:rPr>
          <w:rFonts w:eastAsiaTheme="minorEastAsia"/>
          <w:lang w:val="en-US" w:eastAsia="zh-CN"/>
        </w:rPr>
      </w:pPr>
      <w:r>
        <w:rPr>
          <w:rFonts w:eastAsiaTheme="minorEastAsia"/>
          <w:lang w:val="en-US" w:eastAsia="zh-CN"/>
        </w:rPr>
        <w:t xml:space="preserve">In addition, the CSI-RS based neighbor cell measurement is already supported by the Xn interface. </w:t>
      </w:r>
      <w:r>
        <w:rPr>
          <w:rFonts w:eastAsiaTheme="minorEastAsia" w:hint="eastAsia"/>
          <w:lang w:val="en-US" w:eastAsia="zh-CN"/>
        </w:rPr>
        <w:t>R</w:t>
      </w:r>
      <w:r>
        <w:rPr>
          <w:rFonts w:eastAsiaTheme="minorEastAsia"/>
          <w:lang w:val="en-US" w:eastAsia="zh-CN"/>
        </w:rPr>
        <w:t xml:space="preserve">AN3 can further study the adapting transmission of periodic CSI-RS, and its impacts of the network interface, on top of the current </w:t>
      </w:r>
      <w:r w:rsidRPr="00DC41CA">
        <w:rPr>
          <w:rFonts w:eastAsiaTheme="minorEastAsia"/>
          <w:lang w:val="en-US" w:eastAsia="zh-CN"/>
        </w:rPr>
        <w:t>CSI- RS MTC Configuration List</w:t>
      </w:r>
      <w:r>
        <w:rPr>
          <w:rFonts w:eastAsiaTheme="minorEastAsia"/>
          <w:lang w:val="en-US" w:eastAsia="zh-CN"/>
        </w:rPr>
        <w:t xml:space="preserve"> over the Xn interface. </w:t>
      </w:r>
    </w:p>
    <w:p w14:paraId="04CEE6A4" w14:textId="77777777" w:rsidR="00FD1A98" w:rsidRDefault="00FD1A98" w:rsidP="00FD1A98">
      <w:pPr>
        <w:pStyle w:val="Heading3"/>
        <w:rPr>
          <w:rFonts w:eastAsiaTheme="minorEastAsia"/>
          <w:lang w:val="en-US"/>
        </w:rPr>
      </w:pPr>
      <w:r>
        <w:rPr>
          <w:rFonts w:eastAsiaTheme="minorEastAsia"/>
          <w:lang w:val="en-US"/>
        </w:rPr>
        <w:t>2.</w:t>
      </w:r>
      <w:r w:rsidR="00A9373E">
        <w:rPr>
          <w:rFonts w:eastAsiaTheme="minorEastAsia"/>
          <w:lang w:val="en-US"/>
        </w:rPr>
        <w:t>5</w:t>
      </w:r>
      <w:r>
        <w:rPr>
          <w:rFonts w:eastAsiaTheme="minorEastAsia"/>
          <w:lang w:val="en-US"/>
        </w:rPr>
        <w:t xml:space="preserve">.2 </w:t>
      </w:r>
      <w:r>
        <w:rPr>
          <w:rFonts w:eastAsiaTheme="minorEastAsia"/>
        </w:rPr>
        <w:t xml:space="preserve">Mixed SSB </w:t>
      </w:r>
      <w:r w:rsidRPr="005612EF">
        <w:rPr>
          <w:rFonts w:eastAsiaTheme="minorEastAsia"/>
          <w:lang w:val="en-US"/>
        </w:rPr>
        <w:t>periodicit</w:t>
      </w:r>
      <w:r>
        <w:rPr>
          <w:rFonts w:eastAsiaTheme="minorEastAsia"/>
          <w:lang w:val="en-US"/>
        </w:rPr>
        <w:t>ies</w:t>
      </w:r>
    </w:p>
    <w:p w14:paraId="1072CC24" w14:textId="77777777" w:rsidR="00FD1A98" w:rsidRDefault="00FD1A98" w:rsidP="007A0BD6">
      <w:pPr>
        <w:jc w:val="both"/>
        <w:rPr>
          <w:rFonts w:eastAsiaTheme="minorEastAsia"/>
          <w:lang w:val="en-US" w:eastAsia="zh-CN"/>
        </w:rPr>
      </w:pPr>
      <w:r>
        <w:rPr>
          <w:rFonts w:eastAsiaTheme="minorEastAsia"/>
          <w:lang w:eastAsia="zh-CN"/>
        </w:rPr>
        <w:t xml:space="preserve">The main idea is to enlarge the </w:t>
      </w:r>
      <w:r w:rsidRPr="005612EF">
        <w:rPr>
          <w:rFonts w:eastAsiaTheme="minorEastAsia"/>
          <w:lang w:val="en-US" w:eastAsia="zh-CN"/>
        </w:rPr>
        <w:t>periodicit</w:t>
      </w:r>
      <w:r>
        <w:rPr>
          <w:rFonts w:eastAsiaTheme="minorEastAsia"/>
          <w:lang w:val="en-US" w:eastAsia="zh-CN"/>
        </w:rPr>
        <w:t xml:space="preserve">y of some SSB(s) in an SSB burst when this SSB area(s) becomes idle or almost idle, while keeping the </w:t>
      </w:r>
      <w:r>
        <w:rPr>
          <w:rFonts w:eastAsiaTheme="minorEastAsia"/>
          <w:lang w:eastAsia="zh-CN"/>
        </w:rPr>
        <w:t xml:space="preserve">the </w:t>
      </w:r>
      <w:r w:rsidRPr="005612EF">
        <w:rPr>
          <w:rFonts w:eastAsiaTheme="minorEastAsia"/>
          <w:lang w:val="en-US" w:eastAsia="zh-CN"/>
        </w:rPr>
        <w:t>periodicit</w:t>
      </w:r>
      <w:r>
        <w:rPr>
          <w:rFonts w:eastAsiaTheme="minorEastAsia"/>
          <w:lang w:val="en-US" w:eastAsia="zh-CN"/>
        </w:rPr>
        <w:t xml:space="preserve">y of other SSB(s) as 20ms. Such operation can reduce the amount of SSB transmission and thereby the base station can be switched off during the time (symbols) of the omitted SSBs. </w:t>
      </w:r>
    </w:p>
    <w:p w14:paraId="1F0E3B26" w14:textId="480B04EB" w:rsidR="00FD1A98" w:rsidRDefault="00FD1A98" w:rsidP="007A0BD6">
      <w:pPr>
        <w:jc w:val="both"/>
        <w:rPr>
          <w:rFonts w:eastAsiaTheme="minorEastAsia"/>
          <w:lang w:val="en-US" w:eastAsia="zh-CN"/>
        </w:rPr>
      </w:pPr>
      <w:r>
        <w:rPr>
          <w:rFonts w:eastAsiaTheme="minorEastAsia"/>
          <w:lang w:val="en-US" w:eastAsia="zh-CN"/>
        </w:rPr>
        <w:t xml:space="preserve">An example is shown in Fig. </w:t>
      </w:r>
      <w:r w:rsidR="00196810">
        <w:rPr>
          <w:rFonts w:eastAsiaTheme="minorEastAsia"/>
          <w:lang w:val="en-US" w:eastAsia="zh-CN"/>
        </w:rPr>
        <w:t>3</w:t>
      </w:r>
      <w:r>
        <w:rPr>
          <w:rFonts w:eastAsiaTheme="minorEastAsia"/>
          <w:lang w:val="en-US" w:eastAsia="zh-CN"/>
        </w:rPr>
        <w:t xml:space="preserve">, where a cell has four SSB beams; normally all these SSB beams sweep with </w:t>
      </w:r>
      <w:r w:rsidRPr="005612EF">
        <w:rPr>
          <w:rFonts w:eastAsiaTheme="minorEastAsia"/>
          <w:lang w:val="en-US" w:eastAsia="zh-CN"/>
        </w:rPr>
        <w:t>periodicity</w:t>
      </w:r>
      <w:r>
        <w:rPr>
          <w:rFonts w:eastAsiaTheme="minorEastAsia"/>
          <w:lang w:val="en-US" w:eastAsia="zh-CN"/>
        </w:rPr>
        <w:t xml:space="preserve"> of 20ms; in case that the SSB beams 2 and 3 become idle with </w:t>
      </w:r>
      <w:r w:rsidRPr="007D66A1">
        <w:t xml:space="preserve">no </w:t>
      </w:r>
      <w:r>
        <w:t xml:space="preserve">or few </w:t>
      </w:r>
      <w:r w:rsidRPr="007D66A1">
        <w:t xml:space="preserve">served </w:t>
      </w:r>
      <w:r w:rsidRPr="001A2991">
        <w:t>UEs</w:t>
      </w:r>
      <w:r>
        <w:rPr>
          <w:rFonts w:eastAsiaTheme="minorEastAsia"/>
          <w:lang w:val="en-US" w:eastAsia="zh-CN"/>
        </w:rPr>
        <w:t xml:space="preserve">, the </w:t>
      </w:r>
      <w:r w:rsidRPr="005612EF">
        <w:rPr>
          <w:rFonts w:eastAsiaTheme="minorEastAsia"/>
          <w:lang w:val="en-US" w:eastAsia="zh-CN"/>
        </w:rPr>
        <w:t>periodicity</w:t>
      </w:r>
      <w:r>
        <w:rPr>
          <w:rFonts w:eastAsiaTheme="minorEastAsia"/>
          <w:lang w:val="en-US" w:eastAsia="zh-CN"/>
        </w:rPr>
        <w:t xml:space="preserve"> of these two SSB beams can be prolonged to e.g. 160ms, while the </w:t>
      </w:r>
      <w:r w:rsidRPr="005612EF">
        <w:rPr>
          <w:rFonts w:eastAsiaTheme="minorEastAsia"/>
          <w:lang w:val="en-US" w:eastAsia="zh-CN"/>
        </w:rPr>
        <w:t>periodicity</w:t>
      </w:r>
      <w:r>
        <w:rPr>
          <w:rFonts w:eastAsiaTheme="minorEastAsia"/>
          <w:lang w:val="en-US" w:eastAsia="zh-CN"/>
        </w:rPr>
        <w:t xml:space="preserve"> of the other two SSB beams retains to be 20ms. </w:t>
      </w:r>
    </w:p>
    <w:p w14:paraId="60D14FFC" w14:textId="77777777" w:rsidR="006374CB" w:rsidRDefault="006374CB" w:rsidP="006374CB">
      <w:pPr>
        <w:jc w:val="center"/>
        <w:rPr>
          <w:rFonts w:eastAsiaTheme="minorEastAsia"/>
          <w:lang w:val="en-US" w:eastAsia="zh-CN"/>
        </w:rPr>
      </w:pPr>
      <w:r>
        <w:rPr>
          <w:rFonts w:eastAsiaTheme="minorEastAsia"/>
          <w:noProof/>
          <w:lang w:val="en-US" w:eastAsia="zh-CN"/>
        </w:rPr>
        <w:lastRenderedPageBreak/>
        <w:drawing>
          <wp:inline distT="0" distB="0" distL="0" distR="0" wp14:anchorId="7F341814" wp14:editId="0C8CAEEE">
            <wp:extent cx="5712696" cy="941607"/>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6189" cy="945479"/>
                    </a:xfrm>
                    <a:prstGeom prst="rect">
                      <a:avLst/>
                    </a:prstGeom>
                    <a:noFill/>
                  </pic:spPr>
                </pic:pic>
              </a:graphicData>
            </a:graphic>
          </wp:inline>
        </w:drawing>
      </w:r>
    </w:p>
    <w:p w14:paraId="58F662AB" w14:textId="24FBA3D4" w:rsidR="006374CB" w:rsidRPr="00AF77DE" w:rsidRDefault="006374CB" w:rsidP="006374CB">
      <w:pPr>
        <w:jc w:val="center"/>
        <w:rPr>
          <w:rFonts w:eastAsiaTheme="minorEastAsia"/>
          <w:lang w:val="en-US" w:eastAsia="zh-CN"/>
        </w:rPr>
      </w:pPr>
      <w:r>
        <w:rPr>
          <w:rFonts w:eastAsiaTheme="minorEastAsia" w:hint="eastAsia"/>
          <w:lang w:eastAsia="zh-CN"/>
        </w:rPr>
        <w:t>F</w:t>
      </w:r>
      <w:r>
        <w:rPr>
          <w:rFonts w:eastAsiaTheme="minorEastAsia"/>
          <w:lang w:eastAsia="zh-CN"/>
        </w:rPr>
        <w:t xml:space="preserve">ig. </w:t>
      </w:r>
      <w:r w:rsidR="00196810">
        <w:rPr>
          <w:rFonts w:eastAsiaTheme="minorEastAsia"/>
          <w:lang w:eastAsia="zh-CN"/>
        </w:rPr>
        <w:t>3</w:t>
      </w:r>
      <w:r>
        <w:rPr>
          <w:rFonts w:eastAsiaTheme="minorEastAsia"/>
          <w:lang w:eastAsia="zh-CN"/>
        </w:rPr>
        <w:t xml:space="preserve"> Mixed SSB </w:t>
      </w:r>
      <w:r w:rsidRPr="005612EF">
        <w:rPr>
          <w:rFonts w:eastAsiaTheme="minorEastAsia"/>
          <w:lang w:val="en-US" w:eastAsia="zh-CN"/>
        </w:rPr>
        <w:t>periodicit</w:t>
      </w:r>
      <w:r>
        <w:rPr>
          <w:rFonts w:eastAsiaTheme="minorEastAsia"/>
          <w:lang w:val="en-US" w:eastAsia="zh-CN"/>
        </w:rPr>
        <w:t>ies</w:t>
      </w:r>
    </w:p>
    <w:p w14:paraId="7FFFF1E0" w14:textId="77777777" w:rsidR="00FD1A98" w:rsidRDefault="00FD1A98" w:rsidP="007A0BD6">
      <w:pPr>
        <w:jc w:val="both"/>
        <w:rPr>
          <w:rFonts w:eastAsiaTheme="minorEastAsia"/>
          <w:lang w:eastAsia="zh-CN"/>
        </w:rPr>
      </w:pPr>
      <w:r>
        <w:rPr>
          <w:rFonts w:eastAsiaTheme="minorEastAsia"/>
          <w:lang w:val="en-US" w:eastAsia="zh-CN"/>
        </w:rPr>
        <w:t xml:space="preserve">This exact SSB beam specific periodicity can be decided by the gNB, taken the UE measurement, or UE assistance information, or even neighbor cell information into account. Some potential enhancement may be needed to support efficient operation of this technique. From </w:t>
      </w:r>
      <w:r>
        <w:rPr>
          <w:rFonts w:eastAsiaTheme="minorEastAsia"/>
          <w:lang w:eastAsia="zh-CN"/>
        </w:rPr>
        <w:t>RAN3’s perspective, at least the following aspects can be considered:</w:t>
      </w:r>
    </w:p>
    <w:p w14:paraId="18EF0CBF" w14:textId="77777777" w:rsidR="00FD1A98" w:rsidRPr="00EF3239" w:rsidRDefault="00FD1A98" w:rsidP="007A0BD6">
      <w:pPr>
        <w:pStyle w:val="ListParagraph"/>
        <w:numPr>
          <w:ilvl w:val="0"/>
          <w:numId w:val="20"/>
        </w:numPr>
        <w:overflowPunct w:val="0"/>
        <w:autoSpaceDE w:val="0"/>
        <w:autoSpaceDN w:val="0"/>
        <w:adjustRightInd w:val="0"/>
        <w:ind w:firstLineChars="0"/>
        <w:jc w:val="both"/>
        <w:textAlignment w:val="baseline"/>
        <w:rPr>
          <w:rFonts w:eastAsiaTheme="minorEastAsia"/>
          <w:lang w:val="en-US" w:eastAsia="zh-CN"/>
        </w:rPr>
      </w:pPr>
      <w:r>
        <w:rPr>
          <w:rFonts w:eastAsiaTheme="minorEastAsia"/>
          <w:lang w:eastAsia="zh-CN"/>
        </w:rPr>
        <w:t>W</w:t>
      </w:r>
      <w:r w:rsidRPr="00EF3239">
        <w:rPr>
          <w:rFonts w:eastAsiaTheme="minorEastAsia"/>
          <w:lang w:eastAsia="zh-CN"/>
        </w:rPr>
        <w:t>hether</w:t>
      </w:r>
      <w:r>
        <w:rPr>
          <w:rFonts w:eastAsiaTheme="minorEastAsia"/>
          <w:lang w:eastAsia="zh-CN"/>
        </w:rPr>
        <w:t xml:space="preserve"> and how to indicate the </w:t>
      </w:r>
      <w:r w:rsidRPr="00EF3239">
        <w:rPr>
          <w:rFonts w:eastAsiaTheme="minorEastAsia"/>
          <w:lang w:eastAsia="zh-CN"/>
        </w:rPr>
        <w:t xml:space="preserve">mixed SSB </w:t>
      </w:r>
      <w:r w:rsidRPr="00EF3239">
        <w:rPr>
          <w:rFonts w:eastAsiaTheme="minorEastAsia"/>
          <w:lang w:val="en-US" w:eastAsia="zh-CN"/>
        </w:rPr>
        <w:t>periodicities</w:t>
      </w:r>
      <w:r w:rsidRPr="00EF3239">
        <w:rPr>
          <w:rFonts w:eastAsiaTheme="minorEastAsia"/>
          <w:lang w:eastAsia="zh-CN"/>
        </w:rPr>
        <w:t xml:space="preserve"> </w:t>
      </w:r>
      <w:r>
        <w:rPr>
          <w:rFonts w:eastAsiaTheme="minorEastAsia"/>
          <w:lang w:eastAsia="zh-CN"/>
        </w:rPr>
        <w:t>over Xn,</w:t>
      </w:r>
      <w:r w:rsidRPr="00EF3239">
        <w:rPr>
          <w:rFonts w:eastAsiaTheme="minorEastAsia"/>
          <w:lang w:eastAsia="zh-CN"/>
        </w:rPr>
        <w:t xml:space="preserve"> </w:t>
      </w:r>
      <w:r>
        <w:rPr>
          <w:rFonts w:eastAsiaTheme="minorEastAsia"/>
          <w:lang w:eastAsia="zh-CN"/>
        </w:rPr>
        <w:t xml:space="preserve">for </w:t>
      </w:r>
      <w:r w:rsidRPr="00EF3239">
        <w:rPr>
          <w:rFonts w:eastAsiaTheme="minorEastAsia"/>
          <w:lang w:eastAsia="zh-CN"/>
        </w:rPr>
        <w:t>facilitat</w:t>
      </w:r>
      <w:r>
        <w:rPr>
          <w:rFonts w:eastAsiaTheme="minorEastAsia"/>
          <w:lang w:eastAsia="zh-CN"/>
        </w:rPr>
        <w:t xml:space="preserve">ing </w:t>
      </w:r>
      <w:r w:rsidRPr="00EF3239">
        <w:rPr>
          <w:rFonts w:eastAsiaTheme="minorEastAsia"/>
          <w:lang w:eastAsia="zh-CN"/>
        </w:rPr>
        <w:t xml:space="preserve">the SMTC </w:t>
      </w:r>
      <w:r>
        <w:rPr>
          <w:rFonts w:eastAsiaTheme="minorEastAsia"/>
          <w:lang w:eastAsia="zh-CN"/>
        </w:rPr>
        <w:t>measurements</w:t>
      </w:r>
      <w:r w:rsidRPr="00EF3239">
        <w:rPr>
          <w:rFonts w:eastAsiaTheme="minorEastAsia"/>
          <w:lang w:eastAsia="zh-CN"/>
        </w:rPr>
        <w:t xml:space="preserve"> at the peer node</w:t>
      </w:r>
      <w:r>
        <w:rPr>
          <w:rFonts w:eastAsiaTheme="minorEastAsia"/>
          <w:lang w:eastAsia="zh-CN"/>
        </w:rPr>
        <w:t>.</w:t>
      </w:r>
      <w:r w:rsidRPr="00EF3239">
        <w:rPr>
          <w:rFonts w:eastAsiaTheme="minorEastAsia"/>
          <w:lang w:eastAsia="zh-CN"/>
        </w:rPr>
        <w:t xml:space="preserve"> </w:t>
      </w:r>
    </w:p>
    <w:p w14:paraId="25C8C44B" w14:textId="77777777" w:rsidR="00FD1A98" w:rsidRDefault="00FD1A98" w:rsidP="007A0BD6">
      <w:pPr>
        <w:pStyle w:val="ListParagraph"/>
        <w:numPr>
          <w:ilvl w:val="0"/>
          <w:numId w:val="20"/>
        </w:numPr>
        <w:overflowPunct w:val="0"/>
        <w:autoSpaceDE w:val="0"/>
        <w:autoSpaceDN w:val="0"/>
        <w:adjustRightInd w:val="0"/>
        <w:ind w:firstLineChars="0"/>
        <w:jc w:val="both"/>
        <w:textAlignment w:val="baseline"/>
        <w:rPr>
          <w:rFonts w:eastAsiaTheme="minorEastAsia"/>
          <w:lang w:val="en-US" w:eastAsia="zh-CN"/>
        </w:rPr>
      </w:pPr>
      <w:r>
        <w:rPr>
          <w:rFonts w:eastAsiaTheme="minorEastAsia"/>
          <w:lang w:eastAsia="zh-CN"/>
        </w:rPr>
        <w:t xml:space="preserve">Whether the </w:t>
      </w:r>
      <w:r w:rsidRPr="00EF3239">
        <w:rPr>
          <w:rFonts w:eastAsiaTheme="minorEastAsia"/>
          <w:lang w:eastAsia="zh-CN"/>
        </w:rPr>
        <w:t xml:space="preserve">peer node can request the adaption of </w:t>
      </w:r>
      <w:r>
        <w:rPr>
          <w:rFonts w:eastAsiaTheme="minorEastAsia"/>
          <w:lang w:eastAsia="zh-CN"/>
        </w:rPr>
        <w:t xml:space="preserve">SSB </w:t>
      </w:r>
      <w:r w:rsidRPr="00EF3239">
        <w:rPr>
          <w:rFonts w:eastAsiaTheme="minorEastAsia"/>
          <w:lang w:val="en-US" w:eastAsia="zh-CN"/>
        </w:rPr>
        <w:t>periodicity</w:t>
      </w:r>
      <w:r w:rsidRPr="00EF3239">
        <w:rPr>
          <w:rFonts w:eastAsiaTheme="minorEastAsia"/>
          <w:lang w:eastAsia="zh-CN"/>
        </w:rPr>
        <w:t xml:space="preserve"> </w:t>
      </w:r>
      <w:r w:rsidRPr="00EF3239">
        <w:rPr>
          <w:rFonts w:eastAsiaTheme="minorEastAsia"/>
          <w:lang w:val="en-US" w:eastAsia="zh-CN"/>
        </w:rPr>
        <w:t xml:space="preserve">for e.g. </w:t>
      </w:r>
      <w:r>
        <w:rPr>
          <w:rFonts w:eastAsiaTheme="minorEastAsia"/>
          <w:lang w:val="en-US" w:eastAsia="zh-CN"/>
        </w:rPr>
        <w:t>measurement</w:t>
      </w:r>
      <w:r w:rsidRPr="00EF3239">
        <w:rPr>
          <w:rFonts w:eastAsiaTheme="minorEastAsia"/>
          <w:lang w:val="en-US" w:eastAsia="zh-CN"/>
        </w:rPr>
        <w:t xml:space="preserve">. </w:t>
      </w:r>
    </w:p>
    <w:p w14:paraId="221F40F9" w14:textId="77777777" w:rsidR="00FD1A98" w:rsidRDefault="00FD1A98" w:rsidP="007A0BD6">
      <w:pPr>
        <w:pStyle w:val="ListParagraph"/>
        <w:numPr>
          <w:ilvl w:val="0"/>
          <w:numId w:val="20"/>
        </w:numPr>
        <w:overflowPunct w:val="0"/>
        <w:autoSpaceDE w:val="0"/>
        <w:autoSpaceDN w:val="0"/>
        <w:adjustRightInd w:val="0"/>
        <w:ind w:firstLineChars="0"/>
        <w:jc w:val="both"/>
        <w:textAlignment w:val="baseline"/>
        <w:rPr>
          <w:rFonts w:eastAsiaTheme="minorEastAsia"/>
          <w:lang w:val="en-US" w:eastAsia="zh-CN"/>
        </w:rPr>
      </w:pPr>
      <w:r>
        <w:rPr>
          <w:rFonts w:eastAsiaTheme="minorEastAsia"/>
          <w:lang w:val="en-US" w:eastAsia="zh-CN"/>
        </w:rPr>
        <w:t xml:space="preserve">Potential </w:t>
      </w:r>
      <w:r w:rsidRPr="00EF3239">
        <w:rPr>
          <w:rFonts w:eastAsiaTheme="minorEastAsia"/>
          <w:lang w:val="en-US" w:eastAsia="zh-CN"/>
        </w:rPr>
        <w:t xml:space="preserve">assistance </w:t>
      </w:r>
      <w:r>
        <w:rPr>
          <w:rFonts w:eastAsiaTheme="minorEastAsia"/>
          <w:lang w:val="en-US" w:eastAsia="zh-CN"/>
        </w:rPr>
        <w:t xml:space="preserve">information for deciding the mixed </w:t>
      </w:r>
      <w:r w:rsidRPr="00EF3239">
        <w:rPr>
          <w:rFonts w:eastAsiaTheme="minorEastAsia"/>
          <w:lang w:val="en-US" w:eastAsia="zh-CN"/>
        </w:rPr>
        <w:t>SSB periodicities</w:t>
      </w:r>
      <w:r>
        <w:rPr>
          <w:rFonts w:eastAsiaTheme="minorEastAsia"/>
          <w:lang w:val="en-US" w:eastAsia="zh-CN"/>
        </w:rPr>
        <w:t xml:space="preserve"> at the base station</w:t>
      </w:r>
      <w:r w:rsidRPr="00EF3239">
        <w:rPr>
          <w:rFonts w:eastAsiaTheme="minorEastAsia"/>
          <w:lang w:val="en-US" w:eastAsia="zh-CN"/>
        </w:rPr>
        <w:t>, including the information collected locally (</w:t>
      </w:r>
      <w:r>
        <w:rPr>
          <w:rFonts w:eastAsiaTheme="minorEastAsia"/>
          <w:lang w:val="en-US" w:eastAsia="zh-CN"/>
        </w:rPr>
        <w:t xml:space="preserve">indicated over </w:t>
      </w:r>
      <w:r w:rsidRPr="00EF3239">
        <w:rPr>
          <w:rFonts w:eastAsiaTheme="minorEastAsia"/>
          <w:lang w:val="en-US" w:eastAsia="zh-CN"/>
        </w:rPr>
        <w:t>F1) and those from neighboring node</w:t>
      </w:r>
      <w:r>
        <w:rPr>
          <w:rFonts w:eastAsiaTheme="minorEastAsia"/>
          <w:lang w:val="en-US" w:eastAsia="zh-CN"/>
        </w:rPr>
        <w:t xml:space="preserve">s </w:t>
      </w:r>
      <w:r w:rsidRPr="00EF3239">
        <w:rPr>
          <w:rFonts w:eastAsiaTheme="minorEastAsia"/>
          <w:lang w:val="en-US" w:eastAsia="zh-CN"/>
        </w:rPr>
        <w:t>(</w:t>
      </w:r>
      <w:r>
        <w:rPr>
          <w:rFonts w:eastAsiaTheme="minorEastAsia"/>
          <w:lang w:val="en-US" w:eastAsia="zh-CN"/>
        </w:rPr>
        <w:t>indicated over Xn</w:t>
      </w:r>
      <w:r w:rsidRPr="00EF3239">
        <w:rPr>
          <w:rFonts w:eastAsiaTheme="minorEastAsia"/>
          <w:lang w:val="en-US" w:eastAsia="zh-CN"/>
        </w:rPr>
        <w:t>)</w:t>
      </w:r>
      <w:r>
        <w:rPr>
          <w:rFonts w:eastAsiaTheme="minorEastAsia"/>
          <w:lang w:val="en-US" w:eastAsia="zh-CN"/>
        </w:rPr>
        <w:t xml:space="preserve">, and even from the UE. </w:t>
      </w:r>
    </w:p>
    <w:p w14:paraId="240C4E20" w14:textId="77777777" w:rsidR="00FB0AB6" w:rsidRPr="004636AD" w:rsidRDefault="00FD1A98" w:rsidP="007A0BD6">
      <w:pPr>
        <w:pStyle w:val="ListParagraph"/>
        <w:numPr>
          <w:ilvl w:val="0"/>
          <w:numId w:val="20"/>
        </w:numPr>
        <w:overflowPunct w:val="0"/>
        <w:autoSpaceDE w:val="0"/>
        <w:autoSpaceDN w:val="0"/>
        <w:adjustRightInd w:val="0"/>
        <w:ind w:firstLineChars="0"/>
        <w:jc w:val="both"/>
        <w:textAlignment w:val="baseline"/>
        <w:rPr>
          <w:rFonts w:eastAsiaTheme="minorEastAsia"/>
          <w:lang w:val="en-US" w:eastAsia="zh-CN"/>
        </w:rPr>
      </w:pPr>
      <w:r w:rsidRPr="000172A6">
        <w:rPr>
          <w:rFonts w:eastAsiaTheme="minorEastAsia"/>
          <w:lang w:val="en-US" w:eastAsia="zh-CN"/>
        </w:rPr>
        <w:t xml:space="preserve">Potential impact over F1. </w:t>
      </w:r>
    </w:p>
    <w:p w14:paraId="071DE7E9" w14:textId="363CF535" w:rsidR="00FD1A98" w:rsidRPr="006502E9" w:rsidRDefault="00116E64" w:rsidP="007A0BD6">
      <w:pPr>
        <w:numPr>
          <w:ilvl w:val="0"/>
          <w:numId w:val="21"/>
        </w:numPr>
        <w:jc w:val="both"/>
        <w:rPr>
          <w:rFonts w:eastAsia="MS Mincho"/>
          <w:b/>
          <w:bCs/>
        </w:rPr>
      </w:pPr>
      <w:r>
        <w:rPr>
          <w:rFonts w:eastAsia="MS Mincho"/>
          <w:b/>
          <w:bCs/>
        </w:rPr>
        <w:t xml:space="preserve">For </w:t>
      </w:r>
      <w:r w:rsidR="00E26704">
        <w:rPr>
          <w:rFonts w:eastAsia="MS Mincho"/>
          <w:b/>
          <w:bCs/>
        </w:rPr>
        <w:t>adaptation</w:t>
      </w:r>
      <w:r>
        <w:rPr>
          <w:rFonts w:eastAsia="MS Mincho"/>
          <w:b/>
          <w:bCs/>
        </w:rPr>
        <w:t xml:space="preserve"> of common signals</w:t>
      </w:r>
      <w:r w:rsidR="00E26704">
        <w:rPr>
          <w:rFonts w:eastAsia="MS Mincho"/>
          <w:b/>
          <w:bCs/>
        </w:rPr>
        <w:t>/channels</w:t>
      </w:r>
      <w:r>
        <w:rPr>
          <w:rFonts w:eastAsia="MS Mincho"/>
          <w:b/>
          <w:bCs/>
        </w:rPr>
        <w:t xml:space="preserve">, </w:t>
      </w:r>
      <w:r w:rsidR="00FD1A98" w:rsidRPr="006502E9">
        <w:rPr>
          <w:rFonts w:eastAsia="MS Mincho"/>
          <w:b/>
          <w:bCs/>
        </w:rPr>
        <w:t xml:space="preserve">RAN3 </w:t>
      </w:r>
      <w:r w:rsidR="00FD1A98">
        <w:rPr>
          <w:rFonts w:eastAsia="MS Mincho"/>
          <w:b/>
          <w:bCs/>
        </w:rPr>
        <w:t>can</w:t>
      </w:r>
      <w:r w:rsidR="00FD1A98" w:rsidRPr="006502E9">
        <w:rPr>
          <w:rFonts w:eastAsia="MS Mincho"/>
          <w:b/>
          <w:bCs/>
        </w:rPr>
        <w:t xml:space="preserve"> </w:t>
      </w:r>
      <w:r w:rsidR="00FB0AB6">
        <w:rPr>
          <w:rFonts w:eastAsia="MS Mincho"/>
          <w:b/>
          <w:bCs/>
        </w:rPr>
        <w:t xml:space="preserve">wait </w:t>
      </w:r>
      <w:r>
        <w:rPr>
          <w:rFonts w:eastAsia="MS Mincho"/>
          <w:b/>
          <w:bCs/>
        </w:rPr>
        <w:t>other group progress, then focusing on the</w:t>
      </w:r>
      <w:r w:rsidR="00FD1A98" w:rsidRPr="006502E9">
        <w:rPr>
          <w:rFonts w:eastAsia="MS Mincho"/>
          <w:b/>
          <w:bCs/>
        </w:rPr>
        <w:t xml:space="preserve"> necessary configuration and assistance information transferred over Xn and F1</w:t>
      </w:r>
      <w:r w:rsidR="00FD1A98">
        <w:rPr>
          <w:rFonts w:eastAsia="MS Mincho"/>
          <w:b/>
          <w:bCs/>
        </w:rPr>
        <w:t xml:space="preserve">. </w:t>
      </w:r>
    </w:p>
    <w:p w14:paraId="215697A9" w14:textId="77777777" w:rsidR="005B3796" w:rsidRDefault="00A9373E" w:rsidP="005B3796">
      <w:pPr>
        <w:pStyle w:val="Heading2"/>
        <w:jc w:val="both"/>
        <w:rPr>
          <w:rFonts w:eastAsiaTheme="minorEastAsia"/>
          <w:lang w:eastAsia="zh-CN"/>
        </w:rPr>
      </w:pPr>
      <w:r>
        <w:rPr>
          <w:rFonts w:eastAsiaTheme="minorEastAsia"/>
          <w:lang w:eastAsia="zh-CN"/>
        </w:rPr>
        <w:t xml:space="preserve">2.6 </w:t>
      </w:r>
      <w:r w:rsidR="005B3796">
        <w:rPr>
          <w:rFonts w:eastAsiaTheme="minorEastAsia"/>
          <w:lang w:eastAsia="zh-CN"/>
        </w:rPr>
        <w:t>UE assistance information</w:t>
      </w:r>
      <w:r w:rsidR="00857D9B">
        <w:rPr>
          <w:rFonts w:eastAsiaTheme="minorEastAsia"/>
          <w:lang w:eastAsia="zh-CN"/>
        </w:rPr>
        <w:t xml:space="preserve"> – UL wake up signal</w:t>
      </w:r>
    </w:p>
    <w:p w14:paraId="1204E2D9" w14:textId="484E5198" w:rsidR="00DD1E35" w:rsidRDefault="00DD1E35" w:rsidP="00DD1E35">
      <w:pPr>
        <w:jc w:val="both"/>
      </w:pPr>
      <w:r>
        <w:t xml:space="preserve">This technique is to enable the UE to send a UL WUS signal to waken up one or more sleeping cells, as shown in Fig. </w:t>
      </w:r>
      <w:r w:rsidR="00FF2D35">
        <w:t>4</w:t>
      </w:r>
      <w:r>
        <w:t>. Specifically, in the idle and almost idle case, a cell only transmits a light/simplified version of SSB</w:t>
      </w:r>
      <w:r w:rsidRPr="00791975">
        <w:t xml:space="preserve"> with </w:t>
      </w:r>
      <w:r>
        <w:t xml:space="preserve">a long </w:t>
      </w:r>
      <w:r w:rsidRPr="00791975">
        <w:t xml:space="preserve">periodicity </w:t>
      </w:r>
      <w:r>
        <w:t>(</w:t>
      </w:r>
      <w:r w:rsidRPr="00791975">
        <w:t xml:space="preserve">e.g. </w:t>
      </w:r>
      <w:r>
        <w:t>160</w:t>
      </w:r>
      <w:r w:rsidRPr="00791975">
        <w:t xml:space="preserve"> ms</w:t>
      </w:r>
      <w:r>
        <w:t xml:space="preserve">) and does not transmit SIB1. When a UE needs to acquire </w:t>
      </w:r>
      <w:r w:rsidRPr="001A2991">
        <w:t>SSB and SIB1</w:t>
      </w:r>
      <w:r>
        <w:t xml:space="preserve">, e.g. when entering the coverage of the cell, it </w:t>
      </w:r>
      <w:r w:rsidRPr="001A2991">
        <w:t xml:space="preserve">can </w:t>
      </w:r>
      <w:r>
        <w:t xml:space="preserve">send a UL </w:t>
      </w:r>
      <w:r w:rsidRPr="001A2991">
        <w:t xml:space="preserve">WUS </w:t>
      </w:r>
      <w:r>
        <w:t xml:space="preserve">signal </w:t>
      </w:r>
      <w:r w:rsidRPr="001A2991">
        <w:t xml:space="preserve">in </w:t>
      </w:r>
      <w:r>
        <w:t xml:space="preserve">specific </w:t>
      </w:r>
      <w:r w:rsidRPr="001A2991">
        <w:t>occasion</w:t>
      </w:r>
      <w:r>
        <w:t>s</w:t>
      </w:r>
      <w:r w:rsidRPr="001A2991">
        <w:t xml:space="preserve"> to </w:t>
      </w:r>
      <w:r>
        <w:t xml:space="preserve">trigger the normal transmission of </w:t>
      </w:r>
      <w:r w:rsidRPr="001A2991">
        <w:t>SSB and SIB1</w:t>
      </w:r>
      <w:r>
        <w:t>. The UL WUS signal can be cell specific or cell-group specific.</w:t>
      </w:r>
    </w:p>
    <w:p w14:paraId="607F5800" w14:textId="661C4D51" w:rsidR="00DD1E35" w:rsidRDefault="00DD1E35" w:rsidP="00DD1E35">
      <w:pPr>
        <w:jc w:val="both"/>
        <w:rPr>
          <w:rFonts w:eastAsiaTheme="minorEastAsia"/>
          <w:lang w:eastAsia="zh-CN"/>
        </w:rPr>
      </w:pPr>
      <w:r>
        <w:rPr>
          <w:rFonts w:eastAsiaTheme="minorEastAsia"/>
          <w:lang w:eastAsia="zh-CN"/>
        </w:rPr>
        <w:t xml:space="preserve">The exact design of the WUS signal and related UE procedures would be within the scope of RAN1 and RAN2. </w:t>
      </w:r>
      <w:r w:rsidR="002A7828">
        <w:rPr>
          <w:rFonts w:eastAsiaTheme="minorEastAsia"/>
          <w:lang w:eastAsia="zh-CN"/>
        </w:rPr>
        <w:t>Though</w:t>
      </w:r>
      <w:r>
        <w:rPr>
          <w:rFonts w:eastAsiaTheme="minorEastAsia"/>
          <w:lang w:eastAsia="zh-CN"/>
        </w:rPr>
        <w:t xml:space="preserve"> </w:t>
      </w:r>
      <w:r w:rsidR="00CF49EB">
        <w:rPr>
          <w:rFonts w:eastAsiaTheme="minorEastAsia"/>
          <w:lang w:eastAsia="zh-CN"/>
        </w:rPr>
        <w:t xml:space="preserve">the </w:t>
      </w:r>
      <w:r>
        <w:rPr>
          <w:rFonts w:eastAsiaTheme="minorEastAsia"/>
          <w:lang w:eastAsia="zh-CN"/>
        </w:rPr>
        <w:t>following issues can be studied</w:t>
      </w:r>
      <w:r w:rsidR="00CF49EB">
        <w:rPr>
          <w:rFonts w:eastAsiaTheme="minorEastAsia"/>
          <w:lang w:eastAsia="zh-CN"/>
        </w:rPr>
        <w:t xml:space="preserve">, the exact impact analysis should be pending till </w:t>
      </w:r>
      <w:proofErr w:type="gramStart"/>
      <w:r w:rsidR="00CF49EB">
        <w:rPr>
          <w:rFonts w:eastAsiaTheme="minorEastAsia"/>
          <w:lang w:eastAsia="zh-CN"/>
        </w:rPr>
        <w:t>other</w:t>
      </w:r>
      <w:proofErr w:type="gramEnd"/>
      <w:r w:rsidR="00CF49EB">
        <w:rPr>
          <w:rFonts w:eastAsiaTheme="minorEastAsia"/>
          <w:lang w:eastAsia="zh-CN"/>
        </w:rPr>
        <w:t xml:space="preserve"> group</w:t>
      </w:r>
      <w:r w:rsidR="00892833">
        <w:rPr>
          <w:rFonts w:eastAsiaTheme="minorEastAsia" w:hint="eastAsia"/>
          <w:lang w:eastAsia="zh-CN"/>
        </w:rPr>
        <w:t>s</w:t>
      </w:r>
      <w:r w:rsidR="00892833">
        <w:rPr>
          <w:rFonts w:eastAsiaTheme="minorEastAsia"/>
          <w:lang w:eastAsia="zh-CN"/>
        </w:rPr>
        <w:t xml:space="preserve">’ </w:t>
      </w:r>
      <w:r w:rsidR="00CF49EB">
        <w:rPr>
          <w:rFonts w:eastAsiaTheme="minorEastAsia"/>
          <w:lang w:eastAsia="zh-CN"/>
        </w:rPr>
        <w:t xml:space="preserve">progress. </w:t>
      </w:r>
    </w:p>
    <w:p w14:paraId="105FE88C" w14:textId="77777777" w:rsidR="00DD1E35" w:rsidRDefault="00DD1E35" w:rsidP="00DD1E35">
      <w:pPr>
        <w:pStyle w:val="ListParagraph"/>
        <w:numPr>
          <w:ilvl w:val="0"/>
          <w:numId w:val="32"/>
        </w:numPr>
        <w:overflowPunct w:val="0"/>
        <w:autoSpaceDE w:val="0"/>
        <w:autoSpaceDN w:val="0"/>
        <w:adjustRightInd w:val="0"/>
        <w:ind w:firstLineChars="0"/>
        <w:jc w:val="both"/>
        <w:textAlignment w:val="baseline"/>
        <w:rPr>
          <w:rFonts w:eastAsiaTheme="minorEastAsia"/>
          <w:lang w:val="en-US" w:eastAsia="zh-CN"/>
        </w:rPr>
      </w:pPr>
      <w:r>
        <w:t>Depending on the RAN1 design, study if inter-node coordination mechanism is needed for deciding which cell to switch on, i</w:t>
      </w:r>
      <w:r>
        <w:rPr>
          <w:rFonts w:eastAsiaTheme="minorEastAsia"/>
          <w:lang w:val="en-US" w:eastAsia="zh-CN"/>
        </w:rPr>
        <w:t xml:space="preserve">n case of </w:t>
      </w:r>
      <w:r>
        <w:t>cell-group specific</w:t>
      </w:r>
      <w:r>
        <w:rPr>
          <w:rFonts w:eastAsiaTheme="minorEastAsia"/>
          <w:lang w:val="en-US" w:eastAsia="zh-CN"/>
        </w:rPr>
        <w:t xml:space="preserve"> </w:t>
      </w:r>
      <w:r>
        <w:t>UL WUS.</w:t>
      </w:r>
    </w:p>
    <w:p w14:paraId="4A68EF97" w14:textId="77777777" w:rsidR="00DD1E35" w:rsidRPr="00587279" w:rsidRDefault="00DD1E35" w:rsidP="00DD1E35">
      <w:pPr>
        <w:pStyle w:val="ListParagraph"/>
        <w:numPr>
          <w:ilvl w:val="0"/>
          <w:numId w:val="32"/>
        </w:numPr>
        <w:overflowPunct w:val="0"/>
        <w:autoSpaceDE w:val="0"/>
        <w:autoSpaceDN w:val="0"/>
        <w:adjustRightInd w:val="0"/>
        <w:ind w:firstLineChars="0"/>
        <w:jc w:val="both"/>
        <w:textAlignment w:val="baseline"/>
        <w:rPr>
          <w:rFonts w:eastAsiaTheme="minorEastAsia"/>
          <w:lang w:val="en-US" w:eastAsia="zh-CN"/>
        </w:rPr>
      </w:pPr>
      <w:r>
        <w:rPr>
          <w:rFonts w:eastAsiaTheme="minorEastAsia"/>
          <w:lang w:val="en-US" w:eastAsia="zh-CN"/>
        </w:rPr>
        <w:t>Potential paging impacts to trigger the UL WUS transmission</w:t>
      </w:r>
      <w:r>
        <w:t>.</w:t>
      </w:r>
    </w:p>
    <w:p w14:paraId="36BC5E8E" w14:textId="77777777" w:rsidR="00DD1E35" w:rsidRPr="0023577F" w:rsidRDefault="00DD1E35" w:rsidP="00DD1E35">
      <w:pPr>
        <w:pStyle w:val="ListParagraph"/>
        <w:numPr>
          <w:ilvl w:val="0"/>
          <w:numId w:val="32"/>
        </w:numPr>
        <w:overflowPunct w:val="0"/>
        <w:autoSpaceDE w:val="0"/>
        <w:autoSpaceDN w:val="0"/>
        <w:adjustRightInd w:val="0"/>
        <w:ind w:firstLineChars="0"/>
        <w:jc w:val="both"/>
        <w:textAlignment w:val="baseline"/>
        <w:rPr>
          <w:rFonts w:eastAsiaTheme="minorEastAsia"/>
          <w:lang w:val="en-US" w:eastAsia="zh-CN"/>
        </w:rPr>
      </w:pPr>
      <w:r>
        <w:rPr>
          <w:rFonts w:eastAsiaTheme="minorEastAsia"/>
          <w:lang w:val="en-US" w:eastAsia="zh-CN"/>
        </w:rPr>
        <w:t xml:space="preserve">Potential impact over F1 interface. </w:t>
      </w:r>
    </w:p>
    <w:p w14:paraId="73843A3C" w14:textId="62F2CF76" w:rsidR="00DD1E35" w:rsidRPr="00E911FD" w:rsidRDefault="00DD1E35" w:rsidP="007A0BD6">
      <w:pPr>
        <w:numPr>
          <w:ilvl w:val="0"/>
          <w:numId w:val="21"/>
        </w:numPr>
        <w:jc w:val="both"/>
        <w:rPr>
          <w:rFonts w:eastAsia="MS Mincho"/>
          <w:b/>
          <w:bCs/>
        </w:rPr>
      </w:pPr>
      <w:r w:rsidRPr="00E911FD">
        <w:rPr>
          <w:rFonts w:eastAsia="MS Mincho"/>
          <w:b/>
          <w:bCs/>
        </w:rPr>
        <w:t xml:space="preserve">RAN3 </w:t>
      </w:r>
      <w:r w:rsidR="00C76791">
        <w:rPr>
          <w:rFonts w:eastAsia="MS Mincho"/>
          <w:b/>
          <w:bCs/>
        </w:rPr>
        <w:t>wait</w:t>
      </w:r>
      <w:r w:rsidR="00DC02A6">
        <w:rPr>
          <w:rFonts w:eastAsia="MS Mincho"/>
          <w:b/>
          <w:bCs/>
        </w:rPr>
        <w:t>s</w:t>
      </w:r>
      <w:r w:rsidR="00C76791">
        <w:rPr>
          <w:rFonts w:eastAsia="MS Mincho"/>
          <w:b/>
          <w:bCs/>
        </w:rPr>
        <w:t xml:space="preserve"> for the </w:t>
      </w:r>
      <w:r w:rsidR="00D5262A">
        <w:rPr>
          <w:rFonts w:eastAsia="MS Mincho"/>
          <w:b/>
          <w:bCs/>
        </w:rPr>
        <w:t xml:space="preserve">potential progress on the </w:t>
      </w:r>
      <w:r w:rsidRPr="00E911FD">
        <w:rPr>
          <w:rFonts w:eastAsia="MS Mincho"/>
          <w:b/>
          <w:bCs/>
        </w:rPr>
        <w:t>cell activation with UL WUS</w:t>
      </w:r>
      <w:r w:rsidR="00934C01">
        <w:rPr>
          <w:rFonts w:eastAsia="MS Mincho"/>
          <w:b/>
          <w:bCs/>
        </w:rPr>
        <w:t xml:space="preserve">. </w:t>
      </w:r>
    </w:p>
    <w:p w14:paraId="32BB0908" w14:textId="77777777" w:rsidR="00DD1E35" w:rsidRDefault="00DD1E35" w:rsidP="00DD1E35">
      <w:pPr>
        <w:spacing w:beforeLines="50" w:before="120"/>
        <w:jc w:val="center"/>
      </w:pPr>
      <w:r>
        <w:rPr>
          <w:noProof/>
        </w:rPr>
        <w:drawing>
          <wp:inline distT="0" distB="0" distL="0" distR="0" wp14:anchorId="67D32442" wp14:editId="2A22DAE2">
            <wp:extent cx="5677469" cy="7952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0782" cy="809691"/>
                    </a:xfrm>
                    <a:prstGeom prst="rect">
                      <a:avLst/>
                    </a:prstGeom>
                    <a:noFill/>
                  </pic:spPr>
                </pic:pic>
              </a:graphicData>
            </a:graphic>
          </wp:inline>
        </w:drawing>
      </w:r>
    </w:p>
    <w:p w14:paraId="4C564DD9" w14:textId="48ABDBBF" w:rsidR="00DD1E35" w:rsidRDefault="00DD1E35" w:rsidP="00DD1E35">
      <w:pPr>
        <w:jc w:val="center"/>
      </w:pPr>
      <w:r>
        <w:rPr>
          <w:rFonts w:eastAsiaTheme="minorEastAsia" w:hint="eastAsia"/>
          <w:lang w:eastAsia="zh-CN"/>
        </w:rPr>
        <w:t>F</w:t>
      </w:r>
      <w:r>
        <w:rPr>
          <w:rFonts w:eastAsiaTheme="minorEastAsia"/>
          <w:lang w:eastAsia="zh-CN"/>
        </w:rPr>
        <w:t xml:space="preserve">ig. </w:t>
      </w:r>
      <w:r w:rsidR="00F9093B">
        <w:rPr>
          <w:rFonts w:eastAsiaTheme="minorEastAsia"/>
          <w:lang w:eastAsia="zh-CN"/>
        </w:rPr>
        <w:t>4</w:t>
      </w:r>
      <w:r w:rsidR="007A0BD6">
        <w:rPr>
          <w:rFonts w:eastAsiaTheme="minorEastAsia"/>
          <w:lang w:eastAsia="zh-CN"/>
        </w:rPr>
        <w:t xml:space="preserve"> </w:t>
      </w:r>
      <w:r w:rsidRPr="00CC2A05">
        <w:rPr>
          <w:rFonts w:eastAsiaTheme="minorEastAsia"/>
        </w:rPr>
        <w:t>UL WUS</w:t>
      </w:r>
      <w:r>
        <w:rPr>
          <w:rFonts w:eastAsiaTheme="minorEastAsia"/>
          <w:lang w:eastAsia="zh-CN"/>
        </w:rPr>
        <w:t xml:space="preserve"> based c</w:t>
      </w:r>
      <w:r w:rsidRPr="007A5462">
        <w:rPr>
          <w:rFonts w:eastAsiaTheme="minorEastAsia"/>
          <w:lang w:eastAsia="zh-CN"/>
        </w:rPr>
        <w:t xml:space="preserve">ell </w:t>
      </w:r>
      <w:r>
        <w:rPr>
          <w:rFonts w:eastAsiaTheme="minorEastAsia"/>
        </w:rPr>
        <w:t>activation</w:t>
      </w:r>
    </w:p>
    <w:p w14:paraId="52283C86" w14:textId="77777777" w:rsidR="00326166" w:rsidRPr="007D3E81" w:rsidRDefault="008C1A7A" w:rsidP="001A1F92">
      <w:pPr>
        <w:pStyle w:val="Heading1"/>
        <w:rPr>
          <w:rFonts w:eastAsia="宋体"/>
          <w:lang w:eastAsia="zh-CN"/>
        </w:rPr>
      </w:pPr>
      <w:bookmarkStart w:id="7" w:name="_Toc423019950"/>
      <w:bookmarkStart w:id="8" w:name="_Toc423020279"/>
      <w:bookmarkStart w:id="9" w:name="_Toc423020296"/>
      <w:bookmarkEnd w:id="2"/>
      <w:bookmarkEnd w:id="3"/>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CA6C1C9" w14:textId="77777777" w:rsidR="00850DCF" w:rsidRDefault="00185A40" w:rsidP="000A4C5A">
      <w:pPr>
        <w:rPr>
          <w:lang w:eastAsia="zh-CN"/>
        </w:rPr>
      </w:pPr>
      <w:r>
        <w:rPr>
          <w:lang w:eastAsia="zh-CN"/>
        </w:rPr>
        <w:t xml:space="preserve">Based on the discussion in this paper, we </w:t>
      </w:r>
      <w:r w:rsidR="00861DE9">
        <w:rPr>
          <w:lang w:eastAsia="zh-CN"/>
        </w:rPr>
        <w:t xml:space="preserve">reach the following </w:t>
      </w:r>
      <w:r w:rsidR="00D5171B">
        <w:rPr>
          <w:lang w:eastAsia="zh-CN"/>
        </w:rPr>
        <w:t>proposals.</w:t>
      </w:r>
    </w:p>
    <w:p w14:paraId="349B41C4" w14:textId="77777777" w:rsidR="00EF67BD" w:rsidRPr="006D43CB" w:rsidRDefault="00EF67BD" w:rsidP="00EF67BD">
      <w:pPr>
        <w:numPr>
          <w:ilvl w:val="0"/>
          <w:numId w:val="35"/>
        </w:numPr>
        <w:rPr>
          <w:rFonts w:eastAsia="MS Mincho"/>
          <w:b/>
          <w:bCs/>
        </w:rPr>
      </w:pPr>
      <w:bookmarkStart w:id="10" w:name="_Toc423020280"/>
      <w:bookmarkEnd w:id="10"/>
      <w:r>
        <w:rPr>
          <w:rFonts w:eastAsia="MS Mincho"/>
          <w:b/>
          <w:bCs/>
        </w:rPr>
        <w:lastRenderedPageBreak/>
        <w:t xml:space="preserve">RAN3 can study to enable a </w:t>
      </w:r>
      <w:r w:rsidRPr="006D43CB">
        <w:rPr>
          <w:rFonts w:eastAsia="MS Mincho"/>
          <w:b/>
          <w:bCs/>
        </w:rPr>
        <w:t>NG-RAN node to request a neighbouring NG-RAN node to switch on beam(s) which has been deactivated</w:t>
      </w:r>
      <w:r>
        <w:rPr>
          <w:rFonts w:eastAsia="MS Mincho"/>
          <w:b/>
          <w:bCs/>
        </w:rPr>
        <w:t xml:space="preserve"> in the Cell Activation Request message</w:t>
      </w:r>
      <w:r w:rsidRPr="006D43CB">
        <w:rPr>
          <w:rFonts w:eastAsia="MS Mincho"/>
          <w:b/>
          <w:bCs/>
        </w:rPr>
        <w:t>.</w:t>
      </w:r>
      <w:r>
        <w:rPr>
          <w:rFonts w:eastAsia="MS Mincho"/>
          <w:b/>
          <w:bCs/>
        </w:rPr>
        <w:t xml:space="preserve"> The TP is provided in the Annex. </w:t>
      </w:r>
    </w:p>
    <w:p w14:paraId="4336BCB7" w14:textId="77777777" w:rsidR="00EF67BD" w:rsidRPr="00E911FD" w:rsidRDefault="00EF67BD" w:rsidP="00EF67BD">
      <w:pPr>
        <w:numPr>
          <w:ilvl w:val="0"/>
          <w:numId w:val="35"/>
        </w:numPr>
        <w:rPr>
          <w:rFonts w:eastAsia="MS Mincho"/>
          <w:b/>
          <w:bCs/>
        </w:rPr>
      </w:pPr>
      <w:r w:rsidRPr="00E911FD">
        <w:rPr>
          <w:rFonts w:eastAsia="MS Mincho"/>
          <w:b/>
          <w:bCs/>
        </w:rPr>
        <w:t xml:space="preserve">RAN3 </w:t>
      </w:r>
      <w:r>
        <w:rPr>
          <w:rFonts w:eastAsia="MS Mincho"/>
          <w:b/>
          <w:bCs/>
        </w:rPr>
        <w:t xml:space="preserve">can wait for further WG progress of the DRS/beam information for cell detection, e.g., focusing on </w:t>
      </w:r>
      <w:r w:rsidRPr="00E911FD">
        <w:rPr>
          <w:rFonts w:eastAsia="MS Mincho"/>
          <w:b/>
          <w:bCs/>
        </w:rPr>
        <w:t xml:space="preserve">inter-node </w:t>
      </w:r>
      <w:r>
        <w:rPr>
          <w:rFonts w:eastAsia="MS Mincho"/>
          <w:b/>
          <w:bCs/>
        </w:rPr>
        <w:t>messages</w:t>
      </w:r>
      <w:r w:rsidRPr="00E911FD">
        <w:rPr>
          <w:rFonts w:eastAsia="MS Mincho"/>
          <w:b/>
          <w:bCs/>
        </w:rPr>
        <w:t xml:space="preserve"> to </w:t>
      </w:r>
      <w:r>
        <w:rPr>
          <w:rFonts w:eastAsia="MS Mincho"/>
          <w:b/>
          <w:bCs/>
        </w:rPr>
        <w:t>exchange</w:t>
      </w:r>
      <w:r w:rsidRPr="00E911FD">
        <w:rPr>
          <w:rFonts w:eastAsia="MS Mincho"/>
          <w:b/>
          <w:bCs/>
        </w:rPr>
        <w:t xml:space="preserve"> DRS. </w:t>
      </w:r>
    </w:p>
    <w:p w14:paraId="25F2A162" w14:textId="77777777" w:rsidR="00EF67BD" w:rsidRPr="006502E9" w:rsidRDefault="00EF67BD" w:rsidP="00EF67BD">
      <w:pPr>
        <w:numPr>
          <w:ilvl w:val="0"/>
          <w:numId w:val="35"/>
        </w:numPr>
        <w:rPr>
          <w:rFonts w:eastAsia="MS Mincho"/>
          <w:b/>
          <w:bCs/>
        </w:rPr>
      </w:pPr>
      <w:r w:rsidRPr="006502E9">
        <w:rPr>
          <w:rFonts w:eastAsia="MS Mincho"/>
          <w:b/>
          <w:bCs/>
        </w:rPr>
        <w:t xml:space="preserve">RAN3 can study the exchange of cell DTX/ DRX </w:t>
      </w:r>
      <w:r>
        <w:rPr>
          <w:rFonts w:eastAsia="MS Mincho"/>
          <w:b/>
          <w:bCs/>
        </w:rPr>
        <w:t xml:space="preserve">information </w:t>
      </w:r>
      <w:r w:rsidRPr="006502E9">
        <w:rPr>
          <w:rFonts w:eastAsia="MS Mincho"/>
          <w:b/>
          <w:bCs/>
        </w:rPr>
        <w:t>for inter</w:t>
      </w:r>
      <w:r>
        <w:rPr>
          <w:rFonts w:eastAsia="MS Mincho"/>
          <w:b/>
          <w:bCs/>
        </w:rPr>
        <w:t>-</w:t>
      </w:r>
      <w:r w:rsidRPr="006502E9">
        <w:rPr>
          <w:rFonts w:eastAsia="MS Mincho"/>
          <w:b/>
          <w:bCs/>
        </w:rPr>
        <w:t>cell measurements, interference management, mobility optimization etc.</w:t>
      </w:r>
      <w:r>
        <w:rPr>
          <w:rFonts w:eastAsia="MS Mincho"/>
          <w:b/>
          <w:bCs/>
        </w:rPr>
        <w:t xml:space="preserve"> The TP is provided in the Annex. </w:t>
      </w:r>
      <w:r w:rsidRPr="006502E9">
        <w:rPr>
          <w:rFonts w:eastAsia="MS Mincho"/>
          <w:b/>
          <w:bCs/>
        </w:rPr>
        <w:t xml:space="preserve"> </w:t>
      </w:r>
    </w:p>
    <w:p w14:paraId="6825EB77" w14:textId="77777777" w:rsidR="00EF67BD" w:rsidRPr="006D43CB" w:rsidRDefault="00EF67BD" w:rsidP="00EF67BD">
      <w:pPr>
        <w:numPr>
          <w:ilvl w:val="0"/>
          <w:numId w:val="35"/>
        </w:numPr>
        <w:rPr>
          <w:rFonts w:eastAsia="MS Mincho"/>
          <w:b/>
          <w:bCs/>
        </w:rPr>
      </w:pPr>
      <w:r w:rsidRPr="006D43CB">
        <w:rPr>
          <w:rFonts w:eastAsia="MS Mincho"/>
          <w:b/>
          <w:bCs/>
        </w:rPr>
        <w:t xml:space="preserve">RAN3 </w:t>
      </w:r>
      <w:r>
        <w:rPr>
          <w:rFonts w:eastAsia="MS Mincho"/>
          <w:b/>
          <w:bCs/>
        </w:rPr>
        <w:t>can</w:t>
      </w:r>
      <w:r w:rsidRPr="006D43CB">
        <w:rPr>
          <w:rFonts w:eastAsia="MS Mincho"/>
          <w:b/>
          <w:bCs/>
        </w:rPr>
        <w:t xml:space="preserve"> study</w:t>
      </w:r>
      <w:r>
        <w:rPr>
          <w:rFonts w:eastAsia="MS Mincho"/>
          <w:b/>
          <w:bCs/>
        </w:rPr>
        <w:t xml:space="preserve"> to exchange the NES states related information</w:t>
      </w:r>
      <w:r w:rsidRPr="006D43CB">
        <w:rPr>
          <w:rFonts w:eastAsia="MS Mincho"/>
          <w:b/>
          <w:bCs/>
        </w:rPr>
        <w:t>.</w:t>
      </w:r>
      <w:r>
        <w:rPr>
          <w:rFonts w:eastAsia="MS Mincho"/>
          <w:b/>
          <w:bCs/>
        </w:rPr>
        <w:t xml:space="preserve"> The NES states can be in terms of SSB/SIB periodicity, pattern, additional load indicator etc. The details can be left for further study. See the TP in the Annex. </w:t>
      </w:r>
    </w:p>
    <w:p w14:paraId="11C71D48" w14:textId="77777777" w:rsidR="00EF67BD" w:rsidRPr="00E911FD" w:rsidRDefault="00EF67BD" w:rsidP="00EF67BD">
      <w:pPr>
        <w:numPr>
          <w:ilvl w:val="0"/>
          <w:numId w:val="35"/>
        </w:numPr>
        <w:rPr>
          <w:rFonts w:eastAsia="MS Mincho"/>
          <w:b/>
          <w:bCs/>
        </w:rPr>
      </w:pPr>
      <w:r>
        <w:rPr>
          <w:rFonts w:eastAsia="MS Mincho"/>
          <w:b/>
          <w:bCs/>
        </w:rPr>
        <w:t xml:space="preserve">For power domain technique, </w:t>
      </w:r>
      <w:r w:rsidRPr="00E911FD">
        <w:rPr>
          <w:rFonts w:eastAsia="MS Mincho"/>
          <w:b/>
          <w:bCs/>
        </w:rPr>
        <w:t xml:space="preserve">RAN3 </w:t>
      </w:r>
      <w:r>
        <w:rPr>
          <w:rFonts w:eastAsia="MS Mincho"/>
          <w:b/>
          <w:bCs/>
        </w:rPr>
        <w:t>can wait other WG progress, then proceed f</w:t>
      </w:r>
      <w:r w:rsidRPr="00E911FD">
        <w:rPr>
          <w:rFonts w:eastAsia="MS Mincho"/>
          <w:b/>
          <w:bCs/>
        </w:rPr>
        <w:t xml:space="preserve">ocusing on necessary signalling and CCO issues. </w:t>
      </w:r>
    </w:p>
    <w:p w14:paraId="1EBB1FF6" w14:textId="77777777" w:rsidR="00EF67BD" w:rsidRPr="006502E9" w:rsidRDefault="00EF67BD" w:rsidP="00EF67BD">
      <w:pPr>
        <w:numPr>
          <w:ilvl w:val="0"/>
          <w:numId w:val="35"/>
        </w:numPr>
        <w:jc w:val="both"/>
        <w:rPr>
          <w:rFonts w:eastAsia="MS Mincho"/>
          <w:b/>
          <w:bCs/>
        </w:rPr>
      </w:pPr>
      <w:r>
        <w:rPr>
          <w:rFonts w:eastAsia="MS Mincho"/>
          <w:b/>
          <w:bCs/>
        </w:rPr>
        <w:t xml:space="preserve">For adaptation of common signals/channels, </w:t>
      </w:r>
      <w:r w:rsidRPr="006502E9">
        <w:rPr>
          <w:rFonts w:eastAsia="MS Mincho"/>
          <w:b/>
          <w:bCs/>
        </w:rPr>
        <w:t xml:space="preserve">RAN3 </w:t>
      </w:r>
      <w:r>
        <w:rPr>
          <w:rFonts w:eastAsia="MS Mincho"/>
          <w:b/>
          <w:bCs/>
        </w:rPr>
        <w:t>can</w:t>
      </w:r>
      <w:r w:rsidRPr="006502E9">
        <w:rPr>
          <w:rFonts w:eastAsia="MS Mincho"/>
          <w:b/>
          <w:bCs/>
        </w:rPr>
        <w:t xml:space="preserve"> </w:t>
      </w:r>
      <w:r>
        <w:rPr>
          <w:rFonts w:eastAsia="MS Mincho"/>
          <w:b/>
          <w:bCs/>
        </w:rPr>
        <w:t>wait other group progress, then focusing on the</w:t>
      </w:r>
      <w:r w:rsidRPr="006502E9">
        <w:rPr>
          <w:rFonts w:eastAsia="MS Mincho"/>
          <w:b/>
          <w:bCs/>
        </w:rPr>
        <w:t xml:space="preserve"> necessary configuration and assistance information transferred over Xn and F1</w:t>
      </w:r>
      <w:r>
        <w:rPr>
          <w:rFonts w:eastAsia="MS Mincho"/>
          <w:b/>
          <w:bCs/>
        </w:rPr>
        <w:t xml:space="preserve">. </w:t>
      </w:r>
    </w:p>
    <w:p w14:paraId="0BC5DAD1" w14:textId="77777777" w:rsidR="00EF67BD" w:rsidRPr="00E911FD" w:rsidRDefault="00EF67BD" w:rsidP="00EF67BD">
      <w:pPr>
        <w:numPr>
          <w:ilvl w:val="0"/>
          <w:numId w:val="35"/>
        </w:numPr>
        <w:jc w:val="both"/>
        <w:rPr>
          <w:rFonts w:eastAsia="MS Mincho"/>
          <w:b/>
          <w:bCs/>
        </w:rPr>
      </w:pPr>
      <w:r w:rsidRPr="00E911FD">
        <w:rPr>
          <w:rFonts w:eastAsia="MS Mincho"/>
          <w:b/>
          <w:bCs/>
        </w:rPr>
        <w:t xml:space="preserve">RAN3 </w:t>
      </w:r>
      <w:r>
        <w:rPr>
          <w:rFonts w:eastAsia="MS Mincho"/>
          <w:b/>
          <w:bCs/>
        </w:rPr>
        <w:t xml:space="preserve">waits for the potential progress on the </w:t>
      </w:r>
      <w:r w:rsidRPr="00E911FD">
        <w:rPr>
          <w:rFonts w:eastAsia="MS Mincho"/>
          <w:b/>
          <w:bCs/>
        </w:rPr>
        <w:t>cell activation with UL WUS</w:t>
      </w:r>
      <w:r>
        <w:rPr>
          <w:rFonts w:eastAsia="MS Mincho"/>
          <w:b/>
          <w:bCs/>
        </w:rPr>
        <w:t xml:space="preserve">. </w:t>
      </w:r>
    </w:p>
    <w:p w14:paraId="65D61CF6" w14:textId="77777777" w:rsidR="0001565F" w:rsidRPr="007D3E81" w:rsidRDefault="006674C1" w:rsidP="0013204A">
      <w:pPr>
        <w:pStyle w:val="Heading1"/>
      </w:pPr>
      <w:r>
        <w:t>4</w:t>
      </w:r>
      <w:r w:rsidR="005456E5">
        <w:t xml:space="preserve">. </w:t>
      </w:r>
      <w:r w:rsidR="0001565F" w:rsidRPr="007D3E81">
        <w:t>Reference</w:t>
      </w:r>
    </w:p>
    <w:bookmarkEnd w:id="0"/>
    <w:p w14:paraId="6221F856" w14:textId="65D55317" w:rsidR="008107A8" w:rsidRDefault="00CE7085" w:rsidP="000D6F24">
      <w:pPr>
        <w:numPr>
          <w:ilvl w:val="0"/>
          <w:numId w:val="9"/>
        </w:numPr>
        <w:rPr>
          <w:lang w:eastAsia="zh-CN"/>
        </w:rPr>
      </w:pPr>
      <w:r w:rsidRPr="00CE7085">
        <w:rPr>
          <w:lang w:eastAsia="zh-CN"/>
        </w:rPr>
        <w:t>RAN3_117-e_agenda_20220825_EOM</w:t>
      </w:r>
    </w:p>
    <w:p w14:paraId="126C751B" w14:textId="3D3ABDBF" w:rsidR="00C739D9" w:rsidRPr="008107A8" w:rsidRDefault="008107A8" w:rsidP="008107A8">
      <w:pPr>
        <w:spacing w:after="0"/>
        <w:rPr>
          <w:rFonts w:eastAsiaTheme="minorEastAsia"/>
          <w:lang w:eastAsia="zh-CN"/>
        </w:rPr>
      </w:pPr>
      <w:r>
        <w:rPr>
          <w:lang w:eastAsia="zh-CN"/>
        </w:rPr>
        <w:br w:type="page"/>
      </w:r>
    </w:p>
    <w:p w14:paraId="4C40D575" w14:textId="77777777" w:rsidR="007141C8" w:rsidRDefault="007141C8" w:rsidP="007141C8">
      <w:pPr>
        <w:pStyle w:val="Heading1"/>
      </w:pPr>
      <w:r>
        <w:lastRenderedPageBreak/>
        <w:t>Annex.</w:t>
      </w:r>
      <w:r>
        <w:rPr>
          <w:rFonts w:eastAsia="宋体"/>
          <w:lang w:eastAsia="zh-CN"/>
        </w:rPr>
        <w:t xml:space="preserve"> </w:t>
      </w:r>
      <w:r>
        <w:t>TP to T</w:t>
      </w:r>
      <w:r w:rsidR="00F242DD">
        <w:t>R</w:t>
      </w:r>
      <w:r>
        <w:t xml:space="preserve"> </w:t>
      </w:r>
      <w:r w:rsidR="00F242DD" w:rsidRPr="00F242DD">
        <w:t>38.864</w:t>
      </w:r>
      <w:r w:rsidR="00F242DD">
        <w:t xml:space="preserve"> (based on v0.1.0</w:t>
      </w:r>
      <w:r w:rsidR="00C80710">
        <w:t xml:space="preserve"> in R1-2208315</w:t>
      </w:r>
      <w:r w:rsidR="00F242DD">
        <w:t>)</w:t>
      </w:r>
    </w:p>
    <w:p w14:paraId="6E49B7A7" w14:textId="77777777" w:rsidR="00F242DD" w:rsidRPr="00F242DD" w:rsidRDefault="00F242DD" w:rsidP="00F242DD"/>
    <w:p w14:paraId="1D176CD1" w14:textId="77777777" w:rsidR="007141C8" w:rsidRPr="00CB4B7F" w:rsidRDefault="007141C8" w:rsidP="007141C8">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26B65E2D" w14:textId="77777777" w:rsidR="00C1027F" w:rsidRDefault="00C1027F" w:rsidP="00C1027F">
      <w:pPr>
        <w:pStyle w:val="Heading1"/>
      </w:pPr>
      <w:bookmarkStart w:id="11" w:name="_Toc104496583"/>
      <w:bookmarkStart w:id="12" w:name="_Toc104497312"/>
      <w:r>
        <w:t>6</w:t>
      </w:r>
      <w:r w:rsidRPr="004D3578">
        <w:tab/>
      </w:r>
      <w:r>
        <w:t>Techniques to improve network energy savings</w:t>
      </w:r>
      <w:bookmarkEnd w:id="11"/>
      <w:bookmarkEnd w:id="12"/>
    </w:p>
    <w:p w14:paraId="3D47AC6E" w14:textId="77777777" w:rsidR="00C1027F" w:rsidRDefault="00C1027F" w:rsidP="00C1027F">
      <w:pPr>
        <w:rPr>
          <w:i/>
        </w:rPr>
      </w:pPr>
      <w:r w:rsidRPr="003B652F">
        <w:rPr>
          <w:i/>
        </w:rPr>
        <w:t>Editor</w:t>
      </w:r>
      <w:r>
        <w:rPr>
          <w:i/>
        </w:rPr>
        <w:t>'</w:t>
      </w:r>
      <w:r w:rsidRPr="003B652F">
        <w:rPr>
          <w:i/>
        </w:rPr>
        <w:t>s note: simulation results to be captured under this section.</w:t>
      </w:r>
    </w:p>
    <w:p w14:paraId="01AEC7C4" w14:textId="77777777" w:rsidR="00C1027F" w:rsidRDefault="00C1027F" w:rsidP="00C1027F">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2932487A" w14:textId="77777777" w:rsidR="00E96EE9" w:rsidRPr="008A0E2A" w:rsidRDefault="00E96EE9" w:rsidP="00E96EE9">
      <w:pPr>
        <w:pStyle w:val="Heading2"/>
      </w:pPr>
      <w:r>
        <w:t>6.1</w:t>
      </w:r>
      <w:r w:rsidRPr="008A0E2A">
        <w:tab/>
      </w:r>
      <w:r>
        <w:rPr>
          <w:rFonts w:hint="eastAsia"/>
        </w:rPr>
        <w:t>Techniques</w:t>
      </w:r>
      <w:r w:rsidRPr="0045630C">
        <w:t xml:space="preserve"> in </w:t>
      </w:r>
      <w:r>
        <w:t>X</w:t>
      </w:r>
      <w:r w:rsidRPr="0045630C">
        <w:t xml:space="preserve"> domain</w:t>
      </w:r>
    </w:p>
    <w:p w14:paraId="0913327D" w14:textId="3556BB80" w:rsidR="00E96EE9" w:rsidRDefault="00E96EE9" w:rsidP="00E96EE9">
      <w:pPr>
        <w:pStyle w:val="Heading3"/>
      </w:pPr>
      <w:r>
        <w:t>6.1.1</w:t>
      </w:r>
      <w:r w:rsidRPr="001D00BB">
        <w:tab/>
      </w:r>
      <w:ins w:id="13" w:author="Huawei" w:date="2022-09-28T10:20:00Z">
        <w:r w:rsidR="00155994">
          <w:t>Adaptation of common signals and channels</w:t>
        </w:r>
      </w:ins>
      <w:del w:id="14" w:author="Huawei" w:date="2022-09-28T10:20:00Z">
        <w:r w:rsidDel="00155994">
          <w:delText>Technique 1 (e.g. A</w:delText>
        </w:r>
        <w:r w:rsidRPr="00CB1E5B" w:rsidDel="00155994">
          <w:delText>dapting transmission/reception of common channels/signals</w:delText>
        </w:r>
        <w:r w:rsidDel="00155994">
          <w:delText>)</w:delText>
        </w:r>
      </w:del>
    </w:p>
    <w:p w14:paraId="2470E57D" w14:textId="1B90BBD6" w:rsidR="00675062" w:rsidRDefault="00E96EE9" w:rsidP="00F56EF0">
      <w:pPr>
        <w:pStyle w:val="Heading4"/>
      </w:pPr>
      <w:r w:rsidRPr="006D674B">
        <w:t>6.1.</w:t>
      </w:r>
      <w:proofErr w:type="gramStart"/>
      <w:r w:rsidRPr="006D674B">
        <w:t>1.z</w:t>
      </w:r>
      <w:proofErr w:type="gramEnd"/>
      <w:r w:rsidRPr="006D674B">
        <w:tab/>
        <w:t>Impacts on network interfaces</w:t>
      </w:r>
    </w:p>
    <w:p w14:paraId="777270FA" w14:textId="77777777" w:rsidR="00B8130B" w:rsidRDefault="00B8130B" w:rsidP="00B8130B">
      <w:pPr>
        <w:rPr>
          <w:ins w:id="15" w:author="Huawei" w:date="2022-09-28T10:21:00Z"/>
        </w:rPr>
      </w:pPr>
      <w:ins w:id="16" w:author="Huawei" w:date="2022-09-28T10:21:00Z">
        <w:r w:rsidRPr="0098299F">
          <w:rPr>
            <w:rFonts w:eastAsia="等线"/>
            <w:i/>
          </w:rPr>
          <w:t>Editor's note:</w:t>
        </w:r>
        <w:r>
          <w:rPr>
            <w:rFonts w:eastAsia="等线"/>
            <w:i/>
          </w:rPr>
          <w:t xml:space="preserve"> FFS </w:t>
        </w:r>
        <w:r w:rsidRPr="00727736">
          <w:rPr>
            <w:rFonts w:eastAsia="等线"/>
            <w:i/>
          </w:rPr>
          <w:t xml:space="preserve">whether and how to indicate the dynamic SSB periodicity to its </w:t>
        </w:r>
        <w:proofErr w:type="spellStart"/>
        <w:r w:rsidRPr="00727736">
          <w:rPr>
            <w:rFonts w:eastAsia="等线"/>
            <w:i/>
          </w:rPr>
          <w:t>neighbor</w:t>
        </w:r>
        <w:proofErr w:type="spellEnd"/>
        <w:r w:rsidRPr="00727736">
          <w:rPr>
            <w:rFonts w:eastAsia="等线"/>
            <w:i/>
          </w:rPr>
          <w:t xml:space="preserve"> nodes. For example, a fixed long SSB burst periodicity for coarse neighbour cell measurement and a dynamic SSB burst periodicity for finer measurement are signalled respectively.</w:t>
        </w:r>
      </w:ins>
    </w:p>
    <w:p w14:paraId="7C6521D9" w14:textId="77777777" w:rsidR="00B8130B" w:rsidRDefault="00B8130B" w:rsidP="00B8130B">
      <w:pPr>
        <w:rPr>
          <w:ins w:id="17" w:author="Huawei" w:date="2022-09-28T10:21:00Z"/>
          <w:i/>
        </w:rPr>
      </w:pPr>
      <w:ins w:id="18" w:author="Huawei" w:date="2022-09-28T10:21:00Z">
        <w:r w:rsidRPr="0098299F">
          <w:rPr>
            <w:rFonts w:eastAsia="等线"/>
            <w:i/>
          </w:rPr>
          <w:t>Editor's note:</w:t>
        </w:r>
        <w:r>
          <w:rPr>
            <w:rFonts w:eastAsia="等线"/>
            <w:i/>
          </w:rPr>
          <w:t xml:space="preserve"> FFS w</w:t>
        </w:r>
        <w:r w:rsidRPr="002D1B7A">
          <w:rPr>
            <w:i/>
          </w:rPr>
          <w:t>hether and how to indicate the mixed SSB periodicities over Xn, for facilitating the SMTC measurements at the peer node</w:t>
        </w:r>
        <w:r>
          <w:rPr>
            <w:i/>
          </w:rPr>
          <w:t>, w</w:t>
        </w:r>
        <w:r w:rsidRPr="002D1B7A">
          <w:rPr>
            <w:i/>
          </w:rPr>
          <w:t>hether the peer node can request the adaption of SSB periodicity for e.g. measurement</w:t>
        </w:r>
        <w:r>
          <w:rPr>
            <w:i/>
          </w:rPr>
          <w:t>, and p</w:t>
        </w:r>
        <w:r w:rsidRPr="002D1B7A">
          <w:rPr>
            <w:i/>
          </w:rPr>
          <w:t xml:space="preserve">otential assistance information for deciding the mixed SSB periodicities at the base station, including the information collected locally (indicated over F1) and those from neighbouring nodes (indicated over Xn), and even from the UE. </w:t>
        </w:r>
      </w:ins>
    </w:p>
    <w:p w14:paraId="4ED08BED" w14:textId="77777777" w:rsidR="00B8130B" w:rsidRDefault="00B8130B" w:rsidP="00B8130B">
      <w:pPr>
        <w:rPr>
          <w:ins w:id="19" w:author="Huawei" w:date="2022-09-28T10:21:00Z"/>
          <w:i/>
        </w:rPr>
      </w:pPr>
      <w:ins w:id="20" w:author="Huawei" w:date="2022-09-28T10:21:00Z">
        <w:r w:rsidRPr="0098299F">
          <w:rPr>
            <w:rFonts w:eastAsia="等线"/>
            <w:i/>
          </w:rPr>
          <w:t>Editor's note:</w:t>
        </w:r>
        <w:r>
          <w:rPr>
            <w:rFonts w:eastAsia="等线"/>
            <w:i/>
          </w:rPr>
          <w:t xml:space="preserve"> FFS how </w:t>
        </w:r>
        <w:r w:rsidRPr="00E17201">
          <w:rPr>
            <w:rFonts w:eastAsia="等线"/>
            <w:i/>
          </w:rPr>
          <w:t>to indicate the DRS configuration for both intra-</w:t>
        </w:r>
        <w:r>
          <w:rPr>
            <w:rFonts w:eastAsia="等线"/>
            <w:i/>
          </w:rPr>
          <w:t>system</w:t>
        </w:r>
        <w:r w:rsidRPr="00E17201">
          <w:rPr>
            <w:rFonts w:eastAsia="等线"/>
            <w:i/>
          </w:rPr>
          <w:t xml:space="preserve"> and inter-system case</w:t>
        </w:r>
        <w:r>
          <w:rPr>
            <w:rFonts w:eastAsia="等线"/>
            <w:i/>
          </w:rPr>
          <w:t>.</w:t>
        </w:r>
        <w:r w:rsidRPr="000E477C">
          <w:rPr>
            <w:i/>
          </w:rPr>
          <w:t xml:space="preserve"> </w:t>
        </w:r>
      </w:ins>
    </w:p>
    <w:p w14:paraId="52346E94" w14:textId="594B8E7C" w:rsidR="008339D5" w:rsidRDefault="008339D5" w:rsidP="008339D5">
      <w:pPr>
        <w:pStyle w:val="Heading3"/>
        <w:rPr>
          <w:ins w:id="21" w:author="Huawei" w:date="2022-09-28T10:22:00Z"/>
        </w:rPr>
      </w:pPr>
      <w:ins w:id="22" w:author="Huawei" w:date="2022-09-28T10:22:00Z">
        <w:r>
          <w:t>6.</w:t>
        </w:r>
        <w:proofErr w:type="gramStart"/>
        <w:r>
          <w:t>1.</w:t>
        </w:r>
      </w:ins>
      <w:ins w:id="23" w:author="Huawei" w:date="2022-09-28T10:23:00Z">
        <w:r w:rsidR="002D71A9">
          <w:t>a</w:t>
        </w:r>
      </w:ins>
      <w:proofErr w:type="gramEnd"/>
      <w:ins w:id="24" w:author="Huawei" w:date="2022-09-28T10:22:00Z">
        <w:r w:rsidRPr="001D00BB">
          <w:tab/>
        </w:r>
      </w:ins>
      <w:ins w:id="25" w:author="Huawei" w:date="2022-09-28T10:23:00Z">
        <w:r w:rsidR="008F4096">
          <w:t>Cell DTX/DRX</w:t>
        </w:r>
      </w:ins>
    </w:p>
    <w:p w14:paraId="2B81A001" w14:textId="367AFAA1" w:rsidR="00446BDD" w:rsidRDefault="00446BDD" w:rsidP="00446BDD">
      <w:pPr>
        <w:pStyle w:val="Heading3"/>
        <w:rPr>
          <w:ins w:id="26" w:author="Huawei" w:date="2022-09-28T10:22:00Z"/>
        </w:rPr>
      </w:pPr>
      <w:ins w:id="27" w:author="Huawei" w:date="2022-09-28T10:22:00Z">
        <w:r>
          <w:t>6.</w:t>
        </w:r>
      </w:ins>
      <w:ins w:id="28" w:author="Huawei" w:date="2022-09-28T10:23:00Z">
        <w:r w:rsidR="002D71A9">
          <w:t>1</w:t>
        </w:r>
      </w:ins>
      <w:ins w:id="29" w:author="Huawei" w:date="2022-09-28T10:22:00Z">
        <w:r>
          <w:t>.</w:t>
        </w:r>
      </w:ins>
      <w:proofErr w:type="gramStart"/>
      <w:ins w:id="30" w:author="Huawei" w:date="2022-09-28T10:23:00Z">
        <w:r w:rsidR="002D71A9">
          <w:t>a</w:t>
        </w:r>
        <w:r w:rsidR="00801047">
          <w:t>.z</w:t>
        </w:r>
      </w:ins>
      <w:proofErr w:type="gramEnd"/>
      <w:ins w:id="31" w:author="Huawei" w:date="2022-09-28T10:22:00Z">
        <w:r w:rsidRPr="001D00BB">
          <w:tab/>
        </w:r>
      </w:ins>
      <w:ins w:id="32" w:author="Huawei" w:date="2022-09-28T10:23:00Z">
        <w:r w:rsidR="002D71A9" w:rsidRPr="006D674B">
          <w:t>Impacts on network interfaces</w:t>
        </w:r>
      </w:ins>
    </w:p>
    <w:p w14:paraId="44EDEDEE" w14:textId="014D4507" w:rsidR="002158A9" w:rsidRDefault="00446BDD" w:rsidP="000C0C3D">
      <w:pPr>
        <w:rPr>
          <w:ins w:id="33" w:author="Huawei" w:date="2022-09-28T10:46:00Z"/>
          <w:lang w:eastAsia="zh-CN"/>
        </w:rPr>
      </w:pPr>
      <w:ins w:id="34" w:author="Huawei" w:date="2022-09-28T10:22:00Z">
        <w:r>
          <w:rPr>
            <w:lang w:eastAsia="zh-CN"/>
          </w:rPr>
          <w:t xml:space="preserve">The cell DTX/DRX information can be exchanged </w:t>
        </w:r>
      </w:ins>
      <w:ins w:id="35" w:author="Huawei" w:date="2022-09-28T10:52:00Z">
        <w:r w:rsidR="0079136A">
          <w:rPr>
            <w:lang w:eastAsia="zh-CN"/>
          </w:rPr>
          <w:t>between</w:t>
        </w:r>
      </w:ins>
      <w:ins w:id="36" w:author="Huawei" w:date="2022-09-28T10:22:00Z">
        <w:r>
          <w:rPr>
            <w:lang w:eastAsia="zh-CN"/>
          </w:rPr>
          <w:t xml:space="preserve"> neighbour NG-RAN nodes</w:t>
        </w:r>
      </w:ins>
      <w:ins w:id="37" w:author="Huawei" w:date="2022-09-28T10:46:00Z">
        <w:r w:rsidR="00AB3F52">
          <w:rPr>
            <w:lang w:eastAsia="zh-CN"/>
          </w:rPr>
          <w:t>, as indicated in Figure 6.1.a.z</w:t>
        </w:r>
        <w:r w:rsidR="00557F50">
          <w:rPr>
            <w:lang w:eastAsia="zh-CN"/>
          </w:rPr>
          <w:t>-</w:t>
        </w:r>
        <w:r w:rsidR="00AB3F52">
          <w:rPr>
            <w:lang w:eastAsia="zh-CN"/>
          </w:rPr>
          <w:t>1</w:t>
        </w:r>
      </w:ins>
      <w:ins w:id="38" w:author="Huawei" w:date="2022-09-28T10:22:00Z">
        <w:r>
          <w:rPr>
            <w:lang w:eastAsia="zh-CN"/>
          </w:rPr>
          <w:t xml:space="preserve">. The exact cell DTX/DRX information could be activation/deactivation </w:t>
        </w:r>
        <w:r w:rsidRPr="00962B3F">
          <w:t>periodicity</w:t>
        </w:r>
        <w:r>
          <w:rPr>
            <w:lang w:eastAsia="zh-CN"/>
          </w:rPr>
          <w:t xml:space="preserve">, duration, offset information, frequency band, PCI etc. The cell DTX/DRX information can be used by the receiving NG-RAN node for inter-cell measurement configuration, interference management, mobility optimization etc. </w:t>
        </w:r>
      </w:ins>
    </w:p>
    <w:p w14:paraId="5B963D37" w14:textId="120AD72F" w:rsidR="00446BDD" w:rsidRDefault="00446BDD" w:rsidP="000C0C3D">
      <w:pPr>
        <w:rPr>
          <w:ins w:id="39" w:author="Huawei" w:date="2022-09-28T10:22:00Z"/>
          <w:rFonts w:eastAsia="宋体"/>
        </w:rPr>
      </w:pPr>
      <w:ins w:id="40" w:author="Huawei" w:date="2022-09-28T10:22:00Z">
        <w:r>
          <w:rPr>
            <w:lang w:eastAsia="zh-CN"/>
          </w:rPr>
          <w:t xml:space="preserve">Note that the cell DTX/DRX information can take the </w:t>
        </w:r>
        <w:r w:rsidRPr="00FD0425">
          <w:t>Measurement Timing Configuration</w:t>
        </w:r>
        <w:r>
          <w:t xml:space="preserve"> design as reference.</w:t>
        </w:r>
      </w:ins>
      <w:ins w:id="41" w:author="Huawei" w:date="2022-09-28T10:27:00Z">
        <w:r w:rsidR="004466F8">
          <w:t xml:space="preserve"> </w:t>
        </w:r>
      </w:ins>
      <w:ins w:id="42" w:author="Huawei" w:date="2022-09-28T10:22:00Z">
        <w:r>
          <w:rPr>
            <w:lang w:eastAsia="zh-CN"/>
          </w:rPr>
          <w:t xml:space="preserve">In addition, in MR-DC cases, the NG-RAN nodes </w:t>
        </w:r>
      </w:ins>
      <w:ins w:id="43" w:author="Huawei" w:date="2022-09-28T10:27:00Z">
        <w:r w:rsidR="00E854B7">
          <w:rPr>
            <w:lang w:eastAsia="zh-CN"/>
          </w:rPr>
          <w:t xml:space="preserve">can </w:t>
        </w:r>
      </w:ins>
      <w:ins w:id="44" w:author="Huawei" w:date="2022-09-28T10:22:00Z">
        <w:r>
          <w:rPr>
            <w:lang w:eastAsia="zh-CN"/>
          </w:rPr>
          <w:t xml:space="preserve">coordinate with the DRX configurations to facilitate the UE operation. </w:t>
        </w:r>
      </w:ins>
    </w:p>
    <w:bookmarkStart w:id="45" w:name="_MON_1725867343"/>
    <w:bookmarkEnd w:id="45"/>
    <w:p w14:paraId="6195467D" w14:textId="0F30F34E" w:rsidR="00CF53F7" w:rsidRDefault="003F1A6F" w:rsidP="00CF53F7">
      <w:pPr>
        <w:jc w:val="center"/>
        <w:rPr>
          <w:ins w:id="46" w:author="Huawei" w:date="2022-09-28T10:41:00Z"/>
          <w:rFonts w:eastAsiaTheme="minorEastAsia"/>
          <w:lang w:eastAsia="zh-CN"/>
        </w:rPr>
      </w:pPr>
      <w:ins w:id="47" w:author="Huawei" w:date="2022-09-28T10:41:00Z">
        <w:r w:rsidRPr="00FD0425">
          <w:object w:dxaOrig="5673" w:dyaOrig="2355" w14:anchorId="1FECF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5pt;height:112.3pt" o:ole="">
              <v:imagedata r:id="rId12" o:title=""/>
            </v:shape>
            <o:OLEObject Type="Embed" ProgID="Word.Picture.8" ShapeID="_x0000_i1025" DrawAspect="Content" ObjectID="_1725875418" r:id="rId13"/>
          </w:object>
        </w:r>
      </w:ins>
    </w:p>
    <w:p w14:paraId="36BE0832" w14:textId="638C7443" w:rsidR="00CF53F7" w:rsidRDefault="00CF53F7" w:rsidP="00CF53F7">
      <w:pPr>
        <w:spacing w:beforeLines="50" w:before="120"/>
        <w:jc w:val="center"/>
        <w:rPr>
          <w:ins w:id="48" w:author="Huawei" w:date="2022-09-28T10:41:00Z"/>
        </w:rPr>
      </w:pPr>
      <w:ins w:id="49" w:author="Huawei" w:date="2022-09-28T10:41:00Z">
        <w:r w:rsidRPr="00FD0425">
          <w:t xml:space="preserve">Figure </w:t>
        </w:r>
        <w:r>
          <w:t>6.</w:t>
        </w:r>
      </w:ins>
      <w:ins w:id="50" w:author="Huawei" w:date="2022-09-28T10:45:00Z">
        <w:r w:rsidR="00AD520C">
          <w:t>1</w:t>
        </w:r>
      </w:ins>
      <w:ins w:id="51" w:author="Huawei" w:date="2022-09-28T10:46:00Z">
        <w:r w:rsidR="00AD520C">
          <w:t>.a.z</w:t>
        </w:r>
      </w:ins>
      <w:ins w:id="52" w:author="Huawei" w:date="2022-09-28T10:41:00Z">
        <w:r w:rsidRPr="00FD0425">
          <w:t xml:space="preserve">-1: </w:t>
        </w:r>
      </w:ins>
      <w:ins w:id="53" w:author="Huawei" w:date="2022-09-28T10:54:00Z">
        <w:r w:rsidR="00614737">
          <w:t>Cell DTX/DRX</w:t>
        </w:r>
      </w:ins>
      <w:ins w:id="54" w:author="Huawei" w:date="2022-09-28T10:41:00Z">
        <w:r w:rsidRPr="00FD0425">
          <w:t xml:space="preserve"> </w:t>
        </w:r>
      </w:ins>
    </w:p>
    <w:p w14:paraId="5D589CBB" w14:textId="77777777" w:rsidR="00446BDD" w:rsidRDefault="00446BDD" w:rsidP="00F56EF0"/>
    <w:p w14:paraId="1A20B77E" w14:textId="4F36F193" w:rsidR="00E96EE9" w:rsidRDefault="00E96EE9" w:rsidP="00E96EE9">
      <w:pPr>
        <w:pStyle w:val="Heading2"/>
      </w:pPr>
      <w:r>
        <w:lastRenderedPageBreak/>
        <w:t>6.2</w:t>
      </w:r>
      <w:r w:rsidRPr="008A0E2A">
        <w:tab/>
      </w:r>
      <w:r>
        <w:t>Techniques</w:t>
      </w:r>
      <w:r w:rsidRPr="00CB1E5B">
        <w:t xml:space="preserve"> in </w:t>
      </w:r>
      <w:r>
        <w:t>Y</w:t>
      </w:r>
      <w:r w:rsidRPr="00CB1E5B">
        <w:t xml:space="preserve"> domain</w:t>
      </w:r>
    </w:p>
    <w:p w14:paraId="0A341293" w14:textId="77777777" w:rsidR="00481816" w:rsidRDefault="00481816" w:rsidP="000E477C">
      <w:pPr>
        <w:rPr>
          <w:i/>
        </w:rPr>
      </w:pPr>
    </w:p>
    <w:p w14:paraId="742C1065" w14:textId="77777777" w:rsidR="00E96EE9" w:rsidRPr="008A0E2A" w:rsidRDefault="00E96EE9" w:rsidP="00E96EE9">
      <w:pPr>
        <w:pStyle w:val="Heading2"/>
      </w:pPr>
      <w:r w:rsidRPr="006D674B">
        <w:t>6.x</w:t>
      </w:r>
      <w:r w:rsidRPr="006D674B">
        <w:tab/>
        <w:t>Higher layer aspects for network energy savings</w:t>
      </w:r>
    </w:p>
    <w:p w14:paraId="597DF8A9" w14:textId="77777777" w:rsidR="00E96EE9" w:rsidRDefault="00E96EE9" w:rsidP="00E96EE9">
      <w:pPr>
        <w:rPr>
          <w:rFonts w:eastAsia="等线"/>
          <w:i/>
        </w:rPr>
      </w:pPr>
      <w:r w:rsidRPr="008564BA">
        <w:rPr>
          <w:rFonts w:eastAsia="等线"/>
          <w:i/>
        </w:rPr>
        <w:t>Editor's note: This section includes common aspects of higher layers deduced from the above candidate directions.</w:t>
      </w:r>
    </w:p>
    <w:p w14:paraId="50B962E8" w14:textId="7CC53F5A" w:rsidR="00C172F5" w:rsidRDefault="00C172F5" w:rsidP="00C172F5">
      <w:pPr>
        <w:pStyle w:val="Heading3"/>
        <w:rPr>
          <w:ins w:id="55" w:author="Huawei" w:date="2022-07-22T14:32:00Z"/>
        </w:rPr>
      </w:pPr>
      <w:ins w:id="56" w:author="Huawei" w:date="2022-07-22T14:36:00Z">
        <w:r>
          <w:t>6.</w:t>
        </w:r>
      </w:ins>
      <w:ins w:id="57" w:author="Huawei" w:date="2022-09-24T16:09:00Z">
        <w:r>
          <w:t>x</w:t>
        </w:r>
      </w:ins>
      <w:ins w:id="58" w:author="Huawei" w:date="2022-07-22T14:36:00Z">
        <w:r>
          <w:t>.1</w:t>
        </w:r>
      </w:ins>
      <w:ins w:id="59" w:author="Huawei" w:date="2022-07-22T14:38:00Z">
        <w:r w:rsidRPr="001D00BB">
          <w:tab/>
        </w:r>
      </w:ins>
      <w:ins w:id="60" w:author="Huawei" w:date="2022-09-27T17:10:00Z">
        <w:r w:rsidR="00153D3C" w:rsidRPr="00153D3C">
          <w:t>Beam activation</w:t>
        </w:r>
      </w:ins>
      <w:ins w:id="61" w:author="Huawei" w:date="2022-09-27T23:28:00Z">
        <w:r w:rsidR="00E125A2">
          <w:t xml:space="preserve"> information</w:t>
        </w:r>
      </w:ins>
    </w:p>
    <w:p w14:paraId="73142D41" w14:textId="02C4E7EE" w:rsidR="00311DFC" w:rsidRDefault="00F51576" w:rsidP="009D300E">
      <w:pPr>
        <w:jc w:val="both"/>
        <w:rPr>
          <w:ins w:id="62" w:author="Huawei" w:date="2022-09-28T10:28:00Z"/>
          <w:rFonts w:eastAsiaTheme="minorEastAsia"/>
          <w:lang w:eastAsia="zh-CN"/>
        </w:rPr>
      </w:pPr>
      <w:ins w:id="63" w:author="Huawei" w:date="2022-09-26T12:05:00Z">
        <w:r>
          <w:t>This mechanism</w:t>
        </w:r>
      </w:ins>
      <w:ins w:id="64" w:author="Huawei" w:date="2022-09-26T12:03:00Z">
        <w:r w:rsidR="00E62271">
          <w:t xml:space="preserve"> allow</w:t>
        </w:r>
      </w:ins>
      <w:ins w:id="65" w:author="Huawei" w:date="2022-09-26T12:05:00Z">
        <w:r>
          <w:t>s</w:t>
        </w:r>
      </w:ins>
      <w:ins w:id="66" w:author="Huawei" w:date="2022-09-26T12:03:00Z">
        <w:r w:rsidR="00E62271">
          <w:t xml:space="preserve"> </w:t>
        </w:r>
        <w:r w:rsidR="00E62271" w:rsidRPr="00FD0425">
          <w:rPr>
            <w:rFonts w:cs="Arial"/>
          </w:rPr>
          <w:t xml:space="preserve">an </w:t>
        </w:r>
        <w:r w:rsidR="00E62271" w:rsidRPr="00FD0425">
          <w:t xml:space="preserve">NG-RAN node </w:t>
        </w:r>
        <w:r w:rsidR="00E62271" w:rsidRPr="00FD0425">
          <w:rPr>
            <w:rFonts w:cs="Arial"/>
          </w:rPr>
          <w:t xml:space="preserve">to request a neighbouring </w:t>
        </w:r>
        <w:r w:rsidR="00E62271" w:rsidRPr="00FD0425">
          <w:t xml:space="preserve">NG-RAN node </w:t>
        </w:r>
        <w:r w:rsidR="00E62271" w:rsidRPr="00FD0425">
          <w:rPr>
            <w:rFonts w:cs="Arial"/>
          </w:rPr>
          <w:t xml:space="preserve">to switch on </w:t>
        </w:r>
        <w:r w:rsidR="00E62271">
          <w:rPr>
            <w:rFonts w:cs="Arial"/>
          </w:rPr>
          <w:t>SSB beam</w:t>
        </w:r>
      </w:ins>
      <w:ins w:id="67" w:author="Huawei" w:date="2022-09-27T23:29:00Z">
        <w:r w:rsidR="002305D5">
          <w:rPr>
            <w:rFonts w:cs="Arial"/>
          </w:rPr>
          <w:t>s</w:t>
        </w:r>
      </w:ins>
      <w:ins w:id="68" w:author="Huawei" w:date="2022-09-26T12:03:00Z">
        <w:r w:rsidR="00E62271">
          <w:rPr>
            <w:rFonts w:cs="Arial"/>
          </w:rPr>
          <w:t xml:space="preserve"> which ha</w:t>
        </w:r>
      </w:ins>
      <w:ins w:id="69" w:author="Huawei" w:date="2022-09-27T23:29:00Z">
        <w:r w:rsidR="002305D5">
          <w:rPr>
            <w:rFonts w:cs="Arial"/>
          </w:rPr>
          <w:t>ve</w:t>
        </w:r>
      </w:ins>
      <w:ins w:id="70" w:author="Huawei" w:date="2022-09-26T12:03:00Z">
        <w:r w:rsidR="00E62271">
          <w:rPr>
            <w:rFonts w:cs="Arial"/>
          </w:rPr>
          <w:t xml:space="preserve"> been </w:t>
        </w:r>
        <w:r w:rsidR="00E62271" w:rsidRPr="000D6670">
          <w:rPr>
            <w:rFonts w:eastAsiaTheme="minorEastAsia"/>
            <w:lang w:eastAsia="zh-CN"/>
          </w:rPr>
          <w:t>deactivate</w:t>
        </w:r>
        <w:r w:rsidR="00E62271">
          <w:rPr>
            <w:rFonts w:eastAsiaTheme="minorEastAsia"/>
            <w:lang w:eastAsia="zh-CN"/>
          </w:rPr>
          <w:t>d</w:t>
        </w:r>
      </w:ins>
      <w:ins w:id="71" w:author="Huawei" w:date="2022-09-27T23:30:00Z">
        <w:r w:rsidR="003072FE">
          <w:rPr>
            <w:rFonts w:eastAsiaTheme="minorEastAsia"/>
            <w:lang w:eastAsia="zh-CN"/>
          </w:rPr>
          <w:t>,</w:t>
        </w:r>
        <w:r w:rsidR="005A4C29">
          <w:rPr>
            <w:rFonts w:eastAsiaTheme="minorEastAsia"/>
            <w:lang w:eastAsia="zh-CN"/>
          </w:rPr>
          <w:t xml:space="preserve"> </w:t>
        </w:r>
        <w:r w:rsidR="005A4C29">
          <w:rPr>
            <w:rFonts w:eastAsia="宋体"/>
            <w:lang w:eastAsia="zh-CN"/>
          </w:rPr>
          <w:t xml:space="preserve">when </w:t>
        </w:r>
        <w:r w:rsidR="00A608CA">
          <w:rPr>
            <w:rFonts w:eastAsia="宋体"/>
            <w:lang w:eastAsia="zh-CN"/>
          </w:rPr>
          <w:t>the</w:t>
        </w:r>
        <w:r w:rsidR="005A4C29">
          <w:rPr>
            <w:rFonts w:eastAsia="宋体"/>
            <w:lang w:eastAsia="zh-CN"/>
          </w:rPr>
          <w:t xml:space="preserve"> NG-RAN</w:t>
        </w:r>
        <w:r w:rsidR="005A4C29" w:rsidDel="00B8549A">
          <w:rPr>
            <w:rFonts w:eastAsia="宋体"/>
            <w:lang w:eastAsia="zh-CN"/>
          </w:rPr>
          <w:t xml:space="preserve"> </w:t>
        </w:r>
        <w:r w:rsidR="005A4C29">
          <w:rPr>
            <w:rFonts w:eastAsia="宋体"/>
            <w:lang w:eastAsia="zh-CN"/>
          </w:rPr>
          <w:t>node decides to request the activation of th</w:t>
        </w:r>
        <w:r w:rsidR="005A4C29">
          <w:rPr>
            <w:rFonts w:eastAsia="宋体" w:hint="eastAsia"/>
            <w:lang w:eastAsia="zh-CN"/>
          </w:rPr>
          <w:t>e</w:t>
        </w:r>
        <w:r w:rsidR="005A4C29">
          <w:rPr>
            <w:rFonts w:eastAsia="宋体"/>
            <w:lang w:eastAsia="zh-CN"/>
          </w:rPr>
          <w:t xml:space="preserve"> cell belonging to another NG-RAN node</w:t>
        </w:r>
      </w:ins>
      <w:ins w:id="72" w:author="Huawei" w:date="2022-09-28T10:30:00Z">
        <w:r w:rsidR="00835381">
          <w:rPr>
            <w:rFonts w:eastAsia="宋体"/>
            <w:lang w:eastAsia="zh-CN"/>
          </w:rPr>
          <w:t>, as given in Figure 6.x.1</w:t>
        </w:r>
      </w:ins>
      <w:ins w:id="73" w:author="Huawei" w:date="2022-09-28T10:31:00Z">
        <w:r w:rsidR="00835381">
          <w:rPr>
            <w:rFonts w:eastAsia="宋体"/>
            <w:lang w:eastAsia="zh-CN"/>
          </w:rPr>
          <w:t xml:space="preserve">-1. </w:t>
        </w:r>
      </w:ins>
      <w:ins w:id="74" w:author="Huawei" w:date="2022-09-27T23:30:00Z">
        <w:r w:rsidR="00E376CB">
          <w:rPr>
            <w:rFonts w:eastAsia="宋体"/>
            <w:lang w:eastAsia="zh-CN"/>
          </w:rPr>
          <w:t xml:space="preserve">The suggested/preferred beams can be determined based on the UE beam measurement reports, or the </w:t>
        </w:r>
        <w:r w:rsidR="00E376CB" w:rsidRPr="00537AD1">
          <w:rPr>
            <w:rFonts w:eastAsia="宋体"/>
            <w:lang w:eastAsia="zh-CN"/>
          </w:rPr>
          <w:t xml:space="preserve">proprietary </w:t>
        </w:r>
        <w:r w:rsidR="00E376CB">
          <w:rPr>
            <w:rFonts w:eastAsia="宋体"/>
            <w:lang w:eastAsia="zh-CN"/>
          </w:rPr>
          <w:t xml:space="preserve">information. </w:t>
        </w:r>
      </w:ins>
      <w:ins w:id="75" w:author="Huawei" w:date="2022-09-26T12:03:00Z">
        <w:r w:rsidR="00E62271">
          <w:rPr>
            <w:rFonts w:eastAsiaTheme="minorEastAsia"/>
            <w:lang w:eastAsia="zh-CN"/>
          </w:rPr>
          <w:t>This is beneficial for at least the overlaid scenario. For example, a capacity-layer cell switches off light-loaded SSB beams for energy saving, and the coverage-layer cell can request the re-activation of these beams in case that many UEs come into these SSB beam areas and the coverage-layer cell cannot provide sufficient capacity any more.</w:t>
        </w:r>
      </w:ins>
    </w:p>
    <w:bookmarkStart w:id="76" w:name="_MON_1318155678"/>
    <w:bookmarkEnd w:id="76"/>
    <w:p w14:paraId="6638E334" w14:textId="34FF6520" w:rsidR="00F53B9A" w:rsidRDefault="003748E0" w:rsidP="00D853B2">
      <w:pPr>
        <w:jc w:val="center"/>
        <w:rPr>
          <w:ins w:id="77" w:author="Huawei" w:date="2022-09-26T12:08:00Z"/>
          <w:rFonts w:eastAsiaTheme="minorEastAsia"/>
          <w:lang w:eastAsia="zh-CN"/>
        </w:rPr>
      </w:pPr>
      <w:ins w:id="78" w:author="Huawei" w:date="2022-09-28T10:28:00Z">
        <w:r w:rsidRPr="00FD0425">
          <w:object w:dxaOrig="5673" w:dyaOrig="2355" w14:anchorId="2F712566">
            <v:shape id="_x0000_i1026" type="#_x0000_t75" style="width:270.25pt;height:112.3pt" o:ole="">
              <v:imagedata r:id="rId14" o:title=""/>
            </v:shape>
            <o:OLEObject Type="Embed" ProgID="Word.Picture.8" ShapeID="_x0000_i1026" DrawAspect="Content" ObjectID="_1725875419" r:id="rId15"/>
          </w:object>
        </w:r>
      </w:ins>
    </w:p>
    <w:p w14:paraId="22628625" w14:textId="781C35D0" w:rsidR="00311DFC" w:rsidRDefault="00F53B9A" w:rsidP="00311DFC">
      <w:pPr>
        <w:spacing w:beforeLines="50" w:before="120"/>
        <w:jc w:val="center"/>
        <w:rPr>
          <w:ins w:id="79" w:author="Huawei" w:date="2022-09-28T10:16:00Z"/>
        </w:rPr>
      </w:pPr>
      <w:ins w:id="80" w:author="Huawei" w:date="2022-09-28T10:29:00Z">
        <w:r w:rsidRPr="00FD0425">
          <w:t xml:space="preserve">Figure </w:t>
        </w:r>
        <w:r>
          <w:t>6.x.1</w:t>
        </w:r>
        <w:r w:rsidRPr="00FD0425">
          <w:t>-1: Cell Activation</w:t>
        </w:r>
        <w:r>
          <w:t xml:space="preserve"> containing the beam activation information</w:t>
        </w:r>
        <w:r w:rsidRPr="00FD0425">
          <w:t xml:space="preserve"> </w:t>
        </w:r>
      </w:ins>
      <w:del w:id="81" w:author="Huawei" w:date="2022-09-26T12:11:00Z">
        <w:r w:rsidR="00311DFC" w:rsidRPr="00FD0425" w:rsidDel="00760612">
          <w:fldChar w:fldCharType="begin"/>
        </w:r>
        <w:r w:rsidR="00311DFC" w:rsidRPr="00FD0425" w:rsidDel="00760612">
          <w:fldChar w:fldCharType="end"/>
        </w:r>
      </w:del>
      <w:del w:id="82" w:author="Huawei" w:date="2022-09-27T23:28:00Z">
        <w:r w:rsidR="00760612" w:rsidRPr="00FD0425" w:rsidDel="00E125A2">
          <w:fldChar w:fldCharType="begin"/>
        </w:r>
        <w:r w:rsidR="00760612" w:rsidRPr="00FD0425" w:rsidDel="00E125A2">
          <w:fldChar w:fldCharType="end"/>
        </w:r>
      </w:del>
    </w:p>
    <w:p w14:paraId="5EF70664" w14:textId="628C07F6" w:rsidR="003823FD" w:rsidRDefault="003823FD" w:rsidP="003823FD">
      <w:pPr>
        <w:pStyle w:val="Heading3"/>
        <w:rPr>
          <w:ins w:id="83" w:author="Huawei" w:date="2022-09-27T10:13:00Z"/>
        </w:rPr>
      </w:pPr>
      <w:ins w:id="84" w:author="Huawei" w:date="2022-09-27T10:13:00Z">
        <w:r>
          <w:t>6.x.</w:t>
        </w:r>
      </w:ins>
      <w:ins w:id="85" w:author="Huawei" w:date="2022-09-28T10:24:00Z">
        <w:r w:rsidR="00891F17">
          <w:t>2</w:t>
        </w:r>
      </w:ins>
      <w:ins w:id="86" w:author="Huawei" w:date="2022-09-27T10:13:00Z">
        <w:r w:rsidRPr="001D00BB">
          <w:tab/>
        </w:r>
      </w:ins>
      <w:ins w:id="87" w:author="Huawei" w:date="2022-09-28T10:21:00Z">
        <w:r w:rsidR="00BF608D">
          <w:t xml:space="preserve">Network energy saving </w:t>
        </w:r>
      </w:ins>
      <w:ins w:id="88" w:author="Huawei" w:date="2022-09-27T10:13:00Z">
        <w:r>
          <w:t>state</w:t>
        </w:r>
      </w:ins>
      <w:ins w:id="89" w:author="Huawei" w:date="2022-09-28T10:21:00Z">
        <w:r w:rsidR="00ED5791">
          <w:t>s</w:t>
        </w:r>
      </w:ins>
      <w:ins w:id="90" w:author="Huawei" w:date="2022-09-27T17:13:00Z">
        <w:r w:rsidR="0076151E">
          <w:t xml:space="preserve"> </w:t>
        </w:r>
      </w:ins>
    </w:p>
    <w:p w14:paraId="3CC7EB7B" w14:textId="7DC3F677" w:rsidR="0076151E" w:rsidRDefault="0076151E" w:rsidP="0076151E">
      <w:pPr>
        <w:jc w:val="both"/>
        <w:rPr>
          <w:ins w:id="91" w:author="Huawei" w:date="2022-09-27T17:13:00Z"/>
          <w:rFonts w:eastAsiaTheme="minorEastAsia"/>
          <w:lang w:eastAsia="zh-CN"/>
        </w:rPr>
      </w:pPr>
      <w:ins w:id="92" w:author="Huawei" w:date="2022-09-27T17:13:00Z">
        <w:r>
          <w:rPr>
            <w:rFonts w:eastAsiaTheme="minorEastAsia"/>
            <w:lang w:eastAsia="zh-CN"/>
          </w:rPr>
          <w:t xml:space="preserve">Currently the mobility load balancing as one of SON features is supported, where the </w:t>
        </w:r>
        <w:r w:rsidRPr="00161595">
          <w:rPr>
            <w:rFonts w:eastAsiaTheme="minorEastAsia"/>
            <w:lang w:eastAsia="zh-CN"/>
          </w:rPr>
          <w:t>load reporting function is executed by exchanging load information</w:t>
        </w:r>
        <w:r>
          <w:rPr>
            <w:rFonts w:eastAsiaTheme="minorEastAsia"/>
            <w:lang w:eastAsia="zh-CN"/>
          </w:rPr>
          <w:t xml:space="preserve"> including </w:t>
        </w:r>
        <w:r w:rsidRPr="00425751">
          <w:rPr>
            <w:lang w:eastAsia="zh-CN"/>
          </w:rPr>
          <w:t>Radio resource usage</w:t>
        </w:r>
        <w:r>
          <w:rPr>
            <w:lang w:eastAsia="zh-CN"/>
          </w:rPr>
          <w:t xml:space="preserve">, Cell capacity class value, even slice level load etc. </w:t>
        </w:r>
        <w:r>
          <w:rPr>
            <w:rFonts w:eastAsiaTheme="minorEastAsia"/>
            <w:lang w:eastAsia="zh-CN"/>
          </w:rPr>
          <w:t xml:space="preserve">When one RAN node decides to enter into the energy saving state, it can indicate its energy saving </w:t>
        </w:r>
      </w:ins>
      <w:ins w:id="93" w:author="Huawei" w:date="2022-09-28T10:31:00Z">
        <w:r w:rsidR="00A841A4">
          <w:rPr>
            <w:rFonts w:eastAsiaTheme="minorEastAsia"/>
            <w:lang w:eastAsia="zh-CN"/>
          </w:rPr>
          <w:t>states</w:t>
        </w:r>
      </w:ins>
      <w:ins w:id="94" w:author="Huawei" w:date="2022-09-27T17:13:00Z">
        <w:r>
          <w:rPr>
            <w:rFonts w:eastAsiaTheme="minorEastAsia"/>
            <w:lang w:eastAsia="zh-CN"/>
          </w:rPr>
          <w:t xml:space="preserve"> together with its load to its neighbour RAN nodes, for energy efficient mobility load balancing</w:t>
        </w:r>
      </w:ins>
      <w:ins w:id="95" w:author="Huawei" w:date="2022-09-28T10:44:00Z">
        <w:r w:rsidR="00EB2AD6">
          <w:rPr>
            <w:rFonts w:eastAsiaTheme="minorEastAsia"/>
            <w:lang w:eastAsia="zh-CN"/>
          </w:rPr>
          <w:t>, as indicated in</w:t>
        </w:r>
      </w:ins>
      <w:ins w:id="96" w:author="Huawei" w:date="2022-09-27T17:13:00Z">
        <w:r>
          <w:rPr>
            <w:rFonts w:eastAsiaTheme="minorEastAsia"/>
            <w:lang w:eastAsia="zh-CN"/>
          </w:rPr>
          <w:t xml:space="preserve"> </w:t>
        </w:r>
      </w:ins>
      <w:ins w:id="97" w:author="Huawei" w:date="2022-09-28T12:51:00Z">
        <w:r w:rsidR="00F25FF5">
          <w:rPr>
            <w:rFonts w:eastAsiaTheme="minorEastAsia"/>
            <w:lang w:eastAsia="zh-CN"/>
          </w:rPr>
          <w:t>the resource status procedure</w:t>
        </w:r>
        <w:r w:rsidR="00262D31">
          <w:rPr>
            <w:rFonts w:eastAsiaTheme="minorEastAsia"/>
            <w:lang w:eastAsia="zh-CN"/>
          </w:rPr>
          <w:t xml:space="preserve"> in the</w:t>
        </w:r>
        <w:r w:rsidR="00F25FF5">
          <w:rPr>
            <w:rFonts w:eastAsiaTheme="minorEastAsia"/>
            <w:lang w:eastAsia="zh-CN"/>
          </w:rPr>
          <w:t xml:space="preserve"> </w:t>
        </w:r>
      </w:ins>
      <w:ins w:id="98" w:author="Huawei" w:date="2022-09-28T10:42:00Z">
        <w:r w:rsidR="00D5654E">
          <w:rPr>
            <w:rFonts w:eastAsiaTheme="minorEastAsia"/>
            <w:lang w:eastAsia="zh-CN"/>
          </w:rPr>
          <w:t>Figure 6.</w:t>
        </w:r>
      </w:ins>
      <w:ins w:id="99" w:author="Huawei" w:date="2022-09-28T10:43:00Z">
        <w:r w:rsidR="00D5654E">
          <w:rPr>
            <w:rFonts w:eastAsiaTheme="minorEastAsia"/>
            <w:lang w:eastAsia="zh-CN"/>
          </w:rPr>
          <w:t>x.2-1 and 6.x.2-2</w:t>
        </w:r>
      </w:ins>
      <w:ins w:id="100" w:author="Huawei" w:date="2022-09-28T10:44:00Z">
        <w:r w:rsidR="00EB2AD6">
          <w:rPr>
            <w:rFonts w:eastAsiaTheme="minorEastAsia"/>
            <w:lang w:eastAsia="zh-CN"/>
          </w:rPr>
          <w:t xml:space="preserve">. </w:t>
        </w:r>
      </w:ins>
      <w:ins w:id="101" w:author="Huawei" w:date="2022-09-28T10:43:00Z">
        <w:r w:rsidR="00366F74">
          <w:rPr>
            <w:rFonts w:eastAsiaTheme="minorEastAsia"/>
            <w:lang w:eastAsia="zh-CN"/>
          </w:rPr>
          <w:t xml:space="preserve"> </w:t>
        </w:r>
      </w:ins>
    </w:p>
    <w:p w14:paraId="4C20B0DF" w14:textId="1856EA3F" w:rsidR="0076151E" w:rsidRDefault="0076151E" w:rsidP="0076151E">
      <w:pPr>
        <w:jc w:val="both"/>
        <w:rPr>
          <w:ins w:id="102" w:author="Huawei" w:date="2022-09-27T17:20:00Z"/>
          <w:rFonts w:eastAsiaTheme="minorEastAsia"/>
          <w:lang w:eastAsia="zh-CN"/>
        </w:rPr>
      </w:pPr>
      <w:ins w:id="103" w:author="Huawei" w:date="2022-09-27T17:13:00Z">
        <w:r>
          <w:rPr>
            <w:rFonts w:eastAsiaTheme="minorEastAsia"/>
            <w:lang w:eastAsia="zh-CN"/>
          </w:rPr>
          <w:t xml:space="preserve">With the introduced energy saving status, the receiving NG-RAN node can decide </w:t>
        </w:r>
      </w:ins>
      <w:ins w:id="104" w:author="Huawei" w:date="2022-09-28T10:32:00Z">
        <w:r w:rsidR="003748E0">
          <w:rPr>
            <w:rFonts w:eastAsiaTheme="minorEastAsia"/>
            <w:lang w:eastAsia="zh-CN"/>
          </w:rPr>
          <w:t xml:space="preserve">the proper </w:t>
        </w:r>
      </w:ins>
      <w:ins w:id="105" w:author="Huawei" w:date="2022-09-28T10:33:00Z">
        <w:r w:rsidR="00B34C56">
          <w:rPr>
            <w:rFonts w:eastAsiaTheme="minorEastAsia"/>
            <w:lang w:eastAsia="zh-CN"/>
          </w:rPr>
          <w:t xml:space="preserve">load balancing, or coverage </w:t>
        </w:r>
      </w:ins>
      <w:ins w:id="106" w:author="Huawei" w:date="2022-09-28T10:34:00Z">
        <w:r w:rsidR="00B34C56">
          <w:rPr>
            <w:rFonts w:eastAsiaTheme="minorEastAsia"/>
            <w:lang w:eastAsia="zh-CN"/>
          </w:rPr>
          <w:t>and capacity optimization.</w:t>
        </w:r>
      </w:ins>
      <w:ins w:id="107" w:author="Huawei" w:date="2022-09-27T17:13:00Z">
        <w:r>
          <w:rPr>
            <w:rFonts w:eastAsiaTheme="minorEastAsia"/>
            <w:lang w:eastAsia="zh-CN"/>
          </w:rPr>
          <w:t xml:space="preserve"> For example, when the sending NG-RAN nodes is at “deep sleep” mode, the receiving node will not trigger the handover to the NES cells</w:t>
        </w:r>
      </w:ins>
      <w:ins w:id="108" w:author="Huawei" w:date="2022-09-27T17:20:00Z">
        <w:r w:rsidR="00A41519">
          <w:rPr>
            <w:rFonts w:eastAsiaTheme="minorEastAsia"/>
            <w:lang w:eastAsia="zh-CN"/>
          </w:rPr>
          <w:t xml:space="preserve">. </w:t>
        </w:r>
      </w:ins>
    </w:p>
    <w:p w14:paraId="398771AB" w14:textId="582E5E17" w:rsidR="002F7FB0" w:rsidRDefault="00A41519" w:rsidP="0076151E">
      <w:pPr>
        <w:jc w:val="both"/>
        <w:rPr>
          <w:ins w:id="109" w:author="Huawei" w:date="2022-09-28T10:35:00Z"/>
          <w:rFonts w:eastAsia="等线"/>
          <w:i/>
        </w:rPr>
      </w:pPr>
      <w:ins w:id="110" w:author="Huawei" w:date="2022-09-27T17:20:00Z">
        <w:r w:rsidRPr="0098299F">
          <w:rPr>
            <w:rFonts w:eastAsia="等线"/>
            <w:i/>
          </w:rPr>
          <w:t xml:space="preserve">Editor's note: </w:t>
        </w:r>
        <w:r w:rsidR="002F7FB0" w:rsidRPr="002F7FB0">
          <w:rPr>
            <w:rFonts w:eastAsia="等线"/>
            <w:i/>
          </w:rPr>
          <w:t xml:space="preserve">The detailed </w:t>
        </w:r>
      </w:ins>
      <w:ins w:id="111" w:author="Huawei" w:date="2022-09-28T12:51:00Z">
        <w:r w:rsidR="0030392F">
          <w:rPr>
            <w:rFonts w:eastAsia="等线"/>
            <w:i/>
          </w:rPr>
          <w:t>contents</w:t>
        </w:r>
      </w:ins>
      <w:ins w:id="112" w:author="Huawei" w:date="2022-09-28T10:17:00Z">
        <w:r w:rsidR="008810B8">
          <w:rPr>
            <w:rFonts w:eastAsia="等线"/>
            <w:i/>
          </w:rPr>
          <w:t xml:space="preserve"> of the </w:t>
        </w:r>
      </w:ins>
      <w:ins w:id="113" w:author="Huawei" w:date="2022-09-27T17:20:00Z">
        <w:r w:rsidR="002F7FB0" w:rsidRPr="002F7FB0">
          <w:rPr>
            <w:rFonts w:eastAsia="等线"/>
            <w:i/>
          </w:rPr>
          <w:t>NES states</w:t>
        </w:r>
      </w:ins>
      <w:ins w:id="114" w:author="Huawei" w:date="2022-09-28T10:17:00Z">
        <w:r w:rsidR="008810B8">
          <w:rPr>
            <w:rFonts w:eastAsia="等线"/>
            <w:i/>
          </w:rPr>
          <w:t xml:space="preserve"> </w:t>
        </w:r>
      </w:ins>
      <w:ins w:id="115" w:author="Huawei" w:date="2022-09-28T12:51:00Z">
        <w:r w:rsidR="0030392F">
          <w:rPr>
            <w:rFonts w:eastAsia="等线"/>
            <w:i/>
          </w:rPr>
          <w:t>are</w:t>
        </w:r>
      </w:ins>
      <w:ins w:id="116" w:author="Huawei" w:date="2022-09-27T17:20:00Z">
        <w:r w:rsidR="002F7FB0">
          <w:rPr>
            <w:rFonts w:eastAsia="等线"/>
            <w:i/>
          </w:rPr>
          <w:t xml:space="preserve"> FFS.</w:t>
        </w:r>
      </w:ins>
    </w:p>
    <w:bookmarkStart w:id="117" w:name="_GoBack"/>
    <w:bookmarkEnd w:id="117"/>
    <w:bookmarkStart w:id="118" w:name="_MON_1725867033"/>
    <w:bookmarkEnd w:id="118"/>
    <w:p w14:paraId="0C7D6B1B" w14:textId="6D849969" w:rsidR="004A64D0" w:rsidRDefault="004A64D0" w:rsidP="00D853B2">
      <w:pPr>
        <w:jc w:val="center"/>
        <w:rPr>
          <w:ins w:id="119" w:author="Huawei" w:date="2022-09-28T10:35:00Z"/>
          <w:rFonts w:eastAsia="等线"/>
          <w:i/>
        </w:rPr>
      </w:pPr>
      <w:ins w:id="120" w:author="Huawei" w:date="2022-09-28T10:37:00Z">
        <w:r w:rsidRPr="007104EC">
          <w:object w:dxaOrig="5673" w:dyaOrig="2355" w14:anchorId="3648C139">
            <v:shape id="_x0000_i1027" type="#_x0000_t75" style="width:285.3pt;height:117.65pt" o:ole="">
              <v:imagedata r:id="rId16" o:title=""/>
            </v:shape>
            <o:OLEObject Type="Embed" ProgID="Word.Picture.8" ShapeID="_x0000_i1027" DrawAspect="Content" ObjectID="_1725875420" r:id="rId17"/>
          </w:object>
        </w:r>
      </w:ins>
    </w:p>
    <w:p w14:paraId="61E09E99" w14:textId="086D5257" w:rsidR="00926534" w:rsidRDefault="00926534" w:rsidP="00926534">
      <w:pPr>
        <w:spacing w:beforeLines="50" w:before="120"/>
        <w:jc w:val="center"/>
        <w:rPr>
          <w:ins w:id="121" w:author="Huawei" w:date="2022-09-28T10:40:00Z"/>
        </w:rPr>
      </w:pPr>
      <w:ins w:id="122" w:author="Huawei" w:date="2022-09-28T10:40:00Z">
        <w:r w:rsidRPr="00FD0425">
          <w:t xml:space="preserve">Figure </w:t>
        </w:r>
        <w:r>
          <w:t>6.x.2</w:t>
        </w:r>
        <w:r w:rsidRPr="00FD0425">
          <w:t xml:space="preserve">-1: </w:t>
        </w:r>
        <w:r>
          <w:t>Resource Status Reporting Initiation containing the NES state</w:t>
        </w:r>
        <w:r w:rsidRPr="00FD0425">
          <w:t xml:space="preserve"> </w:t>
        </w:r>
        <w:r>
          <w:t>request</w:t>
        </w:r>
      </w:ins>
    </w:p>
    <w:p w14:paraId="26EE147B" w14:textId="77777777" w:rsidR="004A64D0" w:rsidRDefault="004A64D0" w:rsidP="0076151E">
      <w:pPr>
        <w:jc w:val="both"/>
        <w:rPr>
          <w:ins w:id="123" w:author="Huawei" w:date="2022-09-28T10:34:00Z"/>
          <w:rFonts w:eastAsia="等线"/>
          <w:i/>
        </w:rPr>
      </w:pPr>
    </w:p>
    <w:bookmarkStart w:id="124" w:name="_MON_1725867165"/>
    <w:bookmarkEnd w:id="124"/>
    <w:p w14:paraId="42E657F9" w14:textId="3080A93C" w:rsidR="00F27E57" w:rsidRDefault="004A64D0" w:rsidP="00F27E57">
      <w:pPr>
        <w:jc w:val="center"/>
        <w:rPr>
          <w:ins w:id="125" w:author="Huawei" w:date="2022-09-28T10:34:00Z"/>
          <w:rFonts w:eastAsiaTheme="minorEastAsia"/>
          <w:lang w:eastAsia="zh-CN"/>
        </w:rPr>
      </w:pPr>
      <w:ins w:id="126" w:author="Huawei" w:date="2022-09-28T10:39:00Z">
        <w:r w:rsidRPr="007104EC">
          <w:object w:dxaOrig="5673" w:dyaOrig="2355" w14:anchorId="6C0E4630">
            <v:shape id="_x0000_i1028" type="#_x0000_t75" style="width:285.3pt;height:117.65pt" o:ole="">
              <v:imagedata r:id="rId18" o:title=""/>
            </v:shape>
            <o:OLEObject Type="Embed" ProgID="Word.Picture.8" ShapeID="_x0000_i1028" DrawAspect="Content" ObjectID="_1725875421" r:id="rId19"/>
          </w:object>
        </w:r>
      </w:ins>
    </w:p>
    <w:p w14:paraId="19C9CA3E" w14:textId="5B9EE0BE" w:rsidR="00F27E57" w:rsidRDefault="00F27E57" w:rsidP="00F27E57">
      <w:pPr>
        <w:spacing w:beforeLines="50" w:before="120"/>
        <w:jc w:val="center"/>
        <w:rPr>
          <w:ins w:id="127" w:author="Huawei" w:date="2022-09-28T10:34:00Z"/>
        </w:rPr>
      </w:pPr>
      <w:ins w:id="128" w:author="Huawei" w:date="2022-09-28T10:34:00Z">
        <w:r w:rsidRPr="00FD0425">
          <w:t xml:space="preserve">Figure </w:t>
        </w:r>
        <w:r>
          <w:t>6.x.</w:t>
        </w:r>
      </w:ins>
      <w:ins w:id="129" w:author="Huawei" w:date="2022-09-28T10:40:00Z">
        <w:r w:rsidR="00E61247">
          <w:t>2</w:t>
        </w:r>
      </w:ins>
      <w:ins w:id="130" w:author="Huawei" w:date="2022-09-28T10:34:00Z">
        <w:r w:rsidRPr="00FD0425">
          <w:t>-</w:t>
        </w:r>
      </w:ins>
      <w:ins w:id="131" w:author="Huawei" w:date="2022-09-28T10:40:00Z">
        <w:r w:rsidR="00926534">
          <w:t>2</w:t>
        </w:r>
      </w:ins>
      <w:ins w:id="132" w:author="Huawei" w:date="2022-09-28T10:34:00Z">
        <w:r w:rsidRPr="00FD0425">
          <w:t xml:space="preserve">: </w:t>
        </w:r>
      </w:ins>
      <w:ins w:id="133" w:author="Huawei" w:date="2022-09-28T10:39:00Z">
        <w:r w:rsidR="004A64D0">
          <w:t xml:space="preserve">Resource Status Reporting </w:t>
        </w:r>
      </w:ins>
      <w:ins w:id="134" w:author="Huawei" w:date="2022-09-28T10:34:00Z">
        <w:r>
          <w:t xml:space="preserve">containing </w:t>
        </w:r>
      </w:ins>
      <w:ins w:id="135" w:author="Huawei" w:date="2022-09-28T10:39:00Z">
        <w:r w:rsidR="004A64D0">
          <w:t xml:space="preserve">the NES </w:t>
        </w:r>
      </w:ins>
      <w:ins w:id="136" w:author="Huawei" w:date="2022-09-28T10:40:00Z">
        <w:r w:rsidR="004A64D0">
          <w:t>state</w:t>
        </w:r>
      </w:ins>
      <w:ins w:id="137" w:author="Huawei" w:date="2022-09-28T10:34:00Z">
        <w:r w:rsidRPr="00FD0425">
          <w:t xml:space="preserve"> </w:t>
        </w:r>
      </w:ins>
    </w:p>
    <w:p w14:paraId="7D312FB1" w14:textId="77777777" w:rsidR="002F7FB0" w:rsidRDefault="002F7FB0" w:rsidP="002F7FB0">
      <w:pPr>
        <w:jc w:val="both"/>
        <w:rPr>
          <w:rFonts w:eastAsiaTheme="minorEastAsia"/>
          <w:b/>
          <w:i/>
          <w:color w:val="FF0000"/>
          <w:sz w:val="21"/>
          <w:highlight w:val="yellow"/>
          <w:lang w:eastAsia="zh-CN"/>
        </w:rPr>
      </w:pPr>
    </w:p>
    <w:p w14:paraId="52EFAA01" w14:textId="07E1D190" w:rsidR="007141C8" w:rsidRPr="00CB4B7F" w:rsidRDefault="002F7FB0" w:rsidP="002F7FB0">
      <w:pPr>
        <w:jc w:val="both"/>
        <w:rPr>
          <w:rFonts w:eastAsia="MS Mincho"/>
          <w:lang w:eastAsia="ja-JP"/>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w:t>
      </w:r>
      <w:r w:rsidRPr="000D50C8">
        <w:rPr>
          <w:rFonts w:eastAsiaTheme="minorEastAsia"/>
          <w:b/>
          <w:i/>
          <w:color w:val="FF0000"/>
          <w:sz w:val="21"/>
          <w:highlight w:val="yellow"/>
          <w:lang w:eastAsia="zh-CN"/>
        </w:rPr>
        <w:t>-</w:t>
      </w:r>
    </w:p>
    <w:p w14:paraId="4F59CF64" w14:textId="77777777" w:rsidR="007141C8" w:rsidRPr="007141C8" w:rsidRDefault="007141C8" w:rsidP="007141C8">
      <w:pPr>
        <w:ind w:left="720"/>
        <w:rPr>
          <w:rFonts w:eastAsiaTheme="minorEastAsia"/>
          <w:lang w:eastAsia="zh-CN"/>
        </w:rPr>
      </w:pPr>
    </w:p>
    <w:sectPr w:rsidR="007141C8" w:rsidRPr="007141C8">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4FD01" w14:textId="77777777" w:rsidR="00E65C7F" w:rsidRDefault="00E65C7F">
      <w:r>
        <w:separator/>
      </w:r>
    </w:p>
  </w:endnote>
  <w:endnote w:type="continuationSeparator" w:id="0">
    <w:p w14:paraId="188A7883" w14:textId="77777777" w:rsidR="00E65C7F" w:rsidRDefault="00E6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F581B" w14:textId="77777777" w:rsidR="00FE32BB" w:rsidRDefault="00FE32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331DE" w14:textId="77777777" w:rsidR="00E65C7F" w:rsidRDefault="00E65C7F">
      <w:r>
        <w:separator/>
      </w:r>
    </w:p>
  </w:footnote>
  <w:footnote w:type="continuationSeparator" w:id="0">
    <w:p w14:paraId="135CC085" w14:textId="77777777" w:rsidR="00E65C7F" w:rsidRDefault="00E65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89D"/>
    <w:multiLevelType w:val="hybridMultilevel"/>
    <w:tmpl w:val="F8046D6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2CE47D2"/>
    <w:multiLevelType w:val="multilevel"/>
    <w:tmpl w:val="019E8812"/>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AC2A49"/>
    <w:multiLevelType w:val="hybridMultilevel"/>
    <w:tmpl w:val="CE1208F2"/>
    <w:lvl w:ilvl="0" w:tplc="435A4E2A">
      <w:start w:val="1"/>
      <w:numFmt w:val="bullet"/>
      <w:lvlText w:val="-"/>
      <w:lvlJc w:val="left"/>
      <w:pPr>
        <w:ind w:left="420" w:hanging="420"/>
      </w:pPr>
      <w:rPr>
        <w:rFonts w:ascii="Calibri" w:hAnsi="Calibri"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4A4202"/>
    <w:multiLevelType w:val="hybridMultilevel"/>
    <w:tmpl w:val="E90AB508"/>
    <w:lvl w:ilvl="0" w:tplc="243EA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0D552947"/>
    <w:multiLevelType w:val="hybridMultilevel"/>
    <w:tmpl w:val="69B82EA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2" w15:restartNumberingAfterBreak="0">
    <w:nsid w:val="15CF6CB1"/>
    <w:multiLevelType w:val="hybridMultilevel"/>
    <w:tmpl w:val="24508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0164BB"/>
    <w:multiLevelType w:val="hybridMultilevel"/>
    <w:tmpl w:val="324A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D93CFD"/>
    <w:multiLevelType w:val="hybridMultilevel"/>
    <w:tmpl w:val="0AB4F1C0"/>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6" w15:restartNumberingAfterBreak="0">
    <w:nsid w:val="2CD052BB"/>
    <w:multiLevelType w:val="hybridMultilevel"/>
    <w:tmpl w:val="3E78CA8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247021F"/>
    <w:multiLevelType w:val="hybridMultilevel"/>
    <w:tmpl w:val="FDA8DB80"/>
    <w:lvl w:ilvl="0" w:tplc="435A4E2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0677749"/>
    <w:multiLevelType w:val="hybridMultilevel"/>
    <w:tmpl w:val="3E78CA8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1F30DF"/>
    <w:multiLevelType w:val="hybridMultilevel"/>
    <w:tmpl w:val="B128EEF8"/>
    <w:lvl w:ilvl="0" w:tplc="6C3A5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6E0322"/>
    <w:multiLevelType w:val="hybridMultilevel"/>
    <w:tmpl w:val="C7AEE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F36A71"/>
    <w:multiLevelType w:val="hybridMultilevel"/>
    <w:tmpl w:val="241A4072"/>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0D5E6A"/>
    <w:multiLevelType w:val="multilevel"/>
    <w:tmpl w:val="B6EAC37A"/>
    <w:lvl w:ilvl="0">
      <w:start w:val="1"/>
      <w:numFmt w:val="bullet"/>
      <w:lvlText w:val=""/>
      <w:lvlJc w:val="left"/>
      <w:pPr>
        <w:tabs>
          <w:tab w:val="num" w:pos="-76"/>
        </w:tabs>
        <w:ind w:left="644" w:hanging="360"/>
      </w:pPr>
      <w:rPr>
        <w:rFonts w:ascii="Symbol" w:hAnsi="Symbol" w:cs="Symbol" w:hint="default"/>
      </w:rPr>
    </w:lvl>
    <w:lvl w:ilvl="1">
      <w:start w:val="1"/>
      <w:numFmt w:val="bullet"/>
      <w:lvlText w:val="o"/>
      <w:lvlJc w:val="left"/>
      <w:pPr>
        <w:tabs>
          <w:tab w:val="num" w:pos="-76"/>
        </w:tabs>
        <w:ind w:left="1364" w:hanging="360"/>
      </w:pPr>
      <w:rPr>
        <w:rFonts w:ascii="Courier New" w:hAnsi="Courier New" w:cs="Courier New" w:hint="default"/>
      </w:rPr>
    </w:lvl>
    <w:lvl w:ilvl="2">
      <w:start w:val="1"/>
      <w:numFmt w:val="bullet"/>
      <w:lvlText w:val=""/>
      <w:lvlJc w:val="left"/>
      <w:pPr>
        <w:tabs>
          <w:tab w:val="num" w:pos="-76"/>
        </w:tabs>
        <w:ind w:left="2084" w:hanging="360"/>
      </w:pPr>
      <w:rPr>
        <w:rFonts w:ascii="Wingdings" w:hAnsi="Wingdings" w:cs="Wingdings" w:hint="default"/>
      </w:rPr>
    </w:lvl>
    <w:lvl w:ilvl="3">
      <w:start w:val="1"/>
      <w:numFmt w:val="bullet"/>
      <w:lvlText w:val=""/>
      <w:lvlJc w:val="left"/>
      <w:pPr>
        <w:tabs>
          <w:tab w:val="num" w:pos="-76"/>
        </w:tabs>
        <w:ind w:left="2804" w:hanging="360"/>
      </w:pPr>
      <w:rPr>
        <w:rFonts w:ascii="Symbol" w:hAnsi="Symbol" w:cs="Symbol" w:hint="default"/>
      </w:rPr>
    </w:lvl>
    <w:lvl w:ilvl="4">
      <w:start w:val="1"/>
      <w:numFmt w:val="bullet"/>
      <w:lvlText w:val="o"/>
      <w:lvlJc w:val="left"/>
      <w:pPr>
        <w:tabs>
          <w:tab w:val="num" w:pos="-76"/>
        </w:tabs>
        <w:ind w:left="3524" w:hanging="360"/>
      </w:pPr>
      <w:rPr>
        <w:rFonts w:ascii="Courier New" w:hAnsi="Courier New" w:cs="Courier New" w:hint="default"/>
      </w:rPr>
    </w:lvl>
    <w:lvl w:ilvl="5">
      <w:start w:val="1"/>
      <w:numFmt w:val="bullet"/>
      <w:lvlText w:val=""/>
      <w:lvlJc w:val="left"/>
      <w:pPr>
        <w:tabs>
          <w:tab w:val="num" w:pos="-76"/>
        </w:tabs>
        <w:ind w:left="4244" w:hanging="360"/>
      </w:pPr>
      <w:rPr>
        <w:rFonts w:ascii="Wingdings" w:hAnsi="Wingdings" w:cs="Wingdings" w:hint="default"/>
      </w:rPr>
    </w:lvl>
    <w:lvl w:ilvl="6">
      <w:start w:val="1"/>
      <w:numFmt w:val="bullet"/>
      <w:lvlText w:val=""/>
      <w:lvlJc w:val="left"/>
      <w:pPr>
        <w:tabs>
          <w:tab w:val="num" w:pos="-76"/>
        </w:tabs>
        <w:ind w:left="4964" w:hanging="360"/>
      </w:pPr>
      <w:rPr>
        <w:rFonts w:ascii="Symbol" w:hAnsi="Symbol" w:cs="Symbol" w:hint="default"/>
      </w:rPr>
    </w:lvl>
    <w:lvl w:ilvl="7">
      <w:start w:val="1"/>
      <w:numFmt w:val="bullet"/>
      <w:lvlText w:val="o"/>
      <w:lvlJc w:val="left"/>
      <w:pPr>
        <w:tabs>
          <w:tab w:val="num" w:pos="-76"/>
        </w:tabs>
        <w:ind w:left="5684" w:hanging="360"/>
      </w:pPr>
      <w:rPr>
        <w:rFonts w:ascii="Courier New" w:hAnsi="Courier New" w:cs="Courier New" w:hint="default"/>
      </w:rPr>
    </w:lvl>
    <w:lvl w:ilvl="8">
      <w:start w:val="1"/>
      <w:numFmt w:val="bullet"/>
      <w:lvlText w:val=""/>
      <w:lvlJc w:val="left"/>
      <w:pPr>
        <w:tabs>
          <w:tab w:val="num" w:pos="-76"/>
        </w:tabs>
        <w:ind w:left="6404" w:hanging="360"/>
      </w:pPr>
      <w:rPr>
        <w:rFonts w:ascii="Wingdings" w:hAnsi="Wingdings" w:cs="Wingdings" w:hint="default"/>
      </w:rPr>
    </w:lvl>
  </w:abstractNum>
  <w:abstractNum w:abstractNumId="27" w15:restartNumberingAfterBreak="0">
    <w:nsid w:val="5B2A2E58"/>
    <w:multiLevelType w:val="hybridMultilevel"/>
    <w:tmpl w:val="D3504E9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E5245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F1501E0"/>
    <w:multiLevelType w:val="hybridMultilevel"/>
    <w:tmpl w:val="A63A891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00ABE"/>
    <w:multiLevelType w:val="hybridMultilevel"/>
    <w:tmpl w:val="3E78CA8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8"/>
  </w:num>
  <w:num w:numId="3">
    <w:abstractNumId w:val="34"/>
  </w:num>
  <w:num w:numId="4">
    <w:abstractNumId w:val="29"/>
  </w:num>
  <w:num w:numId="5">
    <w:abstractNumId w:val="3"/>
  </w:num>
  <w:num w:numId="6">
    <w:abstractNumId w:val="11"/>
  </w:num>
  <w:num w:numId="7">
    <w:abstractNumId w:val="20"/>
  </w:num>
  <w:num w:numId="8">
    <w:abstractNumId w:val="22"/>
  </w:num>
  <w:num w:numId="9">
    <w:abstractNumId w:val="15"/>
  </w:num>
  <w:num w:numId="10">
    <w:abstractNumId w:val="18"/>
  </w:num>
  <w:num w:numId="11">
    <w:abstractNumId w:val="31"/>
  </w:num>
  <w:num w:numId="12">
    <w:abstractNumId w:val="4"/>
  </w:num>
  <w:num w:numId="13">
    <w:abstractNumId w:val="17"/>
  </w:num>
  <w:num w:numId="14">
    <w:abstractNumId w:val="23"/>
  </w:num>
  <w:num w:numId="15">
    <w:abstractNumId w:val="5"/>
    <w:lvlOverride w:ilvl="0"/>
    <w:lvlOverride w:ilvl="1">
      <w:startOverride w:val="1"/>
    </w:lvlOverride>
    <w:lvlOverride w:ilvl="2"/>
    <w:lvlOverride w:ilvl="3"/>
    <w:lvlOverride w:ilvl="4"/>
    <w:lvlOverride w:ilvl="5"/>
    <w:lvlOverride w:ilvl="6"/>
    <w:lvlOverride w:ilvl="7"/>
    <w:lvlOverride w:ilvl="8"/>
  </w:num>
  <w:num w:numId="16">
    <w:abstractNumId w:val="24"/>
  </w:num>
  <w:num w:numId="17">
    <w:abstractNumId w:val="13"/>
  </w:num>
  <w:num w:numId="18">
    <w:abstractNumId w:val="12"/>
  </w:num>
  <w:num w:numId="19">
    <w:abstractNumId w:val="6"/>
  </w:num>
  <w:num w:numId="20">
    <w:abstractNumId w:val="10"/>
  </w:num>
  <w:num w:numId="21">
    <w:abstractNumId w:val="33"/>
  </w:num>
  <w:num w:numId="22">
    <w:abstractNumId w:val="1"/>
  </w:num>
  <w:num w:numId="23">
    <w:abstractNumId w:val="32"/>
  </w:num>
  <w:num w:numId="24">
    <w:abstractNumId w:val="21"/>
  </w:num>
  <w:num w:numId="25">
    <w:abstractNumId w:val="26"/>
  </w:num>
  <w:num w:numId="26">
    <w:abstractNumId w:val="30"/>
  </w:num>
  <w:num w:numId="27">
    <w:abstractNumId w:val="7"/>
  </w:num>
  <w:num w:numId="28">
    <w:abstractNumId w:val="2"/>
  </w:num>
  <w:num w:numId="29">
    <w:abstractNumId w:val="25"/>
  </w:num>
  <w:num w:numId="30">
    <w:abstractNumId w:val="14"/>
  </w:num>
  <w:num w:numId="31">
    <w:abstractNumId w:val="28"/>
  </w:num>
  <w:num w:numId="32">
    <w:abstractNumId w:val="0"/>
  </w:num>
  <w:num w:numId="33">
    <w:abstractNumId w:val="27"/>
  </w:num>
  <w:num w:numId="34">
    <w:abstractNumId w:val="16"/>
  </w:num>
  <w:num w:numId="35">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127"/>
    <w:rsid w:val="000012E7"/>
    <w:rsid w:val="00001940"/>
    <w:rsid w:val="000020FF"/>
    <w:rsid w:val="00002862"/>
    <w:rsid w:val="00002C5F"/>
    <w:rsid w:val="00003904"/>
    <w:rsid w:val="00003D08"/>
    <w:rsid w:val="00003DF6"/>
    <w:rsid w:val="00003E8C"/>
    <w:rsid w:val="00003FCF"/>
    <w:rsid w:val="000044DA"/>
    <w:rsid w:val="0000613E"/>
    <w:rsid w:val="000068C4"/>
    <w:rsid w:val="00006AA0"/>
    <w:rsid w:val="00006CD4"/>
    <w:rsid w:val="00007EAB"/>
    <w:rsid w:val="000110CA"/>
    <w:rsid w:val="00011674"/>
    <w:rsid w:val="000118F6"/>
    <w:rsid w:val="00011EA3"/>
    <w:rsid w:val="0001242C"/>
    <w:rsid w:val="00012F6C"/>
    <w:rsid w:val="00013CB8"/>
    <w:rsid w:val="00013EF4"/>
    <w:rsid w:val="00014D1E"/>
    <w:rsid w:val="00015330"/>
    <w:rsid w:val="0001552F"/>
    <w:rsid w:val="0001565F"/>
    <w:rsid w:val="0001701A"/>
    <w:rsid w:val="00017C43"/>
    <w:rsid w:val="000205C0"/>
    <w:rsid w:val="00020BFF"/>
    <w:rsid w:val="00021026"/>
    <w:rsid w:val="00021658"/>
    <w:rsid w:val="000217B0"/>
    <w:rsid w:val="00021873"/>
    <w:rsid w:val="000224E8"/>
    <w:rsid w:val="00022E4A"/>
    <w:rsid w:val="00023E5C"/>
    <w:rsid w:val="00025434"/>
    <w:rsid w:val="0002747B"/>
    <w:rsid w:val="00027798"/>
    <w:rsid w:val="00030A95"/>
    <w:rsid w:val="00031219"/>
    <w:rsid w:val="00031567"/>
    <w:rsid w:val="00031579"/>
    <w:rsid w:val="00031DA4"/>
    <w:rsid w:val="00032AB8"/>
    <w:rsid w:val="00032BA1"/>
    <w:rsid w:val="00033000"/>
    <w:rsid w:val="0003419C"/>
    <w:rsid w:val="000346B7"/>
    <w:rsid w:val="000357E9"/>
    <w:rsid w:val="00037B33"/>
    <w:rsid w:val="00040B64"/>
    <w:rsid w:val="0004127F"/>
    <w:rsid w:val="00041F62"/>
    <w:rsid w:val="000421C4"/>
    <w:rsid w:val="00043BC5"/>
    <w:rsid w:val="0004401F"/>
    <w:rsid w:val="000442D9"/>
    <w:rsid w:val="00044562"/>
    <w:rsid w:val="000458CA"/>
    <w:rsid w:val="00045DFE"/>
    <w:rsid w:val="000460B7"/>
    <w:rsid w:val="0004673A"/>
    <w:rsid w:val="000468A5"/>
    <w:rsid w:val="00047A86"/>
    <w:rsid w:val="00047D2B"/>
    <w:rsid w:val="00047F37"/>
    <w:rsid w:val="000502EF"/>
    <w:rsid w:val="0005055D"/>
    <w:rsid w:val="00052018"/>
    <w:rsid w:val="000520DD"/>
    <w:rsid w:val="00053131"/>
    <w:rsid w:val="000539FD"/>
    <w:rsid w:val="00053A3A"/>
    <w:rsid w:val="0005438C"/>
    <w:rsid w:val="0005476A"/>
    <w:rsid w:val="00054CEB"/>
    <w:rsid w:val="00056D36"/>
    <w:rsid w:val="00057F83"/>
    <w:rsid w:val="00061B84"/>
    <w:rsid w:val="00061E88"/>
    <w:rsid w:val="000622D3"/>
    <w:rsid w:val="00062A3B"/>
    <w:rsid w:val="00063873"/>
    <w:rsid w:val="00064173"/>
    <w:rsid w:val="0006464F"/>
    <w:rsid w:val="000655EF"/>
    <w:rsid w:val="00067B72"/>
    <w:rsid w:val="00070CDD"/>
    <w:rsid w:val="00072722"/>
    <w:rsid w:val="00072EDF"/>
    <w:rsid w:val="000737BB"/>
    <w:rsid w:val="00073C97"/>
    <w:rsid w:val="00075247"/>
    <w:rsid w:val="00075CE4"/>
    <w:rsid w:val="00075FA5"/>
    <w:rsid w:val="000762BB"/>
    <w:rsid w:val="00076E9F"/>
    <w:rsid w:val="0007754F"/>
    <w:rsid w:val="000779D2"/>
    <w:rsid w:val="00077E29"/>
    <w:rsid w:val="00080304"/>
    <w:rsid w:val="00080BFC"/>
    <w:rsid w:val="000818E4"/>
    <w:rsid w:val="00081C37"/>
    <w:rsid w:val="00083024"/>
    <w:rsid w:val="000832CF"/>
    <w:rsid w:val="0008346C"/>
    <w:rsid w:val="00083842"/>
    <w:rsid w:val="000843D9"/>
    <w:rsid w:val="00084831"/>
    <w:rsid w:val="00084B53"/>
    <w:rsid w:val="00084F0C"/>
    <w:rsid w:val="00084F5E"/>
    <w:rsid w:val="00085DF3"/>
    <w:rsid w:val="000863DB"/>
    <w:rsid w:val="00086B96"/>
    <w:rsid w:val="00086D93"/>
    <w:rsid w:val="000878B1"/>
    <w:rsid w:val="00087E59"/>
    <w:rsid w:val="00091874"/>
    <w:rsid w:val="000918C5"/>
    <w:rsid w:val="0009203C"/>
    <w:rsid w:val="00092B79"/>
    <w:rsid w:val="00093E22"/>
    <w:rsid w:val="00093E50"/>
    <w:rsid w:val="00094829"/>
    <w:rsid w:val="00095652"/>
    <w:rsid w:val="00095CED"/>
    <w:rsid w:val="0009762D"/>
    <w:rsid w:val="00097725"/>
    <w:rsid w:val="00097964"/>
    <w:rsid w:val="00097992"/>
    <w:rsid w:val="00097FD1"/>
    <w:rsid w:val="000A0D5B"/>
    <w:rsid w:val="000A10EB"/>
    <w:rsid w:val="000A1835"/>
    <w:rsid w:val="000A2D64"/>
    <w:rsid w:val="000A337E"/>
    <w:rsid w:val="000A3769"/>
    <w:rsid w:val="000A394F"/>
    <w:rsid w:val="000A3CD7"/>
    <w:rsid w:val="000A4A3A"/>
    <w:rsid w:val="000A4C5A"/>
    <w:rsid w:val="000A689E"/>
    <w:rsid w:val="000A6CBD"/>
    <w:rsid w:val="000B1101"/>
    <w:rsid w:val="000B13E4"/>
    <w:rsid w:val="000B417F"/>
    <w:rsid w:val="000B43F6"/>
    <w:rsid w:val="000B48A6"/>
    <w:rsid w:val="000B4B4A"/>
    <w:rsid w:val="000B50C2"/>
    <w:rsid w:val="000B54C1"/>
    <w:rsid w:val="000B5774"/>
    <w:rsid w:val="000B5F7E"/>
    <w:rsid w:val="000B7296"/>
    <w:rsid w:val="000B7611"/>
    <w:rsid w:val="000B78CC"/>
    <w:rsid w:val="000C00E1"/>
    <w:rsid w:val="000C0C3D"/>
    <w:rsid w:val="000C2913"/>
    <w:rsid w:val="000C42DD"/>
    <w:rsid w:val="000C4306"/>
    <w:rsid w:val="000C4604"/>
    <w:rsid w:val="000C4E93"/>
    <w:rsid w:val="000C54B8"/>
    <w:rsid w:val="000C6CBB"/>
    <w:rsid w:val="000C6D76"/>
    <w:rsid w:val="000C6E31"/>
    <w:rsid w:val="000C7168"/>
    <w:rsid w:val="000C7E24"/>
    <w:rsid w:val="000D0344"/>
    <w:rsid w:val="000D09DB"/>
    <w:rsid w:val="000D2776"/>
    <w:rsid w:val="000D2E9B"/>
    <w:rsid w:val="000D311F"/>
    <w:rsid w:val="000D3B23"/>
    <w:rsid w:val="000D468C"/>
    <w:rsid w:val="000D4BC9"/>
    <w:rsid w:val="000D5EC9"/>
    <w:rsid w:val="000D646A"/>
    <w:rsid w:val="000D6670"/>
    <w:rsid w:val="000D6F24"/>
    <w:rsid w:val="000E02F8"/>
    <w:rsid w:val="000E13C9"/>
    <w:rsid w:val="000E301C"/>
    <w:rsid w:val="000E3370"/>
    <w:rsid w:val="000E33C3"/>
    <w:rsid w:val="000E352D"/>
    <w:rsid w:val="000E3BDE"/>
    <w:rsid w:val="000E3EBB"/>
    <w:rsid w:val="000E4329"/>
    <w:rsid w:val="000E477C"/>
    <w:rsid w:val="000E5366"/>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FE"/>
    <w:rsid w:val="00101C00"/>
    <w:rsid w:val="00101C0B"/>
    <w:rsid w:val="001024B9"/>
    <w:rsid w:val="001053B5"/>
    <w:rsid w:val="0010634F"/>
    <w:rsid w:val="0010753C"/>
    <w:rsid w:val="001077C9"/>
    <w:rsid w:val="00107EFF"/>
    <w:rsid w:val="00107FF6"/>
    <w:rsid w:val="00110973"/>
    <w:rsid w:val="00110CE9"/>
    <w:rsid w:val="001119E6"/>
    <w:rsid w:val="00112C1D"/>
    <w:rsid w:val="001133CF"/>
    <w:rsid w:val="00113571"/>
    <w:rsid w:val="00114EB0"/>
    <w:rsid w:val="00115B32"/>
    <w:rsid w:val="00116E64"/>
    <w:rsid w:val="0011727A"/>
    <w:rsid w:val="001177F1"/>
    <w:rsid w:val="001179AE"/>
    <w:rsid w:val="00117B42"/>
    <w:rsid w:val="00117E39"/>
    <w:rsid w:val="00117E84"/>
    <w:rsid w:val="00120580"/>
    <w:rsid w:val="001216F9"/>
    <w:rsid w:val="0012187F"/>
    <w:rsid w:val="00121CA2"/>
    <w:rsid w:val="0012227B"/>
    <w:rsid w:val="001227E7"/>
    <w:rsid w:val="001228AA"/>
    <w:rsid w:val="00125A22"/>
    <w:rsid w:val="001260BE"/>
    <w:rsid w:val="00126539"/>
    <w:rsid w:val="00126786"/>
    <w:rsid w:val="00126801"/>
    <w:rsid w:val="00126BF7"/>
    <w:rsid w:val="00127B82"/>
    <w:rsid w:val="0013091C"/>
    <w:rsid w:val="00130C8A"/>
    <w:rsid w:val="001312D1"/>
    <w:rsid w:val="0013156C"/>
    <w:rsid w:val="00131814"/>
    <w:rsid w:val="00131EA5"/>
    <w:rsid w:val="0013204A"/>
    <w:rsid w:val="00132625"/>
    <w:rsid w:val="00132B52"/>
    <w:rsid w:val="00133203"/>
    <w:rsid w:val="001345DF"/>
    <w:rsid w:val="00134916"/>
    <w:rsid w:val="00135B09"/>
    <w:rsid w:val="00140232"/>
    <w:rsid w:val="0014087A"/>
    <w:rsid w:val="00141333"/>
    <w:rsid w:val="00141DD6"/>
    <w:rsid w:val="00142C6A"/>
    <w:rsid w:val="00144015"/>
    <w:rsid w:val="00144AA6"/>
    <w:rsid w:val="00145CD7"/>
    <w:rsid w:val="0014638D"/>
    <w:rsid w:val="00146580"/>
    <w:rsid w:val="0015093A"/>
    <w:rsid w:val="00150FD5"/>
    <w:rsid w:val="00152608"/>
    <w:rsid w:val="00152611"/>
    <w:rsid w:val="00153D3C"/>
    <w:rsid w:val="00154EE1"/>
    <w:rsid w:val="001551A2"/>
    <w:rsid w:val="0015526C"/>
    <w:rsid w:val="00155994"/>
    <w:rsid w:val="00157372"/>
    <w:rsid w:val="0016006A"/>
    <w:rsid w:val="0016044E"/>
    <w:rsid w:val="00160CA0"/>
    <w:rsid w:val="00160DF5"/>
    <w:rsid w:val="00161595"/>
    <w:rsid w:val="0016270A"/>
    <w:rsid w:val="001636D5"/>
    <w:rsid w:val="00163EEC"/>
    <w:rsid w:val="00165014"/>
    <w:rsid w:val="00167925"/>
    <w:rsid w:val="001679FD"/>
    <w:rsid w:val="0017100B"/>
    <w:rsid w:val="001712C6"/>
    <w:rsid w:val="00171DF9"/>
    <w:rsid w:val="00171F68"/>
    <w:rsid w:val="0017366B"/>
    <w:rsid w:val="00174AB0"/>
    <w:rsid w:val="001763E9"/>
    <w:rsid w:val="00177369"/>
    <w:rsid w:val="001775C4"/>
    <w:rsid w:val="001778DC"/>
    <w:rsid w:val="00177DB3"/>
    <w:rsid w:val="00177ED9"/>
    <w:rsid w:val="0018017B"/>
    <w:rsid w:val="00181069"/>
    <w:rsid w:val="0018384F"/>
    <w:rsid w:val="00183FA8"/>
    <w:rsid w:val="00184EF7"/>
    <w:rsid w:val="00185A40"/>
    <w:rsid w:val="001860A0"/>
    <w:rsid w:val="0018691B"/>
    <w:rsid w:val="00186FA4"/>
    <w:rsid w:val="00190AAA"/>
    <w:rsid w:val="0019153C"/>
    <w:rsid w:val="0019227A"/>
    <w:rsid w:val="001924EA"/>
    <w:rsid w:val="00193B90"/>
    <w:rsid w:val="001951F6"/>
    <w:rsid w:val="00195650"/>
    <w:rsid w:val="00196810"/>
    <w:rsid w:val="001977C8"/>
    <w:rsid w:val="00197C7B"/>
    <w:rsid w:val="001A0F53"/>
    <w:rsid w:val="001A1B88"/>
    <w:rsid w:val="001A1F92"/>
    <w:rsid w:val="001A2382"/>
    <w:rsid w:val="001A34F0"/>
    <w:rsid w:val="001A38C1"/>
    <w:rsid w:val="001A68F4"/>
    <w:rsid w:val="001A6CB0"/>
    <w:rsid w:val="001B09E5"/>
    <w:rsid w:val="001B1D9D"/>
    <w:rsid w:val="001B1FB4"/>
    <w:rsid w:val="001B2597"/>
    <w:rsid w:val="001B2FCB"/>
    <w:rsid w:val="001B341B"/>
    <w:rsid w:val="001B3D7B"/>
    <w:rsid w:val="001B415E"/>
    <w:rsid w:val="001B47AE"/>
    <w:rsid w:val="001B511A"/>
    <w:rsid w:val="001B57B0"/>
    <w:rsid w:val="001B6380"/>
    <w:rsid w:val="001B6CDE"/>
    <w:rsid w:val="001B7CA3"/>
    <w:rsid w:val="001C022C"/>
    <w:rsid w:val="001C044A"/>
    <w:rsid w:val="001C0A82"/>
    <w:rsid w:val="001C111C"/>
    <w:rsid w:val="001C11E1"/>
    <w:rsid w:val="001C1982"/>
    <w:rsid w:val="001C2AB9"/>
    <w:rsid w:val="001C2DD3"/>
    <w:rsid w:val="001C49E1"/>
    <w:rsid w:val="001C4A8B"/>
    <w:rsid w:val="001C4DAA"/>
    <w:rsid w:val="001C5F62"/>
    <w:rsid w:val="001C6466"/>
    <w:rsid w:val="001C6D41"/>
    <w:rsid w:val="001C6FB6"/>
    <w:rsid w:val="001C7430"/>
    <w:rsid w:val="001C753C"/>
    <w:rsid w:val="001C7BC8"/>
    <w:rsid w:val="001D1842"/>
    <w:rsid w:val="001D1EAA"/>
    <w:rsid w:val="001D1F52"/>
    <w:rsid w:val="001D2126"/>
    <w:rsid w:val="001D2965"/>
    <w:rsid w:val="001D4FA8"/>
    <w:rsid w:val="001D504E"/>
    <w:rsid w:val="001D5384"/>
    <w:rsid w:val="001D6F72"/>
    <w:rsid w:val="001D711B"/>
    <w:rsid w:val="001D747D"/>
    <w:rsid w:val="001E0B57"/>
    <w:rsid w:val="001E0E99"/>
    <w:rsid w:val="001E1A4D"/>
    <w:rsid w:val="001E3038"/>
    <w:rsid w:val="001E35AF"/>
    <w:rsid w:val="001E3784"/>
    <w:rsid w:val="001E41F3"/>
    <w:rsid w:val="001E4AA3"/>
    <w:rsid w:val="001E50E2"/>
    <w:rsid w:val="001E5310"/>
    <w:rsid w:val="001E6065"/>
    <w:rsid w:val="001E6764"/>
    <w:rsid w:val="001E6F1D"/>
    <w:rsid w:val="001E7450"/>
    <w:rsid w:val="001E7C88"/>
    <w:rsid w:val="001E7D40"/>
    <w:rsid w:val="001F0201"/>
    <w:rsid w:val="001F0CA1"/>
    <w:rsid w:val="001F2538"/>
    <w:rsid w:val="001F2CFC"/>
    <w:rsid w:val="001F3080"/>
    <w:rsid w:val="001F3BDF"/>
    <w:rsid w:val="001F46A0"/>
    <w:rsid w:val="001F4880"/>
    <w:rsid w:val="001F5B17"/>
    <w:rsid w:val="001F6117"/>
    <w:rsid w:val="001F66D8"/>
    <w:rsid w:val="001F7A97"/>
    <w:rsid w:val="00200340"/>
    <w:rsid w:val="002010F1"/>
    <w:rsid w:val="0020116F"/>
    <w:rsid w:val="0020138F"/>
    <w:rsid w:val="002023A8"/>
    <w:rsid w:val="002023FE"/>
    <w:rsid w:val="00202750"/>
    <w:rsid w:val="002042A1"/>
    <w:rsid w:val="00204AB5"/>
    <w:rsid w:val="002050A1"/>
    <w:rsid w:val="00205303"/>
    <w:rsid w:val="0020587A"/>
    <w:rsid w:val="00205B9C"/>
    <w:rsid w:val="00206268"/>
    <w:rsid w:val="00206464"/>
    <w:rsid w:val="00207048"/>
    <w:rsid w:val="00207793"/>
    <w:rsid w:val="00207A90"/>
    <w:rsid w:val="002107B2"/>
    <w:rsid w:val="0021160E"/>
    <w:rsid w:val="0021258D"/>
    <w:rsid w:val="00212651"/>
    <w:rsid w:val="00213244"/>
    <w:rsid w:val="00214991"/>
    <w:rsid w:val="002158A9"/>
    <w:rsid w:val="00215AA1"/>
    <w:rsid w:val="00216D4E"/>
    <w:rsid w:val="00216ED4"/>
    <w:rsid w:val="00217657"/>
    <w:rsid w:val="00220898"/>
    <w:rsid w:val="002209D7"/>
    <w:rsid w:val="00220D95"/>
    <w:rsid w:val="002214AD"/>
    <w:rsid w:val="0022182B"/>
    <w:rsid w:val="00221C01"/>
    <w:rsid w:val="00223223"/>
    <w:rsid w:val="002234EB"/>
    <w:rsid w:val="00223971"/>
    <w:rsid w:val="0022418F"/>
    <w:rsid w:val="0022499C"/>
    <w:rsid w:val="00224B6C"/>
    <w:rsid w:val="00224B81"/>
    <w:rsid w:val="00225BF4"/>
    <w:rsid w:val="002261DC"/>
    <w:rsid w:val="002263AA"/>
    <w:rsid w:val="00226AF5"/>
    <w:rsid w:val="00227018"/>
    <w:rsid w:val="0022720E"/>
    <w:rsid w:val="002277A5"/>
    <w:rsid w:val="002305D5"/>
    <w:rsid w:val="002313BF"/>
    <w:rsid w:val="00231878"/>
    <w:rsid w:val="00231E54"/>
    <w:rsid w:val="002321E8"/>
    <w:rsid w:val="002322F7"/>
    <w:rsid w:val="00232308"/>
    <w:rsid w:val="002323C1"/>
    <w:rsid w:val="0023282B"/>
    <w:rsid w:val="00232856"/>
    <w:rsid w:val="00232E93"/>
    <w:rsid w:val="0023360F"/>
    <w:rsid w:val="00234668"/>
    <w:rsid w:val="00234F69"/>
    <w:rsid w:val="00235251"/>
    <w:rsid w:val="00235A0C"/>
    <w:rsid w:val="00235B4C"/>
    <w:rsid w:val="00236705"/>
    <w:rsid w:val="0023683D"/>
    <w:rsid w:val="002376A3"/>
    <w:rsid w:val="002379A1"/>
    <w:rsid w:val="00241129"/>
    <w:rsid w:val="00241AD4"/>
    <w:rsid w:val="00242CC8"/>
    <w:rsid w:val="0024335F"/>
    <w:rsid w:val="00243BC1"/>
    <w:rsid w:val="00244332"/>
    <w:rsid w:val="00245042"/>
    <w:rsid w:val="002456E1"/>
    <w:rsid w:val="00245B23"/>
    <w:rsid w:val="00245CEA"/>
    <w:rsid w:val="00246DE8"/>
    <w:rsid w:val="0025022A"/>
    <w:rsid w:val="0025084E"/>
    <w:rsid w:val="00250854"/>
    <w:rsid w:val="002510EC"/>
    <w:rsid w:val="0025228F"/>
    <w:rsid w:val="002530BE"/>
    <w:rsid w:val="00253E55"/>
    <w:rsid w:val="00257195"/>
    <w:rsid w:val="002578D8"/>
    <w:rsid w:val="002613A5"/>
    <w:rsid w:val="00261EA8"/>
    <w:rsid w:val="00262D31"/>
    <w:rsid w:val="002643A7"/>
    <w:rsid w:val="00265B6A"/>
    <w:rsid w:val="00265FDD"/>
    <w:rsid w:val="00266233"/>
    <w:rsid w:val="00267881"/>
    <w:rsid w:val="00270081"/>
    <w:rsid w:val="0027013F"/>
    <w:rsid w:val="00271017"/>
    <w:rsid w:val="002718BB"/>
    <w:rsid w:val="00271CEC"/>
    <w:rsid w:val="002723F2"/>
    <w:rsid w:val="00273821"/>
    <w:rsid w:val="00273FC1"/>
    <w:rsid w:val="00274E67"/>
    <w:rsid w:val="00275D12"/>
    <w:rsid w:val="00276CD2"/>
    <w:rsid w:val="002774E9"/>
    <w:rsid w:val="00277A1E"/>
    <w:rsid w:val="0028062F"/>
    <w:rsid w:val="002808AD"/>
    <w:rsid w:val="002809AF"/>
    <w:rsid w:val="00280FEC"/>
    <w:rsid w:val="00281AB8"/>
    <w:rsid w:val="00281EB0"/>
    <w:rsid w:val="0028228B"/>
    <w:rsid w:val="0028456D"/>
    <w:rsid w:val="00285749"/>
    <w:rsid w:val="002858F5"/>
    <w:rsid w:val="002865DD"/>
    <w:rsid w:val="0028675B"/>
    <w:rsid w:val="0029027B"/>
    <w:rsid w:val="002904FF"/>
    <w:rsid w:val="002928C7"/>
    <w:rsid w:val="00292EAA"/>
    <w:rsid w:val="002934AE"/>
    <w:rsid w:val="00293D64"/>
    <w:rsid w:val="00293D85"/>
    <w:rsid w:val="002952E2"/>
    <w:rsid w:val="00295352"/>
    <w:rsid w:val="0029573B"/>
    <w:rsid w:val="002959FF"/>
    <w:rsid w:val="00295C05"/>
    <w:rsid w:val="00295C5A"/>
    <w:rsid w:val="00295D94"/>
    <w:rsid w:val="002962CA"/>
    <w:rsid w:val="0029635E"/>
    <w:rsid w:val="002A1F92"/>
    <w:rsid w:val="002A3934"/>
    <w:rsid w:val="002A3D54"/>
    <w:rsid w:val="002A5101"/>
    <w:rsid w:val="002A53F0"/>
    <w:rsid w:val="002A622D"/>
    <w:rsid w:val="002A6FBE"/>
    <w:rsid w:val="002A7828"/>
    <w:rsid w:val="002B09DF"/>
    <w:rsid w:val="002B1C9E"/>
    <w:rsid w:val="002B1E85"/>
    <w:rsid w:val="002B4A9F"/>
    <w:rsid w:val="002B565A"/>
    <w:rsid w:val="002B59FE"/>
    <w:rsid w:val="002B6032"/>
    <w:rsid w:val="002B6106"/>
    <w:rsid w:val="002B689A"/>
    <w:rsid w:val="002B6D2F"/>
    <w:rsid w:val="002B76B5"/>
    <w:rsid w:val="002B7766"/>
    <w:rsid w:val="002C0977"/>
    <w:rsid w:val="002C24E5"/>
    <w:rsid w:val="002C2671"/>
    <w:rsid w:val="002C26FB"/>
    <w:rsid w:val="002C28CD"/>
    <w:rsid w:val="002C3AFA"/>
    <w:rsid w:val="002C3F9C"/>
    <w:rsid w:val="002C4745"/>
    <w:rsid w:val="002C4BB7"/>
    <w:rsid w:val="002C524C"/>
    <w:rsid w:val="002C535A"/>
    <w:rsid w:val="002C5758"/>
    <w:rsid w:val="002C58E1"/>
    <w:rsid w:val="002C5BCD"/>
    <w:rsid w:val="002C63B6"/>
    <w:rsid w:val="002C7163"/>
    <w:rsid w:val="002C7216"/>
    <w:rsid w:val="002C73CF"/>
    <w:rsid w:val="002C7B02"/>
    <w:rsid w:val="002D1917"/>
    <w:rsid w:val="002D1B7A"/>
    <w:rsid w:val="002D1D19"/>
    <w:rsid w:val="002D25FD"/>
    <w:rsid w:val="002D2931"/>
    <w:rsid w:val="002D32AD"/>
    <w:rsid w:val="002D3445"/>
    <w:rsid w:val="002D3F6E"/>
    <w:rsid w:val="002D4229"/>
    <w:rsid w:val="002D4826"/>
    <w:rsid w:val="002D4A80"/>
    <w:rsid w:val="002D4B06"/>
    <w:rsid w:val="002D4BFD"/>
    <w:rsid w:val="002D4DCF"/>
    <w:rsid w:val="002D618D"/>
    <w:rsid w:val="002D71A9"/>
    <w:rsid w:val="002D721E"/>
    <w:rsid w:val="002D756C"/>
    <w:rsid w:val="002E068A"/>
    <w:rsid w:val="002E0B07"/>
    <w:rsid w:val="002E0E6D"/>
    <w:rsid w:val="002E16EB"/>
    <w:rsid w:val="002E1743"/>
    <w:rsid w:val="002E1A7C"/>
    <w:rsid w:val="002E2184"/>
    <w:rsid w:val="002E2C3E"/>
    <w:rsid w:val="002E36DC"/>
    <w:rsid w:val="002E3EF6"/>
    <w:rsid w:val="002E41ED"/>
    <w:rsid w:val="002E4216"/>
    <w:rsid w:val="002E4C5F"/>
    <w:rsid w:val="002E5A45"/>
    <w:rsid w:val="002E5E1A"/>
    <w:rsid w:val="002E6CA5"/>
    <w:rsid w:val="002E6CA6"/>
    <w:rsid w:val="002E7038"/>
    <w:rsid w:val="002E74B9"/>
    <w:rsid w:val="002E7CBE"/>
    <w:rsid w:val="002F03BC"/>
    <w:rsid w:val="002F0B32"/>
    <w:rsid w:val="002F0CC5"/>
    <w:rsid w:val="002F1E63"/>
    <w:rsid w:val="002F2A68"/>
    <w:rsid w:val="002F38A0"/>
    <w:rsid w:val="002F4309"/>
    <w:rsid w:val="002F4657"/>
    <w:rsid w:val="002F4F95"/>
    <w:rsid w:val="002F5104"/>
    <w:rsid w:val="002F545D"/>
    <w:rsid w:val="002F55B2"/>
    <w:rsid w:val="002F6B54"/>
    <w:rsid w:val="002F7A88"/>
    <w:rsid w:val="002F7FB0"/>
    <w:rsid w:val="003001D0"/>
    <w:rsid w:val="00300749"/>
    <w:rsid w:val="00301043"/>
    <w:rsid w:val="00302459"/>
    <w:rsid w:val="003028B2"/>
    <w:rsid w:val="00303401"/>
    <w:rsid w:val="00303421"/>
    <w:rsid w:val="00303907"/>
    <w:rsid w:val="0030392F"/>
    <w:rsid w:val="00303DCF"/>
    <w:rsid w:val="003045A8"/>
    <w:rsid w:val="00305706"/>
    <w:rsid w:val="00305BD4"/>
    <w:rsid w:val="00305EE5"/>
    <w:rsid w:val="0030696B"/>
    <w:rsid w:val="003072FE"/>
    <w:rsid w:val="003079D9"/>
    <w:rsid w:val="00310AAF"/>
    <w:rsid w:val="00310E66"/>
    <w:rsid w:val="00310F20"/>
    <w:rsid w:val="0031179C"/>
    <w:rsid w:val="00311DFC"/>
    <w:rsid w:val="00312856"/>
    <w:rsid w:val="0031543D"/>
    <w:rsid w:val="00315F2F"/>
    <w:rsid w:val="00315FA0"/>
    <w:rsid w:val="00316D12"/>
    <w:rsid w:val="00316D4A"/>
    <w:rsid w:val="003173A0"/>
    <w:rsid w:val="003204FC"/>
    <w:rsid w:val="00320541"/>
    <w:rsid w:val="003205DA"/>
    <w:rsid w:val="0032143F"/>
    <w:rsid w:val="003218CD"/>
    <w:rsid w:val="0032294F"/>
    <w:rsid w:val="00322BF9"/>
    <w:rsid w:val="00324E7A"/>
    <w:rsid w:val="00325769"/>
    <w:rsid w:val="00325B85"/>
    <w:rsid w:val="00326166"/>
    <w:rsid w:val="0032681D"/>
    <w:rsid w:val="00326C1A"/>
    <w:rsid w:val="003275BE"/>
    <w:rsid w:val="00327C4D"/>
    <w:rsid w:val="00327C80"/>
    <w:rsid w:val="0033143D"/>
    <w:rsid w:val="00331D74"/>
    <w:rsid w:val="00332B0C"/>
    <w:rsid w:val="00333B90"/>
    <w:rsid w:val="0033455C"/>
    <w:rsid w:val="00334763"/>
    <w:rsid w:val="00334BBB"/>
    <w:rsid w:val="00336155"/>
    <w:rsid w:val="00336954"/>
    <w:rsid w:val="003371C6"/>
    <w:rsid w:val="00340FC5"/>
    <w:rsid w:val="00341115"/>
    <w:rsid w:val="00341DE5"/>
    <w:rsid w:val="00342A3B"/>
    <w:rsid w:val="00342E26"/>
    <w:rsid w:val="003436A3"/>
    <w:rsid w:val="0034389C"/>
    <w:rsid w:val="00343FB8"/>
    <w:rsid w:val="00344504"/>
    <w:rsid w:val="003452B6"/>
    <w:rsid w:val="00345A30"/>
    <w:rsid w:val="00345C25"/>
    <w:rsid w:val="003461B3"/>
    <w:rsid w:val="00347361"/>
    <w:rsid w:val="0034738F"/>
    <w:rsid w:val="003475CA"/>
    <w:rsid w:val="0035052F"/>
    <w:rsid w:val="003508BD"/>
    <w:rsid w:val="00351711"/>
    <w:rsid w:val="00351B7B"/>
    <w:rsid w:val="00351BCD"/>
    <w:rsid w:val="00351D34"/>
    <w:rsid w:val="00351F9E"/>
    <w:rsid w:val="00352A6B"/>
    <w:rsid w:val="0035378A"/>
    <w:rsid w:val="00353A10"/>
    <w:rsid w:val="003545B9"/>
    <w:rsid w:val="003557E6"/>
    <w:rsid w:val="00355891"/>
    <w:rsid w:val="00355952"/>
    <w:rsid w:val="00355E3A"/>
    <w:rsid w:val="00355E72"/>
    <w:rsid w:val="003561A9"/>
    <w:rsid w:val="003577F9"/>
    <w:rsid w:val="00357A1A"/>
    <w:rsid w:val="00357C32"/>
    <w:rsid w:val="00357EEC"/>
    <w:rsid w:val="00360667"/>
    <w:rsid w:val="00360F5A"/>
    <w:rsid w:val="00360F79"/>
    <w:rsid w:val="003616A4"/>
    <w:rsid w:val="00361D36"/>
    <w:rsid w:val="00361FA1"/>
    <w:rsid w:val="003621A3"/>
    <w:rsid w:val="00362B85"/>
    <w:rsid w:val="00363FF1"/>
    <w:rsid w:val="003643D7"/>
    <w:rsid w:val="0036651D"/>
    <w:rsid w:val="00366F74"/>
    <w:rsid w:val="00366FA1"/>
    <w:rsid w:val="00367757"/>
    <w:rsid w:val="0037004C"/>
    <w:rsid w:val="003703CB"/>
    <w:rsid w:val="0037119B"/>
    <w:rsid w:val="003716D6"/>
    <w:rsid w:val="00371EED"/>
    <w:rsid w:val="003720F0"/>
    <w:rsid w:val="003729DD"/>
    <w:rsid w:val="00372A7D"/>
    <w:rsid w:val="00373E10"/>
    <w:rsid w:val="0037427C"/>
    <w:rsid w:val="003748E0"/>
    <w:rsid w:val="0037587B"/>
    <w:rsid w:val="003768B4"/>
    <w:rsid w:val="00376EDF"/>
    <w:rsid w:val="00380EBB"/>
    <w:rsid w:val="003819DC"/>
    <w:rsid w:val="00381C0D"/>
    <w:rsid w:val="00381F6C"/>
    <w:rsid w:val="003823FD"/>
    <w:rsid w:val="00382B41"/>
    <w:rsid w:val="00382FEC"/>
    <w:rsid w:val="0038370F"/>
    <w:rsid w:val="00383CA0"/>
    <w:rsid w:val="00383D96"/>
    <w:rsid w:val="00384193"/>
    <w:rsid w:val="00384EED"/>
    <w:rsid w:val="003852F4"/>
    <w:rsid w:val="003862C3"/>
    <w:rsid w:val="00387985"/>
    <w:rsid w:val="00390EDA"/>
    <w:rsid w:val="00391BE3"/>
    <w:rsid w:val="003923AD"/>
    <w:rsid w:val="003938C4"/>
    <w:rsid w:val="00393AB1"/>
    <w:rsid w:val="00393C91"/>
    <w:rsid w:val="00393FA3"/>
    <w:rsid w:val="0039412B"/>
    <w:rsid w:val="00394524"/>
    <w:rsid w:val="00394CE1"/>
    <w:rsid w:val="00394CF5"/>
    <w:rsid w:val="00395775"/>
    <w:rsid w:val="0039604D"/>
    <w:rsid w:val="00396450"/>
    <w:rsid w:val="003A2E9C"/>
    <w:rsid w:val="003A38B6"/>
    <w:rsid w:val="003A41E4"/>
    <w:rsid w:val="003A4606"/>
    <w:rsid w:val="003A4FE1"/>
    <w:rsid w:val="003A557A"/>
    <w:rsid w:val="003A6D6C"/>
    <w:rsid w:val="003A76B9"/>
    <w:rsid w:val="003A794F"/>
    <w:rsid w:val="003B18B4"/>
    <w:rsid w:val="003B3117"/>
    <w:rsid w:val="003B3D22"/>
    <w:rsid w:val="003B5800"/>
    <w:rsid w:val="003B593C"/>
    <w:rsid w:val="003B7593"/>
    <w:rsid w:val="003B7C7F"/>
    <w:rsid w:val="003C04D9"/>
    <w:rsid w:val="003C1312"/>
    <w:rsid w:val="003C3310"/>
    <w:rsid w:val="003C352B"/>
    <w:rsid w:val="003C4C53"/>
    <w:rsid w:val="003C5549"/>
    <w:rsid w:val="003C5C47"/>
    <w:rsid w:val="003C6580"/>
    <w:rsid w:val="003C6D51"/>
    <w:rsid w:val="003C7216"/>
    <w:rsid w:val="003C78A9"/>
    <w:rsid w:val="003D0F1F"/>
    <w:rsid w:val="003D17A2"/>
    <w:rsid w:val="003D1A37"/>
    <w:rsid w:val="003D3B5F"/>
    <w:rsid w:val="003D4B4C"/>
    <w:rsid w:val="003D4CBF"/>
    <w:rsid w:val="003D5DCB"/>
    <w:rsid w:val="003D6692"/>
    <w:rsid w:val="003D6F36"/>
    <w:rsid w:val="003E0E02"/>
    <w:rsid w:val="003E0E80"/>
    <w:rsid w:val="003E2447"/>
    <w:rsid w:val="003E2A16"/>
    <w:rsid w:val="003E3ABC"/>
    <w:rsid w:val="003E4322"/>
    <w:rsid w:val="003E43DB"/>
    <w:rsid w:val="003E47BE"/>
    <w:rsid w:val="003E4F0B"/>
    <w:rsid w:val="003E576C"/>
    <w:rsid w:val="003E6532"/>
    <w:rsid w:val="003E6759"/>
    <w:rsid w:val="003E69F6"/>
    <w:rsid w:val="003E6B8F"/>
    <w:rsid w:val="003E6C2A"/>
    <w:rsid w:val="003E6F91"/>
    <w:rsid w:val="003E71D0"/>
    <w:rsid w:val="003E7CDF"/>
    <w:rsid w:val="003E7F9C"/>
    <w:rsid w:val="003F1A6F"/>
    <w:rsid w:val="003F1A72"/>
    <w:rsid w:val="003F1DA4"/>
    <w:rsid w:val="003F21A6"/>
    <w:rsid w:val="003F2306"/>
    <w:rsid w:val="003F26AD"/>
    <w:rsid w:val="003F27D5"/>
    <w:rsid w:val="003F2897"/>
    <w:rsid w:val="003F2910"/>
    <w:rsid w:val="003F2930"/>
    <w:rsid w:val="003F2E38"/>
    <w:rsid w:val="003F3436"/>
    <w:rsid w:val="003F3B49"/>
    <w:rsid w:val="003F5304"/>
    <w:rsid w:val="003F5516"/>
    <w:rsid w:val="003F6A59"/>
    <w:rsid w:val="003F76FB"/>
    <w:rsid w:val="00401DEE"/>
    <w:rsid w:val="0040213C"/>
    <w:rsid w:val="0040351C"/>
    <w:rsid w:val="004039DE"/>
    <w:rsid w:val="004054A5"/>
    <w:rsid w:val="0040569C"/>
    <w:rsid w:val="004072BF"/>
    <w:rsid w:val="0040734E"/>
    <w:rsid w:val="004074B2"/>
    <w:rsid w:val="00407AFD"/>
    <w:rsid w:val="00407F9F"/>
    <w:rsid w:val="00410A10"/>
    <w:rsid w:val="00410F8F"/>
    <w:rsid w:val="0041120B"/>
    <w:rsid w:val="004122AC"/>
    <w:rsid w:val="004131D9"/>
    <w:rsid w:val="0041390E"/>
    <w:rsid w:val="00413992"/>
    <w:rsid w:val="00414BB3"/>
    <w:rsid w:val="00415963"/>
    <w:rsid w:val="00415F0D"/>
    <w:rsid w:val="00416600"/>
    <w:rsid w:val="0041669D"/>
    <w:rsid w:val="00416961"/>
    <w:rsid w:val="00416AC5"/>
    <w:rsid w:val="00416BD6"/>
    <w:rsid w:val="004170E6"/>
    <w:rsid w:val="004201F7"/>
    <w:rsid w:val="00421EAB"/>
    <w:rsid w:val="004234BE"/>
    <w:rsid w:val="00423D84"/>
    <w:rsid w:val="00426A56"/>
    <w:rsid w:val="0042735E"/>
    <w:rsid w:val="00432D9E"/>
    <w:rsid w:val="00433E63"/>
    <w:rsid w:val="004341C0"/>
    <w:rsid w:val="00434BE2"/>
    <w:rsid w:val="00434EAD"/>
    <w:rsid w:val="00435C19"/>
    <w:rsid w:val="00435C42"/>
    <w:rsid w:val="00436684"/>
    <w:rsid w:val="00437000"/>
    <w:rsid w:val="00437A99"/>
    <w:rsid w:val="00442157"/>
    <w:rsid w:val="00443073"/>
    <w:rsid w:val="00444668"/>
    <w:rsid w:val="0044467B"/>
    <w:rsid w:val="00444983"/>
    <w:rsid w:val="00444F8C"/>
    <w:rsid w:val="004453C9"/>
    <w:rsid w:val="00445A1C"/>
    <w:rsid w:val="004463E8"/>
    <w:rsid w:val="004466F8"/>
    <w:rsid w:val="0044674B"/>
    <w:rsid w:val="00446771"/>
    <w:rsid w:val="00446BDD"/>
    <w:rsid w:val="00447ABE"/>
    <w:rsid w:val="00450C71"/>
    <w:rsid w:val="0045202D"/>
    <w:rsid w:val="00452FD1"/>
    <w:rsid w:val="00453387"/>
    <w:rsid w:val="00453767"/>
    <w:rsid w:val="00453897"/>
    <w:rsid w:val="00453EEA"/>
    <w:rsid w:val="00454B84"/>
    <w:rsid w:val="004555BE"/>
    <w:rsid w:val="00455F90"/>
    <w:rsid w:val="004567A8"/>
    <w:rsid w:val="00456EF9"/>
    <w:rsid w:val="00456FB2"/>
    <w:rsid w:val="004570D6"/>
    <w:rsid w:val="00457E35"/>
    <w:rsid w:val="0046072B"/>
    <w:rsid w:val="004607BA"/>
    <w:rsid w:val="00460DFE"/>
    <w:rsid w:val="004636AD"/>
    <w:rsid w:val="00463737"/>
    <w:rsid w:val="00463C64"/>
    <w:rsid w:val="0046412B"/>
    <w:rsid w:val="00464478"/>
    <w:rsid w:val="004648AA"/>
    <w:rsid w:val="00465BB0"/>
    <w:rsid w:val="00466342"/>
    <w:rsid w:val="004667D7"/>
    <w:rsid w:val="00466B68"/>
    <w:rsid w:val="00466F57"/>
    <w:rsid w:val="00467069"/>
    <w:rsid w:val="004678D4"/>
    <w:rsid w:val="00470597"/>
    <w:rsid w:val="0047197D"/>
    <w:rsid w:val="00471C06"/>
    <w:rsid w:val="00472352"/>
    <w:rsid w:val="004736B9"/>
    <w:rsid w:val="00473B6E"/>
    <w:rsid w:val="0047440D"/>
    <w:rsid w:val="0047550E"/>
    <w:rsid w:val="00475A48"/>
    <w:rsid w:val="00475FA8"/>
    <w:rsid w:val="004761B3"/>
    <w:rsid w:val="004771F9"/>
    <w:rsid w:val="0047739E"/>
    <w:rsid w:val="0048168A"/>
    <w:rsid w:val="00481816"/>
    <w:rsid w:val="004820DD"/>
    <w:rsid w:val="004822A4"/>
    <w:rsid w:val="00483D3E"/>
    <w:rsid w:val="00483ED7"/>
    <w:rsid w:val="004851F3"/>
    <w:rsid w:val="00486015"/>
    <w:rsid w:val="004865D5"/>
    <w:rsid w:val="00486D5B"/>
    <w:rsid w:val="004905B3"/>
    <w:rsid w:val="0049069F"/>
    <w:rsid w:val="0049166A"/>
    <w:rsid w:val="00491C2A"/>
    <w:rsid w:val="00491F4A"/>
    <w:rsid w:val="00492263"/>
    <w:rsid w:val="00492450"/>
    <w:rsid w:val="00492A8F"/>
    <w:rsid w:val="00493129"/>
    <w:rsid w:val="004938DF"/>
    <w:rsid w:val="00493D19"/>
    <w:rsid w:val="00494502"/>
    <w:rsid w:val="0049451B"/>
    <w:rsid w:val="00494A79"/>
    <w:rsid w:val="00494E96"/>
    <w:rsid w:val="00495A6C"/>
    <w:rsid w:val="004964C7"/>
    <w:rsid w:val="00496A9B"/>
    <w:rsid w:val="004A02E9"/>
    <w:rsid w:val="004A03C3"/>
    <w:rsid w:val="004A057E"/>
    <w:rsid w:val="004A097B"/>
    <w:rsid w:val="004A1824"/>
    <w:rsid w:val="004A2539"/>
    <w:rsid w:val="004A2817"/>
    <w:rsid w:val="004A2EF8"/>
    <w:rsid w:val="004A35BF"/>
    <w:rsid w:val="004A3677"/>
    <w:rsid w:val="004A4622"/>
    <w:rsid w:val="004A47D1"/>
    <w:rsid w:val="004A49E9"/>
    <w:rsid w:val="004A5439"/>
    <w:rsid w:val="004A58B2"/>
    <w:rsid w:val="004A64D0"/>
    <w:rsid w:val="004A66C7"/>
    <w:rsid w:val="004A6835"/>
    <w:rsid w:val="004A6E92"/>
    <w:rsid w:val="004A715A"/>
    <w:rsid w:val="004A724B"/>
    <w:rsid w:val="004A7C06"/>
    <w:rsid w:val="004A7E8D"/>
    <w:rsid w:val="004B23DC"/>
    <w:rsid w:val="004B32C4"/>
    <w:rsid w:val="004B39AA"/>
    <w:rsid w:val="004B3D21"/>
    <w:rsid w:val="004B44FC"/>
    <w:rsid w:val="004B4C38"/>
    <w:rsid w:val="004B5426"/>
    <w:rsid w:val="004B5622"/>
    <w:rsid w:val="004B5A6F"/>
    <w:rsid w:val="004B5E9F"/>
    <w:rsid w:val="004B6891"/>
    <w:rsid w:val="004B73E3"/>
    <w:rsid w:val="004C14E9"/>
    <w:rsid w:val="004C4AE2"/>
    <w:rsid w:val="004C4FA4"/>
    <w:rsid w:val="004C5480"/>
    <w:rsid w:val="004C5649"/>
    <w:rsid w:val="004C702B"/>
    <w:rsid w:val="004C7705"/>
    <w:rsid w:val="004D0597"/>
    <w:rsid w:val="004D221A"/>
    <w:rsid w:val="004D244F"/>
    <w:rsid w:val="004D3494"/>
    <w:rsid w:val="004D3C90"/>
    <w:rsid w:val="004D55F4"/>
    <w:rsid w:val="004D5606"/>
    <w:rsid w:val="004D5A24"/>
    <w:rsid w:val="004D5F49"/>
    <w:rsid w:val="004D608A"/>
    <w:rsid w:val="004D6157"/>
    <w:rsid w:val="004D679B"/>
    <w:rsid w:val="004D6FEE"/>
    <w:rsid w:val="004D7792"/>
    <w:rsid w:val="004D7D41"/>
    <w:rsid w:val="004E0E21"/>
    <w:rsid w:val="004E118E"/>
    <w:rsid w:val="004E1D68"/>
    <w:rsid w:val="004E1DD1"/>
    <w:rsid w:val="004E22D6"/>
    <w:rsid w:val="004E296A"/>
    <w:rsid w:val="004E640F"/>
    <w:rsid w:val="004E6920"/>
    <w:rsid w:val="004E7EAF"/>
    <w:rsid w:val="004F032B"/>
    <w:rsid w:val="004F0D89"/>
    <w:rsid w:val="004F2ABD"/>
    <w:rsid w:val="004F2B49"/>
    <w:rsid w:val="004F2C82"/>
    <w:rsid w:val="004F30D4"/>
    <w:rsid w:val="004F3427"/>
    <w:rsid w:val="004F34D4"/>
    <w:rsid w:val="004F372E"/>
    <w:rsid w:val="004F38CB"/>
    <w:rsid w:val="004F3BBB"/>
    <w:rsid w:val="004F5418"/>
    <w:rsid w:val="004F58BC"/>
    <w:rsid w:val="004F60A9"/>
    <w:rsid w:val="004F6211"/>
    <w:rsid w:val="004F6F3D"/>
    <w:rsid w:val="004F73A5"/>
    <w:rsid w:val="004F76F4"/>
    <w:rsid w:val="004F7853"/>
    <w:rsid w:val="00501087"/>
    <w:rsid w:val="00501498"/>
    <w:rsid w:val="00502CE9"/>
    <w:rsid w:val="0050349E"/>
    <w:rsid w:val="00503992"/>
    <w:rsid w:val="00503C1D"/>
    <w:rsid w:val="00503DF4"/>
    <w:rsid w:val="00504ABB"/>
    <w:rsid w:val="00504E75"/>
    <w:rsid w:val="005058E9"/>
    <w:rsid w:val="00506CEC"/>
    <w:rsid w:val="005100C7"/>
    <w:rsid w:val="00510F75"/>
    <w:rsid w:val="005125DD"/>
    <w:rsid w:val="00512908"/>
    <w:rsid w:val="00513605"/>
    <w:rsid w:val="0051371E"/>
    <w:rsid w:val="00514168"/>
    <w:rsid w:val="00514BA5"/>
    <w:rsid w:val="00514D26"/>
    <w:rsid w:val="00515C23"/>
    <w:rsid w:val="00515DC1"/>
    <w:rsid w:val="00516344"/>
    <w:rsid w:val="0051671D"/>
    <w:rsid w:val="00516808"/>
    <w:rsid w:val="005203B7"/>
    <w:rsid w:val="0052072E"/>
    <w:rsid w:val="005217E2"/>
    <w:rsid w:val="005223F3"/>
    <w:rsid w:val="00522A48"/>
    <w:rsid w:val="00523857"/>
    <w:rsid w:val="00523B56"/>
    <w:rsid w:val="005242AC"/>
    <w:rsid w:val="005266F6"/>
    <w:rsid w:val="00526804"/>
    <w:rsid w:val="00526805"/>
    <w:rsid w:val="00526838"/>
    <w:rsid w:val="00526910"/>
    <w:rsid w:val="00526A2F"/>
    <w:rsid w:val="0052757D"/>
    <w:rsid w:val="0052770D"/>
    <w:rsid w:val="00527855"/>
    <w:rsid w:val="005304D0"/>
    <w:rsid w:val="00530D6B"/>
    <w:rsid w:val="00531843"/>
    <w:rsid w:val="00531C66"/>
    <w:rsid w:val="005324D5"/>
    <w:rsid w:val="005325DA"/>
    <w:rsid w:val="00532F2B"/>
    <w:rsid w:val="005330EE"/>
    <w:rsid w:val="0053387E"/>
    <w:rsid w:val="005357B3"/>
    <w:rsid w:val="005364D5"/>
    <w:rsid w:val="005365BE"/>
    <w:rsid w:val="00537AD1"/>
    <w:rsid w:val="0054014A"/>
    <w:rsid w:val="0054059A"/>
    <w:rsid w:val="00540A6D"/>
    <w:rsid w:val="00540DD5"/>
    <w:rsid w:val="00541256"/>
    <w:rsid w:val="00541D15"/>
    <w:rsid w:val="0054438E"/>
    <w:rsid w:val="0054560C"/>
    <w:rsid w:val="005456E5"/>
    <w:rsid w:val="00546EF4"/>
    <w:rsid w:val="005475CF"/>
    <w:rsid w:val="0054785C"/>
    <w:rsid w:val="005501A1"/>
    <w:rsid w:val="00550271"/>
    <w:rsid w:val="00550DD0"/>
    <w:rsid w:val="00551346"/>
    <w:rsid w:val="00551C3E"/>
    <w:rsid w:val="00551DDD"/>
    <w:rsid w:val="00552D60"/>
    <w:rsid w:val="00553601"/>
    <w:rsid w:val="00553B83"/>
    <w:rsid w:val="005546C7"/>
    <w:rsid w:val="00554817"/>
    <w:rsid w:val="00555282"/>
    <w:rsid w:val="005554DB"/>
    <w:rsid w:val="0055558A"/>
    <w:rsid w:val="00555B5B"/>
    <w:rsid w:val="00555DB3"/>
    <w:rsid w:val="005560C8"/>
    <w:rsid w:val="0055671F"/>
    <w:rsid w:val="00557C6C"/>
    <w:rsid w:val="00557F50"/>
    <w:rsid w:val="005602B5"/>
    <w:rsid w:val="005609CE"/>
    <w:rsid w:val="00561488"/>
    <w:rsid w:val="005634D7"/>
    <w:rsid w:val="00563A32"/>
    <w:rsid w:val="005646BF"/>
    <w:rsid w:val="005650FA"/>
    <w:rsid w:val="00565868"/>
    <w:rsid w:val="00566E95"/>
    <w:rsid w:val="0056791E"/>
    <w:rsid w:val="00567EB3"/>
    <w:rsid w:val="005707A5"/>
    <w:rsid w:val="00571EFA"/>
    <w:rsid w:val="00572763"/>
    <w:rsid w:val="00572797"/>
    <w:rsid w:val="005727F9"/>
    <w:rsid w:val="005728A9"/>
    <w:rsid w:val="00572B6C"/>
    <w:rsid w:val="00572D3D"/>
    <w:rsid w:val="00573C46"/>
    <w:rsid w:val="00573CE7"/>
    <w:rsid w:val="00573E45"/>
    <w:rsid w:val="0057426E"/>
    <w:rsid w:val="00574826"/>
    <w:rsid w:val="005754A4"/>
    <w:rsid w:val="00575C14"/>
    <w:rsid w:val="00576262"/>
    <w:rsid w:val="00576B52"/>
    <w:rsid w:val="00577754"/>
    <w:rsid w:val="0058102B"/>
    <w:rsid w:val="005831DD"/>
    <w:rsid w:val="0058335B"/>
    <w:rsid w:val="00583D3F"/>
    <w:rsid w:val="00584673"/>
    <w:rsid w:val="0058472F"/>
    <w:rsid w:val="00584912"/>
    <w:rsid w:val="005865D8"/>
    <w:rsid w:val="00586C20"/>
    <w:rsid w:val="00586DD7"/>
    <w:rsid w:val="00586F21"/>
    <w:rsid w:val="00591710"/>
    <w:rsid w:val="00591751"/>
    <w:rsid w:val="00591B83"/>
    <w:rsid w:val="00592676"/>
    <w:rsid w:val="0059286D"/>
    <w:rsid w:val="005936AE"/>
    <w:rsid w:val="005936AF"/>
    <w:rsid w:val="005936CF"/>
    <w:rsid w:val="005944E5"/>
    <w:rsid w:val="005946F8"/>
    <w:rsid w:val="00594DFB"/>
    <w:rsid w:val="0059582F"/>
    <w:rsid w:val="00596101"/>
    <w:rsid w:val="0059611C"/>
    <w:rsid w:val="005A10BB"/>
    <w:rsid w:val="005A1F68"/>
    <w:rsid w:val="005A2B4C"/>
    <w:rsid w:val="005A2C0F"/>
    <w:rsid w:val="005A3E77"/>
    <w:rsid w:val="005A4C29"/>
    <w:rsid w:val="005A5317"/>
    <w:rsid w:val="005A5B67"/>
    <w:rsid w:val="005A6AE0"/>
    <w:rsid w:val="005A6F63"/>
    <w:rsid w:val="005A77C6"/>
    <w:rsid w:val="005A78D4"/>
    <w:rsid w:val="005B0621"/>
    <w:rsid w:val="005B142A"/>
    <w:rsid w:val="005B17D5"/>
    <w:rsid w:val="005B21D8"/>
    <w:rsid w:val="005B286F"/>
    <w:rsid w:val="005B288E"/>
    <w:rsid w:val="005B36E8"/>
    <w:rsid w:val="005B3796"/>
    <w:rsid w:val="005B45D9"/>
    <w:rsid w:val="005B4CAD"/>
    <w:rsid w:val="005B4F2A"/>
    <w:rsid w:val="005B5098"/>
    <w:rsid w:val="005B57AD"/>
    <w:rsid w:val="005B5D19"/>
    <w:rsid w:val="005B6303"/>
    <w:rsid w:val="005B662F"/>
    <w:rsid w:val="005B79EA"/>
    <w:rsid w:val="005B7F07"/>
    <w:rsid w:val="005C0B1C"/>
    <w:rsid w:val="005C1921"/>
    <w:rsid w:val="005C25B7"/>
    <w:rsid w:val="005C2AC2"/>
    <w:rsid w:val="005C3994"/>
    <w:rsid w:val="005C3EA0"/>
    <w:rsid w:val="005C52C7"/>
    <w:rsid w:val="005C7656"/>
    <w:rsid w:val="005C7C28"/>
    <w:rsid w:val="005D0520"/>
    <w:rsid w:val="005D1877"/>
    <w:rsid w:val="005D19CE"/>
    <w:rsid w:val="005D1DAC"/>
    <w:rsid w:val="005D2E91"/>
    <w:rsid w:val="005D34B6"/>
    <w:rsid w:val="005D38FB"/>
    <w:rsid w:val="005D46A2"/>
    <w:rsid w:val="005D478C"/>
    <w:rsid w:val="005D4907"/>
    <w:rsid w:val="005D5A2E"/>
    <w:rsid w:val="005D7625"/>
    <w:rsid w:val="005D7D95"/>
    <w:rsid w:val="005E0079"/>
    <w:rsid w:val="005E066C"/>
    <w:rsid w:val="005E115D"/>
    <w:rsid w:val="005E2C44"/>
    <w:rsid w:val="005E300B"/>
    <w:rsid w:val="005E3280"/>
    <w:rsid w:val="005E4BA0"/>
    <w:rsid w:val="005E5A4E"/>
    <w:rsid w:val="005E6036"/>
    <w:rsid w:val="005E64D8"/>
    <w:rsid w:val="005F0C08"/>
    <w:rsid w:val="005F0E08"/>
    <w:rsid w:val="005F0FFD"/>
    <w:rsid w:val="005F10B6"/>
    <w:rsid w:val="005F1896"/>
    <w:rsid w:val="005F38FD"/>
    <w:rsid w:val="005F48CD"/>
    <w:rsid w:val="00600BB7"/>
    <w:rsid w:val="00600E5D"/>
    <w:rsid w:val="006012B9"/>
    <w:rsid w:val="006012F2"/>
    <w:rsid w:val="00601556"/>
    <w:rsid w:val="00601EF5"/>
    <w:rsid w:val="00602547"/>
    <w:rsid w:val="00604AF2"/>
    <w:rsid w:val="00604EBD"/>
    <w:rsid w:val="006050F1"/>
    <w:rsid w:val="00606F7E"/>
    <w:rsid w:val="00607113"/>
    <w:rsid w:val="0060743C"/>
    <w:rsid w:val="006079DE"/>
    <w:rsid w:val="00610758"/>
    <w:rsid w:val="0061083C"/>
    <w:rsid w:val="0061138D"/>
    <w:rsid w:val="00611D7A"/>
    <w:rsid w:val="0061278E"/>
    <w:rsid w:val="00612A97"/>
    <w:rsid w:val="00613174"/>
    <w:rsid w:val="00613ACA"/>
    <w:rsid w:val="00614737"/>
    <w:rsid w:val="00615076"/>
    <w:rsid w:val="00615149"/>
    <w:rsid w:val="0061529E"/>
    <w:rsid w:val="0061574E"/>
    <w:rsid w:val="0061589A"/>
    <w:rsid w:val="00615C80"/>
    <w:rsid w:val="00615EEE"/>
    <w:rsid w:val="00617A37"/>
    <w:rsid w:val="006209D5"/>
    <w:rsid w:val="00620B0F"/>
    <w:rsid w:val="00621D26"/>
    <w:rsid w:val="00622936"/>
    <w:rsid w:val="00622ADC"/>
    <w:rsid w:val="006231E2"/>
    <w:rsid w:val="00623F55"/>
    <w:rsid w:val="00623FA7"/>
    <w:rsid w:val="00623FEB"/>
    <w:rsid w:val="00625940"/>
    <w:rsid w:val="00625CEF"/>
    <w:rsid w:val="00625D09"/>
    <w:rsid w:val="0062772E"/>
    <w:rsid w:val="00627890"/>
    <w:rsid w:val="00627D95"/>
    <w:rsid w:val="00630165"/>
    <w:rsid w:val="006302A6"/>
    <w:rsid w:val="00630D2E"/>
    <w:rsid w:val="00630E68"/>
    <w:rsid w:val="00630FFA"/>
    <w:rsid w:val="006310A3"/>
    <w:rsid w:val="00631181"/>
    <w:rsid w:val="0063381B"/>
    <w:rsid w:val="00634784"/>
    <w:rsid w:val="00634C72"/>
    <w:rsid w:val="00635D14"/>
    <w:rsid w:val="00635D58"/>
    <w:rsid w:val="006374CB"/>
    <w:rsid w:val="006407A8"/>
    <w:rsid w:val="00641134"/>
    <w:rsid w:val="006418C7"/>
    <w:rsid w:val="00642360"/>
    <w:rsid w:val="006429F8"/>
    <w:rsid w:val="006436B4"/>
    <w:rsid w:val="006438A5"/>
    <w:rsid w:val="006439F7"/>
    <w:rsid w:val="00643D70"/>
    <w:rsid w:val="00643FDE"/>
    <w:rsid w:val="0064476B"/>
    <w:rsid w:val="00646081"/>
    <w:rsid w:val="00646458"/>
    <w:rsid w:val="006477EC"/>
    <w:rsid w:val="00647E1E"/>
    <w:rsid w:val="0065195A"/>
    <w:rsid w:val="00652E41"/>
    <w:rsid w:val="00652EF1"/>
    <w:rsid w:val="006539E3"/>
    <w:rsid w:val="00653D47"/>
    <w:rsid w:val="0065407D"/>
    <w:rsid w:val="00654A1C"/>
    <w:rsid w:val="00656298"/>
    <w:rsid w:val="006575BF"/>
    <w:rsid w:val="0066041B"/>
    <w:rsid w:val="00661810"/>
    <w:rsid w:val="00661F1C"/>
    <w:rsid w:val="006631D6"/>
    <w:rsid w:val="006631D9"/>
    <w:rsid w:val="0066361E"/>
    <w:rsid w:val="00664091"/>
    <w:rsid w:val="0066417D"/>
    <w:rsid w:val="006645D7"/>
    <w:rsid w:val="00664C7E"/>
    <w:rsid w:val="0066605D"/>
    <w:rsid w:val="006660C6"/>
    <w:rsid w:val="00666395"/>
    <w:rsid w:val="00666DD8"/>
    <w:rsid w:val="00667046"/>
    <w:rsid w:val="006674C1"/>
    <w:rsid w:val="006679C4"/>
    <w:rsid w:val="00667B45"/>
    <w:rsid w:val="00667C15"/>
    <w:rsid w:val="006705F0"/>
    <w:rsid w:val="00670B5A"/>
    <w:rsid w:val="00670B7C"/>
    <w:rsid w:val="00670E91"/>
    <w:rsid w:val="00671283"/>
    <w:rsid w:val="006726F6"/>
    <w:rsid w:val="00673910"/>
    <w:rsid w:val="00673B4E"/>
    <w:rsid w:val="00673F38"/>
    <w:rsid w:val="00674A87"/>
    <w:rsid w:val="00674C3D"/>
    <w:rsid w:val="00675062"/>
    <w:rsid w:val="0067553B"/>
    <w:rsid w:val="006765FF"/>
    <w:rsid w:val="00681497"/>
    <w:rsid w:val="00683348"/>
    <w:rsid w:val="00683590"/>
    <w:rsid w:val="00683A98"/>
    <w:rsid w:val="00683CB1"/>
    <w:rsid w:val="0068422A"/>
    <w:rsid w:val="00684B2F"/>
    <w:rsid w:val="00684D52"/>
    <w:rsid w:val="00685172"/>
    <w:rsid w:val="006853A9"/>
    <w:rsid w:val="00685676"/>
    <w:rsid w:val="00685CB5"/>
    <w:rsid w:val="0068764D"/>
    <w:rsid w:val="006906C2"/>
    <w:rsid w:val="00690D77"/>
    <w:rsid w:val="00693797"/>
    <w:rsid w:val="00693A52"/>
    <w:rsid w:val="00694F02"/>
    <w:rsid w:val="00696285"/>
    <w:rsid w:val="006970AE"/>
    <w:rsid w:val="006A01C1"/>
    <w:rsid w:val="006A0C78"/>
    <w:rsid w:val="006A443D"/>
    <w:rsid w:val="006A4BC4"/>
    <w:rsid w:val="006A664F"/>
    <w:rsid w:val="006A6838"/>
    <w:rsid w:val="006A6996"/>
    <w:rsid w:val="006A6C31"/>
    <w:rsid w:val="006B007A"/>
    <w:rsid w:val="006B0122"/>
    <w:rsid w:val="006B178C"/>
    <w:rsid w:val="006B1CA7"/>
    <w:rsid w:val="006B23A1"/>
    <w:rsid w:val="006B275C"/>
    <w:rsid w:val="006B2F53"/>
    <w:rsid w:val="006B2F6F"/>
    <w:rsid w:val="006B30FE"/>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1FD7"/>
    <w:rsid w:val="006D3886"/>
    <w:rsid w:val="006D39AD"/>
    <w:rsid w:val="006D414E"/>
    <w:rsid w:val="006D44AA"/>
    <w:rsid w:val="006D610E"/>
    <w:rsid w:val="006D6356"/>
    <w:rsid w:val="006D6B98"/>
    <w:rsid w:val="006D6FC7"/>
    <w:rsid w:val="006D71EE"/>
    <w:rsid w:val="006D7843"/>
    <w:rsid w:val="006E044F"/>
    <w:rsid w:val="006E0B67"/>
    <w:rsid w:val="006E0CB0"/>
    <w:rsid w:val="006E0DB9"/>
    <w:rsid w:val="006E208E"/>
    <w:rsid w:val="006E21E4"/>
    <w:rsid w:val="006E3A1C"/>
    <w:rsid w:val="006E46B3"/>
    <w:rsid w:val="006E5264"/>
    <w:rsid w:val="006E59BA"/>
    <w:rsid w:val="006E7438"/>
    <w:rsid w:val="006F1D76"/>
    <w:rsid w:val="006F2433"/>
    <w:rsid w:val="006F28A4"/>
    <w:rsid w:val="006F2DDC"/>
    <w:rsid w:val="006F495F"/>
    <w:rsid w:val="006F4C32"/>
    <w:rsid w:val="006F4DAF"/>
    <w:rsid w:val="006F5442"/>
    <w:rsid w:val="006F544E"/>
    <w:rsid w:val="006F55C2"/>
    <w:rsid w:val="006F6366"/>
    <w:rsid w:val="006F6858"/>
    <w:rsid w:val="006F6903"/>
    <w:rsid w:val="006F6EDB"/>
    <w:rsid w:val="006F6F67"/>
    <w:rsid w:val="006F736D"/>
    <w:rsid w:val="006F7573"/>
    <w:rsid w:val="006F77CF"/>
    <w:rsid w:val="006F7ADA"/>
    <w:rsid w:val="00700BE2"/>
    <w:rsid w:val="00702276"/>
    <w:rsid w:val="00702820"/>
    <w:rsid w:val="0070283A"/>
    <w:rsid w:val="00703478"/>
    <w:rsid w:val="00703CB7"/>
    <w:rsid w:val="00703F1B"/>
    <w:rsid w:val="007054A1"/>
    <w:rsid w:val="0070594A"/>
    <w:rsid w:val="00705FA1"/>
    <w:rsid w:val="007060C9"/>
    <w:rsid w:val="00707064"/>
    <w:rsid w:val="007074BA"/>
    <w:rsid w:val="007077DE"/>
    <w:rsid w:val="00707D3A"/>
    <w:rsid w:val="0071066D"/>
    <w:rsid w:val="00710CA9"/>
    <w:rsid w:val="007125B7"/>
    <w:rsid w:val="00712AA2"/>
    <w:rsid w:val="00712F5A"/>
    <w:rsid w:val="007132D7"/>
    <w:rsid w:val="007136BA"/>
    <w:rsid w:val="007141C8"/>
    <w:rsid w:val="007156C4"/>
    <w:rsid w:val="007174EE"/>
    <w:rsid w:val="00720AED"/>
    <w:rsid w:val="00720CE4"/>
    <w:rsid w:val="00721BB2"/>
    <w:rsid w:val="00722D85"/>
    <w:rsid w:val="007237E8"/>
    <w:rsid w:val="00723B32"/>
    <w:rsid w:val="00726AB8"/>
    <w:rsid w:val="00726B94"/>
    <w:rsid w:val="00726D7A"/>
    <w:rsid w:val="00727736"/>
    <w:rsid w:val="007277FE"/>
    <w:rsid w:val="00727D87"/>
    <w:rsid w:val="007304DD"/>
    <w:rsid w:val="00730529"/>
    <w:rsid w:val="00730957"/>
    <w:rsid w:val="007310F2"/>
    <w:rsid w:val="00731396"/>
    <w:rsid w:val="007316DF"/>
    <w:rsid w:val="00731797"/>
    <w:rsid w:val="007320A6"/>
    <w:rsid w:val="00732E28"/>
    <w:rsid w:val="00733013"/>
    <w:rsid w:val="00733D85"/>
    <w:rsid w:val="00734B4A"/>
    <w:rsid w:val="007359D7"/>
    <w:rsid w:val="007369EA"/>
    <w:rsid w:val="007378BA"/>
    <w:rsid w:val="00737D40"/>
    <w:rsid w:val="007417CD"/>
    <w:rsid w:val="00741D6E"/>
    <w:rsid w:val="0074352E"/>
    <w:rsid w:val="0074377F"/>
    <w:rsid w:val="00744313"/>
    <w:rsid w:val="00744430"/>
    <w:rsid w:val="00744523"/>
    <w:rsid w:val="007454FA"/>
    <w:rsid w:val="007457B5"/>
    <w:rsid w:val="007464A1"/>
    <w:rsid w:val="00746768"/>
    <w:rsid w:val="007468E1"/>
    <w:rsid w:val="00746CC5"/>
    <w:rsid w:val="00746DAC"/>
    <w:rsid w:val="0074749E"/>
    <w:rsid w:val="0074750A"/>
    <w:rsid w:val="007478B8"/>
    <w:rsid w:val="007503B9"/>
    <w:rsid w:val="007506E8"/>
    <w:rsid w:val="0075286F"/>
    <w:rsid w:val="007538D1"/>
    <w:rsid w:val="00753A02"/>
    <w:rsid w:val="00753C24"/>
    <w:rsid w:val="0075402D"/>
    <w:rsid w:val="00754097"/>
    <w:rsid w:val="00757372"/>
    <w:rsid w:val="00760612"/>
    <w:rsid w:val="0076151E"/>
    <w:rsid w:val="00761AD4"/>
    <w:rsid w:val="007630C9"/>
    <w:rsid w:val="00764D85"/>
    <w:rsid w:val="007652AA"/>
    <w:rsid w:val="007653A8"/>
    <w:rsid w:val="00765492"/>
    <w:rsid w:val="007659A7"/>
    <w:rsid w:val="00766154"/>
    <w:rsid w:val="00767568"/>
    <w:rsid w:val="007676AE"/>
    <w:rsid w:val="007678AB"/>
    <w:rsid w:val="007678C0"/>
    <w:rsid w:val="007700E9"/>
    <w:rsid w:val="00770B8D"/>
    <w:rsid w:val="00770E98"/>
    <w:rsid w:val="0077110B"/>
    <w:rsid w:val="0077186D"/>
    <w:rsid w:val="00771EBD"/>
    <w:rsid w:val="00772591"/>
    <w:rsid w:val="00772DCE"/>
    <w:rsid w:val="00772EE9"/>
    <w:rsid w:val="00773E86"/>
    <w:rsid w:val="00774029"/>
    <w:rsid w:val="0077436A"/>
    <w:rsid w:val="00774723"/>
    <w:rsid w:val="00774B66"/>
    <w:rsid w:val="00775151"/>
    <w:rsid w:val="007751E2"/>
    <w:rsid w:val="007755FD"/>
    <w:rsid w:val="007764BF"/>
    <w:rsid w:val="00776B4A"/>
    <w:rsid w:val="00776BC8"/>
    <w:rsid w:val="00776D40"/>
    <w:rsid w:val="007778F6"/>
    <w:rsid w:val="007806CB"/>
    <w:rsid w:val="00780B3C"/>
    <w:rsid w:val="007816F1"/>
    <w:rsid w:val="00781E7F"/>
    <w:rsid w:val="00782C9C"/>
    <w:rsid w:val="00783003"/>
    <w:rsid w:val="007831B3"/>
    <w:rsid w:val="00783551"/>
    <w:rsid w:val="00783F15"/>
    <w:rsid w:val="00784EEC"/>
    <w:rsid w:val="0078572C"/>
    <w:rsid w:val="00785739"/>
    <w:rsid w:val="00785BBC"/>
    <w:rsid w:val="0078604A"/>
    <w:rsid w:val="00787D66"/>
    <w:rsid w:val="00790C67"/>
    <w:rsid w:val="0079136A"/>
    <w:rsid w:val="007922F8"/>
    <w:rsid w:val="00792379"/>
    <w:rsid w:val="00792CD6"/>
    <w:rsid w:val="007931BA"/>
    <w:rsid w:val="00794004"/>
    <w:rsid w:val="0079442D"/>
    <w:rsid w:val="00794441"/>
    <w:rsid w:val="00795E88"/>
    <w:rsid w:val="00796155"/>
    <w:rsid w:val="00796522"/>
    <w:rsid w:val="00796B2F"/>
    <w:rsid w:val="00797319"/>
    <w:rsid w:val="00797D98"/>
    <w:rsid w:val="00797F37"/>
    <w:rsid w:val="007A0BD6"/>
    <w:rsid w:val="007A232F"/>
    <w:rsid w:val="007A365C"/>
    <w:rsid w:val="007A4999"/>
    <w:rsid w:val="007A4CD1"/>
    <w:rsid w:val="007A4DF9"/>
    <w:rsid w:val="007A5EE8"/>
    <w:rsid w:val="007A76A0"/>
    <w:rsid w:val="007B00F2"/>
    <w:rsid w:val="007B09C7"/>
    <w:rsid w:val="007B100F"/>
    <w:rsid w:val="007B446A"/>
    <w:rsid w:val="007B45D5"/>
    <w:rsid w:val="007B46AA"/>
    <w:rsid w:val="007B512A"/>
    <w:rsid w:val="007B55FA"/>
    <w:rsid w:val="007B5967"/>
    <w:rsid w:val="007B5D68"/>
    <w:rsid w:val="007B6720"/>
    <w:rsid w:val="007B7146"/>
    <w:rsid w:val="007B744C"/>
    <w:rsid w:val="007B74F1"/>
    <w:rsid w:val="007C1493"/>
    <w:rsid w:val="007C1ABF"/>
    <w:rsid w:val="007C1DAC"/>
    <w:rsid w:val="007C21F0"/>
    <w:rsid w:val="007C22AD"/>
    <w:rsid w:val="007C31E4"/>
    <w:rsid w:val="007C377C"/>
    <w:rsid w:val="007C3787"/>
    <w:rsid w:val="007C3D26"/>
    <w:rsid w:val="007C4F48"/>
    <w:rsid w:val="007C50C2"/>
    <w:rsid w:val="007C5C17"/>
    <w:rsid w:val="007C6B55"/>
    <w:rsid w:val="007C72C5"/>
    <w:rsid w:val="007D00A1"/>
    <w:rsid w:val="007D0D38"/>
    <w:rsid w:val="007D10FB"/>
    <w:rsid w:val="007D180C"/>
    <w:rsid w:val="007D1D93"/>
    <w:rsid w:val="007D1F62"/>
    <w:rsid w:val="007D36C9"/>
    <w:rsid w:val="007D36E2"/>
    <w:rsid w:val="007D36F1"/>
    <w:rsid w:val="007D3E81"/>
    <w:rsid w:val="007D4827"/>
    <w:rsid w:val="007D4CB6"/>
    <w:rsid w:val="007D54F5"/>
    <w:rsid w:val="007D67CD"/>
    <w:rsid w:val="007D6BB2"/>
    <w:rsid w:val="007D7072"/>
    <w:rsid w:val="007E06D6"/>
    <w:rsid w:val="007E2488"/>
    <w:rsid w:val="007E3B8F"/>
    <w:rsid w:val="007E5FAE"/>
    <w:rsid w:val="007E66DD"/>
    <w:rsid w:val="007E6913"/>
    <w:rsid w:val="007E7FB5"/>
    <w:rsid w:val="007E7FB6"/>
    <w:rsid w:val="007F0E6B"/>
    <w:rsid w:val="007F11E8"/>
    <w:rsid w:val="007F12FC"/>
    <w:rsid w:val="007F1803"/>
    <w:rsid w:val="007F2759"/>
    <w:rsid w:val="007F4E74"/>
    <w:rsid w:val="007F5818"/>
    <w:rsid w:val="007F749D"/>
    <w:rsid w:val="007F750E"/>
    <w:rsid w:val="007F7A8D"/>
    <w:rsid w:val="007F7ACC"/>
    <w:rsid w:val="00801047"/>
    <w:rsid w:val="00801B02"/>
    <w:rsid w:val="0080364D"/>
    <w:rsid w:val="00803964"/>
    <w:rsid w:val="0080479C"/>
    <w:rsid w:val="00804A7D"/>
    <w:rsid w:val="00807E69"/>
    <w:rsid w:val="008107A8"/>
    <w:rsid w:val="00811EB2"/>
    <w:rsid w:val="00814156"/>
    <w:rsid w:val="0081673E"/>
    <w:rsid w:val="008177FF"/>
    <w:rsid w:val="00817D5F"/>
    <w:rsid w:val="00820A9D"/>
    <w:rsid w:val="00822F59"/>
    <w:rsid w:val="0082326C"/>
    <w:rsid w:val="008236A1"/>
    <w:rsid w:val="00824349"/>
    <w:rsid w:val="00826280"/>
    <w:rsid w:val="008268A0"/>
    <w:rsid w:val="00826975"/>
    <w:rsid w:val="00827178"/>
    <w:rsid w:val="00827A79"/>
    <w:rsid w:val="00827BE8"/>
    <w:rsid w:val="0083056C"/>
    <w:rsid w:val="008316E1"/>
    <w:rsid w:val="0083245A"/>
    <w:rsid w:val="00832EE8"/>
    <w:rsid w:val="00833076"/>
    <w:rsid w:val="008339D5"/>
    <w:rsid w:val="008341DD"/>
    <w:rsid w:val="00835204"/>
    <w:rsid w:val="00835381"/>
    <w:rsid w:val="00835488"/>
    <w:rsid w:val="0083568C"/>
    <w:rsid w:val="0083606D"/>
    <w:rsid w:val="00836974"/>
    <w:rsid w:val="00837E11"/>
    <w:rsid w:val="00837EEB"/>
    <w:rsid w:val="0084138A"/>
    <w:rsid w:val="00841AEF"/>
    <w:rsid w:val="008421D3"/>
    <w:rsid w:val="00842F5B"/>
    <w:rsid w:val="00843B67"/>
    <w:rsid w:val="0084422A"/>
    <w:rsid w:val="00844DD1"/>
    <w:rsid w:val="008450C7"/>
    <w:rsid w:val="00846236"/>
    <w:rsid w:val="00846975"/>
    <w:rsid w:val="00847222"/>
    <w:rsid w:val="00847343"/>
    <w:rsid w:val="008479E7"/>
    <w:rsid w:val="0085015F"/>
    <w:rsid w:val="0085035A"/>
    <w:rsid w:val="00850DC0"/>
    <w:rsid w:val="00850DCF"/>
    <w:rsid w:val="008525BE"/>
    <w:rsid w:val="00852996"/>
    <w:rsid w:val="008537FC"/>
    <w:rsid w:val="008542A9"/>
    <w:rsid w:val="008559E3"/>
    <w:rsid w:val="00855B68"/>
    <w:rsid w:val="0085631C"/>
    <w:rsid w:val="0085641C"/>
    <w:rsid w:val="00857D9B"/>
    <w:rsid w:val="00860137"/>
    <w:rsid w:val="00861444"/>
    <w:rsid w:val="00861754"/>
    <w:rsid w:val="00861CFA"/>
    <w:rsid w:val="00861DE9"/>
    <w:rsid w:val="00862406"/>
    <w:rsid w:val="008624FF"/>
    <w:rsid w:val="00866398"/>
    <w:rsid w:val="0086790E"/>
    <w:rsid w:val="008679DF"/>
    <w:rsid w:val="00871B3D"/>
    <w:rsid w:val="00872770"/>
    <w:rsid w:val="00872C69"/>
    <w:rsid w:val="008736DF"/>
    <w:rsid w:val="00873AA0"/>
    <w:rsid w:val="00874E26"/>
    <w:rsid w:val="008802DD"/>
    <w:rsid w:val="008809A6"/>
    <w:rsid w:val="008810B8"/>
    <w:rsid w:val="0088193D"/>
    <w:rsid w:val="00881BC8"/>
    <w:rsid w:val="00882260"/>
    <w:rsid w:val="0088275E"/>
    <w:rsid w:val="008838A3"/>
    <w:rsid w:val="00883DE9"/>
    <w:rsid w:val="00884DB8"/>
    <w:rsid w:val="00884E52"/>
    <w:rsid w:val="008851E6"/>
    <w:rsid w:val="00885747"/>
    <w:rsid w:val="008860B9"/>
    <w:rsid w:val="00886F18"/>
    <w:rsid w:val="00890994"/>
    <w:rsid w:val="00890C7C"/>
    <w:rsid w:val="00890F8C"/>
    <w:rsid w:val="00891C6E"/>
    <w:rsid w:val="00891CA2"/>
    <w:rsid w:val="00891F17"/>
    <w:rsid w:val="008922C2"/>
    <w:rsid w:val="00892701"/>
    <w:rsid w:val="00892833"/>
    <w:rsid w:val="00892ADD"/>
    <w:rsid w:val="008946B7"/>
    <w:rsid w:val="00895113"/>
    <w:rsid w:val="00896775"/>
    <w:rsid w:val="00896EE1"/>
    <w:rsid w:val="00897872"/>
    <w:rsid w:val="008A0411"/>
    <w:rsid w:val="008A07B6"/>
    <w:rsid w:val="008A4986"/>
    <w:rsid w:val="008A4B74"/>
    <w:rsid w:val="008A58C6"/>
    <w:rsid w:val="008A60C1"/>
    <w:rsid w:val="008A65EC"/>
    <w:rsid w:val="008A6681"/>
    <w:rsid w:val="008A6A6E"/>
    <w:rsid w:val="008A6E23"/>
    <w:rsid w:val="008A701C"/>
    <w:rsid w:val="008A787D"/>
    <w:rsid w:val="008A7C51"/>
    <w:rsid w:val="008B03C4"/>
    <w:rsid w:val="008B1A4E"/>
    <w:rsid w:val="008B2872"/>
    <w:rsid w:val="008B291E"/>
    <w:rsid w:val="008B2B76"/>
    <w:rsid w:val="008B3157"/>
    <w:rsid w:val="008B3801"/>
    <w:rsid w:val="008B4300"/>
    <w:rsid w:val="008B6BBE"/>
    <w:rsid w:val="008B751B"/>
    <w:rsid w:val="008B79DB"/>
    <w:rsid w:val="008C0222"/>
    <w:rsid w:val="008C0CFF"/>
    <w:rsid w:val="008C195A"/>
    <w:rsid w:val="008C1A7A"/>
    <w:rsid w:val="008C1E98"/>
    <w:rsid w:val="008C2871"/>
    <w:rsid w:val="008C320D"/>
    <w:rsid w:val="008C53F3"/>
    <w:rsid w:val="008C5658"/>
    <w:rsid w:val="008C5D1A"/>
    <w:rsid w:val="008C703D"/>
    <w:rsid w:val="008C7645"/>
    <w:rsid w:val="008C7B38"/>
    <w:rsid w:val="008C7D0D"/>
    <w:rsid w:val="008D0901"/>
    <w:rsid w:val="008D1335"/>
    <w:rsid w:val="008D1CC6"/>
    <w:rsid w:val="008D2158"/>
    <w:rsid w:val="008D24E2"/>
    <w:rsid w:val="008D2C7B"/>
    <w:rsid w:val="008D2C81"/>
    <w:rsid w:val="008D54BC"/>
    <w:rsid w:val="008D54D3"/>
    <w:rsid w:val="008D587B"/>
    <w:rsid w:val="008D5FF6"/>
    <w:rsid w:val="008D6271"/>
    <w:rsid w:val="008D62B8"/>
    <w:rsid w:val="008D62F9"/>
    <w:rsid w:val="008D665E"/>
    <w:rsid w:val="008D6B8C"/>
    <w:rsid w:val="008D791A"/>
    <w:rsid w:val="008D7CDC"/>
    <w:rsid w:val="008E0711"/>
    <w:rsid w:val="008E0875"/>
    <w:rsid w:val="008E120E"/>
    <w:rsid w:val="008E317F"/>
    <w:rsid w:val="008E334B"/>
    <w:rsid w:val="008E48DB"/>
    <w:rsid w:val="008E4DD8"/>
    <w:rsid w:val="008E567E"/>
    <w:rsid w:val="008E5CF9"/>
    <w:rsid w:val="008E726F"/>
    <w:rsid w:val="008E79CD"/>
    <w:rsid w:val="008E7DBA"/>
    <w:rsid w:val="008F13A5"/>
    <w:rsid w:val="008F1DD5"/>
    <w:rsid w:val="008F2B18"/>
    <w:rsid w:val="008F2E09"/>
    <w:rsid w:val="008F2E96"/>
    <w:rsid w:val="008F2EA8"/>
    <w:rsid w:val="008F316F"/>
    <w:rsid w:val="008F3493"/>
    <w:rsid w:val="008F3C0D"/>
    <w:rsid w:val="008F4096"/>
    <w:rsid w:val="008F4441"/>
    <w:rsid w:val="008F4BCE"/>
    <w:rsid w:val="008F5829"/>
    <w:rsid w:val="008F5B85"/>
    <w:rsid w:val="008F77B1"/>
    <w:rsid w:val="008F797E"/>
    <w:rsid w:val="008F7CD0"/>
    <w:rsid w:val="00900ECE"/>
    <w:rsid w:val="00901521"/>
    <w:rsid w:val="00901A18"/>
    <w:rsid w:val="009029D6"/>
    <w:rsid w:val="009031F0"/>
    <w:rsid w:val="009035C5"/>
    <w:rsid w:val="00904048"/>
    <w:rsid w:val="0090470F"/>
    <w:rsid w:val="00904758"/>
    <w:rsid w:val="00904E95"/>
    <w:rsid w:val="009051C8"/>
    <w:rsid w:val="00905409"/>
    <w:rsid w:val="00905879"/>
    <w:rsid w:val="00905B1B"/>
    <w:rsid w:val="00905ECC"/>
    <w:rsid w:val="0090696D"/>
    <w:rsid w:val="0090710A"/>
    <w:rsid w:val="00910004"/>
    <w:rsid w:val="00910153"/>
    <w:rsid w:val="009118A8"/>
    <w:rsid w:val="00913035"/>
    <w:rsid w:val="009163A9"/>
    <w:rsid w:val="00916611"/>
    <w:rsid w:val="0091670B"/>
    <w:rsid w:val="009173E2"/>
    <w:rsid w:val="00917462"/>
    <w:rsid w:val="0091792E"/>
    <w:rsid w:val="00920974"/>
    <w:rsid w:val="009212AD"/>
    <w:rsid w:val="009222D0"/>
    <w:rsid w:val="00922D7C"/>
    <w:rsid w:val="009239BB"/>
    <w:rsid w:val="00924123"/>
    <w:rsid w:val="009249E0"/>
    <w:rsid w:val="0092516E"/>
    <w:rsid w:val="009256CD"/>
    <w:rsid w:val="009256F9"/>
    <w:rsid w:val="00926114"/>
    <w:rsid w:val="00926534"/>
    <w:rsid w:val="009271CE"/>
    <w:rsid w:val="00927857"/>
    <w:rsid w:val="0093037C"/>
    <w:rsid w:val="00931E63"/>
    <w:rsid w:val="00932114"/>
    <w:rsid w:val="00932976"/>
    <w:rsid w:val="00932AE1"/>
    <w:rsid w:val="00933D96"/>
    <w:rsid w:val="009345CA"/>
    <w:rsid w:val="00934889"/>
    <w:rsid w:val="00934C01"/>
    <w:rsid w:val="00935166"/>
    <w:rsid w:val="00935487"/>
    <w:rsid w:val="00936419"/>
    <w:rsid w:val="0093654F"/>
    <w:rsid w:val="0093757B"/>
    <w:rsid w:val="00937F89"/>
    <w:rsid w:val="0094074A"/>
    <w:rsid w:val="009414F5"/>
    <w:rsid w:val="009421CA"/>
    <w:rsid w:val="00942D4C"/>
    <w:rsid w:val="00942DAE"/>
    <w:rsid w:val="00942E79"/>
    <w:rsid w:val="009432E3"/>
    <w:rsid w:val="009433E5"/>
    <w:rsid w:val="00943AAA"/>
    <w:rsid w:val="009449FE"/>
    <w:rsid w:val="009456A0"/>
    <w:rsid w:val="00945B6C"/>
    <w:rsid w:val="00946A28"/>
    <w:rsid w:val="00947ACD"/>
    <w:rsid w:val="00950BB4"/>
    <w:rsid w:val="00951CDA"/>
    <w:rsid w:val="00952829"/>
    <w:rsid w:val="00952DFC"/>
    <w:rsid w:val="009532B9"/>
    <w:rsid w:val="0095346C"/>
    <w:rsid w:val="009534B4"/>
    <w:rsid w:val="00954A16"/>
    <w:rsid w:val="00955911"/>
    <w:rsid w:val="00955C83"/>
    <w:rsid w:val="00955EC7"/>
    <w:rsid w:val="009566AF"/>
    <w:rsid w:val="009568A6"/>
    <w:rsid w:val="00956F3A"/>
    <w:rsid w:val="009612A1"/>
    <w:rsid w:val="00961B71"/>
    <w:rsid w:val="00962376"/>
    <w:rsid w:val="00964DEA"/>
    <w:rsid w:val="00966C89"/>
    <w:rsid w:val="00966E9C"/>
    <w:rsid w:val="00967109"/>
    <w:rsid w:val="00967851"/>
    <w:rsid w:val="00967BBC"/>
    <w:rsid w:val="00970D65"/>
    <w:rsid w:val="00971455"/>
    <w:rsid w:val="009730B0"/>
    <w:rsid w:val="00974045"/>
    <w:rsid w:val="0097454C"/>
    <w:rsid w:val="00974677"/>
    <w:rsid w:val="00974794"/>
    <w:rsid w:val="009749F3"/>
    <w:rsid w:val="00974FA3"/>
    <w:rsid w:val="00975E6F"/>
    <w:rsid w:val="009768B1"/>
    <w:rsid w:val="00977158"/>
    <w:rsid w:val="00980067"/>
    <w:rsid w:val="00980F2C"/>
    <w:rsid w:val="009817B3"/>
    <w:rsid w:val="00981B7A"/>
    <w:rsid w:val="0098299F"/>
    <w:rsid w:val="00982B90"/>
    <w:rsid w:val="00982D50"/>
    <w:rsid w:val="00983665"/>
    <w:rsid w:val="00987F4F"/>
    <w:rsid w:val="00990A84"/>
    <w:rsid w:val="00991380"/>
    <w:rsid w:val="00992F7D"/>
    <w:rsid w:val="009930E6"/>
    <w:rsid w:val="009933FD"/>
    <w:rsid w:val="009935B7"/>
    <w:rsid w:val="009935C8"/>
    <w:rsid w:val="0099570D"/>
    <w:rsid w:val="00997584"/>
    <w:rsid w:val="00997F4A"/>
    <w:rsid w:val="009A1557"/>
    <w:rsid w:val="009A184B"/>
    <w:rsid w:val="009A1CFA"/>
    <w:rsid w:val="009A265A"/>
    <w:rsid w:val="009A3C58"/>
    <w:rsid w:val="009A413E"/>
    <w:rsid w:val="009A5309"/>
    <w:rsid w:val="009A5C52"/>
    <w:rsid w:val="009A5CEE"/>
    <w:rsid w:val="009A676C"/>
    <w:rsid w:val="009A678B"/>
    <w:rsid w:val="009A722D"/>
    <w:rsid w:val="009A7356"/>
    <w:rsid w:val="009A737C"/>
    <w:rsid w:val="009B2BFE"/>
    <w:rsid w:val="009B3419"/>
    <w:rsid w:val="009B350B"/>
    <w:rsid w:val="009B3D69"/>
    <w:rsid w:val="009B5128"/>
    <w:rsid w:val="009B5D6A"/>
    <w:rsid w:val="009B6FA1"/>
    <w:rsid w:val="009B7751"/>
    <w:rsid w:val="009C03DB"/>
    <w:rsid w:val="009C162E"/>
    <w:rsid w:val="009C2B9D"/>
    <w:rsid w:val="009C2ED2"/>
    <w:rsid w:val="009C3424"/>
    <w:rsid w:val="009C377C"/>
    <w:rsid w:val="009C387A"/>
    <w:rsid w:val="009C3C1E"/>
    <w:rsid w:val="009C3F6D"/>
    <w:rsid w:val="009C4A07"/>
    <w:rsid w:val="009C4FD9"/>
    <w:rsid w:val="009C5FA0"/>
    <w:rsid w:val="009C6E51"/>
    <w:rsid w:val="009D0574"/>
    <w:rsid w:val="009D0A6F"/>
    <w:rsid w:val="009D119A"/>
    <w:rsid w:val="009D300E"/>
    <w:rsid w:val="009D3199"/>
    <w:rsid w:val="009D3A77"/>
    <w:rsid w:val="009D4386"/>
    <w:rsid w:val="009D4ACA"/>
    <w:rsid w:val="009D53CE"/>
    <w:rsid w:val="009D5C5B"/>
    <w:rsid w:val="009D63F9"/>
    <w:rsid w:val="009D69DE"/>
    <w:rsid w:val="009D75A6"/>
    <w:rsid w:val="009D7893"/>
    <w:rsid w:val="009D7A7D"/>
    <w:rsid w:val="009E05E1"/>
    <w:rsid w:val="009E0A9F"/>
    <w:rsid w:val="009E0D45"/>
    <w:rsid w:val="009E15D3"/>
    <w:rsid w:val="009E1821"/>
    <w:rsid w:val="009E199D"/>
    <w:rsid w:val="009E2044"/>
    <w:rsid w:val="009E2977"/>
    <w:rsid w:val="009E2A13"/>
    <w:rsid w:val="009E2C64"/>
    <w:rsid w:val="009E40F2"/>
    <w:rsid w:val="009E5207"/>
    <w:rsid w:val="009E5C08"/>
    <w:rsid w:val="009E67DF"/>
    <w:rsid w:val="009E6A00"/>
    <w:rsid w:val="009E6BC6"/>
    <w:rsid w:val="009E6DC2"/>
    <w:rsid w:val="009E723C"/>
    <w:rsid w:val="009E7377"/>
    <w:rsid w:val="009E79AF"/>
    <w:rsid w:val="009F2257"/>
    <w:rsid w:val="009F458D"/>
    <w:rsid w:val="009F5815"/>
    <w:rsid w:val="009F5A8F"/>
    <w:rsid w:val="009F5C3D"/>
    <w:rsid w:val="009F6450"/>
    <w:rsid w:val="009F7D05"/>
    <w:rsid w:val="00A007DD"/>
    <w:rsid w:val="00A00D5F"/>
    <w:rsid w:val="00A03496"/>
    <w:rsid w:val="00A04AEA"/>
    <w:rsid w:val="00A0622B"/>
    <w:rsid w:val="00A06BFC"/>
    <w:rsid w:val="00A07ACA"/>
    <w:rsid w:val="00A07C67"/>
    <w:rsid w:val="00A10593"/>
    <w:rsid w:val="00A10749"/>
    <w:rsid w:val="00A10D9E"/>
    <w:rsid w:val="00A11281"/>
    <w:rsid w:val="00A11DA6"/>
    <w:rsid w:val="00A12F05"/>
    <w:rsid w:val="00A13CB4"/>
    <w:rsid w:val="00A142CE"/>
    <w:rsid w:val="00A15910"/>
    <w:rsid w:val="00A16333"/>
    <w:rsid w:val="00A16A4C"/>
    <w:rsid w:val="00A16AEF"/>
    <w:rsid w:val="00A17EA4"/>
    <w:rsid w:val="00A21415"/>
    <w:rsid w:val="00A21B43"/>
    <w:rsid w:val="00A21FB9"/>
    <w:rsid w:val="00A22B2B"/>
    <w:rsid w:val="00A22E52"/>
    <w:rsid w:val="00A243EE"/>
    <w:rsid w:val="00A2699F"/>
    <w:rsid w:val="00A26A1E"/>
    <w:rsid w:val="00A26DE2"/>
    <w:rsid w:val="00A27722"/>
    <w:rsid w:val="00A2776D"/>
    <w:rsid w:val="00A2785C"/>
    <w:rsid w:val="00A27EC0"/>
    <w:rsid w:val="00A30656"/>
    <w:rsid w:val="00A3088A"/>
    <w:rsid w:val="00A3161B"/>
    <w:rsid w:val="00A3180A"/>
    <w:rsid w:val="00A31AC6"/>
    <w:rsid w:val="00A31ACE"/>
    <w:rsid w:val="00A32066"/>
    <w:rsid w:val="00A33D68"/>
    <w:rsid w:val="00A3472A"/>
    <w:rsid w:val="00A34915"/>
    <w:rsid w:val="00A36038"/>
    <w:rsid w:val="00A36EF0"/>
    <w:rsid w:val="00A376FA"/>
    <w:rsid w:val="00A402CF"/>
    <w:rsid w:val="00A40CDC"/>
    <w:rsid w:val="00A40FC0"/>
    <w:rsid w:val="00A413AC"/>
    <w:rsid w:val="00A41519"/>
    <w:rsid w:val="00A41B48"/>
    <w:rsid w:val="00A4419F"/>
    <w:rsid w:val="00A4422C"/>
    <w:rsid w:val="00A44325"/>
    <w:rsid w:val="00A44685"/>
    <w:rsid w:val="00A44F5E"/>
    <w:rsid w:val="00A45366"/>
    <w:rsid w:val="00A45996"/>
    <w:rsid w:val="00A46784"/>
    <w:rsid w:val="00A47E70"/>
    <w:rsid w:val="00A507A1"/>
    <w:rsid w:val="00A55128"/>
    <w:rsid w:val="00A55835"/>
    <w:rsid w:val="00A570EF"/>
    <w:rsid w:val="00A608CA"/>
    <w:rsid w:val="00A6177F"/>
    <w:rsid w:val="00A61D78"/>
    <w:rsid w:val="00A62B37"/>
    <w:rsid w:val="00A62EA0"/>
    <w:rsid w:val="00A632B7"/>
    <w:rsid w:val="00A632EB"/>
    <w:rsid w:val="00A638C7"/>
    <w:rsid w:val="00A63C72"/>
    <w:rsid w:val="00A64F6B"/>
    <w:rsid w:val="00A650C2"/>
    <w:rsid w:val="00A664F2"/>
    <w:rsid w:val="00A671CE"/>
    <w:rsid w:val="00A677DD"/>
    <w:rsid w:val="00A71FE2"/>
    <w:rsid w:val="00A7250A"/>
    <w:rsid w:val="00A725DB"/>
    <w:rsid w:val="00A72DE1"/>
    <w:rsid w:val="00A730E8"/>
    <w:rsid w:val="00A73BFE"/>
    <w:rsid w:val="00A740DE"/>
    <w:rsid w:val="00A7434F"/>
    <w:rsid w:val="00A7613D"/>
    <w:rsid w:val="00A766B8"/>
    <w:rsid w:val="00A76980"/>
    <w:rsid w:val="00A76EE6"/>
    <w:rsid w:val="00A80C11"/>
    <w:rsid w:val="00A81C95"/>
    <w:rsid w:val="00A8205B"/>
    <w:rsid w:val="00A8255B"/>
    <w:rsid w:val="00A82733"/>
    <w:rsid w:val="00A82FD7"/>
    <w:rsid w:val="00A83254"/>
    <w:rsid w:val="00A83501"/>
    <w:rsid w:val="00A83E7D"/>
    <w:rsid w:val="00A83ED4"/>
    <w:rsid w:val="00A841A4"/>
    <w:rsid w:val="00A8436F"/>
    <w:rsid w:val="00A84658"/>
    <w:rsid w:val="00A84EFD"/>
    <w:rsid w:val="00A858CF"/>
    <w:rsid w:val="00A85B4F"/>
    <w:rsid w:val="00A863EE"/>
    <w:rsid w:val="00A87642"/>
    <w:rsid w:val="00A879FD"/>
    <w:rsid w:val="00A9017E"/>
    <w:rsid w:val="00A928E5"/>
    <w:rsid w:val="00A92CEA"/>
    <w:rsid w:val="00A9326F"/>
    <w:rsid w:val="00A934D0"/>
    <w:rsid w:val="00A9373E"/>
    <w:rsid w:val="00A938F2"/>
    <w:rsid w:val="00A94392"/>
    <w:rsid w:val="00A95131"/>
    <w:rsid w:val="00A956EF"/>
    <w:rsid w:val="00A95754"/>
    <w:rsid w:val="00A9721B"/>
    <w:rsid w:val="00A97E43"/>
    <w:rsid w:val="00AA08A0"/>
    <w:rsid w:val="00AA13CC"/>
    <w:rsid w:val="00AA230E"/>
    <w:rsid w:val="00AA3A7F"/>
    <w:rsid w:val="00AA49FD"/>
    <w:rsid w:val="00AA4C5E"/>
    <w:rsid w:val="00AA572E"/>
    <w:rsid w:val="00AA73DA"/>
    <w:rsid w:val="00AA7DFA"/>
    <w:rsid w:val="00AB057B"/>
    <w:rsid w:val="00AB0AE4"/>
    <w:rsid w:val="00AB11E9"/>
    <w:rsid w:val="00AB2179"/>
    <w:rsid w:val="00AB2867"/>
    <w:rsid w:val="00AB2A1A"/>
    <w:rsid w:val="00AB3446"/>
    <w:rsid w:val="00AB3629"/>
    <w:rsid w:val="00AB37CE"/>
    <w:rsid w:val="00AB382F"/>
    <w:rsid w:val="00AB3F52"/>
    <w:rsid w:val="00AB4399"/>
    <w:rsid w:val="00AB4891"/>
    <w:rsid w:val="00AB502E"/>
    <w:rsid w:val="00AB690B"/>
    <w:rsid w:val="00AB7302"/>
    <w:rsid w:val="00AC24CD"/>
    <w:rsid w:val="00AC2B26"/>
    <w:rsid w:val="00AC32AC"/>
    <w:rsid w:val="00AC4067"/>
    <w:rsid w:val="00AC44BA"/>
    <w:rsid w:val="00AC6137"/>
    <w:rsid w:val="00AC6156"/>
    <w:rsid w:val="00AC6556"/>
    <w:rsid w:val="00AC6C3E"/>
    <w:rsid w:val="00AC6F5F"/>
    <w:rsid w:val="00AD0135"/>
    <w:rsid w:val="00AD0483"/>
    <w:rsid w:val="00AD0624"/>
    <w:rsid w:val="00AD0B46"/>
    <w:rsid w:val="00AD1841"/>
    <w:rsid w:val="00AD29B8"/>
    <w:rsid w:val="00AD34E1"/>
    <w:rsid w:val="00AD3B4F"/>
    <w:rsid w:val="00AD3B6A"/>
    <w:rsid w:val="00AD40C5"/>
    <w:rsid w:val="00AD42E1"/>
    <w:rsid w:val="00AD482F"/>
    <w:rsid w:val="00AD520C"/>
    <w:rsid w:val="00AD530D"/>
    <w:rsid w:val="00AD5B6D"/>
    <w:rsid w:val="00AD720F"/>
    <w:rsid w:val="00AD73C0"/>
    <w:rsid w:val="00AE0052"/>
    <w:rsid w:val="00AE20D4"/>
    <w:rsid w:val="00AE2673"/>
    <w:rsid w:val="00AE2CC3"/>
    <w:rsid w:val="00AE2DDF"/>
    <w:rsid w:val="00AE30CF"/>
    <w:rsid w:val="00AE4202"/>
    <w:rsid w:val="00AE4620"/>
    <w:rsid w:val="00AE5600"/>
    <w:rsid w:val="00AE63A0"/>
    <w:rsid w:val="00AE6F49"/>
    <w:rsid w:val="00AE737F"/>
    <w:rsid w:val="00AE7EA7"/>
    <w:rsid w:val="00AF044A"/>
    <w:rsid w:val="00AF0536"/>
    <w:rsid w:val="00AF167F"/>
    <w:rsid w:val="00AF1890"/>
    <w:rsid w:val="00AF31FF"/>
    <w:rsid w:val="00AF3473"/>
    <w:rsid w:val="00AF45CD"/>
    <w:rsid w:val="00AF45F4"/>
    <w:rsid w:val="00AF4A07"/>
    <w:rsid w:val="00AF4E18"/>
    <w:rsid w:val="00AF7515"/>
    <w:rsid w:val="00B00341"/>
    <w:rsid w:val="00B010E3"/>
    <w:rsid w:val="00B01C1D"/>
    <w:rsid w:val="00B02636"/>
    <w:rsid w:val="00B039EC"/>
    <w:rsid w:val="00B04B62"/>
    <w:rsid w:val="00B05534"/>
    <w:rsid w:val="00B06531"/>
    <w:rsid w:val="00B06C51"/>
    <w:rsid w:val="00B075E1"/>
    <w:rsid w:val="00B076EB"/>
    <w:rsid w:val="00B07ABB"/>
    <w:rsid w:val="00B07FFB"/>
    <w:rsid w:val="00B11D6A"/>
    <w:rsid w:val="00B12191"/>
    <w:rsid w:val="00B13226"/>
    <w:rsid w:val="00B134CB"/>
    <w:rsid w:val="00B13CBD"/>
    <w:rsid w:val="00B140DB"/>
    <w:rsid w:val="00B141CC"/>
    <w:rsid w:val="00B15481"/>
    <w:rsid w:val="00B15ABB"/>
    <w:rsid w:val="00B15B9E"/>
    <w:rsid w:val="00B1690B"/>
    <w:rsid w:val="00B16A7A"/>
    <w:rsid w:val="00B16D13"/>
    <w:rsid w:val="00B16FD7"/>
    <w:rsid w:val="00B174FB"/>
    <w:rsid w:val="00B178FE"/>
    <w:rsid w:val="00B17FD1"/>
    <w:rsid w:val="00B20E35"/>
    <w:rsid w:val="00B21279"/>
    <w:rsid w:val="00B21E5B"/>
    <w:rsid w:val="00B2333A"/>
    <w:rsid w:val="00B235F4"/>
    <w:rsid w:val="00B26195"/>
    <w:rsid w:val="00B26231"/>
    <w:rsid w:val="00B27C79"/>
    <w:rsid w:val="00B27F94"/>
    <w:rsid w:val="00B300B1"/>
    <w:rsid w:val="00B30D09"/>
    <w:rsid w:val="00B30F32"/>
    <w:rsid w:val="00B31E2B"/>
    <w:rsid w:val="00B31ED2"/>
    <w:rsid w:val="00B3360C"/>
    <w:rsid w:val="00B347E8"/>
    <w:rsid w:val="00B34A43"/>
    <w:rsid w:val="00B34C56"/>
    <w:rsid w:val="00B34FB1"/>
    <w:rsid w:val="00B35423"/>
    <w:rsid w:val="00B35CC0"/>
    <w:rsid w:val="00B40ABD"/>
    <w:rsid w:val="00B40BA4"/>
    <w:rsid w:val="00B41217"/>
    <w:rsid w:val="00B41A97"/>
    <w:rsid w:val="00B42D10"/>
    <w:rsid w:val="00B4374E"/>
    <w:rsid w:val="00B44656"/>
    <w:rsid w:val="00B450A8"/>
    <w:rsid w:val="00B45A16"/>
    <w:rsid w:val="00B46B78"/>
    <w:rsid w:val="00B47C0A"/>
    <w:rsid w:val="00B50132"/>
    <w:rsid w:val="00B50621"/>
    <w:rsid w:val="00B50707"/>
    <w:rsid w:val="00B51E08"/>
    <w:rsid w:val="00B52B4B"/>
    <w:rsid w:val="00B52B4D"/>
    <w:rsid w:val="00B52D23"/>
    <w:rsid w:val="00B5303D"/>
    <w:rsid w:val="00B531A5"/>
    <w:rsid w:val="00B53817"/>
    <w:rsid w:val="00B53942"/>
    <w:rsid w:val="00B53B1B"/>
    <w:rsid w:val="00B544DC"/>
    <w:rsid w:val="00B54CA4"/>
    <w:rsid w:val="00B55129"/>
    <w:rsid w:val="00B557B2"/>
    <w:rsid w:val="00B55E48"/>
    <w:rsid w:val="00B56721"/>
    <w:rsid w:val="00B6023C"/>
    <w:rsid w:val="00B614F8"/>
    <w:rsid w:val="00B619BE"/>
    <w:rsid w:val="00B61D8E"/>
    <w:rsid w:val="00B61FEB"/>
    <w:rsid w:val="00B625C5"/>
    <w:rsid w:val="00B627AA"/>
    <w:rsid w:val="00B63AB3"/>
    <w:rsid w:val="00B64038"/>
    <w:rsid w:val="00B642D5"/>
    <w:rsid w:val="00B64474"/>
    <w:rsid w:val="00B64B6B"/>
    <w:rsid w:val="00B64C3C"/>
    <w:rsid w:val="00B65EF1"/>
    <w:rsid w:val="00B667C5"/>
    <w:rsid w:val="00B667F7"/>
    <w:rsid w:val="00B67E51"/>
    <w:rsid w:val="00B67FC0"/>
    <w:rsid w:val="00B703C6"/>
    <w:rsid w:val="00B704CB"/>
    <w:rsid w:val="00B705D1"/>
    <w:rsid w:val="00B713B4"/>
    <w:rsid w:val="00B718B2"/>
    <w:rsid w:val="00B71F0A"/>
    <w:rsid w:val="00B7221F"/>
    <w:rsid w:val="00B7529A"/>
    <w:rsid w:val="00B75A4C"/>
    <w:rsid w:val="00B77537"/>
    <w:rsid w:val="00B77F3E"/>
    <w:rsid w:val="00B80566"/>
    <w:rsid w:val="00B8063A"/>
    <w:rsid w:val="00B808CE"/>
    <w:rsid w:val="00B80FF9"/>
    <w:rsid w:val="00B8130B"/>
    <w:rsid w:val="00B81529"/>
    <w:rsid w:val="00B81D7D"/>
    <w:rsid w:val="00B82372"/>
    <w:rsid w:val="00B8244B"/>
    <w:rsid w:val="00B82661"/>
    <w:rsid w:val="00B8273E"/>
    <w:rsid w:val="00B82E23"/>
    <w:rsid w:val="00B83BC7"/>
    <w:rsid w:val="00B83F14"/>
    <w:rsid w:val="00B8413E"/>
    <w:rsid w:val="00B84852"/>
    <w:rsid w:val="00B84869"/>
    <w:rsid w:val="00B86576"/>
    <w:rsid w:val="00B87873"/>
    <w:rsid w:val="00B9005E"/>
    <w:rsid w:val="00B90FD9"/>
    <w:rsid w:val="00B93D8B"/>
    <w:rsid w:val="00B97C5D"/>
    <w:rsid w:val="00BA030D"/>
    <w:rsid w:val="00BA06E3"/>
    <w:rsid w:val="00BA0C8C"/>
    <w:rsid w:val="00BA109A"/>
    <w:rsid w:val="00BA1642"/>
    <w:rsid w:val="00BA28CF"/>
    <w:rsid w:val="00BA331C"/>
    <w:rsid w:val="00BA3349"/>
    <w:rsid w:val="00BA350E"/>
    <w:rsid w:val="00BA3CA4"/>
    <w:rsid w:val="00BA3FB6"/>
    <w:rsid w:val="00BA4A56"/>
    <w:rsid w:val="00BA4FB5"/>
    <w:rsid w:val="00BA50C3"/>
    <w:rsid w:val="00BA6A56"/>
    <w:rsid w:val="00BA6D64"/>
    <w:rsid w:val="00BA7097"/>
    <w:rsid w:val="00BA736C"/>
    <w:rsid w:val="00BA7515"/>
    <w:rsid w:val="00BB0DC3"/>
    <w:rsid w:val="00BB399B"/>
    <w:rsid w:val="00BB3B08"/>
    <w:rsid w:val="00BB474A"/>
    <w:rsid w:val="00BB4CBA"/>
    <w:rsid w:val="00BB5613"/>
    <w:rsid w:val="00BB6430"/>
    <w:rsid w:val="00BB6A53"/>
    <w:rsid w:val="00BB6B31"/>
    <w:rsid w:val="00BC0827"/>
    <w:rsid w:val="00BC15A4"/>
    <w:rsid w:val="00BC35B5"/>
    <w:rsid w:val="00BC39FF"/>
    <w:rsid w:val="00BC3AF1"/>
    <w:rsid w:val="00BC4269"/>
    <w:rsid w:val="00BC5403"/>
    <w:rsid w:val="00BC5AC5"/>
    <w:rsid w:val="00BC658C"/>
    <w:rsid w:val="00BC6C4E"/>
    <w:rsid w:val="00BC6E8C"/>
    <w:rsid w:val="00BC7455"/>
    <w:rsid w:val="00BD0AEC"/>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678"/>
    <w:rsid w:val="00BE698C"/>
    <w:rsid w:val="00BE77A9"/>
    <w:rsid w:val="00BE789D"/>
    <w:rsid w:val="00BF1759"/>
    <w:rsid w:val="00BF1F8F"/>
    <w:rsid w:val="00BF21C3"/>
    <w:rsid w:val="00BF2782"/>
    <w:rsid w:val="00BF27E1"/>
    <w:rsid w:val="00BF3830"/>
    <w:rsid w:val="00BF394D"/>
    <w:rsid w:val="00BF3A83"/>
    <w:rsid w:val="00BF608D"/>
    <w:rsid w:val="00BF6172"/>
    <w:rsid w:val="00BF639F"/>
    <w:rsid w:val="00BF6484"/>
    <w:rsid w:val="00BF6E03"/>
    <w:rsid w:val="00C0018C"/>
    <w:rsid w:val="00C0058C"/>
    <w:rsid w:val="00C00FCB"/>
    <w:rsid w:val="00C0274C"/>
    <w:rsid w:val="00C02DCE"/>
    <w:rsid w:val="00C04139"/>
    <w:rsid w:val="00C042AF"/>
    <w:rsid w:val="00C05D8F"/>
    <w:rsid w:val="00C06126"/>
    <w:rsid w:val="00C06C41"/>
    <w:rsid w:val="00C076A3"/>
    <w:rsid w:val="00C07978"/>
    <w:rsid w:val="00C1027F"/>
    <w:rsid w:val="00C10701"/>
    <w:rsid w:val="00C10C54"/>
    <w:rsid w:val="00C11121"/>
    <w:rsid w:val="00C11712"/>
    <w:rsid w:val="00C118E0"/>
    <w:rsid w:val="00C136A6"/>
    <w:rsid w:val="00C138D6"/>
    <w:rsid w:val="00C14BAB"/>
    <w:rsid w:val="00C168C6"/>
    <w:rsid w:val="00C169BD"/>
    <w:rsid w:val="00C16A56"/>
    <w:rsid w:val="00C172F5"/>
    <w:rsid w:val="00C175E3"/>
    <w:rsid w:val="00C17D9F"/>
    <w:rsid w:val="00C20182"/>
    <w:rsid w:val="00C20516"/>
    <w:rsid w:val="00C20F4E"/>
    <w:rsid w:val="00C22470"/>
    <w:rsid w:val="00C2412B"/>
    <w:rsid w:val="00C2448E"/>
    <w:rsid w:val="00C24E1D"/>
    <w:rsid w:val="00C260A1"/>
    <w:rsid w:val="00C27CCA"/>
    <w:rsid w:val="00C30A03"/>
    <w:rsid w:val="00C32270"/>
    <w:rsid w:val="00C322F9"/>
    <w:rsid w:val="00C32EB4"/>
    <w:rsid w:val="00C332C2"/>
    <w:rsid w:val="00C33600"/>
    <w:rsid w:val="00C344DF"/>
    <w:rsid w:val="00C367B1"/>
    <w:rsid w:val="00C36EE2"/>
    <w:rsid w:val="00C3742A"/>
    <w:rsid w:val="00C37A62"/>
    <w:rsid w:val="00C402BB"/>
    <w:rsid w:val="00C42D5A"/>
    <w:rsid w:val="00C42D6F"/>
    <w:rsid w:val="00C4539D"/>
    <w:rsid w:val="00C45879"/>
    <w:rsid w:val="00C458AC"/>
    <w:rsid w:val="00C4599A"/>
    <w:rsid w:val="00C45E88"/>
    <w:rsid w:val="00C460F5"/>
    <w:rsid w:val="00C46ED9"/>
    <w:rsid w:val="00C4727C"/>
    <w:rsid w:val="00C47F2E"/>
    <w:rsid w:val="00C50134"/>
    <w:rsid w:val="00C50695"/>
    <w:rsid w:val="00C5160F"/>
    <w:rsid w:val="00C52735"/>
    <w:rsid w:val="00C52CA4"/>
    <w:rsid w:val="00C5352D"/>
    <w:rsid w:val="00C5442E"/>
    <w:rsid w:val="00C54BEB"/>
    <w:rsid w:val="00C5571D"/>
    <w:rsid w:val="00C55D04"/>
    <w:rsid w:val="00C56631"/>
    <w:rsid w:val="00C571F9"/>
    <w:rsid w:val="00C57BF9"/>
    <w:rsid w:val="00C600CE"/>
    <w:rsid w:val="00C604D9"/>
    <w:rsid w:val="00C613E6"/>
    <w:rsid w:val="00C61C41"/>
    <w:rsid w:val="00C61ED3"/>
    <w:rsid w:val="00C6290F"/>
    <w:rsid w:val="00C6320B"/>
    <w:rsid w:val="00C63735"/>
    <w:rsid w:val="00C63C1A"/>
    <w:rsid w:val="00C64816"/>
    <w:rsid w:val="00C673DC"/>
    <w:rsid w:val="00C67B91"/>
    <w:rsid w:val="00C67B92"/>
    <w:rsid w:val="00C708C0"/>
    <w:rsid w:val="00C70B81"/>
    <w:rsid w:val="00C70F4A"/>
    <w:rsid w:val="00C716CA"/>
    <w:rsid w:val="00C71E0A"/>
    <w:rsid w:val="00C73295"/>
    <w:rsid w:val="00C73655"/>
    <w:rsid w:val="00C739D9"/>
    <w:rsid w:val="00C73C42"/>
    <w:rsid w:val="00C74476"/>
    <w:rsid w:val="00C74835"/>
    <w:rsid w:val="00C7493C"/>
    <w:rsid w:val="00C76791"/>
    <w:rsid w:val="00C774D3"/>
    <w:rsid w:val="00C8027C"/>
    <w:rsid w:val="00C806E9"/>
    <w:rsid w:val="00C80710"/>
    <w:rsid w:val="00C809B9"/>
    <w:rsid w:val="00C83013"/>
    <w:rsid w:val="00C84DC4"/>
    <w:rsid w:val="00C85027"/>
    <w:rsid w:val="00C854A8"/>
    <w:rsid w:val="00C85755"/>
    <w:rsid w:val="00C860CA"/>
    <w:rsid w:val="00C86957"/>
    <w:rsid w:val="00C9170E"/>
    <w:rsid w:val="00C92086"/>
    <w:rsid w:val="00C92420"/>
    <w:rsid w:val="00C93080"/>
    <w:rsid w:val="00C93A20"/>
    <w:rsid w:val="00C94D6E"/>
    <w:rsid w:val="00C950C5"/>
    <w:rsid w:val="00C95985"/>
    <w:rsid w:val="00C95C6D"/>
    <w:rsid w:val="00C95DEA"/>
    <w:rsid w:val="00C95E7A"/>
    <w:rsid w:val="00CA115B"/>
    <w:rsid w:val="00CA18DA"/>
    <w:rsid w:val="00CA1F55"/>
    <w:rsid w:val="00CA2621"/>
    <w:rsid w:val="00CA2CD1"/>
    <w:rsid w:val="00CA2ED0"/>
    <w:rsid w:val="00CA2FAB"/>
    <w:rsid w:val="00CA3678"/>
    <w:rsid w:val="00CA48F6"/>
    <w:rsid w:val="00CA50A6"/>
    <w:rsid w:val="00CA5422"/>
    <w:rsid w:val="00CA7199"/>
    <w:rsid w:val="00CA7256"/>
    <w:rsid w:val="00CA7E34"/>
    <w:rsid w:val="00CB11E0"/>
    <w:rsid w:val="00CB2259"/>
    <w:rsid w:val="00CB33D7"/>
    <w:rsid w:val="00CB3714"/>
    <w:rsid w:val="00CB4DE2"/>
    <w:rsid w:val="00CB6F91"/>
    <w:rsid w:val="00CC004A"/>
    <w:rsid w:val="00CC1B29"/>
    <w:rsid w:val="00CC1B6A"/>
    <w:rsid w:val="00CC38AA"/>
    <w:rsid w:val="00CC3ECC"/>
    <w:rsid w:val="00CC475F"/>
    <w:rsid w:val="00CC5329"/>
    <w:rsid w:val="00CC59DF"/>
    <w:rsid w:val="00CC6082"/>
    <w:rsid w:val="00CC6C6E"/>
    <w:rsid w:val="00CC740D"/>
    <w:rsid w:val="00CC76E6"/>
    <w:rsid w:val="00CC7FD1"/>
    <w:rsid w:val="00CC7FFB"/>
    <w:rsid w:val="00CD01E6"/>
    <w:rsid w:val="00CD05C8"/>
    <w:rsid w:val="00CD06F2"/>
    <w:rsid w:val="00CD15DA"/>
    <w:rsid w:val="00CD1A92"/>
    <w:rsid w:val="00CD1F55"/>
    <w:rsid w:val="00CD258E"/>
    <w:rsid w:val="00CD2B36"/>
    <w:rsid w:val="00CD4C14"/>
    <w:rsid w:val="00CD69CD"/>
    <w:rsid w:val="00CD6ED2"/>
    <w:rsid w:val="00CD7FFE"/>
    <w:rsid w:val="00CE09CD"/>
    <w:rsid w:val="00CE0A18"/>
    <w:rsid w:val="00CE1A22"/>
    <w:rsid w:val="00CE1D90"/>
    <w:rsid w:val="00CE2781"/>
    <w:rsid w:val="00CE2E9F"/>
    <w:rsid w:val="00CE33DA"/>
    <w:rsid w:val="00CE3BE7"/>
    <w:rsid w:val="00CE3C10"/>
    <w:rsid w:val="00CE48AC"/>
    <w:rsid w:val="00CE5D62"/>
    <w:rsid w:val="00CE6044"/>
    <w:rsid w:val="00CE6634"/>
    <w:rsid w:val="00CE6B7F"/>
    <w:rsid w:val="00CE6BF9"/>
    <w:rsid w:val="00CE6EDE"/>
    <w:rsid w:val="00CE6F6C"/>
    <w:rsid w:val="00CE7085"/>
    <w:rsid w:val="00CE7152"/>
    <w:rsid w:val="00CF03F1"/>
    <w:rsid w:val="00CF08D7"/>
    <w:rsid w:val="00CF0BD5"/>
    <w:rsid w:val="00CF25CC"/>
    <w:rsid w:val="00CF2B14"/>
    <w:rsid w:val="00CF2F28"/>
    <w:rsid w:val="00CF493E"/>
    <w:rsid w:val="00CF49EB"/>
    <w:rsid w:val="00CF4F0F"/>
    <w:rsid w:val="00CF5168"/>
    <w:rsid w:val="00CF53F7"/>
    <w:rsid w:val="00CF5EC2"/>
    <w:rsid w:val="00CF62BB"/>
    <w:rsid w:val="00CF63B0"/>
    <w:rsid w:val="00CF6FD8"/>
    <w:rsid w:val="00CF7357"/>
    <w:rsid w:val="00CF7811"/>
    <w:rsid w:val="00D00F40"/>
    <w:rsid w:val="00D0140B"/>
    <w:rsid w:val="00D01698"/>
    <w:rsid w:val="00D020D2"/>
    <w:rsid w:val="00D025FF"/>
    <w:rsid w:val="00D0291E"/>
    <w:rsid w:val="00D03CA0"/>
    <w:rsid w:val="00D045B1"/>
    <w:rsid w:val="00D051A3"/>
    <w:rsid w:val="00D0592B"/>
    <w:rsid w:val="00D10140"/>
    <w:rsid w:val="00D11B07"/>
    <w:rsid w:val="00D12684"/>
    <w:rsid w:val="00D128A0"/>
    <w:rsid w:val="00D129E1"/>
    <w:rsid w:val="00D13AF7"/>
    <w:rsid w:val="00D14BDC"/>
    <w:rsid w:val="00D1547D"/>
    <w:rsid w:val="00D15834"/>
    <w:rsid w:val="00D15D1D"/>
    <w:rsid w:val="00D17D34"/>
    <w:rsid w:val="00D20075"/>
    <w:rsid w:val="00D20A32"/>
    <w:rsid w:val="00D2291B"/>
    <w:rsid w:val="00D233A3"/>
    <w:rsid w:val="00D2389D"/>
    <w:rsid w:val="00D239F9"/>
    <w:rsid w:val="00D23EFC"/>
    <w:rsid w:val="00D24B5B"/>
    <w:rsid w:val="00D24E56"/>
    <w:rsid w:val="00D251E9"/>
    <w:rsid w:val="00D25335"/>
    <w:rsid w:val="00D25C6F"/>
    <w:rsid w:val="00D2660D"/>
    <w:rsid w:val="00D27873"/>
    <w:rsid w:val="00D27D1B"/>
    <w:rsid w:val="00D27E06"/>
    <w:rsid w:val="00D317C2"/>
    <w:rsid w:val="00D31F9A"/>
    <w:rsid w:val="00D32033"/>
    <w:rsid w:val="00D322C4"/>
    <w:rsid w:val="00D32317"/>
    <w:rsid w:val="00D32B0C"/>
    <w:rsid w:val="00D3372B"/>
    <w:rsid w:val="00D34B96"/>
    <w:rsid w:val="00D377E1"/>
    <w:rsid w:val="00D40C3D"/>
    <w:rsid w:val="00D413F6"/>
    <w:rsid w:val="00D414A6"/>
    <w:rsid w:val="00D41622"/>
    <w:rsid w:val="00D43534"/>
    <w:rsid w:val="00D44952"/>
    <w:rsid w:val="00D45776"/>
    <w:rsid w:val="00D47B5E"/>
    <w:rsid w:val="00D500FB"/>
    <w:rsid w:val="00D5018F"/>
    <w:rsid w:val="00D504D2"/>
    <w:rsid w:val="00D507C5"/>
    <w:rsid w:val="00D5171B"/>
    <w:rsid w:val="00D51DA3"/>
    <w:rsid w:val="00D5234E"/>
    <w:rsid w:val="00D5262A"/>
    <w:rsid w:val="00D52C25"/>
    <w:rsid w:val="00D52DEF"/>
    <w:rsid w:val="00D54ABF"/>
    <w:rsid w:val="00D55157"/>
    <w:rsid w:val="00D56017"/>
    <w:rsid w:val="00D5654E"/>
    <w:rsid w:val="00D56781"/>
    <w:rsid w:val="00D5765E"/>
    <w:rsid w:val="00D60117"/>
    <w:rsid w:val="00D60BF1"/>
    <w:rsid w:val="00D6118A"/>
    <w:rsid w:val="00D61CFF"/>
    <w:rsid w:val="00D61E64"/>
    <w:rsid w:val="00D61FD4"/>
    <w:rsid w:val="00D62F56"/>
    <w:rsid w:val="00D6360C"/>
    <w:rsid w:val="00D63D6C"/>
    <w:rsid w:val="00D64714"/>
    <w:rsid w:val="00D65483"/>
    <w:rsid w:val="00D66BC4"/>
    <w:rsid w:val="00D66DB4"/>
    <w:rsid w:val="00D67393"/>
    <w:rsid w:val="00D67E08"/>
    <w:rsid w:val="00D67FC9"/>
    <w:rsid w:val="00D7032C"/>
    <w:rsid w:val="00D70438"/>
    <w:rsid w:val="00D7067B"/>
    <w:rsid w:val="00D70958"/>
    <w:rsid w:val="00D712EC"/>
    <w:rsid w:val="00D7175C"/>
    <w:rsid w:val="00D72B2E"/>
    <w:rsid w:val="00D72CB0"/>
    <w:rsid w:val="00D74B6B"/>
    <w:rsid w:val="00D751D3"/>
    <w:rsid w:val="00D760A8"/>
    <w:rsid w:val="00D76CB8"/>
    <w:rsid w:val="00D776E4"/>
    <w:rsid w:val="00D77732"/>
    <w:rsid w:val="00D77A26"/>
    <w:rsid w:val="00D80B83"/>
    <w:rsid w:val="00D80C65"/>
    <w:rsid w:val="00D812CF"/>
    <w:rsid w:val="00D81372"/>
    <w:rsid w:val="00D8495E"/>
    <w:rsid w:val="00D84A24"/>
    <w:rsid w:val="00D853B2"/>
    <w:rsid w:val="00D85FB3"/>
    <w:rsid w:val="00D86626"/>
    <w:rsid w:val="00D9074A"/>
    <w:rsid w:val="00D9097D"/>
    <w:rsid w:val="00D9284D"/>
    <w:rsid w:val="00D9417C"/>
    <w:rsid w:val="00D949C7"/>
    <w:rsid w:val="00D94E69"/>
    <w:rsid w:val="00D952E4"/>
    <w:rsid w:val="00D9578A"/>
    <w:rsid w:val="00D95B22"/>
    <w:rsid w:val="00D966E4"/>
    <w:rsid w:val="00D96CA2"/>
    <w:rsid w:val="00D97CDD"/>
    <w:rsid w:val="00D97ECC"/>
    <w:rsid w:val="00DA00B4"/>
    <w:rsid w:val="00DA1845"/>
    <w:rsid w:val="00DA2C9D"/>
    <w:rsid w:val="00DA2CFB"/>
    <w:rsid w:val="00DA32E6"/>
    <w:rsid w:val="00DA32F7"/>
    <w:rsid w:val="00DA4B93"/>
    <w:rsid w:val="00DA6E41"/>
    <w:rsid w:val="00DA6EB2"/>
    <w:rsid w:val="00DA7113"/>
    <w:rsid w:val="00DA7B9F"/>
    <w:rsid w:val="00DB0BBB"/>
    <w:rsid w:val="00DB227D"/>
    <w:rsid w:val="00DB2997"/>
    <w:rsid w:val="00DB2EDA"/>
    <w:rsid w:val="00DB382B"/>
    <w:rsid w:val="00DB4DEE"/>
    <w:rsid w:val="00DB51B8"/>
    <w:rsid w:val="00DB6D92"/>
    <w:rsid w:val="00DB7520"/>
    <w:rsid w:val="00DB76FA"/>
    <w:rsid w:val="00DC02A6"/>
    <w:rsid w:val="00DC0462"/>
    <w:rsid w:val="00DC095B"/>
    <w:rsid w:val="00DC0A8A"/>
    <w:rsid w:val="00DC0AAD"/>
    <w:rsid w:val="00DC0CBC"/>
    <w:rsid w:val="00DC16BC"/>
    <w:rsid w:val="00DC1A2A"/>
    <w:rsid w:val="00DC32FA"/>
    <w:rsid w:val="00DC57BD"/>
    <w:rsid w:val="00DC67AC"/>
    <w:rsid w:val="00DC6B9A"/>
    <w:rsid w:val="00DC6D5F"/>
    <w:rsid w:val="00DC7503"/>
    <w:rsid w:val="00DC7A4B"/>
    <w:rsid w:val="00DC7B6E"/>
    <w:rsid w:val="00DD0402"/>
    <w:rsid w:val="00DD0B00"/>
    <w:rsid w:val="00DD1E35"/>
    <w:rsid w:val="00DD350D"/>
    <w:rsid w:val="00DD39F5"/>
    <w:rsid w:val="00DD3B19"/>
    <w:rsid w:val="00DD4216"/>
    <w:rsid w:val="00DD4F6E"/>
    <w:rsid w:val="00DD50DD"/>
    <w:rsid w:val="00DD5AE1"/>
    <w:rsid w:val="00DE151B"/>
    <w:rsid w:val="00DE1D63"/>
    <w:rsid w:val="00DE1F2B"/>
    <w:rsid w:val="00DE274C"/>
    <w:rsid w:val="00DE287D"/>
    <w:rsid w:val="00DE2A8B"/>
    <w:rsid w:val="00DE4090"/>
    <w:rsid w:val="00DE4A17"/>
    <w:rsid w:val="00DE4E33"/>
    <w:rsid w:val="00DE5003"/>
    <w:rsid w:val="00DE58F5"/>
    <w:rsid w:val="00DE60A2"/>
    <w:rsid w:val="00DE7727"/>
    <w:rsid w:val="00DE7D8F"/>
    <w:rsid w:val="00DE7FB7"/>
    <w:rsid w:val="00DF0CB8"/>
    <w:rsid w:val="00DF1383"/>
    <w:rsid w:val="00DF22E4"/>
    <w:rsid w:val="00DF2A1A"/>
    <w:rsid w:val="00DF2C23"/>
    <w:rsid w:val="00DF3D93"/>
    <w:rsid w:val="00DF4239"/>
    <w:rsid w:val="00DF55A4"/>
    <w:rsid w:val="00DF5898"/>
    <w:rsid w:val="00DF6472"/>
    <w:rsid w:val="00DF7684"/>
    <w:rsid w:val="00E0095F"/>
    <w:rsid w:val="00E01946"/>
    <w:rsid w:val="00E028EE"/>
    <w:rsid w:val="00E03242"/>
    <w:rsid w:val="00E03A59"/>
    <w:rsid w:val="00E03A6C"/>
    <w:rsid w:val="00E03C6D"/>
    <w:rsid w:val="00E03EB1"/>
    <w:rsid w:val="00E04027"/>
    <w:rsid w:val="00E0406B"/>
    <w:rsid w:val="00E04BD5"/>
    <w:rsid w:val="00E05911"/>
    <w:rsid w:val="00E06D66"/>
    <w:rsid w:val="00E06F1C"/>
    <w:rsid w:val="00E07CC1"/>
    <w:rsid w:val="00E10018"/>
    <w:rsid w:val="00E10F6B"/>
    <w:rsid w:val="00E1198B"/>
    <w:rsid w:val="00E119DC"/>
    <w:rsid w:val="00E11A45"/>
    <w:rsid w:val="00E125A2"/>
    <w:rsid w:val="00E12F74"/>
    <w:rsid w:val="00E13666"/>
    <w:rsid w:val="00E139CA"/>
    <w:rsid w:val="00E13D43"/>
    <w:rsid w:val="00E13E34"/>
    <w:rsid w:val="00E153C2"/>
    <w:rsid w:val="00E15C46"/>
    <w:rsid w:val="00E16BCC"/>
    <w:rsid w:val="00E16F1D"/>
    <w:rsid w:val="00E17201"/>
    <w:rsid w:val="00E20D6E"/>
    <w:rsid w:val="00E214EB"/>
    <w:rsid w:val="00E21EC3"/>
    <w:rsid w:val="00E232BC"/>
    <w:rsid w:val="00E234D2"/>
    <w:rsid w:val="00E23712"/>
    <w:rsid w:val="00E2508C"/>
    <w:rsid w:val="00E25768"/>
    <w:rsid w:val="00E2595F"/>
    <w:rsid w:val="00E25EC9"/>
    <w:rsid w:val="00E26704"/>
    <w:rsid w:val="00E27D46"/>
    <w:rsid w:val="00E30A84"/>
    <w:rsid w:val="00E30D7C"/>
    <w:rsid w:val="00E30D80"/>
    <w:rsid w:val="00E3131F"/>
    <w:rsid w:val="00E319C5"/>
    <w:rsid w:val="00E31B55"/>
    <w:rsid w:val="00E324CC"/>
    <w:rsid w:val="00E33704"/>
    <w:rsid w:val="00E34407"/>
    <w:rsid w:val="00E3467F"/>
    <w:rsid w:val="00E34B2D"/>
    <w:rsid w:val="00E361A9"/>
    <w:rsid w:val="00E36CAB"/>
    <w:rsid w:val="00E36D52"/>
    <w:rsid w:val="00E376CB"/>
    <w:rsid w:val="00E37E6D"/>
    <w:rsid w:val="00E40375"/>
    <w:rsid w:val="00E413B8"/>
    <w:rsid w:val="00E41CD1"/>
    <w:rsid w:val="00E42AC9"/>
    <w:rsid w:val="00E4440F"/>
    <w:rsid w:val="00E44CB6"/>
    <w:rsid w:val="00E454D5"/>
    <w:rsid w:val="00E467FD"/>
    <w:rsid w:val="00E46E78"/>
    <w:rsid w:val="00E47690"/>
    <w:rsid w:val="00E50378"/>
    <w:rsid w:val="00E51340"/>
    <w:rsid w:val="00E513E4"/>
    <w:rsid w:val="00E52089"/>
    <w:rsid w:val="00E52205"/>
    <w:rsid w:val="00E54980"/>
    <w:rsid w:val="00E54AA7"/>
    <w:rsid w:val="00E54B20"/>
    <w:rsid w:val="00E54C31"/>
    <w:rsid w:val="00E54CB4"/>
    <w:rsid w:val="00E54D81"/>
    <w:rsid w:val="00E574B5"/>
    <w:rsid w:val="00E57526"/>
    <w:rsid w:val="00E60EB1"/>
    <w:rsid w:val="00E6115C"/>
    <w:rsid w:val="00E61247"/>
    <w:rsid w:val="00E61597"/>
    <w:rsid w:val="00E62170"/>
    <w:rsid w:val="00E62271"/>
    <w:rsid w:val="00E643A6"/>
    <w:rsid w:val="00E64A2F"/>
    <w:rsid w:val="00E655FF"/>
    <w:rsid w:val="00E65C7F"/>
    <w:rsid w:val="00E65CC8"/>
    <w:rsid w:val="00E65E14"/>
    <w:rsid w:val="00E66FEF"/>
    <w:rsid w:val="00E673C4"/>
    <w:rsid w:val="00E67D48"/>
    <w:rsid w:val="00E701A2"/>
    <w:rsid w:val="00E705BC"/>
    <w:rsid w:val="00E71C79"/>
    <w:rsid w:val="00E72220"/>
    <w:rsid w:val="00E725F7"/>
    <w:rsid w:val="00E7382B"/>
    <w:rsid w:val="00E739DA"/>
    <w:rsid w:val="00E73AA2"/>
    <w:rsid w:val="00E753DE"/>
    <w:rsid w:val="00E7553B"/>
    <w:rsid w:val="00E75864"/>
    <w:rsid w:val="00E75EE5"/>
    <w:rsid w:val="00E76737"/>
    <w:rsid w:val="00E7773E"/>
    <w:rsid w:val="00E77E7D"/>
    <w:rsid w:val="00E80FB6"/>
    <w:rsid w:val="00E814C0"/>
    <w:rsid w:val="00E81DC6"/>
    <w:rsid w:val="00E82653"/>
    <w:rsid w:val="00E836AC"/>
    <w:rsid w:val="00E83F07"/>
    <w:rsid w:val="00E84310"/>
    <w:rsid w:val="00E84533"/>
    <w:rsid w:val="00E84788"/>
    <w:rsid w:val="00E848F9"/>
    <w:rsid w:val="00E849D4"/>
    <w:rsid w:val="00E84E7D"/>
    <w:rsid w:val="00E854B7"/>
    <w:rsid w:val="00E855A7"/>
    <w:rsid w:val="00E85BEC"/>
    <w:rsid w:val="00E85C54"/>
    <w:rsid w:val="00E86828"/>
    <w:rsid w:val="00E86925"/>
    <w:rsid w:val="00E86E33"/>
    <w:rsid w:val="00E87423"/>
    <w:rsid w:val="00E901C9"/>
    <w:rsid w:val="00E9054F"/>
    <w:rsid w:val="00E911FD"/>
    <w:rsid w:val="00E91258"/>
    <w:rsid w:val="00E91C6C"/>
    <w:rsid w:val="00E91FC2"/>
    <w:rsid w:val="00E922A3"/>
    <w:rsid w:val="00E92958"/>
    <w:rsid w:val="00E9484D"/>
    <w:rsid w:val="00E967DB"/>
    <w:rsid w:val="00E96EE9"/>
    <w:rsid w:val="00E9713D"/>
    <w:rsid w:val="00E973A9"/>
    <w:rsid w:val="00EA1FBE"/>
    <w:rsid w:val="00EA251F"/>
    <w:rsid w:val="00EA32CC"/>
    <w:rsid w:val="00EA3B6B"/>
    <w:rsid w:val="00EA540D"/>
    <w:rsid w:val="00EA6667"/>
    <w:rsid w:val="00EA6881"/>
    <w:rsid w:val="00EA6D06"/>
    <w:rsid w:val="00EB08DC"/>
    <w:rsid w:val="00EB2AD6"/>
    <w:rsid w:val="00EB3BD5"/>
    <w:rsid w:val="00EB3D22"/>
    <w:rsid w:val="00EB3FEE"/>
    <w:rsid w:val="00EB4128"/>
    <w:rsid w:val="00EB4CC3"/>
    <w:rsid w:val="00EB52E7"/>
    <w:rsid w:val="00EB5621"/>
    <w:rsid w:val="00EB63D8"/>
    <w:rsid w:val="00EB7719"/>
    <w:rsid w:val="00EB7FA8"/>
    <w:rsid w:val="00EC0520"/>
    <w:rsid w:val="00EC0632"/>
    <w:rsid w:val="00EC124C"/>
    <w:rsid w:val="00EC2631"/>
    <w:rsid w:val="00EC3290"/>
    <w:rsid w:val="00EC355E"/>
    <w:rsid w:val="00EC425C"/>
    <w:rsid w:val="00EC586C"/>
    <w:rsid w:val="00EC66FD"/>
    <w:rsid w:val="00EC6760"/>
    <w:rsid w:val="00EC6C83"/>
    <w:rsid w:val="00EC7479"/>
    <w:rsid w:val="00EC7C1B"/>
    <w:rsid w:val="00ED00C2"/>
    <w:rsid w:val="00ED0D55"/>
    <w:rsid w:val="00ED17A9"/>
    <w:rsid w:val="00ED185D"/>
    <w:rsid w:val="00ED2080"/>
    <w:rsid w:val="00ED5791"/>
    <w:rsid w:val="00ED58D4"/>
    <w:rsid w:val="00ED5D30"/>
    <w:rsid w:val="00ED7753"/>
    <w:rsid w:val="00EE00D8"/>
    <w:rsid w:val="00EE1449"/>
    <w:rsid w:val="00EE21FF"/>
    <w:rsid w:val="00EE39D6"/>
    <w:rsid w:val="00EE41D1"/>
    <w:rsid w:val="00EE4A13"/>
    <w:rsid w:val="00EE4CB7"/>
    <w:rsid w:val="00EE5C23"/>
    <w:rsid w:val="00EE678D"/>
    <w:rsid w:val="00EE7D34"/>
    <w:rsid w:val="00EE7D43"/>
    <w:rsid w:val="00EF0929"/>
    <w:rsid w:val="00EF137B"/>
    <w:rsid w:val="00EF1685"/>
    <w:rsid w:val="00EF1C97"/>
    <w:rsid w:val="00EF1CFB"/>
    <w:rsid w:val="00EF2310"/>
    <w:rsid w:val="00EF236D"/>
    <w:rsid w:val="00EF2E8F"/>
    <w:rsid w:val="00EF4764"/>
    <w:rsid w:val="00EF63F4"/>
    <w:rsid w:val="00EF67BD"/>
    <w:rsid w:val="00EF74E7"/>
    <w:rsid w:val="00EF7737"/>
    <w:rsid w:val="00F0018C"/>
    <w:rsid w:val="00F008A4"/>
    <w:rsid w:val="00F00AA8"/>
    <w:rsid w:val="00F0378D"/>
    <w:rsid w:val="00F04AE3"/>
    <w:rsid w:val="00F058D8"/>
    <w:rsid w:val="00F06551"/>
    <w:rsid w:val="00F076F4"/>
    <w:rsid w:val="00F10B16"/>
    <w:rsid w:val="00F11736"/>
    <w:rsid w:val="00F12DAD"/>
    <w:rsid w:val="00F136F7"/>
    <w:rsid w:val="00F13C91"/>
    <w:rsid w:val="00F1450A"/>
    <w:rsid w:val="00F14FC0"/>
    <w:rsid w:val="00F15201"/>
    <w:rsid w:val="00F15345"/>
    <w:rsid w:val="00F207D5"/>
    <w:rsid w:val="00F20A47"/>
    <w:rsid w:val="00F20F18"/>
    <w:rsid w:val="00F214FA"/>
    <w:rsid w:val="00F215A3"/>
    <w:rsid w:val="00F2213F"/>
    <w:rsid w:val="00F22258"/>
    <w:rsid w:val="00F236D4"/>
    <w:rsid w:val="00F23AF6"/>
    <w:rsid w:val="00F23DDB"/>
    <w:rsid w:val="00F2401C"/>
    <w:rsid w:val="00F242DD"/>
    <w:rsid w:val="00F2536F"/>
    <w:rsid w:val="00F25374"/>
    <w:rsid w:val="00F254D3"/>
    <w:rsid w:val="00F25D98"/>
    <w:rsid w:val="00F25FC2"/>
    <w:rsid w:val="00F25FF5"/>
    <w:rsid w:val="00F261D9"/>
    <w:rsid w:val="00F27E57"/>
    <w:rsid w:val="00F300AE"/>
    <w:rsid w:val="00F300FB"/>
    <w:rsid w:val="00F30963"/>
    <w:rsid w:val="00F30AC8"/>
    <w:rsid w:val="00F31C90"/>
    <w:rsid w:val="00F31EF7"/>
    <w:rsid w:val="00F3251F"/>
    <w:rsid w:val="00F340F4"/>
    <w:rsid w:val="00F34406"/>
    <w:rsid w:val="00F34408"/>
    <w:rsid w:val="00F34EE3"/>
    <w:rsid w:val="00F3679D"/>
    <w:rsid w:val="00F414C4"/>
    <w:rsid w:val="00F41C56"/>
    <w:rsid w:val="00F42BE7"/>
    <w:rsid w:val="00F438DD"/>
    <w:rsid w:val="00F43D68"/>
    <w:rsid w:val="00F44146"/>
    <w:rsid w:val="00F44A58"/>
    <w:rsid w:val="00F45052"/>
    <w:rsid w:val="00F45155"/>
    <w:rsid w:val="00F451A4"/>
    <w:rsid w:val="00F47397"/>
    <w:rsid w:val="00F475D5"/>
    <w:rsid w:val="00F476A5"/>
    <w:rsid w:val="00F47A89"/>
    <w:rsid w:val="00F50F2A"/>
    <w:rsid w:val="00F51576"/>
    <w:rsid w:val="00F52A87"/>
    <w:rsid w:val="00F53630"/>
    <w:rsid w:val="00F53653"/>
    <w:rsid w:val="00F53B9A"/>
    <w:rsid w:val="00F53EBD"/>
    <w:rsid w:val="00F5423E"/>
    <w:rsid w:val="00F54310"/>
    <w:rsid w:val="00F54EA6"/>
    <w:rsid w:val="00F550A2"/>
    <w:rsid w:val="00F563FF"/>
    <w:rsid w:val="00F5662B"/>
    <w:rsid w:val="00F567A9"/>
    <w:rsid w:val="00F56E19"/>
    <w:rsid w:val="00F56EF0"/>
    <w:rsid w:val="00F57005"/>
    <w:rsid w:val="00F600FF"/>
    <w:rsid w:val="00F601F4"/>
    <w:rsid w:val="00F61B0C"/>
    <w:rsid w:val="00F631A4"/>
    <w:rsid w:val="00F6357A"/>
    <w:rsid w:val="00F63694"/>
    <w:rsid w:val="00F638BF"/>
    <w:rsid w:val="00F63C33"/>
    <w:rsid w:val="00F646A7"/>
    <w:rsid w:val="00F64EDF"/>
    <w:rsid w:val="00F662E4"/>
    <w:rsid w:val="00F66319"/>
    <w:rsid w:val="00F67AA6"/>
    <w:rsid w:val="00F67C03"/>
    <w:rsid w:val="00F70FE0"/>
    <w:rsid w:val="00F71470"/>
    <w:rsid w:val="00F7148A"/>
    <w:rsid w:val="00F717A0"/>
    <w:rsid w:val="00F71969"/>
    <w:rsid w:val="00F72697"/>
    <w:rsid w:val="00F736A6"/>
    <w:rsid w:val="00F73BF5"/>
    <w:rsid w:val="00F73D02"/>
    <w:rsid w:val="00F7480B"/>
    <w:rsid w:val="00F749F5"/>
    <w:rsid w:val="00F7531C"/>
    <w:rsid w:val="00F75BCF"/>
    <w:rsid w:val="00F75C77"/>
    <w:rsid w:val="00F767E5"/>
    <w:rsid w:val="00F7725B"/>
    <w:rsid w:val="00F77268"/>
    <w:rsid w:val="00F77780"/>
    <w:rsid w:val="00F80276"/>
    <w:rsid w:val="00F80DBD"/>
    <w:rsid w:val="00F81236"/>
    <w:rsid w:val="00F824CF"/>
    <w:rsid w:val="00F834DD"/>
    <w:rsid w:val="00F83E5F"/>
    <w:rsid w:val="00F84699"/>
    <w:rsid w:val="00F84C75"/>
    <w:rsid w:val="00F858AF"/>
    <w:rsid w:val="00F86253"/>
    <w:rsid w:val="00F868E5"/>
    <w:rsid w:val="00F86B70"/>
    <w:rsid w:val="00F90526"/>
    <w:rsid w:val="00F9063E"/>
    <w:rsid w:val="00F9093B"/>
    <w:rsid w:val="00F90AD2"/>
    <w:rsid w:val="00F91E87"/>
    <w:rsid w:val="00F922C3"/>
    <w:rsid w:val="00F930E2"/>
    <w:rsid w:val="00F93255"/>
    <w:rsid w:val="00F94056"/>
    <w:rsid w:val="00F942F0"/>
    <w:rsid w:val="00F9512C"/>
    <w:rsid w:val="00F963F3"/>
    <w:rsid w:val="00F96A52"/>
    <w:rsid w:val="00F96B99"/>
    <w:rsid w:val="00F97194"/>
    <w:rsid w:val="00FA0362"/>
    <w:rsid w:val="00FA1699"/>
    <w:rsid w:val="00FA1FA1"/>
    <w:rsid w:val="00FA2354"/>
    <w:rsid w:val="00FA24A1"/>
    <w:rsid w:val="00FA24AC"/>
    <w:rsid w:val="00FA2A33"/>
    <w:rsid w:val="00FA4654"/>
    <w:rsid w:val="00FA48B9"/>
    <w:rsid w:val="00FA506D"/>
    <w:rsid w:val="00FA5128"/>
    <w:rsid w:val="00FA5242"/>
    <w:rsid w:val="00FA5FD5"/>
    <w:rsid w:val="00FA62B3"/>
    <w:rsid w:val="00FA65A1"/>
    <w:rsid w:val="00FA69E5"/>
    <w:rsid w:val="00FA69F4"/>
    <w:rsid w:val="00FA7DC8"/>
    <w:rsid w:val="00FA7DD9"/>
    <w:rsid w:val="00FB075F"/>
    <w:rsid w:val="00FB0AB6"/>
    <w:rsid w:val="00FB0EC4"/>
    <w:rsid w:val="00FB11EF"/>
    <w:rsid w:val="00FB1BB8"/>
    <w:rsid w:val="00FB1BC2"/>
    <w:rsid w:val="00FB1E6E"/>
    <w:rsid w:val="00FB2853"/>
    <w:rsid w:val="00FB2A1A"/>
    <w:rsid w:val="00FB2F39"/>
    <w:rsid w:val="00FB3D40"/>
    <w:rsid w:val="00FB3FF4"/>
    <w:rsid w:val="00FB4E84"/>
    <w:rsid w:val="00FB4F82"/>
    <w:rsid w:val="00FB53D4"/>
    <w:rsid w:val="00FB55F5"/>
    <w:rsid w:val="00FB575F"/>
    <w:rsid w:val="00FB5B2E"/>
    <w:rsid w:val="00FB6226"/>
    <w:rsid w:val="00FB7F73"/>
    <w:rsid w:val="00FC09B6"/>
    <w:rsid w:val="00FC2457"/>
    <w:rsid w:val="00FC283B"/>
    <w:rsid w:val="00FC29D1"/>
    <w:rsid w:val="00FC38CB"/>
    <w:rsid w:val="00FC46CF"/>
    <w:rsid w:val="00FC4820"/>
    <w:rsid w:val="00FC4959"/>
    <w:rsid w:val="00FC4E0F"/>
    <w:rsid w:val="00FC4EA1"/>
    <w:rsid w:val="00FC4F55"/>
    <w:rsid w:val="00FC6B06"/>
    <w:rsid w:val="00FC7619"/>
    <w:rsid w:val="00FC7ABA"/>
    <w:rsid w:val="00FD09D6"/>
    <w:rsid w:val="00FD09FE"/>
    <w:rsid w:val="00FD19F0"/>
    <w:rsid w:val="00FD1A98"/>
    <w:rsid w:val="00FD2A85"/>
    <w:rsid w:val="00FD2AF4"/>
    <w:rsid w:val="00FD2EF1"/>
    <w:rsid w:val="00FD30A1"/>
    <w:rsid w:val="00FD3B51"/>
    <w:rsid w:val="00FD41F9"/>
    <w:rsid w:val="00FD46A2"/>
    <w:rsid w:val="00FD47AF"/>
    <w:rsid w:val="00FD52EB"/>
    <w:rsid w:val="00FD5A28"/>
    <w:rsid w:val="00FD6A41"/>
    <w:rsid w:val="00FD6EA1"/>
    <w:rsid w:val="00FE130C"/>
    <w:rsid w:val="00FE1400"/>
    <w:rsid w:val="00FE174A"/>
    <w:rsid w:val="00FE197B"/>
    <w:rsid w:val="00FE300E"/>
    <w:rsid w:val="00FE32BB"/>
    <w:rsid w:val="00FE4872"/>
    <w:rsid w:val="00FE499E"/>
    <w:rsid w:val="00FE49B8"/>
    <w:rsid w:val="00FE536E"/>
    <w:rsid w:val="00FE55FE"/>
    <w:rsid w:val="00FE7878"/>
    <w:rsid w:val="00FE7A7B"/>
    <w:rsid w:val="00FE7D17"/>
    <w:rsid w:val="00FE7D91"/>
    <w:rsid w:val="00FF0B6D"/>
    <w:rsid w:val="00FF1068"/>
    <w:rsid w:val="00FF11A3"/>
    <w:rsid w:val="00FF142E"/>
    <w:rsid w:val="00FF16B5"/>
    <w:rsid w:val="00FF2355"/>
    <w:rsid w:val="00FF29B9"/>
    <w:rsid w:val="00FF2D35"/>
    <w:rsid w:val="00FF3A7C"/>
    <w:rsid w:val="00FF3F40"/>
    <w:rsid w:val="00FF42BC"/>
    <w:rsid w:val="00FF5AE0"/>
    <w:rsid w:val="00FF62AD"/>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116F8F"/>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798"/>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TALChar">
    <w:name w:val="TAL Char"/>
    <w:qFormat/>
    <w:rsid w:val="00295C5A"/>
    <w:rPr>
      <w:rFonts w:ascii="Arial" w:hAnsi="Arial"/>
      <w:sz w:val="18"/>
      <w:lang w:val="en-GB" w:eastAsia="ko-KR"/>
    </w:rPr>
  </w:style>
  <w:style w:type="character" w:customStyle="1" w:styleId="TACChar">
    <w:name w:val="TAC Char"/>
    <w:link w:val="TAC"/>
    <w:qFormat/>
    <w:rsid w:val="00295C5A"/>
    <w:rPr>
      <w:rFonts w:ascii="Arial" w:eastAsia="Times New Roman" w:hAnsi="Arial"/>
      <w:sz w:val="18"/>
      <w:lang w:val="en-GB"/>
    </w:rPr>
  </w:style>
  <w:style w:type="character" w:customStyle="1" w:styleId="TAHChar">
    <w:name w:val="TAH Char"/>
    <w:link w:val="TAH"/>
    <w:qFormat/>
    <w:rsid w:val="0074352E"/>
    <w:rPr>
      <w:rFonts w:ascii="Arial" w:eastAsia="Times New Roman" w:hAnsi="Arial"/>
      <w:b/>
      <w:sz w:val="18"/>
      <w:lang w:val="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B259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B2597"/>
    <w:rPr>
      <w:lang w:val="en-GB" w:eastAsia="en-GB"/>
    </w:rPr>
  </w:style>
  <w:style w:type="character" w:customStyle="1" w:styleId="Heading3Char">
    <w:name w:val="Heading 3 Char"/>
    <w:basedOn w:val="DefaultParagraphFont"/>
    <w:link w:val="Heading3"/>
    <w:rsid w:val="00E04BD5"/>
    <w:rPr>
      <w:rFonts w:ascii="Arial" w:eastAsia="Times New Roman" w:hAnsi="Arial"/>
      <w:sz w:val="28"/>
      <w:lang w:val="en-GB"/>
    </w:rPr>
  </w:style>
  <w:style w:type="character" w:customStyle="1" w:styleId="Heading4Char">
    <w:name w:val="Heading 4 Char"/>
    <w:basedOn w:val="DefaultParagraphFont"/>
    <w:link w:val="Heading4"/>
    <w:rsid w:val="00E04BD5"/>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82317-E337-4E4F-AB3E-F9E66AC0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12331</TotalTime>
  <Pages>10</Pages>
  <Words>3599</Words>
  <Characters>20518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2369</cp:revision>
  <cp:lastPrinted>2009-04-22T07:01:00Z</cp:lastPrinted>
  <dcterms:created xsi:type="dcterms:W3CDTF">2022-07-11T09:56:00Z</dcterms:created>
  <dcterms:modified xsi:type="dcterms:W3CDTF">2022-09-28T04:51:00Z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(3)H2temrlLfR4hjnsRg2BEdTUTXc0gmax+uusF/2m9aCQcnzovpAJkpgjpKao7xqrmNqw57VdO
eo19EOfL5cNmmUurENA6hNOUeCLLZPkqTB2lI6C3j1HbW6oRT6dwT91MJxfdJrJJ1CG4s3qK
psaZyN62qxUxP1fuKICGdTC/oR8b3V4Tbf+oKIboD7zDGDQqqq5obURp6WRcBlVnJF54FId2
4G0bm0n4XdUWoiWCTD</vt:lpwstr>
  </property>
  <property fmtid="{D5CDD505-2E9C-101B-9397-08002B2CF9AE}" pid="17" name="_2015_ms_pID_7253431">
    <vt:lpwstr>WguOcnPoKPkKgi8YwNtO0wViG7myoYqdMAvStjupCDnISPzm4rsU7c
cVfzB29WH0HdZg5ez10/W+VwBox4B5OJq3oRkMzali3qYEReuwmRtlCsPE21j/gGaPo8hlEi
07qB4FrXhxtlbYCtKUJIt5Da0cNYg8QqTv4ci+9dhqhwEamix9MHoIwyhT63wx8N6XWIVJtH
vuyqSXeUpuuZQ0wyZD1OVc78szx4WRCoy984</vt:lpwstr>
  </property>
  <property fmtid="{D5CDD505-2E9C-101B-9397-08002B2CF9AE}" pid="18" name="_2015_ms_pID_7253432">
    <vt:lpwstr>OA==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1662363302</vt:lpwstr>
  </property>
</Properties>
</file>