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F4DDC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3E13D7" w:rsidRPr="003E13D7">
        <w:rPr>
          <w:b/>
          <w:noProof/>
          <w:sz w:val="28"/>
        </w:rPr>
        <w:t>R3-225645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13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BB1EE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3E13D7">
              <w:rPr>
                <w:b/>
                <w:noProof/>
                <w:sz w:val="28"/>
              </w:rPr>
              <w:t>2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47188" w:rsidR="001E41F3" w:rsidRDefault="005646B1" w:rsidP="0065492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L1/L2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EB1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 w:rsidRPr="008558BF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26CB1" w14:textId="70D03634" w:rsidR="001E41F3" w:rsidRDefault="00D05DD1" w:rsidP="00306F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 w:rsidR="00AB40BE">
              <w:rPr>
                <w:noProof/>
                <w:lang w:eastAsia="zh-CN"/>
              </w:rPr>
              <w:t>progress</w:t>
            </w:r>
            <w:r>
              <w:rPr>
                <w:noProof/>
                <w:lang w:eastAsia="zh-CN"/>
              </w:rPr>
              <w:t xml:space="preserve"> was made at </w:t>
            </w:r>
            <w:r w:rsidRPr="00D05DD1">
              <w:rPr>
                <w:noProof/>
                <w:lang w:eastAsia="zh-CN"/>
              </w:rPr>
              <w:t>RAN3 #117-e</w:t>
            </w:r>
            <w:r>
              <w:rPr>
                <w:noProof/>
                <w:lang w:eastAsia="zh-CN"/>
              </w:rPr>
              <w:t xml:space="preserve"> meeting. </w:t>
            </w:r>
            <w:r w:rsidR="00EB1406">
              <w:rPr>
                <w:noProof/>
                <w:lang w:eastAsia="zh-CN"/>
              </w:rPr>
              <w:t xml:space="preserve">They should be captured in the BLCR to </w:t>
            </w:r>
            <w:r w:rsidR="00AF4540">
              <w:rPr>
                <w:noProof/>
                <w:lang w:eastAsia="zh-CN"/>
              </w:rPr>
              <w:t>trace</w:t>
            </w:r>
            <w:r w:rsidR="00EB1406">
              <w:rPr>
                <w:noProof/>
                <w:lang w:eastAsia="zh-CN"/>
              </w:rPr>
              <w:t xml:space="preserve"> the research progress</w:t>
            </w:r>
            <w:r>
              <w:rPr>
                <w:noProof/>
                <w:lang w:eastAsia="zh-CN"/>
              </w:rPr>
              <w:t>.</w:t>
            </w:r>
          </w:p>
          <w:p w14:paraId="7013D5D3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Both intra- DU and intra-CU inter-DU scenarios are supported for L1/L2 mobility.</w:t>
            </w:r>
          </w:p>
          <w:p w14:paraId="43FEE7F4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RAN3 will study the signaling impacts on below use cases following to RAN2 prioritization:</w:t>
            </w:r>
          </w:p>
          <w:p w14:paraId="25154F7D" w14:textId="77777777" w:rsidR="00306FF6" w:rsidRPr="002854BA" w:rsidRDefault="00306FF6" w:rsidP="00306FF6">
            <w:pPr>
              <w:spacing w:before="100"/>
              <w:ind w:leftChars="380" w:left="1120" w:hanging="36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eastAsia="宋体"/>
                <w:b/>
                <w:bCs/>
                <w:color w:val="008000"/>
                <w:sz w:val="18"/>
                <w:szCs w:val="18"/>
                <w:lang w:val="en-US" w:eastAsia="zh-CN"/>
              </w:rPr>
              <w:t>- 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Stand alone</w:t>
            </w:r>
          </w:p>
          <w:p w14:paraId="3D972BB4" w14:textId="77777777" w:rsidR="00306FF6" w:rsidRPr="002854BA" w:rsidRDefault="00306FF6" w:rsidP="00306FF6">
            <w:pPr>
              <w:spacing w:before="100"/>
              <w:ind w:leftChars="410" w:left="1240" w:hanging="42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eastAsia="宋体"/>
                <w:b/>
                <w:bCs/>
                <w:color w:val="008000"/>
                <w:sz w:val="18"/>
                <w:szCs w:val="18"/>
                <w:lang w:val="en-US" w:eastAsia="zh-CN"/>
              </w:rPr>
              <w:t>- 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Carrier Aggregation (Change of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)</w:t>
            </w:r>
          </w:p>
          <w:p w14:paraId="6B746231" w14:textId="77777777" w:rsidR="00306FF6" w:rsidRPr="002854BA" w:rsidRDefault="00306FF6" w:rsidP="00306FF6">
            <w:pPr>
              <w:spacing w:before="100"/>
              <w:ind w:leftChars="410" w:left="1240" w:hanging="42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eastAsia="宋体"/>
                <w:b/>
                <w:bCs/>
                <w:color w:val="008000"/>
                <w:sz w:val="18"/>
                <w:szCs w:val="18"/>
                <w:lang w:val="en-US" w:eastAsia="zh-CN"/>
              </w:rPr>
              <w:t>- 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NR-DC (Change of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 at MN, Change of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PScell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 at SN)</w:t>
            </w:r>
            <w:r w:rsidRPr="002854BA">
              <w:rPr>
                <w:rFonts w:ascii="Calibri" w:eastAsia="宋体" w:hAnsi="Calibri" w:cs="Calibri"/>
                <w:b/>
                <w:bCs/>
                <w:strike/>
                <w:color w:val="008000"/>
                <w:sz w:val="18"/>
                <w:szCs w:val="18"/>
                <w:lang w:val="en-US" w:eastAsia="zh-CN"/>
              </w:rPr>
              <w:t> </w:t>
            </w:r>
          </w:p>
          <w:p w14:paraId="6AE7EEC7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RAN3 will aim for a single solution for network signaling design on L1/L2 based inter-cell mobility to support all agreed scenarios. The details of solution are FFS.</w:t>
            </w:r>
          </w:p>
          <w:p w14:paraId="5EC04798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宋体" w:eastAsia="宋体" w:hAnsi="宋体" w:cs="Calibri" w:hint="eastAsia"/>
                <w:b/>
                <w:bCs/>
                <w:color w:val="008000"/>
                <w:sz w:val="18"/>
                <w:szCs w:val="18"/>
                <w:lang w:val="en-US" w:eastAsia="zh-CN"/>
              </w:rPr>
              <w:t>W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A: For intra-DU L1/L2 mobility, the existing F1AP procedure (e.g., F1AP UE CONTEXT MODIFICATION) is reused for handover configuration for inter-cell mobility.</w:t>
            </w:r>
          </w:p>
          <w:p w14:paraId="11878370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RAN3 focuses on the network-controlled procedure for L1/L2 based inter-cell mobility.</w:t>
            </w:r>
          </w:p>
          <w:p w14:paraId="16CA24C6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The gNB-CU initiates the L1/L2 mobility configuration procedure.</w:t>
            </w:r>
            <w:r w:rsidRPr="002854BA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> FFS on whether gNB-DU can also initiate the L1/L2 mobility configuration procedure.</w:t>
            </w:r>
          </w:p>
          <w:p w14:paraId="66C5EBBC" w14:textId="77777777" w:rsidR="00306FF6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The configuration of candidate target cell(s) for L1/L2 mobility is initiated by the gNB-CU.</w:t>
            </w:r>
            <w:r w:rsidRPr="002854BA">
              <w:rPr>
                <w:rFonts w:ascii="Calibri" w:eastAsia="宋体" w:hAnsi="Calibri" w:cs="Calibri"/>
                <w:b/>
                <w:bCs/>
                <w:color w:val="00B050"/>
                <w:sz w:val="18"/>
                <w:szCs w:val="18"/>
                <w:lang w:val="en-US" w:eastAsia="zh-CN"/>
              </w:rPr>
              <w:t> </w:t>
            </w:r>
            <w:r w:rsidRPr="002854BA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>Details are FFS.</w:t>
            </w:r>
          </w:p>
          <w:p w14:paraId="2269F429" w14:textId="77777777" w:rsidR="00306FF6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WA: RAN3 assumes that the UE sends the L1 measurement report to the gNB-DU and the gNB-DU triggers UE mobility to a target candidate cell. All details are up to RAN1 and RAN2 discussion.</w:t>
            </w:r>
            <w:bookmarkStart w:id="2" w:name="_Hlk114841221"/>
          </w:p>
          <w:p w14:paraId="2AD0391B" w14:textId="2DBF63F2" w:rsidR="00306FF6" w:rsidRPr="003D3FCC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</w:pPr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FFS on how the gNB/gNB-DU detects the UE access and whether there is an F1 impact.</w:t>
            </w:r>
          </w:p>
          <w:p w14:paraId="708AA7DE" w14:textId="4F1B1805" w:rsidR="00306FF6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noProof/>
                <w:lang w:eastAsia="zh-CN"/>
              </w:rPr>
            </w:pPr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 xml:space="preserve">For intra-DU L1/L2 handover, whether and how to </w:t>
            </w:r>
            <w:bookmarkStart w:id="3" w:name="OLE_LINK1"/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release the source cell/prepared cells’ resources in the gNB DU</w:t>
            </w:r>
            <w:bookmarkEnd w:id="3"/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 xml:space="preserve"> is FFS.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F849C" w:rsidR="001E41F3" w:rsidRDefault="00351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 intra-DU L1/L2 handover procedur</w:t>
            </w:r>
            <w:r w:rsidR="009C06E0">
              <w:rPr>
                <w:noProof/>
                <w:lang w:val="en-US"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06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F689B" w:rsidR="001E41F3" w:rsidRDefault="00AF4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Intra-DU </w:t>
            </w:r>
            <w:r w:rsidR="00654925">
              <w:rPr>
                <w:noProof/>
                <w:lang w:eastAsia="zh-CN"/>
              </w:rPr>
              <w:t xml:space="preserve">L1/L2 </w:t>
            </w:r>
            <w:r>
              <w:rPr>
                <w:noProof/>
                <w:lang w:eastAsia="zh-CN"/>
              </w:rPr>
              <w:t>handover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BE2C0" w:rsidR="001E41F3" w:rsidRDefault="00654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AF4540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5C452D" w:rsidR="001E41F3" w:rsidRPr="002854BA" w:rsidRDefault="002854BA" w:rsidP="002854BA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 -------------------------------------------------------------</w:t>
      </w:r>
    </w:p>
    <w:p w14:paraId="57BFFAF9" w14:textId="77777777" w:rsidR="00E54A29" w:rsidRPr="002854BA" w:rsidRDefault="00E54A29" w:rsidP="00E54A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" w:author="Huawei" w:date="2022-09-23T10:43:00Z"/>
          <w:rFonts w:ascii="Arial" w:eastAsia="Times New Roman" w:hAnsi="Arial"/>
          <w:sz w:val="24"/>
          <w:lang w:eastAsia="ja-JP"/>
        </w:rPr>
      </w:pPr>
      <w:ins w:id="5" w:author="Huawei" w:date="2022-09-23T10:43:00Z">
        <w:r w:rsidRPr="002854BA">
          <w:rPr>
            <w:rFonts w:ascii="Arial" w:eastAsia="Times New Roman" w:hAnsi="Arial"/>
            <w:sz w:val="24"/>
            <w:lang w:eastAsia="ko-KR"/>
          </w:rPr>
          <w:t>8.2.1.X</w:t>
        </w:r>
        <w:r w:rsidRPr="002854BA">
          <w:rPr>
            <w:rFonts w:ascii="Arial" w:eastAsia="Times New Roman" w:hAnsi="Arial"/>
            <w:sz w:val="24"/>
            <w:lang w:eastAsia="ko-KR"/>
          </w:rPr>
          <w:tab/>
          <w:t xml:space="preserve">Intra-gNB-DU L1/L2 based Handover </w:t>
        </w:r>
      </w:ins>
    </w:p>
    <w:p w14:paraId="7B0C00F0" w14:textId="77777777" w:rsidR="00E54A29" w:rsidRPr="002854BA" w:rsidRDefault="00E54A29" w:rsidP="00E54A29">
      <w:pPr>
        <w:overflowPunct w:val="0"/>
        <w:autoSpaceDE w:val="0"/>
        <w:autoSpaceDN w:val="0"/>
        <w:adjustRightInd w:val="0"/>
        <w:textAlignment w:val="baseline"/>
        <w:rPr>
          <w:ins w:id="6" w:author="Huawei" w:date="2022-09-23T10:43:00Z"/>
          <w:rFonts w:eastAsia="Times New Roman"/>
          <w:lang w:eastAsia="ja-JP"/>
        </w:rPr>
      </w:pPr>
      <w:ins w:id="7" w:author="Huawei" w:date="2022-09-23T10:43:00Z">
        <w:r w:rsidRPr="002854BA">
          <w:rPr>
            <w:rFonts w:eastAsia="Times New Roman"/>
            <w:lang w:eastAsia="ja-JP"/>
          </w:rPr>
          <w:t>This procedure is used for the case when the UE moves within the same gNB-DU during NR operation for L1/L2 based handover. Figure 8.2.1.x-y shows the intra-gNB-DU L1/L2 based mobility procedure for intra-NR.</w:t>
        </w:r>
      </w:ins>
    </w:p>
    <w:p w14:paraId="168CF944" w14:textId="7452FA1F" w:rsidR="00E54A29" w:rsidRPr="002854BA" w:rsidRDefault="007A258E" w:rsidP="00E54A29">
      <w:pPr>
        <w:jc w:val="center"/>
        <w:rPr>
          <w:ins w:id="8" w:author="Huawei" w:date="2022-09-23T10:43:00Z"/>
          <w:noProof/>
        </w:rPr>
      </w:pPr>
      <w:ins w:id="9" w:author="Huawei" w:date="2022-09-23T10:43:00Z">
        <w:r w:rsidRPr="004F4C65">
          <w:rPr>
            <w:bCs/>
            <w:sz w:val="18"/>
          </w:rPr>
          <w:object w:dxaOrig="10790" w:dyaOrig="10120" w14:anchorId="5CEEFF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25pt;height:431.3pt" o:ole="">
              <v:imagedata r:id="rId13" o:title=""/>
            </v:shape>
            <o:OLEObject Type="Embed" ProgID="Mscgen.Chart" ShapeID="_x0000_i1025" DrawAspect="Content" ObjectID="_1725885542" r:id="rId14"/>
          </w:object>
        </w:r>
      </w:ins>
    </w:p>
    <w:p w14:paraId="394365C4" w14:textId="6EBD9971" w:rsidR="00E54A29" w:rsidRDefault="00E54A29" w:rsidP="00E54A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" w:author="Huawei" w:date="2022-09-23T15:18:00Z"/>
          <w:rFonts w:eastAsia="宋体"/>
          <w:szCs w:val="22"/>
          <w:lang w:val="en-US" w:eastAsia="zh-CN"/>
        </w:rPr>
      </w:pPr>
      <w:ins w:id="11" w:author="Huawei" w:date="2022-09-23T10:43:00Z">
        <w:r w:rsidRPr="002854BA">
          <w:rPr>
            <w:rFonts w:eastAsia="宋体"/>
            <w:szCs w:val="22"/>
            <w:lang w:val="en-US" w:eastAsia="zh-CN"/>
          </w:rPr>
          <w:t xml:space="preserve">The UE sends a </w:t>
        </w:r>
        <w:r w:rsidRPr="002854BA">
          <w:rPr>
            <w:rFonts w:eastAsia="宋体"/>
            <w:i/>
            <w:szCs w:val="22"/>
            <w:lang w:val="en-US" w:eastAsia="zh-CN"/>
          </w:rPr>
          <w:t>MeasurementReport</w:t>
        </w:r>
        <w:r w:rsidRPr="002854BA">
          <w:rPr>
            <w:rFonts w:eastAsia="宋体"/>
            <w:szCs w:val="22"/>
            <w:lang w:val="en-US" w:eastAsia="zh-CN"/>
          </w:rPr>
          <w:t xml:space="preserve"> message (L3 measurement result) to the source gNB-DU. The source gNB-DU sends an UL RRC MESSAGE TRANSFER message conveying the received </w:t>
        </w:r>
        <w:r w:rsidRPr="002854BA">
          <w:rPr>
            <w:rFonts w:eastAsia="宋体"/>
            <w:i/>
            <w:szCs w:val="22"/>
            <w:lang w:val="en-US" w:eastAsia="zh-CN"/>
          </w:rPr>
          <w:t>MeasurementReport</w:t>
        </w:r>
        <w:r w:rsidRPr="002854BA">
          <w:rPr>
            <w:rFonts w:eastAsia="宋体"/>
            <w:szCs w:val="22"/>
            <w:lang w:val="en-US" w:eastAsia="zh-CN"/>
          </w:rPr>
          <w:t xml:space="preserve"> message to the gNB-CU. </w:t>
        </w:r>
      </w:ins>
    </w:p>
    <w:p w14:paraId="7AB464DB" w14:textId="1CA68BA3" w:rsidR="00D55F96" w:rsidRPr="002854BA" w:rsidRDefault="00F319E9" w:rsidP="00F319E9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" w:author="Huawei" w:date="2022-09-23T10:43:00Z"/>
          <w:rFonts w:eastAsia="宋体"/>
          <w:szCs w:val="22"/>
          <w:lang w:val="en-US" w:eastAsia="zh-CN"/>
        </w:rPr>
      </w:pPr>
      <w:ins w:id="13" w:author="Huawei" w:date="2022-09-23T15:18:00Z">
        <w:r>
          <w:rPr>
            <w:rFonts w:eastAsia="宋体" w:hint="eastAsia"/>
            <w:szCs w:val="22"/>
            <w:lang w:val="en-US" w:eastAsia="zh-CN"/>
          </w:rPr>
          <w:t>F</w:t>
        </w:r>
        <w:r>
          <w:rPr>
            <w:rFonts w:eastAsia="宋体"/>
            <w:szCs w:val="22"/>
            <w:lang w:val="en-US" w:eastAsia="zh-CN"/>
          </w:rPr>
          <w:t xml:space="preserve">FS: </w:t>
        </w:r>
      </w:ins>
      <w:ins w:id="14" w:author="Huawei" w:date="2022-09-23T15:19:00Z">
        <w:r>
          <w:rPr>
            <w:rFonts w:eastAsia="宋体"/>
            <w:szCs w:val="22"/>
            <w:lang w:val="en-US" w:eastAsia="zh-CN"/>
          </w:rPr>
          <w:t>the gNB-DU initiate</w:t>
        </w:r>
      </w:ins>
      <w:ins w:id="15" w:author="Huawei" w:date="2022-09-23T15:20:00Z">
        <w:r>
          <w:rPr>
            <w:rFonts w:eastAsia="宋体"/>
            <w:szCs w:val="22"/>
            <w:lang w:val="en-US" w:eastAsia="zh-CN"/>
          </w:rPr>
          <w:t>s</w:t>
        </w:r>
      </w:ins>
      <w:ins w:id="16" w:author="Huawei" w:date="2022-09-23T15:19:00Z">
        <w:r>
          <w:rPr>
            <w:rFonts w:eastAsia="宋体"/>
            <w:szCs w:val="22"/>
            <w:lang w:val="en-US" w:eastAsia="zh-CN"/>
          </w:rPr>
          <w:t xml:space="preserve"> the L1/L2 handover configuration </w:t>
        </w:r>
      </w:ins>
      <w:ins w:id="17" w:author="Huawei" w:date="2022-09-23T15:20:00Z">
        <w:r>
          <w:rPr>
            <w:rFonts w:eastAsia="宋体"/>
            <w:szCs w:val="22"/>
            <w:lang w:val="en-US" w:eastAsia="zh-CN"/>
          </w:rPr>
          <w:t>to the gNB-CU containing a list of suggested candidate cells.</w:t>
        </w:r>
      </w:ins>
    </w:p>
    <w:p w14:paraId="69A3F5A7" w14:textId="37EF8986" w:rsidR="00E54A29" w:rsidRPr="002854BA" w:rsidRDefault="00E54A29" w:rsidP="00E54A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8" w:author="Huawei" w:date="2022-09-23T10:43:00Z"/>
          <w:rFonts w:eastAsia="宋体"/>
          <w:szCs w:val="22"/>
          <w:lang w:val="en-US" w:eastAsia="zh-CN"/>
        </w:rPr>
      </w:pPr>
      <w:ins w:id="19" w:author="Huawei" w:date="2022-09-23T10:43:00Z">
        <w:r w:rsidRPr="002854BA">
          <w:rPr>
            <w:rFonts w:eastAsia="宋体" w:hint="eastAsia"/>
            <w:szCs w:val="22"/>
            <w:lang w:val="en-US" w:eastAsia="zh-CN"/>
          </w:rPr>
          <w:t>The</w:t>
        </w:r>
        <w:r w:rsidRPr="002854BA">
          <w:rPr>
            <w:rFonts w:eastAsia="宋体"/>
            <w:szCs w:val="22"/>
            <w:lang w:val="en-US" w:eastAsia="zh-CN"/>
          </w:rPr>
          <w:t xml:space="preserve"> </w:t>
        </w:r>
        <w:r w:rsidRPr="002854BA">
          <w:rPr>
            <w:rFonts w:eastAsia="宋体" w:hint="eastAsia"/>
            <w:szCs w:val="22"/>
            <w:lang w:val="en-US" w:eastAsia="zh-CN"/>
          </w:rPr>
          <w:t>g</w:t>
        </w:r>
        <w:r w:rsidRPr="002854BA">
          <w:rPr>
            <w:rFonts w:eastAsia="宋体"/>
            <w:szCs w:val="22"/>
            <w:lang w:val="en-US" w:eastAsia="zh-CN"/>
          </w:rPr>
          <w:t xml:space="preserve">NB-CU determines </w:t>
        </w:r>
      </w:ins>
      <w:ins w:id="20" w:author="Huawei" w:date="2022-09-23T14:37:00Z">
        <w:r w:rsidR="00BF2576">
          <w:rPr>
            <w:rFonts w:eastAsia="宋体"/>
            <w:szCs w:val="22"/>
            <w:lang w:val="en-US" w:eastAsia="zh-CN"/>
          </w:rPr>
          <w:t>to initiate</w:t>
        </w:r>
      </w:ins>
      <w:ins w:id="21" w:author="Huawei" w:date="2022-09-23T14:38:00Z">
        <w:r w:rsidR="00BF2576">
          <w:rPr>
            <w:rFonts w:eastAsia="宋体"/>
            <w:szCs w:val="22"/>
            <w:lang w:val="en-US" w:eastAsia="zh-CN"/>
          </w:rPr>
          <w:t xml:space="preserve"> </w:t>
        </w:r>
      </w:ins>
      <w:ins w:id="22" w:author="Huawei" w:date="2022-09-23T10:43:00Z">
        <w:r w:rsidRPr="002854BA">
          <w:rPr>
            <w:rFonts w:eastAsia="宋体"/>
            <w:szCs w:val="22"/>
            <w:lang w:val="en-US" w:eastAsia="zh-CN"/>
          </w:rPr>
          <w:t xml:space="preserve">L1/L2 </w:t>
        </w:r>
      </w:ins>
      <w:ins w:id="23" w:author="Huawei" w:date="2022-09-23T14:38:00Z">
        <w:r w:rsidR="00BF2576">
          <w:rPr>
            <w:rFonts w:eastAsia="宋体"/>
            <w:szCs w:val="22"/>
            <w:lang w:val="en-US" w:eastAsia="zh-CN"/>
          </w:rPr>
          <w:t>handover configuration</w:t>
        </w:r>
      </w:ins>
      <w:ins w:id="24" w:author="Huawei" w:date="2022-09-23T10:43:00Z">
        <w:r w:rsidRPr="002854BA">
          <w:rPr>
            <w:rFonts w:eastAsia="宋体"/>
            <w:szCs w:val="22"/>
            <w:lang w:val="en-US" w:eastAsia="zh-CN"/>
          </w:rPr>
          <w:t xml:space="preserve">. </w:t>
        </w:r>
      </w:ins>
    </w:p>
    <w:p w14:paraId="5214059F" w14:textId="78E4FB4E" w:rsidR="00E54A29" w:rsidRPr="002854BA" w:rsidRDefault="00C57979" w:rsidP="00E54A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5" w:author="Huawei" w:date="2022-09-23T10:43:00Z"/>
          <w:rFonts w:eastAsia="宋体"/>
          <w:szCs w:val="22"/>
          <w:lang w:val="en-US" w:eastAsia="zh-CN"/>
        </w:rPr>
      </w:pPr>
      <w:ins w:id="26" w:author="Huawei" w:date="2022-09-23T15:52:00Z">
        <w:r>
          <w:rPr>
            <w:rFonts w:eastAsia="宋体"/>
            <w:szCs w:val="22"/>
            <w:lang w:val="en-US" w:eastAsia="zh-CN"/>
          </w:rPr>
          <w:t xml:space="preserve">WA: </w:t>
        </w:r>
      </w:ins>
      <w:ins w:id="27" w:author="Huawei" w:date="2022-09-23T10:43:00Z">
        <w:r w:rsidR="00E54A29" w:rsidRPr="002854BA">
          <w:rPr>
            <w:rFonts w:eastAsia="宋体"/>
            <w:szCs w:val="22"/>
            <w:lang w:val="en-US" w:eastAsia="zh-CN"/>
          </w:rPr>
          <w:t xml:space="preserve">The gNB-CU sends </w:t>
        </w:r>
      </w:ins>
      <w:ins w:id="28" w:author="Huawei" w:date="2022-09-23T14:42:00Z">
        <w:r w:rsidR="0022329C">
          <w:rPr>
            <w:rFonts w:eastAsia="宋体"/>
            <w:szCs w:val="22"/>
            <w:lang w:val="en-US" w:eastAsia="zh-CN"/>
          </w:rPr>
          <w:t>a</w:t>
        </w:r>
      </w:ins>
      <w:ins w:id="29" w:author="Huawei" w:date="2022-09-23T10:43:00Z">
        <w:r w:rsidR="00E54A29" w:rsidRPr="002854BA">
          <w:rPr>
            <w:rFonts w:eastAsia="宋体"/>
            <w:szCs w:val="22"/>
            <w:lang w:val="en-US" w:eastAsia="zh-CN"/>
          </w:rPr>
          <w:t xml:space="preserve"> UE CONTEXT MODIFICATION REQUEST message to the source gNB-DU</w:t>
        </w:r>
      </w:ins>
      <w:ins w:id="30" w:author="Huawei" w:date="2022-09-23T14:43:00Z">
        <w:r w:rsidR="0022329C">
          <w:rPr>
            <w:rFonts w:eastAsia="宋体"/>
            <w:szCs w:val="22"/>
            <w:lang w:val="en-US" w:eastAsia="zh-CN"/>
          </w:rPr>
          <w:t xml:space="preserve"> containing the candidate cells list</w:t>
        </w:r>
      </w:ins>
      <w:ins w:id="31" w:author="Huawei" w:date="2022-09-23T10:43:00Z">
        <w:r w:rsidR="00E54A29" w:rsidRPr="002854BA">
          <w:rPr>
            <w:rFonts w:eastAsia="宋体"/>
            <w:szCs w:val="22"/>
            <w:lang w:val="en-US" w:eastAsia="zh-CN"/>
          </w:rPr>
          <w:t>.</w:t>
        </w:r>
      </w:ins>
    </w:p>
    <w:p w14:paraId="65288B90" w14:textId="2D089E9E" w:rsidR="00E54A29" w:rsidRPr="002854BA" w:rsidRDefault="00C57979" w:rsidP="00E54A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2" w:author="Huawei" w:date="2022-09-23T10:43:00Z"/>
          <w:rFonts w:eastAsia="宋体"/>
          <w:szCs w:val="22"/>
          <w:lang w:val="en-US" w:eastAsia="zh-CN"/>
        </w:rPr>
      </w:pPr>
      <w:ins w:id="33" w:author="Huawei" w:date="2022-09-23T15:52:00Z">
        <w:r>
          <w:rPr>
            <w:rFonts w:eastAsia="宋体"/>
            <w:szCs w:val="22"/>
            <w:lang w:val="en-US" w:eastAsia="zh-CN"/>
          </w:rPr>
          <w:t xml:space="preserve">WA: </w:t>
        </w:r>
      </w:ins>
      <w:ins w:id="34" w:author="Huawei" w:date="2022-09-23T10:43:00Z">
        <w:r w:rsidR="00E54A29" w:rsidRPr="002854BA">
          <w:rPr>
            <w:rFonts w:eastAsia="宋体"/>
            <w:szCs w:val="22"/>
            <w:lang w:val="en-US" w:eastAsia="zh-CN"/>
          </w:rPr>
          <w:t xml:space="preserve">If the </w:t>
        </w:r>
      </w:ins>
      <w:ins w:id="35" w:author="Huawei" w:date="2022-09-23T14:42:00Z">
        <w:r w:rsidR="0022329C">
          <w:rPr>
            <w:rFonts w:eastAsia="宋体"/>
            <w:szCs w:val="22"/>
            <w:lang w:val="en-US" w:eastAsia="zh-CN"/>
          </w:rPr>
          <w:t>handover configuration</w:t>
        </w:r>
      </w:ins>
      <w:ins w:id="36" w:author="Huawei" w:date="2022-09-23T10:43:00Z">
        <w:r w:rsidR="00E54A29" w:rsidRPr="002854BA">
          <w:rPr>
            <w:rFonts w:eastAsia="宋体"/>
            <w:szCs w:val="22"/>
            <w:lang w:val="en-US" w:eastAsia="zh-CN"/>
          </w:rPr>
          <w:t xml:space="preserve"> request is accepted, the source gNB-DU responds with </w:t>
        </w:r>
      </w:ins>
      <w:ins w:id="37" w:author="Huawei" w:date="2022-09-23T16:02:00Z">
        <w:r w:rsidR="007A258E" w:rsidRPr="002854BA">
          <w:rPr>
            <w:rFonts w:eastAsia="宋体"/>
            <w:szCs w:val="22"/>
            <w:lang w:val="en-US" w:eastAsia="zh-CN"/>
          </w:rPr>
          <w:t>a</w:t>
        </w:r>
      </w:ins>
      <w:ins w:id="38" w:author="Huawei" w:date="2022-09-23T14:43:00Z">
        <w:r w:rsidR="0022329C">
          <w:rPr>
            <w:rFonts w:eastAsia="宋体"/>
            <w:szCs w:val="22"/>
            <w:lang w:val="en-US" w:eastAsia="zh-CN"/>
          </w:rPr>
          <w:t xml:space="preserve"> </w:t>
        </w:r>
      </w:ins>
      <w:ins w:id="39" w:author="Huawei" w:date="2022-09-23T10:43:00Z">
        <w:r w:rsidR="00E54A29" w:rsidRPr="002854BA">
          <w:rPr>
            <w:rFonts w:eastAsia="宋体"/>
            <w:szCs w:val="22"/>
            <w:lang w:val="en-US" w:eastAsia="zh-CN"/>
          </w:rPr>
          <w:t>UE CONTEXT MODIFICATION RESPONSE message including the generated low layer RRC configuration</w:t>
        </w:r>
      </w:ins>
      <w:ins w:id="40" w:author="Huawei" w:date="2022-09-23T14:43:00Z">
        <w:r w:rsidR="0022329C">
          <w:rPr>
            <w:rFonts w:eastAsia="宋体"/>
            <w:szCs w:val="22"/>
            <w:lang w:val="en-US" w:eastAsia="zh-CN"/>
          </w:rPr>
          <w:t>s</w:t>
        </w:r>
      </w:ins>
      <w:ins w:id="41" w:author="Huawei" w:date="2022-09-23T10:43:00Z">
        <w:r w:rsidR="00E54A29" w:rsidRPr="002854BA">
          <w:rPr>
            <w:rFonts w:eastAsia="宋体"/>
            <w:szCs w:val="22"/>
            <w:lang w:val="en-US" w:eastAsia="zh-CN"/>
          </w:rPr>
          <w:t xml:space="preserve"> </w:t>
        </w:r>
        <w:r w:rsidR="00E54A29">
          <w:rPr>
            <w:rFonts w:eastAsia="宋体"/>
            <w:szCs w:val="22"/>
            <w:lang w:val="en-US" w:eastAsia="zh-CN"/>
          </w:rPr>
          <w:t xml:space="preserve">of </w:t>
        </w:r>
      </w:ins>
      <w:ins w:id="42" w:author="Huawei" w:date="2022-09-23T14:44:00Z">
        <w:r w:rsidR="0022329C">
          <w:rPr>
            <w:rFonts w:eastAsia="宋体"/>
            <w:szCs w:val="22"/>
            <w:lang w:val="en-US" w:eastAsia="zh-CN"/>
          </w:rPr>
          <w:t xml:space="preserve">the </w:t>
        </w:r>
      </w:ins>
      <w:ins w:id="43" w:author="Huawei" w:date="2022-09-23T10:43:00Z">
        <w:r w:rsidR="00E54A29" w:rsidRPr="002854BA">
          <w:rPr>
            <w:rFonts w:eastAsia="宋体"/>
            <w:szCs w:val="22"/>
            <w:lang w:val="en-US" w:eastAsia="zh-CN"/>
          </w:rPr>
          <w:t>candidate cell</w:t>
        </w:r>
      </w:ins>
      <w:ins w:id="44" w:author="Huawei" w:date="2022-09-23T14:44:00Z">
        <w:r w:rsidR="0022329C">
          <w:rPr>
            <w:rFonts w:eastAsia="宋体"/>
            <w:szCs w:val="22"/>
            <w:lang w:val="en-US" w:eastAsia="zh-CN"/>
          </w:rPr>
          <w:t>s</w:t>
        </w:r>
      </w:ins>
      <w:ins w:id="45" w:author="Huawei" w:date="2022-09-23T10:43:00Z">
        <w:r w:rsidR="00E54A29" w:rsidRPr="002854BA">
          <w:rPr>
            <w:rFonts w:eastAsia="宋体"/>
            <w:szCs w:val="22"/>
            <w:lang w:val="en-US" w:eastAsia="zh-CN"/>
          </w:rPr>
          <w:t>.</w:t>
        </w:r>
      </w:ins>
    </w:p>
    <w:p w14:paraId="5F7EF53E" w14:textId="6CC14D17" w:rsidR="00E54A29" w:rsidRPr="002854BA" w:rsidRDefault="00E54A29" w:rsidP="00E54A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6" w:author="Huawei" w:date="2022-09-23T10:43:00Z"/>
          <w:rFonts w:eastAsia="宋体"/>
          <w:szCs w:val="22"/>
          <w:lang w:val="en-US" w:eastAsia="ko-KR"/>
        </w:rPr>
      </w:pPr>
      <w:ins w:id="47" w:author="Huawei" w:date="2022-09-23T10:43:00Z">
        <w:r w:rsidRPr="002854BA">
          <w:rPr>
            <w:rFonts w:eastAsia="宋体"/>
            <w:szCs w:val="22"/>
            <w:lang w:val="en-US" w:eastAsia="zh-CN"/>
          </w:rPr>
          <w:lastRenderedPageBreak/>
          <w:t xml:space="preserve">The gNB-CU sends a DL RRC MESSAGE TRANSFER message to the source gNB-DU, which includes the generated </w:t>
        </w:r>
        <w:r w:rsidRPr="002854BA">
          <w:rPr>
            <w:rFonts w:eastAsia="宋体"/>
            <w:i/>
            <w:szCs w:val="22"/>
            <w:lang w:val="en-US" w:eastAsia="zh-CN"/>
          </w:rPr>
          <w:t>RRCReconfiguration</w:t>
        </w:r>
        <w:r w:rsidRPr="002854BA">
          <w:rPr>
            <w:rFonts w:eastAsia="宋体"/>
            <w:szCs w:val="22"/>
            <w:lang w:val="en-US" w:eastAsia="zh-CN"/>
          </w:rPr>
          <w:t xml:space="preserve"> message which may contain </w:t>
        </w:r>
      </w:ins>
      <w:ins w:id="48" w:author="Huawei" w:date="2022-09-23T14:57:00Z">
        <w:r w:rsidR="00A56557">
          <w:rPr>
            <w:rFonts w:eastAsia="宋体"/>
            <w:szCs w:val="22"/>
            <w:lang w:val="en-US" w:eastAsia="zh-CN"/>
          </w:rPr>
          <w:t xml:space="preserve">the low </w:t>
        </w:r>
      </w:ins>
      <w:ins w:id="49" w:author="Huawei" w:date="2022-09-23T14:59:00Z">
        <w:r w:rsidR="00A56557">
          <w:rPr>
            <w:rFonts w:eastAsia="宋体"/>
            <w:szCs w:val="22"/>
            <w:lang w:val="en-US" w:eastAsia="zh-CN"/>
          </w:rPr>
          <w:t xml:space="preserve">layer </w:t>
        </w:r>
        <w:r w:rsidR="00A56557" w:rsidRPr="002854BA">
          <w:rPr>
            <w:rFonts w:eastAsia="宋体"/>
            <w:szCs w:val="22"/>
            <w:lang w:val="en-US" w:eastAsia="zh-CN"/>
          </w:rPr>
          <w:t>RRC</w:t>
        </w:r>
      </w:ins>
      <w:ins w:id="50" w:author="Huawei" w:date="2022-09-23T10:43:00Z">
        <w:r w:rsidRPr="002854BA">
          <w:rPr>
            <w:rFonts w:eastAsia="宋体"/>
            <w:szCs w:val="22"/>
            <w:lang w:val="en-US" w:eastAsia="zh-CN"/>
          </w:rPr>
          <w:t xml:space="preserve"> configurations of </w:t>
        </w:r>
      </w:ins>
      <w:ins w:id="51" w:author="Huawei" w:date="2022-09-23T14:59:00Z">
        <w:r w:rsidR="00A56557">
          <w:rPr>
            <w:rFonts w:eastAsia="宋体"/>
            <w:szCs w:val="22"/>
            <w:lang w:val="en-US" w:eastAsia="zh-CN"/>
          </w:rPr>
          <w:t xml:space="preserve">the </w:t>
        </w:r>
      </w:ins>
      <w:ins w:id="52" w:author="Huawei" w:date="2022-09-23T10:43:00Z">
        <w:r w:rsidRPr="002854BA">
          <w:rPr>
            <w:rFonts w:eastAsia="宋体"/>
            <w:szCs w:val="22"/>
            <w:lang w:val="en-US" w:eastAsia="zh-CN"/>
          </w:rPr>
          <w:t xml:space="preserve">candidate cells for L1/L2 </w:t>
        </w:r>
      </w:ins>
      <w:ins w:id="53" w:author="Huawei" w:date="2022-09-23T14:59:00Z">
        <w:r w:rsidR="00A56557">
          <w:rPr>
            <w:rFonts w:eastAsia="宋体"/>
            <w:szCs w:val="22"/>
            <w:lang w:val="en-US" w:eastAsia="zh-CN"/>
          </w:rPr>
          <w:t>handover</w:t>
        </w:r>
      </w:ins>
      <w:ins w:id="54" w:author="Huawei" w:date="2022-09-23T10:43:00Z">
        <w:r w:rsidRPr="002854BA">
          <w:rPr>
            <w:rFonts w:eastAsia="宋体"/>
            <w:szCs w:val="22"/>
            <w:lang w:val="en-US" w:eastAsia="zh-CN"/>
          </w:rPr>
          <w:t>.</w:t>
        </w:r>
      </w:ins>
      <w:ins w:id="55" w:author="Huawei" w:date="2022-09-23T15:51:00Z">
        <w:r w:rsidR="004631BF">
          <w:rPr>
            <w:rFonts w:eastAsia="宋体"/>
            <w:szCs w:val="22"/>
            <w:lang w:val="en-US" w:eastAsia="zh-CN"/>
          </w:rPr>
          <w:t xml:space="preserve"> Details are FFS.</w:t>
        </w:r>
      </w:ins>
    </w:p>
    <w:p w14:paraId="249334E0" w14:textId="77777777" w:rsidR="00E54A29" w:rsidRPr="002854BA" w:rsidRDefault="00E54A29" w:rsidP="00E54A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6" w:author="Huawei" w:date="2022-09-23T10:43:00Z"/>
          <w:rFonts w:eastAsia="Malgun Gothic"/>
          <w:szCs w:val="22"/>
          <w:lang w:eastAsia="x-none"/>
        </w:rPr>
      </w:pPr>
      <w:ins w:id="57" w:author="Huawei" w:date="2022-09-23T10:43:00Z">
        <w:r w:rsidRPr="002854BA">
          <w:rPr>
            <w:rFonts w:eastAsia="Malgun Gothic"/>
            <w:szCs w:val="22"/>
            <w:lang w:eastAsia="x-none"/>
          </w:rPr>
          <w:t xml:space="preserve">The source gNB-DU forwards the received </w:t>
        </w:r>
        <w:r w:rsidRPr="002854BA">
          <w:rPr>
            <w:rFonts w:eastAsia="Malgun Gothic"/>
            <w:i/>
            <w:szCs w:val="22"/>
            <w:lang w:eastAsia="x-none"/>
          </w:rPr>
          <w:t>RRCReconfiguration</w:t>
        </w:r>
        <w:r w:rsidRPr="002854BA">
          <w:rPr>
            <w:rFonts w:eastAsia="Malgun Gothic"/>
            <w:szCs w:val="22"/>
            <w:lang w:eastAsia="x-none"/>
          </w:rPr>
          <w:t xml:space="preserve"> message to the UE.</w:t>
        </w:r>
      </w:ins>
    </w:p>
    <w:p w14:paraId="3E6037B0" w14:textId="77777777" w:rsidR="00E54A29" w:rsidRPr="002854BA" w:rsidRDefault="00E54A29" w:rsidP="00E54A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8" w:author="Huawei" w:date="2022-09-23T10:43:00Z"/>
          <w:rFonts w:eastAsia="宋体"/>
          <w:szCs w:val="22"/>
          <w:lang w:val="en-US" w:eastAsia="ja-JP"/>
        </w:rPr>
      </w:pPr>
      <w:ins w:id="59" w:author="Huawei" w:date="2022-09-23T10:43:00Z">
        <w:r w:rsidRPr="002854BA">
          <w:rPr>
            <w:rFonts w:eastAsia="宋体"/>
            <w:szCs w:val="22"/>
            <w:lang w:val="en-US" w:eastAsia="zh-CN"/>
          </w:rPr>
          <w:t xml:space="preserve">The UE responds to the source gNB-DU with an </w:t>
        </w:r>
        <w:r w:rsidRPr="002854BA">
          <w:rPr>
            <w:rFonts w:eastAsia="宋体"/>
            <w:i/>
            <w:szCs w:val="22"/>
            <w:lang w:val="en-US" w:eastAsia="zh-CN"/>
          </w:rPr>
          <w:t>RRCReconfigurationComplete</w:t>
        </w:r>
        <w:r w:rsidRPr="002854BA">
          <w:rPr>
            <w:rFonts w:eastAsia="宋体"/>
            <w:szCs w:val="22"/>
            <w:lang w:val="en-US" w:eastAsia="zh-CN"/>
          </w:rPr>
          <w:t xml:space="preserve"> message.</w:t>
        </w:r>
      </w:ins>
    </w:p>
    <w:p w14:paraId="0C452B44" w14:textId="0335B5E7" w:rsidR="00E54A29" w:rsidRDefault="00E54A29" w:rsidP="00E54A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0" w:author="Huawei" w:date="2022-09-23T15:02:00Z"/>
          <w:rFonts w:eastAsia="宋体"/>
          <w:szCs w:val="22"/>
          <w:lang w:val="en-US" w:eastAsia="ja-JP"/>
        </w:rPr>
      </w:pPr>
      <w:ins w:id="61" w:author="Huawei" w:date="2022-09-23T10:43:00Z">
        <w:r w:rsidRPr="002854BA">
          <w:rPr>
            <w:rFonts w:eastAsia="宋体"/>
            <w:szCs w:val="22"/>
            <w:lang w:val="en-US" w:eastAsia="zh-CN"/>
          </w:rPr>
          <w:t>The source gNB-DU forwards the</w:t>
        </w:r>
        <w:r w:rsidRPr="002854BA">
          <w:rPr>
            <w:rFonts w:eastAsia="宋体"/>
            <w:i/>
            <w:szCs w:val="22"/>
            <w:lang w:val="en-US" w:eastAsia="zh-CN"/>
          </w:rPr>
          <w:t xml:space="preserve"> RRCReconfigurationComplete</w:t>
        </w:r>
        <w:r w:rsidRPr="002854BA">
          <w:rPr>
            <w:rFonts w:eastAsia="宋体"/>
            <w:szCs w:val="22"/>
            <w:lang w:val="en-US" w:eastAsia="zh-CN"/>
          </w:rPr>
          <w:t xml:space="preserve"> message to the gNB-CU via an UL RRC MESSAGE TRANSFER message. </w:t>
        </w:r>
      </w:ins>
    </w:p>
    <w:p w14:paraId="3E900907" w14:textId="2DFAD52B" w:rsidR="000408A3" w:rsidRPr="002854BA" w:rsidRDefault="00822C1E" w:rsidP="00E54A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2" w:author="Huawei" w:date="2022-09-23T10:43:00Z"/>
          <w:rFonts w:eastAsia="宋体"/>
          <w:szCs w:val="22"/>
          <w:lang w:val="en-US" w:eastAsia="ja-JP"/>
        </w:rPr>
      </w:pPr>
      <w:ins w:id="63" w:author="Huawei" w:date="2022-09-23T16:00:00Z">
        <w:r>
          <w:rPr>
            <w:rFonts w:ascii="Times" w:eastAsia="Malgun Gothic" w:hAnsi="Times"/>
            <w:szCs w:val="22"/>
            <w:lang w:eastAsia="x-none"/>
          </w:rPr>
          <w:t xml:space="preserve">WA: </w:t>
        </w:r>
      </w:ins>
      <w:ins w:id="64" w:author="Huawei" w:date="2022-09-23T15:03:00Z">
        <w:r w:rsidR="00C1274E" w:rsidRPr="00C1274E">
          <w:rPr>
            <w:rFonts w:ascii="Times" w:eastAsia="Malgun Gothic" w:hAnsi="Times"/>
            <w:szCs w:val="22"/>
            <w:lang w:eastAsia="x-none"/>
          </w:rPr>
          <w:t xml:space="preserve">The UE sends </w:t>
        </w:r>
        <w:r w:rsidR="00C1274E">
          <w:rPr>
            <w:rFonts w:ascii="Times" w:eastAsia="Malgun Gothic" w:hAnsi="Times"/>
            <w:szCs w:val="22"/>
            <w:lang w:eastAsia="x-none"/>
          </w:rPr>
          <w:t xml:space="preserve">the </w:t>
        </w:r>
        <w:r w:rsidR="00C1274E" w:rsidRPr="00C1274E">
          <w:rPr>
            <w:rFonts w:ascii="Times" w:eastAsia="Malgun Gothic" w:hAnsi="Times"/>
            <w:szCs w:val="22"/>
            <w:lang w:eastAsia="x-none"/>
          </w:rPr>
          <w:t>L1 measurement result to the gNB</w:t>
        </w:r>
        <w:r w:rsidR="00C1274E" w:rsidRPr="00C1274E">
          <w:rPr>
            <w:rFonts w:ascii="等线" w:eastAsia="等线" w:hAnsi="等线"/>
            <w:szCs w:val="22"/>
            <w:lang w:eastAsia="zh-CN"/>
          </w:rPr>
          <w:t>-</w:t>
        </w:r>
        <w:r w:rsidR="00C1274E" w:rsidRPr="00C1274E">
          <w:rPr>
            <w:rFonts w:ascii="Times" w:eastAsia="Malgun Gothic" w:hAnsi="Times"/>
            <w:szCs w:val="22"/>
            <w:lang w:eastAsia="x-none"/>
          </w:rPr>
          <w:t xml:space="preserve">DU. The gNB-DU </w:t>
        </w:r>
      </w:ins>
      <w:ins w:id="65" w:author="Huawei" w:date="2022-09-23T15:04:00Z">
        <w:r w:rsidR="00C1274E">
          <w:rPr>
            <w:rFonts w:ascii="Times" w:eastAsia="Malgun Gothic" w:hAnsi="Times"/>
            <w:szCs w:val="22"/>
            <w:lang w:eastAsia="x-none"/>
          </w:rPr>
          <w:t>decides to execute L1/L2 handover</w:t>
        </w:r>
      </w:ins>
      <w:ins w:id="66" w:author="Huawei" w:date="2022-09-23T15:03:00Z">
        <w:r w:rsidR="00C1274E" w:rsidRPr="00C1274E">
          <w:rPr>
            <w:rFonts w:ascii="Times" w:eastAsia="Malgun Gothic" w:hAnsi="Times"/>
            <w:szCs w:val="22"/>
            <w:lang w:eastAsia="x-none"/>
          </w:rPr>
          <w:t>.</w:t>
        </w:r>
      </w:ins>
    </w:p>
    <w:p w14:paraId="79DCE2D8" w14:textId="56148B82" w:rsidR="00C1274E" w:rsidRPr="00C1274E" w:rsidRDefault="00822C1E" w:rsidP="00C1274E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67" w:author="Huawei" w:date="2022-09-23T15:03:00Z"/>
          <w:rFonts w:ascii="Times" w:eastAsia="Malgun Gothic" w:hAnsi="Times"/>
          <w:szCs w:val="22"/>
          <w:lang w:eastAsia="x-none"/>
        </w:rPr>
      </w:pPr>
      <w:ins w:id="68" w:author="Huawei" w:date="2022-09-23T16:00:00Z">
        <w:r>
          <w:rPr>
            <w:rFonts w:ascii="Times" w:eastAsia="Malgun Gothic" w:hAnsi="Times"/>
            <w:szCs w:val="22"/>
            <w:lang w:eastAsia="x-none"/>
          </w:rPr>
          <w:t xml:space="preserve">WA: </w:t>
        </w:r>
      </w:ins>
      <w:ins w:id="69" w:author="Huawei" w:date="2022-09-23T15:03:00Z">
        <w:r w:rsidR="00C1274E" w:rsidRPr="007C7A77">
          <w:rPr>
            <w:rFonts w:ascii="Times" w:eastAsia="Malgun Gothic" w:hAnsi="Times"/>
            <w:szCs w:val="22"/>
            <w:lang w:eastAsia="x-none"/>
          </w:rPr>
          <w:t xml:space="preserve">The gNB-DU sends </w:t>
        </w:r>
      </w:ins>
      <w:ins w:id="70" w:author="Huawei" w:date="2022-09-23T15:04:00Z">
        <w:r w:rsidR="00C1274E">
          <w:rPr>
            <w:rFonts w:ascii="Times" w:eastAsia="Malgun Gothic" w:hAnsi="Times"/>
            <w:szCs w:val="22"/>
            <w:lang w:eastAsia="x-none"/>
          </w:rPr>
          <w:t xml:space="preserve">the </w:t>
        </w:r>
      </w:ins>
      <w:ins w:id="71" w:author="Huawei" w:date="2022-09-23T15:03:00Z">
        <w:r w:rsidR="00C1274E" w:rsidRPr="007C7A77">
          <w:rPr>
            <w:rFonts w:ascii="Times" w:eastAsia="Malgun Gothic" w:hAnsi="Times"/>
            <w:szCs w:val="22"/>
            <w:lang w:eastAsia="x-none"/>
          </w:rPr>
          <w:t>L1/L2 HO command to the UE.</w:t>
        </w:r>
      </w:ins>
    </w:p>
    <w:p w14:paraId="7F364861" w14:textId="620AF50E" w:rsidR="00ED3A13" w:rsidRPr="00ED3A13" w:rsidRDefault="00ED3A13" w:rsidP="00ED3A13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2" w:author="Huawei" w:date="2022-09-23T16:00:00Z"/>
          <w:rFonts w:ascii="Times" w:eastAsia="Malgun Gothic" w:hAnsi="Times"/>
          <w:szCs w:val="22"/>
          <w:lang w:eastAsia="x-none"/>
        </w:rPr>
      </w:pPr>
      <w:ins w:id="73" w:author="Huawei" w:date="2022-09-23T16:00:00Z">
        <w:r w:rsidRPr="00ED3A13">
          <w:rPr>
            <w:rFonts w:ascii="Times" w:eastAsia="Malgun Gothic" w:hAnsi="Times"/>
            <w:szCs w:val="22"/>
            <w:lang w:eastAsia="x-none"/>
          </w:rPr>
          <w:t>FFS</w:t>
        </w:r>
        <w:r>
          <w:rPr>
            <w:rFonts w:ascii="Times" w:eastAsia="Malgun Gothic" w:hAnsi="Times"/>
            <w:szCs w:val="22"/>
            <w:lang w:eastAsia="x-none"/>
          </w:rPr>
          <w:t xml:space="preserve">: </w:t>
        </w:r>
        <w:r w:rsidRPr="00ED3A13">
          <w:rPr>
            <w:rFonts w:ascii="Times" w:eastAsia="Malgun Gothic" w:hAnsi="Times"/>
            <w:szCs w:val="22"/>
            <w:lang w:eastAsia="x-none"/>
          </w:rPr>
          <w:t xml:space="preserve"> how the gNB/gNB-DU detects the UE access and whether there is an F1 impact.</w:t>
        </w:r>
      </w:ins>
    </w:p>
    <w:p w14:paraId="2009A97C" w14:textId="5440B6BF" w:rsidR="00C1274E" w:rsidRPr="00C1274E" w:rsidRDefault="00ED3A13" w:rsidP="00ED3A13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4" w:author="Huawei" w:date="2022-09-23T15:03:00Z"/>
          <w:rFonts w:ascii="Times" w:eastAsia="Malgun Gothic" w:hAnsi="Times"/>
          <w:szCs w:val="22"/>
          <w:lang w:eastAsia="x-none"/>
        </w:rPr>
      </w:pPr>
      <w:ins w:id="75" w:author="Huawei" w:date="2022-09-23T16:00:00Z">
        <w:r>
          <w:rPr>
            <w:rFonts w:ascii="Times" w:eastAsia="Malgun Gothic" w:hAnsi="Times"/>
            <w:szCs w:val="22"/>
            <w:lang w:eastAsia="x-none"/>
          </w:rPr>
          <w:t xml:space="preserve">FFS: </w:t>
        </w:r>
        <w:r w:rsidRPr="00ED3A13">
          <w:rPr>
            <w:rFonts w:ascii="Times" w:eastAsia="Malgun Gothic" w:hAnsi="Times"/>
            <w:szCs w:val="22"/>
            <w:lang w:eastAsia="x-none"/>
          </w:rPr>
          <w:t>For intra-DU L1/L2 handover, whether and how to release the source cell/prepared cells’ resources in the gNB DU is FFS.</w:t>
        </w:r>
      </w:ins>
    </w:p>
    <w:p w14:paraId="66BE1846" w14:textId="5F072B23" w:rsidR="002854BA" w:rsidRPr="002854BA" w:rsidRDefault="002854BA" w:rsidP="002854BA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sectPr w:rsidR="002854BA" w:rsidRPr="002854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A4185" w14:textId="77777777" w:rsidR="00E2633B" w:rsidRDefault="00E2633B">
      <w:r>
        <w:separator/>
      </w:r>
    </w:p>
  </w:endnote>
  <w:endnote w:type="continuationSeparator" w:id="0">
    <w:p w14:paraId="3EC14D4E" w14:textId="77777777" w:rsidR="00E2633B" w:rsidRDefault="00E26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D79F4" w14:textId="77777777" w:rsidR="00E2633B" w:rsidRDefault="00E2633B">
      <w:r>
        <w:separator/>
      </w:r>
    </w:p>
  </w:footnote>
  <w:footnote w:type="continuationSeparator" w:id="0">
    <w:p w14:paraId="7DEBC77E" w14:textId="77777777" w:rsidR="00E2633B" w:rsidRDefault="00E26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8A3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79F"/>
    <w:rsid w:val="001B7A65"/>
    <w:rsid w:val="001C6C30"/>
    <w:rsid w:val="001E41F3"/>
    <w:rsid w:val="001F66B6"/>
    <w:rsid w:val="001F7296"/>
    <w:rsid w:val="00210B4C"/>
    <w:rsid w:val="0022329C"/>
    <w:rsid w:val="0022454A"/>
    <w:rsid w:val="0026004D"/>
    <w:rsid w:val="002640DD"/>
    <w:rsid w:val="00275D12"/>
    <w:rsid w:val="00284FEB"/>
    <w:rsid w:val="002854BA"/>
    <w:rsid w:val="002860C4"/>
    <w:rsid w:val="002B49AE"/>
    <w:rsid w:val="002B5741"/>
    <w:rsid w:val="002E049A"/>
    <w:rsid w:val="002E472E"/>
    <w:rsid w:val="00305409"/>
    <w:rsid w:val="00306FF6"/>
    <w:rsid w:val="00351EB0"/>
    <w:rsid w:val="003609EF"/>
    <w:rsid w:val="0036231A"/>
    <w:rsid w:val="00374DD4"/>
    <w:rsid w:val="003E13D7"/>
    <w:rsid w:val="003E1A36"/>
    <w:rsid w:val="00410371"/>
    <w:rsid w:val="004242F1"/>
    <w:rsid w:val="004631BF"/>
    <w:rsid w:val="004B21E9"/>
    <w:rsid w:val="004B75B7"/>
    <w:rsid w:val="005065E8"/>
    <w:rsid w:val="005113C2"/>
    <w:rsid w:val="005141D9"/>
    <w:rsid w:val="0051580D"/>
    <w:rsid w:val="00547111"/>
    <w:rsid w:val="005501CC"/>
    <w:rsid w:val="005646B1"/>
    <w:rsid w:val="00565888"/>
    <w:rsid w:val="005912F5"/>
    <w:rsid w:val="00592D74"/>
    <w:rsid w:val="005D1540"/>
    <w:rsid w:val="005E2C44"/>
    <w:rsid w:val="00621188"/>
    <w:rsid w:val="006257ED"/>
    <w:rsid w:val="00632372"/>
    <w:rsid w:val="00637E21"/>
    <w:rsid w:val="00653DE4"/>
    <w:rsid w:val="00654925"/>
    <w:rsid w:val="00665C47"/>
    <w:rsid w:val="00695808"/>
    <w:rsid w:val="006B46FB"/>
    <w:rsid w:val="006C6A4C"/>
    <w:rsid w:val="006E21FB"/>
    <w:rsid w:val="00792342"/>
    <w:rsid w:val="007977A8"/>
    <w:rsid w:val="007A238E"/>
    <w:rsid w:val="007A258E"/>
    <w:rsid w:val="007B512A"/>
    <w:rsid w:val="007C0E9A"/>
    <w:rsid w:val="007C2097"/>
    <w:rsid w:val="007D6A07"/>
    <w:rsid w:val="007D7848"/>
    <w:rsid w:val="007F7259"/>
    <w:rsid w:val="008040A8"/>
    <w:rsid w:val="00822C1E"/>
    <w:rsid w:val="008279FA"/>
    <w:rsid w:val="008558BF"/>
    <w:rsid w:val="008626E7"/>
    <w:rsid w:val="00870EE7"/>
    <w:rsid w:val="008863B9"/>
    <w:rsid w:val="0089729B"/>
    <w:rsid w:val="008A3A78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2D7B"/>
    <w:rsid w:val="009C06E0"/>
    <w:rsid w:val="009E3297"/>
    <w:rsid w:val="009E5DAB"/>
    <w:rsid w:val="009F734F"/>
    <w:rsid w:val="00A00177"/>
    <w:rsid w:val="00A246B6"/>
    <w:rsid w:val="00A43DB6"/>
    <w:rsid w:val="00A47E70"/>
    <w:rsid w:val="00A50CF0"/>
    <w:rsid w:val="00A56557"/>
    <w:rsid w:val="00A7671C"/>
    <w:rsid w:val="00AA2CBC"/>
    <w:rsid w:val="00AB40BE"/>
    <w:rsid w:val="00AC5820"/>
    <w:rsid w:val="00AD1CD8"/>
    <w:rsid w:val="00AF4540"/>
    <w:rsid w:val="00B258BB"/>
    <w:rsid w:val="00B44D97"/>
    <w:rsid w:val="00B570EC"/>
    <w:rsid w:val="00B67B97"/>
    <w:rsid w:val="00B968C8"/>
    <w:rsid w:val="00BA3EC5"/>
    <w:rsid w:val="00BA51D9"/>
    <w:rsid w:val="00BB5DFC"/>
    <w:rsid w:val="00BD279D"/>
    <w:rsid w:val="00BD5740"/>
    <w:rsid w:val="00BD6BB8"/>
    <w:rsid w:val="00BF2576"/>
    <w:rsid w:val="00C11309"/>
    <w:rsid w:val="00C1274E"/>
    <w:rsid w:val="00C449F3"/>
    <w:rsid w:val="00C570F4"/>
    <w:rsid w:val="00C57979"/>
    <w:rsid w:val="00C66BA2"/>
    <w:rsid w:val="00C67F56"/>
    <w:rsid w:val="00C81EB8"/>
    <w:rsid w:val="00C870F6"/>
    <w:rsid w:val="00C95985"/>
    <w:rsid w:val="00CC5026"/>
    <w:rsid w:val="00CC68D0"/>
    <w:rsid w:val="00D0230A"/>
    <w:rsid w:val="00D03F9A"/>
    <w:rsid w:val="00D05DD1"/>
    <w:rsid w:val="00D06D51"/>
    <w:rsid w:val="00D24991"/>
    <w:rsid w:val="00D50255"/>
    <w:rsid w:val="00D55F96"/>
    <w:rsid w:val="00D66520"/>
    <w:rsid w:val="00D84AE9"/>
    <w:rsid w:val="00DE34CF"/>
    <w:rsid w:val="00E13F3D"/>
    <w:rsid w:val="00E2633B"/>
    <w:rsid w:val="00E34898"/>
    <w:rsid w:val="00E54A29"/>
    <w:rsid w:val="00EB09B7"/>
    <w:rsid w:val="00EB1406"/>
    <w:rsid w:val="00ED3A13"/>
    <w:rsid w:val="00EE7D7C"/>
    <w:rsid w:val="00F25D98"/>
    <w:rsid w:val="00F300FB"/>
    <w:rsid w:val="00F319E9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C127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0426A-F352-4116-B733-905DE65F9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4</Pages>
  <Words>751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2022-09-16T01:36:00Z</dcterms:created>
  <dcterms:modified xsi:type="dcterms:W3CDTF">2022-09-28T07:53:00Z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(3)nH/Hq9dPTlmsED4AB9HNEeKuQ+rWNv9BGoBD2q5aMTP/qJOp7Gy0tRjsnXnInfbUQ2R8UVlw
OqcOJYKQMH3FMXBSM6EN6HAH460xKJclZKqjHO/VI6Pup59qsRt3AUxwMsCSYCrrHW6jM6xM
3HCHEtqb0SpV2Z/YnsfitsrRvKM5blxwzHvw557SPa17buKNrVsOIqlUi0vBJE0x/zoxedqF
XTpT4swh4nsvkv50xq</vt:lpwstr>
  </property>
  <property fmtid="{D5CDD505-2E9C-101B-9397-08002B2CF9AE}" pid="22" name="_2015_ms_pID_7253431">
    <vt:lpwstr>PPA4xcHxWwG87tKpxDBnen++niuGU+rJRPjtKzOsSKMfCROw4eMC15
uyCMIr8QBOhkCN65BcnmI7LHYnjQ6GXNc4lJwm0O/fQynVZGC95D5qsHO/BXtUIgfFAJV7+4
DQgt5wSiBkjz0i2D08KJB5epZEqhH1b1E0MLB75cTExBK97SsTAeyIta2dQwgbsMGk/OWagr
tTwN1qlPN+WbFRWyrcsTLbXsyjsAUdAd0GQz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1664351411</vt:lpwstr>
  </property>
</Properties>
</file>