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BE4" w:rsidRDefault="00910153" w:rsidP="00910153">
      <w:pPr>
        <w:pStyle w:val="CRCoverPage"/>
        <w:tabs>
          <w:tab w:val="right" w:pos="9639"/>
          <w:tab w:val="right" w:pos="13323"/>
        </w:tabs>
        <w:spacing w:after="0"/>
        <w:rPr>
          <w:b/>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1A2BE4" w:rsidRPr="001A2BE4">
        <w:rPr>
          <w:b/>
          <w:noProof/>
          <w:sz w:val="28"/>
        </w:rPr>
        <w:t>R3-225642</w:t>
      </w:r>
    </w:p>
    <w:p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rsidR="0037119B" w:rsidRPr="007D3E81" w:rsidRDefault="0037119B" w:rsidP="0037119B">
      <w:pPr>
        <w:pStyle w:val="ae"/>
        <w:jc w:val="both"/>
        <w:rPr>
          <w:rFonts w:eastAsia="宋体"/>
          <w:b w:val="0"/>
          <w:i w:val="0"/>
          <w:noProof w:val="0"/>
          <w:sz w:val="24"/>
          <w:lang w:eastAsia="zh-CN"/>
        </w:rPr>
      </w:pPr>
    </w:p>
    <w:p w:rsidR="008015E6" w:rsidRPr="008015E6" w:rsidRDefault="0037119B" w:rsidP="008015E6">
      <w:pPr>
        <w:tabs>
          <w:tab w:val="left" w:pos="1985"/>
        </w:tabs>
        <w:ind w:left="1980" w:hanging="1980"/>
        <w:rPr>
          <w:rStyle w:val="afb"/>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2BE4" w:rsidRPr="001A2BE4">
        <w:rPr>
          <w:rFonts w:ascii="Arial" w:hAnsi="Arial"/>
          <w:sz w:val="24"/>
          <w:lang w:eastAsia="zh-CN"/>
        </w:rPr>
        <w:t>(TPs to TS 38.473 and TS 38.423 BL CRs): Discussion on  RACH optimisation</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8323E">
        <w:rPr>
          <w:rFonts w:ascii="Arial" w:hAnsi="Arial"/>
          <w:sz w:val="24"/>
          <w:lang w:eastAsia="zh-CN"/>
        </w:rPr>
        <w:t>10.2.3</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11A">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B787C" w:rsidRPr="00266CE8" w:rsidRDefault="00BB787C" w:rsidP="00BB787C">
      <w:pPr>
        <w:rPr>
          <w:rFonts w:eastAsiaTheme="minorEastAsia"/>
          <w:lang w:val="x-none" w:eastAsia="zh-CN"/>
        </w:rPr>
      </w:pPr>
      <w:r>
        <w:rPr>
          <w:rFonts w:eastAsiaTheme="minorEastAsia"/>
          <w:lang w:val="x-none" w:eastAsia="zh-CN"/>
        </w:rPr>
        <w:t xml:space="preserve">In RAN3#117e meeting, </w:t>
      </w:r>
      <w:r>
        <w:t>agreements related to RACH report are achieved as below:</w:t>
      </w:r>
    </w:p>
    <w:p w:rsidR="00BB787C" w:rsidRDefault="00BB787C" w:rsidP="00BB787C">
      <w:pPr>
        <w:pBdr>
          <w:top w:val="single" w:sz="4" w:space="1" w:color="auto"/>
          <w:left w:val="single" w:sz="4" w:space="1" w:color="auto"/>
          <w:bottom w:val="single" w:sz="4" w:space="1" w:color="auto"/>
          <w:right w:val="single" w:sz="4" w:space="1" w:color="auto"/>
        </w:pBdr>
        <w:rPr>
          <w:rFonts w:ascii="Calibri" w:hAnsi="Calibri" w:cs="Calibri"/>
          <w:b/>
          <w:color w:val="008000"/>
          <w:sz w:val="18"/>
        </w:rPr>
      </w:pPr>
      <w:r w:rsidRPr="002F5AC4">
        <w:rPr>
          <w:rFonts w:ascii="Calibri" w:hAnsi="Calibri" w:cs="Calibri"/>
          <w:b/>
          <w:color w:val="008000"/>
          <w:sz w:val="18"/>
        </w:rPr>
        <w:t>Following problems will be addressed in RAN3:</w:t>
      </w:r>
    </w:p>
    <w:p w:rsidR="00BB787C" w:rsidRDefault="00BB787C" w:rsidP="00BB787C">
      <w:pPr>
        <w:pBdr>
          <w:top w:val="single" w:sz="4" w:space="1" w:color="auto"/>
          <w:left w:val="single" w:sz="4" w:space="1" w:color="auto"/>
          <w:bottom w:val="single" w:sz="4" w:space="1" w:color="auto"/>
          <w:right w:val="single" w:sz="4" w:space="1" w:color="auto"/>
        </w:pBdr>
        <w:rPr>
          <w:rFonts w:ascii="Calibri" w:hAnsi="Calibri" w:cs="Calibri"/>
          <w:b/>
          <w:color w:val="008000"/>
          <w:sz w:val="18"/>
        </w:rPr>
      </w:pPr>
      <w:r w:rsidRPr="00836C9C">
        <w:rPr>
          <w:rFonts w:ascii="Calibri" w:hAnsi="Calibri" w:cs="Calibri"/>
          <w:b/>
          <w:color w:val="008000"/>
          <w:sz w:val="18"/>
        </w:rPr>
        <w:t>RACH enhancements:</w:t>
      </w:r>
    </w:p>
    <w:p w:rsidR="00BB787C" w:rsidRPr="00836C9C" w:rsidRDefault="00BB787C" w:rsidP="00EE0C29">
      <w:pPr>
        <w:pStyle w:val="afc"/>
        <w:numPr>
          <w:ilvl w:val="0"/>
          <w:numId w:val="10"/>
        </w:numPr>
        <w:pBdr>
          <w:top w:val="single" w:sz="4" w:space="1" w:color="auto"/>
          <w:left w:val="single" w:sz="4" w:space="1" w:color="auto"/>
          <w:bottom w:val="single" w:sz="4" w:space="1" w:color="auto"/>
          <w:right w:val="single" w:sz="4" w:space="1" w:color="auto"/>
        </w:pBdr>
        <w:overflowPunct w:val="0"/>
        <w:autoSpaceDE w:val="0"/>
        <w:autoSpaceDN w:val="0"/>
        <w:adjustRightInd w:val="0"/>
        <w:contextualSpacing w:val="0"/>
        <w:textAlignment w:val="baseline"/>
        <w:rPr>
          <w:rFonts w:ascii="Calibri" w:hAnsi="Calibri" w:cs="Calibri"/>
          <w:b/>
          <w:color w:val="008000"/>
          <w:sz w:val="18"/>
        </w:rPr>
      </w:pPr>
      <w:r w:rsidRPr="00836C9C">
        <w:rPr>
          <w:rFonts w:ascii="Calibri" w:hAnsi="Calibri" w:cs="Calibri"/>
          <w:b/>
          <w:color w:val="008000"/>
          <w:sz w:val="18"/>
        </w:rPr>
        <w:t>RACH optimization for feature or feature combinations involving RACH partitioning (SDT, RedCap, Coverage Enhancement, network slicing, …)</w:t>
      </w:r>
    </w:p>
    <w:p w:rsidR="00BB787C" w:rsidRPr="00836C9C" w:rsidRDefault="00BB787C" w:rsidP="00EE0C29">
      <w:pPr>
        <w:pStyle w:val="afc"/>
        <w:numPr>
          <w:ilvl w:val="0"/>
          <w:numId w:val="10"/>
        </w:numPr>
        <w:pBdr>
          <w:top w:val="single" w:sz="4" w:space="1" w:color="auto"/>
          <w:left w:val="single" w:sz="4" w:space="1" w:color="auto"/>
          <w:bottom w:val="single" w:sz="4" w:space="1" w:color="auto"/>
          <w:right w:val="single" w:sz="4" w:space="1" w:color="auto"/>
        </w:pBdr>
        <w:overflowPunct w:val="0"/>
        <w:autoSpaceDE w:val="0"/>
        <w:autoSpaceDN w:val="0"/>
        <w:adjustRightInd w:val="0"/>
        <w:contextualSpacing w:val="0"/>
        <w:textAlignment w:val="baseline"/>
        <w:rPr>
          <w:rFonts w:ascii="Calibri" w:hAnsi="Calibri" w:cs="Calibri"/>
          <w:b/>
          <w:color w:val="008000"/>
          <w:sz w:val="18"/>
        </w:rPr>
      </w:pPr>
      <w:r w:rsidRPr="00836C9C">
        <w:rPr>
          <w:rFonts w:ascii="Calibri" w:hAnsi="Calibri" w:cs="Calibri"/>
          <w:b/>
          <w:color w:val="008000"/>
          <w:sz w:val="18"/>
        </w:rPr>
        <w:t>RACH report retrieval</w:t>
      </w:r>
    </w:p>
    <w:p w:rsidR="00BB787C" w:rsidRPr="00836C9C" w:rsidRDefault="00BB787C" w:rsidP="00EE0C29">
      <w:pPr>
        <w:pStyle w:val="afc"/>
        <w:numPr>
          <w:ilvl w:val="0"/>
          <w:numId w:val="10"/>
        </w:numPr>
        <w:pBdr>
          <w:top w:val="single" w:sz="4" w:space="1" w:color="auto"/>
          <w:left w:val="single" w:sz="4" w:space="1" w:color="auto"/>
          <w:bottom w:val="single" w:sz="4" w:space="1" w:color="auto"/>
          <w:right w:val="single" w:sz="4" w:space="1" w:color="auto"/>
        </w:pBdr>
        <w:overflowPunct w:val="0"/>
        <w:autoSpaceDE w:val="0"/>
        <w:autoSpaceDN w:val="0"/>
        <w:adjustRightInd w:val="0"/>
        <w:contextualSpacing w:val="0"/>
        <w:textAlignment w:val="baseline"/>
        <w:rPr>
          <w:rFonts w:ascii="Calibri" w:hAnsi="Calibri" w:cs="Calibri"/>
          <w:b/>
          <w:color w:val="008000"/>
          <w:sz w:val="18"/>
        </w:rPr>
      </w:pPr>
      <w:r w:rsidRPr="00836C9C">
        <w:rPr>
          <w:rFonts w:ascii="Calibri" w:hAnsi="Calibri" w:cs="Calibri"/>
          <w:b/>
          <w:color w:val="008000"/>
          <w:sz w:val="18"/>
        </w:rPr>
        <w:t>SN RACH report in MR-DC</w:t>
      </w:r>
    </w:p>
    <w:p w:rsidR="00BB787C" w:rsidRDefault="00BB787C" w:rsidP="00BB787C">
      <w:r>
        <w:t>Whereas in RAN2</w:t>
      </w:r>
      <w:r w:rsidRPr="00BB787C">
        <w:rPr>
          <w:rFonts w:asciiTheme="minorEastAsia" w:eastAsiaTheme="minorEastAsia" w:hAnsiTheme="minorEastAsia" w:hint="eastAsia"/>
          <w:lang w:eastAsia="zh-CN"/>
        </w:rPr>
        <w:t>#</w:t>
      </w:r>
      <w:r>
        <w:t>119e meeting, agreements related to RACH report are achieved as below:</w:t>
      </w:r>
    </w:p>
    <w:p w:rsidR="00BB787C" w:rsidRDefault="00BB787C" w:rsidP="00A2162A">
      <w:pPr>
        <w:pStyle w:val="Doc-text2"/>
        <w:pBdr>
          <w:top w:val="single" w:sz="4" w:space="1" w:color="auto"/>
          <w:left w:val="single" w:sz="4" w:space="4" w:color="auto"/>
          <w:bottom w:val="single" w:sz="4" w:space="1" w:color="auto"/>
          <w:right w:val="single" w:sz="4" w:space="4" w:color="auto"/>
        </w:pBdr>
        <w:ind w:left="0" w:firstLine="0"/>
      </w:pPr>
      <w:r>
        <w:t>Agreement:</w:t>
      </w:r>
    </w:p>
    <w:p w:rsidR="00BB787C" w:rsidRDefault="00BB787C" w:rsidP="00A2162A">
      <w:pPr>
        <w:pStyle w:val="Doc-text2"/>
        <w:pBdr>
          <w:top w:val="single" w:sz="4" w:space="1" w:color="auto"/>
          <w:left w:val="single" w:sz="4" w:space="4" w:color="auto"/>
          <w:bottom w:val="single" w:sz="4" w:space="1" w:color="auto"/>
          <w:right w:val="single" w:sz="4" w:space="4" w:color="auto"/>
        </w:pBdr>
        <w:tabs>
          <w:tab w:val="clear" w:pos="1622"/>
          <w:tab w:val="left" w:pos="1310"/>
        </w:tabs>
        <w:ind w:left="0" w:firstLineChars="50" w:firstLine="100"/>
      </w:pPr>
      <w:r>
        <w:t>RACH report</w:t>
      </w:r>
    </w:p>
    <w:p w:rsidR="00A2162A" w:rsidRDefault="00BB787C" w:rsidP="00EE0C29">
      <w:pPr>
        <w:pStyle w:val="Doc-text2"/>
        <w:numPr>
          <w:ilvl w:val="0"/>
          <w:numId w:val="11"/>
        </w:numPr>
        <w:pBdr>
          <w:top w:val="single" w:sz="4" w:space="1" w:color="auto"/>
          <w:left w:val="single" w:sz="4" w:space="4" w:color="auto"/>
          <w:bottom w:val="single" w:sz="4" w:space="1" w:color="auto"/>
          <w:right w:val="single" w:sz="4" w:space="4" w:color="auto"/>
        </w:pBdr>
      </w:pPr>
      <w:r>
        <w:t>RAN2 to discuss RACH partitioning for RACH report enhancements.</w:t>
      </w:r>
    </w:p>
    <w:p w:rsidR="00BB787C" w:rsidRDefault="00BB787C" w:rsidP="00EE0C29">
      <w:pPr>
        <w:pStyle w:val="Doc-text2"/>
        <w:numPr>
          <w:ilvl w:val="0"/>
          <w:numId w:val="11"/>
        </w:numPr>
        <w:pBdr>
          <w:top w:val="single" w:sz="4" w:space="1" w:color="auto"/>
          <w:left w:val="single" w:sz="4" w:space="4" w:color="auto"/>
          <w:bottom w:val="single" w:sz="4" w:space="1" w:color="auto"/>
          <w:right w:val="single" w:sz="4" w:space="4" w:color="auto"/>
        </w:pBdr>
      </w:pPr>
      <w:r>
        <w:t>RAN2 is asked to discuss the support of (NG)EN-DC and NE-DC scenarios for SN RACH report. Only focus on the leftover issues for completing the whole work which partly done in R17 in RAN3. Draft LS to RAN3 ask for clarification. (Ericsson)</w:t>
      </w:r>
    </w:p>
    <w:p w:rsidR="00BB787C" w:rsidRDefault="00BB787C" w:rsidP="000A4C5A">
      <w:pPr>
        <w:rPr>
          <w:lang w:eastAsia="zh-CN"/>
        </w:rPr>
      </w:pPr>
    </w:p>
    <w:p w:rsidR="000653C1" w:rsidRDefault="000653C1" w:rsidP="000A4C5A">
      <w:pPr>
        <w:rPr>
          <w:lang w:eastAsia="zh-CN"/>
        </w:rPr>
      </w:pPr>
      <w:r>
        <w:rPr>
          <w:lang w:eastAsia="zh-CN"/>
        </w:rPr>
        <w:t xml:space="preserve">In this contribution, we will </w:t>
      </w:r>
      <w:r w:rsidR="00E4311A">
        <w:rPr>
          <w:lang w:eastAsia="zh-CN"/>
        </w:rPr>
        <w:t>analyse</w:t>
      </w:r>
      <w:r>
        <w:rPr>
          <w:lang w:eastAsia="zh-CN"/>
        </w:rPr>
        <w:t xml:space="preserve"> the </w:t>
      </w:r>
      <w:r w:rsidR="00E4311A">
        <w:rPr>
          <w:lang w:eastAsia="zh-CN"/>
        </w:rPr>
        <w:t xml:space="preserve">specification impacts </w:t>
      </w:r>
      <w:r w:rsidR="00AE04A8">
        <w:rPr>
          <w:lang w:eastAsia="zh-CN"/>
        </w:rPr>
        <w:t xml:space="preserve">on </w:t>
      </w:r>
      <w:r w:rsidR="00BB787C">
        <w:rPr>
          <w:lang w:eastAsia="zh-CN"/>
        </w:rPr>
        <w:t xml:space="preserve">RACH optimization </w:t>
      </w:r>
      <w:r w:rsidR="00E4311A">
        <w:rPr>
          <w:lang w:eastAsia="zh-CN"/>
        </w:rPr>
        <w:t xml:space="preserve">and give the </w:t>
      </w:r>
      <w:r w:rsidR="00BB787C">
        <w:rPr>
          <w:lang w:eastAsia="zh-CN"/>
        </w:rPr>
        <w:t>TP of TS 38.473</w:t>
      </w:r>
      <w:r w:rsidR="00A4732F">
        <w:rPr>
          <w:lang w:eastAsia="zh-CN"/>
        </w:rPr>
        <w:t xml:space="preserve"> and TS 38.42</w:t>
      </w:r>
      <w:r w:rsidR="00E4311A">
        <w:rPr>
          <w:lang w:eastAsia="zh-CN"/>
        </w:rPr>
        <w:t>3.</w:t>
      </w:r>
    </w:p>
    <w:p w:rsidR="00E866DD" w:rsidRDefault="00E4311A" w:rsidP="00E866DD">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E866DD" w:rsidRDefault="00E866DD" w:rsidP="00EE0C29">
      <w:pPr>
        <w:pStyle w:val="21"/>
        <w:numPr>
          <w:ilvl w:val="1"/>
          <w:numId w:val="12"/>
        </w:numPr>
        <w:spacing w:after="240"/>
        <w:rPr>
          <w:rFonts w:eastAsia="宋体"/>
          <w:lang w:eastAsia="zh-CN"/>
        </w:rPr>
      </w:pPr>
      <w:r>
        <w:rPr>
          <w:rFonts w:eastAsia="宋体"/>
          <w:lang w:eastAsia="zh-CN"/>
        </w:rPr>
        <w:t>RACH Report</w:t>
      </w:r>
      <w:r>
        <w:rPr>
          <w:rFonts w:eastAsia="宋体" w:hint="eastAsia"/>
          <w:lang w:eastAsia="zh-CN"/>
        </w:rPr>
        <w:t xml:space="preserve"> </w:t>
      </w:r>
      <w:r w:rsidRPr="00D2559D">
        <w:rPr>
          <w:rFonts w:eastAsia="宋体"/>
          <w:lang w:eastAsia="zh-CN"/>
        </w:rPr>
        <w:t>Retrieval</w:t>
      </w:r>
    </w:p>
    <w:p w:rsidR="00E866DD" w:rsidRDefault="00E866DD" w:rsidP="00E866DD">
      <w:pPr>
        <w:rPr>
          <w:rFonts w:eastAsia="宋体"/>
          <w:lang w:eastAsia="zh-CN"/>
        </w:rPr>
      </w:pPr>
      <w:r>
        <w:rPr>
          <w:rFonts w:eastAsia="宋体"/>
          <w:lang w:eastAsia="zh-CN"/>
        </w:rPr>
        <w:t>W</w:t>
      </w:r>
      <w:r>
        <w:rPr>
          <w:rFonts w:eastAsia="宋体"/>
        </w:rPr>
        <w:t>h</w:t>
      </w:r>
      <w:r>
        <w:rPr>
          <w:rFonts w:eastAsia="宋体" w:hint="eastAsia"/>
          <w:lang w:eastAsia="zh-CN"/>
        </w:rPr>
        <w:t>e</w:t>
      </w:r>
      <w:r>
        <w:rPr>
          <w:rFonts w:eastAsia="宋体"/>
          <w:lang w:eastAsia="zh-CN"/>
        </w:rPr>
        <w:t>n the UE generates RACH reports, the network needs to be aware that these RACH reports are available so that network can decide whether to pull these RACH reports from UE. Pulling RACH reports is also referred to as RACH reports retrieval. Two options for enabling the network to be aware of the RACH report occurrence are foresee.</w:t>
      </w:r>
    </w:p>
    <w:p w:rsidR="00E866DD" w:rsidRDefault="00E866DD" w:rsidP="00EE0C29">
      <w:pPr>
        <w:numPr>
          <w:ilvl w:val="0"/>
          <w:numId w:val="14"/>
        </w:numPr>
        <w:ind w:left="567" w:hanging="283"/>
        <w:rPr>
          <w:rFonts w:eastAsia="宋体"/>
          <w:lang w:eastAsia="zh-CN"/>
        </w:rPr>
      </w:pPr>
      <w:r>
        <w:rPr>
          <w:rFonts w:eastAsia="宋体"/>
          <w:lang w:eastAsia="zh-CN"/>
        </w:rPr>
        <w:t xml:space="preserve">Option1: UE indicates a RACH report availability indication to the network. Since the existing framework allows UE to indicate the availability of RLF report to network via a few RRC messages </w:t>
      </w:r>
      <w:r w:rsidRPr="008C454A">
        <w:t>(RRC Setup Complete, RRC Reconfiguration Complete, RRC Re-establishment Complete, RRC Resume Complete)</w:t>
      </w:r>
      <w:r>
        <w:rPr>
          <w:rFonts w:eastAsia="宋体"/>
          <w:lang w:eastAsia="zh-CN"/>
        </w:rPr>
        <w:t>, the network could determine when to perform RLF report retrieval.</w:t>
      </w:r>
      <w:r w:rsidRPr="00986D0A">
        <w:rPr>
          <w:rFonts w:eastAsia="宋体"/>
          <w:lang w:eastAsia="zh-CN"/>
        </w:rPr>
        <w:t xml:space="preserve"> </w:t>
      </w:r>
      <w:r>
        <w:rPr>
          <w:rFonts w:eastAsia="宋体"/>
          <w:lang w:eastAsia="zh-CN"/>
        </w:rPr>
        <w:t>Therefore, RACH report availability indication from UE to network also applies. This should be discussed and decided by RAN2.</w:t>
      </w:r>
    </w:p>
    <w:p w:rsidR="00E866DD" w:rsidRDefault="00E866DD" w:rsidP="00EE0C29">
      <w:pPr>
        <w:numPr>
          <w:ilvl w:val="0"/>
          <w:numId w:val="14"/>
        </w:numPr>
        <w:ind w:left="567" w:hanging="283"/>
      </w:pPr>
      <w:r>
        <w:rPr>
          <w:rFonts w:eastAsia="宋体"/>
          <w:lang w:eastAsia="zh-CN"/>
        </w:rPr>
        <w:t>Option2: A trigger from</w:t>
      </w:r>
      <w:r w:rsidRPr="00572D9C">
        <w:rPr>
          <w:rFonts w:eastAsia="宋体"/>
          <w:lang w:eastAsia="zh-CN"/>
        </w:rPr>
        <w:t xml:space="preserve"> </w:t>
      </w:r>
      <w:r>
        <w:t xml:space="preserve">a gNB-DU to a gNB-CU </w:t>
      </w:r>
      <w:r w:rsidRPr="00572D9C">
        <w:t>is introduce</w:t>
      </w:r>
      <w:r>
        <w:t xml:space="preserve">d when a successful RACH procedure or a successful or unsuccessful on-demand SI RACH procedure is observed by gNB-DU. This </w:t>
      </w:r>
      <w:r>
        <w:rPr>
          <w:lang w:val="en-US"/>
        </w:rPr>
        <w:t>was discussed in Rel-17 in RAN3, but was not agreed</w:t>
      </w:r>
      <w:r>
        <w:t>.</w:t>
      </w:r>
      <w:r w:rsidR="00CE6646">
        <w:t xml:space="preserve"> </w:t>
      </w:r>
    </w:p>
    <w:p w:rsidR="00CE6646" w:rsidRDefault="00E866DD" w:rsidP="00E866DD">
      <w:r>
        <w:rPr>
          <w:rFonts w:eastAsia="宋体"/>
          <w:lang w:eastAsia="zh-CN"/>
        </w:rPr>
        <w:lastRenderedPageBreak/>
        <w:t>We think that b</w:t>
      </w:r>
      <w:r w:rsidRPr="003312B1">
        <w:rPr>
          <w:rFonts w:eastAsia="宋体"/>
          <w:lang w:eastAsia="zh-CN"/>
        </w:rPr>
        <w:t xml:space="preserve">oth </w:t>
      </w:r>
      <w:r>
        <w:rPr>
          <w:rFonts w:eastAsia="宋体"/>
          <w:lang w:eastAsia="zh-CN"/>
        </w:rPr>
        <w:t>o</w:t>
      </w:r>
      <w:r w:rsidRPr="003312B1">
        <w:rPr>
          <w:rFonts w:eastAsia="宋体"/>
          <w:lang w:eastAsia="zh-CN"/>
        </w:rPr>
        <w:t xml:space="preserve">ption1 and </w:t>
      </w:r>
      <w:r>
        <w:rPr>
          <w:rFonts w:eastAsia="宋体"/>
          <w:lang w:eastAsia="zh-CN"/>
        </w:rPr>
        <w:t>o</w:t>
      </w:r>
      <w:r w:rsidRPr="003312B1">
        <w:rPr>
          <w:rFonts w:eastAsia="宋体"/>
          <w:lang w:eastAsia="zh-CN"/>
        </w:rPr>
        <w:t xml:space="preserve">ption2 </w:t>
      </w:r>
      <w:r w:rsidR="00FF3ACA">
        <w:rPr>
          <w:rFonts w:eastAsia="宋体"/>
          <w:lang w:eastAsia="zh-CN"/>
        </w:rPr>
        <w:t xml:space="preserve">could </w:t>
      </w:r>
      <w:r w:rsidRPr="003312B1">
        <w:rPr>
          <w:rFonts w:eastAsia="宋体"/>
          <w:lang w:eastAsia="zh-CN"/>
        </w:rPr>
        <w:t>work. Option1</w:t>
      </w:r>
      <w:r>
        <w:rPr>
          <w:rFonts w:eastAsia="宋体"/>
          <w:lang w:eastAsia="zh-CN"/>
        </w:rPr>
        <w:t xml:space="preserve"> seems having less signalling overhead</w:t>
      </w:r>
      <w:r w:rsidRPr="003312B1">
        <w:rPr>
          <w:rFonts w:eastAsia="宋体"/>
          <w:lang w:eastAsia="zh-CN"/>
        </w:rPr>
        <w:t>. Since UE may attempted on the same or different cell of one or more g</w:t>
      </w:r>
      <w:r w:rsidRPr="003312B1">
        <w:rPr>
          <w:rFonts w:eastAsia="宋体" w:hint="eastAsia"/>
          <w:lang w:eastAsia="zh-CN"/>
        </w:rPr>
        <w:t>N</w:t>
      </w:r>
      <w:r w:rsidRPr="003312B1">
        <w:rPr>
          <w:rFonts w:eastAsia="宋体"/>
          <w:lang w:eastAsia="zh-CN"/>
        </w:rPr>
        <w:t>Bs,</w:t>
      </w:r>
      <w:r w:rsidR="00CE6646">
        <w:rPr>
          <w:rFonts w:eastAsia="宋体"/>
          <w:lang w:eastAsia="zh-CN"/>
        </w:rPr>
        <w:t xml:space="preserve"> </w:t>
      </w:r>
      <w:r>
        <w:t xml:space="preserve">gNB-DU only knows the number of successful RACH procedure or each on-demand SI RACH procedure when the RACH occurs in cells served by this particular gNB-DU. However, UE knows the exact number and content of entries existing in a RACH report recorded by </w:t>
      </w:r>
      <w:r w:rsidR="00F70E23">
        <w:t>it</w:t>
      </w:r>
      <w:r>
        <w:t xml:space="preserve"> and may manage the occasion of indicating the RACH report available indication to the network.</w:t>
      </w:r>
      <w:r w:rsidR="00CE6646">
        <w:t xml:space="preserve"> </w:t>
      </w:r>
      <w:r w:rsidR="00F70E23">
        <w:t>On the other hand</w:t>
      </w:r>
      <w:r w:rsidR="00CE6646">
        <w:t xml:space="preserve">, </w:t>
      </w:r>
      <w:r w:rsidR="00F70E23">
        <w:t>option 2 may need new Xn/X2 signalling in MR-DC case</w:t>
      </w:r>
      <w:r w:rsidR="00CE6646">
        <w:t xml:space="preserve">, </w:t>
      </w:r>
      <w:r w:rsidR="00F70E23">
        <w:t xml:space="preserve">since </w:t>
      </w:r>
      <w:r w:rsidR="00CE6646">
        <w:t>the SN needs to notify MN of the availability of RACH report, so that MN knows when to fetch SN RACH report from UE.</w:t>
      </w:r>
    </w:p>
    <w:p w:rsidR="00E866DD" w:rsidRDefault="00E866DD" w:rsidP="00E866DD">
      <w:pPr>
        <w:rPr>
          <w:b/>
          <w:bCs/>
        </w:rPr>
      </w:pPr>
      <w:r w:rsidRPr="008C454A">
        <w:rPr>
          <w:b/>
          <w:bCs/>
        </w:rPr>
        <w:t xml:space="preserve">Proposal </w:t>
      </w:r>
      <w:r>
        <w:rPr>
          <w:b/>
          <w:bCs/>
        </w:rPr>
        <w:t>1:</w:t>
      </w:r>
      <w:r>
        <w:rPr>
          <w:b/>
          <w:bCs/>
        </w:rPr>
        <w:tab/>
        <w:t xml:space="preserve">To discuss and </w:t>
      </w:r>
      <w:r w:rsidR="002536F8">
        <w:rPr>
          <w:b/>
          <w:bCs/>
        </w:rPr>
        <w:t>decide</w:t>
      </w:r>
      <w:r>
        <w:rPr>
          <w:b/>
          <w:bCs/>
        </w:rPr>
        <w:t xml:space="preserve"> between option 1 and option 2</w:t>
      </w:r>
      <w:r w:rsidRPr="00772178">
        <w:rPr>
          <w:b/>
          <w:bCs/>
        </w:rPr>
        <w:t xml:space="preserve">, and if option 2 is not agreed, to </w:t>
      </w:r>
      <w:r>
        <w:rPr>
          <w:b/>
          <w:bCs/>
        </w:rPr>
        <w:t>ask RAN2 to implement option 1 for RACH report retrieval.</w:t>
      </w:r>
    </w:p>
    <w:p w:rsidR="00E866DD" w:rsidRPr="00D95FCE" w:rsidRDefault="00D95FCE" w:rsidP="00D95FCE">
      <w:pPr>
        <w:pStyle w:val="Proposal"/>
        <w:numPr>
          <w:ilvl w:val="0"/>
          <w:numId w:val="0"/>
        </w:numPr>
        <w:tabs>
          <w:tab w:val="clear" w:pos="1560"/>
          <w:tab w:val="left" w:pos="1145"/>
        </w:tabs>
        <w:jc w:val="both"/>
        <w:rPr>
          <w:bCs/>
        </w:rPr>
      </w:pPr>
      <w:r w:rsidRPr="008C454A">
        <w:rPr>
          <w:bCs/>
        </w:rPr>
        <w:t xml:space="preserve">Proposal </w:t>
      </w:r>
      <w:r>
        <w:rPr>
          <w:bCs/>
        </w:rPr>
        <w:t>2:</w:t>
      </w:r>
      <w:r>
        <w:rPr>
          <w:bCs/>
        </w:rPr>
        <w:tab/>
      </w:r>
      <w:r w:rsidR="002536F8">
        <w:rPr>
          <w:bCs/>
        </w:rPr>
        <w:t>To proceed the T</w:t>
      </w:r>
      <w:r w:rsidR="00E866DD" w:rsidRPr="00D95FCE">
        <w:rPr>
          <w:bCs/>
        </w:rPr>
        <w:t xml:space="preserve">Ps </w:t>
      </w:r>
      <w:r w:rsidR="002536F8">
        <w:rPr>
          <w:bCs/>
        </w:rPr>
        <w:t>for</w:t>
      </w:r>
      <w:r w:rsidR="00E866DD" w:rsidRPr="00D95FCE">
        <w:rPr>
          <w:bCs/>
        </w:rPr>
        <w:t xml:space="preserve"> TS 38.473 </w:t>
      </w:r>
      <w:r w:rsidR="00930DF4" w:rsidRPr="00D95FCE">
        <w:rPr>
          <w:bCs/>
        </w:rPr>
        <w:t xml:space="preserve">and TS 38.423 </w:t>
      </w:r>
      <w:r w:rsidR="00E866DD" w:rsidRPr="00D95FCE">
        <w:rPr>
          <w:bCs/>
        </w:rPr>
        <w:t>BL CR in section 6</w:t>
      </w:r>
      <w:r w:rsidR="002536F8">
        <w:rPr>
          <w:bCs/>
        </w:rPr>
        <w:t xml:space="preserve"> if option 2 is agreed</w:t>
      </w:r>
      <w:r w:rsidR="00E866DD" w:rsidRPr="00D95FCE">
        <w:rPr>
          <w:bCs/>
        </w:rPr>
        <w:t>.</w:t>
      </w:r>
    </w:p>
    <w:p w:rsidR="00E866DD" w:rsidRPr="00A161D4" w:rsidRDefault="006207B4" w:rsidP="00EE0C29">
      <w:pPr>
        <w:pStyle w:val="21"/>
        <w:numPr>
          <w:ilvl w:val="1"/>
          <w:numId w:val="12"/>
        </w:numPr>
        <w:rPr>
          <w:rFonts w:eastAsia="宋体"/>
          <w:lang w:eastAsia="zh-CN"/>
        </w:rPr>
      </w:pPr>
      <w:r>
        <w:rPr>
          <w:rFonts w:eastAsia="宋体"/>
          <w:lang w:eastAsia="zh-CN"/>
        </w:rPr>
        <w:t xml:space="preserve">SN </w:t>
      </w:r>
      <w:r w:rsidR="00E866DD" w:rsidRPr="00A161D4">
        <w:rPr>
          <w:rFonts w:eastAsia="宋体"/>
          <w:lang w:eastAsia="zh-CN"/>
        </w:rPr>
        <w:t xml:space="preserve">RACH </w:t>
      </w:r>
      <w:r w:rsidR="00E866DD">
        <w:rPr>
          <w:rFonts w:eastAsia="宋体"/>
          <w:lang w:eastAsia="zh-CN"/>
        </w:rPr>
        <w:t>report identification</w:t>
      </w:r>
    </w:p>
    <w:p w:rsidR="00E866DD" w:rsidRDefault="00E866DD" w:rsidP="00E866DD">
      <w:pPr>
        <w:rPr>
          <w:rFonts w:eastAsia="宋体"/>
          <w:lang w:eastAsia="zh-CN"/>
        </w:rPr>
      </w:pPr>
      <w:r>
        <w:rPr>
          <w:rFonts w:eastAsia="宋体"/>
          <w:lang w:eastAsia="zh-CN"/>
        </w:rPr>
        <w:t>During R</w:t>
      </w:r>
      <w:r w:rsidR="00744302">
        <w:rPr>
          <w:rFonts w:eastAsia="宋体"/>
          <w:lang w:eastAsia="zh-CN"/>
        </w:rPr>
        <w:t xml:space="preserve">el-17, it has been agreed that </w:t>
      </w:r>
      <w:r>
        <w:rPr>
          <w:rFonts w:eastAsia="宋体"/>
          <w:lang w:eastAsia="zh-CN"/>
        </w:rPr>
        <w:t>UE in DC can report SN RACH report to the MN. The following agreement in RAN2#115 is given as below:</w:t>
      </w:r>
    </w:p>
    <w:p w:rsidR="00E866DD" w:rsidRDefault="00E866DD" w:rsidP="00E866DD">
      <w:pPr>
        <w:pStyle w:val="Doc-text2"/>
        <w:pBdr>
          <w:top w:val="single" w:sz="4" w:space="1" w:color="auto"/>
          <w:left w:val="single" w:sz="4" w:space="4" w:color="auto"/>
          <w:bottom w:val="single" w:sz="4" w:space="1" w:color="auto"/>
          <w:right w:val="single" w:sz="4" w:space="4" w:color="auto"/>
        </w:pBdr>
      </w:pPr>
      <w:r>
        <w:t>Agreements:</w:t>
      </w:r>
    </w:p>
    <w:p w:rsidR="00E866DD" w:rsidRPr="001A7DDD" w:rsidRDefault="00E866DD" w:rsidP="00E866DD">
      <w:pPr>
        <w:pStyle w:val="Doc-text2"/>
        <w:pBdr>
          <w:top w:val="single" w:sz="4" w:space="1" w:color="auto"/>
          <w:left w:val="single" w:sz="4" w:space="4" w:color="auto"/>
          <w:bottom w:val="single" w:sz="4" w:space="1" w:color="auto"/>
          <w:right w:val="single" w:sz="4" w:space="4" w:color="auto"/>
        </w:pBdr>
        <w:rPr>
          <w:b/>
          <w:i/>
        </w:rPr>
      </w:pPr>
      <w:r w:rsidRPr="001A7DDD">
        <w:rPr>
          <w:b/>
          <w:i/>
        </w:rPr>
        <w:t>RA Report to the SN:</w:t>
      </w:r>
    </w:p>
    <w:p w:rsidR="00E866DD" w:rsidRPr="00051C39" w:rsidRDefault="00E866DD" w:rsidP="00E866DD">
      <w:pPr>
        <w:pStyle w:val="Doc-text2"/>
        <w:pBdr>
          <w:top w:val="single" w:sz="4" w:space="1" w:color="auto"/>
          <w:left w:val="single" w:sz="4" w:space="4" w:color="auto"/>
          <w:bottom w:val="single" w:sz="4" w:space="1" w:color="auto"/>
          <w:right w:val="single" w:sz="4" w:space="4" w:color="auto"/>
        </w:pBdr>
      </w:pPr>
      <w:r w:rsidRPr="004F7892">
        <w:t xml:space="preserve">1 </w:t>
      </w:r>
      <w:r w:rsidRPr="004F7892">
        <w:tab/>
        <w:t>UE reports the SN RACH report to the MN, and then MN sends the SN RACH report to SN.</w:t>
      </w:r>
    </w:p>
    <w:p w:rsidR="00E866DD" w:rsidRPr="00FD44CE" w:rsidRDefault="00E866DD" w:rsidP="00E866DD">
      <w:pPr>
        <w:rPr>
          <w:rFonts w:eastAsia="宋体"/>
          <w:lang w:val="en-US" w:eastAsia="zh-CN"/>
        </w:rPr>
      </w:pPr>
      <w:r>
        <w:rPr>
          <w:rFonts w:eastAsia="宋体"/>
          <w:lang w:val="en-US" w:eastAsia="zh-CN"/>
        </w:rPr>
        <w:t xml:space="preserve">Due to lack of time, the LTE Specification modification introduced by SN RACH report in </w:t>
      </w:r>
      <w:r>
        <w:rPr>
          <w:rFonts w:eastAsia="宋体"/>
          <w:lang w:eastAsia="zh-CN"/>
        </w:rPr>
        <w:t xml:space="preserve">(NG)EN-DC, NE-DC has not been discussed. </w:t>
      </w:r>
      <w:r w:rsidR="003642B6">
        <w:rPr>
          <w:rFonts w:eastAsia="宋体"/>
          <w:lang w:eastAsia="zh-CN"/>
        </w:rPr>
        <w:t xml:space="preserve">In the end, </w:t>
      </w:r>
      <w:r>
        <w:rPr>
          <w:rFonts w:eastAsia="宋体"/>
          <w:lang w:eastAsia="zh-CN"/>
        </w:rPr>
        <w:t>SN RA reporting to MN is restricted only for NR-DC, and also SN RACH reporting in (NG)E</w:t>
      </w:r>
      <w:r w:rsidRPr="00830845">
        <w:rPr>
          <w:rFonts w:eastAsia="宋体"/>
          <w:lang w:val="en-US" w:eastAsia="zh-CN"/>
        </w:rPr>
        <w:t xml:space="preserve">N-DC and NE-DC is postponed to Rel-18. In addition, </w:t>
      </w:r>
      <w:r w:rsidRPr="00830845">
        <w:rPr>
          <w:rFonts w:eastAsia="宋体" w:hint="eastAsia"/>
          <w:lang w:val="en-US" w:eastAsia="zh-CN"/>
        </w:rPr>
        <w:t xml:space="preserve">RAN3 </w:t>
      </w:r>
      <w:r w:rsidRPr="00830845">
        <w:rPr>
          <w:rFonts w:eastAsia="宋体"/>
          <w:lang w:val="en-US" w:eastAsia="zh-CN"/>
        </w:rPr>
        <w:t xml:space="preserve">has already agreed to introduce the X2AP change for EN-DC case for the SgNB RA report in </w:t>
      </w:r>
      <w:r w:rsidRPr="00830845">
        <w:rPr>
          <w:rFonts w:eastAsia="宋体" w:hint="eastAsia"/>
          <w:lang w:val="en-US" w:eastAsia="zh-CN"/>
        </w:rPr>
        <w:t>Rel-17</w:t>
      </w:r>
      <w:r>
        <w:rPr>
          <w:rFonts w:eastAsia="宋体"/>
          <w:lang w:val="en-US" w:eastAsia="zh-CN"/>
        </w:rPr>
        <w:t>.</w:t>
      </w:r>
    </w:p>
    <w:p w:rsidR="00DE1838" w:rsidRDefault="00DF4D88" w:rsidP="00E866DD">
      <w:pPr>
        <w:rPr>
          <w:rFonts w:eastAsia="宋体"/>
          <w:lang w:val="en-US" w:eastAsia="zh-CN"/>
        </w:rPr>
      </w:pPr>
      <w:r>
        <w:rPr>
          <w:rFonts w:eastAsia="宋体"/>
          <w:lang w:val="en-US" w:eastAsia="zh-CN"/>
        </w:rPr>
        <w:t>When the MN forwards the SN RA report to SN, the MN should know the destination cell ID</w:t>
      </w:r>
      <w:r w:rsidR="009A5308">
        <w:rPr>
          <w:rFonts w:eastAsia="宋体"/>
          <w:lang w:val="en-US" w:eastAsia="zh-CN"/>
        </w:rPr>
        <w:t xml:space="preserve">. </w:t>
      </w:r>
      <w:r w:rsidR="009A5308">
        <w:rPr>
          <w:rFonts w:eastAsia="宋体" w:hint="eastAsia"/>
          <w:lang w:val="en-US" w:eastAsia="zh-CN"/>
        </w:rPr>
        <w:t>How</w:t>
      </w:r>
      <w:r w:rsidR="009A5308">
        <w:rPr>
          <w:rFonts w:eastAsia="宋体"/>
          <w:lang w:val="en-US" w:eastAsia="zh-CN"/>
        </w:rPr>
        <w:t xml:space="preserve">ever, in MR-DC cases, the </w:t>
      </w:r>
      <w:r w:rsidR="00E866DD">
        <w:rPr>
          <w:rFonts w:eastAsia="宋体"/>
          <w:lang w:val="en-US" w:eastAsia="zh-CN"/>
        </w:rPr>
        <w:t xml:space="preserve">MN is not able to decode the received SN RA report </w:t>
      </w:r>
      <w:r w:rsidR="009A5308">
        <w:rPr>
          <w:rFonts w:eastAsia="宋体"/>
          <w:lang w:val="en-US" w:eastAsia="zh-CN"/>
        </w:rPr>
        <w:t>encoded with another RAT</w:t>
      </w:r>
      <w:r w:rsidR="00E866DD">
        <w:rPr>
          <w:rFonts w:eastAsia="宋体"/>
          <w:lang w:val="en-US" w:eastAsia="zh-CN"/>
        </w:rPr>
        <w:t xml:space="preserve"> format. </w:t>
      </w:r>
      <w:r w:rsidR="00DB286D">
        <w:rPr>
          <w:rFonts w:eastAsia="宋体"/>
          <w:lang w:val="en-US" w:eastAsia="zh-CN"/>
        </w:rPr>
        <w:t>However, it is essential for t</w:t>
      </w:r>
      <w:r w:rsidR="00E866DD">
        <w:rPr>
          <w:rFonts w:eastAsia="宋体"/>
          <w:lang w:val="en-US" w:eastAsia="zh-CN"/>
        </w:rPr>
        <w:t xml:space="preserve">he MN node </w:t>
      </w:r>
      <w:r w:rsidR="00DB286D">
        <w:rPr>
          <w:rFonts w:eastAsia="宋体"/>
          <w:lang w:val="en-US" w:eastAsia="zh-CN"/>
        </w:rPr>
        <w:t xml:space="preserve">to </w:t>
      </w:r>
      <w:r w:rsidR="009A5308">
        <w:rPr>
          <w:rFonts w:eastAsia="宋体"/>
          <w:lang w:val="en-US" w:eastAsia="zh-CN"/>
        </w:rPr>
        <w:t xml:space="preserve">know the target cell ID that </w:t>
      </w:r>
      <w:r w:rsidR="00DB286D">
        <w:rPr>
          <w:rFonts w:eastAsia="宋体"/>
          <w:lang w:val="en-US" w:eastAsia="zh-CN"/>
        </w:rPr>
        <w:t xml:space="preserve">the received SN RA report </w:t>
      </w:r>
      <w:r w:rsidR="009A5308">
        <w:rPr>
          <w:rFonts w:eastAsia="宋体"/>
          <w:lang w:val="en-US" w:eastAsia="zh-CN"/>
        </w:rPr>
        <w:t>should be forwarded to, especially SN change is happed before the RA report is retrieved.</w:t>
      </w:r>
    </w:p>
    <w:p w:rsidR="00E866DD" w:rsidRPr="008E22E4" w:rsidRDefault="009A5308" w:rsidP="00E866DD">
      <w:pPr>
        <w:rPr>
          <w:rFonts w:eastAsia="宋体"/>
          <w:lang w:val="en-US" w:eastAsia="zh-CN"/>
        </w:rPr>
      </w:pPr>
      <w:r>
        <w:rPr>
          <w:rFonts w:eastAsia="宋体"/>
          <w:lang w:val="en-US" w:eastAsia="zh-CN"/>
        </w:rPr>
        <w:t>A method to avoid decoding the SN RA report in other RAT format, one option is to enable the UE to</w:t>
      </w:r>
      <w:r w:rsidR="00DE1838">
        <w:rPr>
          <w:rFonts w:eastAsia="宋体"/>
          <w:lang w:val="en-US" w:eastAsia="zh-CN"/>
        </w:rPr>
        <w:t xml:space="preserve"> report the PSCell </w:t>
      </w:r>
      <w:r>
        <w:rPr>
          <w:rFonts w:eastAsia="宋体"/>
          <w:lang w:val="en-US" w:eastAsia="zh-CN"/>
        </w:rPr>
        <w:t>ID</w:t>
      </w:r>
      <w:r w:rsidR="00DE1838">
        <w:rPr>
          <w:rFonts w:eastAsia="宋体"/>
          <w:lang w:val="en-US" w:eastAsia="zh-CN"/>
        </w:rPr>
        <w:t xml:space="preserve"> together with each</w:t>
      </w:r>
      <w:r w:rsidR="00D44536">
        <w:rPr>
          <w:rFonts w:eastAsia="宋体"/>
          <w:lang w:val="en-US" w:eastAsia="zh-CN"/>
        </w:rPr>
        <w:t xml:space="preserve"> SN </w:t>
      </w:r>
      <w:r w:rsidR="00DE1838">
        <w:rPr>
          <w:rFonts w:eastAsia="宋体"/>
          <w:lang w:val="en-US" w:eastAsia="zh-CN"/>
        </w:rPr>
        <w:t>RA report</w:t>
      </w:r>
      <w:r w:rsidR="00E866DD">
        <w:rPr>
          <w:rFonts w:eastAsia="宋体"/>
          <w:lang w:val="en-US" w:eastAsia="zh-CN"/>
        </w:rPr>
        <w:t>.</w:t>
      </w:r>
    </w:p>
    <w:p w:rsidR="00E866DD" w:rsidRDefault="00E866DD" w:rsidP="00E866DD">
      <w:pPr>
        <w:rPr>
          <w:b/>
          <w:bCs/>
        </w:rPr>
      </w:pPr>
      <w:r w:rsidRPr="008C454A">
        <w:rPr>
          <w:b/>
          <w:bCs/>
        </w:rPr>
        <w:t xml:space="preserve">Proposal </w:t>
      </w:r>
      <w:r w:rsidR="00D95FCE">
        <w:rPr>
          <w:b/>
          <w:bCs/>
        </w:rPr>
        <w:t>3</w:t>
      </w:r>
      <w:r w:rsidRPr="008C454A">
        <w:rPr>
          <w:b/>
          <w:bCs/>
        </w:rPr>
        <w:t>:</w:t>
      </w:r>
      <w:r>
        <w:rPr>
          <w:b/>
          <w:bCs/>
        </w:rPr>
        <w:t xml:space="preserve"> </w:t>
      </w:r>
      <w:r w:rsidRPr="00FD44CE">
        <w:rPr>
          <w:b/>
          <w:bCs/>
        </w:rPr>
        <w:t xml:space="preserve">To send a LS to RAN2 to </w:t>
      </w:r>
      <w:r w:rsidR="003465C8">
        <w:rPr>
          <w:b/>
          <w:bCs/>
        </w:rPr>
        <w:t>add the PS</w:t>
      </w:r>
      <w:r w:rsidR="003642B6">
        <w:rPr>
          <w:b/>
          <w:bCs/>
        </w:rPr>
        <w:t>C</w:t>
      </w:r>
      <w:r w:rsidR="003465C8">
        <w:rPr>
          <w:b/>
          <w:bCs/>
        </w:rPr>
        <w:t>ell ID for SN RA report</w:t>
      </w:r>
      <w:r w:rsidRPr="00CC1C20">
        <w:rPr>
          <w:b/>
          <w:bCs/>
        </w:rPr>
        <w:t>.</w:t>
      </w:r>
    </w:p>
    <w:p w:rsidR="00E866DD" w:rsidRDefault="00E866DD" w:rsidP="00EE0C29">
      <w:pPr>
        <w:pStyle w:val="21"/>
        <w:numPr>
          <w:ilvl w:val="1"/>
          <w:numId w:val="12"/>
        </w:numPr>
        <w:spacing w:after="240"/>
        <w:rPr>
          <w:rFonts w:eastAsia="宋体"/>
          <w:lang w:eastAsia="zh-CN"/>
        </w:rPr>
      </w:pPr>
      <w:r w:rsidRPr="009836D6">
        <w:rPr>
          <w:rFonts w:eastAsia="宋体"/>
          <w:lang w:eastAsia="zh-CN"/>
        </w:rPr>
        <w:t xml:space="preserve">RACH </w:t>
      </w:r>
      <w:r>
        <w:rPr>
          <w:rFonts w:eastAsia="宋体"/>
          <w:lang w:eastAsia="zh-CN"/>
        </w:rPr>
        <w:t>partition related enhancement</w:t>
      </w:r>
    </w:p>
    <w:p w:rsidR="00E866DD" w:rsidRPr="00372934" w:rsidRDefault="00E866DD" w:rsidP="00E866DD">
      <w:pPr>
        <w:rPr>
          <w:rFonts w:eastAsia="宋体"/>
          <w:lang w:eastAsia="zh-CN"/>
        </w:rPr>
      </w:pPr>
      <w:r w:rsidRPr="00372934">
        <w:rPr>
          <w:rFonts w:eastAsia="宋体" w:hint="eastAsia"/>
          <w:lang w:eastAsia="zh-CN"/>
        </w:rPr>
        <w:t>I</w:t>
      </w:r>
      <w:r w:rsidRPr="00372934">
        <w:rPr>
          <w:rFonts w:eastAsia="宋体"/>
          <w:lang w:eastAsia="zh-CN"/>
        </w:rPr>
        <w:t>n Rel-17, following features are discussing separated RACH resource with different objectives:</w:t>
      </w:r>
    </w:p>
    <w:p w:rsidR="00E866DD" w:rsidRDefault="00E866DD" w:rsidP="00EE0C29">
      <w:pPr>
        <w:pStyle w:val="afc"/>
        <w:numPr>
          <w:ilvl w:val="0"/>
          <w:numId w:val="13"/>
        </w:numPr>
        <w:overflowPunct w:val="0"/>
        <w:autoSpaceDE w:val="0"/>
        <w:autoSpaceDN w:val="0"/>
        <w:adjustRightInd w:val="0"/>
        <w:contextualSpacing w:val="0"/>
        <w:jc w:val="both"/>
        <w:textAlignment w:val="baseline"/>
        <w:rPr>
          <w:bCs/>
          <w:szCs w:val="18"/>
          <w:lang w:eastAsia="ko-KR"/>
        </w:rPr>
      </w:pPr>
      <w:r>
        <w:rPr>
          <w:rFonts w:hint="eastAsia"/>
          <w:bCs/>
          <w:szCs w:val="18"/>
          <w:lang w:eastAsia="ko-KR"/>
        </w:rPr>
        <w:t>SDT</w:t>
      </w:r>
      <w:r>
        <w:rPr>
          <w:bCs/>
          <w:szCs w:val="18"/>
          <w:lang w:eastAsia="ko-KR"/>
        </w:rPr>
        <w:t xml:space="preserve"> [2]</w:t>
      </w:r>
      <w:r>
        <w:rPr>
          <w:rFonts w:hint="eastAsia"/>
          <w:bCs/>
          <w:szCs w:val="18"/>
          <w:lang w:eastAsia="ko-KR"/>
        </w:rPr>
        <w:t xml:space="preserve">: </w:t>
      </w:r>
      <w:r>
        <w:rPr>
          <w:bCs/>
          <w:szCs w:val="18"/>
          <w:lang w:eastAsia="ko-KR"/>
        </w:rPr>
        <w:t>to request large resource in Msg3/MsgA PUSCH</w:t>
      </w:r>
    </w:p>
    <w:p w:rsidR="00E866DD" w:rsidRDefault="00E866DD" w:rsidP="00EE0C29">
      <w:pPr>
        <w:pStyle w:val="afc"/>
        <w:numPr>
          <w:ilvl w:val="0"/>
          <w:numId w:val="13"/>
        </w:numPr>
        <w:overflowPunct w:val="0"/>
        <w:autoSpaceDE w:val="0"/>
        <w:autoSpaceDN w:val="0"/>
        <w:adjustRightInd w:val="0"/>
        <w:contextualSpacing w:val="0"/>
        <w:jc w:val="both"/>
        <w:textAlignment w:val="baseline"/>
        <w:rPr>
          <w:bCs/>
          <w:szCs w:val="18"/>
          <w:lang w:eastAsia="ko-KR"/>
        </w:rPr>
      </w:pPr>
      <w:r>
        <w:rPr>
          <w:bCs/>
          <w:szCs w:val="18"/>
          <w:lang w:eastAsia="ko-KR"/>
        </w:rPr>
        <w:t>Coverage Extension [3]: to request Msg3 PUSCH repetition</w:t>
      </w:r>
    </w:p>
    <w:p w:rsidR="00E866DD" w:rsidRDefault="00E866DD" w:rsidP="00EE0C29">
      <w:pPr>
        <w:pStyle w:val="afc"/>
        <w:numPr>
          <w:ilvl w:val="0"/>
          <w:numId w:val="13"/>
        </w:numPr>
        <w:overflowPunct w:val="0"/>
        <w:autoSpaceDE w:val="0"/>
        <w:autoSpaceDN w:val="0"/>
        <w:adjustRightInd w:val="0"/>
        <w:contextualSpacing w:val="0"/>
        <w:jc w:val="both"/>
        <w:textAlignment w:val="baseline"/>
        <w:rPr>
          <w:bCs/>
          <w:szCs w:val="18"/>
          <w:lang w:eastAsia="ko-KR"/>
        </w:rPr>
      </w:pPr>
      <w:r>
        <w:rPr>
          <w:bCs/>
          <w:szCs w:val="18"/>
          <w:lang w:eastAsia="ko-KR"/>
        </w:rPr>
        <w:t>RAN slicing [4]: to guarantee the RACH resource to sensitive slice or slice group</w:t>
      </w:r>
    </w:p>
    <w:p w:rsidR="00E866DD" w:rsidRPr="00BA4E42" w:rsidRDefault="00E866DD" w:rsidP="00EE0C29">
      <w:pPr>
        <w:pStyle w:val="afc"/>
        <w:numPr>
          <w:ilvl w:val="0"/>
          <w:numId w:val="13"/>
        </w:numPr>
        <w:overflowPunct w:val="0"/>
        <w:autoSpaceDE w:val="0"/>
        <w:autoSpaceDN w:val="0"/>
        <w:adjustRightInd w:val="0"/>
        <w:contextualSpacing w:val="0"/>
        <w:jc w:val="both"/>
        <w:textAlignment w:val="baseline"/>
        <w:rPr>
          <w:bCs/>
          <w:szCs w:val="18"/>
          <w:lang w:eastAsia="ko-KR"/>
        </w:rPr>
      </w:pPr>
      <w:r>
        <w:rPr>
          <w:bCs/>
          <w:szCs w:val="18"/>
          <w:lang w:eastAsia="ko-KR"/>
        </w:rPr>
        <w:t>RedCap [5]: to indicate RedCap UE in Msg1/MsgA</w:t>
      </w:r>
    </w:p>
    <w:p w:rsidR="00E866DD" w:rsidRDefault="00E866DD" w:rsidP="00E866DD">
      <w:pPr>
        <w:rPr>
          <w:rFonts w:eastAsia="宋体"/>
          <w:lang w:eastAsia="zh-CN"/>
        </w:rPr>
      </w:pPr>
      <w:r w:rsidRPr="00372934">
        <w:rPr>
          <w:rFonts w:eastAsia="宋体" w:hint="eastAsia"/>
          <w:lang w:eastAsia="zh-CN"/>
        </w:rPr>
        <w:t>G</w:t>
      </w:r>
      <w:r w:rsidRPr="00372934">
        <w:rPr>
          <w:rFonts w:eastAsia="宋体"/>
          <w:lang w:eastAsia="zh-CN"/>
        </w:rPr>
        <w:t>iven that these features can be operated in combinational manner, the common RA operation for feature combination is also supported by introducing a feature called RACH partition. RACH partitioning specifies a framework for RACH resource configuration per feature or feature combination to enable early identification of a particular feature or feature combination on network side. Specifically</w:t>
      </w:r>
      <w:r w:rsidRPr="00372934">
        <w:rPr>
          <w:rFonts w:eastAsia="宋体" w:hint="eastAsia"/>
          <w:lang w:eastAsia="zh-CN"/>
        </w:rPr>
        <w:t>,</w:t>
      </w:r>
      <w:r w:rsidRPr="00372934">
        <w:rPr>
          <w:rFonts w:eastAsia="宋体"/>
          <w:lang w:eastAsia="zh-CN"/>
        </w:rPr>
        <w:t xml:space="preserve"> random access resources are configured with one or multiple feature indications at the network side, which indicates a feature or feature combination applicable to the random access resources. Besides, </w:t>
      </w:r>
      <w:r w:rsidRPr="00B04B6B">
        <w:rPr>
          <w:rFonts w:eastAsia="宋体"/>
          <w:lang w:eastAsia="zh-CN"/>
        </w:rPr>
        <w:t>RACH partitioning</w:t>
      </w:r>
      <w:r>
        <w:rPr>
          <w:rFonts w:eastAsia="宋体"/>
          <w:lang w:eastAsia="zh-CN"/>
        </w:rPr>
        <w:t xml:space="preserve"> also specifies the selection of the set of random access resources based on feature prioritization at the UE side when a feature or feature combination maps to more than one RACH configurations.</w:t>
      </w:r>
    </w:p>
    <w:p w:rsidR="00E866DD" w:rsidRDefault="00E866DD" w:rsidP="00E866DD">
      <w:pPr>
        <w:jc w:val="center"/>
      </w:pPr>
      <w:r>
        <w:object w:dxaOrig="12391" w:dyaOrig="6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231.35pt" o:ole="">
            <v:imagedata r:id="rId7" o:title=""/>
          </v:shape>
          <o:OLEObject Type="Embed" ProgID="Visio.Drawing.15" ShapeID="_x0000_i1025" DrawAspect="Content" ObjectID="_1725868188" r:id="rId8"/>
        </w:object>
      </w:r>
    </w:p>
    <w:p w:rsidR="00E866DD" w:rsidRDefault="00901F49" w:rsidP="00E866DD">
      <w:pPr>
        <w:jc w:val="center"/>
        <w:rPr>
          <w:rFonts w:eastAsia="宋体"/>
          <w:lang w:eastAsia="zh-CN"/>
        </w:rPr>
      </w:pPr>
      <w:r>
        <w:t>Figure1</w:t>
      </w:r>
      <w:r w:rsidR="00E866DD">
        <w:t xml:space="preserve"> Common RA resource selection in Rel-16 NR</w:t>
      </w:r>
    </w:p>
    <w:p w:rsidR="00E866DD" w:rsidRPr="004C22BB" w:rsidRDefault="00E866DD" w:rsidP="00E866DD">
      <w:pPr>
        <w:jc w:val="center"/>
        <w:rPr>
          <w:rFonts w:eastAsia="宋体"/>
          <w:lang w:eastAsia="zh-CN"/>
        </w:rPr>
      </w:pPr>
    </w:p>
    <w:p w:rsidR="00E866DD" w:rsidRDefault="00E866DD" w:rsidP="00E866DD">
      <w:pPr>
        <w:jc w:val="center"/>
      </w:pPr>
      <w:r>
        <w:object w:dxaOrig="6090" w:dyaOrig="5415">
          <v:shape id="_x0000_i1026" type="#_x0000_t75" style="width:303.65pt;height:272.65pt" o:ole="">
            <v:imagedata r:id="rId9" o:title=""/>
          </v:shape>
          <o:OLEObject Type="Embed" ProgID="Visio.Drawing.15" ShapeID="_x0000_i1026" DrawAspect="Content" ObjectID="_1725868189" r:id="rId10"/>
        </w:object>
      </w:r>
    </w:p>
    <w:p w:rsidR="00E866DD" w:rsidRDefault="00901F49" w:rsidP="00E866DD">
      <w:pPr>
        <w:jc w:val="center"/>
        <w:rPr>
          <w:rFonts w:eastAsia="宋体"/>
          <w:lang w:eastAsia="zh-CN"/>
        </w:rPr>
      </w:pPr>
      <w:r>
        <w:t>Figure2</w:t>
      </w:r>
      <w:r w:rsidR="00E866DD">
        <w:t xml:space="preserve"> Common RA resource selection in Rel-17 NR</w:t>
      </w:r>
    </w:p>
    <w:p w:rsidR="00E866DD" w:rsidRPr="0006452D" w:rsidRDefault="00E866DD" w:rsidP="00E866DD">
      <w:pPr>
        <w:rPr>
          <w:rFonts w:eastAsia="宋体"/>
          <w:lang w:eastAsia="zh-CN"/>
        </w:rPr>
      </w:pPr>
      <w:r w:rsidRPr="0006452D">
        <w:rPr>
          <w:rFonts w:eastAsia="宋体" w:hint="eastAsia"/>
          <w:lang w:eastAsia="zh-CN"/>
        </w:rPr>
        <w:t>An</w:t>
      </w:r>
      <w:r w:rsidRPr="0006452D">
        <w:rPr>
          <w:rFonts w:eastAsia="宋体"/>
          <w:lang w:eastAsia="zh-CN"/>
        </w:rPr>
        <w:t xml:space="preserve"> </w:t>
      </w:r>
      <w:r w:rsidRPr="0006452D">
        <w:rPr>
          <w:rFonts w:eastAsia="宋体" w:hint="eastAsia"/>
          <w:lang w:eastAsia="zh-CN"/>
        </w:rPr>
        <w:t>illustration</w:t>
      </w:r>
      <w:r w:rsidRPr="0006452D">
        <w:rPr>
          <w:rFonts w:eastAsia="宋体"/>
          <w:lang w:eastAsia="zh-CN"/>
        </w:rPr>
        <w:t xml:space="preserve"> of the Rel-16 and the Rel-17 RA resource selection is shown in Figure </w:t>
      </w:r>
      <w:r w:rsidR="00B8648E">
        <w:rPr>
          <w:rFonts w:eastAsia="宋体"/>
          <w:lang w:eastAsia="zh-CN"/>
        </w:rPr>
        <w:t>1</w:t>
      </w:r>
      <w:r w:rsidRPr="0006452D">
        <w:rPr>
          <w:rFonts w:eastAsia="宋体"/>
          <w:lang w:eastAsia="zh-CN"/>
        </w:rPr>
        <w:t xml:space="preserve"> and Figure </w:t>
      </w:r>
      <w:r w:rsidR="00B8648E">
        <w:rPr>
          <w:rFonts w:eastAsia="宋体"/>
          <w:lang w:eastAsia="zh-CN"/>
        </w:rPr>
        <w:t>2</w:t>
      </w:r>
      <w:r w:rsidRPr="0006452D">
        <w:rPr>
          <w:rFonts w:eastAsia="宋体"/>
          <w:lang w:eastAsia="zh-CN"/>
        </w:rPr>
        <w:t xml:space="preserve"> respectively. The principle of </w:t>
      </w:r>
      <w:r w:rsidRPr="0006452D">
        <w:rPr>
          <w:rFonts w:eastAsia="宋体" w:hint="eastAsia"/>
          <w:lang w:eastAsia="zh-CN"/>
        </w:rPr>
        <w:t>c</w:t>
      </w:r>
      <w:r w:rsidRPr="0006452D">
        <w:rPr>
          <w:rFonts w:eastAsia="宋体"/>
          <w:lang w:eastAsia="zh-CN"/>
        </w:rPr>
        <w:t>ommon RA resource selection is that carrier selection and BWP selection should be performed prior to feature selection. The RA type selection should be performed after a given feature (except CovEnh, which is mutually exclusive with 2-step RA) or feature combination is initiated. When a given feature (except CovEnh) or feature combination is initiated, RACH partitioning at the UE side instructs UE to select the RA resource applicable to this random access, i.e., RACH occasion and preambles according to feature prioritization among the set</w:t>
      </w:r>
      <w:r w:rsidRPr="0006452D">
        <w:rPr>
          <w:rFonts w:eastAsia="宋体" w:hint="eastAsia"/>
          <w:lang w:eastAsia="zh-CN"/>
        </w:rPr>
        <w:t>s</w:t>
      </w:r>
      <w:r w:rsidRPr="0006452D">
        <w:rPr>
          <w:rFonts w:eastAsia="宋体"/>
          <w:lang w:eastAsia="zh-CN"/>
        </w:rPr>
        <w:t xml:space="preserve"> of RA resource configured with</w:t>
      </w:r>
      <w:r w:rsidRPr="0006452D">
        <w:rPr>
          <w:rFonts w:eastAsia="宋体" w:hint="eastAsia"/>
          <w:lang w:eastAsia="zh-CN"/>
        </w:rPr>
        <w:t>/without</w:t>
      </w:r>
      <w:r w:rsidRPr="0006452D">
        <w:rPr>
          <w:rFonts w:eastAsia="宋体"/>
          <w:lang w:eastAsia="zh-CN"/>
        </w:rPr>
        <w:t xml:space="preserve"> feature indicator(s).</w:t>
      </w:r>
    </w:p>
    <w:p w:rsidR="0006452D" w:rsidRPr="0006452D" w:rsidRDefault="0006452D" w:rsidP="0006452D">
      <w:pPr>
        <w:rPr>
          <w:rFonts w:eastAsia="宋体"/>
          <w:lang w:eastAsia="zh-CN"/>
        </w:rPr>
      </w:pPr>
      <w:r w:rsidRPr="0006452D">
        <w:rPr>
          <w:rFonts w:eastAsia="宋体"/>
          <w:lang w:eastAsia="zh-CN"/>
        </w:rPr>
        <w:t>In order to allow network to assign RACH resources to RACH feature and feature combinations in the most efficient way, the network needs to know the gap between which feature/feature combination is initiated by UEs frequently and which feature</w:t>
      </w:r>
      <w:r w:rsidRPr="0006452D">
        <w:rPr>
          <w:rFonts w:eastAsia="宋体" w:hint="eastAsia"/>
          <w:lang w:eastAsia="zh-CN"/>
        </w:rPr>
        <w:t>/</w:t>
      </w:r>
      <w:r w:rsidRPr="0006452D">
        <w:rPr>
          <w:rFonts w:eastAsia="宋体"/>
          <w:lang w:eastAsia="zh-CN"/>
        </w:rPr>
        <w:t xml:space="preserve">feature combination to which the RACH resources are applicable. For instance, the available sets of </w:t>
      </w:r>
      <w:r w:rsidRPr="0006452D">
        <w:rPr>
          <w:rFonts w:eastAsia="宋体"/>
          <w:lang w:eastAsia="zh-CN"/>
        </w:rPr>
        <w:lastRenderedPageBreak/>
        <w:t xml:space="preserve">Random Access resources broadcasted in SIB1 are applicable to feature or feature combination which includes </w:t>
      </w:r>
      <w:proofErr w:type="spellStart"/>
      <w:r w:rsidRPr="0006452D">
        <w:rPr>
          <w:rFonts w:eastAsia="宋体"/>
          <w:lang w:eastAsia="zh-CN"/>
        </w:rPr>
        <w:t>RedCap+SDT</w:t>
      </w:r>
      <w:proofErr w:type="spellEnd"/>
      <w:r w:rsidRPr="0006452D">
        <w:rPr>
          <w:rFonts w:eastAsia="宋体"/>
          <w:lang w:eastAsia="zh-CN"/>
        </w:rPr>
        <w:t xml:space="preserve">, </w:t>
      </w:r>
      <w:proofErr w:type="spellStart"/>
      <w:r w:rsidRPr="0006452D">
        <w:rPr>
          <w:rFonts w:eastAsia="宋体"/>
          <w:lang w:eastAsia="zh-CN"/>
        </w:rPr>
        <w:t>RedCap</w:t>
      </w:r>
      <w:proofErr w:type="spellEnd"/>
      <w:r w:rsidRPr="0006452D">
        <w:rPr>
          <w:rFonts w:eastAsia="宋体"/>
          <w:lang w:eastAsia="zh-CN"/>
        </w:rPr>
        <w:t xml:space="preserve">, </w:t>
      </w:r>
      <w:proofErr w:type="spellStart"/>
      <w:r w:rsidRPr="0006452D">
        <w:rPr>
          <w:rFonts w:eastAsia="宋体"/>
          <w:lang w:eastAsia="zh-CN"/>
        </w:rPr>
        <w:t>RedCap+CovEnh</w:t>
      </w:r>
      <w:proofErr w:type="spellEnd"/>
      <w:r w:rsidRPr="0006452D">
        <w:rPr>
          <w:rFonts w:eastAsia="宋体"/>
          <w:lang w:eastAsia="zh-CN"/>
        </w:rPr>
        <w:t xml:space="preserve">, </w:t>
      </w:r>
      <w:proofErr w:type="spellStart"/>
      <w:r w:rsidRPr="0006452D">
        <w:rPr>
          <w:rFonts w:eastAsia="宋体"/>
          <w:lang w:eastAsia="zh-CN"/>
        </w:rPr>
        <w:t>SDT+CovEnh</w:t>
      </w:r>
      <w:proofErr w:type="spellEnd"/>
      <w:r w:rsidRPr="0006452D">
        <w:rPr>
          <w:rFonts w:eastAsia="宋体"/>
          <w:lang w:eastAsia="zh-CN"/>
        </w:rPr>
        <w:t xml:space="preserve">, and Slice group1+SDT. In addition, the feature priorities broadcasted in SIB1 are </w:t>
      </w:r>
      <w:proofErr w:type="spellStart"/>
      <w:r w:rsidRPr="0006452D">
        <w:rPr>
          <w:rFonts w:eastAsia="宋体"/>
          <w:lang w:eastAsia="zh-CN"/>
        </w:rPr>
        <w:t>RedCap</w:t>
      </w:r>
      <w:proofErr w:type="spellEnd"/>
      <w:r w:rsidRPr="0006452D">
        <w:rPr>
          <w:rFonts w:eastAsia="宋体"/>
          <w:lang w:eastAsia="zh-CN"/>
        </w:rPr>
        <w:t>&gt;Slice group1&gt; SDT&gt;</w:t>
      </w:r>
      <w:proofErr w:type="spellStart"/>
      <w:r w:rsidRPr="0006452D">
        <w:rPr>
          <w:rFonts w:eastAsia="宋体"/>
          <w:lang w:eastAsia="zh-CN"/>
        </w:rPr>
        <w:t>CovEnh</w:t>
      </w:r>
      <w:proofErr w:type="spellEnd"/>
      <w:r w:rsidRPr="0006452D">
        <w:rPr>
          <w:rFonts w:eastAsia="宋体"/>
          <w:lang w:eastAsia="zh-CN"/>
        </w:rPr>
        <w:t xml:space="preserve">. When Feature combination </w:t>
      </w:r>
      <w:proofErr w:type="spellStart"/>
      <w:r w:rsidRPr="0006452D">
        <w:rPr>
          <w:rFonts w:eastAsia="宋体"/>
          <w:lang w:eastAsia="zh-CN"/>
        </w:rPr>
        <w:t>RedCap+SDT+CovEnh</w:t>
      </w:r>
      <w:proofErr w:type="spellEnd"/>
      <w:r w:rsidRPr="0006452D">
        <w:rPr>
          <w:rFonts w:eastAsia="宋体"/>
          <w:lang w:eastAsia="zh-CN"/>
        </w:rPr>
        <w:t xml:space="preserve"> is initiated , i.e</w:t>
      </w:r>
      <w:r w:rsidRPr="0006452D">
        <w:rPr>
          <w:rFonts w:eastAsia="宋体" w:hint="eastAsia"/>
          <w:lang w:eastAsia="zh-CN"/>
        </w:rPr>
        <w:t>.</w:t>
      </w:r>
      <w:r w:rsidRPr="0006452D">
        <w:rPr>
          <w:rFonts w:eastAsia="宋体"/>
          <w:lang w:eastAsia="zh-CN"/>
        </w:rPr>
        <w:t xml:space="preserve">, triggering the RACH procedure, UE select the RA resource among the </w:t>
      </w:r>
      <w:proofErr w:type="spellStart"/>
      <w:r w:rsidRPr="0006452D">
        <w:rPr>
          <w:rFonts w:eastAsia="宋体"/>
          <w:lang w:eastAsia="zh-CN"/>
        </w:rPr>
        <w:t>availbale</w:t>
      </w:r>
      <w:proofErr w:type="spellEnd"/>
      <w:r w:rsidRPr="0006452D">
        <w:rPr>
          <w:rFonts w:eastAsia="宋体"/>
          <w:lang w:eastAsia="zh-CN"/>
        </w:rPr>
        <w:t xml:space="preserve"> sets of RA resource based on feature prioritization since there is no available RA resource indicated for </w:t>
      </w:r>
      <w:proofErr w:type="spellStart"/>
      <w:r w:rsidRPr="0006452D">
        <w:rPr>
          <w:rFonts w:eastAsia="宋体"/>
          <w:lang w:eastAsia="zh-CN"/>
        </w:rPr>
        <w:t>RedCap+SDT+CovEnh</w:t>
      </w:r>
      <w:proofErr w:type="spellEnd"/>
      <w:r w:rsidRPr="0006452D">
        <w:rPr>
          <w:rFonts w:eastAsia="宋体"/>
          <w:lang w:eastAsia="zh-CN"/>
        </w:rPr>
        <w:t xml:space="preserve">. The selection goes as illustrated in Fig.8: first select RA resources which apply to </w:t>
      </w:r>
      <w:proofErr w:type="spellStart"/>
      <w:r w:rsidRPr="0006452D">
        <w:rPr>
          <w:rFonts w:eastAsia="宋体"/>
          <w:lang w:eastAsia="zh-CN"/>
        </w:rPr>
        <w:t>RedCap</w:t>
      </w:r>
      <w:proofErr w:type="spellEnd"/>
      <w:r w:rsidRPr="0006452D">
        <w:rPr>
          <w:rFonts w:eastAsia="宋体"/>
          <w:lang w:eastAsia="zh-CN"/>
        </w:rPr>
        <w:t xml:space="preserve"> with highest priority, then SDT with second highest priority and finally </w:t>
      </w:r>
      <w:proofErr w:type="spellStart"/>
      <w:r w:rsidRPr="0006452D">
        <w:rPr>
          <w:rFonts w:eastAsia="宋体"/>
          <w:lang w:eastAsia="zh-CN"/>
        </w:rPr>
        <w:t>CovEnh</w:t>
      </w:r>
      <w:proofErr w:type="spellEnd"/>
      <w:r w:rsidRPr="0006452D">
        <w:rPr>
          <w:rFonts w:eastAsia="宋体"/>
          <w:lang w:eastAsia="zh-CN"/>
        </w:rPr>
        <w:t xml:space="preserve">. As a result, UE identifies the RA resource indicated for </w:t>
      </w:r>
      <w:proofErr w:type="spellStart"/>
      <w:r w:rsidRPr="0006452D">
        <w:rPr>
          <w:rFonts w:eastAsia="宋体"/>
          <w:lang w:eastAsia="zh-CN"/>
        </w:rPr>
        <w:t>RedCap+SDT</w:t>
      </w:r>
      <w:proofErr w:type="spellEnd"/>
      <w:r w:rsidRPr="0006452D">
        <w:rPr>
          <w:rFonts w:eastAsia="宋体"/>
          <w:lang w:eastAsia="zh-CN"/>
        </w:rPr>
        <w:t xml:space="preserve"> and initiates RACH procedure which is used for </w:t>
      </w:r>
      <w:proofErr w:type="spellStart"/>
      <w:r w:rsidRPr="0006452D">
        <w:rPr>
          <w:rFonts w:eastAsia="宋体"/>
          <w:lang w:eastAsia="zh-CN"/>
        </w:rPr>
        <w:t>RedCap+SDT</w:t>
      </w:r>
      <w:proofErr w:type="spellEnd"/>
      <w:r w:rsidRPr="0006452D">
        <w:rPr>
          <w:rFonts w:eastAsia="宋体"/>
          <w:lang w:eastAsia="zh-CN"/>
        </w:rPr>
        <w:t>.</w:t>
      </w:r>
    </w:p>
    <w:p w:rsidR="0006452D" w:rsidRPr="0006452D" w:rsidRDefault="0006452D" w:rsidP="0006452D">
      <w:pPr>
        <w:overflowPunct w:val="0"/>
        <w:autoSpaceDE w:val="0"/>
        <w:autoSpaceDN w:val="0"/>
        <w:adjustRightInd w:val="0"/>
        <w:textAlignment w:val="baseline"/>
        <w:rPr>
          <w:rFonts w:eastAsia="宋体"/>
          <w:lang w:eastAsia="zh-CN"/>
        </w:rPr>
      </w:pPr>
      <w:r w:rsidRPr="0006452D">
        <w:rPr>
          <w:noProof/>
          <w:lang w:val="en-US" w:eastAsia="zh-CN"/>
        </w:rPr>
        <w:drawing>
          <wp:inline distT="0" distB="0" distL="0" distR="0" wp14:anchorId="74AE0E3C" wp14:editId="5464FC8C">
            <wp:extent cx="6120765" cy="2504289"/>
            <wp:effectExtent l="0" t="0" r="0" b="0"/>
            <wp:docPr id="1" name="图片 1" descr="C:\Users\w00442454\AppData\Roaming\eSpace_Desktop\UserData\w00442454\imagefiles\42CC0CED-D817-4D0F-A041-3C935288C0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w00442454\AppData\Roaming\eSpace_Desktop\UserData\w00442454\imagefiles\42CC0CED-D817-4D0F-A041-3C935288C06B.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504289"/>
                    </a:xfrm>
                    <a:prstGeom prst="rect">
                      <a:avLst/>
                    </a:prstGeom>
                    <a:noFill/>
                    <a:ln>
                      <a:noFill/>
                    </a:ln>
                  </pic:spPr>
                </pic:pic>
              </a:graphicData>
            </a:graphic>
          </wp:inline>
        </w:drawing>
      </w:r>
    </w:p>
    <w:p w:rsidR="0006452D" w:rsidRPr="0006452D" w:rsidRDefault="00B8648E" w:rsidP="0006452D">
      <w:pPr>
        <w:overflowPunct w:val="0"/>
        <w:autoSpaceDE w:val="0"/>
        <w:autoSpaceDN w:val="0"/>
        <w:adjustRightInd w:val="0"/>
        <w:jc w:val="center"/>
        <w:textAlignment w:val="baseline"/>
        <w:rPr>
          <w:rFonts w:eastAsia="宋体"/>
          <w:lang w:eastAsia="zh-CN"/>
        </w:rPr>
      </w:pPr>
      <w:r>
        <w:rPr>
          <w:rFonts w:eastAsia="等线"/>
          <w:b/>
          <w:sz w:val="22"/>
          <w:lang w:val="en-US" w:eastAsia="ja-JP"/>
        </w:rPr>
        <w:t>Figure 3</w:t>
      </w:r>
      <w:r w:rsidR="0006452D" w:rsidRPr="0006452D">
        <w:rPr>
          <w:rFonts w:eastAsia="等线"/>
          <w:b/>
          <w:sz w:val="22"/>
          <w:lang w:eastAsia="ja-JP"/>
        </w:rPr>
        <w:t>: Selection of RA resources based on feature prioritization</w:t>
      </w:r>
    </w:p>
    <w:p w:rsidR="0006452D" w:rsidRPr="0006452D" w:rsidRDefault="0006452D" w:rsidP="0006452D">
      <w:pPr>
        <w:overflowPunct w:val="0"/>
        <w:autoSpaceDE w:val="0"/>
        <w:autoSpaceDN w:val="0"/>
        <w:adjustRightInd w:val="0"/>
        <w:textAlignment w:val="baseline"/>
        <w:rPr>
          <w:rFonts w:eastAsia="宋体"/>
          <w:lang w:eastAsia="zh-CN"/>
        </w:rPr>
      </w:pPr>
      <w:r w:rsidRPr="0006452D">
        <w:rPr>
          <w:rFonts w:eastAsia="宋体" w:hint="eastAsia"/>
          <w:lang w:eastAsia="zh-CN"/>
        </w:rPr>
        <w:t>F</w:t>
      </w:r>
      <w:r w:rsidRPr="0006452D">
        <w:rPr>
          <w:rFonts w:eastAsia="宋体"/>
          <w:lang w:eastAsia="zh-CN"/>
        </w:rPr>
        <w:t xml:space="preserve">or RACH indicated for feature or feature combination, the network can configure 2-step and/or 4-step RA resources. When both 2-step and 4-step RA resources for feature or feature combination, UE selects the RA type according to legacy procedure and initiates corresponding 2-step or 4-step RACH procedure. If maximum number of </w:t>
      </w:r>
      <w:proofErr w:type="spellStart"/>
      <w:r w:rsidRPr="0006452D">
        <w:rPr>
          <w:rFonts w:eastAsia="宋体"/>
          <w:lang w:eastAsia="zh-CN"/>
        </w:rPr>
        <w:t>MsgA</w:t>
      </w:r>
      <w:proofErr w:type="spellEnd"/>
      <w:r w:rsidRPr="0006452D">
        <w:rPr>
          <w:rFonts w:eastAsia="宋体"/>
          <w:lang w:eastAsia="zh-CN"/>
        </w:rPr>
        <w:t xml:space="preserve"> transmission has been reached or upon reception of </w:t>
      </w:r>
      <w:proofErr w:type="spellStart"/>
      <w:r w:rsidRPr="0006452D">
        <w:rPr>
          <w:rFonts w:eastAsia="宋体"/>
          <w:lang w:eastAsia="zh-CN"/>
        </w:rPr>
        <w:t>fallback</w:t>
      </w:r>
      <w:proofErr w:type="spellEnd"/>
      <w:r w:rsidRPr="0006452D">
        <w:rPr>
          <w:rFonts w:eastAsia="宋体"/>
          <w:lang w:eastAsia="zh-CN"/>
        </w:rPr>
        <w:t xml:space="preserve"> indication from network, 2-step RACH </w:t>
      </w:r>
      <w:proofErr w:type="spellStart"/>
      <w:r w:rsidRPr="0006452D">
        <w:rPr>
          <w:rFonts w:eastAsia="宋体"/>
          <w:lang w:eastAsia="zh-CN"/>
        </w:rPr>
        <w:t>fallbacks</w:t>
      </w:r>
      <w:proofErr w:type="spellEnd"/>
      <w:r w:rsidRPr="0006452D">
        <w:rPr>
          <w:rFonts w:eastAsia="宋体"/>
          <w:lang w:eastAsia="zh-CN"/>
        </w:rPr>
        <w:t xml:space="preserve"> to 4-step RACH.</w:t>
      </w:r>
    </w:p>
    <w:p w:rsidR="0006452D" w:rsidRPr="0006452D" w:rsidRDefault="0006452D" w:rsidP="0006452D">
      <w:pPr>
        <w:overflowPunct w:val="0"/>
        <w:autoSpaceDE w:val="0"/>
        <w:autoSpaceDN w:val="0"/>
        <w:adjustRightInd w:val="0"/>
        <w:textAlignment w:val="baseline"/>
        <w:rPr>
          <w:rFonts w:eastAsia="宋体"/>
          <w:lang w:eastAsia="zh-CN"/>
        </w:rPr>
      </w:pPr>
      <w:r w:rsidRPr="0006452D">
        <w:rPr>
          <w:rFonts w:eastAsia="宋体"/>
          <w:lang w:eastAsia="zh-CN"/>
        </w:rPr>
        <w:t>The newly introduced information for RACH partition determines whether a particular feature or feature combination or a subset of feature combination is applicable to this random access procedure, as listed below:</w:t>
      </w:r>
    </w:p>
    <w:p w:rsidR="0006452D" w:rsidRPr="0006452D" w:rsidRDefault="0006452D" w:rsidP="0006452D">
      <w:pPr>
        <w:overflowPunct w:val="0"/>
        <w:autoSpaceDE w:val="0"/>
        <w:autoSpaceDN w:val="0"/>
        <w:adjustRightInd w:val="0"/>
        <w:ind w:leftChars="100" w:left="200"/>
        <w:textAlignment w:val="baseline"/>
        <w:rPr>
          <w:rFonts w:eastAsia="宋体"/>
          <w:lang w:eastAsia="zh-CN"/>
        </w:rPr>
      </w:pPr>
      <w:r w:rsidRPr="0006452D">
        <w:rPr>
          <w:rFonts w:eastAsia="宋体"/>
          <w:lang w:eastAsia="zh-CN"/>
        </w:rPr>
        <w:t>a) Feature priorities configured by network, which is the determining factor for selection of RACH partition for feature combination;</w:t>
      </w:r>
    </w:p>
    <w:p w:rsidR="0006452D" w:rsidRPr="0006452D" w:rsidRDefault="0006452D" w:rsidP="0006452D">
      <w:pPr>
        <w:overflowPunct w:val="0"/>
        <w:autoSpaceDE w:val="0"/>
        <w:autoSpaceDN w:val="0"/>
        <w:adjustRightInd w:val="0"/>
        <w:ind w:leftChars="100" w:left="200"/>
        <w:textAlignment w:val="baseline"/>
        <w:rPr>
          <w:rFonts w:eastAsia="宋体"/>
          <w:lang w:eastAsia="zh-CN"/>
        </w:rPr>
      </w:pPr>
      <w:r w:rsidRPr="0006452D">
        <w:rPr>
          <w:rFonts w:eastAsia="宋体"/>
          <w:lang w:eastAsia="zh-CN"/>
        </w:rPr>
        <w:t>b) RA resources configured</w:t>
      </w:r>
      <w:r w:rsidRPr="0006452D">
        <w:rPr>
          <w:rFonts w:eastAsia="宋体" w:hint="eastAsia"/>
          <w:lang w:eastAsia="zh-CN"/>
        </w:rPr>
        <w:t xml:space="preserve"> with</w:t>
      </w:r>
      <w:r w:rsidRPr="0006452D">
        <w:rPr>
          <w:rFonts w:eastAsia="宋体"/>
          <w:lang w:eastAsia="zh-CN"/>
        </w:rPr>
        <w:t xml:space="preserve"> feature indicator(s), which is the pool of RACH resources for RACH feature of feature combination;</w:t>
      </w:r>
    </w:p>
    <w:p w:rsidR="0006452D" w:rsidRPr="0006452D" w:rsidRDefault="0006452D" w:rsidP="0006452D">
      <w:pPr>
        <w:overflowPunct w:val="0"/>
        <w:autoSpaceDE w:val="0"/>
        <w:autoSpaceDN w:val="0"/>
        <w:adjustRightInd w:val="0"/>
        <w:ind w:leftChars="100" w:left="200"/>
        <w:textAlignment w:val="baseline"/>
        <w:rPr>
          <w:rFonts w:eastAsia="宋体"/>
          <w:lang w:eastAsia="zh-CN"/>
        </w:rPr>
      </w:pPr>
      <w:r w:rsidRPr="0006452D">
        <w:rPr>
          <w:rFonts w:eastAsia="宋体" w:hint="eastAsia"/>
          <w:lang w:eastAsia="zh-CN"/>
        </w:rPr>
        <w:t>c</w:t>
      </w:r>
      <w:r w:rsidRPr="0006452D">
        <w:rPr>
          <w:rFonts w:eastAsia="宋体"/>
          <w:lang w:eastAsia="zh-CN"/>
        </w:rPr>
        <w:t>) a feature or feature combination triggering</w:t>
      </w:r>
      <w:r w:rsidRPr="0006452D">
        <w:rPr>
          <w:rFonts w:eastAsia="宋体" w:hint="eastAsia"/>
          <w:lang w:eastAsia="zh-CN"/>
        </w:rPr>
        <w:t>/initiating</w:t>
      </w:r>
      <w:r w:rsidRPr="0006452D">
        <w:rPr>
          <w:rFonts w:eastAsia="宋体"/>
          <w:lang w:eastAsia="zh-CN"/>
        </w:rPr>
        <w:t xml:space="preserve"> the random access procedure, which is the feature/feature combination UE intends to initiate;</w:t>
      </w:r>
    </w:p>
    <w:p w:rsidR="0006452D" w:rsidRPr="0006452D" w:rsidRDefault="0006452D" w:rsidP="0006452D">
      <w:pPr>
        <w:overflowPunct w:val="0"/>
        <w:autoSpaceDE w:val="0"/>
        <w:autoSpaceDN w:val="0"/>
        <w:adjustRightInd w:val="0"/>
        <w:ind w:leftChars="100" w:left="200"/>
        <w:textAlignment w:val="baseline"/>
        <w:rPr>
          <w:rFonts w:eastAsia="宋体"/>
          <w:lang w:eastAsia="zh-CN"/>
        </w:rPr>
      </w:pPr>
      <w:r w:rsidRPr="0006452D">
        <w:rPr>
          <w:rFonts w:eastAsia="宋体"/>
          <w:lang w:eastAsia="zh-CN"/>
        </w:rPr>
        <w:t xml:space="preserve">d) a </w:t>
      </w:r>
      <w:r w:rsidRPr="0006452D">
        <w:rPr>
          <w:rFonts w:eastAsia="宋体" w:hint="eastAsia"/>
          <w:lang w:eastAsia="zh-CN"/>
        </w:rPr>
        <w:t>feature</w:t>
      </w:r>
      <w:r w:rsidRPr="0006452D">
        <w:rPr>
          <w:rFonts w:eastAsia="宋体"/>
          <w:lang w:eastAsia="zh-CN"/>
        </w:rPr>
        <w:t xml:space="preserve"> or feature combination applicable to the RACH procedure initiated with selected RA resource, which is the feature/feature combination UE finally successfully initiates;</w:t>
      </w:r>
    </w:p>
    <w:p w:rsidR="0006452D" w:rsidRPr="0006452D" w:rsidRDefault="0006452D" w:rsidP="0006452D">
      <w:pPr>
        <w:overflowPunct w:val="0"/>
        <w:autoSpaceDE w:val="0"/>
        <w:autoSpaceDN w:val="0"/>
        <w:adjustRightInd w:val="0"/>
        <w:textAlignment w:val="baseline"/>
        <w:rPr>
          <w:rFonts w:eastAsia="宋体"/>
          <w:lang w:eastAsia="zh-CN"/>
        </w:rPr>
      </w:pPr>
      <w:r w:rsidRPr="0006452D">
        <w:rPr>
          <w:rFonts w:eastAsia="宋体"/>
          <w:lang w:eastAsia="zh-CN"/>
        </w:rPr>
        <w:t xml:space="preserve">In our understanding, the UE should report </w:t>
      </w:r>
      <w:r w:rsidRPr="0006452D">
        <w:rPr>
          <w:rFonts w:eastAsia="宋体" w:hint="eastAsia"/>
          <w:lang w:eastAsia="zh-CN"/>
        </w:rPr>
        <w:t>a</w:t>
      </w:r>
      <w:r w:rsidRPr="0006452D">
        <w:rPr>
          <w:rFonts w:eastAsia="宋体"/>
          <w:lang w:eastAsia="zh-CN"/>
        </w:rPr>
        <w:t xml:space="preserve">), c) and d) to aid network to optimize RACH partition configuration for the purpose of improving the RACH success rate regarding feature or feature combination. </w:t>
      </w:r>
    </w:p>
    <w:p w:rsidR="00D62E84" w:rsidRDefault="00D62E84" w:rsidP="00D62E84">
      <w:pPr>
        <w:rPr>
          <w:rFonts w:eastAsia="宋体"/>
          <w:lang w:eastAsia="zh-CN"/>
        </w:rPr>
      </w:pPr>
      <w:bookmarkStart w:id="3" w:name="_GoBack"/>
      <w:bookmarkEnd w:id="3"/>
      <w:r>
        <w:rPr>
          <w:rFonts w:eastAsia="宋体"/>
          <w:sz w:val="22"/>
          <w:lang w:eastAsia="zh-CN"/>
        </w:rPr>
        <w:t>We propose to send a LS to RAN2 to study the RACH report enhancement for those mentioned feature or feature combination</w:t>
      </w:r>
    </w:p>
    <w:p w:rsidR="00663059" w:rsidRPr="00D95FCE" w:rsidRDefault="00D62E84" w:rsidP="0087156E">
      <w:pPr>
        <w:rPr>
          <w:b/>
          <w:bCs/>
        </w:rPr>
      </w:pPr>
      <w:r w:rsidRPr="008C454A">
        <w:rPr>
          <w:b/>
          <w:bCs/>
        </w:rPr>
        <w:t xml:space="preserve">Proposal </w:t>
      </w:r>
      <w:r>
        <w:rPr>
          <w:b/>
          <w:bCs/>
        </w:rPr>
        <w:t>4</w:t>
      </w:r>
      <w:r w:rsidRPr="008C454A">
        <w:rPr>
          <w:b/>
          <w:bCs/>
        </w:rPr>
        <w:t>:</w:t>
      </w:r>
      <w:r>
        <w:rPr>
          <w:b/>
          <w:bCs/>
        </w:rPr>
        <w:t xml:space="preserve"> T</w:t>
      </w:r>
      <w:r w:rsidRPr="008F5224">
        <w:rPr>
          <w:b/>
          <w:bCs/>
        </w:rPr>
        <w:t>o send a LS to RAN2 to</w:t>
      </w:r>
      <w:r w:rsidR="00206266">
        <w:rPr>
          <w:b/>
          <w:bCs/>
        </w:rPr>
        <w:t xml:space="preserve"> evaluate those parameters </w:t>
      </w:r>
      <w:r w:rsidR="00E63FE5">
        <w:rPr>
          <w:b/>
          <w:bCs/>
        </w:rPr>
        <w:t>in RA report for RACH partition.</w:t>
      </w:r>
    </w:p>
    <w:p w:rsidR="00326166" w:rsidRPr="007D3E81" w:rsidRDefault="00E4311A"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E63FE5" w:rsidRDefault="00E63FE5" w:rsidP="00E63FE5">
      <w:pPr>
        <w:rPr>
          <w:b/>
          <w:bCs/>
        </w:rPr>
      </w:pPr>
      <w:bookmarkStart w:id="7" w:name="_Toc423020280"/>
      <w:bookmarkEnd w:id="7"/>
      <w:r w:rsidRPr="008C454A">
        <w:rPr>
          <w:b/>
          <w:bCs/>
        </w:rPr>
        <w:lastRenderedPageBreak/>
        <w:t xml:space="preserve">Proposal </w:t>
      </w:r>
      <w:r>
        <w:rPr>
          <w:b/>
          <w:bCs/>
        </w:rPr>
        <w:t>1:To discuss and decide between option 1 and option 2</w:t>
      </w:r>
      <w:r w:rsidRPr="00772178">
        <w:rPr>
          <w:b/>
          <w:bCs/>
        </w:rPr>
        <w:t xml:space="preserve">, and if option 2 is not agreed, to </w:t>
      </w:r>
      <w:r>
        <w:rPr>
          <w:b/>
          <w:bCs/>
        </w:rPr>
        <w:t>ask RAN2 to implement option 1 for RACH report retrieval.</w:t>
      </w:r>
    </w:p>
    <w:p w:rsidR="0023599F" w:rsidRDefault="00E63FE5" w:rsidP="00E63FE5">
      <w:pPr>
        <w:pStyle w:val="Proposal"/>
        <w:numPr>
          <w:ilvl w:val="0"/>
          <w:numId w:val="0"/>
        </w:numPr>
        <w:tabs>
          <w:tab w:val="clear" w:pos="1560"/>
          <w:tab w:val="left" w:pos="1145"/>
        </w:tabs>
        <w:jc w:val="both"/>
        <w:rPr>
          <w:bCs/>
        </w:rPr>
      </w:pPr>
      <w:r w:rsidRPr="008C454A">
        <w:rPr>
          <w:bCs/>
        </w:rPr>
        <w:t xml:space="preserve">Proposal </w:t>
      </w:r>
      <w:r>
        <w:rPr>
          <w:bCs/>
        </w:rPr>
        <w:t>2:To proceed the T</w:t>
      </w:r>
      <w:r w:rsidRPr="00D95FCE">
        <w:rPr>
          <w:bCs/>
        </w:rPr>
        <w:t xml:space="preserve">Ps </w:t>
      </w:r>
      <w:r>
        <w:rPr>
          <w:bCs/>
        </w:rPr>
        <w:t>for</w:t>
      </w:r>
      <w:r w:rsidRPr="00D95FCE">
        <w:rPr>
          <w:bCs/>
        </w:rPr>
        <w:t xml:space="preserve"> TS 38.473 and TS 38.423 BL CR in section 6</w:t>
      </w:r>
      <w:r>
        <w:rPr>
          <w:bCs/>
        </w:rPr>
        <w:t xml:space="preserve"> if option 2 is agreed</w:t>
      </w:r>
      <w:r w:rsidRPr="00D95FCE">
        <w:rPr>
          <w:bCs/>
        </w:rPr>
        <w:t>.</w:t>
      </w:r>
    </w:p>
    <w:p w:rsidR="00E63FE5" w:rsidRDefault="00E63FE5" w:rsidP="00E63FE5">
      <w:pPr>
        <w:rPr>
          <w:b/>
          <w:bCs/>
        </w:rPr>
      </w:pPr>
      <w:r w:rsidRPr="008C454A">
        <w:rPr>
          <w:b/>
          <w:bCs/>
        </w:rPr>
        <w:t xml:space="preserve">Proposal </w:t>
      </w:r>
      <w:r>
        <w:rPr>
          <w:b/>
          <w:bCs/>
        </w:rPr>
        <w:t>3</w:t>
      </w:r>
      <w:r w:rsidRPr="008C454A">
        <w:rPr>
          <w:b/>
          <w:bCs/>
        </w:rPr>
        <w:t>:</w:t>
      </w:r>
      <w:r w:rsidRPr="00FD44CE">
        <w:rPr>
          <w:b/>
          <w:bCs/>
        </w:rPr>
        <w:t xml:space="preserve">To send a LS to RAN2 to </w:t>
      </w:r>
      <w:r>
        <w:rPr>
          <w:b/>
          <w:bCs/>
        </w:rPr>
        <w:t>add the PScell ID for SN RA report</w:t>
      </w:r>
      <w:r w:rsidRPr="00CC1C20">
        <w:rPr>
          <w:b/>
          <w:bCs/>
        </w:rPr>
        <w:t>.</w:t>
      </w:r>
    </w:p>
    <w:p w:rsidR="00185A40" w:rsidRDefault="00E63FE5" w:rsidP="00E63FE5">
      <w:pPr>
        <w:rPr>
          <w:b/>
          <w:bCs/>
        </w:rPr>
      </w:pPr>
      <w:r w:rsidRPr="008C454A">
        <w:rPr>
          <w:b/>
          <w:bCs/>
        </w:rPr>
        <w:t xml:space="preserve">Proposal </w:t>
      </w:r>
      <w:r>
        <w:rPr>
          <w:b/>
          <w:bCs/>
        </w:rPr>
        <w:t>4</w:t>
      </w:r>
      <w:r w:rsidRPr="008C454A">
        <w:rPr>
          <w:b/>
          <w:bCs/>
        </w:rPr>
        <w:t>:</w:t>
      </w:r>
      <w:r>
        <w:rPr>
          <w:b/>
          <w:bCs/>
        </w:rPr>
        <w:t>T</w:t>
      </w:r>
      <w:r w:rsidRPr="008F5224">
        <w:rPr>
          <w:b/>
          <w:bCs/>
        </w:rPr>
        <w:t>o send a LS to RAN2 to</w:t>
      </w:r>
      <w:r>
        <w:rPr>
          <w:b/>
          <w:bCs/>
        </w:rPr>
        <w:t xml:space="preserve"> evaluate those parameters in RA report for RACH partition.</w:t>
      </w:r>
    </w:p>
    <w:p w:rsidR="00E63FE5" w:rsidRPr="00E63FE5" w:rsidRDefault="00E63FE5" w:rsidP="00E63FE5">
      <w:pPr>
        <w:rPr>
          <w:rFonts w:eastAsiaTheme="minorEastAsia"/>
          <w:lang w:eastAsia="zh-CN"/>
        </w:rPr>
      </w:pPr>
      <w:r>
        <w:rPr>
          <w:rFonts w:eastAsiaTheme="minorEastAsia" w:hint="eastAsia"/>
          <w:lang w:eastAsia="zh-CN"/>
        </w:rPr>
        <w:t>T</w:t>
      </w:r>
      <w:r>
        <w:rPr>
          <w:rFonts w:eastAsiaTheme="minorEastAsia"/>
          <w:lang w:eastAsia="zh-CN"/>
        </w:rPr>
        <w:t>he draft LS and TPs are provided in the annex.</w:t>
      </w:r>
    </w:p>
    <w:p w:rsidR="00D62E84" w:rsidRDefault="00882331" w:rsidP="0016593B">
      <w:pPr>
        <w:pStyle w:val="10"/>
        <w:rPr>
          <w:rFonts w:eastAsia="宋体"/>
          <w:lang w:eastAsia="zh-CN"/>
        </w:rPr>
      </w:pPr>
      <w:r>
        <w:rPr>
          <w:rFonts w:eastAsia="宋体"/>
          <w:lang w:eastAsia="zh-CN"/>
        </w:rPr>
        <w:t>4</w:t>
      </w:r>
      <w:r w:rsidR="0016593B">
        <w:rPr>
          <w:rFonts w:eastAsia="宋体"/>
          <w:lang w:eastAsia="zh-CN"/>
        </w:rPr>
        <w:t xml:space="preserve"> </w:t>
      </w:r>
      <w:r w:rsidR="00D62E84">
        <w:rPr>
          <w:rFonts w:eastAsia="宋体"/>
          <w:lang w:eastAsia="zh-CN"/>
        </w:rPr>
        <w:t>Annex</w:t>
      </w:r>
      <w:r>
        <w:rPr>
          <w:rFonts w:eastAsia="宋体"/>
          <w:lang w:eastAsia="zh-CN"/>
        </w:rPr>
        <w:t xml:space="preserve"> – draft LS</w:t>
      </w:r>
    </w:p>
    <w:p w:rsidR="00D62E84" w:rsidRPr="00C226A3" w:rsidRDefault="00D62E84" w:rsidP="00D62E84">
      <w:pPr>
        <w:pStyle w:val="CRCoverPage"/>
        <w:tabs>
          <w:tab w:val="right" w:pos="9639"/>
        </w:tabs>
        <w:spacing w:after="0"/>
        <w:rPr>
          <w:b/>
          <w:noProof/>
          <w:sz w:val="24"/>
        </w:rPr>
      </w:pPr>
      <w:bookmarkStart w:id="8" w:name="OLE_LINK39"/>
      <w:bookmarkStart w:id="9" w:name="OLE_LINK40"/>
      <w:bookmarkStart w:id="10" w:name="OLE_LINK41"/>
      <w:bookmarkStart w:id="11" w:name="OLE_LINK42"/>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C226A3">
        <w:rPr>
          <w:b/>
          <w:noProof/>
          <w:sz w:val="24"/>
        </w:rPr>
        <w:tab/>
      </w:r>
      <w:r w:rsidRPr="00600673">
        <w:rPr>
          <w:b/>
          <w:i/>
          <w:noProof/>
          <w:sz w:val="28"/>
        </w:rPr>
        <w:t>R3-</w:t>
      </w:r>
      <w:r>
        <w:rPr>
          <w:b/>
          <w:i/>
          <w:noProof/>
          <w:sz w:val="28"/>
        </w:rPr>
        <w:t>XXXXX</w:t>
      </w:r>
    </w:p>
    <w:p w:rsidR="00D62E84" w:rsidRDefault="00D62E84" w:rsidP="00D62E84">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rsidR="00D62E84" w:rsidRPr="00416469" w:rsidRDefault="00D62E84" w:rsidP="00D62E84">
      <w:pPr>
        <w:pStyle w:val="a8"/>
        <w:rPr>
          <w:sz w:val="22"/>
          <w:szCs w:val="22"/>
        </w:rPr>
      </w:pPr>
      <w:r w:rsidRPr="004C22BB">
        <w:rPr>
          <w:rFonts w:eastAsia="宋体" w:hint="eastAsia"/>
          <w:sz w:val="22"/>
          <w:szCs w:val="22"/>
          <w:lang w:eastAsia="zh-CN"/>
        </w:rPr>
        <w:tab/>
      </w:r>
      <w:r w:rsidRPr="004C22BB">
        <w:rPr>
          <w:rFonts w:eastAsia="宋体" w:hint="eastAsia"/>
          <w:i/>
          <w:sz w:val="22"/>
          <w:szCs w:val="22"/>
          <w:lang w:eastAsia="zh-CN"/>
        </w:rPr>
        <w:t xml:space="preserve">              </w:t>
      </w:r>
    </w:p>
    <w:bookmarkEnd w:id="8"/>
    <w:bookmarkEnd w:id="9"/>
    <w:bookmarkEnd w:id="10"/>
    <w:bookmarkEnd w:id="11"/>
    <w:p w:rsidR="00D62E84" w:rsidRDefault="00D62E84" w:rsidP="00D62E84">
      <w:pPr>
        <w:pStyle w:val="a8"/>
        <w:jc w:val="both"/>
        <w:rPr>
          <w:rFonts w:eastAsia="宋体"/>
          <w:i/>
          <w:szCs w:val="18"/>
          <w:lang w:eastAsia="zh-CN"/>
        </w:rPr>
      </w:pPr>
      <w:r>
        <w:rPr>
          <w:rFonts w:eastAsia="宋体" w:cs="Arial" w:hint="eastAsia"/>
          <w:sz w:val="22"/>
          <w:szCs w:val="22"/>
          <w:lang w:eastAsia="zh-CN"/>
        </w:rPr>
        <w:tab/>
      </w:r>
      <w:r>
        <w:rPr>
          <w:rFonts w:eastAsia="宋体" w:cs="Arial" w:hint="eastAsia"/>
          <w:sz w:val="22"/>
          <w:szCs w:val="22"/>
          <w:lang w:eastAsia="zh-CN"/>
        </w:rPr>
        <w:tab/>
      </w:r>
    </w:p>
    <w:p w:rsidR="00D62E84" w:rsidRPr="004C22BB" w:rsidRDefault="00D62E84" w:rsidP="00D62E84">
      <w:pPr>
        <w:spacing w:after="60"/>
        <w:ind w:left="1985" w:hanging="1985"/>
        <w:rPr>
          <w:rFonts w:ascii="Arial" w:eastAsia="宋体" w:hAnsi="Arial" w:cs="Arial"/>
          <w:bCs/>
          <w:lang w:eastAsia="zh-CN"/>
        </w:rPr>
      </w:pPr>
      <w:r>
        <w:rPr>
          <w:rFonts w:ascii="Arial" w:hAnsi="Arial" w:cs="Arial"/>
          <w:b/>
        </w:rPr>
        <w:t>Title:</w:t>
      </w:r>
      <w:r>
        <w:rPr>
          <w:rFonts w:ascii="Arial" w:hAnsi="Arial" w:cs="Arial"/>
          <w:b/>
        </w:rPr>
        <w:tab/>
      </w:r>
      <w:r w:rsidRPr="002A2BE3">
        <w:rPr>
          <w:rFonts w:ascii="Arial" w:hAnsi="Arial" w:cs="Arial"/>
          <w:bCs/>
          <w:color w:val="000000"/>
        </w:rPr>
        <w:t xml:space="preserve">[Draft] LS on </w:t>
      </w:r>
      <w:r>
        <w:rPr>
          <w:rFonts w:ascii="Arial" w:hAnsi="Arial" w:cs="Arial"/>
          <w:bCs/>
          <w:color w:val="000000"/>
        </w:rPr>
        <w:t>RACH report for RA procedure related support of Rel</w:t>
      </w:r>
      <w:r w:rsidRPr="00372934">
        <w:rPr>
          <w:rFonts w:ascii="宋体" w:eastAsia="宋体" w:hAnsi="宋体" w:cs="Arial" w:hint="eastAsia"/>
          <w:bCs/>
          <w:color w:val="000000"/>
          <w:lang w:eastAsia="zh-CN"/>
        </w:rPr>
        <w:t>-</w:t>
      </w:r>
      <w:r>
        <w:rPr>
          <w:rFonts w:ascii="Arial" w:hAnsi="Arial" w:cs="Arial"/>
          <w:bCs/>
          <w:color w:val="000000"/>
        </w:rPr>
        <w:t>17 feature or feature combination</w:t>
      </w:r>
    </w:p>
    <w:p w:rsidR="00D62E84" w:rsidRPr="004C22BB" w:rsidRDefault="00D62E84" w:rsidP="00D62E84">
      <w:pPr>
        <w:spacing w:after="60"/>
        <w:ind w:left="1985" w:hanging="1985"/>
        <w:rPr>
          <w:rFonts w:ascii="Arial" w:eastAsia="宋体" w:hAnsi="Arial" w:cs="Arial"/>
          <w:bCs/>
          <w:lang w:eastAsia="zh-CN"/>
        </w:rPr>
      </w:pPr>
      <w:r>
        <w:rPr>
          <w:rFonts w:ascii="Arial" w:hAnsi="Arial" w:cs="Arial"/>
          <w:b/>
        </w:rPr>
        <w:t>Response to:</w:t>
      </w:r>
      <w:r>
        <w:rPr>
          <w:rFonts w:ascii="Arial" w:hAnsi="Arial" w:cs="Arial"/>
          <w:bCs/>
        </w:rPr>
        <w:tab/>
      </w:r>
      <w:r w:rsidRPr="0098083E">
        <w:rPr>
          <w:rFonts w:ascii="Arial" w:hAnsi="Arial" w:cs="Arial"/>
          <w:bCs/>
        </w:rPr>
        <w:cr/>
      </w:r>
    </w:p>
    <w:p w:rsidR="00D62E84" w:rsidRDefault="00D62E84" w:rsidP="00D62E84">
      <w:pPr>
        <w:spacing w:after="60"/>
        <w:ind w:left="1985" w:hanging="1985"/>
        <w:rPr>
          <w:rFonts w:ascii="Arial" w:hAnsi="Arial" w:cs="Arial"/>
          <w:bCs/>
          <w:lang w:eastAsia="zh-CN"/>
        </w:rPr>
      </w:pPr>
      <w:r>
        <w:rPr>
          <w:rFonts w:ascii="Arial" w:hAnsi="Arial" w:cs="Arial"/>
          <w:b/>
        </w:rPr>
        <w:t>Release:</w:t>
      </w:r>
      <w:r>
        <w:rPr>
          <w:rFonts w:ascii="Arial" w:hAnsi="Arial" w:cs="Arial"/>
          <w:bCs/>
        </w:rPr>
        <w:tab/>
        <w:t>Rel-18</w:t>
      </w:r>
    </w:p>
    <w:p w:rsidR="00D62E84" w:rsidRPr="00193726" w:rsidRDefault="00D62E84" w:rsidP="00D62E84">
      <w:pPr>
        <w:rPr>
          <w:rFonts w:ascii="Arial" w:eastAsia="宋体" w:hAnsi="Arial" w:cs="Arial"/>
          <w:sz w:val="16"/>
          <w:szCs w:val="16"/>
          <w:lang w:eastAsia="zh-CN"/>
        </w:rPr>
      </w:pPr>
      <w:r>
        <w:rPr>
          <w:rFonts w:ascii="Arial" w:hAnsi="Arial" w:cs="Arial"/>
          <w:b/>
        </w:rPr>
        <w:t>Work Item:</w:t>
      </w:r>
      <w:r>
        <w:rPr>
          <w:rFonts w:ascii="Arial" w:hAnsi="Arial" w:cs="Arial"/>
          <w:bCs/>
        </w:rPr>
        <w:tab/>
      </w:r>
      <w:r w:rsidRPr="004C22BB">
        <w:rPr>
          <w:rFonts w:ascii="Arial" w:eastAsia="宋体" w:hAnsi="Arial" w:cs="Arial" w:hint="eastAsia"/>
          <w:bCs/>
          <w:lang w:eastAsia="zh-CN"/>
        </w:rPr>
        <w:t xml:space="preserve">          </w:t>
      </w:r>
      <w:r>
        <w:rPr>
          <w:rFonts w:ascii="Arial" w:eastAsia="宋体" w:hAnsi="Arial" w:cs="Arial"/>
          <w:bCs/>
          <w:lang w:eastAsia="zh-CN"/>
        </w:rPr>
        <w:t xml:space="preserve">     </w:t>
      </w:r>
      <w:r w:rsidRPr="00AC2A91">
        <w:t>NR_ENDC_SON_MDT_enh2-Core</w:t>
      </w:r>
    </w:p>
    <w:p w:rsidR="00D62E84" w:rsidRDefault="00D62E84" w:rsidP="00D62E84">
      <w:pPr>
        <w:spacing w:after="60"/>
        <w:ind w:left="1985" w:hanging="1985"/>
        <w:rPr>
          <w:rFonts w:ascii="Arial" w:hAnsi="Arial" w:cs="Arial"/>
          <w:bCs/>
        </w:rPr>
      </w:pPr>
    </w:p>
    <w:p w:rsidR="00D62E84" w:rsidRDefault="00D62E84" w:rsidP="00D62E84">
      <w:pPr>
        <w:spacing w:after="60"/>
        <w:ind w:left="1985" w:hanging="1985"/>
        <w:rPr>
          <w:rFonts w:ascii="Arial" w:hAnsi="Arial" w:cs="Arial"/>
          <w:b/>
        </w:rPr>
      </w:pPr>
    </w:p>
    <w:p w:rsidR="00D62E84" w:rsidRPr="004C22BB" w:rsidRDefault="00D62E84" w:rsidP="00D62E84">
      <w:pPr>
        <w:spacing w:after="60"/>
        <w:ind w:left="1985" w:hanging="1985"/>
        <w:rPr>
          <w:rFonts w:ascii="Arial" w:eastAsia="宋体" w:hAnsi="Arial" w:cs="Arial"/>
          <w:bCs/>
          <w:sz w:val="16"/>
          <w:lang w:eastAsia="zh-CN"/>
        </w:rPr>
      </w:pPr>
      <w:r>
        <w:rPr>
          <w:rFonts w:ascii="Arial" w:hAnsi="Arial" w:cs="Arial"/>
          <w:b/>
        </w:rPr>
        <w:t>Source:</w:t>
      </w:r>
      <w:r>
        <w:rPr>
          <w:rFonts w:ascii="Arial" w:hAnsi="Arial" w:cs="Arial"/>
          <w:bCs/>
          <w:color w:val="FF0000"/>
        </w:rPr>
        <w:tab/>
      </w:r>
      <w:r w:rsidRPr="008233F5">
        <w:rPr>
          <w:rFonts w:ascii="Arial" w:hAnsi="Arial" w:cs="Arial"/>
          <w:szCs w:val="22"/>
        </w:rPr>
        <w:t xml:space="preserve">Huawei </w:t>
      </w:r>
      <w:r w:rsidRPr="008233F5">
        <w:rPr>
          <w:rFonts w:ascii="Arial" w:hAnsi="Arial" w:cs="Arial"/>
          <w:szCs w:val="22"/>
          <w:highlight w:val="yellow"/>
        </w:rPr>
        <w:t>[will be RAN3]</w:t>
      </w:r>
    </w:p>
    <w:p w:rsidR="00D62E84" w:rsidRPr="004C22BB" w:rsidRDefault="00D62E84" w:rsidP="00D62E84">
      <w:pPr>
        <w:spacing w:after="60"/>
        <w:ind w:left="1985" w:hanging="1985"/>
        <w:rPr>
          <w:rFonts w:ascii="Arial" w:eastAsia="宋体"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RAN2</w:t>
      </w:r>
    </w:p>
    <w:p w:rsidR="00D62E84" w:rsidRPr="004C22BB" w:rsidRDefault="00D62E84" w:rsidP="00D62E84">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p>
    <w:p w:rsidR="00D62E84" w:rsidRDefault="00D62E84" w:rsidP="00D62E84">
      <w:pPr>
        <w:spacing w:after="60"/>
        <w:ind w:left="1985" w:hanging="1985"/>
        <w:rPr>
          <w:rFonts w:ascii="Arial" w:hAnsi="Arial" w:cs="Arial"/>
          <w:bCs/>
        </w:rPr>
      </w:pPr>
    </w:p>
    <w:p w:rsidR="00D62E84" w:rsidRPr="005A5BEA" w:rsidRDefault="00D62E84" w:rsidP="00D62E84">
      <w:pPr>
        <w:tabs>
          <w:tab w:val="left" w:pos="2268"/>
        </w:tabs>
        <w:rPr>
          <w:rFonts w:ascii="Arial" w:hAnsi="Arial" w:cs="Arial"/>
          <w:bCs/>
        </w:rPr>
      </w:pPr>
      <w:r w:rsidRPr="005A5BEA">
        <w:rPr>
          <w:rFonts w:ascii="Arial" w:hAnsi="Arial" w:cs="Arial"/>
          <w:b/>
        </w:rPr>
        <w:t>Contact Person:</w:t>
      </w:r>
      <w:r w:rsidRPr="005A5BEA">
        <w:rPr>
          <w:rFonts w:ascii="Arial" w:hAnsi="Arial" w:cs="Arial"/>
          <w:bCs/>
        </w:rPr>
        <w:tab/>
      </w:r>
    </w:p>
    <w:p w:rsidR="00D62E84" w:rsidRPr="005A5BEA" w:rsidRDefault="00D62E84" w:rsidP="00D62E84">
      <w:pPr>
        <w:keepNext/>
        <w:tabs>
          <w:tab w:val="left" w:pos="2268"/>
          <w:tab w:val="left" w:pos="2694"/>
        </w:tabs>
        <w:ind w:left="567"/>
        <w:outlineLvl w:val="3"/>
        <w:rPr>
          <w:rFonts w:ascii="Arial" w:hAnsi="Arial" w:cs="Arial"/>
          <w:bCs/>
        </w:rPr>
      </w:pPr>
      <w:r w:rsidRPr="005A5BEA">
        <w:rPr>
          <w:rFonts w:ascii="Arial" w:hAnsi="Arial" w:cs="Arial"/>
          <w:b/>
        </w:rPr>
        <w:t>Name:</w:t>
      </w:r>
      <w:r w:rsidRPr="005A5BEA">
        <w:rPr>
          <w:rFonts w:ascii="Arial" w:hAnsi="Arial" w:cs="Arial"/>
          <w:bCs/>
        </w:rPr>
        <w:tab/>
      </w:r>
    </w:p>
    <w:p w:rsidR="00D62E84" w:rsidRPr="005A5BEA" w:rsidRDefault="00D62E84" w:rsidP="00D62E84">
      <w:pPr>
        <w:tabs>
          <w:tab w:val="left" w:pos="2268"/>
          <w:tab w:val="left" w:pos="2694"/>
        </w:tabs>
        <w:ind w:left="567"/>
        <w:rPr>
          <w:rFonts w:ascii="Arial" w:hAnsi="Arial" w:cs="Arial"/>
          <w:bCs/>
        </w:rPr>
      </w:pPr>
      <w:r w:rsidRPr="005A5BEA">
        <w:rPr>
          <w:rFonts w:ascii="Arial" w:hAnsi="Arial" w:cs="Arial"/>
          <w:b/>
        </w:rPr>
        <w:t>Tel. Number:</w:t>
      </w:r>
      <w:r w:rsidRPr="005A5BEA">
        <w:rPr>
          <w:rFonts w:ascii="Arial" w:hAnsi="Arial" w:cs="Arial"/>
          <w:bCs/>
        </w:rPr>
        <w:tab/>
      </w:r>
    </w:p>
    <w:p w:rsidR="00D62E84" w:rsidRPr="005A5BEA" w:rsidRDefault="00D62E84" w:rsidP="00D62E84">
      <w:pPr>
        <w:keepNext/>
        <w:tabs>
          <w:tab w:val="left" w:pos="2268"/>
          <w:tab w:val="left" w:pos="2694"/>
        </w:tabs>
        <w:ind w:left="567"/>
        <w:outlineLvl w:val="6"/>
        <w:rPr>
          <w:rFonts w:ascii="Arial" w:hAnsi="Arial" w:cs="Arial"/>
          <w:bCs/>
          <w:color w:val="0000FF"/>
        </w:rPr>
      </w:pPr>
      <w:r w:rsidRPr="005A5BEA">
        <w:rPr>
          <w:rFonts w:ascii="Arial" w:hAnsi="Arial" w:cs="Arial"/>
          <w:b/>
          <w:color w:val="0000FF"/>
        </w:rPr>
        <w:t>E-mail Address:</w:t>
      </w:r>
      <w:r w:rsidRPr="005A5BEA">
        <w:rPr>
          <w:rFonts w:ascii="Arial" w:hAnsi="Arial" w:cs="Arial"/>
          <w:bCs/>
          <w:color w:val="0000FF"/>
        </w:rPr>
        <w:tab/>
      </w:r>
    </w:p>
    <w:p w:rsidR="00D62E84" w:rsidRPr="00250CB5" w:rsidRDefault="00D62E84" w:rsidP="00D62E84">
      <w:pPr>
        <w:spacing w:after="60"/>
        <w:ind w:left="1985" w:hanging="1985"/>
        <w:rPr>
          <w:rFonts w:ascii="Arial" w:hAnsi="Arial" w:cs="Arial"/>
          <w:b/>
        </w:rPr>
      </w:pPr>
    </w:p>
    <w:p w:rsidR="00D62E84" w:rsidRPr="005A5BEA" w:rsidRDefault="00D62E84" w:rsidP="00D62E84">
      <w:pPr>
        <w:tabs>
          <w:tab w:val="left" w:pos="2268"/>
        </w:tabs>
        <w:rPr>
          <w:rFonts w:ascii="Arial" w:hAnsi="Arial" w:cs="Arial"/>
          <w:bCs/>
        </w:rPr>
      </w:pPr>
      <w:r w:rsidRPr="005A5BEA">
        <w:rPr>
          <w:rFonts w:ascii="Arial" w:hAnsi="Arial" w:cs="Arial"/>
          <w:b/>
        </w:rPr>
        <w:t>Send any reply LS to:</w:t>
      </w:r>
      <w:r w:rsidRPr="005A5BEA">
        <w:rPr>
          <w:rFonts w:ascii="Arial" w:hAnsi="Arial" w:cs="Arial"/>
          <w:b/>
        </w:rPr>
        <w:tab/>
        <w:t xml:space="preserve">3GPP Liaisons Coordinator, </w:t>
      </w:r>
      <w:hyperlink r:id="rId12" w:history="1">
        <w:r w:rsidRPr="005A5BEA">
          <w:rPr>
            <w:rFonts w:ascii="Arial" w:hAnsi="Arial" w:cs="Arial"/>
            <w:b/>
            <w:color w:val="0000FF"/>
            <w:u w:val="single"/>
          </w:rPr>
          <w:t>mailto:3GPPLiaison@etsi.org</w:t>
        </w:r>
      </w:hyperlink>
      <w:r w:rsidRPr="005A5BEA">
        <w:rPr>
          <w:rFonts w:ascii="Arial" w:hAnsi="Arial" w:cs="Arial"/>
          <w:b/>
        </w:rPr>
        <w:t xml:space="preserve"> </w:t>
      </w:r>
      <w:r w:rsidRPr="005A5BEA">
        <w:rPr>
          <w:rFonts w:ascii="Arial" w:hAnsi="Arial" w:cs="Arial"/>
          <w:bCs/>
        </w:rPr>
        <w:tab/>
      </w:r>
    </w:p>
    <w:p w:rsidR="00D62E84" w:rsidRPr="005A5BEA" w:rsidRDefault="00D62E84" w:rsidP="00D62E84">
      <w:pPr>
        <w:spacing w:after="60"/>
        <w:ind w:left="1985" w:hanging="1985"/>
        <w:rPr>
          <w:rFonts w:ascii="Arial" w:hAnsi="Arial" w:cs="Arial"/>
          <w:b/>
        </w:rPr>
      </w:pPr>
    </w:p>
    <w:p w:rsidR="00D62E84" w:rsidRPr="00D62E84" w:rsidRDefault="00D62E84" w:rsidP="00D62E84">
      <w:pPr>
        <w:spacing w:after="60"/>
        <w:ind w:left="1985" w:hanging="1985"/>
        <w:rPr>
          <w:rFonts w:ascii="Arial" w:hAnsi="Arial" w:cs="Arial"/>
          <w:bCs/>
        </w:rPr>
      </w:pPr>
      <w:r w:rsidRPr="005A5BEA">
        <w:rPr>
          <w:rFonts w:ascii="Arial" w:hAnsi="Arial" w:cs="Arial"/>
          <w:b/>
        </w:rPr>
        <w:t>Attachments:</w:t>
      </w:r>
      <w:r w:rsidRPr="005A5BEA">
        <w:rPr>
          <w:rFonts w:ascii="Arial" w:hAnsi="Arial" w:cs="Arial"/>
          <w:bCs/>
        </w:rPr>
        <w:tab/>
      </w:r>
      <w:r>
        <w:rPr>
          <w:rFonts w:ascii="Arial" w:hAnsi="Arial" w:cs="Arial"/>
          <w:bCs/>
        </w:rPr>
        <w:t>-</w:t>
      </w:r>
    </w:p>
    <w:p w:rsidR="00D62E84" w:rsidRPr="004C22BB" w:rsidRDefault="00D62E84" w:rsidP="00D62E84">
      <w:pPr>
        <w:pStyle w:val="afc"/>
        <w:numPr>
          <w:ilvl w:val="0"/>
          <w:numId w:val="15"/>
        </w:numPr>
        <w:overflowPunct w:val="0"/>
        <w:autoSpaceDE w:val="0"/>
        <w:autoSpaceDN w:val="0"/>
        <w:adjustRightInd w:val="0"/>
        <w:spacing w:after="120"/>
        <w:textAlignment w:val="baseline"/>
        <w:rPr>
          <w:rFonts w:ascii="Arial" w:eastAsia="宋体" w:hAnsi="Arial" w:cs="Arial"/>
          <w:b/>
          <w:lang w:eastAsia="zh-CN"/>
        </w:rPr>
      </w:pPr>
      <w:r w:rsidRPr="00CD0283">
        <w:rPr>
          <w:rFonts w:ascii="Arial" w:hAnsi="Arial" w:cs="Arial"/>
          <w:b/>
        </w:rPr>
        <w:t>Overall Description:</w:t>
      </w:r>
    </w:p>
    <w:p w:rsidR="00D62E84" w:rsidRPr="004C22BB" w:rsidRDefault="00D62E84" w:rsidP="00D62E84">
      <w:pPr>
        <w:pStyle w:val="a8"/>
        <w:tabs>
          <w:tab w:val="left" w:pos="720"/>
        </w:tabs>
        <w:rPr>
          <w:rFonts w:eastAsia="宋体" w:cs="Arial"/>
          <w:b w:val="0"/>
          <w:lang w:eastAsia="zh-CN"/>
        </w:rPr>
      </w:pPr>
    </w:p>
    <w:p w:rsidR="00D62E84" w:rsidRDefault="00D62E84" w:rsidP="00D62E84">
      <w:pPr>
        <w:pStyle w:val="a8"/>
        <w:tabs>
          <w:tab w:val="left" w:pos="720"/>
        </w:tabs>
        <w:rPr>
          <w:rFonts w:cs="Arial"/>
          <w:b w:val="0"/>
          <w:lang w:eastAsia="zh-CN"/>
        </w:rPr>
      </w:pPr>
      <w:r w:rsidRPr="00C42608">
        <w:rPr>
          <w:rFonts w:cs="Arial"/>
          <w:b w:val="0"/>
          <w:lang w:eastAsia="zh-CN"/>
        </w:rPr>
        <w:t>RAN3 has</w:t>
      </w:r>
      <w:r>
        <w:rPr>
          <w:rFonts w:cs="Arial"/>
          <w:b w:val="0"/>
          <w:lang w:eastAsia="zh-CN"/>
        </w:rPr>
        <w:t xml:space="preserve"> analyzed the RA procedure enhancement for RACH partition needed for these four WIs in Rel-17 such as  RedCap,Small data transmission,Coverage enhancements and Slicing.</w:t>
      </w:r>
    </w:p>
    <w:p w:rsidR="00D62E84" w:rsidRPr="00372934" w:rsidRDefault="00D62E84" w:rsidP="00D62E84">
      <w:pPr>
        <w:pStyle w:val="a8"/>
        <w:tabs>
          <w:tab w:val="left" w:pos="720"/>
        </w:tabs>
        <w:rPr>
          <w:rFonts w:eastAsia="宋体" w:cs="Arial"/>
          <w:b w:val="0"/>
          <w:lang w:eastAsia="zh-CN"/>
        </w:rPr>
      </w:pPr>
    </w:p>
    <w:p w:rsidR="00D62E84" w:rsidRDefault="00D62E84" w:rsidP="00D62E84">
      <w:pPr>
        <w:rPr>
          <w:rFonts w:ascii="Arial" w:hAnsi="Arial" w:cs="Arial"/>
          <w:noProof/>
          <w:sz w:val="18"/>
          <w:lang w:eastAsia="zh-CN"/>
        </w:rPr>
      </w:pPr>
      <w:r>
        <w:rPr>
          <w:rFonts w:ascii="Arial" w:hAnsi="Arial" w:cs="Arial"/>
          <w:noProof/>
          <w:sz w:val="18"/>
          <w:lang w:eastAsia="zh-CN"/>
        </w:rPr>
        <w:t>T</w:t>
      </w:r>
      <w:r w:rsidRPr="008F091F">
        <w:rPr>
          <w:rFonts w:ascii="Arial" w:hAnsi="Arial" w:cs="Arial"/>
          <w:noProof/>
          <w:sz w:val="18"/>
          <w:lang w:eastAsia="zh-CN"/>
        </w:rPr>
        <w:t xml:space="preserve">he </w:t>
      </w:r>
      <w:r>
        <w:rPr>
          <w:rFonts w:ascii="Arial" w:hAnsi="Arial" w:cs="Arial"/>
          <w:noProof/>
          <w:sz w:val="18"/>
          <w:lang w:eastAsia="zh-CN"/>
        </w:rPr>
        <w:t xml:space="preserve">present </w:t>
      </w:r>
      <w:r w:rsidRPr="008F091F">
        <w:rPr>
          <w:rFonts w:ascii="Arial" w:hAnsi="Arial" w:cs="Arial"/>
          <w:noProof/>
          <w:sz w:val="18"/>
          <w:lang w:eastAsia="zh-CN"/>
        </w:rPr>
        <w:t xml:space="preserve">RACH report </w:t>
      </w:r>
      <w:r>
        <w:rPr>
          <w:rFonts w:ascii="Arial" w:hAnsi="Arial" w:cs="Arial"/>
          <w:noProof/>
          <w:sz w:val="18"/>
          <w:lang w:eastAsia="zh-CN"/>
        </w:rPr>
        <w:t xml:space="preserve">lacks the information, which in particular is associated to the mentioned RA resource selection enhancemnet </w:t>
      </w:r>
      <w:r w:rsidRPr="008F091F">
        <w:rPr>
          <w:rFonts w:ascii="Arial" w:hAnsi="Arial" w:cs="Arial"/>
          <w:noProof/>
          <w:sz w:val="18"/>
          <w:lang w:eastAsia="zh-CN"/>
        </w:rPr>
        <w:t xml:space="preserve">for feature or </w:t>
      </w:r>
      <w:r>
        <w:rPr>
          <w:rFonts w:ascii="Arial" w:hAnsi="Arial" w:cs="Arial"/>
          <w:noProof/>
          <w:sz w:val="18"/>
          <w:lang w:eastAsia="zh-CN"/>
        </w:rPr>
        <w:t xml:space="preserve">feature combination, and </w:t>
      </w:r>
      <w:r w:rsidRPr="00BA2797">
        <w:rPr>
          <w:rFonts w:ascii="Arial" w:hAnsi="Arial" w:cs="Arial"/>
          <w:noProof/>
          <w:sz w:val="18"/>
          <w:lang w:eastAsia="zh-CN"/>
        </w:rPr>
        <w:t>aids network to optimize RACH partition configuratio</w:t>
      </w:r>
      <w:r>
        <w:rPr>
          <w:rFonts w:ascii="Arial" w:hAnsi="Arial" w:cs="Arial"/>
          <w:noProof/>
          <w:sz w:val="18"/>
          <w:lang w:eastAsia="zh-CN"/>
        </w:rPr>
        <w:t>n</w:t>
      </w:r>
      <w:r w:rsidRPr="00BA2797">
        <w:rPr>
          <w:rFonts w:ascii="Arial" w:hAnsi="Arial" w:cs="Arial"/>
          <w:noProof/>
          <w:sz w:val="18"/>
          <w:lang w:eastAsia="zh-CN"/>
        </w:rPr>
        <w:t xml:space="preserve"> </w:t>
      </w:r>
      <w:r>
        <w:rPr>
          <w:rFonts w:ascii="Arial" w:hAnsi="Arial" w:cs="Arial"/>
          <w:noProof/>
          <w:sz w:val="18"/>
          <w:lang w:eastAsia="zh-CN"/>
        </w:rPr>
        <w:t>for the purpose of improving</w:t>
      </w:r>
      <w:r w:rsidRPr="00BA2797">
        <w:rPr>
          <w:rFonts w:ascii="Arial" w:hAnsi="Arial" w:cs="Arial"/>
          <w:noProof/>
          <w:sz w:val="18"/>
          <w:lang w:eastAsia="zh-CN"/>
        </w:rPr>
        <w:t xml:space="preserve"> the RACH success rate regarding feature or feature combination</w:t>
      </w:r>
      <w:r>
        <w:rPr>
          <w:rFonts w:ascii="Arial" w:hAnsi="Arial" w:cs="Arial"/>
          <w:noProof/>
          <w:sz w:val="18"/>
          <w:lang w:eastAsia="zh-CN"/>
        </w:rPr>
        <w:t>.</w:t>
      </w:r>
    </w:p>
    <w:p w:rsidR="003E26F8" w:rsidRDefault="003E26F8" w:rsidP="00D62E84">
      <w:pPr>
        <w:rPr>
          <w:rFonts w:ascii="Arial" w:hAnsi="Arial" w:cs="Arial"/>
          <w:noProof/>
          <w:sz w:val="18"/>
          <w:lang w:eastAsia="zh-CN"/>
        </w:rPr>
      </w:pPr>
      <w:r>
        <w:rPr>
          <w:rFonts w:ascii="Arial" w:hAnsi="Arial" w:cs="Arial"/>
          <w:noProof/>
          <w:sz w:val="18"/>
          <w:lang w:eastAsia="zh-CN"/>
        </w:rPr>
        <w:t>We propose RAN2 to consider those information for RACH report enhancement:</w:t>
      </w:r>
    </w:p>
    <w:p w:rsidR="003E26F8" w:rsidRPr="003E26F8" w:rsidRDefault="003E26F8" w:rsidP="003E26F8">
      <w:pPr>
        <w:ind w:leftChars="100" w:left="200"/>
        <w:rPr>
          <w:rFonts w:ascii="Arial" w:hAnsi="Arial" w:cs="Arial"/>
          <w:noProof/>
          <w:sz w:val="18"/>
          <w:lang w:eastAsia="zh-CN"/>
        </w:rPr>
      </w:pPr>
      <w:r w:rsidRPr="003E26F8">
        <w:rPr>
          <w:rFonts w:ascii="Arial" w:hAnsi="Arial" w:cs="Arial"/>
          <w:noProof/>
          <w:sz w:val="18"/>
          <w:lang w:eastAsia="zh-CN"/>
        </w:rPr>
        <w:t>a) Feature priorities configured by network</w:t>
      </w:r>
    </w:p>
    <w:p w:rsidR="003E26F8" w:rsidRPr="003E26F8" w:rsidRDefault="003E26F8" w:rsidP="003E26F8">
      <w:pPr>
        <w:ind w:leftChars="100" w:left="200"/>
        <w:rPr>
          <w:rFonts w:ascii="Arial" w:hAnsi="Arial" w:cs="Arial"/>
          <w:noProof/>
          <w:sz w:val="18"/>
          <w:lang w:eastAsia="zh-CN"/>
        </w:rPr>
      </w:pPr>
      <w:r w:rsidRPr="003E26F8">
        <w:rPr>
          <w:rFonts w:ascii="Arial" w:hAnsi="Arial" w:cs="Arial"/>
          <w:noProof/>
          <w:sz w:val="18"/>
          <w:lang w:eastAsia="zh-CN"/>
        </w:rPr>
        <w:t>b) RA resources configured</w:t>
      </w:r>
      <w:r w:rsidRPr="003E26F8">
        <w:rPr>
          <w:rFonts w:ascii="Arial" w:hAnsi="Arial" w:cs="Arial" w:hint="eastAsia"/>
          <w:noProof/>
          <w:sz w:val="18"/>
          <w:lang w:eastAsia="zh-CN"/>
        </w:rPr>
        <w:t xml:space="preserve"> with</w:t>
      </w:r>
      <w:r w:rsidRPr="003E26F8">
        <w:rPr>
          <w:rFonts w:ascii="Arial" w:hAnsi="Arial" w:cs="Arial"/>
          <w:noProof/>
          <w:sz w:val="18"/>
          <w:lang w:eastAsia="zh-CN"/>
        </w:rPr>
        <w:t xml:space="preserve"> feature indicator(s)</w:t>
      </w:r>
    </w:p>
    <w:p w:rsidR="003E26F8" w:rsidRPr="00A07F13" w:rsidRDefault="003E26F8" w:rsidP="00A07F13">
      <w:pPr>
        <w:ind w:leftChars="100" w:left="200"/>
        <w:rPr>
          <w:rFonts w:ascii="Arial" w:eastAsiaTheme="minorEastAsia" w:hAnsi="Arial" w:cs="Arial"/>
          <w:noProof/>
          <w:sz w:val="18"/>
          <w:lang w:eastAsia="zh-CN"/>
        </w:rPr>
      </w:pPr>
      <w:r>
        <w:rPr>
          <w:rFonts w:ascii="Arial" w:hAnsi="Arial" w:cs="Arial"/>
          <w:noProof/>
          <w:sz w:val="18"/>
          <w:lang w:eastAsia="zh-CN"/>
        </w:rPr>
        <w:t>c</w:t>
      </w:r>
      <w:r w:rsidRPr="003E26F8">
        <w:rPr>
          <w:rFonts w:ascii="Arial" w:hAnsi="Arial" w:cs="Arial"/>
          <w:noProof/>
          <w:sz w:val="18"/>
          <w:lang w:eastAsia="zh-CN"/>
        </w:rPr>
        <w:t xml:space="preserve">) A </w:t>
      </w:r>
      <w:r w:rsidRPr="003E26F8">
        <w:rPr>
          <w:rFonts w:ascii="Arial" w:hAnsi="Arial" w:cs="Arial" w:hint="eastAsia"/>
          <w:noProof/>
          <w:sz w:val="18"/>
          <w:lang w:eastAsia="zh-CN"/>
        </w:rPr>
        <w:t>feature</w:t>
      </w:r>
      <w:r w:rsidRPr="003E26F8">
        <w:rPr>
          <w:rFonts w:ascii="Arial" w:hAnsi="Arial" w:cs="Arial"/>
          <w:noProof/>
          <w:sz w:val="18"/>
          <w:lang w:eastAsia="zh-CN"/>
        </w:rPr>
        <w:t xml:space="preserve"> or feature combination applicable to the RACH procedure, which is initiated with selected RA resource</w:t>
      </w:r>
    </w:p>
    <w:p w:rsidR="00D62E84" w:rsidRPr="00451D90" w:rsidRDefault="00D62E84" w:rsidP="00D62E84">
      <w:pPr>
        <w:pStyle w:val="21"/>
        <w:ind w:left="0" w:firstLine="0"/>
        <w:rPr>
          <w:bCs/>
          <w:iCs/>
          <w:szCs w:val="24"/>
        </w:rPr>
      </w:pPr>
      <w:r w:rsidRPr="00A74C51">
        <w:rPr>
          <w:szCs w:val="24"/>
        </w:rPr>
        <w:lastRenderedPageBreak/>
        <w:t>2. Actions:</w:t>
      </w:r>
    </w:p>
    <w:p w:rsidR="00D62E84" w:rsidRPr="004C22BB" w:rsidRDefault="00D62E84" w:rsidP="00D62E84">
      <w:pPr>
        <w:spacing w:after="120"/>
        <w:ind w:left="1985" w:hanging="1985"/>
        <w:rPr>
          <w:rFonts w:ascii="Arial" w:eastAsia="宋体" w:hAnsi="Arial" w:cs="Arial"/>
          <w:b/>
          <w:lang w:eastAsia="zh-CN"/>
        </w:rPr>
      </w:pPr>
      <w:r>
        <w:rPr>
          <w:rFonts w:ascii="Arial" w:hAnsi="Arial" w:cs="Arial"/>
          <w:b/>
        </w:rPr>
        <w:t xml:space="preserve">To </w:t>
      </w:r>
      <w:r>
        <w:rPr>
          <w:rFonts w:ascii="Arial" w:hAnsi="Arial" w:cs="Arial"/>
          <w:b/>
          <w:lang w:eastAsia="zh-CN"/>
        </w:rPr>
        <w:t>RAN</w:t>
      </w:r>
      <w:r w:rsidRPr="004C22BB">
        <w:rPr>
          <w:rFonts w:ascii="Arial" w:eastAsia="宋体" w:hAnsi="Arial" w:cs="Arial" w:hint="eastAsia"/>
          <w:b/>
          <w:lang w:eastAsia="zh-CN"/>
        </w:rPr>
        <w:t>2</w:t>
      </w:r>
      <w:r w:rsidRPr="004C22BB">
        <w:rPr>
          <w:rFonts w:ascii="Arial" w:eastAsia="宋体" w:hAnsi="Arial" w:cs="Arial"/>
          <w:b/>
          <w:lang w:eastAsia="zh-CN"/>
        </w:rPr>
        <w:t xml:space="preserve"> group</w:t>
      </w:r>
      <w:r>
        <w:rPr>
          <w:rFonts w:ascii="Arial" w:hAnsi="Arial" w:cs="Arial"/>
          <w:b/>
        </w:rPr>
        <w:t>:</w:t>
      </w:r>
    </w:p>
    <w:p w:rsidR="00D62E84" w:rsidRPr="004C22BB" w:rsidRDefault="00D62E84" w:rsidP="00D62E84">
      <w:pPr>
        <w:ind w:left="851" w:hanging="851"/>
        <w:rPr>
          <w:rFonts w:ascii="Arial" w:eastAsia="宋体" w:hAnsi="Arial" w:cs="Arial"/>
          <w:bCs/>
          <w:iCs/>
          <w:lang w:eastAsia="ja-JP"/>
        </w:rPr>
      </w:pPr>
      <w:r w:rsidRPr="001A2752">
        <w:rPr>
          <w:rFonts w:ascii="Arial" w:hAnsi="Arial" w:cs="Arial"/>
          <w:bCs/>
        </w:rPr>
        <w:t xml:space="preserve">ACTION: RAN3 respectfully asks </w:t>
      </w:r>
      <w:r>
        <w:rPr>
          <w:rFonts w:ascii="Arial" w:hAnsi="Arial" w:cs="Arial"/>
          <w:bCs/>
        </w:rPr>
        <w:t>SA2</w:t>
      </w:r>
      <w:r w:rsidRPr="001A2752">
        <w:rPr>
          <w:rFonts w:ascii="Arial" w:hAnsi="Arial" w:cs="Arial"/>
          <w:bCs/>
        </w:rPr>
        <w:t xml:space="preserve"> to take the above into account</w:t>
      </w:r>
      <w:r>
        <w:rPr>
          <w:rFonts w:ascii="Arial" w:hAnsi="Arial" w:cs="Arial"/>
          <w:bCs/>
        </w:rPr>
        <w:t xml:space="preserve"> and complement the necessary info for the support of those mentioned feature in terms of RA procedure.</w:t>
      </w:r>
    </w:p>
    <w:p w:rsidR="00D62E84" w:rsidRDefault="00D62E84" w:rsidP="00D62E84">
      <w:pPr>
        <w:spacing w:after="120"/>
        <w:rPr>
          <w:rFonts w:ascii="Arial" w:eastAsia="宋体" w:hAnsi="Arial" w:cs="Arial"/>
          <w:lang w:eastAsia="zh-CN"/>
        </w:rPr>
      </w:pPr>
    </w:p>
    <w:p w:rsidR="00D62E84" w:rsidRDefault="00D62E84" w:rsidP="00D62E84">
      <w:pPr>
        <w:spacing w:after="120"/>
        <w:rPr>
          <w:rFonts w:ascii="Arial" w:hAnsi="Arial" w:cs="Arial"/>
          <w:b/>
        </w:rPr>
      </w:pPr>
      <w:r>
        <w:rPr>
          <w:rFonts w:ascii="Arial" w:hAnsi="Arial" w:cs="Arial"/>
          <w:b/>
        </w:rPr>
        <w:t>3. Date of Next TSG-RAN</w:t>
      </w:r>
      <w:r w:rsidRPr="004C22BB">
        <w:rPr>
          <w:rFonts w:ascii="Arial" w:eastAsia="宋体" w:hAnsi="Arial" w:cs="Arial"/>
          <w:b/>
          <w:lang w:eastAsia="zh-CN"/>
        </w:rPr>
        <w:t>3</w:t>
      </w:r>
      <w:r>
        <w:rPr>
          <w:rFonts w:ascii="Arial" w:hAnsi="Arial" w:cs="Arial"/>
          <w:b/>
        </w:rPr>
        <w:t xml:space="preserve"> Meetings:</w:t>
      </w:r>
    </w:p>
    <w:p w:rsidR="00D62E84" w:rsidRPr="00D62E84" w:rsidRDefault="00D62E84" w:rsidP="00D62E84">
      <w:pPr>
        <w:tabs>
          <w:tab w:val="left" w:pos="4820"/>
        </w:tabs>
        <w:spacing w:after="120"/>
        <w:ind w:left="5760" w:hanging="5760"/>
        <w:rPr>
          <w:rFonts w:ascii="Arial" w:hAnsi="Arial" w:cs="Arial"/>
          <w:bCs/>
        </w:rPr>
      </w:pPr>
      <w:r w:rsidRPr="007950A7">
        <w:rPr>
          <w:rFonts w:ascii="Arial" w:hAnsi="Arial" w:cs="Arial"/>
          <w:bCs/>
        </w:rPr>
        <w:t>TSG-RAN WG3 Meeting#11</w:t>
      </w:r>
      <w:r>
        <w:rPr>
          <w:rFonts w:ascii="Arial" w:hAnsi="Arial" w:cs="Arial"/>
          <w:bCs/>
        </w:rPr>
        <w:t>8</w:t>
      </w:r>
      <w:r w:rsidRPr="007950A7">
        <w:rPr>
          <w:rFonts w:ascii="Arial" w:hAnsi="Arial" w:cs="Arial"/>
          <w:bCs/>
        </w:rPr>
        <w:t>-e</w:t>
      </w:r>
      <w:r w:rsidRPr="007950A7">
        <w:rPr>
          <w:rFonts w:ascii="Arial" w:hAnsi="Arial" w:cs="Arial"/>
          <w:bCs/>
        </w:rPr>
        <w:tab/>
      </w:r>
      <w:r w:rsidR="00233DEE">
        <w:rPr>
          <w:rFonts w:ascii="Arial" w:hAnsi="Arial" w:cs="Arial"/>
          <w:bCs/>
        </w:rPr>
        <w:t>14</w:t>
      </w:r>
      <w:r w:rsidRPr="007950A7">
        <w:rPr>
          <w:rFonts w:ascii="Arial" w:hAnsi="Arial" w:cs="Arial"/>
          <w:bCs/>
        </w:rPr>
        <w:t xml:space="preserve"> </w:t>
      </w:r>
      <w:r w:rsidR="00233DEE">
        <w:rPr>
          <w:rFonts w:ascii="Arial" w:hAnsi="Arial" w:cs="Arial"/>
          <w:bCs/>
        </w:rPr>
        <w:t>Nov</w:t>
      </w:r>
      <w:r w:rsidRPr="007950A7">
        <w:rPr>
          <w:rFonts w:ascii="Arial" w:hAnsi="Arial" w:cs="Arial"/>
          <w:bCs/>
        </w:rPr>
        <w:t xml:space="preserve">- </w:t>
      </w:r>
      <w:r>
        <w:rPr>
          <w:rFonts w:ascii="Arial" w:hAnsi="Arial" w:cs="Arial"/>
          <w:bCs/>
        </w:rPr>
        <w:t>18</w:t>
      </w:r>
      <w:r w:rsidRPr="007950A7">
        <w:rPr>
          <w:rFonts w:ascii="Arial" w:hAnsi="Arial" w:cs="Arial"/>
          <w:bCs/>
        </w:rPr>
        <w:t xml:space="preserve"> </w:t>
      </w:r>
      <w:r w:rsidR="00233DEE">
        <w:rPr>
          <w:rFonts w:ascii="Arial" w:hAnsi="Arial" w:cs="Arial"/>
          <w:bCs/>
        </w:rPr>
        <w:t xml:space="preserve">Nov </w:t>
      </w:r>
      <w:r w:rsidRPr="007950A7">
        <w:rPr>
          <w:rFonts w:ascii="Arial" w:hAnsi="Arial" w:cs="Arial"/>
          <w:bCs/>
        </w:rPr>
        <w:t xml:space="preserve">2022, </w:t>
      </w:r>
      <w:r w:rsidRPr="002B7A15">
        <w:rPr>
          <w:rFonts w:ascii="Arial" w:hAnsi="Arial" w:cs="Arial"/>
          <w:bCs/>
        </w:rPr>
        <w:t>Toulouse, FR</w:t>
      </w:r>
    </w:p>
    <w:bookmarkEnd w:id="0"/>
    <w:p w:rsidR="007C37A5" w:rsidRDefault="0016593B" w:rsidP="007C37A5">
      <w:pPr>
        <w:pStyle w:val="10"/>
      </w:pPr>
      <w:r>
        <w:t>5</w:t>
      </w:r>
      <w:r w:rsidR="007C37A5">
        <w:t xml:space="preserve">. </w:t>
      </w:r>
      <w:r w:rsidR="00930DF4">
        <w:t>Annex A-</w:t>
      </w:r>
      <w:r w:rsidR="007C37A5">
        <w:t>Text Proposals for SON BL CR for TS 38.473</w:t>
      </w:r>
    </w:p>
    <w:p w:rsidR="007C37A5" w:rsidRPr="00220DF1" w:rsidRDefault="007C37A5" w:rsidP="007C37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Pr>
          <w:i/>
          <w:lang w:eastAsia="ja-JP"/>
        </w:rPr>
        <w:t>s</w:t>
      </w:r>
    </w:p>
    <w:p w:rsidR="007C37A5" w:rsidRPr="00A423D1" w:rsidRDefault="007C37A5" w:rsidP="00D6417F">
      <w:pPr>
        <w:pStyle w:val="21"/>
      </w:pPr>
      <w:bookmarkStart w:id="12" w:name="_Toc14044293"/>
      <w:r w:rsidRPr="00A423D1">
        <w:t>8</w:t>
      </w:r>
      <w:r w:rsidRPr="00A423D1">
        <w:tab/>
        <w:t>F1AP procedures</w:t>
      </w:r>
      <w:bookmarkEnd w:id="12"/>
    </w:p>
    <w:p w:rsidR="007C37A5" w:rsidRPr="00A423D1" w:rsidRDefault="007C37A5" w:rsidP="00D6417F">
      <w:pPr>
        <w:pStyle w:val="3"/>
        <w:rPr>
          <w:rFonts w:eastAsia="Yu Mincho"/>
        </w:rPr>
      </w:pPr>
      <w:bookmarkStart w:id="13" w:name="_Toc14044294"/>
      <w:r w:rsidRPr="00A423D1">
        <w:rPr>
          <w:rFonts w:eastAsia="Yu Mincho"/>
        </w:rPr>
        <w:t>8.1</w:t>
      </w:r>
      <w:r w:rsidRPr="00A423D1">
        <w:rPr>
          <w:rFonts w:eastAsia="Yu Mincho"/>
        </w:rPr>
        <w:tab/>
        <w:t>List of F1AP Elementary procedures</w:t>
      </w:r>
      <w:bookmarkEnd w:id="13"/>
    </w:p>
    <w:p w:rsidR="007C37A5" w:rsidRPr="00A423D1" w:rsidRDefault="007C37A5" w:rsidP="00D6417F">
      <w:pPr>
        <w:rPr>
          <w:rFonts w:eastAsia="Yu Mincho"/>
        </w:rPr>
      </w:pPr>
      <w:r w:rsidRPr="00A423D1">
        <w:rPr>
          <w:rFonts w:eastAsia="Yu Mincho"/>
        </w:rPr>
        <w:t>In the following tables, all EPs are divided into Class 1 and Class 2 EPs (see subclause 3.1 for explanation of the different classes):</w:t>
      </w:r>
    </w:p>
    <w:p w:rsidR="007C37A5" w:rsidRPr="00A423D1" w:rsidRDefault="007C37A5" w:rsidP="00D6417F">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7C37A5" w:rsidRPr="00A423D1" w:rsidTr="009D1C50">
        <w:trPr>
          <w:cantSplit/>
          <w:jc w:val="center"/>
        </w:trPr>
        <w:tc>
          <w:tcPr>
            <w:tcW w:w="1544" w:type="dxa"/>
            <w:vMerge w:val="restart"/>
          </w:tcPr>
          <w:p w:rsidR="007C37A5" w:rsidRPr="00A423D1" w:rsidRDefault="007C37A5" w:rsidP="00D6417F">
            <w:pPr>
              <w:pStyle w:val="TAH"/>
              <w:rPr>
                <w:rFonts w:eastAsia="Yu Mincho"/>
              </w:rPr>
            </w:pPr>
            <w:r w:rsidRPr="00A423D1">
              <w:rPr>
                <w:rFonts w:eastAsia="Yu Mincho"/>
              </w:rPr>
              <w:t>Elementary Procedure</w:t>
            </w:r>
          </w:p>
        </w:tc>
        <w:tc>
          <w:tcPr>
            <w:tcW w:w="2108" w:type="dxa"/>
            <w:vMerge w:val="restart"/>
          </w:tcPr>
          <w:p w:rsidR="007C37A5" w:rsidRPr="00A423D1" w:rsidRDefault="007C37A5" w:rsidP="00D6417F">
            <w:pPr>
              <w:pStyle w:val="TAH"/>
              <w:rPr>
                <w:rFonts w:eastAsia="Yu Mincho"/>
              </w:rPr>
            </w:pPr>
            <w:r w:rsidRPr="00A423D1">
              <w:rPr>
                <w:rFonts w:eastAsia="Yu Mincho"/>
              </w:rPr>
              <w:t>Initiating Message</w:t>
            </w:r>
          </w:p>
        </w:tc>
        <w:tc>
          <w:tcPr>
            <w:tcW w:w="2286" w:type="dxa"/>
          </w:tcPr>
          <w:p w:rsidR="007C37A5" w:rsidRPr="00A423D1" w:rsidRDefault="007C37A5" w:rsidP="00D6417F">
            <w:pPr>
              <w:pStyle w:val="TAH"/>
              <w:rPr>
                <w:rFonts w:eastAsia="Yu Mincho"/>
              </w:rPr>
            </w:pPr>
            <w:r w:rsidRPr="00A423D1">
              <w:rPr>
                <w:rFonts w:eastAsia="Yu Mincho"/>
              </w:rPr>
              <w:t>Successful Outcome</w:t>
            </w:r>
          </w:p>
        </w:tc>
        <w:tc>
          <w:tcPr>
            <w:tcW w:w="2534" w:type="dxa"/>
          </w:tcPr>
          <w:p w:rsidR="007C37A5" w:rsidRPr="00A423D1" w:rsidRDefault="007C37A5" w:rsidP="00D6417F">
            <w:pPr>
              <w:pStyle w:val="TAH"/>
              <w:rPr>
                <w:rFonts w:eastAsia="Yu Mincho"/>
              </w:rPr>
            </w:pPr>
            <w:r w:rsidRPr="00A423D1">
              <w:rPr>
                <w:rFonts w:eastAsia="Yu Mincho"/>
              </w:rPr>
              <w:t>Unsuccessful Outcome</w:t>
            </w:r>
          </w:p>
        </w:tc>
      </w:tr>
      <w:tr w:rsidR="007C37A5" w:rsidRPr="00A423D1" w:rsidTr="009D1C50">
        <w:trPr>
          <w:cantSplit/>
          <w:jc w:val="center"/>
        </w:trPr>
        <w:tc>
          <w:tcPr>
            <w:tcW w:w="1544" w:type="dxa"/>
            <w:vMerge/>
          </w:tcPr>
          <w:p w:rsidR="007C37A5" w:rsidRPr="00A423D1" w:rsidRDefault="007C37A5" w:rsidP="00D6417F">
            <w:pPr>
              <w:pStyle w:val="TAH"/>
              <w:rPr>
                <w:rFonts w:eastAsia="Yu Mincho"/>
              </w:rPr>
            </w:pPr>
          </w:p>
        </w:tc>
        <w:tc>
          <w:tcPr>
            <w:tcW w:w="2108" w:type="dxa"/>
            <w:vMerge/>
          </w:tcPr>
          <w:p w:rsidR="007C37A5" w:rsidRPr="00A423D1" w:rsidRDefault="007C37A5" w:rsidP="00D6417F">
            <w:pPr>
              <w:pStyle w:val="TAH"/>
              <w:rPr>
                <w:rFonts w:eastAsia="Yu Mincho"/>
              </w:rPr>
            </w:pPr>
          </w:p>
        </w:tc>
        <w:tc>
          <w:tcPr>
            <w:tcW w:w="2286" w:type="dxa"/>
          </w:tcPr>
          <w:p w:rsidR="007C37A5" w:rsidRPr="00A423D1" w:rsidRDefault="007C37A5" w:rsidP="00D6417F">
            <w:pPr>
              <w:pStyle w:val="TAH"/>
              <w:rPr>
                <w:rFonts w:eastAsia="Yu Mincho"/>
              </w:rPr>
            </w:pPr>
            <w:r w:rsidRPr="00A423D1">
              <w:rPr>
                <w:rFonts w:eastAsia="Yu Mincho"/>
              </w:rPr>
              <w:t>Response message</w:t>
            </w:r>
          </w:p>
        </w:tc>
        <w:tc>
          <w:tcPr>
            <w:tcW w:w="2534" w:type="dxa"/>
          </w:tcPr>
          <w:p w:rsidR="007C37A5" w:rsidRPr="00A423D1" w:rsidRDefault="007C37A5" w:rsidP="00D6417F">
            <w:pPr>
              <w:pStyle w:val="TAH"/>
              <w:rPr>
                <w:rFonts w:eastAsia="Yu Mincho"/>
              </w:rPr>
            </w:pPr>
            <w:r w:rsidRPr="00A423D1">
              <w:rPr>
                <w:rFonts w:eastAsia="Yu Mincho"/>
              </w:rPr>
              <w:t>Response message</w:t>
            </w:r>
          </w:p>
        </w:tc>
      </w:tr>
      <w:tr w:rsidR="007C37A5" w:rsidRPr="00A423D1" w:rsidTr="009D1C50">
        <w:trPr>
          <w:cantSplit/>
          <w:jc w:val="center"/>
        </w:trPr>
        <w:tc>
          <w:tcPr>
            <w:tcW w:w="1544" w:type="dxa"/>
          </w:tcPr>
          <w:p w:rsidR="007C37A5" w:rsidRPr="00A423D1" w:rsidRDefault="007C37A5" w:rsidP="00D6417F">
            <w:pPr>
              <w:pStyle w:val="TAL"/>
              <w:rPr>
                <w:rFonts w:eastAsia="Yu Mincho"/>
              </w:rPr>
            </w:pPr>
            <w:r w:rsidRPr="00A423D1">
              <w:rPr>
                <w:rFonts w:eastAsia="Yu Mincho"/>
              </w:rPr>
              <w:t>Reset</w:t>
            </w:r>
          </w:p>
        </w:tc>
        <w:tc>
          <w:tcPr>
            <w:tcW w:w="2108" w:type="dxa"/>
          </w:tcPr>
          <w:p w:rsidR="007C37A5" w:rsidRPr="00A423D1" w:rsidRDefault="007C37A5" w:rsidP="00D6417F">
            <w:pPr>
              <w:pStyle w:val="TAL"/>
              <w:rPr>
                <w:rFonts w:eastAsia="Yu Mincho"/>
              </w:rPr>
            </w:pPr>
            <w:r w:rsidRPr="00A423D1">
              <w:rPr>
                <w:rFonts w:eastAsia="Yu Mincho"/>
              </w:rPr>
              <w:t>RESET</w:t>
            </w:r>
          </w:p>
        </w:tc>
        <w:tc>
          <w:tcPr>
            <w:tcW w:w="2286" w:type="dxa"/>
          </w:tcPr>
          <w:p w:rsidR="007C37A5" w:rsidRPr="00A423D1" w:rsidRDefault="007C37A5" w:rsidP="00D6417F">
            <w:pPr>
              <w:pStyle w:val="TAL"/>
              <w:rPr>
                <w:rFonts w:eastAsia="Yu Mincho"/>
              </w:rPr>
            </w:pPr>
            <w:r w:rsidRPr="00A423D1">
              <w:rPr>
                <w:rFonts w:eastAsia="Yu Mincho"/>
              </w:rPr>
              <w:t>RESET ACKNOWLEDGE</w:t>
            </w:r>
          </w:p>
        </w:tc>
        <w:tc>
          <w:tcPr>
            <w:tcW w:w="2534" w:type="dxa"/>
          </w:tcPr>
          <w:p w:rsidR="007C37A5" w:rsidRPr="00A423D1" w:rsidRDefault="007C37A5" w:rsidP="00D6417F">
            <w:pPr>
              <w:pStyle w:val="TAL"/>
              <w:rPr>
                <w:rFonts w:eastAsia="Yu Mincho"/>
              </w:rPr>
            </w:pPr>
          </w:p>
        </w:tc>
      </w:tr>
      <w:tr w:rsidR="007C37A5" w:rsidRPr="00A423D1" w:rsidTr="009D1C50">
        <w:trPr>
          <w:cantSplit/>
          <w:jc w:val="center"/>
        </w:trPr>
        <w:tc>
          <w:tcPr>
            <w:tcW w:w="1544" w:type="dxa"/>
          </w:tcPr>
          <w:p w:rsidR="007C37A5" w:rsidRPr="00A423D1" w:rsidRDefault="007C37A5" w:rsidP="00D6417F">
            <w:pPr>
              <w:pStyle w:val="TAL"/>
              <w:rPr>
                <w:rFonts w:eastAsia="Yu Mincho"/>
              </w:rPr>
            </w:pPr>
            <w:r w:rsidRPr="00A423D1">
              <w:rPr>
                <w:rFonts w:eastAsia="Yu Mincho"/>
              </w:rPr>
              <w:t>F1 Setup</w:t>
            </w:r>
          </w:p>
        </w:tc>
        <w:tc>
          <w:tcPr>
            <w:tcW w:w="2108" w:type="dxa"/>
          </w:tcPr>
          <w:p w:rsidR="007C37A5" w:rsidRPr="00A423D1" w:rsidRDefault="007C37A5" w:rsidP="00D6417F">
            <w:pPr>
              <w:pStyle w:val="TAL"/>
              <w:rPr>
                <w:rFonts w:eastAsia="Yu Mincho"/>
              </w:rPr>
            </w:pPr>
            <w:r w:rsidRPr="00A423D1">
              <w:rPr>
                <w:rFonts w:eastAsia="Yu Mincho"/>
              </w:rPr>
              <w:t>F1 SETUP REQUEST</w:t>
            </w:r>
          </w:p>
        </w:tc>
        <w:tc>
          <w:tcPr>
            <w:tcW w:w="2286" w:type="dxa"/>
          </w:tcPr>
          <w:p w:rsidR="007C37A5" w:rsidRPr="00A423D1" w:rsidRDefault="007C37A5" w:rsidP="00D6417F">
            <w:pPr>
              <w:pStyle w:val="TAL"/>
              <w:rPr>
                <w:rFonts w:eastAsia="Yu Mincho"/>
              </w:rPr>
            </w:pPr>
            <w:r w:rsidRPr="00A423D1">
              <w:rPr>
                <w:rFonts w:eastAsia="Yu Mincho"/>
              </w:rPr>
              <w:t>F1 SETUP RESPONSE</w:t>
            </w:r>
          </w:p>
        </w:tc>
        <w:tc>
          <w:tcPr>
            <w:tcW w:w="2534" w:type="dxa"/>
          </w:tcPr>
          <w:p w:rsidR="007C37A5" w:rsidRPr="00A423D1" w:rsidRDefault="007C37A5" w:rsidP="00D6417F">
            <w:pPr>
              <w:pStyle w:val="TAL"/>
              <w:rPr>
                <w:rFonts w:eastAsia="Yu Mincho"/>
              </w:rPr>
            </w:pPr>
            <w:r w:rsidRPr="00A423D1">
              <w:rPr>
                <w:rFonts w:eastAsia="Yu Mincho"/>
              </w:rPr>
              <w:t>F1 SETUP FAILURE</w:t>
            </w: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r w:rsidRPr="00A423D1">
              <w:rPr>
                <w:rFonts w:eastAsia="Yu Mincho"/>
              </w:rPr>
              <w:t>GNB-DU CONFIGURATION UPDATE FAILURE</w:t>
            </w: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r w:rsidRPr="00A423D1">
              <w:rPr>
                <w:rFonts w:eastAsia="Yu Mincho"/>
              </w:rPr>
              <w:t>GNB-CU CONFIGURATION UPDATE FAILURE</w:t>
            </w: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r w:rsidRPr="00A423D1">
              <w:rPr>
                <w:rFonts w:eastAsia="Yu Mincho"/>
              </w:rPr>
              <w:t>UE CONTEXT SETUP FAILURE</w:t>
            </w: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r w:rsidRPr="00A423D1">
              <w:rPr>
                <w:rFonts w:eastAsia="Yu Mincho"/>
              </w:rPr>
              <w:t>UE CONTEXT MODIFICATION FAILURE</w:t>
            </w: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r w:rsidRPr="00A423D1">
              <w:rPr>
                <w:lang w:eastAsia="zh-CN"/>
              </w:rPr>
              <w:t>UE CONTEXT MODIFICATION REFUSE</w:t>
            </w: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p>
        </w:tc>
      </w:tr>
      <w:tr w:rsidR="007C37A5" w:rsidRPr="00A423D1" w:rsidTr="009D1C5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rFonts w:eastAsia="Yu Mincho"/>
              </w:rPr>
            </w:pPr>
          </w:p>
        </w:tc>
      </w:tr>
      <w:tr w:rsidR="007C37A5" w:rsidRPr="00A423D1" w:rsidTr="009D1C50">
        <w:trPr>
          <w:cantSplit/>
          <w:jc w:val="center"/>
          <w:ins w:id="14" w:author="Author"/>
        </w:trPr>
        <w:tc>
          <w:tcPr>
            <w:tcW w:w="1544" w:type="dxa"/>
            <w:tcBorders>
              <w:top w:val="single" w:sz="6" w:space="0" w:color="000000"/>
              <w:left w:val="single" w:sz="4" w:space="0" w:color="auto"/>
              <w:bottom w:val="single" w:sz="6" w:space="0" w:color="000000"/>
              <w:right w:val="single" w:sz="6" w:space="0" w:color="000000"/>
            </w:tcBorders>
          </w:tcPr>
          <w:p w:rsidR="007C37A5" w:rsidRPr="00A423D1" w:rsidRDefault="007C37A5" w:rsidP="00D6417F">
            <w:pPr>
              <w:pStyle w:val="TAL"/>
              <w:rPr>
                <w:ins w:id="15" w:author="Author"/>
                <w:rFonts w:cs="Arial"/>
              </w:rPr>
            </w:pPr>
            <w:ins w:id="1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ins w:id="17" w:author="Author"/>
                <w:rFonts w:cs="Arial"/>
              </w:rPr>
            </w:pPr>
            <w:ins w:id="1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7C37A5" w:rsidRPr="00A423D1" w:rsidRDefault="007C37A5" w:rsidP="00D6417F">
            <w:pPr>
              <w:pStyle w:val="TAL"/>
              <w:rPr>
                <w:ins w:id="19" w:author="Author"/>
                <w:rFonts w:cs="Arial"/>
              </w:rPr>
            </w:pPr>
            <w:ins w:id="2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7C37A5" w:rsidRPr="00A423D1" w:rsidRDefault="007C37A5" w:rsidP="00D6417F">
            <w:pPr>
              <w:pStyle w:val="TAL"/>
              <w:rPr>
                <w:ins w:id="21" w:author="Author"/>
                <w:rFonts w:eastAsia="Yu Mincho"/>
              </w:rPr>
            </w:pPr>
            <w:ins w:id="22" w:author="Author">
              <w:r w:rsidRPr="00AA5DA2">
                <w:rPr>
                  <w:lang w:eastAsia="ja-JP"/>
                </w:rPr>
                <w:t>RESOURCE STATUS FAILURE</w:t>
              </w:r>
            </w:ins>
          </w:p>
        </w:tc>
      </w:tr>
    </w:tbl>
    <w:p w:rsidR="007C37A5" w:rsidRPr="00A423D1" w:rsidRDefault="007C37A5" w:rsidP="00D6417F">
      <w:pPr>
        <w:rPr>
          <w:rFonts w:eastAsia="Yu Mincho"/>
        </w:rPr>
      </w:pPr>
    </w:p>
    <w:p w:rsidR="007C37A5" w:rsidRPr="00A423D1" w:rsidRDefault="007C37A5" w:rsidP="00D6417F">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7C37A5" w:rsidRPr="00A423D1" w:rsidTr="009D1C50">
        <w:trPr>
          <w:jc w:val="center"/>
        </w:trPr>
        <w:tc>
          <w:tcPr>
            <w:tcW w:w="3085" w:type="dxa"/>
          </w:tcPr>
          <w:p w:rsidR="007C37A5" w:rsidRPr="00A423D1" w:rsidRDefault="007C37A5" w:rsidP="00D6417F">
            <w:pPr>
              <w:pStyle w:val="TAH"/>
              <w:rPr>
                <w:rFonts w:eastAsia="Yu Mincho"/>
              </w:rPr>
            </w:pPr>
            <w:r w:rsidRPr="00A423D1">
              <w:rPr>
                <w:rFonts w:eastAsia="Yu Mincho"/>
              </w:rPr>
              <w:t>Elementary Procedure</w:t>
            </w:r>
          </w:p>
        </w:tc>
        <w:tc>
          <w:tcPr>
            <w:tcW w:w="3250" w:type="dxa"/>
          </w:tcPr>
          <w:p w:rsidR="007C37A5" w:rsidRPr="00A423D1" w:rsidRDefault="007C37A5" w:rsidP="00D6417F">
            <w:pPr>
              <w:pStyle w:val="TAH"/>
              <w:rPr>
                <w:rFonts w:eastAsia="Yu Mincho"/>
              </w:rPr>
            </w:pPr>
            <w:r w:rsidRPr="00A423D1">
              <w:rPr>
                <w:rFonts w:eastAsia="Yu Mincho"/>
              </w:rPr>
              <w:t>Message</w:t>
            </w:r>
          </w:p>
        </w:tc>
      </w:tr>
      <w:tr w:rsidR="007C37A5" w:rsidRPr="00A423D1" w:rsidTr="009D1C50">
        <w:trPr>
          <w:jc w:val="center"/>
        </w:trPr>
        <w:tc>
          <w:tcPr>
            <w:tcW w:w="3085" w:type="dxa"/>
          </w:tcPr>
          <w:p w:rsidR="007C37A5" w:rsidRPr="00A423D1" w:rsidRDefault="007C37A5" w:rsidP="00D6417F">
            <w:pPr>
              <w:pStyle w:val="TAL"/>
              <w:rPr>
                <w:rFonts w:eastAsia="Yu Mincho"/>
              </w:rPr>
            </w:pPr>
            <w:r w:rsidRPr="00A423D1">
              <w:rPr>
                <w:rFonts w:eastAsia="Yu Mincho"/>
              </w:rPr>
              <w:t>Error Indication</w:t>
            </w:r>
          </w:p>
        </w:tc>
        <w:tc>
          <w:tcPr>
            <w:tcW w:w="3250" w:type="dxa"/>
          </w:tcPr>
          <w:p w:rsidR="007C37A5" w:rsidRPr="00A423D1" w:rsidRDefault="007C37A5" w:rsidP="00D6417F">
            <w:pPr>
              <w:pStyle w:val="TAL"/>
              <w:rPr>
                <w:rFonts w:eastAsia="Yu Mincho"/>
              </w:rPr>
            </w:pPr>
            <w:r w:rsidRPr="00A423D1">
              <w:rPr>
                <w:rFonts w:eastAsia="Yu Mincho"/>
              </w:rPr>
              <w:t>ERROR INDICATION</w:t>
            </w:r>
          </w:p>
        </w:tc>
      </w:tr>
      <w:tr w:rsidR="007C37A5" w:rsidRPr="00A423D1" w:rsidTr="009D1C50">
        <w:trPr>
          <w:jc w:val="center"/>
        </w:trPr>
        <w:tc>
          <w:tcPr>
            <w:tcW w:w="3085" w:type="dxa"/>
          </w:tcPr>
          <w:p w:rsidR="007C37A5" w:rsidRPr="00A423D1" w:rsidRDefault="007C37A5" w:rsidP="00D6417F">
            <w:pPr>
              <w:pStyle w:val="TAL"/>
              <w:rPr>
                <w:rFonts w:eastAsia="Yu Mincho"/>
              </w:rPr>
            </w:pPr>
            <w:r w:rsidRPr="00A423D1">
              <w:rPr>
                <w:rFonts w:eastAsia="Yu Mincho"/>
              </w:rPr>
              <w:t>UE Context Release Request (gNB-DU initiated)</w:t>
            </w:r>
          </w:p>
        </w:tc>
        <w:tc>
          <w:tcPr>
            <w:tcW w:w="3250" w:type="dxa"/>
          </w:tcPr>
          <w:p w:rsidR="007C37A5" w:rsidRPr="00A423D1" w:rsidRDefault="007C37A5" w:rsidP="00D6417F">
            <w:pPr>
              <w:pStyle w:val="TAL"/>
              <w:rPr>
                <w:rFonts w:eastAsia="Yu Mincho"/>
              </w:rPr>
            </w:pPr>
            <w:r w:rsidRPr="00A423D1">
              <w:rPr>
                <w:rFonts w:eastAsia="Yu Mincho"/>
              </w:rPr>
              <w:t>UE CONTEXT RELEASE REQUEST</w:t>
            </w:r>
          </w:p>
        </w:tc>
      </w:tr>
      <w:tr w:rsidR="007C37A5" w:rsidRPr="00A423D1" w:rsidTr="009D1C50">
        <w:trPr>
          <w:jc w:val="center"/>
        </w:trPr>
        <w:tc>
          <w:tcPr>
            <w:tcW w:w="3085" w:type="dxa"/>
          </w:tcPr>
          <w:p w:rsidR="007C37A5" w:rsidRPr="00A423D1" w:rsidRDefault="007C37A5" w:rsidP="00D6417F">
            <w:pPr>
              <w:pStyle w:val="TAL"/>
              <w:rPr>
                <w:rFonts w:eastAsia="Yu Mincho"/>
              </w:rPr>
            </w:pPr>
            <w:r w:rsidRPr="00A423D1">
              <w:rPr>
                <w:rFonts w:eastAsia="Yu Mincho"/>
              </w:rPr>
              <w:t>Initial UL RRC Message Transfer</w:t>
            </w:r>
          </w:p>
        </w:tc>
        <w:tc>
          <w:tcPr>
            <w:tcW w:w="3250" w:type="dxa"/>
          </w:tcPr>
          <w:p w:rsidR="007C37A5" w:rsidRPr="00A423D1" w:rsidRDefault="007C37A5" w:rsidP="00D6417F">
            <w:pPr>
              <w:pStyle w:val="TAL"/>
              <w:rPr>
                <w:rFonts w:eastAsia="Yu Mincho"/>
              </w:rPr>
            </w:pPr>
            <w:r w:rsidRPr="00A423D1">
              <w:rPr>
                <w:rFonts w:eastAsia="Yu Mincho"/>
              </w:rPr>
              <w:t>INITIAL UL RRC MESSAGE TRANSFER</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DL RRC MESSAGE TRANSFER</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UL RRC MESSAGE TRANSFER</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UE INACTIVITY NOTIFICATION</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SYSTEM INFORMATION DELIVERY COMMAND</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PAGING</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NOTIFY</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PWS RESTART INDICATION</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rPr>
            </w:pPr>
            <w:r w:rsidRPr="00A423D1">
              <w:rPr>
                <w:rFonts w:eastAsia="Yu Mincho"/>
              </w:rPr>
              <w:t>PWS FAILURE INDICATION</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pPr>
            <w:r w:rsidRPr="00A423D1">
              <w:t>GNB-DU STATUS INDICATION</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pPr>
            <w:r w:rsidRPr="00A423D1">
              <w:rPr>
                <w:rFonts w:eastAsia="Yu Mincho"/>
                <w:noProof/>
              </w:rPr>
              <w:t>RRC DELIVERY REPORT</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noProof/>
              </w:rPr>
            </w:pPr>
            <w:r w:rsidRPr="00A423D1">
              <w:rPr>
                <w:rFonts w:eastAsia="Yu Mincho"/>
                <w:noProof/>
              </w:rPr>
              <w:t>NETWORK ACCESS RATE REDUCTION</w:t>
            </w:r>
          </w:p>
        </w:tc>
      </w:tr>
      <w:tr w:rsidR="007C37A5" w:rsidRPr="00A423D1" w:rsidTr="009D1C50">
        <w:trPr>
          <w:jc w:val="center"/>
        </w:trPr>
        <w:tc>
          <w:tcPr>
            <w:tcW w:w="3085"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noProof/>
              </w:rPr>
            </w:pPr>
            <w:ins w:id="2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7C37A5" w:rsidRPr="00A423D1" w:rsidRDefault="007C37A5" w:rsidP="00D6417F">
            <w:pPr>
              <w:pStyle w:val="TAL"/>
              <w:rPr>
                <w:rFonts w:eastAsia="Yu Mincho"/>
                <w:noProof/>
              </w:rPr>
            </w:pPr>
            <w:ins w:id="24" w:author="Author">
              <w:r w:rsidRPr="00AA5DA2">
                <w:t>RESOURCE STATUS UPDATE</w:t>
              </w:r>
            </w:ins>
          </w:p>
        </w:tc>
      </w:tr>
      <w:tr w:rsidR="007C37A5" w:rsidRPr="00A423D1" w:rsidTr="009D1C50">
        <w:trPr>
          <w:jc w:val="center"/>
          <w:ins w:id="25" w:author="Huawei" w:date="2019-11-01T11:16:00Z"/>
        </w:trPr>
        <w:tc>
          <w:tcPr>
            <w:tcW w:w="3085" w:type="dxa"/>
            <w:tcBorders>
              <w:top w:val="single" w:sz="6" w:space="0" w:color="auto"/>
              <w:left w:val="single" w:sz="6" w:space="0" w:color="auto"/>
              <w:bottom w:val="single" w:sz="6" w:space="0" w:color="auto"/>
              <w:right w:val="single" w:sz="6" w:space="0" w:color="auto"/>
            </w:tcBorders>
          </w:tcPr>
          <w:p w:rsidR="007C37A5" w:rsidRPr="00AA5DA2" w:rsidRDefault="007C37A5" w:rsidP="00D6417F">
            <w:pPr>
              <w:pStyle w:val="TAL"/>
              <w:rPr>
                <w:ins w:id="26" w:author="Huawei" w:date="2019-11-01T11:16:00Z"/>
                <w:lang w:eastAsia="zh-CN"/>
              </w:rPr>
            </w:pPr>
            <w:ins w:id="27" w:author="Huawei" w:date="2019-11-01T11:16:00Z">
              <w:r>
                <w:rPr>
                  <w:rFonts w:hint="eastAsia"/>
                  <w:lang w:eastAsia="zh-CN"/>
                </w:rPr>
                <w:t xml:space="preserve">RACH </w:t>
              </w:r>
            </w:ins>
            <w:ins w:id="28" w:author="Huawei" w:date="2019-11-06T14:23:00Z">
              <w:r>
                <w:rPr>
                  <w:lang w:eastAsia="zh-CN"/>
                </w:rPr>
                <w:t>Report Available</w:t>
              </w:r>
            </w:ins>
            <w:ins w:id="29" w:author="Huawei008" w:date="2019-11-06T19:55:00Z">
              <w:r>
                <w:rPr>
                  <w:lang w:eastAsia="zh-CN"/>
                </w:rPr>
                <w:t xml:space="preserve"> Indication</w:t>
              </w:r>
            </w:ins>
          </w:p>
        </w:tc>
        <w:tc>
          <w:tcPr>
            <w:tcW w:w="3250" w:type="dxa"/>
            <w:tcBorders>
              <w:top w:val="single" w:sz="6" w:space="0" w:color="auto"/>
              <w:left w:val="single" w:sz="6" w:space="0" w:color="auto"/>
              <w:bottom w:val="single" w:sz="6" w:space="0" w:color="auto"/>
              <w:right w:val="single" w:sz="6" w:space="0" w:color="auto"/>
            </w:tcBorders>
          </w:tcPr>
          <w:p w:rsidR="007C37A5" w:rsidRPr="00AA5DA2" w:rsidRDefault="007C37A5" w:rsidP="00D6417F">
            <w:pPr>
              <w:pStyle w:val="TAL"/>
              <w:rPr>
                <w:ins w:id="30" w:author="Huawei" w:date="2019-11-01T11:16:00Z"/>
                <w:lang w:eastAsia="zh-CN"/>
              </w:rPr>
            </w:pPr>
            <w:ins w:id="31" w:author="Huawei" w:date="2019-11-01T11:17:00Z">
              <w:r>
                <w:rPr>
                  <w:rFonts w:hint="eastAsia"/>
                  <w:lang w:eastAsia="zh-CN"/>
                </w:rPr>
                <w:t xml:space="preserve">RACH </w:t>
              </w:r>
            </w:ins>
            <w:ins w:id="32" w:author="Huawei" w:date="2019-11-06T14:24:00Z">
              <w:r>
                <w:rPr>
                  <w:lang w:eastAsia="zh-CN"/>
                </w:rPr>
                <w:t>REPORT AVAILABLE</w:t>
              </w:r>
            </w:ins>
            <w:ins w:id="33" w:author="Huawei008" w:date="2019-11-06T19:55:00Z">
              <w:r>
                <w:rPr>
                  <w:lang w:eastAsia="zh-CN"/>
                </w:rPr>
                <w:t xml:space="preserve"> INDICATION</w:t>
              </w:r>
            </w:ins>
          </w:p>
        </w:tc>
      </w:tr>
      <w:tr w:rsidR="007C37A5" w:rsidRPr="00A423D1" w:rsidTr="009D1C50">
        <w:trPr>
          <w:jc w:val="center"/>
          <w:ins w:id="34" w:author="Huawei" w:date="2019-11-01T11:17:00Z"/>
        </w:trPr>
        <w:tc>
          <w:tcPr>
            <w:tcW w:w="3085" w:type="dxa"/>
            <w:tcBorders>
              <w:top w:val="single" w:sz="6" w:space="0" w:color="auto"/>
              <w:left w:val="single" w:sz="6" w:space="0" w:color="auto"/>
              <w:bottom w:val="single" w:sz="6" w:space="0" w:color="auto"/>
              <w:right w:val="single" w:sz="6" w:space="0" w:color="auto"/>
            </w:tcBorders>
          </w:tcPr>
          <w:p w:rsidR="007C37A5" w:rsidRDefault="007C37A5" w:rsidP="00D6417F">
            <w:pPr>
              <w:pStyle w:val="TAL"/>
              <w:rPr>
                <w:ins w:id="35" w:author="Huawei" w:date="2019-11-01T11:17:00Z"/>
                <w:lang w:eastAsia="zh-CN"/>
              </w:rPr>
            </w:pPr>
            <w:ins w:id="36" w:author="Huawei" w:date="2019-11-01T11:17:00Z">
              <w:r w:rsidRPr="0047334A">
                <w:rPr>
                  <w:rFonts w:eastAsia="Yu Mincho"/>
                  <w:noProof/>
                </w:rPr>
                <w:t>RACH Report Indication</w:t>
              </w:r>
            </w:ins>
          </w:p>
        </w:tc>
        <w:tc>
          <w:tcPr>
            <w:tcW w:w="3250" w:type="dxa"/>
            <w:tcBorders>
              <w:top w:val="single" w:sz="6" w:space="0" w:color="auto"/>
              <w:left w:val="single" w:sz="6" w:space="0" w:color="auto"/>
              <w:bottom w:val="single" w:sz="6" w:space="0" w:color="auto"/>
              <w:right w:val="single" w:sz="6" w:space="0" w:color="auto"/>
            </w:tcBorders>
          </w:tcPr>
          <w:p w:rsidR="007C37A5" w:rsidRDefault="007C37A5" w:rsidP="00D6417F">
            <w:pPr>
              <w:pStyle w:val="TAL"/>
              <w:rPr>
                <w:ins w:id="37" w:author="Huawei" w:date="2019-11-01T11:17:00Z"/>
                <w:lang w:eastAsia="zh-CN"/>
              </w:rPr>
            </w:pPr>
            <w:ins w:id="38" w:author="Huawei" w:date="2019-11-01T11:17:00Z">
              <w:r w:rsidRPr="0047334A">
                <w:rPr>
                  <w:rFonts w:eastAsia="Yu Mincho"/>
                  <w:noProof/>
                </w:rPr>
                <w:t>RACH REPORT INDICATION</w:t>
              </w:r>
            </w:ins>
          </w:p>
        </w:tc>
      </w:tr>
    </w:tbl>
    <w:p w:rsidR="007C37A5" w:rsidRDefault="007C37A5" w:rsidP="00D6417F"/>
    <w:p w:rsidR="007C37A5" w:rsidRDefault="007C37A5" w:rsidP="00D6417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7C37A5" w:rsidRPr="009A0050" w:rsidRDefault="007C37A5" w:rsidP="00D6417F">
      <w:pPr>
        <w:pStyle w:val="41"/>
        <w:rPr>
          <w:ins w:id="39" w:author="Huawei" w:date="2019-11-01T11:31:00Z"/>
          <w:lang w:eastAsia="ko-KR"/>
        </w:rPr>
      </w:pPr>
      <w:ins w:id="40" w:author="Huawei" w:date="2019-11-01T11:31:00Z">
        <w:r w:rsidRPr="009A0050">
          <w:t>8.3.</w:t>
        </w:r>
        <w:r>
          <w:t>X</w:t>
        </w:r>
        <w:r w:rsidRPr="009A0050">
          <w:tab/>
        </w:r>
        <w:r>
          <w:tab/>
        </w:r>
      </w:ins>
      <w:ins w:id="41" w:author="Huawei" w:date="2019-11-06T14:24:00Z">
        <w:r w:rsidRPr="00842114">
          <w:rPr>
            <w:lang w:eastAsia="ko-KR"/>
          </w:rPr>
          <w:t>RACH Report Available</w:t>
        </w:r>
      </w:ins>
      <w:ins w:id="42" w:author="Huawei008" w:date="2019-11-06T19:55:00Z">
        <w:r>
          <w:rPr>
            <w:lang w:eastAsia="ko-KR"/>
          </w:rPr>
          <w:t xml:space="preserve"> Indication</w:t>
        </w:r>
      </w:ins>
    </w:p>
    <w:p w:rsidR="007C37A5" w:rsidRPr="009A0050" w:rsidRDefault="007C37A5" w:rsidP="00D6417F">
      <w:pPr>
        <w:pStyle w:val="5"/>
        <w:rPr>
          <w:ins w:id="43" w:author="Huawei" w:date="2019-11-01T11:31:00Z"/>
          <w:lang w:eastAsia="zh-CN"/>
        </w:rPr>
      </w:pPr>
      <w:ins w:id="44" w:author="Huawei" w:date="2019-11-01T11:31:00Z">
        <w:r w:rsidRPr="009A0050">
          <w:t>8.</w:t>
        </w:r>
        <w:r w:rsidRPr="009A0050">
          <w:rPr>
            <w:rFonts w:hint="eastAsia"/>
          </w:rPr>
          <w:t>3</w:t>
        </w:r>
        <w:r w:rsidRPr="009A0050">
          <w:t>.</w:t>
        </w:r>
        <w:r>
          <w:rPr>
            <w:lang w:eastAsia="zh-CN"/>
          </w:rPr>
          <w:t>X</w:t>
        </w:r>
        <w:r w:rsidRPr="009A0050">
          <w:t>.1</w:t>
        </w:r>
        <w:r w:rsidRPr="009A0050">
          <w:tab/>
        </w:r>
        <w:r>
          <w:tab/>
        </w:r>
        <w:r w:rsidRPr="009A0050">
          <w:t>General</w:t>
        </w:r>
      </w:ins>
    </w:p>
    <w:p w:rsidR="007C37A5" w:rsidRPr="009A0050" w:rsidRDefault="007C37A5" w:rsidP="00D6417F">
      <w:pPr>
        <w:rPr>
          <w:ins w:id="45" w:author="Huawei" w:date="2019-11-01T11:31:00Z"/>
        </w:rPr>
      </w:pPr>
      <w:ins w:id="46" w:author="Huawei" w:date="2019-11-01T11:31: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ins>
      <w:ins w:id="47" w:author="Huawei" w:date="2019-11-01T11:33:00Z">
        <w:r>
          <w:rPr>
            <w:rFonts w:eastAsia="Malgun Gothic"/>
            <w:lang w:eastAsia="ko-KR"/>
          </w:rPr>
          <w:t xml:space="preserve">indicate the RACH </w:t>
        </w:r>
      </w:ins>
      <w:ins w:id="48" w:author="Huawei008" w:date="2019-11-06T19:55:00Z">
        <w:r w:rsidRPr="00842114">
          <w:rPr>
            <w:lang w:eastAsia="ko-KR"/>
          </w:rPr>
          <w:t>Report Available</w:t>
        </w:r>
        <w:r>
          <w:rPr>
            <w:lang w:eastAsia="ko-KR"/>
          </w:rPr>
          <w:t xml:space="preserve"> </w:t>
        </w:r>
      </w:ins>
      <w:ins w:id="49" w:author="Huawei" w:date="2019-11-01T11:31:00Z">
        <w:r>
          <w:rPr>
            <w:lang w:eastAsia="zh-CN"/>
          </w:rPr>
          <w:t>to gNB-CU</w:t>
        </w:r>
        <w:r w:rsidRPr="009A0050">
          <w:rPr>
            <w:rFonts w:eastAsia="MS Mincho"/>
          </w:rPr>
          <w:t>.</w:t>
        </w:r>
      </w:ins>
    </w:p>
    <w:p w:rsidR="007C37A5" w:rsidRPr="009A0050" w:rsidRDefault="007C37A5" w:rsidP="00D6417F">
      <w:pPr>
        <w:rPr>
          <w:ins w:id="50" w:author="Huawei" w:date="2019-11-01T11:31:00Z"/>
          <w:rFonts w:eastAsia="Malgun Gothic"/>
          <w:lang w:eastAsia="ko-KR"/>
        </w:rPr>
      </w:pPr>
      <w:ins w:id="51" w:author="Huawei" w:date="2019-11-01T11:31:00Z">
        <w:r w:rsidRPr="009A0050">
          <w:rPr>
            <w:rFonts w:eastAsia="Malgun Gothic"/>
            <w:lang w:eastAsia="ko-KR"/>
          </w:rPr>
          <w:t>The procedure uses UE-associated signalling.</w:t>
        </w:r>
      </w:ins>
    </w:p>
    <w:p w:rsidR="007C37A5" w:rsidRPr="009A0050" w:rsidRDefault="007C37A5" w:rsidP="00D6417F">
      <w:pPr>
        <w:pStyle w:val="5"/>
        <w:rPr>
          <w:ins w:id="52" w:author="Huawei" w:date="2019-11-01T11:31:00Z"/>
        </w:rPr>
      </w:pPr>
      <w:ins w:id="53" w:author="Huawei" w:date="2019-11-01T11:31:00Z">
        <w:r w:rsidRPr="009A0050">
          <w:t>8.</w:t>
        </w:r>
        <w:r w:rsidRPr="009A0050">
          <w:rPr>
            <w:rFonts w:hint="eastAsia"/>
          </w:rPr>
          <w:t>3</w:t>
        </w:r>
        <w:r w:rsidRPr="009A0050">
          <w:t>.</w:t>
        </w:r>
        <w:r>
          <w:rPr>
            <w:lang w:eastAsia="zh-CN"/>
          </w:rPr>
          <w:t>X</w:t>
        </w:r>
        <w:r w:rsidRPr="009A0050">
          <w:t>.2</w:t>
        </w:r>
        <w:r w:rsidRPr="009A0050">
          <w:tab/>
        </w:r>
        <w:r>
          <w:tab/>
        </w:r>
        <w:r w:rsidRPr="009A0050">
          <w:t>Successful Operation</w:t>
        </w:r>
      </w:ins>
    </w:p>
    <w:bookmarkStart w:id="54" w:name="_MON_1266398113"/>
    <w:bookmarkEnd w:id="54"/>
    <w:p w:rsidR="007C37A5" w:rsidRPr="009A0050" w:rsidRDefault="007C37A5" w:rsidP="00D6417F">
      <w:pPr>
        <w:pStyle w:val="TH"/>
        <w:rPr>
          <w:ins w:id="55" w:author="Huawei" w:date="2019-11-01T11:31:00Z"/>
          <w:rFonts w:eastAsia="Malgun Gothic"/>
          <w:lang w:eastAsia="ko-KR"/>
        </w:rPr>
      </w:pPr>
      <w:ins w:id="56" w:author="Huawei" w:date="2019-11-01T11:35:00Z">
        <w:r w:rsidRPr="00947439">
          <w:object w:dxaOrig="5220" w:dyaOrig="2565">
            <v:shape id="_x0000_i1027" type="#_x0000_t75" style="width:262.35pt;height:128.65pt" o:ole="" fillcolor="window">
              <v:imagedata r:id="rId13" o:title=""/>
            </v:shape>
            <o:OLEObject Type="Embed" ProgID="Word.Picture.8" ShapeID="_x0000_i1027" DrawAspect="Content" ObjectID="_1725868190" r:id="rId14"/>
          </w:object>
        </w:r>
      </w:ins>
    </w:p>
    <w:p w:rsidR="007C37A5" w:rsidRPr="009A0050" w:rsidRDefault="007C37A5" w:rsidP="00D6417F">
      <w:pPr>
        <w:pStyle w:val="TF"/>
        <w:rPr>
          <w:ins w:id="57" w:author="Huawei" w:date="2019-11-01T11:31:00Z"/>
        </w:rPr>
      </w:pPr>
      <w:ins w:id="58" w:author="Huawei" w:date="2019-11-01T11:31:00Z">
        <w:r w:rsidRPr="009A0050">
          <w:t>Figure 8.3.</w:t>
        </w:r>
        <w:r>
          <w:rPr>
            <w:lang w:eastAsia="zh-CN"/>
          </w:rPr>
          <w:t>X</w:t>
        </w:r>
        <w:r w:rsidRPr="009A0050">
          <w:t xml:space="preserve">.2-1: </w:t>
        </w:r>
      </w:ins>
      <w:ins w:id="59" w:author="Huawei" w:date="2019-11-06T14:25:00Z">
        <w:r w:rsidRPr="00842114">
          <w:rPr>
            <w:rFonts w:eastAsia="Malgun Gothic"/>
            <w:lang w:eastAsia="ko-KR"/>
          </w:rPr>
          <w:t>RACH REPORT AVAILABLE</w:t>
        </w:r>
      </w:ins>
      <w:ins w:id="60" w:author="Huawei008" w:date="2019-11-06T19:56:00Z">
        <w:r>
          <w:rPr>
            <w:rFonts w:eastAsia="Malgun Gothic"/>
            <w:lang w:eastAsia="ko-KR"/>
          </w:rPr>
          <w:t xml:space="preserve"> INDICATION</w:t>
        </w:r>
      </w:ins>
      <w:ins w:id="61" w:author="Huawei" w:date="2019-11-01T11:31:00Z">
        <w:r w:rsidRPr="009A0050">
          <w:t xml:space="preserve"> procedure.</w:t>
        </w:r>
      </w:ins>
    </w:p>
    <w:p w:rsidR="007C37A5" w:rsidRPr="009A0050" w:rsidRDefault="007C37A5" w:rsidP="00D6417F">
      <w:pPr>
        <w:rPr>
          <w:ins w:id="62" w:author="Huawei" w:date="2019-11-01T11:31:00Z"/>
        </w:rPr>
      </w:pPr>
      <w:ins w:id="63" w:author="Huawei" w:date="2019-11-01T11:31:00Z">
        <w:r w:rsidRPr="009A0050">
          <w:t xml:space="preserve">The </w:t>
        </w:r>
        <w:r>
          <w:rPr>
            <w:rFonts w:eastAsia="Malgun Gothic" w:hint="eastAsia"/>
            <w:lang w:eastAsia="ko-KR"/>
          </w:rPr>
          <w:t>gNB-D</w:t>
        </w:r>
        <w:r w:rsidRPr="009A0050">
          <w:rPr>
            <w:rFonts w:eastAsia="Malgun Gothic" w:hint="eastAsia"/>
            <w:lang w:eastAsia="ko-KR"/>
          </w:rPr>
          <w:t xml:space="preserve">U </w:t>
        </w:r>
        <w:r w:rsidRPr="009A0050">
          <w:t xml:space="preserve">initiates the procedure by sending the </w:t>
        </w:r>
      </w:ins>
      <w:ins w:id="64" w:author="Huawei" w:date="2019-11-06T14:25:00Z">
        <w:r w:rsidRPr="00842114">
          <w:t>RACH REPORT AVAILABLE</w:t>
        </w:r>
      </w:ins>
      <w:ins w:id="65" w:author="Huawei008" w:date="2019-11-06T19:56:00Z">
        <w:r>
          <w:t xml:space="preserve"> INDICATION</w:t>
        </w:r>
      </w:ins>
      <w:ins w:id="66" w:author="Huawei" w:date="2019-11-01T11:31:00Z">
        <w:r w:rsidRPr="009A0050">
          <w:t xml:space="preserve"> 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7C37A5" w:rsidRPr="009A0050" w:rsidRDefault="007C37A5" w:rsidP="00D6417F">
      <w:pPr>
        <w:pStyle w:val="5"/>
        <w:rPr>
          <w:ins w:id="67" w:author="Huawei" w:date="2019-11-01T11:31:00Z"/>
        </w:rPr>
      </w:pPr>
      <w:ins w:id="68" w:author="Huawei" w:date="2019-11-01T11:31:00Z">
        <w:r w:rsidRPr="009A0050">
          <w:t>8.</w:t>
        </w:r>
        <w:r w:rsidRPr="009A0050">
          <w:rPr>
            <w:rFonts w:hint="eastAsia"/>
          </w:rPr>
          <w:t>3</w:t>
        </w:r>
        <w:r w:rsidRPr="009A0050">
          <w:t>.</w:t>
        </w:r>
        <w:r>
          <w:rPr>
            <w:lang w:eastAsia="zh-CN"/>
          </w:rPr>
          <w:t>X</w:t>
        </w:r>
        <w:r w:rsidRPr="009A0050">
          <w:t>.3</w:t>
        </w:r>
        <w:r w:rsidRPr="009A0050">
          <w:tab/>
          <w:t>Abnormal Conditions</w:t>
        </w:r>
      </w:ins>
    </w:p>
    <w:p w:rsidR="007C37A5" w:rsidRPr="00EA1E16" w:rsidDel="00EA1E16" w:rsidRDefault="007C37A5" w:rsidP="00D6417F">
      <w:pPr>
        <w:rPr>
          <w:del w:id="69" w:author="Huawei" w:date="2019-11-01T11:31:00Z"/>
        </w:rPr>
      </w:pPr>
      <w:ins w:id="70" w:author="Huawei" w:date="2019-11-01T11:31:00Z">
        <w:r w:rsidRPr="009A0050">
          <w:t>Not applicable.</w:t>
        </w:r>
      </w:ins>
    </w:p>
    <w:p w:rsidR="007C37A5" w:rsidRDefault="007C37A5" w:rsidP="00D6417F"/>
    <w:p w:rsidR="007C37A5" w:rsidRDefault="007C37A5" w:rsidP="00D6417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7C37A5" w:rsidRPr="009A0050" w:rsidRDefault="007C37A5" w:rsidP="00D6417F">
      <w:pPr>
        <w:pStyle w:val="41"/>
        <w:rPr>
          <w:ins w:id="71" w:author="Huawei" w:date="2019-11-01T11:18:00Z"/>
          <w:lang w:eastAsia="ko-KR"/>
        </w:rPr>
      </w:pPr>
      <w:ins w:id="72" w:author="Huawei" w:date="2019-11-01T11:18:00Z">
        <w:r w:rsidRPr="009A0050">
          <w:t>8.3.</w:t>
        </w:r>
      </w:ins>
      <w:ins w:id="73" w:author="Huawei008" w:date="2019-11-06T19:46:00Z">
        <w:r>
          <w:t>Y</w:t>
        </w:r>
      </w:ins>
      <w:ins w:id="74" w:author="Huawei" w:date="2019-11-01T11:18:00Z">
        <w:r w:rsidRPr="009A0050">
          <w:tab/>
        </w:r>
        <w:r>
          <w:tab/>
        </w:r>
        <w:r>
          <w:rPr>
            <w:lang w:eastAsia="ko-KR"/>
          </w:rPr>
          <w:t>RACH Report Indication</w:t>
        </w:r>
      </w:ins>
    </w:p>
    <w:p w:rsidR="007C37A5" w:rsidRPr="009A0050" w:rsidRDefault="007C37A5" w:rsidP="00D6417F">
      <w:pPr>
        <w:pStyle w:val="5"/>
        <w:rPr>
          <w:ins w:id="75" w:author="Huawei" w:date="2019-11-01T11:18:00Z"/>
          <w:lang w:eastAsia="zh-CN"/>
        </w:rPr>
      </w:pPr>
      <w:bookmarkStart w:id="76" w:name="_Toc5646170"/>
      <w:ins w:id="77" w:author="Huawei" w:date="2019-11-01T11:18:00Z">
        <w:r w:rsidRPr="009A0050">
          <w:t>8.</w:t>
        </w:r>
        <w:r w:rsidRPr="009A0050">
          <w:rPr>
            <w:rFonts w:hint="eastAsia"/>
          </w:rPr>
          <w:t>3</w:t>
        </w:r>
        <w:r w:rsidRPr="009A0050">
          <w:t>.</w:t>
        </w:r>
      </w:ins>
      <w:ins w:id="78" w:author="Huawei008" w:date="2019-11-06T19:46:00Z">
        <w:r>
          <w:t>Y</w:t>
        </w:r>
      </w:ins>
      <w:ins w:id="79" w:author="Huawei" w:date="2019-11-01T11:18:00Z">
        <w:r w:rsidRPr="009A0050">
          <w:t>.1</w:t>
        </w:r>
        <w:r w:rsidRPr="009A0050">
          <w:tab/>
        </w:r>
        <w:r>
          <w:tab/>
        </w:r>
        <w:r w:rsidRPr="009A0050">
          <w:t>General</w:t>
        </w:r>
        <w:bookmarkEnd w:id="76"/>
      </w:ins>
    </w:p>
    <w:p w:rsidR="007C37A5" w:rsidRPr="009A0050" w:rsidRDefault="007C37A5" w:rsidP="00D6417F">
      <w:pPr>
        <w:rPr>
          <w:ins w:id="80" w:author="Huawei" w:date="2019-11-01T11:18:00Z"/>
        </w:rPr>
      </w:pPr>
      <w:ins w:id="81" w:author="Huawei" w:date="2019-11-01T11:18: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UE</w:t>
        </w:r>
        <w:r w:rsidRPr="009A0050">
          <w:rPr>
            <w:lang w:eastAsia="zh-CN"/>
          </w:rPr>
          <w:t xml:space="preserve"> </w:t>
        </w:r>
        <w:r>
          <w:rPr>
            <w:lang w:eastAsia="zh-CN"/>
          </w:rPr>
          <w:t>RACH report to gNB-DU</w:t>
        </w:r>
        <w:r w:rsidRPr="009A0050">
          <w:rPr>
            <w:rFonts w:eastAsia="MS Mincho"/>
          </w:rPr>
          <w:t>.</w:t>
        </w:r>
      </w:ins>
    </w:p>
    <w:p w:rsidR="007C37A5" w:rsidRPr="009A0050" w:rsidRDefault="007C37A5" w:rsidP="00D6417F">
      <w:pPr>
        <w:rPr>
          <w:ins w:id="82" w:author="Huawei" w:date="2019-11-01T11:18:00Z"/>
          <w:rFonts w:eastAsia="Malgun Gothic"/>
          <w:lang w:eastAsia="ko-KR"/>
        </w:rPr>
      </w:pPr>
      <w:ins w:id="83" w:author="Huawei" w:date="2019-11-01T11:18:00Z">
        <w:r w:rsidRPr="009A0050">
          <w:rPr>
            <w:rFonts w:eastAsia="Malgun Gothic"/>
            <w:lang w:eastAsia="ko-KR"/>
          </w:rPr>
          <w:t>The procedure uses UE-associated signalling.</w:t>
        </w:r>
      </w:ins>
    </w:p>
    <w:p w:rsidR="007C37A5" w:rsidRPr="009A0050" w:rsidRDefault="007C37A5" w:rsidP="00D6417F">
      <w:pPr>
        <w:pStyle w:val="5"/>
        <w:rPr>
          <w:ins w:id="84" w:author="Huawei" w:date="2019-11-01T11:18:00Z"/>
        </w:rPr>
      </w:pPr>
      <w:bookmarkStart w:id="85" w:name="_Toc5646171"/>
      <w:ins w:id="86" w:author="Huawei" w:date="2019-11-01T11:18:00Z">
        <w:r w:rsidRPr="009A0050">
          <w:lastRenderedPageBreak/>
          <w:t>8.</w:t>
        </w:r>
        <w:r w:rsidRPr="009A0050">
          <w:rPr>
            <w:rFonts w:hint="eastAsia"/>
          </w:rPr>
          <w:t>3</w:t>
        </w:r>
        <w:r w:rsidRPr="009A0050">
          <w:t>.</w:t>
        </w:r>
      </w:ins>
      <w:ins w:id="87" w:author="Huawei008" w:date="2019-11-06T19:46:00Z">
        <w:r>
          <w:t>Y</w:t>
        </w:r>
      </w:ins>
      <w:ins w:id="88" w:author="Huawei" w:date="2019-11-01T11:18:00Z">
        <w:r w:rsidRPr="009A0050">
          <w:t>.2</w:t>
        </w:r>
        <w:r w:rsidRPr="009A0050">
          <w:tab/>
        </w:r>
        <w:r>
          <w:tab/>
        </w:r>
        <w:r w:rsidRPr="009A0050">
          <w:t>Successful Operation</w:t>
        </w:r>
        <w:bookmarkEnd w:id="85"/>
      </w:ins>
    </w:p>
    <w:bookmarkStart w:id="89" w:name="_MON_1485187426"/>
    <w:bookmarkEnd w:id="89"/>
    <w:p w:rsidR="007C37A5" w:rsidRPr="009A0050" w:rsidRDefault="007C37A5" w:rsidP="00D6417F">
      <w:pPr>
        <w:pStyle w:val="TH"/>
        <w:rPr>
          <w:ins w:id="90" w:author="Huawei" w:date="2019-11-01T11:18:00Z"/>
          <w:rFonts w:eastAsia="Malgun Gothic"/>
          <w:lang w:eastAsia="ko-KR"/>
        </w:rPr>
      </w:pPr>
      <w:ins w:id="91" w:author="Huawei" w:date="2019-11-01T11:18:00Z">
        <w:r w:rsidRPr="00AA5DA2">
          <w:object w:dxaOrig="6292" w:dyaOrig="2655">
            <v:shape id="_x0000_i1028" type="#_x0000_t75" style="width:298.35pt;height:123.35pt" o:ole="">
              <v:imagedata r:id="rId15" o:title=""/>
            </v:shape>
            <o:OLEObject Type="Embed" ProgID="Word.Picture.8" ShapeID="_x0000_i1028" DrawAspect="Content" ObjectID="_1725868191" r:id="rId16"/>
          </w:object>
        </w:r>
      </w:ins>
    </w:p>
    <w:p w:rsidR="007C37A5" w:rsidRPr="009A0050" w:rsidRDefault="007C37A5" w:rsidP="00D6417F">
      <w:pPr>
        <w:pStyle w:val="TF"/>
        <w:rPr>
          <w:ins w:id="92" w:author="Huawei" w:date="2019-11-01T11:18:00Z"/>
        </w:rPr>
      </w:pPr>
      <w:ins w:id="93" w:author="Huawei" w:date="2019-11-01T11:18:00Z">
        <w:r w:rsidRPr="009A0050">
          <w:t>Figure 8.3.</w:t>
        </w:r>
      </w:ins>
      <w:ins w:id="94" w:author="Huawei008" w:date="2019-11-06T19:46:00Z">
        <w:r>
          <w:t>Y</w:t>
        </w:r>
      </w:ins>
      <w:ins w:id="95" w:author="Huawei" w:date="2019-11-01T11:18:00Z">
        <w:r w:rsidRPr="009A0050">
          <w:t xml:space="preserve">.2-1: </w:t>
        </w:r>
        <w:r>
          <w:rPr>
            <w:rFonts w:eastAsia="Malgun Gothic"/>
            <w:lang w:eastAsia="ko-KR"/>
          </w:rPr>
          <w:t>RACH REPORT INDICATION</w:t>
        </w:r>
        <w:r w:rsidRPr="009A0050">
          <w:t xml:space="preserve"> procedure.</w:t>
        </w:r>
      </w:ins>
    </w:p>
    <w:p w:rsidR="007C37A5" w:rsidRPr="009A0050" w:rsidRDefault="007C37A5" w:rsidP="00D6417F">
      <w:pPr>
        <w:rPr>
          <w:ins w:id="96" w:author="Huawei" w:date="2019-11-01T11:18:00Z"/>
        </w:rPr>
      </w:pPr>
      <w:ins w:id="97" w:author="Huawei" w:date="2019-11-01T11:18:00Z">
        <w:r w:rsidRPr="009A0050">
          <w:t xml:space="preserve">The </w:t>
        </w:r>
        <w:r>
          <w:rPr>
            <w:rFonts w:eastAsia="Malgun Gothic" w:hint="eastAsia"/>
            <w:lang w:eastAsia="ko-KR"/>
          </w:rPr>
          <w:t>gNB-C</w:t>
        </w:r>
        <w:r w:rsidRPr="009A0050">
          <w:rPr>
            <w:rFonts w:eastAsia="Malgun Gothic" w:hint="eastAsia"/>
            <w:lang w:eastAsia="ko-KR"/>
          </w:rPr>
          <w:t xml:space="preserve">U </w:t>
        </w:r>
        <w:r w:rsidRPr="009A0050">
          <w:t xml:space="preserve">initiates the procedure by sending the </w:t>
        </w:r>
        <w:r>
          <w:t>RACH REPORT INDICATION</w:t>
        </w:r>
        <w:r w:rsidRPr="009A0050">
          <w:rPr>
            <w:lang w:eastAsia="zh-CN"/>
          </w:rPr>
          <w:t xml:space="preserve"> </w:t>
        </w:r>
        <w:r w:rsidRPr="009A0050">
          <w:t xml:space="preserve">message to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t>.</w:t>
        </w:r>
      </w:ins>
    </w:p>
    <w:p w:rsidR="007C37A5" w:rsidRPr="009A0050" w:rsidRDefault="007C37A5" w:rsidP="00D6417F">
      <w:pPr>
        <w:pStyle w:val="5"/>
        <w:rPr>
          <w:ins w:id="98" w:author="Huawei" w:date="2019-11-01T11:18:00Z"/>
        </w:rPr>
      </w:pPr>
      <w:bookmarkStart w:id="99" w:name="_Toc5646172"/>
      <w:ins w:id="100" w:author="Huawei" w:date="2019-11-01T11:18:00Z">
        <w:r w:rsidRPr="009A0050">
          <w:t>8.</w:t>
        </w:r>
        <w:r w:rsidRPr="009A0050">
          <w:rPr>
            <w:rFonts w:hint="eastAsia"/>
          </w:rPr>
          <w:t>3</w:t>
        </w:r>
        <w:r w:rsidRPr="009A0050">
          <w:t>.</w:t>
        </w:r>
      </w:ins>
      <w:ins w:id="101" w:author="Huawei008" w:date="2019-11-06T19:46:00Z">
        <w:r>
          <w:t>Y</w:t>
        </w:r>
      </w:ins>
      <w:ins w:id="102" w:author="Huawei" w:date="2019-11-01T11:18:00Z">
        <w:r w:rsidRPr="009A0050">
          <w:t>.3</w:t>
        </w:r>
        <w:r w:rsidRPr="009A0050">
          <w:tab/>
          <w:t>Abnormal Conditions</w:t>
        </w:r>
        <w:bookmarkEnd w:id="99"/>
      </w:ins>
    </w:p>
    <w:p w:rsidR="007C37A5" w:rsidRPr="009A0050" w:rsidRDefault="007C37A5" w:rsidP="00D6417F">
      <w:pPr>
        <w:rPr>
          <w:ins w:id="103" w:author="Huawei" w:date="2019-11-01T11:18:00Z"/>
        </w:rPr>
      </w:pPr>
      <w:ins w:id="104" w:author="Huawei" w:date="2019-11-01T11:18:00Z">
        <w:r w:rsidRPr="009A0050">
          <w:t>Not applicable.</w:t>
        </w:r>
      </w:ins>
    </w:p>
    <w:p w:rsidR="007C37A5" w:rsidRDefault="007C37A5" w:rsidP="00D6417F"/>
    <w:p w:rsidR="007C37A5" w:rsidRDefault="007C37A5" w:rsidP="00D6417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7C37A5" w:rsidRPr="00AA5DA2" w:rsidRDefault="007C37A5" w:rsidP="00D6417F">
      <w:pPr>
        <w:pStyle w:val="5"/>
        <w:rPr>
          <w:ins w:id="105" w:author="Huawei" w:date="2019-11-01T11:39:00Z"/>
        </w:rPr>
      </w:pPr>
      <w:ins w:id="106" w:author="Huawei" w:date="2019-11-01T11:39:00Z">
        <w:r w:rsidRPr="00AA5DA2">
          <w:t>9.</w:t>
        </w:r>
        <w:r>
          <w:t>2.2.X</w:t>
        </w:r>
        <w:r w:rsidRPr="00AA5DA2">
          <w:tab/>
        </w:r>
      </w:ins>
      <w:ins w:id="107" w:author="Huawei008" w:date="2019-11-06T19:46:00Z">
        <w:r>
          <w:tab/>
        </w:r>
      </w:ins>
      <w:ins w:id="108" w:author="Huawei008" w:date="2019-11-06T19:57:00Z">
        <w:r>
          <w:t>RACH Report Available Indication</w:t>
        </w:r>
      </w:ins>
      <w:ins w:id="109" w:author="Huawei008" w:date="2019-11-06T19:56:00Z">
        <w:r>
          <w:t xml:space="preserve"> </w:t>
        </w:r>
      </w:ins>
    </w:p>
    <w:p w:rsidR="007C37A5" w:rsidRPr="00AA5DA2" w:rsidRDefault="007C37A5" w:rsidP="00D6417F">
      <w:pPr>
        <w:rPr>
          <w:ins w:id="110" w:author="Huawei" w:date="2019-11-01T11:39:00Z"/>
        </w:rPr>
      </w:pPr>
      <w:ins w:id="111" w:author="Huawei" w:date="2019-11-01T11:39:00Z">
        <w:r w:rsidRPr="00AA5DA2">
          <w:t xml:space="preserve">This message is sent by the </w:t>
        </w:r>
        <w:r>
          <w:rPr>
            <w:lang w:eastAsia="zh-CN"/>
          </w:rPr>
          <w:t>gNB-</w:t>
        </w:r>
      </w:ins>
      <w:ins w:id="112" w:author="Huawei" w:date="2019-11-01T11:40:00Z">
        <w:r>
          <w:rPr>
            <w:lang w:eastAsia="zh-CN"/>
          </w:rPr>
          <w:t>D</w:t>
        </w:r>
      </w:ins>
      <w:ins w:id="113" w:author="Huawei" w:date="2019-11-01T11:39:00Z">
        <w:r w:rsidRPr="009A0050">
          <w:rPr>
            <w:lang w:eastAsia="zh-CN"/>
          </w:rPr>
          <w:t xml:space="preserve">U to </w:t>
        </w:r>
      </w:ins>
      <w:ins w:id="114" w:author="Huawei" w:date="2019-11-01T11:40:00Z">
        <w:r>
          <w:rPr>
            <w:lang w:eastAsia="zh-CN"/>
          </w:rPr>
          <w:t>notify the RACH occurrence</w:t>
        </w:r>
      </w:ins>
      <w:ins w:id="115" w:author="Huawei" w:date="2019-11-01T11:39:00Z">
        <w:r w:rsidRPr="009A0050">
          <w:rPr>
            <w:lang w:eastAsia="zh-CN"/>
          </w:rPr>
          <w:t xml:space="preserve"> to the gNB-</w:t>
        </w:r>
        <w:r>
          <w:rPr>
            <w:lang w:eastAsia="zh-CN"/>
          </w:rPr>
          <w:t>C</w:t>
        </w:r>
        <w:r w:rsidRPr="009A0050">
          <w:rPr>
            <w:lang w:eastAsia="zh-CN"/>
          </w:rPr>
          <w:t>U</w:t>
        </w:r>
        <w:r w:rsidRPr="00AA5DA2">
          <w:t>.</w:t>
        </w:r>
      </w:ins>
    </w:p>
    <w:p w:rsidR="007C37A5" w:rsidRPr="00AA5DA2" w:rsidRDefault="007C37A5" w:rsidP="00D6417F">
      <w:pPr>
        <w:rPr>
          <w:ins w:id="116" w:author="Huawei" w:date="2019-11-01T11:39:00Z"/>
          <w:rFonts w:eastAsia="Batang"/>
        </w:rPr>
      </w:pPr>
      <w:ins w:id="117" w:author="Huawei" w:date="2019-11-01T11:39:00Z">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C37A5" w:rsidRPr="00AA5DA2" w:rsidTr="009D1C50">
        <w:trPr>
          <w:ins w:id="118" w:author="Huawei" w:date="2019-11-01T11:39:00Z"/>
        </w:trPr>
        <w:tc>
          <w:tcPr>
            <w:tcW w:w="2312" w:type="dxa"/>
          </w:tcPr>
          <w:p w:rsidR="007C37A5" w:rsidRPr="00AA5DA2" w:rsidRDefault="007C37A5" w:rsidP="00D6417F">
            <w:pPr>
              <w:pStyle w:val="TAH"/>
              <w:rPr>
                <w:ins w:id="119" w:author="Huawei" w:date="2019-11-01T11:39:00Z"/>
                <w:lang w:eastAsia="ja-JP"/>
              </w:rPr>
            </w:pPr>
            <w:ins w:id="120" w:author="Huawei" w:date="2019-11-01T11:39:00Z">
              <w:r w:rsidRPr="00AA5DA2">
                <w:rPr>
                  <w:lang w:eastAsia="ja-JP"/>
                </w:rPr>
                <w:t>IE/Group Na</w:t>
              </w:r>
              <w:smartTag w:uri="urn:schemas-microsoft-com:office:smarttags" w:element="PersonName">
                <w:r w:rsidRPr="00AA5DA2">
                  <w:rPr>
                    <w:lang w:eastAsia="ja-JP"/>
                  </w:rPr>
                  <w:t>me</w:t>
                </w:r>
              </w:smartTag>
            </w:ins>
          </w:p>
        </w:tc>
        <w:tc>
          <w:tcPr>
            <w:tcW w:w="1070" w:type="dxa"/>
          </w:tcPr>
          <w:p w:rsidR="007C37A5" w:rsidRPr="00AA5DA2" w:rsidRDefault="007C37A5" w:rsidP="00D6417F">
            <w:pPr>
              <w:pStyle w:val="TAH"/>
              <w:rPr>
                <w:ins w:id="121" w:author="Huawei" w:date="2019-11-01T11:39:00Z"/>
                <w:lang w:eastAsia="ja-JP"/>
              </w:rPr>
            </w:pPr>
            <w:ins w:id="122" w:author="Huawei" w:date="2019-11-01T11:39:00Z">
              <w:r w:rsidRPr="00AA5DA2">
                <w:rPr>
                  <w:lang w:eastAsia="ja-JP"/>
                </w:rPr>
                <w:t>Presence</w:t>
              </w:r>
            </w:ins>
          </w:p>
        </w:tc>
        <w:tc>
          <w:tcPr>
            <w:tcW w:w="900" w:type="dxa"/>
          </w:tcPr>
          <w:p w:rsidR="007C37A5" w:rsidRPr="00AA5DA2" w:rsidRDefault="007C37A5" w:rsidP="00D6417F">
            <w:pPr>
              <w:pStyle w:val="TAH"/>
              <w:rPr>
                <w:ins w:id="123" w:author="Huawei" w:date="2019-11-01T11:39:00Z"/>
                <w:lang w:eastAsia="ja-JP"/>
              </w:rPr>
            </w:pPr>
            <w:ins w:id="124" w:author="Huawei" w:date="2019-11-01T11:39:00Z">
              <w:r w:rsidRPr="00AA5DA2">
                <w:rPr>
                  <w:lang w:eastAsia="ja-JP"/>
                </w:rPr>
                <w:t>Range</w:t>
              </w:r>
            </w:ins>
          </w:p>
        </w:tc>
        <w:tc>
          <w:tcPr>
            <w:tcW w:w="1800" w:type="dxa"/>
          </w:tcPr>
          <w:p w:rsidR="007C37A5" w:rsidRPr="00AA5DA2" w:rsidRDefault="007C37A5" w:rsidP="00D6417F">
            <w:pPr>
              <w:pStyle w:val="TAH"/>
              <w:rPr>
                <w:ins w:id="125" w:author="Huawei" w:date="2019-11-01T11:39:00Z"/>
                <w:lang w:eastAsia="ja-JP"/>
              </w:rPr>
            </w:pPr>
            <w:ins w:id="126" w:author="Huawei" w:date="2019-11-01T11:39:00Z">
              <w:r w:rsidRPr="00AA5DA2">
                <w:rPr>
                  <w:lang w:eastAsia="ja-JP"/>
                </w:rPr>
                <w:t>IE type and reference</w:t>
              </w:r>
            </w:ins>
          </w:p>
        </w:tc>
        <w:tc>
          <w:tcPr>
            <w:tcW w:w="1620" w:type="dxa"/>
          </w:tcPr>
          <w:p w:rsidR="007C37A5" w:rsidRPr="00AA5DA2" w:rsidRDefault="007C37A5" w:rsidP="00D6417F">
            <w:pPr>
              <w:pStyle w:val="TAH"/>
              <w:rPr>
                <w:ins w:id="127" w:author="Huawei" w:date="2019-11-01T11:39:00Z"/>
                <w:lang w:eastAsia="ja-JP"/>
              </w:rPr>
            </w:pPr>
            <w:ins w:id="128" w:author="Huawei" w:date="2019-11-01T11:39:00Z">
              <w:r w:rsidRPr="00AA5DA2">
                <w:rPr>
                  <w:lang w:eastAsia="ja-JP"/>
                </w:rPr>
                <w:t>Semantics description</w:t>
              </w:r>
            </w:ins>
          </w:p>
        </w:tc>
        <w:tc>
          <w:tcPr>
            <w:tcW w:w="1107" w:type="dxa"/>
          </w:tcPr>
          <w:p w:rsidR="007C37A5" w:rsidRPr="00AA5DA2" w:rsidRDefault="007C37A5" w:rsidP="00D6417F">
            <w:pPr>
              <w:pStyle w:val="TAH"/>
              <w:rPr>
                <w:ins w:id="129" w:author="Huawei" w:date="2019-11-01T11:39:00Z"/>
                <w:lang w:eastAsia="ja-JP"/>
              </w:rPr>
            </w:pPr>
            <w:ins w:id="130" w:author="Huawei" w:date="2019-11-01T11:39:00Z">
              <w:r w:rsidRPr="00AA5DA2">
                <w:rPr>
                  <w:lang w:eastAsia="ja-JP"/>
                </w:rPr>
                <w:t>Criticality</w:t>
              </w:r>
            </w:ins>
          </w:p>
        </w:tc>
        <w:tc>
          <w:tcPr>
            <w:tcW w:w="1080" w:type="dxa"/>
          </w:tcPr>
          <w:p w:rsidR="007C37A5" w:rsidRPr="00AA5DA2" w:rsidRDefault="007C37A5" w:rsidP="00D6417F">
            <w:pPr>
              <w:pStyle w:val="TAH"/>
              <w:rPr>
                <w:ins w:id="131" w:author="Huawei" w:date="2019-11-01T11:39:00Z"/>
                <w:b w:val="0"/>
                <w:lang w:eastAsia="ja-JP"/>
              </w:rPr>
            </w:pPr>
            <w:ins w:id="132" w:author="Huawei" w:date="2019-11-01T11:39:00Z">
              <w:r w:rsidRPr="00AA5DA2">
                <w:rPr>
                  <w:lang w:eastAsia="ja-JP"/>
                </w:rPr>
                <w:t>Assigned Criticality</w:t>
              </w:r>
            </w:ins>
          </w:p>
        </w:tc>
      </w:tr>
      <w:tr w:rsidR="007C37A5" w:rsidRPr="00AA5DA2" w:rsidTr="009D1C50">
        <w:trPr>
          <w:ins w:id="133" w:author="Huawei" w:date="2019-11-01T11:39:00Z"/>
        </w:trPr>
        <w:tc>
          <w:tcPr>
            <w:tcW w:w="2312" w:type="dxa"/>
          </w:tcPr>
          <w:p w:rsidR="007C37A5" w:rsidRPr="00AA5DA2" w:rsidRDefault="007C37A5" w:rsidP="00D6417F">
            <w:pPr>
              <w:pStyle w:val="TAL"/>
              <w:rPr>
                <w:ins w:id="134" w:author="Huawei" w:date="2019-11-01T11:39:00Z"/>
                <w:lang w:eastAsia="ja-JP"/>
              </w:rPr>
            </w:pPr>
            <w:ins w:id="135" w:author="Huawei" w:date="2019-11-01T11:39:00Z">
              <w:r w:rsidRPr="00AA5DA2">
                <w:rPr>
                  <w:lang w:eastAsia="ja-JP"/>
                </w:rPr>
                <w:t>Message Type</w:t>
              </w:r>
            </w:ins>
          </w:p>
        </w:tc>
        <w:tc>
          <w:tcPr>
            <w:tcW w:w="1070" w:type="dxa"/>
          </w:tcPr>
          <w:p w:rsidR="007C37A5" w:rsidRPr="00AA5DA2" w:rsidRDefault="007C37A5" w:rsidP="00D6417F">
            <w:pPr>
              <w:pStyle w:val="TAL"/>
              <w:rPr>
                <w:ins w:id="136" w:author="Huawei" w:date="2019-11-01T11:39:00Z"/>
                <w:lang w:eastAsia="ja-JP"/>
              </w:rPr>
            </w:pPr>
            <w:ins w:id="137" w:author="Huawei" w:date="2019-11-01T11:39:00Z">
              <w:r w:rsidRPr="00AA5DA2">
                <w:rPr>
                  <w:lang w:eastAsia="ja-JP"/>
                </w:rPr>
                <w:t>M</w:t>
              </w:r>
            </w:ins>
          </w:p>
        </w:tc>
        <w:tc>
          <w:tcPr>
            <w:tcW w:w="900" w:type="dxa"/>
          </w:tcPr>
          <w:p w:rsidR="007C37A5" w:rsidRPr="00AA5DA2" w:rsidRDefault="007C37A5" w:rsidP="00D6417F">
            <w:pPr>
              <w:pStyle w:val="TAL"/>
              <w:rPr>
                <w:ins w:id="138" w:author="Huawei" w:date="2019-11-01T11:39:00Z"/>
                <w:lang w:eastAsia="ja-JP"/>
              </w:rPr>
            </w:pPr>
          </w:p>
        </w:tc>
        <w:tc>
          <w:tcPr>
            <w:tcW w:w="1800" w:type="dxa"/>
          </w:tcPr>
          <w:p w:rsidR="007C37A5" w:rsidRPr="00924C10" w:rsidRDefault="007C37A5" w:rsidP="00D6417F">
            <w:pPr>
              <w:pStyle w:val="TAL"/>
              <w:rPr>
                <w:ins w:id="139" w:author="Huawei" w:date="2019-11-01T11:39:00Z"/>
                <w:lang w:eastAsia="zh-CN"/>
              </w:rPr>
            </w:pPr>
            <w:ins w:id="140" w:author="Huawei" w:date="2019-11-01T11:39:00Z">
              <w:r w:rsidRPr="00A423D1">
                <w:t>9.3.1.1</w:t>
              </w:r>
            </w:ins>
          </w:p>
        </w:tc>
        <w:tc>
          <w:tcPr>
            <w:tcW w:w="1620" w:type="dxa"/>
          </w:tcPr>
          <w:p w:rsidR="007C37A5" w:rsidRPr="00AA5DA2" w:rsidRDefault="007C37A5" w:rsidP="00D6417F">
            <w:pPr>
              <w:pStyle w:val="TAL"/>
              <w:rPr>
                <w:ins w:id="141" w:author="Huawei" w:date="2019-11-01T11:39:00Z"/>
                <w:lang w:eastAsia="ja-JP"/>
              </w:rPr>
            </w:pPr>
          </w:p>
        </w:tc>
        <w:tc>
          <w:tcPr>
            <w:tcW w:w="1107" w:type="dxa"/>
          </w:tcPr>
          <w:p w:rsidR="007C37A5" w:rsidRPr="00AA5DA2" w:rsidRDefault="007C37A5" w:rsidP="00D6417F">
            <w:pPr>
              <w:pStyle w:val="TAC"/>
              <w:rPr>
                <w:ins w:id="142" w:author="Huawei" w:date="2019-11-01T11:39:00Z"/>
                <w:lang w:eastAsia="ja-JP"/>
              </w:rPr>
            </w:pPr>
            <w:ins w:id="143" w:author="Huawei" w:date="2019-11-01T11:39:00Z">
              <w:r w:rsidRPr="00AA5DA2">
                <w:rPr>
                  <w:lang w:eastAsia="ja-JP"/>
                </w:rPr>
                <w:t>YES</w:t>
              </w:r>
            </w:ins>
          </w:p>
        </w:tc>
        <w:tc>
          <w:tcPr>
            <w:tcW w:w="1080" w:type="dxa"/>
          </w:tcPr>
          <w:p w:rsidR="007C37A5" w:rsidRPr="00AA5DA2" w:rsidRDefault="007C37A5" w:rsidP="00D6417F">
            <w:pPr>
              <w:pStyle w:val="TAC"/>
              <w:rPr>
                <w:ins w:id="144" w:author="Huawei" w:date="2019-11-01T11:39:00Z"/>
                <w:lang w:eastAsia="ja-JP"/>
              </w:rPr>
            </w:pPr>
            <w:ins w:id="145" w:author="Huawei" w:date="2019-11-01T11:39:00Z">
              <w:r w:rsidRPr="00AA5DA2">
                <w:rPr>
                  <w:lang w:eastAsia="ja-JP"/>
                </w:rPr>
                <w:t>ignore</w:t>
              </w:r>
            </w:ins>
          </w:p>
        </w:tc>
      </w:tr>
      <w:tr w:rsidR="007C37A5" w:rsidRPr="00AA5DA2" w:rsidTr="009D1C50">
        <w:trPr>
          <w:ins w:id="146" w:author="Huawei" w:date="2019-11-01T11:39:00Z"/>
        </w:trPr>
        <w:tc>
          <w:tcPr>
            <w:tcW w:w="2312" w:type="dxa"/>
          </w:tcPr>
          <w:p w:rsidR="007C37A5" w:rsidRPr="00AA5DA2" w:rsidRDefault="007C37A5" w:rsidP="00D6417F">
            <w:pPr>
              <w:pStyle w:val="TAL"/>
              <w:rPr>
                <w:ins w:id="147" w:author="Huawei" w:date="2019-11-01T11:39:00Z"/>
                <w:lang w:eastAsia="ja-JP"/>
              </w:rPr>
            </w:pPr>
            <w:ins w:id="148" w:author="Huawei" w:date="2019-11-01T11:39:00Z">
              <w:r w:rsidRPr="00A423D1">
                <w:rPr>
                  <w:rFonts w:eastAsia="Batang"/>
                  <w:bCs/>
                </w:rPr>
                <w:t>gNB-CU</w:t>
              </w:r>
              <w:r w:rsidRPr="00A423D1">
                <w:rPr>
                  <w:bCs/>
                </w:rPr>
                <w:t xml:space="preserve"> UE F1AP ID</w:t>
              </w:r>
            </w:ins>
          </w:p>
        </w:tc>
        <w:tc>
          <w:tcPr>
            <w:tcW w:w="1070" w:type="dxa"/>
          </w:tcPr>
          <w:p w:rsidR="007C37A5" w:rsidRPr="00AA5DA2" w:rsidRDefault="007C37A5" w:rsidP="00D6417F">
            <w:pPr>
              <w:pStyle w:val="TAL"/>
              <w:rPr>
                <w:ins w:id="149" w:author="Huawei" w:date="2019-11-01T11:39:00Z"/>
                <w:lang w:eastAsia="ja-JP"/>
              </w:rPr>
            </w:pPr>
            <w:ins w:id="150" w:author="Huawei" w:date="2019-11-01T11:39:00Z">
              <w:r w:rsidRPr="00A423D1">
                <w:rPr>
                  <w:lang w:eastAsia="zh-CN"/>
                </w:rPr>
                <w:t>M</w:t>
              </w:r>
            </w:ins>
          </w:p>
        </w:tc>
        <w:tc>
          <w:tcPr>
            <w:tcW w:w="900" w:type="dxa"/>
          </w:tcPr>
          <w:p w:rsidR="007C37A5" w:rsidRPr="00AA5DA2" w:rsidRDefault="007C37A5" w:rsidP="00D6417F">
            <w:pPr>
              <w:pStyle w:val="TAL"/>
              <w:rPr>
                <w:ins w:id="151" w:author="Huawei" w:date="2019-11-01T11:39:00Z"/>
                <w:lang w:eastAsia="ja-JP"/>
              </w:rPr>
            </w:pPr>
          </w:p>
        </w:tc>
        <w:tc>
          <w:tcPr>
            <w:tcW w:w="1800" w:type="dxa"/>
          </w:tcPr>
          <w:p w:rsidR="007C37A5" w:rsidRPr="00AA5DA2" w:rsidRDefault="007C37A5" w:rsidP="00D6417F">
            <w:pPr>
              <w:pStyle w:val="TAL"/>
              <w:rPr>
                <w:ins w:id="152" w:author="Huawei" w:date="2019-11-01T11:39:00Z"/>
                <w:lang w:eastAsia="ja-JP"/>
              </w:rPr>
            </w:pPr>
            <w:ins w:id="153" w:author="Huawei" w:date="2019-11-01T11:39:00Z">
              <w:r w:rsidRPr="00A423D1">
                <w:t>9.3.1.4</w:t>
              </w:r>
            </w:ins>
          </w:p>
        </w:tc>
        <w:tc>
          <w:tcPr>
            <w:tcW w:w="1620" w:type="dxa"/>
          </w:tcPr>
          <w:p w:rsidR="007C37A5" w:rsidRPr="00AA5DA2" w:rsidRDefault="007C37A5" w:rsidP="00D6417F">
            <w:pPr>
              <w:pStyle w:val="TAL"/>
              <w:rPr>
                <w:ins w:id="154" w:author="Huawei" w:date="2019-11-01T11:39:00Z"/>
                <w:lang w:eastAsia="ja-JP"/>
              </w:rPr>
            </w:pPr>
          </w:p>
        </w:tc>
        <w:tc>
          <w:tcPr>
            <w:tcW w:w="1107" w:type="dxa"/>
          </w:tcPr>
          <w:p w:rsidR="007C37A5" w:rsidRPr="00AA5DA2" w:rsidRDefault="007C37A5" w:rsidP="00D6417F">
            <w:pPr>
              <w:pStyle w:val="TAC"/>
              <w:rPr>
                <w:ins w:id="155" w:author="Huawei" w:date="2019-11-01T11:39:00Z"/>
                <w:lang w:eastAsia="ja-JP"/>
              </w:rPr>
            </w:pPr>
            <w:ins w:id="156" w:author="Huawei" w:date="2019-11-01T11:39:00Z">
              <w:r w:rsidRPr="00A423D1">
                <w:t>YES</w:t>
              </w:r>
            </w:ins>
          </w:p>
        </w:tc>
        <w:tc>
          <w:tcPr>
            <w:tcW w:w="1080" w:type="dxa"/>
          </w:tcPr>
          <w:p w:rsidR="007C37A5" w:rsidRPr="00AA5DA2" w:rsidRDefault="007C37A5" w:rsidP="00D6417F">
            <w:pPr>
              <w:pStyle w:val="TAC"/>
              <w:rPr>
                <w:ins w:id="157" w:author="Huawei" w:date="2019-11-01T11:39:00Z"/>
                <w:lang w:eastAsia="ja-JP"/>
              </w:rPr>
            </w:pPr>
            <w:ins w:id="158" w:author="Huawei" w:date="2019-11-01T11:39:00Z">
              <w:r w:rsidRPr="00A423D1">
                <w:t>reject</w:t>
              </w:r>
            </w:ins>
          </w:p>
        </w:tc>
      </w:tr>
      <w:tr w:rsidR="007C37A5" w:rsidRPr="00AA5DA2" w:rsidTr="009D1C50">
        <w:trPr>
          <w:ins w:id="159" w:author="Huawei" w:date="2019-11-01T11:39:00Z"/>
        </w:trPr>
        <w:tc>
          <w:tcPr>
            <w:tcW w:w="2312" w:type="dxa"/>
          </w:tcPr>
          <w:p w:rsidR="007C37A5" w:rsidRPr="00AA5DA2" w:rsidRDefault="007C37A5" w:rsidP="00D6417F">
            <w:pPr>
              <w:pStyle w:val="TAL"/>
              <w:rPr>
                <w:ins w:id="160" w:author="Huawei" w:date="2019-11-01T11:39:00Z"/>
                <w:lang w:eastAsia="ja-JP"/>
              </w:rPr>
            </w:pPr>
            <w:ins w:id="161" w:author="Huawei" w:date="2019-11-01T11:39:00Z">
              <w:r w:rsidRPr="00A423D1">
                <w:rPr>
                  <w:rFonts w:eastAsia="Batang"/>
                </w:rPr>
                <w:t>gNB-DU UE F1AP ID</w:t>
              </w:r>
            </w:ins>
          </w:p>
        </w:tc>
        <w:tc>
          <w:tcPr>
            <w:tcW w:w="1070" w:type="dxa"/>
          </w:tcPr>
          <w:p w:rsidR="007C37A5" w:rsidRPr="00AA5DA2" w:rsidRDefault="007C37A5" w:rsidP="00D6417F">
            <w:pPr>
              <w:pStyle w:val="TAL"/>
              <w:rPr>
                <w:ins w:id="162" w:author="Huawei" w:date="2019-11-01T11:39:00Z"/>
                <w:lang w:eastAsia="ja-JP"/>
              </w:rPr>
            </w:pPr>
            <w:ins w:id="163" w:author="Huawei" w:date="2019-11-01T11:39:00Z">
              <w:r w:rsidRPr="00A423D1">
                <w:rPr>
                  <w:lang w:eastAsia="zh-CN"/>
                </w:rPr>
                <w:t>M</w:t>
              </w:r>
            </w:ins>
          </w:p>
        </w:tc>
        <w:tc>
          <w:tcPr>
            <w:tcW w:w="900" w:type="dxa"/>
          </w:tcPr>
          <w:p w:rsidR="007C37A5" w:rsidRPr="00AA5DA2" w:rsidRDefault="007C37A5" w:rsidP="00D6417F">
            <w:pPr>
              <w:pStyle w:val="TAL"/>
              <w:rPr>
                <w:ins w:id="164" w:author="Huawei" w:date="2019-11-01T11:39:00Z"/>
                <w:lang w:eastAsia="ja-JP"/>
              </w:rPr>
            </w:pPr>
          </w:p>
        </w:tc>
        <w:tc>
          <w:tcPr>
            <w:tcW w:w="1800" w:type="dxa"/>
          </w:tcPr>
          <w:p w:rsidR="007C37A5" w:rsidRPr="00AA5DA2" w:rsidRDefault="007C37A5" w:rsidP="00D6417F">
            <w:pPr>
              <w:pStyle w:val="TAL"/>
              <w:rPr>
                <w:ins w:id="165" w:author="Huawei" w:date="2019-11-01T11:39:00Z"/>
                <w:lang w:eastAsia="ja-JP"/>
              </w:rPr>
            </w:pPr>
            <w:ins w:id="166" w:author="Huawei" w:date="2019-11-01T11:39:00Z">
              <w:r w:rsidRPr="00A423D1">
                <w:t>9.3.1.5</w:t>
              </w:r>
            </w:ins>
          </w:p>
        </w:tc>
        <w:tc>
          <w:tcPr>
            <w:tcW w:w="1620" w:type="dxa"/>
          </w:tcPr>
          <w:p w:rsidR="007C37A5" w:rsidRPr="00AA5DA2" w:rsidRDefault="007C37A5" w:rsidP="00D6417F">
            <w:pPr>
              <w:pStyle w:val="TAL"/>
              <w:rPr>
                <w:ins w:id="167" w:author="Huawei" w:date="2019-11-01T11:39:00Z"/>
                <w:lang w:eastAsia="ja-JP"/>
              </w:rPr>
            </w:pPr>
          </w:p>
        </w:tc>
        <w:tc>
          <w:tcPr>
            <w:tcW w:w="1107" w:type="dxa"/>
          </w:tcPr>
          <w:p w:rsidR="007C37A5" w:rsidRPr="00AA5DA2" w:rsidRDefault="007C37A5" w:rsidP="00D6417F">
            <w:pPr>
              <w:pStyle w:val="TAC"/>
              <w:rPr>
                <w:ins w:id="168" w:author="Huawei" w:date="2019-11-01T11:39:00Z"/>
                <w:lang w:eastAsia="ja-JP"/>
              </w:rPr>
            </w:pPr>
            <w:ins w:id="169" w:author="Huawei" w:date="2019-11-01T11:39:00Z">
              <w:r w:rsidRPr="00A423D1">
                <w:t>YES</w:t>
              </w:r>
            </w:ins>
          </w:p>
        </w:tc>
        <w:tc>
          <w:tcPr>
            <w:tcW w:w="1080" w:type="dxa"/>
          </w:tcPr>
          <w:p w:rsidR="007C37A5" w:rsidRPr="00AA5DA2" w:rsidRDefault="007C37A5" w:rsidP="00D6417F">
            <w:pPr>
              <w:pStyle w:val="TAC"/>
              <w:rPr>
                <w:ins w:id="170" w:author="Huawei" w:date="2019-11-01T11:39:00Z"/>
                <w:lang w:eastAsia="ja-JP"/>
              </w:rPr>
            </w:pPr>
            <w:ins w:id="171" w:author="Huawei" w:date="2019-11-01T11:39:00Z">
              <w:r w:rsidRPr="00A423D1">
                <w:t>reject</w:t>
              </w:r>
            </w:ins>
          </w:p>
        </w:tc>
      </w:tr>
    </w:tbl>
    <w:p w:rsidR="007C37A5" w:rsidRDefault="007C37A5" w:rsidP="00D6417F"/>
    <w:p w:rsidR="007C37A5" w:rsidRDefault="007C37A5" w:rsidP="00D6417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7C37A5" w:rsidRPr="00AA5DA2" w:rsidRDefault="007C37A5" w:rsidP="00D6417F">
      <w:pPr>
        <w:pStyle w:val="5"/>
        <w:rPr>
          <w:ins w:id="172" w:author="Huawei" w:date="2019-11-01T11:20:00Z"/>
        </w:rPr>
      </w:pPr>
      <w:ins w:id="173" w:author="Huawei" w:date="2019-11-01T11:20:00Z">
        <w:r w:rsidRPr="00AA5DA2">
          <w:t>9.</w:t>
        </w:r>
        <w:r>
          <w:t>2.2.</w:t>
        </w:r>
      </w:ins>
      <w:ins w:id="174" w:author="Huawei008" w:date="2019-11-06T19:46:00Z">
        <w:r>
          <w:t>Y</w:t>
        </w:r>
      </w:ins>
      <w:ins w:id="175" w:author="Huawei" w:date="2019-11-01T11:20:00Z">
        <w:r w:rsidRPr="00AA5DA2">
          <w:tab/>
        </w:r>
      </w:ins>
      <w:ins w:id="176" w:author="Huawei008" w:date="2019-11-06T19:46:00Z">
        <w:r>
          <w:tab/>
        </w:r>
      </w:ins>
      <w:ins w:id="177" w:author="Huawei" w:date="2019-11-01T11:20:00Z">
        <w:r>
          <w:t xml:space="preserve">RACH </w:t>
        </w:r>
      </w:ins>
      <w:ins w:id="178" w:author="Huawei008" w:date="2019-11-06T19:57:00Z">
        <w:r>
          <w:t>Report Indication</w:t>
        </w:r>
      </w:ins>
    </w:p>
    <w:p w:rsidR="007C37A5" w:rsidRPr="00AA5DA2" w:rsidRDefault="007C37A5" w:rsidP="007C37A5">
      <w:pPr>
        <w:rPr>
          <w:ins w:id="179" w:author="Huawei" w:date="2019-11-01T11:20:00Z"/>
        </w:rPr>
      </w:pPr>
      <w:ins w:id="180" w:author="Huawei" w:date="2019-11-01T11:20:00Z">
        <w:r w:rsidRPr="00AA5DA2">
          <w:t xml:space="preserve">This </w:t>
        </w:r>
        <w:smartTag w:uri="urn:schemas-microsoft-com:office:smarttags" w:element="PersonName">
          <w:r w:rsidRPr="00AA5DA2">
            <w:t>me</w:t>
          </w:r>
        </w:smartTag>
        <w:r w:rsidRPr="00AA5DA2">
          <w:t xml:space="preserve">ssage is sent by the </w:t>
        </w:r>
        <w:r>
          <w:rPr>
            <w:lang w:eastAsia="zh-CN"/>
          </w:rPr>
          <w:t>gNB-C</w:t>
        </w:r>
        <w:r w:rsidRPr="009A0050">
          <w:rPr>
            <w:lang w:eastAsia="zh-CN"/>
          </w:rPr>
          <w:t xml:space="preserve">U to provide information about the UE </w:t>
        </w:r>
        <w:r>
          <w:rPr>
            <w:lang w:eastAsia="zh-CN"/>
          </w:rPr>
          <w:t>RACH report</w:t>
        </w:r>
        <w:r w:rsidRPr="009A0050">
          <w:rPr>
            <w:lang w:eastAsia="zh-CN"/>
          </w:rPr>
          <w:t xml:space="preserve"> to the gNB-</w:t>
        </w:r>
        <w:r>
          <w:rPr>
            <w:lang w:eastAsia="zh-CN"/>
          </w:rPr>
          <w:t>D</w:t>
        </w:r>
        <w:r w:rsidRPr="009A0050">
          <w:rPr>
            <w:lang w:eastAsia="zh-CN"/>
          </w:rPr>
          <w:t>U</w:t>
        </w:r>
        <w:r w:rsidRPr="00AA5DA2">
          <w:t>.</w:t>
        </w:r>
      </w:ins>
    </w:p>
    <w:p w:rsidR="007C37A5" w:rsidRPr="00AA5DA2" w:rsidRDefault="007C37A5" w:rsidP="007C37A5">
      <w:pPr>
        <w:rPr>
          <w:ins w:id="181" w:author="Huawei" w:date="2019-11-01T11:20:00Z"/>
          <w:rFonts w:eastAsia="Batang"/>
        </w:rPr>
      </w:pPr>
      <w:ins w:id="182" w:author="Huawei" w:date="2019-11-01T11:20:00Z">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C37A5" w:rsidRPr="00AA5DA2" w:rsidTr="009D1C50">
        <w:trPr>
          <w:ins w:id="183" w:author="Huawei" w:date="2019-11-01T11:20:00Z"/>
        </w:trPr>
        <w:tc>
          <w:tcPr>
            <w:tcW w:w="2312" w:type="dxa"/>
          </w:tcPr>
          <w:p w:rsidR="007C37A5" w:rsidRPr="00AA5DA2" w:rsidRDefault="007C37A5" w:rsidP="009D1C50">
            <w:pPr>
              <w:pStyle w:val="TAH"/>
              <w:rPr>
                <w:ins w:id="184" w:author="Huawei" w:date="2019-11-01T11:20:00Z"/>
                <w:lang w:eastAsia="ja-JP"/>
              </w:rPr>
            </w:pPr>
            <w:ins w:id="185" w:author="Huawei" w:date="2019-11-01T11:20:00Z">
              <w:r w:rsidRPr="00AA5DA2">
                <w:rPr>
                  <w:lang w:eastAsia="ja-JP"/>
                </w:rPr>
                <w:t>IE/Group Na</w:t>
              </w:r>
              <w:smartTag w:uri="urn:schemas-microsoft-com:office:smarttags" w:element="PersonName">
                <w:r w:rsidRPr="00AA5DA2">
                  <w:rPr>
                    <w:lang w:eastAsia="ja-JP"/>
                  </w:rPr>
                  <w:t>me</w:t>
                </w:r>
              </w:smartTag>
            </w:ins>
          </w:p>
        </w:tc>
        <w:tc>
          <w:tcPr>
            <w:tcW w:w="1070" w:type="dxa"/>
          </w:tcPr>
          <w:p w:rsidR="007C37A5" w:rsidRPr="00AA5DA2" w:rsidRDefault="007C37A5" w:rsidP="009D1C50">
            <w:pPr>
              <w:pStyle w:val="TAH"/>
              <w:rPr>
                <w:ins w:id="186" w:author="Huawei" w:date="2019-11-01T11:20:00Z"/>
                <w:lang w:eastAsia="ja-JP"/>
              </w:rPr>
            </w:pPr>
            <w:ins w:id="187" w:author="Huawei" w:date="2019-11-01T11:20:00Z">
              <w:r w:rsidRPr="00AA5DA2">
                <w:rPr>
                  <w:lang w:eastAsia="ja-JP"/>
                </w:rPr>
                <w:t>Presence</w:t>
              </w:r>
            </w:ins>
          </w:p>
        </w:tc>
        <w:tc>
          <w:tcPr>
            <w:tcW w:w="900" w:type="dxa"/>
          </w:tcPr>
          <w:p w:rsidR="007C37A5" w:rsidRPr="00AA5DA2" w:rsidRDefault="007C37A5" w:rsidP="009D1C50">
            <w:pPr>
              <w:pStyle w:val="TAH"/>
              <w:rPr>
                <w:ins w:id="188" w:author="Huawei" w:date="2019-11-01T11:20:00Z"/>
                <w:lang w:eastAsia="ja-JP"/>
              </w:rPr>
            </w:pPr>
            <w:ins w:id="189" w:author="Huawei" w:date="2019-11-01T11:20:00Z">
              <w:r w:rsidRPr="00AA5DA2">
                <w:rPr>
                  <w:lang w:eastAsia="ja-JP"/>
                </w:rPr>
                <w:t>Range</w:t>
              </w:r>
            </w:ins>
          </w:p>
        </w:tc>
        <w:tc>
          <w:tcPr>
            <w:tcW w:w="1800" w:type="dxa"/>
          </w:tcPr>
          <w:p w:rsidR="007C37A5" w:rsidRPr="00AA5DA2" w:rsidRDefault="007C37A5" w:rsidP="009D1C50">
            <w:pPr>
              <w:pStyle w:val="TAH"/>
              <w:rPr>
                <w:ins w:id="190" w:author="Huawei" w:date="2019-11-01T11:20:00Z"/>
                <w:lang w:eastAsia="ja-JP"/>
              </w:rPr>
            </w:pPr>
            <w:ins w:id="191" w:author="Huawei" w:date="2019-11-01T11:20:00Z">
              <w:r w:rsidRPr="00AA5DA2">
                <w:rPr>
                  <w:lang w:eastAsia="ja-JP"/>
                </w:rPr>
                <w:t>IE type and reference</w:t>
              </w:r>
            </w:ins>
          </w:p>
        </w:tc>
        <w:tc>
          <w:tcPr>
            <w:tcW w:w="1620" w:type="dxa"/>
          </w:tcPr>
          <w:p w:rsidR="007C37A5" w:rsidRPr="00AA5DA2" w:rsidRDefault="007C37A5" w:rsidP="009D1C50">
            <w:pPr>
              <w:pStyle w:val="TAH"/>
              <w:rPr>
                <w:ins w:id="192" w:author="Huawei" w:date="2019-11-01T11:20:00Z"/>
                <w:lang w:eastAsia="ja-JP"/>
              </w:rPr>
            </w:pPr>
            <w:ins w:id="193" w:author="Huawei" w:date="2019-11-01T11:20:00Z">
              <w:r w:rsidRPr="00AA5DA2">
                <w:rPr>
                  <w:lang w:eastAsia="ja-JP"/>
                </w:rPr>
                <w:t>Semantics description</w:t>
              </w:r>
            </w:ins>
          </w:p>
        </w:tc>
        <w:tc>
          <w:tcPr>
            <w:tcW w:w="1107" w:type="dxa"/>
          </w:tcPr>
          <w:p w:rsidR="007C37A5" w:rsidRPr="00AA5DA2" w:rsidRDefault="007C37A5" w:rsidP="009D1C50">
            <w:pPr>
              <w:pStyle w:val="TAH"/>
              <w:rPr>
                <w:ins w:id="194" w:author="Huawei" w:date="2019-11-01T11:20:00Z"/>
                <w:lang w:eastAsia="ja-JP"/>
              </w:rPr>
            </w:pPr>
            <w:ins w:id="195" w:author="Huawei" w:date="2019-11-01T11:20:00Z">
              <w:r w:rsidRPr="00AA5DA2">
                <w:rPr>
                  <w:lang w:eastAsia="ja-JP"/>
                </w:rPr>
                <w:t>Criticality</w:t>
              </w:r>
            </w:ins>
          </w:p>
        </w:tc>
        <w:tc>
          <w:tcPr>
            <w:tcW w:w="1080" w:type="dxa"/>
          </w:tcPr>
          <w:p w:rsidR="007C37A5" w:rsidRPr="00AA5DA2" w:rsidRDefault="007C37A5" w:rsidP="009D1C50">
            <w:pPr>
              <w:pStyle w:val="TAH"/>
              <w:rPr>
                <w:ins w:id="196" w:author="Huawei" w:date="2019-11-01T11:20:00Z"/>
                <w:b w:val="0"/>
                <w:lang w:eastAsia="ja-JP"/>
              </w:rPr>
            </w:pPr>
            <w:ins w:id="197" w:author="Huawei" w:date="2019-11-01T11:20:00Z">
              <w:r w:rsidRPr="00AA5DA2">
                <w:rPr>
                  <w:lang w:eastAsia="ja-JP"/>
                </w:rPr>
                <w:t>Assigned Criticality</w:t>
              </w:r>
            </w:ins>
          </w:p>
        </w:tc>
      </w:tr>
      <w:tr w:rsidR="007C37A5" w:rsidRPr="00AA5DA2" w:rsidTr="009D1C50">
        <w:trPr>
          <w:ins w:id="198" w:author="Huawei" w:date="2019-11-01T11:20:00Z"/>
        </w:trPr>
        <w:tc>
          <w:tcPr>
            <w:tcW w:w="2312" w:type="dxa"/>
          </w:tcPr>
          <w:p w:rsidR="007C37A5" w:rsidRPr="00AA5DA2" w:rsidRDefault="007C37A5" w:rsidP="009D1C50">
            <w:pPr>
              <w:pStyle w:val="TAL"/>
              <w:rPr>
                <w:ins w:id="199" w:author="Huawei" w:date="2019-11-01T11:20:00Z"/>
                <w:lang w:eastAsia="ja-JP"/>
              </w:rPr>
            </w:pPr>
            <w:ins w:id="200" w:author="Huawei" w:date="2019-11-01T11:20:00Z">
              <w:r w:rsidRPr="00AA5DA2">
                <w:rPr>
                  <w:lang w:eastAsia="ja-JP"/>
                </w:rPr>
                <w:t>Message Type</w:t>
              </w:r>
            </w:ins>
          </w:p>
        </w:tc>
        <w:tc>
          <w:tcPr>
            <w:tcW w:w="1070" w:type="dxa"/>
          </w:tcPr>
          <w:p w:rsidR="007C37A5" w:rsidRPr="00AA5DA2" w:rsidRDefault="007C37A5" w:rsidP="009D1C50">
            <w:pPr>
              <w:pStyle w:val="TAL"/>
              <w:rPr>
                <w:ins w:id="201" w:author="Huawei" w:date="2019-11-01T11:20:00Z"/>
                <w:lang w:eastAsia="ja-JP"/>
              </w:rPr>
            </w:pPr>
            <w:ins w:id="202" w:author="Huawei" w:date="2019-11-01T11:20:00Z">
              <w:r w:rsidRPr="00AA5DA2">
                <w:rPr>
                  <w:lang w:eastAsia="ja-JP"/>
                </w:rPr>
                <w:t>M</w:t>
              </w:r>
            </w:ins>
          </w:p>
        </w:tc>
        <w:tc>
          <w:tcPr>
            <w:tcW w:w="900" w:type="dxa"/>
          </w:tcPr>
          <w:p w:rsidR="007C37A5" w:rsidRPr="00AA5DA2" w:rsidRDefault="007C37A5" w:rsidP="009D1C50">
            <w:pPr>
              <w:pStyle w:val="TAL"/>
              <w:rPr>
                <w:ins w:id="203" w:author="Huawei" w:date="2019-11-01T11:20:00Z"/>
                <w:lang w:eastAsia="ja-JP"/>
              </w:rPr>
            </w:pPr>
          </w:p>
        </w:tc>
        <w:tc>
          <w:tcPr>
            <w:tcW w:w="1800" w:type="dxa"/>
          </w:tcPr>
          <w:p w:rsidR="007C37A5" w:rsidRPr="00924C10" w:rsidRDefault="007C37A5" w:rsidP="009D1C50">
            <w:pPr>
              <w:pStyle w:val="TAL"/>
              <w:rPr>
                <w:ins w:id="204" w:author="Huawei" w:date="2019-11-01T11:20:00Z"/>
                <w:lang w:eastAsia="zh-CN"/>
              </w:rPr>
            </w:pPr>
            <w:ins w:id="205" w:author="Huawei" w:date="2019-11-01T11:20:00Z">
              <w:r w:rsidRPr="00A423D1">
                <w:t>9.3.1.1</w:t>
              </w:r>
            </w:ins>
          </w:p>
        </w:tc>
        <w:tc>
          <w:tcPr>
            <w:tcW w:w="1620" w:type="dxa"/>
          </w:tcPr>
          <w:p w:rsidR="007C37A5" w:rsidRPr="00AA5DA2" w:rsidRDefault="007C37A5" w:rsidP="009D1C50">
            <w:pPr>
              <w:pStyle w:val="TAL"/>
              <w:rPr>
                <w:ins w:id="206" w:author="Huawei" w:date="2019-11-01T11:20:00Z"/>
                <w:lang w:eastAsia="ja-JP"/>
              </w:rPr>
            </w:pPr>
          </w:p>
        </w:tc>
        <w:tc>
          <w:tcPr>
            <w:tcW w:w="1107" w:type="dxa"/>
          </w:tcPr>
          <w:p w:rsidR="007C37A5" w:rsidRPr="00AA5DA2" w:rsidRDefault="007C37A5" w:rsidP="009D1C50">
            <w:pPr>
              <w:pStyle w:val="TAC"/>
              <w:rPr>
                <w:ins w:id="207" w:author="Huawei" w:date="2019-11-01T11:20:00Z"/>
                <w:lang w:eastAsia="ja-JP"/>
              </w:rPr>
            </w:pPr>
            <w:ins w:id="208" w:author="Huawei" w:date="2019-11-01T11:20:00Z">
              <w:r w:rsidRPr="00AA5DA2">
                <w:rPr>
                  <w:lang w:eastAsia="ja-JP"/>
                </w:rPr>
                <w:t>YES</w:t>
              </w:r>
            </w:ins>
          </w:p>
        </w:tc>
        <w:tc>
          <w:tcPr>
            <w:tcW w:w="1080" w:type="dxa"/>
          </w:tcPr>
          <w:p w:rsidR="007C37A5" w:rsidRPr="00AA5DA2" w:rsidRDefault="007C37A5" w:rsidP="009D1C50">
            <w:pPr>
              <w:pStyle w:val="TAC"/>
              <w:rPr>
                <w:ins w:id="209" w:author="Huawei" w:date="2019-11-01T11:20:00Z"/>
                <w:lang w:eastAsia="ja-JP"/>
              </w:rPr>
            </w:pPr>
            <w:ins w:id="210" w:author="Huawei" w:date="2019-11-01T11:20:00Z">
              <w:r w:rsidRPr="00AA5DA2">
                <w:rPr>
                  <w:lang w:eastAsia="ja-JP"/>
                </w:rPr>
                <w:t>ignore</w:t>
              </w:r>
            </w:ins>
          </w:p>
        </w:tc>
      </w:tr>
      <w:tr w:rsidR="007C37A5" w:rsidRPr="00AA5DA2" w:rsidTr="009D1C50">
        <w:trPr>
          <w:ins w:id="211" w:author="Huawei" w:date="2019-11-01T11:20:00Z"/>
        </w:trPr>
        <w:tc>
          <w:tcPr>
            <w:tcW w:w="2312" w:type="dxa"/>
          </w:tcPr>
          <w:p w:rsidR="007C37A5" w:rsidRPr="00AA5DA2" w:rsidRDefault="007C37A5" w:rsidP="009D1C50">
            <w:pPr>
              <w:pStyle w:val="TAL"/>
              <w:rPr>
                <w:ins w:id="212" w:author="Huawei" w:date="2019-11-01T11:20:00Z"/>
                <w:lang w:eastAsia="ja-JP"/>
              </w:rPr>
            </w:pPr>
            <w:ins w:id="213" w:author="Huawei" w:date="2019-11-01T11:20:00Z">
              <w:r w:rsidRPr="00A423D1">
                <w:rPr>
                  <w:rFonts w:eastAsia="Batang"/>
                  <w:bCs/>
                </w:rPr>
                <w:t>gNB-CU</w:t>
              </w:r>
              <w:r w:rsidRPr="00A423D1">
                <w:rPr>
                  <w:bCs/>
                </w:rPr>
                <w:t xml:space="preserve"> UE F1AP ID</w:t>
              </w:r>
            </w:ins>
          </w:p>
        </w:tc>
        <w:tc>
          <w:tcPr>
            <w:tcW w:w="1070" w:type="dxa"/>
          </w:tcPr>
          <w:p w:rsidR="007C37A5" w:rsidRPr="00AA5DA2" w:rsidRDefault="007C37A5" w:rsidP="009D1C50">
            <w:pPr>
              <w:pStyle w:val="TAL"/>
              <w:rPr>
                <w:ins w:id="214" w:author="Huawei" w:date="2019-11-01T11:20:00Z"/>
                <w:lang w:eastAsia="ja-JP"/>
              </w:rPr>
            </w:pPr>
            <w:ins w:id="215" w:author="Huawei" w:date="2019-11-01T11:20:00Z">
              <w:r w:rsidRPr="00A423D1">
                <w:rPr>
                  <w:lang w:eastAsia="zh-CN"/>
                </w:rPr>
                <w:t>M</w:t>
              </w:r>
            </w:ins>
          </w:p>
        </w:tc>
        <w:tc>
          <w:tcPr>
            <w:tcW w:w="900" w:type="dxa"/>
          </w:tcPr>
          <w:p w:rsidR="007C37A5" w:rsidRPr="00AA5DA2" w:rsidRDefault="007C37A5" w:rsidP="009D1C50">
            <w:pPr>
              <w:pStyle w:val="TAL"/>
              <w:rPr>
                <w:ins w:id="216" w:author="Huawei" w:date="2019-11-01T11:20:00Z"/>
                <w:lang w:eastAsia="ja-JP"/>
              </w:rPr>
            </w:pPr>
          </w:p>
        </w:tc>
        <w:tc>
          <w:tcPr>
            <w:tcW w:w="1800" w:type="dxa"/>
          </w:tcPr>
          <w:p w:rsidR="007C37A5" w:rsidRPr="00AA5DA2" w:rsidRDefault="007C37A5" w:rsidP="009D1C50">
            <w:pPr>
              <w:pStyle w:val="TAL"/>
              <w:rPr>
                <w:ins w:id="217" w:author="Huawei" w:date="2019-11-01T11:20:00Z"/>
                <w:lang w:eastAsia="ja-JP"/>
              </w:rPr>
            </w:pPr>
            <w:ins w:id="218" w:author="Huawei" w:date="2019-11-01T11:20:00Z">
              <w:r w:rsidRPr="00A423D1">
                <w:t>9.3.1.4</w:t>
              </w:r>
            </w:ins>
          </w:p>
        </w:tc>
        <w:tc>
          <w:tcPr>
            <w:tcW w:w="1620" w:type="dxa"/>
          </w:tcPr>
          <w:p w:rsidR="007C37A5" w:rsidRPr="00AA5DA2" w:rsidRDefault="007C37A5" w:rsidP="009D1C50">
            <w:pPr>
              <w:pStyle w:val="TAL"/>
              <w:rPr>
                <w:ins w:id="219" w:author="Huawei" w:date="2019-11-01T11:20:00Z"/>
                <w:lang w:eastAsia="ja-JP"/>
              </w:rPr>
            </w:pPr>
          </w:p>
        </w:tc>
        <w:tc>
          <w:tcPr>
            <w:tcW w:w="1107" w:type="dxa"/>
          </w:tcPr>
          <w:p w:rsidR="007C37A5" w:rsidRPr="00AA5DA2" w:rsidRDefault="007C37A5" w:rsidP="009D1C50">
            <w:pPr>
              <w:pStyle w:val="TAC"/>
              <w:rPr>
                <w:ins w:id="220" w:author="Huawei" w:date="2019-11-01T11:20:00Z"/>
                <w:lang w:eastAsia="ja-JP"/>
              </w:rPr>
            </w:pPr>
            <w:ins w:id="221" w:author="Huawei" w:date="2019-11-01T11:20:00Z">
              <w:r w:rsidRPr="00A423D1">
                <w:t>YES</w:t>
              </w:r>
            </w:ins>
          </w:p>
        </w:tc>
        <w:tc>
          <w:tcPr>
            <w:tcW w:w="1080" w:type="dxa"/>
          </w:tcPr>
          <w:p w:rsidR="007C37A5" w:rsidRPr="00AA5DA2" w:rsidRDefault="007C37A5" w:rsidP="009D1C50">
            <w:pPr>
              <w:pStyle w:val="TAC"/>
              <w:rPr>
                <w:ins w:id="222" w:author="Huawei" w:date="2019-11-01T11:20:00Z"/>
                <w:lang w:eastAsia="ja-JP"/>
              </w:rPr>
            </w:pPr>
            <w:ins w:id="223" w:author="Huawei" w:date="2019-11-01T11:20:00Z">
              <w:r w:rsidRPr="00A423D1">
                <w:t>reject</w:t>
              </w:r>
            </w:ins>
          </w:p>
        </w:tc>
      </w:tr>
      <w:tr w:rsidR="007C37A5" w:rsidRPr="00AA5DA2" w:rsidTr="009D1C50">
        <w:trPr>
          <w:ins w:id="224" w:author="Huawei" w:date="2019-11-01T11:20:00Z"/>
        </w:trPr>
        <w:tc>
          <w:tcPr>
            <w:tcW w:w="2312" w:type="dxa"/>
          </w:tcPr>
          <w:p w:rsidR="007C37A5" w:rsidRPr="00AA5DA2" w:rsidRDefault="007C37A5" w:rsidP="009D1C50">
            <w:pPr>
              <w:pStyle w:val="TAL"/>
              <w:rPr>
                <w:ins w:id="225" w:author="Huawei" w:date="2019-11-01T11:20:00Z"/>
                <w:lang w:eastAsia="ja-JP"/>
              </w:rPr>
            </w:pPr>
            <w:ins w:id="226" w:author="Huawei" w:date="2019-11-01T11:20:00Z">
              <w:r w:rsidRPr="00A423D1">
                <w:rPr>
                  <w:rFonts w:eastAsia="Batang"/>
                </w:rPr>
                <w:t>gNB-DU UE F1AP ID</w:t>
              </w:r>
            </w:ins>
          </w:p>
        </w:tc>
        <w:tc>
          <w:tcPr>
            <w:tcW w:w="1070" w:type="dxa"/>
          </w:tcPr>
          <w:p w:rsidR="007C37A5" w:rsidRPr="00AA5DA2" w:rsidRDefault="007C37A5" w:rsidP="009D1C50">
            <w:pPr>
              <w:pStyle w:val="TAL"/>
              <w:rPr>
                <w:ins w:id="227" w:author="Huawei" w:date="2019-11-01T11:20:00Z"/>
                <w:lang w:eastAsia="ja-JP"/>
              </w:rPr>
            </w:pPr>
            <w:ins w:id="228" w:author="Huawei" w:date="2019-11-01T11:20:00Z">
              <w:r w:rsidRPr="00A423D1">
                <w:rPr>
                  <w:lang w:eastAsia="zh-CN"/>
                </w:rPr>
                <w:t>M</w:t>
              </w:r>
            </w:ins>
          </w:p>
        </w:tc>
        <w:tc>
          <w:tcPr>
            <w:tcW w:w="900" w:type="dxa"/>
          </w:tcPr>
          <w:p w:rsidR="007C37A5" w:rsidRPr="00AA5DA2" w:rsidRDefault="007C37A5" w:rsidP="009D1C50">
            <w:pPr>
              <w:pStyle w:val="TAL"/>
              <w:rPr>
                <w:ins w:id="229" w:author="Huawei" w:date="2019-11-01T11:20:00Z"/>
                <w:lang w:eastAsia="ja-JP"/>
              </w:rPr>
            </w:pPr>
          </w:p>
        </w:tc>
        <w:tc>
          <w:tcPr>
            <w:tcW w:w="1800" w:type="dxa"/>
          </w:tcPr>
          <w:p w:rsidR="007C37A5" w:rsidRPr="00AA5DA2" w:rsidRDefault="007C37A5" w:rsidP="009D1C50">
            <w:pPr>
              <w:pStyle w:val="TAL"/>
              <w:rPr>
                <w:ins w:id="230" w:author="Huawei" w:date="2019-11-01T11:20:00Z"/>
                <w:lang w:eastAsia="ja-JP"/>
              </w:rPr>
            </w:pPr>
            <w:ins w:id="231" w:author="Huawei" w:date="2019-11-01T11:20:00Z">
              <w:r w:rsidRPr="00A423D1">
                <w:t>9.3.1.5</w:t>
              </w:r>
            </w:ins>
          </w:p>
        </w:tc>
        <w:tc>
          <w:tcPr>
            <w:tcW w:w="1620" w:type="dxa"/>
          </w:tcPr>
          <w:p w:rsidR="007C37A5" w:rsidRPr="00AA5DA2" w:rsidRDefault="007C37A5" w:rsidP="009D1C50">
            <w:pPr>
              <w:pStyle w:val="TAL"/>
              <w:rPr>
                <w:ins w:id="232" w:author="Huawei" w:date="2019-11-01T11:20:00Z"/>
                <w:lang w:eastAsia="ja-JP"/>
              </w:rPr>
            </w:pPr>
          </w:p>
        </w:tc>
        <w:tc>
          <w:tcPr>
            <w:tcW w:w="1107" w:type="dxa"/>
          </w:tcPr>
          <w:p w:rsidR="007C37A5" w:rsidRPr="00AA5DA2" w:rsidRDefault="007C37A5" w:rsidP="009D1C50">
            <w:pPr>
              <w:pStyle w:val="TAC"/>
              <w:rPr>
                <w:ins w:id="233" w:author="Huawei" w:date="2019-11-01T11:20:00Z"/>
                <w:lang w:eastAsia="ja-JP"/>
              </w:rPr>
            </w:pPr>
            <w:ins w:id="234" w:author="Huawei" w:date="2019-11-01T11:20:00Z">
              <w:r w:rsidRPr="00A423D1">
                <w:t>YES</w:t>
              </w:r>
            </w:ins>
          </w:p>
        </w:tc>
        <w:tc>
          <w:tcPr>
            <w:tcW w:w="1080" w:type="dxa"/>
          </w:tcPr>
          <w:p w:rsidR="007C37A5" w:rsidRPr="00AA5DA2" w:rsidRDefault="007C37A5" w:rsidP="009D1C50">
            <w:pPr>
              <w:pStyle w:val="TAC"/>
              <w:rPr>
                <w:ins w:id="235" w:author="Huawei" w:date="2019-11-01T11:20:00Z"/>
                <w:lang w:eastAsia="ja-JP"/>
              </w:rPr>
            </w:pPr>
            <w:ins w:id="236" w:author="Huawei" w:date="2019-11-01T11:20:00Z">
              <w:r w:rsidRPr="00A423D1">
                <w:t>reject</w:t>
              </w:r>
            </w:ins>
          </w:p>
        </w:tc>
      </w:tr>
      <w:tr w:rsidR="007C37A5" w:rsidRPr="00AA5DA2" w:rsidTr="009D1C50">
        <w:trPr>
          <w:ins w:id="237" w:author="Huawei" w:date="2019-11-01T11:20:00Z"/>
        </w:trPr>
        <w:tc>
          <w:tcPr>
            <w:tcW w:w="2312"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L"/>
              <w:rPr>
                <w:ins w:id="238" w:author="Huawei" w:date="2019-11-01T11:20:00Z"/>
                <w:lang w:eastAsia="ja-JP"/>
              </w:rPr>
            </w:pPr>
            <w:ins w:id="239" w:author="Huawei" w:date="2019-11-01T11:20:00Z">
              <w:r w:rsidRPr="00AA5DA2">
                <w:rPr>
                  <w:lang w:eastAsia="ja-JP"/>
                </w:rPr>
                <w:t xml:space="preserve">UE </w:t>
              </w:r>
              <w:r>
                <w:rPr>
                  <w:lang w:eastAsia="ja-JP"/>
                </w:rPr>
                <w:t>RACH</w:t>
              </w:r>
              <w:r w:rsidRPr="00AA5DA2">
                <w:rPr>
                  <w:lang w:eastAsia="ja-JP"/>
                </w:rPr>
                <w:t xml:space="preserve"> Report </w:t>
              </w:r>
            </w:ins>
          </w:p>
        </w:tc>
        <w:tc>
          <w:tcPr>
            <w:tcW w:w="1070"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L"/>
              <w:rPr>
                <w:ins w:id="240" w:author="Huawei" w:date="2019-11-01T11:20:00Z"/>
                <w:lang w:eastAsia="ja-JP"/>
              </w:rPr>
            </w:pPr>
            <w:ins w:id="241" w:author="Huawei" w:date="2019-11-01T11: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L"/>
              <w:rPr>
                <w:ins w:id="242" w:author="Huawei" w:date="2019-11-01T11:20:00Z"/>
                <w:lang w:eastAsia="ja-JP"/>
              </w:rPr>
            </w:pPr>
          </w:p>
        </w:tc>
        <w:tc>
          <w:tcPr>
            <w:tcW w:w="1800"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L"/>
              <w:rPr>
                <w:ins w:id="243" w:author="Huawei" w:date="2019-11-01T11:20:00Z"/>
                <w:lang w:eastAsia="ja-JP"/>
              </w:rPr>
            </w:pPr>
            <w:ins w:id="244" w:author="Huawei" w:date="2019-11-01T11:20:00Z">
              <w:r>
                <w:rPr>
                  <w:lang w:eastAsia="ja-JP"/>
                </w:rPr>
                <w:t>FFS (pending to RNA2 discussion)</w:t>
              </w:r>
            </w:ins>
          </w:p>
        </w:tc>
        <w:tc>
          <w:tcPr>
            <w:tcW w:w="1620"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L"/>
              <w:rPr>
                <w:ins w:id="245" w:author="Huawei" w:date="2019-11-01T11:20:00Z"/>
                <w:lang w:eastAsia="ja-JP"/>
              </w:rPr>
            </w:pPr>
          </w:p>
        </w:tc>
        <w:tc>
          <w:tcPr>
            <w:tcW w:w="1107"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C"/>
              <w:rPr>
                <w:ins w:id="246" w:author="Huawei" w:date="2019-11-01T11:20:00Z"/>
                <w:lang w:eastAsia="ja-JP"/>
              </w:rPr>
            </w:pPr>
            <w:ins w:id="247" w:author="Huawei" w:date="2019-11-01T11: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C37A5" w:rsidRPr="00AA5DA2" w:rsidRDefault="007C37A5" w:rsidP="009D1C50">
            <w:pPr>
              <w:pStyle w:val="TAC"/>
              <w:rPr>
                <w:ins w:id="248" w:author="Huawei" w:date="2019-11-01T11:20:00Z"/>
                <w:lang w:eastAsia="ja-JP"/>
              </w:rPr>
            </w:pPr>
            <w:ins w:id="249" w:author="Huawei" w:date="2019-11-01T11:20:00Z">
              <w:r w:rsidRPr="00AA5DA2">
                <w:rPr>
                  <w:lang w:eastAsia="ja-JP"/>
                </w:rPr>
                <w:t>ignore</w:t>
              </w:r>
            </w:ins>
          </w:p>
        </w:tc>
      </w:tr>
    </w:tbl>
    <w:p w:rsidR="007C37A5" w:rsidRDefault="007C37A5" w:rsidP="007C37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rsidR="00930DF4" w:rsidRDefault="0016593B" w:rsidP="00930DF4">
      <w:pPr>
        <w:pStyle w:val="10"/>
      </w:pPr>
      <w:r>
        <w:lastRenderedPageBreak/>
        <w:t>6</w:t>
      </w:r>
      <w:r w:rsidR="00930DF4">
        <w:t>. Annex B-Text Prop</w:t>
      </w:r>
      <w:r w:rsidR="006772BC">
        <w:t>osals for SON BL CR for TS 38.42</w:t>
      </w:r>
      <w:r w:rsidR="00930DF4">
        <w:t>3</w:t>
      </w:r>
    </w:p>
    <w:p w:rsidR="004C42F7" w:rsidRPr="009A0050" w:rsidRDefault="004C42F7" w:rsidP="004C42F7">
      <w:pPr>
        <w:pStyle w:val="3"/>
      </w:pPr>
      <w:bookmarkStart w:id="250" w:name="_Hlk44418867"/>
      <w:bookmarkStart w:id="251" w:name="_Toc44497474"/>
      <w:bookmarkStart w:id="252" w:name="_Toc45107862"/>
      <w:bookmarkStart w:id="253" w:name="_Toc45901482"/>
      <w:bookmarkStart w:id="254" w:name="_Toc51850561"/>
      <w:bookmarkStart w:id="255" w:name="_Toc56693564"/>
      <w:bookmarkStart w:id="256" w:name="_Toc64447107"/>
      <w:bookmarkStart w:id="257" w:name="_Toc66286601"/>
      <w:bookmarkStart w:id="258" w:name="_Toc74151296"/>
      <w:bookmarkStart w:id="259" w:name="_Toc88653768"/>
      <w:bookmarkStart w:id="260" w:name="_Toc97904124"/>
      <w:bookmarkStart w:id="261" w:name="_Toc98868168"/>
      <w:bookmarkStart w:id="262" w:name="_Toc105174452"/>
      <w:bookmarkStart w:id="263" w:name="_Toc106109289"/>
      <w:r w:rsidRPr="009A0050">
        <w:t>8.</w:t>
      </w:r>
      <w:r>
        <w:t>4</w:t>
      </w:r>
      <w:r w:rsidRPr="009A0050">
        <w:t>.</w:t>
      </w:r>
      <w:bookmarkEnd w:id="250"/>
      <w:r>
        <w:t>12</w:t>
      </w:r>
      <w:r w:rsidRPr="009A0050">
        <w:tab/>
      </w:r>
      <w:bookmarkStart w:id="264" w:name="OLE_LINK102"/>
      <w:r>
        <w:t xml:space="preserve">Access </w:t>
      </w:r>
      <w:r>
        <w:rPr>
          <w:rFonts w:hint="eastAsia"/>
        </w:rPr>
        <w:t>A</w:t>
      </w:r>
      <w:r>
        <w:t>nd Mobility</w:t>
      </w:r>
      <w:bookmarkStart w:id="265" w:name="_Toc5646119"/>
      <w:bookmarkEnd w:id="264"/>
      <w:r w:rsidRPr="009A0050">
        <w:t xml:space="preserve"> Indication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5"/>
    </w:p>
    <w:p w:rsidR="004C42F7" w:rsidRPr="009A0050" w:rsidRDefault="004C42F7" w:rsidP="004C42F7">
      <w:pPr>
        <w:pStyle w:val="41"/>
      </w:pPr>
      <w:bookmarkStart w:id="266" w:name="_Toc5646120"/>
      <w:bookmarkStart w:id="267" w:name="_Toc44497475"/>
      <w:bookmarkStart w:id="268" w:name="_Toc45107863"/>
      <w:bookmarkStart w:id="269" w:name="_Toc45901483"/>
      <w:bookmarkStart w:id="270" w:name="_Toc51850562"/>
      <w:bookmarkStart w:id="271" w:name="_Toc56693565"/>
      <w:bookmarkStart w:id="272" w:name="_Toc64447108"/>
      <w:bookmarkStart w:id="273" w:name="_Toc66286602"/>
      <w:bookmarkStart w:id="274" w:name="_Toc74151297"/>
      <w:bookmarkStart w:id="275" w:name="_Toc88653769"/>
      <w:bookmarkStart w:id="276" w:name="_Toc97904125"/>
      <w:bookmarkStart w:id="277" w:name="_Toc98868169"/>
      <w:bookmarkStart w:id="278" w:name="_Toc105174453"/>
      <w:bookmarkStart w:id="279" w:name="_Toc106109290"/>
      <w:r w:rsidRPr="009A0050">
        <w:t>8.</w:t>
      </w:r>
      <w:r>
        <w:t>4</w:t>
      </w:r>
      <w:r w:rsidRPr="009A0050">
        <w:t>.</w:t>
      </w:r>
      <w:r>
        <w:t>12</w:t>
      </w:r>
      <w:r w:rsidRPr="009A0050">
        <w:t>.1</w:t>
      </w:r>
      <w:r w:rsidRPr="009A0050">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4C42F7" w:rsidRPr="00AA5DA2" w:rsidRDefault="004C42F7" w:rsidP="004C42F7">
      <w:bookmarkStart w:id="280"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rPr>
        <w:t>NG-RAN node</w:t>
      </w:r>
      <w:r w:rsidRPr="00AA5DA2">
        <w:rPr>
          <w:rFonts w:eastAsia="Malgun Gothic"/>
        </w:rPr>
        <w:t>s</w:t>
      </w:r>
      <w:r w:rsidRPr="00AA5DA2">
        <w:t>.</w:t>
      </w:r>
    </w:p>
    <w:p w:rsidR="004C42F7" w:rsidRPr="009A0050" w:rsidRDefault="004C42F7" w:rsidP="004C42F7">
      <w:pPr>
        <w:pStyle w:val="41"/>
      </w:pPr>
      <w:bookmarkStart w:id="281" w:name="_Toc44497476"/>
      <w:bookmarkStart w:id="282" w:name="_Toc45107864"/>
      <w:bookmarkStart w:id="283" w:name="_Toc45901484"/>
      <w:bookmarkStart w:id="284" w:name="_Toc51850563"/>
      <w:bookmarkStart w:id="285" w:name="_Toc56693566"/>
      <w:bookmarkStart w:id="286" w:name="_Toc64447109"/>
      <w:bookmarkStart w:id="287" w:name="_Toc66286603"/>
      <w:bookmarkStart w:id="288" w:name="_Toc74151298"/>
      <w:bookmarkStart w:id="289" w:name="_Toc88653770"/>
      <w:bookmarkStart w:id="290" w:name="_Toc97904126"/>
      <w:bookmarkStart w:id="291" w:name="_Toc98868170"/>
      <w:bookmarkStart w:id="292" w:name="_Toc105174454"/>
      <w:bookmarkStart w:id="293" w:name="_Toc106109291"/>
      <w:r w:rsidRPr="009A0050">
        <w:t>8.</w:t>
      </w:r>
      <w:r>
        <w:t>4</w:t>
      </w:r>
      <w:r w:rsidRPr="009A0050">
        <w:t>.</w:t>
      </w:r>
      <w:r>
        <w:t>12</w:t>
      </w:r>
      <w:r w:rsidRPr="009A0050">
        <w:t>.2</w:t>
      </w:r>
      <w:r w:rsidRPr="009A0050">
        <w:tab/>
        <w:t>Successful Operation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Start w:id="294" w:name="_MON_1618212353"/>
    <w:bookmarkEnd w:id="294"/>
    <w:p w:rsidR="004C42F7" w:rsidRPr="00E5056C" w:rsidRDefault="004C42F7" w:rsidP="004C42F7">
      <w:pPr>
        <w:pStyle w:val="TH"/>
      </w:pPr>
      <w:r>
        <w:object w:dxaOrig="5580" w:dyaOrig="2355">
          <v:shape id="_x0000_i1029" type="#_x0000_t75" style="width:339.65pt;height:128.65pt" o:ole="">
            <v:imagedata r:id="rId17" o:title="" croptop="-6693f" cropleft="-5638f" cropright="-8926f"/>
          </v:shape>
          <o:OLEObject Type="Embed" ProgID="Word.Picture.8" ShapeID="_x0000_i1029" DrawAspect="Content" ObjectID="_1725868192" r:id="rId18"/>
        </w:object>
      </w:r>
    </w:p>
    <w:p w:rsidR="004C42F7" w:rsidRPr="009354E2" w:rsidRDefault="004C42F7" w:rsidP="004C42F7">
      <w:pPr>
        <w:pStyle w:val="TF"/>
      </w:pPr>
      <w:r w:rsidRPr="009354E2">
        <w:t xml:space="preserve">Figure 8.2.12.2-1: Access </w:t>
      </w:r>
      <w:r w:rsidRPr="009354E2">
        <w:rPr>
          <w:rFonts w:hint="eastAsia"/>
        </w:rPr>
        <w:t>A</w:t>
      </w:r>
      <w:r w:rsidRPr="009354E2">
        <w:t>nd Mobility Indication</w:t>
      </w:r>
      <w:r>
        <w:t>,</w:t>
      </w:r>
      <w:r w:rsidRPr="009354E2">
        <w:t xml:space="preserve"> </w:t>
      </w:r>
      <w:r>
        <w:t>s</w:t>
      </w:r>
      <w:r w:rsidRPr="009354E2">
        <w:t>uccessful operation</w:t>
      </w:r>
    </w:p>
    <w:p w:rsidR="004C42F7" w:rsidRDefault="004C42F7" w:rsidP="004C42F7">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rsidR="004C42F7" w:rsidRDefault="004C42F7" w:rsidP="004C42F7">
      <w:pPr>
        <w:rPr>
          <w:ins w:id="295" w:author="Huawei" w:date="2022-09-21T17:48:00Z"/>
        </w:rPr>
      </w:pPr>
      <w:bookmarkStart w:id="296" w:name="_Toc5646122"/>
      <w:bookmarkStart w:id="297" w:name="_Toc44497477"/>
      <w:bookmarkStart w:id="298" w:name="_Toc45107865"/>
      <w:bookmarkStart w:id="299" w:name="_Toc45901485"/>
      <w:bookmarkStart w:id="300" w:name="_Toc51850564"/>
      <w:bookmarkStart w:id="301" w:name="_Toc56693567"/>
      <w:bookmarkStart w:id="302" w:name="_Toc64447110"/>
      <w:bookmarkStart w:id="303" w:name="_Toc66286604"/>
      <w:bookmarkStart w:id="304" w:name="_Toc74151299"/>
      <w:bookmarkStart w:id="305" w:name="_Toc88653771"/>
      <w:bookmarkStart w:id="306" w:name="_Toc97904127"/>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rsidR="004C42F7" w:rsidRPr="004C42F7" w:rsidRDefault="004C42F7" w:rsidP="004C42F7">
      <w:pPr>
        <w:rPr>
          <w:lang w:eastAsia="zh-CN"/>
        </w:rPr>
      </w:pPr>
      <w:ins w:id="307" w:author="Huawei" w:date="2022-09-21T17:48:00Z">
        <w:r>
          <w:t xml:space="preserve">If the </w:t>
        </w:r>
      </w:ins>
      <w:ins w:id="308" w:author="Huawei" w:date="2022-09-21T17:49:00Z">
        <w:r w:rsidRPr="005B2E59">
          <w:rPr>
            <w:i/>
          </w:rPr>
          <w:t>RACH Report Available Indication</w:t>
        </w:r>
      </w:ins>
      <w:ins w:id="309" w:author="Huawei" w:date="2022-09-21T17:48:00Z">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w:t>
        </w:r>
      </w:ins>
      <w:ins w:id="310" w:author="Huawei" w:date="2022-09-21T17:49:00Z">
        <w:r>
          <w:t xml:space="preserve">consider to </w:t>
        </w:r>
      </w:ins>
      <w:ins w:id="311" w:author="Huawei" w:date="2022-09-21T17:50:00Z">
        <w:r>
          <w:t xml:space="preserve">request </w:t>
        </w:r>
      </w:ins>
      <w:ins w:id="312" w:author="Huawei" w:date="2022-09-21T17:49:00Z">
        <w:r>
          <w:t>RACH report from UE</w:t>
        </w:r>
      </w:ins>
      <w:ins w:id="313" w:author="Huawei" w:date="2022-09-21T17:50:00Z">
        <w:r>
          <w:t>.</w:t>
        </w:r>
      </w:ins>
    </w:p>
    <w:p w:rsidR="004C42F7" w:rsidRPr="009A0050" w:rsidRDefault="004C42F7" w:rsidP="004C42F7">
      <w:pPr>
        <w:pStyle w:val="41"/>
      </w:pPr>
      <w:bookmarkStart w:id="314" w:name="_Toc98868171"/>
      <w:bookmarkStart w:id="315" w:name="_Toc105174455"/>
      <w:bookmarkStart w:id="316" w:name="_Toc106109292"/>
      <w:r w:rsidRPr="009A0050">
        <w:t>8.</w:t>
      </w:r>
      <w:r>
        <w:t>4</w:t>
      </w:r>
      <w:r w:rsidRPr="009A0050">
        <w:t>.</w:t>
      </w:r>
      <w:r>
        <w:t>12</w:t>
      </w:r>
      <w:r w:rsidRPr="009A0050">
        <w:t>.3</w:t>
      </w:r>
      <w:r w:rsidRPr="009A0050">
        <w:tab/>
        <w:t>Abnormal Conditions</w:t>
      </w:r>
      <w:bookmarkEnd w:id="296"/>
      <w:bookmarkEnd w:id="297"/>
      <w:bookmarkEnd w:id="298"/>
      <w:bookmarkEnd w:id="299"/>
      <w:bookmarkEnd w:id="300"/>
      <w:bookmarkEnd w:id="301"/>
      <w:bookmarkEnd w:id="302"/>
      <w:bookmarkEnd w:id="303"/>
      <w:bookmarkEnd w:id="304"/>
      <w:bookmarkEnd w:id="305"/>
      <w:bookmarkEnd w:id="306"/>
      <w:bookmarkEnd w:id="314"/>
      <w:bookmarkEnd w:id="315"/>
      <w:bookmarkEnd w:id="316"/>
      <w:r w:rsidRPr="009A0050">
        <w:t xml:space="preserve"> </w:t>
      </w:r>
    </w:p>
    <w:p w:rsidR="004C42F7" w:rsidRDefault="004C42F7" w:rsidP="004C42F7">
      <w:r w:rsidRPr="009A0050">
        <w:t>Not applicable.</w:t>
      </w:r>
    </w:p>
    <w:p w:rsidR="004C42F7" w:rsidRPr="00AA5DA2" w:rsidRDefault="004C42F7" w:rsidP="004C42F7">
      <w:pPr>
        <w:pStyle w:val="41"/>
      </w:pPr>
      <w:bookmarkStart w:id="317" w:name="_Hlk44419493"/>
      <w:bookmarkStart w:id="318" w:name="_Toc44497549"/>
      <w:bookmarkStart w:id="319" w:name="_Toc45107937"/>
      <w:bookmarkStart w:id="320" w:name="_Toc45901557"/>
      <w:bookmarkStart w:id="321" w:name="_Toc51850636"/>
      <w:bookmarkStart w:id="322" w:name="_Toc56693639"/>
      <w:bookmarkStart w:id="323" w:name="_Toc64447182"/>
      <w:bookmarkStart w:id="324" w:name="_Toc66286676"/>
      <w:bookmarkStart w:id="325" w:name="_Toc74151371"/>
      <w:bookmarkStart w:id="326" w:name="_Toc88653843"/>
      <w:bookmarkStart w:id="327" w:name="_Toc97904199"/>
      <w:bookmarkStart w:id="328" w:name="_Toc98868272"/>
      <w:bookmarkStart w:id="329" w:name="_Toc105174557"/>
      <w:bookmarkStart w:id="330" w:name="_Toc106109394"/>
      <w:r>
        <w:rPr>
          <w:rFonts w:hint="eastAsia"/>
          <w:lang w:eastAsia="zh-CN"/>
        </w:rPr>
        <w:t>9.1.3.</w:t>
      </w:r>
      <w:bookmarkEnd w:id="317"/>
      <w:r>
        <w:rPr>
          <w:lang w:eastAsia="zh-CN"/>
        </w:rPr>
        <w:t>25</w:t>
      </w:r>
      <w:r w:rsidRPr="00AA5DA2">
        <w:tab/>
      </w:r>
      <w:r w:rsidRPr="00800E53">
        <w:rPr>
          <w:szCs w:val="24"/>
          <w:lang w:eastAsia="zh-CN"/>
        </w:rPr>
        <w:t>ACCESS AND MOBILITY INDICATION</w:t>
      </w:r>
      <w:bookmarkEnd w:id="318"/>
      <w:bookmarkEnd w:id="319"/>
      <w:bookmarkEnd w:id="320"/>
      <w:bookmarkEnd w:id="321"/>
      <w:bookmarkEnd w:id="322"/>
      <w:bookmarkEnd w:id="323"/>
      <w:bookmarkEnd w:id="324"/>
      <w:bookmarkEnd w:id="325"/>
      <w:bookmarkEnd w:id="326"/>
      <w:bookmarkEnd w:id="327"/>
      <w:bookmarkEnd w:id="328"/>
      <w:bookmarkEnd w:id="329"/>
      <w:bookmarkEnd w:id="330"/>
    </w:p>
    <w:p w:rsidR="004C42F7" w:rsidRPr="00AA5DA2" w:rsidRDefault="004C42F7" w:rsidP="004C42F7">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rsidR="004C42F7" w:rsidRPr="00AA5DA2" w:rsidRDefault="004C42F7" w:rsidP="004C42F7">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C42F7" w:rsidRPr="00AA5DA2" w:rsidTr="009D1C50">
        <w:tc>
          <w:tcPr>
            <w:tcW w:w="2122" w:type="dxa"/>
          </w:tcPr>
          <w:p w:rsidR="004C42F7" w:rsidRPr="00AA5DA2" w:rsidRDefault="004C42F7" w:rsidP="009D1C50">
            <w:pPr>
              <w:pStyle w:val="TAH"/>
              <w:rPr>
                <w:lang w:eastAsia="ja-JP"/>
              </w:rPr>
            </w:pPr>
            <w:r w:rsidRPr="00AA5DA2">
              <w:rPr>
                <w:lang w:eastAsia="ja-JP"/>
              </w:rPr>
              <w:lastRenderedPageBreak/>
              <w:t>IE/Group Name</w:t>
            </w:r>
          </w:p>
        </w:tc>
        <w:tc>
          <w:tcPr>
            <w:tcW w:w="1260" w:type="dxa"/>
          </w:tcPr>
          <w:p w:rsidR="004C42F7" w:rsidRPr="00AA5DA2" w:rsidRDefault="004C42F7" w:rsidP="009D1C50">
            <w:pPr>
              <w:pStyle w:val="TAH"/>
              <w:rPr>
                <w:lang w:eastAsia="ja-JP"/>
              </w:rPr>
            </w:pPr>
            <w:r w:rsidRPr="00AA5DA2">
              <w:rPr>
                <w:lang w:eastAsia="ja-JP"/>
              </w:rPr>
              <w:t>Presence</w:t>
            </w:r>
          </w:p>
        </w:tc>
        <w:tc>
          <w:tcPr>
            <w:tcW w:w="900" w:type="dxa"/>
          </w:tcPr>
          <w:p w:rsidR="004C42F7" w:rsidRPr="00AA5DA2" w:rsidRDefault="004C42F7" w:rsidP="009D1C50">
            <w:pPr>
              <w:pStyle w:val="TAH"/>
              <w:rPr>
                <w:lang w:eastAsia="ja-JP"/>
              </w:rPr>
            </w:pPr>
            <w:r w:rsidRPr="00AA5DA2">
              <w:rPr>
                <w:lang w:eastAsia="ja-JP"/>
              </w:rPr>
              <w:t>Range</w:t>
            </w:r>
          </w:p>
        </w:tc>
        <w:tc>
          <w:tcPr>
            <w:tcW w:w="1620" w:type="dxa"/>
          </w:tcPr>
          <w:p w:rsidR="004C42F7" w:rsidRPr="00AA5DA2" w:rsidRDefault="004C42F7" w:rsidP="009D1C50">
            <w:pPr>
              <w:pStyle w:val="TAH"/>
              <w:rPr>
                <w:lang w:eastAsia="ja-JP"/>
              </w:rPr>
            </w:pPr>
            <w:r w:rsidRPr="00AA5DA2">
              <w:rPr>
                <w:lang w:eastAsia="ja-JP"/>
              </w:rPr>
              <w:t>IE type and reference</w:t>
            </w:r>
          </w:p>
        </w:tc>
        <w:tc>
          <w:tcPr>
            <w:tcW w:w="1827" w:type="dxa"/>
          </w:tcPr>
          <w:p w:rsidR="004C42F7" w:rsidRPr="00AA5DA2" w:rsidRDefault="004C42F7" w:rsidP="009D1C50">
            <w:pPr>
              <w:pStyle w:val="TAH"/>
              <w:rPr>
                <w:lang w:eastAsia="ja-JP"/>
              </w:rPr>
            </w:pPr>
            <w:r w:rsidRPr="00AA5DA2">
              <w:rPr>
                <w:lang w:eastAsia="ja-JP"/>
              </w:rPr>
              <w:t>Semantics description</w:t>
            </w:r>
          </w:p>
        </w:tc>
        <w:tc>
          <w:tcPr>
            <w:tcW w:w="1080" w:type="dxa"/>
          </w:tcPr>
          <w:p w:rsidR="004C42F7" w:rsidRPr="00AA5DA2" w:rsidRDefault="004C42F7" w:rsidP="009D1C50">
            <w:pPr>
              <w:pStyle w:val="TAH"/>
              <w:rPr>
                <w:lang w:eastAsia="ja-JP"/>
              </w:rPr>
            </w:pPr>
            <w:r w:rsidRPr="00AA5DA2">
              <w:rPr>
                <w:lang w:eastAsia="ja-JP"/>
              </w:rPr>
              <w:t>Criticality</w:t>
            </w:r>
          </w:p>
        </w:tc>
        <w:tc>
          <w:tcPr>
            <w:tcW w:w="1080" w:type="dxa"/>
          </w:tcPr>
          <w:p w:rsidR="004C42F7" w:rsidRPr="00AA5DA2" w:rsidRDefault="004C42F7" w:rsidP="009D1C50">
            <w:pPr>
              <w:pStyle w:val="TAH"/>
              <w:rPr>
                <w:b w:val="0"/>
                <w:lang w:eastAsia="ja-JP"/>
              </w:rPr>
            </w:pPr>
            <w:r w:rsidRPr="00AA5DA2">
              <w:rPr>
                <w:lang w:eastAsia="ja-JP"/>
              </w:rPr>
              <w:t>Assigned Criticality</w:t>
            </w:r>
          </w:p>
        </w:tc>
      </w:tr>
      <w:tr w:rsidR="004C42F7" w:rsidRPr="00AA5DA2" w:rsidTr="009D1C50">
        <w:tc>
          <w:tcPr>
            <w:tcW w:w="2122" w:type="dxa"/>
          </w:tcPr>
          <w:p w:rsidR="004C42F7" w:rsidRPr="00AA5DA2" w:rsidRDefault="004C42F7" w:rsidP="009D1C50">
            <w:pPr>
              <w:pStyle w:val="TAL"/>
              <w:rPr>
                <w:lang w:eastAsia="ja-JP"/>
              </w:rPr>
            </w:pPr>
            <w:r w:rsidRPr="00AA5DA2">
              <w:rPr>
                <w:lang w:eastAsia="ja-JP"/>
              </w:rPr>
              <w:t>Message Type</w:t>
            </w:r>
          </w:p>
        </w:tc>
        <w:tc>
          <w:tcPr>
            <w:tcW w:w="1260" w:type="dxa"/>
          </w:tcPr>
          <w:p w:rsidR="004C42F7" w:rsidRPr="00AA5DA2" w:rsidRDefault="004C42F7" w:rsidP="009D1C50">
            <w:pPr>
              <w:pStyle w:val="TAL"/>
              <w:rPr>
                <w:lang w:eastAsia="ja-JP"/>
              </w:rPr>
            </w:pPr>
            <w:r w:rsidRPr="00AA5DA2">
              <w:rPr>
                <w:lang w:eastAsia="ja-JP"/>
              </w:rPr>
              <w:t>M</w:t>
            </w:r>
          </w:p>
        </w:tc>
        <w:tc>
          <w:tcPr>
            <w:tcW w:w="900" w:type="dxa"/>
          </w:tcPr>
          <w:p w:rsidR="004C42F7" w:rsidRPr="00AA5DA2" w:rsidRDefault="004C42F7" w:rsidP="009D1C50">
            <w:pPr>
              <w:pStyle w:val="TAL"/>
              <w:rPr>
                <w:lang w:eastAsia="ja-JP"/>
              </w:rPr>
            </w:pPr>
          </w:p>
        </w:tc>
        <w:tc>
          <w:tcPr>
            <w:tcW w:w="1620" w:type="dxa"/>
          </w:tcPr>
          <w:p w:rsidR="004C42F7" w:rsidRPr="00AA5DA2" w:rsidRDefault="004C42F7" w:rsidP="009D1C50">
            <w:pPr>
              <w:pStyle w:val="TAL"/>
              <w:rPr>
                <w:lang w:eastAsia="ja-JP"/>
              </w:rPr>
            </w:pPr>
            <w:r w:rsidRPr="0090263D">
              <w:rPr>
                <w:lang w:eastAsia="ja-JP"/>
              </w:rPr>
              <w:t>9.2.3.1</w:t>
            </w:r>
          </w:p>
        </w:tc>
        <w:tc>
          <w:tcPr>
            <w:tcW w:w="1827" w:type="dxa"/>
          </w:tcPr>
          <w:p w:rsidR="004C42F7" w:rsidRPr="00AA5DA2" w:rsidRDefault="004C42F7" w:rsidP="009D1C50">
            <w:pPr>
              <w:pStyle w:val="TAL"/>
              <w:rPr>
                <w:lang w:eastAsia="ja-JP"/>
              </w:rPr>
            </w:pPr>
          </w:p>
        </w:tc>
        <w:tc>
          <w:tcPr>
            <w:tcW w:w="1080" w:type="dxa"/>
          </w:tcPr>
          <w:p w:rsidR="004C42F7" w:rsidRPr="00AA5DA2" w:rsidRDefault="004C42F7" w:rsidP="009D1C50">
            <w:pPr>
              <w:pStyle w:val="TAC"/>
              <w:rPr>
                <w:lang w:eastAsia="ja-JP"/>
              </w:rPr>
            </w:pPr>
            <w:r w:rsidRPr="00AA5DA2">
              <w:rPr>
                <w:lang w:eastAsia="ja-JP"/>
              </w:rPr>
              <w:t>YES</w:t>
            </w:r>
          </w:p>
        </w:tc>
        <w:tc>
          <w:tcPr>
            <w:tcW w:w="1080" w:type="dxa"/>
          </w:tcPr>
          <w:p w:rsidR="004C42F7" w:rsidRPr="00AA5DA2" w:rsidRDefault="004C42F7" w:rsidP="009D1C50">
            <w:pPr>
              <w:pStyle w:val="TAC"/>
              <w:rPr>
                <w:lang w:eastAsia="ja-JP"/>
              </w:rPr>
            </w:pPr>
            <w:r w:rsidRPr="00EA5FA7">
              <w:rPr>
                <w:lang w:eastAsia="zh-CN"/>
              </w:rPr>
              <w:t>ignore</w:t>
            </w:r>
          </w:p>
        </w:tc>
      </w:tr>
      <w:tr w:rsidR="004C42F7" w:rsidRPr="00AA5DA2" w:rsidTr="009D1C50">
        <w:tc>
          <w:tcPr>
            <w:tcW w:w="2122" w:type="dxa"/>
          </w:tcPr>
          <w:p w:rsidR="004C42F7" w:rsidRPr="00AA5DA2" w:rsidRDefault="004C42F7" w:rsidP="009D1C50">
            <w:pPr>
              <w:pStyle w:val="TAL"/>
              <w:rPr>
                <w:lang w:eastAsia="ja-JP"/>
              </w:rPr>
            </w:pPr>
            <w:r>
              <w:rPr>
                <w:b/>
              </w:rPr>
              <w:t xml:space="preserve">RACH Report </w:t>
            </w:r>
            <w:r w:rsidRPr="00EA5FA7">
              <w:rPr>
                <w:b/>
              </w:rPr>
              <w:t>List</w:t>
            </w:r>
          </w:p>
        </w:tc>
        <w:tc>
          <w:tcPr>
            <w:tcW w:w="1260" w:type="dxa"/>
          </w:tcPr>
          <w:p w:rsidR="004C42F7" w:rsidRPr="00AA5DA2" w:rsidRDefault="004C42F7" w:rsidP="009D1C50">
            <w:pPr>
              <w:pStyle w:val="TAL"/>
              <w:rPr>
                <w:lang w:eastAsia="ja-JP"/>
              </w:rPr>
            </w:pPr>
          </w:p>
        </w:tc>
        <w:tc>
          <w:tcPr>
            <w:tcW w:w="900" w:type="dxa"/>
          </w:tcPr>
          <w:p w:rsidR="004C42F7" w:rsidRPr="00AA5DA2" w:rsidRDefault="004C42F7" w:rsidP="009D1C50">
            <w:pPr>
              <w:pStyle w:val="TAL"/>
              <w:rPr>
                <w:lang w:eastAsia="ja-JP"/>
              </w:rPr>
            </w:pPr>
            <w:r w:rsidRPr="00EA5FA7">
              <w:rPr>
                <w:i/>
                <w:iCs/>
              </w:rPr>
              <w:t>0..1</w:t>
            </w:r>
          </w:p>
        </w:tc>
        <w:tc>
          <w:tcPr>
            <w:tcW w:w="1620" w:type="dxa"/>
          </w:tcPr>
          <w:p w:rsidR="004C42F7" w:rsidRPr="0090263D" w:rsidRDefault="004C42F7" w:rsidP="009D1C50">
            <w:pPr>
              <w:pStyle w:val="TAL"/>
              <w:rPr>
                <w:lang w:eastAsia="ja-JP"/>
              </w:rPr>
            </w:pPr>
          </w:p>
        </w:tc>
        <w:tc>
          <w:tcPr>
            <w:tcW w:w="1827" w:type="dxa"/>
          </w:tcPr>
          <w:p w:rsidR="004C42F7" w:rsidRPr="00AA5DA2" w:rsidRDefault="004C42F7" w:rsidP="009D1C50">
            <w:pPr>
              <w:pStyle w:val="TAL"/>
              <w:rPr>
                <w:lang w:eastAsia="ja-JP"/>
              </w:rPr>
            </w:pPr>
          </w:p>
        </w:tc>
        <w:tc>
          <w:tcPr>
            <w:tcW w:w="1080" w:type="dxa"/>
          </w:tcPr>
          <w:p w:rsidR="004C42F7" w:rsidRPr="00AA5DA2" w:rsidRDefault="004C42F7" w:rsidP="009D1C50">
            <w:pPr>
              <w:pStyle w:val="TAC"/>
              <w:rPr>
                <w:lang w:eastAsia="ja-JP"/>
              </w:rPr>
            </w:pPr>
            <w:r w:rsidRPr="00EA5FA7">
              <w:rPr>
                <w:lang w:eastAsia="zh-CN"/>
              </w:rPr>
              <w:t>YES</w:t>
            </w:r>
          </w:p>
        </w:tc>
        <w:tc>
          <w:tcPr>
            <w:tcW w:w="1080" w:type="dxa"/>
          </w:tcPr>
          <w:p w:rsidR="004C42F7" w:rsidRPr="00AA5DA2" w:rsidRDefault="004C42F7" w:rsidP="009D1C50">
            <w:pPr>
              <w:pStyle w:val="TAC"/>
              <w:rPr>
                <w:lang w:eastAsia="ja-JP"/>
              </w:rPr>
            </w:pPr>
            <w:r w:rsidRPr="00EA5FA7">
              <w:rPr>
                <w:lang w:eastAsia="zh-CN"/>
              </w:rPr>
              <w:t>ignore</w:t>
            </w:r>
          </w:p>
        </w:tc>
      </w:tr>
      <w:tr w:rsidR="004C42F7" w:rsidRPr="00AA5DA2" w:rsidTr="009D1C50">
        <w:tc>
          <w:tcPr>
            <w:tcW w:w="2122" w:type="dxa"/>
          </w:tcPr>
          <w:p w:rsidR="004C42F7" w:rsidRPr="00032767" w:rsidRDefault="004C42F7" w:rsidP="009D1C50">
            <w:pPr>
              <w:pStyle w:val="TAL"/>
              <w:ind w:left="113"/>
              <w:rPr>
                <w:lang w:eastAsia="ja-JP"/>
              </w:rPr>
            </w:pPr>
            <w:r w:rsidRPr="00791720">
              <w:rPr>
                <w:b/>
                <w:bCs/>
                <w:lang w:eastAsia="ja-JP"/>
              </w:rPr>
              <w:t>&gt;RACH Report List Item</w:t>
            </w:r>
          </w:p>
        </w:tc>
        <w:tc>
          <w:tcPr>
            <w:tcW w:w="1260" w:type="dxa"/>
          </w:tcPr>
          <w:p w:rsidR="004C42F7" w:rsidRPr="00032767" w:rsidRDefault="004C42F7" w:rsidP="009D1C50">
            <w:pPr>
              <w:pStyle w:val="TAL"/>
              <w:rPr>
                <w:lang w:eastAsia="ja-JP"/>
              </w:rPr>
            </w:pPr>
          </w:p>
        </w:tc>
        <w:tc>
          <w:tcPr>
            <w:tcW w:w="900" w:type="dxa"/>
          </w:tcPr>
          <w:p w:rsidR="004C42F7" w:rsidRPr="00791720" w:rsidRDefault="004C42F7" w:rsidP="009D1C50">
            <w:pPr>
              <w:pStyle w:val="TAL"/>
              <w:rPr>
                <w:i/>
                <w:iCs/>
                <w:lang w:eastAsia="ja-JP"/>
              </w:rPr>
            </w:pPr>
            <w:r w:rsidRPr="00791720">
              <w:rPr>
                <w:i/>
                <w:iCs/>
                <w:lang w:eastAsia="ja-JP"/>
              </w:rPr>
              <w:t>1 .. &lt;maxnoofRACHReports&gt;</w:t>
            </w:r>
          </w:p>
        </w:tc>
        <w:tc>
          <w:tcPr>
            <w:tcW w:w="1620" w:type="dxa"/>
          </w:tcPr>
          <w:p w:rsidR="004C42F7" w:rsidRPr="00032767" w:rsidRDefault="004C42F7" w:rsidP="009D1C50">
            <w:pPr>
              <w:pStyle w:val="TAL"/>
              <w:rPr>
                <w:lang w:eastAsia="ja-JP"/>
              </w:rPr>
            </w:pPr>
          </w:p>
        </w:tc>
        <w:tc>
          <w:tcPr>
            <w:tcW w:w="1827" w:type="dxa"/>
          </w:tcPr>
          <w:p w:rsidR="004C42F7" w:rsidRPr="00032767" w:rsidRDefault="004C42F7" w:rsidP="009D1C50">
            <w:pPr>
              <w:pStyle w:val="TAL"/>
              <w:rPr>
                <w:lang w:eastAsia="ja-JP"/>
              </w:rPr>
            </w:pPr>
          </w:p>
        </w:tc>
        <w:tc>
          <w:tcPr>
            <w:tcW w:w="1080" w:type="dxa"/>
          </w:tcPr>
          <w:p w:rsidR="004C42F7" w:rsidRPr="00AA5DA2" w:rsidRDefault="004C42F7" w:rsidP="009D1C50">
            <w:pPr>
              <w:pStyle w:val="TAC"/>
              <w:rPr>
                <w:lang w:eastAsia="zh-CN"/>
              </w:rPr>
            </w:pPr>
            <w:r w:rsidRPr="00EA5FA7">
              <w:rPr>
                <w:lang w:eastAsia="zh-CN"/>
              </w:rPr>
              <w:t>EACH</w:t>
            </w:r>
          </w:p>
        </w:tc>
        <w:tc>
          <w:tcPr>
            <w:tcW w:w="1080" w:type="dxa"/>
          </w:tcPr>
          <w:p w:rsidR="004C42F7" w:rsidRPr="00AA5DA2" w:rsidRDefault="004C42F7" w:rsidP="009D1C50">
            <w:pPr>
              <w:pStyle w:val="TAC"/>
              <w:rPr>
                <w:lang w:eastAsia="zh-CN"/>
              </w:rPr>
            </w:pPr>
            <w:r w:rsidRPr="00EA5FA7">
              <w:rPr>
                <w:lang w:eastAsia="zh-CN"/>
              </w:rPr>
              <w:t>ignore</w:t>
            </w:r>
          </w:p>
        </w:tc>
      </w:tr>
      <w:tr w:rsidR="004C42F7" w:rsidRPr="00AA5DA2" w:rsidTr="009D1C50">
        <w:tc>
          <w:tcPr>
            <w:tcW w:w="2122"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ind w:left="227"/>
              <w:rPr>
                <w:lang w:eastAsia="ja-JP"/>
              </w:rPr>
            </w:pPr>
            <w:bookmarkStart w:id="331"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032767">
              <w:rPr>
                <w:i/>
                <w:iCs/>
                <w:lang w:eastAsia="ja-JP"/>
              </w:rPr>
              <w:t>RA-ReportList-r16</w:t>
            </w:r>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sidRPr="00AA5DA2">
              <w:rPr>
                <w:lang w:eastAsia="zh-CN"/>
              </w:rPr>
              <w:t>ignore</w:t>
            </w:r>
          </w:p>
        </w:tc>
      </w:tr>
      <w:tr w:rsidR="004C42F7" w:rsidRPr="00AA5DA2" w:rsidTr="009D1C50">
        <w:tc>
          <w:tcPr>
            <w:tcW w:w="2122"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4C42F7" w:rsidRPr="00222A5F" w:rsidRDefault="004C42F7" w:rsidP="009D1C50">
            <w:pPr>
              <w:pStyle w:val="TAL"/>
              <w:rPr>
                <w:lang w:eastAsia="ja-JP"/>
              </w:rPr>
            </w:pPr>
            <w:r w:rsidRPr="00222A5F">
              <w:rPr>
                <w:lang w:eastAsia="ja-JP"/>
              </w:rPr>
              <w:t>NG-RAN node UE XnAP ID</w:t>
            </w:r>
          </w:p>
          <w:p w:rsidR="004C42F7" w:rsidRPr="00032767" w:rsidRDefault="004C42F7" w:rsidP="009D1C50">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Pr>
                <w:lang w:eastAsia="zh-CN"/>
              </w:rPr>
              <w:t>ignore</w:t>
            </w:r>
          </w:p>
        </w:tc>
      </w:tr>
      <w:tr w:rsidR="004C42F7" w:rsidRPr="00AA5DA2" w:rsidTr="009D1C50">
        <w:tc>
          <w:tcPr>
            <w:tcW w:w="2122"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sidRPr="00EA5FA7">
              <w:rPr>
                <w:lang w:eastAsia="zh-CN"/>
              </w:rPr>
              <w:t>ignore</w:t>
            </w:r>
          </w:p>
        </w:tc>
      </w:tr>
      <w:tr w:rsidR="004C42F7" w:rsidRPr="00AA5DA2" w:rsidTr="009D1C50">
        <w:tc>
          <w:tcPr>
            <w:tcW w:w="2122"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2E4F69">
              <w:rPr>
                <w:i/>
                <w:iCs/>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p>
        </w:tc>
      </w:tr>
      <w:tr w:rsidR="004C42F7" w:rsidRPr="00AA5DA2" w:rsidTr="009D1C50">
        <w:tc>
          <w:tcPr>
            <w:tcW w:w="2122"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i/>
                <w:iCs/>
                <w:lang w:eastAsia="ja-JP"/>
              </w:rPr>
            </w:pPr>
            <w:r w:rsidRPr="00F47421">
              <w:rPr>
                <w:i/>
                <w:iCs/>
                <w:lang w:eastAsia="ja-JP"/>
              </w:rPr>
              <w:t>SuccessHO-Report-r17</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p>
        </w:tc>
      </w:tr>
      <w:tr w:rsidR="004C42F7" w:rsidRPr="00AA5DA2" w:rsidTr="009D1C50">
        <w:tc>
          <w:tcPr>
            <w:tcW w:w="2122"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ind w:left="227"/>
              <w:rPr>
                <w:lang w:eastAsia="ja-JP"/>
              </w:rPr>
            </w:pPr>
            <w:ins w:id="332" w:author="Huawei008" w:date="2019-11-06T19:57:00Z">
              <w:r>
                <w:t>RACH Report Available Indication</w:t>
              </w:r>
            </w:ins>
          </w:p>
        </w:tc>
        <w:tc>
          <w:tcPr>
            <w:tcW w:w="126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4C42F7" w:rsidRPr="00032767" w:rsidRDefault="004C42F7" w:rsidP="009D1C50">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4C42F7" w:rsidRPr="00F47421" w:rsidRDefault="004C42F7" w:rsidP="009D1C50">
            <w:pPr>
              <w:pStyle w:val="TAL"/>
              <w:rPr>
                <w:i/>
                <w:iCs/>
                <w:lang w:eastAsia="ja-JP"/>
              </w:rPr>
            </w:pPr>
            <w:ins w:id="333" w:author="Huawei008" w:date="2019-11-06T19:57:00Z">
              <w:r w:rsidRPr="009D1C50">
                <w:rPr>
                  <w:i/>
                </w:rPr>
                <w:t>RACH Report Available Indicatio</w:t>
              </w:r>
            </w:ins>
            <w:ins w:id="334" w:author="Huawei" w:date="2022-09-21T17:46:00Z">
              <w:r w:rsidRPr="009D1C50">
                <w:rPr>
                  <w:i/>
                </w:rPr>
                <w:t>n</w:t>
              </w:r>
            </w:ins>
            <w:ins w:id="335" w:author="Huawei" w:date="2022-09-21T17:47:00Z">
              <w:r w:rsidRPr="009D1C50">
                <w:rPr>
                  <w:i/>
                </w:rPr>
                <w:t>-r18</w:t>
              </w:r>
              <w:r>
                <w:t xml:space="preserve"> IE as defined in subclause 9.2.2.</w:t>
              </w:r>
            </w:ins>
            <w:ins w:id="336" w:author="Huawei" w:date="2022-09-21T17:48:00Z">
              <w:r>
                <w:t>X in TS 38.473</w:t>
              </w:r>
            </w:ins>
            <w:del w:id="337" w:author="Huawei" w:date="2022-09-21T17:46:00Z">
              <w:r w:rsidDel="004C42F7">
                <w:delText>n</w:delText>
              </w:r>
            </w:del>
          </w:p>
        </w:tc>
        <w:tc>
          <w:tcPr>
            <w:tcW w:w="1080" w:type="dxa"/>
            <w:tcBorders>
              <w:top w:val="single" w:sz="4" w:space="0" w:color="auto"/>
              <w:left w:val="single" w:sz="4" w:space="0" w:color="auto"/>
              <w:bottom w:val="single" w:sz="4" w:space="0" w:color="auto"/>
              <w:right w:val="single" w:sz="4" w:space="0" w:color="auto"/>
            </w:tcBorders>
          </w:tcPr>
          <w:p w:rsidR="004C42F7" w:rsidRPr="002C74F4" w:rsidRDefault="004C42F7" w:rsidP="009D1C50">
            <w:pPr>
              <w:pStyle w:val="TAC"/>
              <w:rPr>
                <w:lang w:eastAsia="ja-JP"/>
              </w:rPr>
            </w:pPr>
            <w:ins w:id="338" w:author="Huawei" w:date="2022-09-21T17:4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4C42F7" w:rsidRPr="00AA5DA2" w:rsidRDefault="004C42F7" w:rsidP="009D1C50">
            <w:pPr>
              <w:pStyle w:val="TAC"/>
              <w:rPr>
                <w:lang w:eastAsia="zh-CN"/>
              </w:rPr>
            </w:pPr>
            <w:ins w:id="339" w:author="Huawei" w:date="2022-09-21T17:48:00Z">
              <w:r w:rsidRPr="00EA5FA7">
                <w:rPr>
                  <w:lang w:eastAsia="zh-CN"/>
                </w:rPr>
                <w:t>ignore</w:t>
              </w:r>
            </w:ins>
          </w:p>
        </w:tc>
      </w:tr>
      <w:bookmarkEnd w:id="331"/>
    </w:tbl>
    <w:p w:rsidR="004C42F7" w:rsidRDefault="004C42F7" w:rsidP="004C42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42F7" w:rsidRPr="00EA5FA7" w:rsidTr="009D1C50">
        <w:tc>
          <w:tcPr>
            <w:tcW w:w="3686" w:type="dxa"/>
          </w:tcPr>
          <w:p w:rsidR="004C42F7" w:rsidRPr="00EA5FA7" w:rsidRDefault="004C42F7" w:rsidP="009D1C50">
            <w:pPr>
              <w:pStyle w:val="TAH"/>
            </w:pPr>
            <w:r w:rsidRPr="00EA5FA7">
              <w:t>Range bound</w:t>
            </w:r>
          </w:p>
        </w:tc>
        <w:tc>
          <w:tcPr>
            <w:tcW w:w="5670" w:type="dxa"/>
          </w:tcPr>
          <w:p w:rsidR="004C42F7" w:rsidRPr="00EA5FA7" w:rsidRDefault="004C42F7" w:rsidP="009D1C50">
            <w:pPr>
              <w:pStyle w:val="TAH"/>
            </w:pPr>
            <w:r w:rsidRPr="00EA5FA7">
              <w:t>Explanation</w:t>
            </w:r>
          </w:p>
        </w:tc>
      </w:tr>
      <w:tr w:rsidR="004C42F7" w:rsidRPr="00EA5FA7" w:rsidTr="009D1C50">
        <w:tc>
          <w:tcPr>
            <w:tcW w:w="3686" w:type="dxa"/>
            <w:tcBorders>
              <w:top w:val="single" w:sz="4" w:space="0" w:color="auto"/>
              <w:left w:val="single" w:sz="4" w:space="0" w:color="auto"/>
              <w:bottom w:val="single" w:sz="4" w:space="0" w:color="auto"/>
              <w:right w:val="single" w:sz="4" w:space="0" w:color="auto"/>
            </w:tcBorders>
          </w:tcPr>
          <w:p w:rsidR="004C42F7" w:rsidRPr="00EA5FA7" w:rsidRDefault="004C42F7" w:rsidP="009D1C50">
            <w:pPr>
              <w:pStyle w:val="TAL"/>
            </w:pPr>
            <w:bookmarkStart w:id="340" w:name="OLE_LINK118"/>
            <w:r w:rsidRPr="00CE1F4B">
              <w:t>maxnoofRACHReports</w:t>
            </w:r>
            <w:bookmarkEnd w:id="340"/>
          </w:p>
        </w:tc>
        <w:tc>
          <w:tcPr>
            <w:tcW w:w="5670" w:type="dxa"/>
            <w:tcBorders>
              <w:top w:val="single" w:sz="4" w:space="0" w:color="auto"/>
              <w:left w:val="single" w:sz="4" w:space="0" w:color="auto"/>
              <w:bottom w:val="single" w:sz="4" w:space="0" w:color="auto"/>
              <w:right w:val="single" w:sz="4" w:space="0" w:color="auto"/>
            </w:tcBorders>
          </w:tcPr>
          <w:p w:rsidR="004C42F7" w:rsidRPr="00EA5FA7" w:rsidRDefault="004C42F7" w:rsidP="009D1C50">
            <w:pPr>
              <w:pStyle w:val="TAL"/>
            </w:pPr>
            <w:r w:rsidRPr="00EA5FA7">
              <w:t>Maximum no. of</w:t>
            </w:r>
            <w:r>
              <w:t xml:space="preserve"> RACH Reports, the maximum value is 64</w:t>
            </w:r>
            <w:r w:rsidRPr="00EA5FA7">
              <w:t>.</w:t>
            </w:r>
          </w:p>
        </w:tc>
      </w:tr>
      <w:tr w:rsidR="004C42F7" w:rsidRPr="00EA5FA7" w:rsidTr="009D1C50">
        <w:tc>
          <w:tcPr>
            <w:tcW w:w="3686" w:type="dxa"/>
            <w:tcBorders>
              <w:top w:val="single" w:sz="4" w:space="0" w:color="auto"/>
              <w:left w:val="single" w:sz="4" w:space="0" w:color="auto"/>
              <w:bottom w:val="single" w:sz="4" w:space="0" w:color="auto"/>
              <w:right w:val="single" w:sz="4" w:space="0" w:color="auto"/>
            </w:tcBorders>
          </w:tcPr>
          <w:p w:rsidR="004C42F7" w:rsidRPr="00CE1F4B" w:rsidRDefault="004C42F7" w:rsidP="009D1C50">
            <w:pPr>
              <w:pStyle w:val="TAL"/>
            </w:pPr>
            <w:r w:rsidRPr="002B62CA">
              <w:rPr>
                <w:rFonts w:cs="Arial"/>
              </w:rPr>
              <w:t>maxnoofSuccessfulHOReports</w:t>
            </w:r>
          </w:p>
        </w:tc>
        <w:tc>
          <w:tcPr>
            <w:tcW w:w="5670" w:type="dxa"/>
            <w:tcBorders>
              <w:top w:val="single" w:sz="4" w:space="0" w:color="auto"/>
              <w:left w:val="single" w:sz="4" w:space="0" w:color="auto"/>
              <w:bottom w:val="single" w:sz="4" w:space="0" w:color="auto"/>
              <w:right w:val="single" w:sz="4" w:space="0" w:color="auto"/>
            </w:tcBorders>
          </w:tcPr>
          <w:p w:rsidR="004C42F7" w:rsidRPr="00EA5FA7" w:rsidRDefault="004C42F7" w:rsidP="009D1C50">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rsidR="007C37A5" w:rsidRPr="004C42F7" w:rsidRDefault="007C37A5" w:rsidP="007C37A5">
      <w:pPr>
        <w:spacing w:after="0"/>
        <w:rPr>
          <w:lang w:eastAsia="zh-CN"/>
        </w:rPr>
      </w:pPr>
    </w:p>
    <w:p w:rsidR="007C37A5" w:rsidRPr="008E014F" w:rsidRDefault="007C37A5" w:rsidP="007C37A5"/>
    <w:p w:rsidR="007C37A5" w:rsidRPr="007C37A5" w:rsidRDefault="007C37A5" w:rsidP="007C37A5">
      <w:pPr>
        <w:rPr>
          <w:rFonts w:eastAsiaTheme="minorEastAsia"/>
          <w:lang w:eastAsia="zh-CN"/>
        </w:rPr>
      </w:pPr>
    </w:p>
    <w:p w:rsidR="00D1419B" w:rsidRPr="006C21AB" w:rsidRDefault="00D1419B" w:rsidP="001551A2">
      <w:pPr>
        <w:rPr>
          <w:lang w:eastAsia="zh-CN"/>
        </w:rPr>
      </w:pPr>
    </w:p>
    <w:sectPr w:rsidR="00D1419B" w:rsidRPr="006C21AB">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26C" w:rsidRDefault="0060726C">
      <w:r>
        <w:separator/>
      </w:r>
    </w:p>
  </w:endnote>
  <w:endnote w:type="continuationSeparator" w:id="0">
    <w:p w:rsidR="0060726C" w:rsidRDefault="0060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266" w:rsidRDefault="00206266">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26C" w:rsidRDefault="0060726C">
      <w:r>
        <w:separator/>
      </w:r>
    </w:p>
  </w:footnote>
  <w:footnote w:type="continuationSeparator" w:id="0">
    <w:p w:rsidR="0060726C" w:rsidRDefault="00607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6A5670"/>
    <w:multiLevelType w:val="hybridMultilevel"/>
    <w:tmpl w:val="C84451C0"/>
    <w:lvl w:ilvl="0" w:tplc="66986D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AE81055"/>
    <w:multiLevelType w:val="hybridMultilevel"/>
    <w:tmpl w:val="A3DE154C"/>
    <w:lvl w:ilvl="0" w:tplc="ED268A9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1052D08"/>
    <w:multiLevelType w:val="hybridMultilevel"/>
    <w:tmpl w:val="355C7C02"/>
    <w:lvl w:ilvl="0" w:tplc="53925D8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4A4A61"/>
    <w:multiLevelType w:val="hybridMultilevel"/>
    <w:tmpl w:val="376218BA"/>
    <w:lvl w:ilvl="0" w:tplc="C3565F22">
      <w:start w:val="1"/>
      <w:numFmt w:val="decimal"/>
      <w:lvlText w:val="%1."/>
      <w:lvlJc w:val="left"/>
      <w:pPr>
        <w:ind w:left="360" w:hanging="360"/>
      </w:pPr>
      <w:rPr>
        <w:rFonts w:eastAsia="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0"/>
  </w:num>
  <w:num w:numId="5">
    <w:abstractNumId w:val="0"/>
  </w:num>
  <w:num w:numId="6">
    <w:abstractNumId w:val="4"/>
  </w:num>
  <w:num w:numId="7">
    <w:abstractNumId w:val="7"/>
  </w:num>
  <w:num w:numId="8">
    <w:abstractNumId w:val="8"/>
  </w:num>
  <w:num w:numId="9">
    <w:abstractNumId w:val="6"/>
  </w:num>
  <w:num w:numId="10">
    <w:abstractNumId w:val="9"/>
  </w:num>
  <w:num w:numId="11">
    <w:abstractNumId w:val="13"/>
  </w:num>
  <w:num w:numId="12">
    <w:abstractNumId w:val="12"/>
  </w:num>
  <w:num w:numId="13">
    <w:abstractNumId w:val="5"/>
  </w:num>
  <w:num w:numId="14">
    <w:abstractNumId w:val="11"/>
  </w:num>
  <w:num w:numId="15">
    <w:abstractNumId w:val="3"/>
  </w:num>
  <w:num w:numId="1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873"/>
    <w:rsid w:val="00057F83"/>
    <w:rsid w:val="00061B84"/>
    <w:rsid w:val="000622D3"/>
    <w:rsid w:val="00062A3B"/>
    <w:rsid w:val="00064173"/>
    <w:rsid w:val="0006452D"/>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88A"/>
    <w:rsid w:val="000B13E4"/>
    <w:rsid w:val="000B48A6"/>
    <w:rsid w:val="000B4B4A"/>
    <w:rsid w:val="000B54C1"/>
    <w:rsid w:val="000B5774"/>
    <w:rsid w:val="000B5F7E"/>
    <w:rsid w:val="000B78CC"/>
    <w:rsid w:val="000C00E1"/>
    <w:rsid w:val="000C42DD"/>
    <w:rsid w:val="000C4E93"/>
    <w:rsid w:val="000C5FB5"/>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032F"/>
    <w:rsid w:val="000F1FC4"/>
    <w:rsid w:val="000F446E"/>
    <w:rsid w:val="000F5047"/>
    <w:rsid w:val="000F6965"/>
    <w:rsid w:val="000F6E6D"/>
    <w:rsid w:val="000F6E74"/>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5C9"/>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93B"/>
    <w:rsid w:val="00166BAC"/>
    <w:rsid w:val="001679FD"/>
    <w:rsid w:val="0017100B"/>
    <w:rsid w:val="00171F68"/>
    <w:rsid w:val="0017253F"/>
    <w:rsid w:val="001729CC"/>
    <w:rsid w:val="001746EB"/>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2BE4"/>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4D8"/>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6"/>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DEE"/>
    <w:rsid w:val="00234668"/>
    <w:rsid w:val="00234F69"/>
    <w:rsid w:val="00235251"/>
    <w:rsid w:val="0023599F"/>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6F8"/>
    <w:rsid w:val="00253E55"/>
    <w:rsid w:val="00257195"/>
    <w:rsid w:val="002578D8"/>
    <w:rsid w:val="002613A5"/>
    <w:rsid w:val="00267881"/>
    <w:rsid w:val="002723F2"/>
    <w:rsid w:val="00272DD8"/>
    <w:rsid w:val="00273821"/>
    <w:rsid w:val="00273FC1"/>
    <w:rsid w:val="00274E67"/>
    <w:rsid w:val="00275D12"/>
    <w:rsid w:val="00276CD2"/>
    <w:rsid w:val="00277A1E"/>
    <w:rsid w:val="0028062F"/>
    <w:rsid w:val="002808AD"/>
    <w:rsid w:val="002809AF"/>
    <w:rsid w:val="00280FEC"/>
    <w:rsid w:val="002815A6"/>
    <w:rsid w:val="00281EB0"/>
    <w:rsid w:val="0028456D"/>
    <w:rsid w:val="00285749"/>
    <w:rsid w:val="0028675B"/>
    <w:rsid w:val="002928C7"/>
    <w:rsid w:val="00292EAA"/>
    <w:rsid w:val="002934AE"/>
    <w:rsid w:val="00293D64"/>
    <w:rsid w:val="00293D85"/>
    <w:rsid w:val="00294D70"/>
    <w:rsid w:val="002952E2"/>
    <w:rsid w:val="00295352"/>
    <w:rsid w:val="0029573B"/>
    <w:rsid w:val="002959FF"/>
    <w:rsid w:val="00295C05"/>
    <w:rsid w:val="00295D94"/>
    <w:rsid w:val="002962CA"/>
    <w:rsid w:val="002A3934"/>
    <w:rsid w:val="002A3E37"/>
    <w:rsid w:val="002A622D"/>
    <w:rsid w:val="002A6FBE"/>
    <w:rsid w:val="002B1019"/>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FAE"/>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5C8"/>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2B6"/>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3883"/>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472"/>
    <w:rsid w:val="003B5800"/>
    <w:rsid w:val="003B7C7F"/>
    <w:rsid w:val="003C1312"/>
    <w:rsid w:val="003C2E21"/>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6F8"/>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9CC"/>
    <w:rsid w:val="00434BE2"/>
    <w:rsid w:val="00435C19"/>
    <w:rsid w:val="00435C42"/>
    <w:rsid w:val="00437000"/>
    <w:rsid w:val="00437A99"/>
    <w:rsid w:val="00444983"/>
    <w:rsid w:val="00444F8C"/>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2F7"/>
    <w:rsid w:val="004C4FA4"/>
    <w:rsid w:val="004C5480"/>
    <w:rsid w:val="004C5649"/>
    <w:rsid w:val="004C702B"/>
    <w:rsid w:val="004C7705"/>
    <w:rsid w:val="004D01A5"/>
    <w:rsid w:val="004D0597"/>
    <w:rsid w:val="004D221A"/>
    <w:rsid w:val="004D244F"/>
    <w:rsid w:val="004D2A49"/>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2B"/>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4FF"/>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C3A"/>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8E"/>
    <w:rsid w:val="005E64D8"/>
    <w:rsid w:val="005F0E08"/>
    <w:rsid w:val="005F1896"/>
    <w:rsid w:val="005F48CD"/>
    <w:rsid w:val="00600BB7"/>
    <w:rsid w:val="00600E5D"/>
    <w:rsid w:val="006012B9"/>
    <w:rsid w:val="00602547"/>
    <w:rsid w:val="006050F1"/>
    <w:rsid w:val="00606F7E"/>
    <w:rsid w:val="00607113"/>
    <w:rsid w:val="0060726C"/>
    <w:rsid w:val="0060743C"/>
    <w:rsid w:val="006079DE"/>
    <w:rsid w:val="00610758"/>
    <w:rsid w:val="0061083C"/>
    <w:rsid w:val="0061138D"/>
    <w:rsid w:val="00611D7A"/>
    <w:rsid w:val="00615149"/>
    <w:rsid w:val="00615C80"/>
    <w:rsid w:val="00615EEE"/>
    <w:rsid w:val="006172BC"/>
    <w:rsid w:val="006207B4"/>
    <w:rsid w:val="006209D5"/>
    <w:rsid w:val="00620B0F"/>
    <w:rsid w:val="00621D26"/>
    <w:rsid w:val="00622936"/>
    <w:rsid w:val="00623FA7"/>
    <w:rsid w:val="00625940"/>
    <w:rsid w:val="00625CEF"/>
    <w:rsid w:val="00625D09"/>
    <w:rsid w:val="0062772E"/>
    <w:rsid w:val="006278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25C"/>
    <w:rsid w:val="0066041B"/>
    <w:rsid w:val="00661F1C"/>
    <w:rsid w:val="00663059"/>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2BC"/>
    <w:rsid w:val="00681497"/>
    <w:rsid w:val="0068323E"/>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998"/>
    <w:rsid w:val="006C0703"/>
    <w:rsid w:val="006C09F2"/>
    <w:rsid w:val="006C0EE6"/>
    <w:rsid w:val="006C1476"/>
    <w:rsid w:val="006C21AB"/>
    <w:rsid w:val="006C366D"/>
    <w:rsid w:val="006C3E60"/>
    <w:rsid w:val="006C73D1"/>
    <w:rsid w:val="006C76A0"/>
    <w:rsid w:val="006D0082"/>
    <w:rsid w:val="006D059C"/>
    <w:rsid w:val="006D0D08"/>
    <w:rsid w:val="006D1E5C"/>
    <w:rsid w:val="006D3886"/>
    <w:rsid w:val="006D39AD"/>
    <w:rsid w:val="006D5E5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302"/>
    <w:rsid w:val="00744523"/>
    <w:rsid w:val="007464A1"/>
    <w:rsid w:val="00746768"/>
    <w:rsid w:val="007468E1"/>
    <w:rsid w:val="00746DAC"/>
    <w:rsid w:val="007503B9"/>
    <w:rsid w:val="007506E8"/>
    <w:rsid w:val="0075286F"/>
    <w:rsid w:val="007538D1"/>
    <w:rsid w:val="00753A02"/>
    <w:rsid w:val="0075402D"/>
    <w:rsid w:val="00754097"/>
    <w:rsid w:val="00754242"/>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7A5"/>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5E6"/>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156E"/>
    <w:rsid w:val="00872C69"/>
    <w:rsid w:val="00873AA0"/>
    <w:rsid w:val="00874E26"/>
    <w:rsid w:val="008809A6"/>
    <w:rsid w:val="0088193D"/>
    <w:rsid w:val="00881BC8"/>
    <w:rsid w:val="0088233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D92"/>
    <w:rsid w:val="008E317F"/>
    <w:rsid w:val="008E48DB"/>
    <w:rsid w:val="008E5CF9"/>
    <w:rsid w:val="008E726F"/>
    <w:rsid w:val="008E79CD"/>
    <w:rsid w:val="008E7DBA"/>
    <w:rsid w:val="008F0E84"/>
    <w:rsid w:val="008F1DD5"/>
    <w:rsid w:val="008F2B18"/>
    <w:rsid w:val="008F2E09"/>
    <w:rsid w:val="008F2E96"/>
    <w:rsid w:val="008F316F"/>
    <w:rsid w:val="008F3493"/>
    <w:rsid w:val="008F3C0D"/>
    <w:rsid w:val="008F4441"/>
    <w:rsid w:val="008F4B5C"/>
    <w:rsid w:val="008F5B85"/>
    <w:rsid w:val="008F77B1"/>
    <w:rsid w:val="008F797E"/>
    <w:rsid w:val="008F7CD0"/>
    <w:rsid w:val="00900ECE"/>
    <w:rsid w:val="00901F49"/>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3AF9"/>
    <w:rsid w:val="0092516E"/>
    <w:rsid w:val="00926114"/>
    <w:rsid w:val="00927857"/>
    <w:rsid w:val="00930DF4"/>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52C"/>
    <w:rsid w:val="00964407"/>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8"/>
    <w:rsid w:val="009A5309"/>
    <w:rsid w:val="009A5C52"/>
    <w:rsid w:val="009A5CEE"/>
    <w:rsid w:val="009A676C"/>
    <w:rsid w:val="009A722D"/>
    <w:rsid w:val="009A7356"/>
    <w:rsid w:val="009B079B"/>
    <w:rsid w:val="009B2BFE"/>
    <w:rsid w:val="009B3419"/>
    <w:rsid w:val="009B350B"/>
    <w:rsid w:val="009B3D69"/>
    <w:rsid w:val="009B5128"/>
    <w:rsid w:val="009B6FA1"/>
    <w:rsid w:val="009C3424"/>
    <w:rsid w:val="009C387A"/>
    <w:rsid w:val="009C3C1E"/>
    <w:rsid w:val="009C3F6D"/>
    <w:rsid w:val="009C4629"/>
    <w:rsid w:val="009C4FD9"/>
    <w:rsid w:val="009C5FA0"/>
    <w:rsid w:val="009D0574"/>
    <w:rsid w:val="009D119A"/>
    <w:rsid w:val="009D1C50"/>
    <w:rsid w:val="009D3199"/>
    <w:rsid w:val="009D3C32"/>
    <w:rsid w:val="009D4386"/>
    <w:rsid w:val="009D63F9"/>
    <w:rsid w:val="009D69DE"/>
    <w:rsid w:val="009D7893"/>
    <w:rsid w:val="009E0A9F"/>
    <w:rsid w:val="009E0D45"/>
    <w:rsid w:val="009E15D3"/>
    <w:rsid w:val="009E1821"/>
    <w:rsid w:val="009E199D"/>
    <w:rsid w:val="009E2044"/>
    <w:rsid w:val="009E2675"/>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07F13"/>
    <w:rsid w:val="00A10593"/>
    <w:rsid w:val="00A10749"/>
    <w:rsid w:val="00A11DA6"/>
    <w:rsid w:val="00A142CE"/>
    <w:rsid w:val="00A16333"/>
    <w:rsid w:val="00A16A4C"/>
    <w:rsid w:val="00A2162A"/>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32F"/>
    <w:rsid w:val="00A474D1"/>
    <w:rsid w:val="00A47E70"/>
    <w:rsid w:val="00A507A1"/>
    <w:rsid w:val="00A55128"/>
    <w:rsid w:val="00A55835"/>
    <w:rsid w:val="00A570EF"/>
    <w:rsid w:val="00A61927"/>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57A"/>
    <w:rsid w:val="00AC6137"/>
    <w:rsid w:val="00AC6156"/>
    <w:rsid w:val="00AC6556"/>
    <w:rsid w:val="00AD0483"/>
    <w:rsid w:val="00AD0624"/>
    <w:rsid w:val="00AD1841"/>
    <w:rsid w:val="00AD25DD"/>
    <w:rsid w:val="00AD34E1"/>
    <w:rsid w:val="00AD3B6A"/>
    <w:rsid w:val="00AD42E1"/>
    <w:rsid w:val="00AD482F"/>
    <w:rsid w:val="00AD530D"/>
    <w:rsid w:val="00AD69D3"/>
    <w:rsid w:val="00AE0052"/>
    <w:rsid w:val="00AE04A8"/>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4D"/>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48E"/>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7DD"/>
    <w:rsid w:val="00BA4A56"/>
    <w:rsid w:val="00BA4FB5"/>
    <w:rsid w:val="00BA6D64"/>
    <w:rsid w:val="00BB399B"/>
    <w:rsid w:val="00BB4CBA"/>
    <w:rsid w:val="00BB5613"/>
    <w:rsid w:val="00BB6430"/>
    <w:rsid w:val="00BB6A53"/>
    <w:rsid w:val="00BB6B31"/>
    <w:rsid w:val="00BB787C"/>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865"/>
    <w:rsid w:val="00C322F9"/>
    <w:rsid w:val="00C33600"/>
    <w:rsid w:val="00C344DF"/>
    <w:rsid w:val="00C34D9A"/>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3C0C"/>
    <w:rsid w:val="00C5442E"/>
    <w:rsid w:val="00C54BEB"/>
    <w:rsid w:val="00C5571D"/>
    <w:rsid w:val="00C55D04"/>
    <w:rsid w:val="00C56631"/>
    <w:rsid w:val="00C604D9"/>
    <w:rsid w:val="00C613E6"/>
    <w:rsid w:val="00C61C41"/>
    <w:rsid w:val="00C6290F"/>
    <w:rsid w:val="00C63149"/>
    <w:rsid w:val="00C63735"/>
    <w:rsid w:val="00C63C1A"/>
    <w:rsid w:val="00C642A8"/>
    <w:rsid w:val="00C64816"/>
    <w:rsid w:val="00C673DC"/>
    <w:rsid w:val="00C67B92"/>
    <w:rsid w:val="00C716CA"/>
    <w:rsid w:val="00C71E0A"/>
    <w:rsid w:val="00C73295"/>
    <w:rsid w:val="00C73C42"/>
    <w:rsid w:val="00C74835"/>
    <w:rsid w:val="00C7493C"/>
    <w:rsid w:val="00C774D3"/>
    <w:rsid w:val="00C8027C"/>
    <w:rsid w:val="00C806E9"/>
    <w:rsid w:val="00C809B9"/>
    <w:rsid w:val="00C81D4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1DA0"/>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646"/>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536"/>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2E84"/>
    <w:rsid w:val="00D6360C"/>
    <w:rsid w:val="00D6417F"/>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9074A"/>
    <w:rsid w:val="00D9097D"/>
    <w:rsid w:val="00D9417C"/>
    <w:rsid w:val="00D949C7"/>
    <w:rsid w:val="00D94E69"/>
    <w:rsid w:val="00D952E4"/>
    <w:rsid w:val="00D95B22"/>
    <w:rsid w:val="00D95FCE"/>
    <w:rsid w:val="00DA2605"/>
    <w:rsid w:val="00DA32E6"/>
    <w:rsid w:val="00DA32F7"/>
    <w:rsid w:val="00DA6E41"/>
    <w:rsid w:val="00DA7113"/>
    <w:rsid w:val="00DA7B9F"/>
    <w:rsid w:val="00DB1781"/>
    <w:rsid w:val="00DB227D"/>
    <w:rsid w:val="00DB286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838"/>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D88"/>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11A"/>
    <w:rsid w:val="00E4440F"/>
    <w:rsid w:val="00E454D5"/>
    <w:rsid w:val="00E47690"/>
    <w:rsid w:val="00E51340"/>
    <w:rsid w:val="00E513E4"/>
    <w:rsid w:val="00E52089"/>
    <w:rsid w:val="00E52205"/>
    <w:rsid w:val="00E54B20"/>
    <w:rsid w:val="00E54D81"/>
    <w:rsid w:val="00E574B5"/>
    <w:rsid w:val="00E57526"/>
    <w:rsid w:val="00E57BBB"/>
    <w:rsid w:val="00E61597"/>
    <w:rsid w:val="00E63FE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6DD"/>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3B9"/>
    <w:rsid w:val="00ED58D4"/>
    <w:rsid w:val="00ED5D30"/>
    <w:rsid w:val="00ED7753"/>
    <w:rsid w:val="00EE0C29"/>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3FBF"/>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F35"/>
    <w:rsid w:val="00F67AA6"/>
    <w:rsid w:val="00F70E23"/>
    <w:rsid w:val="00F7148A"/>
    <w:rsid w:val="00F717A0"/>
    <w:rsid w:val="00F72697"/>
    <w:rsid w:val="00F73D02"/>
    <w:rsid w:val="00F75BCF"/>
    <w:rsid w:val="00F75C77"/>
    <w:rsid w:val="00F767E5"/>
    <w:rsid w:val="00F7725B"/>
    <w:rsid w:val="00F77268"/>
    <w:rsid w:val="00F80276"/>
    <w:rsid w:val="00F80DBD"/>
    <w:rsid w:val="00F81236"/>
    <w:rsid w:val="00F824CF"/>
    <w:rsid w:val="00F83144"/>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ACA"/>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6628DDB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455314"/>
    <w:rPr>
      <w:lang w:val="en-GB" w:eastAsia="en-US" w:bidi="ar-SA"/>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2"/>
    <w:link w:val="afd"/>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character" w:customStyle="1" w:styleId="afd">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c"/>
    <w:qFormat/>
    <w:locked/>
    <w:rsid w:val="00BB787C"/>
    <w:rPr>
      <w:rFonts w:eastAsia="Times New Roman"/>
      <w:lang w:val="en-GB"/>
    </w:rPr>
  </w:style>
  <w:style w:type="character" w:customStyle="1" w:styleId="Doc-text2Char">
    <w:name w:val="Doc-text2 Char"/>
    <w:link w:val="Doc-text2"/>
    <w:qFormat/>
    <w:locked/>
    <w:rsid w:val="00BB787C"/>
    <w:rPr>
      <w:rFonts w:ascii="Arial" w:hAnsi="Arial" w:cs="Arial"/>
      <w:szCs w:val="24"/>
    </w:rPr>
  </w:style>
  <w:style w:type="paragraph" w:customStyle="1" w:styleId="Doc-text2">
    <w:name w:val="Doc-text2"/>
    <w:basedOn w:val="a2"/>
    <w:link w:val="Doc-text2Char"/>
    <w:qFormat/>
    <w:rsid w:val="00BB787C"/>
    <w:pPr>
      <w:tabs>
        <w:tab w:val="left" w:pos="1622"/>
      </w:tabs>
      <w:spacing w:after="0"/>
      <w:ind w:left="1622" w:hanging="363"/>
    </w:pPr>
    <w:rPr>
      <w:rFonts w:ascii="Arial" w:eastAsia="MS Mincho" w:hAnsi="Arial" w:cs="Arial"/>
      <w:szCs w:val="24"/>
      <w:lang w:val="en-US"/>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uiPriority w:val="34"/>
    <w:qFormat/>
    <w:rsid w:val="00E866DD"/>
    <w:rPr>
      <w:rFonts w:eastAsia="Times New Roman"/>
      <w:lang w:val="en-GB" w:eastAsia="en-US"/>
    </w:rPr>
  </w:style>
  <w:style w:type="character" w:customStyle="1" w:styleId="TFChar">
    <w:name w:val="TF Char"/>
    <w:link w:val="TF"/>
    <w:qFormat/>
    <w:rsid w:val="007C37A5"/>
    <w:rPr>
      <w:rFonts w:ascii="Arial" w:eastAsia="Times New Roman" w:hAnsi="Arial"/>
      <w:b/>
      <w:lang w:val="en-GB"/>
    </w:rPr>
  </w:style>
  <w:style w:type="character" w:customStyle="1" w:styleId="42">
    <w:name w:val="标题 4 字符"/>
    <w:link w:val="41"/>
    <w:rsid w:val="007C37A5"/>
    <w:rPr>
      <w:rFonts w:ascii="Arial" w:eastAsia="Times New Roman" w:hAnsi="Arial"/>
      <w:sz w:val="24"/>
      <w:lang w:val="en-GB"/>
    </w:rPr>
  </w:style>
  <w:style w:type="paragraph" w:styleId="afe">
    <w:name w:val="Revision"/>
    <w:hidden/>
    <w:uiPriority w:val="99"/>
    <w:semiHidden/>
    <w:rsid w:val="004C42F7"/>
    <w:rPr>
      <w:rFonts w:eastAsia="Times New Roman"/>
      <w:lang w:val="en-GB"/>
    </w:rPr>
  </w:style>
  <w:style w:type="character" w:customStyle="1" w:styleId="CRCoverPageZchn">
    <w:name w:val="CR Cover Page Zchn"/>
    <w:link w:val="CRCoverPage"/>
    <w:qFormat/>
    <w:rsid w:val="00D62E84"/>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D62E84"/>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894510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vsdx"/><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hyperlink" Target="mailto:3GPPLiaison@etsi.org" TargetMode="Externa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22222.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11</Pages>
  <Words>2694</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cp:revision>
  <cp:lastPrinted>2009-04-22T07:01:00Z</cp:lastPrinted>
  <dcterms:created xsi:type="dcterms:W3CDTF">2022-09-21T07:33:00Z</dcterms:created>
  <dcterms:modified xsi:type="dcterms:W3CDTF">2022-09-28T03:03:00Z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(3)ssqvoq29tq0a641uAgoMoc2iiUiurr+ng8fT8a/uEQuBdZLSqO4JfRvNLNo19yPctt2N7wxS
0RsJC2Ul7IuQYM6nAUJRkfdx3a8ZHfHSaIbevd5g1sshiNy05RQckxc/usNe/jh6aJXYZA/A
YeaZGlSZpLUeGKINSwDuFxC6w5WuQGuN4XGXmAM5Qt/rkPfl2ybBRbI8T0nNN2sJ7AoxpgWj
Rm8QkLreyeW3yCbsi9</vt:lpwstr>
  </property>
  <property fmtid="{D5CDD505-2E9C-101B-9397-08002B2CF9AE}" pid="17" name="_2015_ms_pID_7253431">
    <vt:lpwstr>3BEkeXNjuj/JDIK5RgEih0wVoGIennTSgP5OiAx2U5NwJ3P8N1k8AE
uJIO8d6i21yqAN78kAP0DIlOhQiZ9vjBGX83gItoj4c49i4Mydq6R4q5wc04L+3/KTv3GQVi
loFRe91N8AxCcNsRHKPKJTdA7qGgGDQdfD1PXvzIDe3KMdqz3DeEoXEufqBLEesZ2IYNNd+O
jwD4j0zoC6caQZyPGnDv8F+8Yc+IkaWtZA6S</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1664333535</vt:lpwstr>
  </property>
</Properties>
</file>