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160C71F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5912F5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783C28" w:rsidRPr="00783C28">
        <w:rPr>
          <w:b/>
          <w:noProof/>
          <w:sz w:val="28"/>
        </w:rPr>
        <w:t>R3-225641</w:t>
      </w:r>
    </w:p>
    <w:p w14:paraId="7CB45193" w14:textId="0417F69B" w:rsidR="001E41F3" w:rsidRDefault="005912F5" w:rsidP="005E2C44">
      <w:pPr>
        <w:pStyle w:val="CRCoverPage"/>
        <w:outlineLvl w:val="0"/>
        <w:rPr>
          <w:b/>
          <w:noProof/>
          <w:sz w:val="24"/>
        </w:rPr>
      </w:pPr>
      <w:r w:rsidRPr="005912F5">
        <w:rPr>
          <w:rFonts w:cs="Arial"/>
          <w:b/>
          <w:bCs/>
          <w:sz w:val="24"/>
          <w:szCs w:val="24"/>
        </w:rPr>
        <w:t>E-meeting, 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39DF39" w:rsidR="001E41F3" w:rsidRPr="00410371" w:rsidRDefault="007542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783C2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3E149" w:rsidR="001E41F3" w:rsidRPr="00410371" w:rsidRDefault="00783C2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E8DFD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770432" w:rsidR="001E41F3" w:rsidRPr="00410371" w:rsidRDefault="00754232" w:rsidP="00AE6D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E6D1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8FDC6D" w:rsidR="001E41F3" w:rsidRDefault="00A745E9" w:rsidP="00754232">
            <w:pPr>
              <w:pStyle w:val="CRCoverPage"/>
              <w:spacing w:after="0"/>
              <w:ind w:left="100"/>
              <w:rPr>
                <w:noProof/>
              </w:rPr>
            </w:pPr>
            <w:r w:rsidRPr="00A745E9">
              <w:t>Correction on positioning SI delivery over F1AP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F4464E" w:rsidR="001E41F3" w:rsidRDefault="00783C28">
            <w:pPr>
              <w:pStyle w:val="CRCoverPage"/>
              <w:spacing w:after="0"/>
              <w:ind w:left="100"/>
              <w:rPr>
                <w:noProof/>
              </w:rPr>
            </w:pPr>
            <w:r w:rsidRPr="00783C28">
              <w:rPr>
                <w:noProof/>
              </w:rPr>
              <w:t>Huawei, China Unicom,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CCC84A" w:rsidR="001E41F3" w:rsidRDefault="00D30F3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30F36">
              <w:t>NR_pos</w:t>
            </w:r>
            <w:proofErr w:type="spellEnd"/>
            <w:r w:rsidRPr="00D30F3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259AF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10</w:t>
            </w:r>
            <w:r>
              <w:t>-</w:t>
            </w:r>
            <w:r w:rsidR="00A43DB6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EC055A" w:rsidR="001E41F3" w:rsidRPr="00AE6D18" w:rsidRDefault="00AE6D18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E6D18">
              <w:rPr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017CD4" w:rsidR="001E41F3" w:rsidRDefault="00754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D30F36">
              <w:rPr>
                <w:noProof/>
              </w:rPr>
              <w:t>el-</w:t>
            </w:r>
            <w:r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06F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E3FB9" w14:textId="77777777" w:rsidR="00D30F36" w:rsidRDefault="00D30F36" w:rsidP="00D30F36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754232">
              <w:rPr>
                <w:rFonts w:ascii="Arial" w:hAnsi="Arial" w:cs="Arial"/>
                <w:lang w:eastAsia="zh-CN"/>
              </w:rPr>
              <w:t xml:space="preserve">According to TS38.331, </w:t>
            </w:r>
            <w:proofErr w:type="spellStart"/>
            <w:r w:rsidRPr="00340EAD">
              <w:rPr>
                <w:rFonts w:ascii="Arial" w:hAnsi="Arial" w:cs="Arial"/>
                <w:i/>
                <w:lang w:eastAsia="zh-CN"/>
              </w:rPr>
              <w:t>RRCSystemInfoRequest</w:t>
            </w:r>
            <w:proofErr w:type="spellEnd"/>
            <w:r w:rsidRPr="0075423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message</w:t>
            </w:r>
            <w:r w:rsidRPr="00754232">
              <w:rPr>
                <w:rFonts w:ascii="Arial" w:hAnsi="Arial" w:cs="Arial"/>
                <w:lang w:eastAsia="zh-CN"/>
              </w:rPr>
              <w:t xml:space="preserve"> can be used by UE to request SI messages configured by </w:t>
            </w:r>
            <w:r w:rsidRPr="008F4039">
              <w:rPr>
                <w:rFonts w:ascii="Arial" w:hAnsi="Arial" w:cs="Arial"/>
                <w:i/>
                <w:lang w:eastAsia="zh-CN"/>
              </w:rPr>
              <w:t>SI-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SchedulingInfo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IE</w:t>
            </w:r>
            <w:r w:rsidRPr="00754232">
              <w:rPr>
                <w:rFonts w:ascii="Arial" w:hAnsi="Arial" w:cs="Arial"/>
                <w:lang w:eastAsia="zh-CN"/>
              </w:rPr>
              <w:t xml:space="preserve"> or 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posSI-SchedulingInfo</w:t>
            </w:r>
            <w:proofErr w:type="spellEnd"/>
            <w:r w:rsidRPr="0075423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IE </w:t>
            </w:r>
            <w:r w:rsidRPr="00754232">
              <w:rPr>
                <w:rFonts w:ascii="Arial" w:hAnsi="Arial" w:cs="Arial"/>
                <w:lang w:eastAsia="zh-CN"/>
              </w:rPr>
              <w:t xml:space="preserve">in SIB1. </w:t>
            </w:r>
            <w:r>
              <w:rPr>
                <w:rFonts w:ascii="Arial" w:hAnsi="Arial" w:cs="Arial"/>
                <w:lang w:eastAsia="zh-CN"/>
              </w:rPr>
              <w:t xml:space="preserve">Upon receiving the request,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-CU shall send the </w:t>
            </w:r>
            <w:r w:rsidRPr="0098319B">
              <w:rPr>
                <w:rFonts w:ascii="Arial" w:hAnsi="Arial" w:cs="Arial"/>
                <w:i/>
                <w:lang w:eastAsia="zh-CN"/>
              </w:rPr>
              <w:t>System Information Delivery</w:t>
            </w:r>
            <w:r>
              <w:rPr>
                <w:rFonts w:ascii="Arial" w:hAnsi="Arial" w:cs="Arial"/>
                <w:lang w:eastAsia="zh-CN"/>
              </w:rPr>
              <w:t xml:space="preserve"> message over F1AP to command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-DU to broadcast the requested system information. For example, in this message, the </w:t>
            </w:r>
            <w:proofErr w:type="spellStart"/>
            <w:r w:rsidRPr="00EF2506">
              <w:rPr>
                <w:rFonts w:ascii="Arial" w:hAnsi="Arial" w:cs="Arial"/>
                <w:i/>
                <w:lang w:eastAsia="zh-CN"/>
              </w:rPr>
              <w:t>SIType</w:t>
            </w:r>
            <w:proofErr w:type="spellEnd"/>
            <w:r w:rsidRPr="00EF2506">
              <w:rPr>
                <w:rFonts w:ascii="Arial" w:hAnsi="Arial" w:cs="Arial"/>
                <w:i/>
                <w:lang w:eastAsia="zh-CN"/>
              </w:rPr>
              <w:t xml:space="preserve"> List</w:t>
            </w:r>
            <w:r>
              <w:rPr>
                <w:rFonts w:ascii="Arial" w:hAnsi="Arial" w:cs="Arial"/>
                <w:lang w:eastAsia="zh-CN"/>
              </w:rPr>
              <w:t xml:space="preserve"> IE can be used by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-CU to provide the SI list of other SI to be broadcasted. </w:t>
            </w:r>
          </w:p>
          <w:p w14:paraId="708AA7DE" w14:textId="6AF5CAB2" w:rsidR="00754232" w:rsidRPr="00754232" w:rsidRDefault="00D30F36" w:rsidP="00D30F36">
            <w:pPr>
              <w:spacing w:after="0"/>
              <w:rPr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issue is that </w:t>
            </w:r>
            <w:r w:rsidR="00130C0E">
              <w:rPr>
                <w:rFonts w:ascii="Arial" w:hAnsi="Arial" w:cs="Arial"/>
                <w:lang w:eastAsia="zh-CN"/>
              </w:rPr>
              <w:t>requesting</w:t>
            </w:r>
            <w:r>
              <w:rPr>
                <w:rFonts w:ascii="Arial" w:hAnsi="Arial" w:cs="Arial"/>
                <w:lang w:eastAsia="zh-CN"/>
              </w:rPr>
              <w:t xml:space="preserve">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-DU to broadcast the requested </w:t>
            </w:r>
            <w:proofErr w:type="spellStart"/>
            <w:r>
              <w:rPr>
                <w:rFonts w:ascii="Arial" w:hAnsi="Arial" w:cs="Arial"/>
                <w:lang w:eastAsia="zh-CN"/>
              </w:rPr>
              <w:t>posSI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configured in 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posSI-SchedulingInfo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not supported yet on F1AP.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3C7" w14:textId="72D236C2" w:rsidR="001E41F3" w:rsidRDefault="00754232" w:rsidP="00550181">
            <w:pPr>
              <w:pStyle w:val="CRCoverPage"/>
              <w:spacing w:after="0"/>
            </w:pPr>
            <w:r w:rsidRPr="00974ADB">
              <w:t xml:space="preserve">Add </w:t>
            </w:r>
            <w:r w:rsidR="008F4039">
              <w:t>a new IE</w:t>
            </w:r>
            <w:r w:rsidRPr="00974ADB">
              <w:t xml:space="preserve"> </w:t>
            </w:r>
            <w:proofErr w:type="spellStart"/>
            <w:r w:rsidRPr="008F4039">
              <w:rPr>
                <w:rFonts w:hint="eastAsia"/>
                <w:i/>
                <w:lang w:eastAsia="zh-CN"/>
              </w:rPr>
              <w:t>P</w:t>
            </w:r>
            <w:r w:rsidRPr="008F4039">
              <w:rPr>
                <w:i/>
                <w:lang w:eastAsia="zh-CN"/>
              </w:rPr>
              <w:t>osSIRequested</w:t>
            </w:r>
            <w:proofErr w:type="spellEnd"/>
            <w:r w:rsidR="008F4039">
              <w:rPr>
                <w:lang w:eastAsia="zh-CN"/>
              </w:rPr>
              <w:t xml:space="preserve"> to</w:t>
            </w:r>
            <w:r w:rsidR="008F4039">
              <w:t xml:space="preserve"> </w:t>
            </w:r>
            <w:r w:rsidRPr="00974ADB">
              <w:t xml:space="preserve">the </w:t>
            </w:r>
            <w:r w:rsidR="008F4039" w:rsidRPr="00C512D5">
              <w:rPr>
                <w:i/>
              </w:rPr>
              <w:t>System Information Delivery Command</w:t>
            </w:r>
            <w:r w:rsidR="008F4039">
              <w:t xml:space="preserve"> </w:t>
            </w:r>
            <w:r>
              <w:t>message</w:t>
            </w:r>
            <w:r w:rsidRPr="00974ADB">
              <w:t>.</w:t>
            </w:r>
            <w:r w:rsidR="008F4039">
              <w:t xml:space="preserve"> If this IE is present, </w:t>
            </w:r>
            <w:proofErr w:type="spellStart"/>
            <w:r w:rsidR="008F4039" w:rsidRPr="00C512D5">
              <w:rPr>
                <w:i/>
              </w:rPr>
              <w:t>SIType</w:t>
            </w:r>
            <w:proofErr w:type="spellEnd"/>
            <w:r w:rsidR="008F4039" w:rsidRPr="00C512D5">
              <w:rPr>
                <w:i/>
              </w:rPr>
              <w:t xml:space="preserve"> List</w:t>
            </w:r>
            <w:r w:rsidR="008F4039">
              <w:t xml:space="preserve"> IE is used to provide </w:t>
            </w:r>
            <w:r w:rsidR="00550181">
              <w:t xml:space="preserve">the </w:t>
            </w:r>
            <w:r w:rsidR="001B5C11">
              <w:t>list of pos</w:t>
            </w:r>
            <w:r w:rsidR="00130C0E">
              <w:t xml:space="preserve">itioning </w:t>
            </w:r>
            <w:r w:rsidR="001B5C11">
              <w:t>SI</w:t>
            </w:r>
            <w:r w:rsidR="008F4039">
              <w:t xml:space="preserve"> required to be broadcasted. </w:t>
            </w:r>
          </w:p>
          <w:p w14:paraId="1B12D75D" w14:textId="77777777" w:rsidR="004836F3" w:rsidRPr="00130C0E" w:rsidRDefault="004836F3" w:rsidP="00550181">
            <w:pPr>
              <w:pStyle w:val="CRCoverPage"/>
              <w:spacing w:after="0"/>
            </w:pPr>
          </w:p>
          <w:p w14:paraId="79D62C46" w14:textId="77777777" w:rsidR="00D30F36" w:rsidRDefault="00D30F36" w:rsidP="00D30F3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86D81BA" w14:textId="77777777" w:rsidR="00D30F36" w:rsidRDefault="00D30F36" w:rsidP="00D30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C167FA2" w14:textId="77777777" w:rsidR="00D30F36" w:rsidRDefault="00D30F36" w:rsidP="00D30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 as it adds an optional IE.</w:t>
            </w:r>
          </w:p>
          <w:p w14:paraId="0FA8DCA8" w14:textId="77777777" w:rsidR="00D30F36" w:rsidRDefault="00D30F36" w:rsidP="00D30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31C656EC" w14:textId="0FE99940" w:rsidR="004836F3" w:rsidRPr="00337FF2" w:rsidRDefault="00D30F36" w:rsidP="00D30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390448" w:rsidR="001E41F3" w:rsidRDefault="008F4039" w:rsidP="005501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cannot request the gNB to broadcast the required posSI configured in  </w:t>
            </w:r>
            <w:proofErr w:type="spellStart"/>
            <w:r w:rsidRPr="008F4039">
              <w:rPr>
                <w:rFonts w:cs="Arial"/>
                <w:i/>
                <w:lang w:eastAsia="zh-CN"/>
              </w:rPr>
              <w:t>posSI-SchedulingInfo</w:t>
            </w:r>
            <w:proofErr w:type="spellEnd"/>
            <w:r w:rsidRPr="00754232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IE </w:t>
            </w:r>
            <w:r w:rsidRPr="00754232">
              <w:rPr>
                <w:rFonts w:cs="Arial"/>
                <w:lang w:eastAsia="zh-CN"/>
              </w:rPr>
              <w:t>in SIB1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F88E0E" w:rsidR="001E41F3" w:rsidRDefault="004836F3" w:rsidP="00274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8.6.1.2, </w:t>
            </w:r>
            <w:r w:rsidR="00754232">
              <w:rPr>
                <w:rFonts w:hint="eastAsia"/>
                <w:noProof/>
                <w:lang w:eastAsia="zh-CN"/>
              </w:rPr>
              <w:t>9</w:t>
            </w:r>
            <w:r w:rsidR="00754232">
              <w:rPr>
                <w:noProof/>
                <w:lang w:eastAsia="zh-CN"/>
              </w:rPr>
              <w:t>.2.5.1</w:t>
            </w:r>
            <w:r w:rsidR="008B686D">
              <w:rPr>
                <w:rFonts w:hint="eastAsia"/>
                <w:noProof/>
                <w:lang w:eastAsia="zh-CN"/>
              </w:rPr>
              <w:t>,</w:t>
            </w:r>
            <w:r w:rsidR="008B686D">
              <w:rPr>
                <w:noProof/>
                <w:lang w:eastAsia="zh-CN"/>
              </w:rPr>
              <w:t xml:space="preserve"> </w:t>
            </w:r>
            <w:r w:rsidR="00AE6D18">
              <w:rPr>
                <w:noProof/>
                <w:lang w:eastAsia="zh-CN"/>
              </w:rPr>
              <w:t>9.3.1.62</w:t>
            </w:r>
            <w:r w:rsidR="008B686D">
              <w:rPr>
                <w:rFonts w:hint="eastAsia"/>
                <w:noProof/>
                <w:lang w:eastAsia="zh-CN"/>
              </w:rPr>
              <w:t>,</w:t>
            </w:r>
            <w:r w:rsidR="00AE6D18">
              <w:rPr>
                <w:rFonts w:hint="eastAsia"/>
                <w:noProof/>
                <w:lang w:eastAsia="zh-CN"/>
              </w:rPr>
              <w:t xml:space="preserve"> </w:t>
            </w:r>
            <w:r w:rsidR="008B686D">
              <w:rPr>
                <w:noProof/>
                <w:lang w:eastAsia="zh-CN"/>
              </w:rPr>
              <w:t>9.4.</w:t>
            </w:r>
            <w:r>
              <w:rPr>
                <w:noProof/>
                <w:lang w:eastAsia="zh-CN"/>
              </w:rPr>
              <w:t>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924D9E" w14:textId="77777777" w:rsidR="0063247E" w:rsidRDefault="0063247E" w:rsidP="0063247E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2" w:name="_Toc105612439"/>
      <w:bookmarkStart w:id="3" w:name="_Toc106109655"/>
      <w:bookmarkStart w:id="4" w:name="_Toc99959253"/>
      <w:bookmarkStart w:id="5" w:name="_Toc99056320"/>
      <w:bookmarkStart w:id="6" w:name="_Hlk101387724"/>
    </w:p>
    <w:p w14:paraId="06336CAE" w14:textId="77777777" w:rsidR="00335F08" w:rsidRPr="00EA5FA7" w:rsidRDefault="00335F08" w:rsidP="00335F08">
      <w:pPr>
        <w:pStyle w:val="2"/>
      </w:pPr>
      <w:bookmarkStart w:id="7" w:name="_Toc20955839"/>
      <w:bookmarkStart w:id="8" w:name="_Toc29892933"/>
      <w:bookmarkStart w:id="9" w:name="_Toc36556870"/>
      <w:bookmarkStart w:id="10" w:name="_Toc45832260"/>
      <w:bookmarkStart w:id="11" w:name="_Toc51763440"/>
      <w:bookmarkStart w:id="12" w:name="_Toc64448603"/>
      <w:bookmarkStart w:id="13" w:name="_Toc66289262"/>
      <w:bookmarkStart w:id="14" w:name="_Toc74154375"/>
      <w:bookmarkStart w:id="15" w:name="_Toc81383119"/>
      <w:bookmarkStart w:id="16" w:name="_Toc88657752"/>
      <w:bookmarkStart w:id="17" w:name="_Toc97910664"/>
      <w:bookmarkStart w:id="18" w:name="_Toc99038303"/>
      <w:bookmarkStart w:id="19" w:name="_Toc99730565"/>
      <w:bookmarkStart w:id="20" w:name="_Toc105510684"/>
      <w:bookmarkStart w:id="21" w:name="_Toc105927216"/>
      <w:bookmarkStart w:id="22" w:name="_Toc106109756"/>
      <w:bookmarkStart w:id="23" w:name="_Toc20955842"/>
      <w:bookmarkStart w:id="24" w:name="_Toc29892936"/>
      <w:bookmarkStart w:id="25" w:name="_Toc36556873"/>
      <w:bookmarkStart w:id="26" w:name="_Toc45832263"/>
      <w:bookmarkStart w:id="27" w:name="_Toc51763443"/>
      <w:bookmarkStart w:id="28" w:name="_Toc64448606"/>
      <w:bookmarkStart w:id="29" w:name="_Toc66289265"/>
      <w:bookmarkStart w:id="30" w:name="_Toc74154378"/>
      <w:bookmarkStart w:id="31" w:name="_Toc81383122"/>
      <w:bookmarkStart w:id="32" w:name="_Toc88657755"/>
      <w:bookmarkStart w:id="33" w:name="_Toc97910667"/>
      <w:bookmarkStart w:id="34" w:name="_Toc99038306"/>
      <w:bookmarkStart w:id="35" w:name="_Toc99730568"/>
      <w:bookmarkStart w:id="36" w:name="_Toc105510687"/>
      <w:bookmarkStart w:id="37" w:name="_Toc105927219"/>
      <w:bookmarkStart w:id="38" w:name="_Toc106109759"/>
      <w:bookmarkStart w:id="39" w:name="_Toc113835196"/>
      <w:r w:rsidRPr="00EA5FA7">
        <w:t>8.6</w:t>
      </w:r>
      <w:r w:rsidRPr="00EA5FA7">
        <w:tab/>
        <w:t>System Information Procedures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DDCFF76" w14:textId="77777777" w:rsidR="00335F08" w:rsidRPr="00EA5FA7" w:rsidRDefault="00335F08" w:rsidP="00335F08">
      <w:pPr>
        <w:pStyle w:val="3"/>
        <w:rPr>
          <w:lang w:eastAsia="zh-CN"/>
        </w:rPr>
      </w:pPr>
      <w:bookmarkStart w:id="40" w:name="_Toc20955840"/>
      <w:bookmarkStart w:id="41" w:name="_Toc29892934"/>
      <w:bookmarkStart w:id="42" w:name="_Toc36556871"/>
      <w:bookmarkStart w:id="43" w:name="_Toc45832261"/>
      <w:bookmarkStart w:id="44" w:name="_Toc51763441"/>
      <w:bookmarkStart w:id="45" w:name="_Toc64448604"/>
      <w:bookmarkStart w:id="46" w:name="_Toc66289263"/>
      <w:bookmarkStart w:id="47" w:name="_Toc74154376"/>
      <w:bookmarkStart w:id="48" w:name="_Toc81383120"/>
      <w:bookmarkStart w:id="49" w:name="_Toc88657753"/>
      <w:bookmarkStart w:id="50" w:name="_Toc97910665"/>
      <w:bookmarkStart w:id="51" w:name="_Toc99038304"/>
      <w:bookmarkStart w:id="52" w:name="_Toc99730566"/>
      <w:bookmarkStart w:id="53" w:name="_Toc105510685"/>
      <w:bookmarkStart w:id="54" w:name="_Toc105927217"/>
      <w:bookmarkStart w:id="55" w:name="_Toc106109757"/>
      <w:r w:rsidRPr="00EA5FA7">
        <w:t>8.6.1</w:t>
      </w:r>
      <w:r w:rsidRPr="00EA5FA7">
        <w:tab/>
        <w:t>System Information Delivery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241512C" w14:textId="77777777" w:rsidR="00335F08" w:rsidRPr="00EA5FA7" w:rsidRDefault="00335F08" w:rsidP="00335F08">
      <w:pPr>
        <w:pStyle w:val="4"/>
        <w:rPr>
          <w:lang w:eastAsia="zh-CN"/>
        </w:rPr>
      </w:pPr>
      <w:bookmarkStart w:id="56" w:name="_Toc20955841"/>
      <w:bookmarkStart w:id="57" w:name="_Toc29892935"/>
      <w:bookmarkStart w:id="58" w:name="_Toc36556872"/>
      <w:bookmarkStart w:id="59" w:name="_Toc45832262"/>
      <w:bookmarkStart w:id="60" w:name="_Toc51763442"/>
      <w:bookmarkStart w:id="61" w:name="_Toc64448605"/>
      <w:bookmarkStart w:id="62" w:name="_Toc66289264"/>
      <w:bookmarkStart w:id="63" w:name="_Toc74154377"/>
      <w:bookmarkStart w:id="64" w:name="_Toc81383121"/>
      <w:bookmarkStart w:id="65" w:name="_Toc88657754"/>
      <w:bookmarkStart w:id="66" w:name="_Toc97910666"/>
      <w:bookmarkStart w:id="67" w:name="_Toc99038305"/>
      <w:bookmarkStart w:id="68" w:name="_Toc99730567"/>
      <w:bookmarkStart w:id="69" w:name="_Toc105510686"/>
      <w:bookmarkStart w:id="70" w:name="_Toc105927218"/>
      <w:bookmarkStart w:id="71" w:name="_Toc106109758"/>
      <w:r w:rsidRPr="00EA5FA7">
        <w:t>8.6.1.1</w:t>
      </w:r>
      <w:r w:rsidRPr="00EA5FA7">
        <w:tab/>
        <w:t>General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993626A" w14:textId="5ED93030" w:rsidR="00335F08" w:rsidRPr="00335F08" w:rsidRDefault="00335F08" w:rsidP="00335F08">
      <w:pPr>
        <w:rPr>
          <w:rFonts w:eastAsia="Yu Mincho"/>
          <w:lang w:eastAsia="zh-CN"/>
        </w:rPr>
      </w:pPr>
      <w:r w:rsidRPr="00EA5FA7">
        <w:rPr>
          <w:rFonts w:eastAsia="Yu Mincho"/>
          <w:lang w:eastAsia="zh-CN"/>
        </w:rPr>
        <w:t xml:space="preserve">The purpose of the System Information Delivery procedure is to </w:t>
      </w:r>
      <w:r w:rsidRPr="00EA5FA7">
        <w:rPr>
          <w:rFonts w:eastAsia="Yu Mincho"/>
        </w:rPr>
        <w:t xml:space="preserve">command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-DU to broadcast the requested Other SI</w:t>
      </w:r>
      <w:r w:rsidRPr="00EA5FA7">
        <w:rPr>
          <w:rFonts w:eastAsia="Yu Mincho"/>
          <w:lang w:eastAsia="zh-CN"/>
        </w:rPr>
        <w:t>.</w:t>
      </w:r>
      <w:r w:rsidRPr="00EA5FA7">
        <w:rPr>
          <w:rFonts w:eastAsia="Yu Mincho"/>
        </w:rPr>
        <w:t xml:space="preserve"> </w:t>
      </w:r>
      <w:r w:rsidRPr="00EA5FA7">
        <w:rPr>
          <w:rFonts w:eastAsia="Yu Mincho"/>
          <w:lang w:eastAsia="zh-CN"/>
        </w:rPr>
        <w:t>The procedure uses non-UE associated signalling.</w:t>
      </w:r>
    </w:p>
    <w:p w14:paraId="038B2410" w14:textId="77777777" w:rsidR="004836F3" w:rsidRPr="00EA5FA7" w:rsidRDefault="004836F3" w:rsidP="004836F3">
      <w:pPr>
        <w:pStyle w:val="4"/>
      </w:pPr>
      <w:r w:rsidRPr="00EA5FA7">
        <w:t>8.6.1.2</w:t>
      </w:r>
      <w:r w:rsidRPr="00EA5FA7"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BF31FBB" w14:textId="77777777" w:rsidR="004836F3" w:rsidRPr="00EA5FA7" w:rsidRDefault="004836F3" w:rsidP="004836F3">
      <w:pPr>
        <w:pStyle w:val="TH"/>
      </w:pPr>
      <w:bookmarkStart w:id="72" w:name="_MON_1554876350"/>
      <w:bookmarkEnd w:id="72"/>
      <w:r>
        <w:rPr>
          <w:noProof/>
          <w:lang w:val="en-US" w:eastAsia="zh-CN"/>
        </w:rPr>
        <w:drawing>
          <wp:inline distT="0" distB="0" distL="0" distR="0" wp14:anchorId="6524B883" wp14:editId="4CC77765">
            <wp:extent cx="3305175" cy="1618615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4F8F7" w14:textId="77777777" w:rsidR="004836F3" w:rsidRPr="00EA5FA7" w:rsidRDefault="004836F3" w:rsidP="004836F3">
      <w:pPr>
        <w:pStyle w:val="TF"/>
      </w:pPr>
      <w:r w:rsidRPr="00EA5FA7">
        <w:t xml:space="preserve">Figure 8.6.1.2-1: System Information Delivery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049FDFC5" w14:textId="77777777" w:rsidR="004836F3" w:rsidRDefault="004836F3" w:rsidP="004836F3">
      <w:pPr>
        <w:rPr>
          <w:rFonts w:eastAsia="Yu Mincho"/>
        </w:rPr>
      </w:pPr>
      <w:r w:rsidRPr="00EA5FA7">
        <w:rPr>
          <w:rFonts w:eastAsia="Yu Mincho"/>
        </w:rPr>
        <w:t xml:space="preserve">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initiates the procedure by sending a SYSTEM INFORMATION DELIVERY COMMAND message to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-DU. </w:t>
      </w:r>
    </w:p>
    <w:p w14:paraId="7420D106" w14:textId="0E974BD4" w:rsidR="00114765" w:rsidRPr="00EA5FA7" w:rsidRDefault="00114765" w:rsidP="00114765">
      <w:pPr>
        <w:rPr>
          <w:rFonts w:eastAsia="Yu Mincho"/>
        </w:rPr>
      </w:pPr>
      <w:r w:rsidRPr="00EA5FA7">
        <w:rPr>
          <w:rFonts w:eastAsia="Yu Mincho"/>
        </w:rPr>
        <w:t xml:space="preserve">Upon reception of the SYSTEM INFORMATION DELIVERY COMMAND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-DU shall broadcast the requested Other SI</w:t>
      </w:r>
      <w:ins w:id="73" w:author="Huawei" w:date="2022-09-23T12:16:00Z">
        <w:r>
          <w:rPr>
            <w:rFonts w:eastAsia="Yu Mincho"/>
          </w:rPr>
          <w:t xml:space="preserve"> or </w:t>
        </w:r>
        <w:proofErr w:type="spellStart"/>
        <w:r>
          <w:rPr>
            <w:rFonts w:eastAsia="Yu Mincho"/>
          </w:rPr>
          <w:t>posSI</w:t>
        </w:r>
      </w:ins>
      <w:proofErr w:type="spellEnd"/>
      <w:r w:rsidRPr="00EA5FA7">
        <w:rPr>
          <w:rFonts w:eastAsia="Yu Mincho"/>
        </w:rPr>
        <w:t xml:space="preserve">, and delete the UE context corresponding to the </w:t>
      </w:r>
      <w:r w:rsidRPr="00EA5FA7">
        <w:rPr>
          <w:rFonts w:eastAsia="Yu Mincho"/>
          <w:i/>
        </w:rPr>
        <w:t>Confirmed UE ID</w:t>
      </w:r>
      <w:r w:rsidRPr="00EA5FA7">
        <w:rPr>
          <w:rFonts w:eastAsia="Yu Mincho"/>
        </w:rPr>
        <w:t xml:space="preserve"> IE, if any.</w:t>
      </w:r>
    </w:p>
    <w:p w14:paraId="1EC5FFBB" w14:textId="77777777" w:rsidR="00130C0E" w:rsidRDefault="008045B5" w:rsidP="004836F3">
      <w:pPr>
        <w:rPr>
          <w:rFonts w:eastAsia="Yu Mincho"/>
        </w:rPr>
      </w:pPr>
      <w:proofErr w:type="spellStart"/>
      <w:ins w:id="74" w:author="Huawei" w:date="2022-09-26T15:08:00Z">
        <w:r w:rsidRPr="002274C7">
          <w:rPr>
            <w:rFonts w:eastAsia="Yu Mincho"/>
            <w:i/>
          </w:rPr>
          <w:t>SIType</w:t>
        </w:r>
        <w:proofErr w:type="spellEnd"/>
        <w:r w:rsidRPr="002274C7">
          <w:rPr>
            <w:rFonts w:eastAsia="Yu Mincho"/>
            <w:i/>
          </w:rPr>
          <w:t xml:space="preserve"> List</w:t>
        </w:r>
        <w:r>
          <w:rPr>
            <w:rFonts w:eastAsia="Yu Mincho"/>
          </w:rPr>
          <w:t xml:space="preserve"> IE is used to provide SI list of other SI or positioning SI. If </w:t>
        </w:r>
        <w:proofErr w:type="spellStart"/>
        <w:r w:rsidRPr="00337FF2">
          <w:rPr>
            <w:rFonts w:eastAsia="Yu Mincho"/>
            <w:i/>
          </w:rPr>
          <w:t>PosSIRequested</w:t>
        </w:r>
        <w:proofErr w:type="spellEnd"/>
        <w:r>
          <w:rPr>
            <w:rFonts w:eastAsia="Yu Mincho"/>
          </w:rPr>
          <w:t xml:space="preserve"> IE is present, </w:t>
        </w:r>
        <w:proofErr w:type="spellStart"/>
        <w:r w:rsidRPr="002274C7">
          <w:rPr>
            <w:rFonts w:eastAsia="Yu Mincho"/>
            <w:i/>
          </w:rPr>
          <w:t>SIType</w:t>
        </w:r>
        <w:proofErr w:type="spellEnd"/>
        <w:r w:rsidRPr="002274C7">
          <w:rPr>
            <w:rFonts w:eastAsia="Yu Mincho"/>
            <w:i/>
          </w:rPr>
          <w:t xml:space="preserve"> List</w:t>
        </w:r>
        <w:r>
          <w:rPr>
            <w:rFonts w:eastAsia="Yu Mincho"/>
          </w:rPr>
          <w:t xml:space="preserve"> IE contains SI list of requested positioning SI, otherwise </w:t>
        </w:r>
        <w:proofErr w:type="spellStart"/>
        <w:r w:rsidRPr="002274C7">
          <w:rPr>
            <w:rFonts w:eastAsia="Yu Mincho"/>
            <w:i/>
          </w:rPr>
          <w:t>SIType</w:t>
        </w:r>
        <w:proofErr w:type="spellEnd"/>
        <w:r w:rsidRPr="002274C7">
          <w:rPr>
            <w:rFonts w:eastAsia="Yu Mincho"/>
            <w:i/>
          </w:rPr>
          <w:t xml:space="preserve"> List</w:t>
        </w:r>
        <w:r>
          <w:rPr>
            <w:rFonts w:eastAsia="Yu Mincho"/>
          </w:rPr>
          <w:t xml:space="preserve"> IE contains SI list of requested other SI.</w:t>
        </w:r>
      </w:ins>
    </w:p>
    <w:p w14:paraId="479CC853" w14:textId="442D73F3" w:rsidR="004836F3" w:rsidRPr="00EA5FA7" w:rsidRDefault="004836F3" w:rsidP="004836F3">
      <w:pPr>
        <w:rPr>
          <w:b/>
        </w:rPr>
      </w:pPr>
      <w:r w:rsidRPr="00EA5FA7">
        <w:rPr>
          <w:b/>
        </w:rPr>
        <w:t xml:space="preserve">Interactions with </w:t>
      </w:r>
      <w:proofErr w:type="spellStart"/>
      <w:r w:rsidRPr="00EA5FA7">
        <w:rPr>
          <w:b/>
        </w:rPr>
        <w:t>gNB</w:t>
      </w:r>
      <w:proofErr w:type="spellEnd"/>
      <w:r w:rsidRPr="00EA5FA7">
        <w:rPr>
          <w:b/>
        </w:rPr>
        <w:t>-DU Configuration Update procedure:</w:t>
      </w:r>
    </w:p>
    <w:p w14:paraId="7005CFC2" w14:textId="20961F10" w:rsidR="004836F3" w:rsidRDefault="004836F3" w:rsidP="00337FF2">
      <w:pPr>
        <w:rPr>
          <w:rFonts w:eastAsia="Yu Mincho"/>
          <w:noProof/>
          <w:lang w:eastAsia="ja-JP"/>
        </w:rPr>
      </w:pPr>
      <w:r w:rsidRPr="00EA5FA7">
        <w:t xml:space="preserve">Upon reception of </w:t>
      </w:r>
      <w:r w:rsidRPr="00EA5FA7">
        <w:rPr>
          <w:rFonts w:eastAsia="Yu Mincho"/>
        </w:rPr>
        <w:t>SYSTEM INFORMATION DELIVERY COMMAND 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Configuration Update procedure may be performed </w:t>
      </w:r>
      <w:r w:rsidRPr="00EA5FA7">
        <w:rPr>
          <w:lang w:eastAsia="zh-CN"/>
        </w:rPr>
        <w:t xml:space="preserve">, and as part of such procedure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include t</w:t>
      </w:r>
      <w:r w:rsidRPr="00EA5FA7">
        <w:rPr>
          <w:rFonts w:eastAsia="Yu Mincho"/>
          <w:noProof/>
          <w:lang w:eastAsia="ja-JP"/>
        </w:rPr>
        <w:t xml:space="preserve">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GNB-DU CONFIGURATION UPDATE message </w:t>
      </w:r>
      <w:r w:rsidRPr="00EA5FA7">
        <w:rPr>
          <w:rFonts w:eastAsia="MS Mincho"/>
          <w:noProof/>
          <w:lang w:eastAsia="ja-JP"/>
        </w:rPr>
        <w:t>for UEs that are</w:t>
      </w:r>
      <w:r w:rsidRPr="00EA5FA7">
        <w:rPr>
          <w:lang w:eastAsia="zh-CN"/>
        </w:rPr>
        <w:t xml:space="preserve"> unable to receive system information from broadcast</w:t>
      </w:r>
      <w:r w:rsidRPr="00EA5FA7">
        <w:rPr>
          <w:rFonts w:eastAsia="Yu Mincho"/>
          <w:noProof/>
          <w:lang w:eastAsia="ja-JP"/>
        </w:rPr>
        <w:t>.</w:t>
      </w:r>
    </w:p>
    <w:p w14:paraId="3A325D30" w14:textId="77777777" w:rsidR="00337FF2" w:rsidRPr="00337FF2" w:rsidRDefault="00337FF2" w:rsidP="00337FF2">
      <w:pPr>
        <w:rPr>
          <w:rFonts w:eastAsia="Yu Mincho"/>
        </w:rPr>
      </w:pPr>
    </w:p>
    <w:p w14:paraId="3484D15F" w14:textId="77777777" w:rsidR="004836F3" w:rsidRPr="0074132F" w:rsidRDefault="004836F3" w:rsidP="004836F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E058445" w14:textId="77777777" w:rsidR="004836F3" w:rsidRPr="004836F3" w:rsidRDefault="004836F3" w:rsidP="004836F3">
      <w:pPr>
        <w:pStyle w:val="FirstChange"/>
        <w:jc w:val="left"/>
        <w:rPr>
          <w:highlight w:val="yellow"/>
        </w:rPr>
      </w:pPr>
    </w:p>
    <w:p w14:paraId="6821C171" w14:textId="77777777" w:rsidR="0063247E" w:rsidRDefault="0063247E" w:rsidP="0063247E">
      <w:pPr>
        <w:pStyle w:val="3"/>
        <w:rPr>
          <w:lang w:eastAsia="ko-KR"/>
        </w:rPr>
      </w:pPr>
      <w:bookmarkStart w:id="75" w:name="_Toc106110044"/>
      <w:bookmarkStart w:id="76" w:name="_Toc105927504"/>
      <w:bookmarkStart w:id="77" w:name="_Toc105510972"/>
      <w:bookmarkStart w:id="78" w:name="_Toc99730843"/>
      <w:bookmarkStart w:id="79" w:name="_Toc99038580"/>
      <w:bookmarkStart w:id="80" w:name="_Toc97910860"/>
      <w:bookmarkStart w:id="81" w:name="_Toc88657948"/>
      <w:bookmarkStart w:id="82" w:name="_Toc81383315"/>
      <w:bookmarkStart w:id="83" w:name="_Toc74154571"/>
      <w:bookmarkStart w:id="84" w:name="_Toc66289458"/>
      <w:bookmarkStart w:id="85" w:name="_Toc64448799"/>
      <w:bookmarkStart w:id="86" w:name="_Toc51763633"/>
      <w:bookmarkStart w:id="87" w:name="_Toc45832380"/>
      <w:bookmarkStart w:id="88" w:name="_Toc36556948"/>
      <w:bookmarkStart w:id="89" w:name="_Toc29893011"/>
      <w:bookmarkStart w:id="90" w:name="_Toc20955899"/>
      <w:bookmarkEnd w:id="2"/>
      <w:bookmarkEnd w:id="3"/>
      <w:bookmarkEnd w:id="4"/>
      <w:bookmarkEnd w:id="5"/>
      <w:bookmarkEnd w:id="6"/>
      <w:r>
        <w:t>9.2.5</w:t>
      </w:r>
      <w:r>
        <w:tab/>
        <w:t>System Information messages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7206FCAA" w14:textId="77777777" w:rsidR="0063247E" w:rsidRDefault="0063247E" w:rsidP="0063247E">
      <w:pPr>
        <w:pStyle w:val="4"/>
      </w:pPr>
      <w:bookmarkStart w:id="91" w:name="_Toc106110045"/>
      <w:bookmarkStart w:id="92" w:name="_Toc105927505"/>
      <w:bookmarkStart w:id="93" w:name="_Toc105510973"/>
      <w:bookmarkStart w:id="94" w:name="_Toc99730844"/>
      <w:bookmarkStart w:id="95" w:name="_Toc99038581"/>
      <w:bookmarkStart w:id="96" w:name="_Toc97910861"/>
      <w:bookmarkStart w:id="97" w:name="_Toc88657949"/>
      <w:bookmarkStart w:id="98" w:name="_Toc81383316"/>
      <w:bookmarkStart w:id="99" w:name="_Toc74154572"/>
      <w:bookmarkStart w:id="100" w:name="_Toc66289459"/>
      <w:bookmarkStart w:id="101" w:name="_Toc64448800"/>
      <w:bookmarkStart w:id="102" w:name="_Toc51763634"/>
      <w:bookmarkStart w:id="103" w:name="_Toc45832381"/>
      <w:bookmarkStart w:id="104" w:name="_Toc36556949"/>
      <w:bookmarkStart w:id="105" w:name="_Toc29893012"/>
      <w:bookmarkStart w:id="106" w:name="_Toc20955900"/>
      <w:r>
        <w:t>9.2.5.1</w:t>
      </w:r>
      <w:r>
        <w:tab/>
        <w:t>SYSTEM INFORMATION DELIVERY COMMAND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11180630" w14:textId="1DDFAC1E" w:rsidR="0063247E" w:rsidRDefault="0063247E" w:rsidP="0063247E">
      <w:pPr>
        <w:rPr>
          <w:lang w:eastAsia="zh-CN"/>
        </w:rPr>
      </w:pPr>
      <w:r>
        <w:rPr>
          <w:rFonts w:eastAsia="Yu Mincho"/>
        </w:rPr>
        <w:t xml:space="preserve">This message is sent by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and is used </w:t>
      </w:r>
      <w:r>
        <w:rPr>
          <w:rFonts w:eastAsia="Yu Mincho"/>
          <w:lang w:eastAsia="zh-CN"/>
        </w:rPr>
        <w:t xml:space="preserve">to </w:t>
      </w:r>
      <w:r>
        <w:rPr>
          <w:rFonts w:eastAsia="Yu Mincho"/>
        </w:rPr>
        <w:t xml:space="preserve">enable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to broadcast the requested other SI</w:t>
      </w:r>
      <w:ins w:id="107" w:author="Huawei" w:date="2022-09-21T17:03:00Z">
        <w:r w:rsidR="00C65A73">
          <w:rPr>
            <w:rFonts w:eastAsia="Yu Mincho"/>
          </w:rPr>
          <w:t xml:space="preserve"> or </w:t>
        </w:r>
      </w:ins>
      <w:ins w:id="108" w:author="Huawei" w:date="2022-09-26T15:09:00Z">
        <w:r w:rsidR="008045B5">
          <w:rPr>
            <w:rFonts w:eastAsia="Yu Mincho"/>
          </w:rPr>
          <w:t>positioning SI</w:t>
        </w:r>
      </w:ins>
      <w:r>
        <w:rPr>
          <w:rFonts w:eastAsia="Yu Mincho"/>
          <w:lang w:eastAsia="zh-CN"/>
        </w:rPr>
        <w:t>.</w:t>
      </w:r>
    </w:p>
    <w:p w14:paraId="61B21FCD" w14:textId="77777777" w:rsidR="0063247E" w:rsidRDefault="0063247E" w:rsidP="0063247E">
      <w:pPr>
        <w:rPr>
          <w:rFonts w:eastAsia="Yu Mincho"/>
          <w:lang w:eastAsia="ko-KR"/>
        </w:rPr>
      </w:pPr>
      <w:r>
        <w:rPr>
          <w:rFonts w:eastAsia="Yu Mincho"/>
        </w:rPr>
        <w:t xml:space="preserve">Direction: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</w:t>
      </w:r>
      <w:r>
        <w:rPr>
          <w:rFonts w:eastAsia="Yu Mincho"/>
        </w:rPr>
        <w:sym w:font="Symbol" w:char="F0AE"/>
      </w:r>
      <w:r>
        <w:rPr>
          <w:rFonts w:eastAsia="Yu Mincho"/>
        </w:rPr>
        <w:t xml:space="preserve">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63247E" w14:paraId="66C55EAF" w14:textId="77777777" w:rsidTr="0063247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D670" w14:textId="77777777" w:rsidR="0063247E" w:rsidRDefault="0063247E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lastRenderedPageBreak/>
              <w:t>IE/Group Name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4DCB" w14:textId="77777777" w:rsidR="0063247E" w:rsidRDefault="0063247E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Presence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4D0C" w14:textId="77777777" w:rsidR="0063247E" w:rsidRDefault="0063247E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Range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9934" w14:textId="77777777" w:rsidR="0063247E" w:rsidRDefault="0063247E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IE type and reference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438B" w14:textId="77777777" w:rsidR="0063247E" w:rsidRDefault="0063247E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Semantics 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1BA9" w14:textId="77777777" w:rsidR="0063247E" w:rsidRDefault="0063247E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1F74" w14:textId="77777777" w:rsidR="0063247E" w:rsidRDefault="0063247E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Assigned Criticality</w:t>
            </w:r>
          </w:p>
        </w:tc>
      </w:tr>
      <w:tr w:rsidR="0063247E" w14:paraId="77B081D9" w14:textId="77777777" w:rsidTr="0063247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4C98" w14:textId="77777777" w:rsidR="0063247E" w:rsidRDefault="0063247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Message Type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4812" w14:textId="77777777" w:rsidR="0063247E" w:rsidRDefault="0063247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C71D" w14:textId="77777777" w:rsidR="0063247E" w:rsidRDefault="0063247E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5E94" w14:textId="77777777" w:rsidR="0063247E" w:rsidRDefault="0063247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9.3.1.1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32B4" w14:textId="77777777" w:rsidR="0063247E" w:rsidRDefault="0063247E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FF330" w14:textId="77777777" w:rsidR="0063247E" w:rsidRDefault="0063247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6370" w14:textId="77777777" w:rsidR="0063247E" w:rsidRDefault="0063247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ignore</w:t>
            </w:r>
          </w:p>
        </w:tc>
      </w:tr>
      <w:tr w:rsidR="0063247E" w14:paraId="555E62B9" w14:textId="77777777" w:rsidTr="0063247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4A95" w14:textId="77777777" w:rsidR="0063247E" w:rsidRDefault="0063247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0D92" w14:textId="77777777" w:rsidR="0063247E" w:rsidRDefault="0063247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72E7" w14:textId="77777777" w:rsidR="0063247E" w:rsidRDefault="0063247E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F218" w14:textId="77777777" w:rsidR="0063247E" w:rsidRDefault="0063247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4508" w14:textId="77777777" w:rsidR="0063247E" w:rsidRDefault="0063247E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143B" w14:textId="77777777" w:rsidR="0063247E" w:rsidRDefault="0063247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EA7B" w14:textId="77777777" w:rsidR="0063247E" w:rsidRDefault="0063247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3247E" w14:paraId="0D04A366" w14:textId="77777777" w:rsidTr="0063247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3E95" w14:textId="77777777" w:rsidR="0063247E" w:rsidRDefault="0063247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Batang"/>
                <w:lang w:eastAsia="ja-JP"/>
              </w:rPr>
              <w:t>NR CGI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98C5" w14:textId="77777777" w:rsidR="0063247E" w:rsidRDefault="0063247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91B7" w14:textId="77777777" w:rsidR="0063247E" w:rsidRDefault="0063247E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CC48" w14:textId="77777777" w:rsidR="0063247E" w:rsidRDefault="0063247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C5D7" w14:textId="77777777" w:rsidR="0063247E" w:rsidRDefault="0063247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NR cell identifier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A138" w14:textId="77777777" w:rsidR="0063247E" w:rsidRDefault="0063247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D28F" w14:textId="77777777" w:rsidR="0063247E" w:rsidRDefault="0063247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reject</w:t>
            </w:r>
          </w:p>
        </w:tc>
      </w:tr>
      <w:tr w:rsidR="0063247E" w14:paraId="7B6DD6F3" w14:textId="77777777" w:rsidTr="0063247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45AB" w14:textId="77777777" w:rsidR="0063247E" w:rsidRDefault="0063247E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>
              <w:rPr>
                <w:rFonts w:eastAsia="Batang"/>
                <w:lang w:eastAsia="ja-JP"/>
              </w:rPr>
              <w:t>SIType</w:t>
            </w:r>
            <w:proofErr w:type="spellEnd"/>
            <w:r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5AC8" w14:textId="77777777" w:rsidR="0063247E" w:rsidRDefault="0063247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8432" w14:textId="77777777" w:rsidR="0063247E" w:rsidRDefault="0063247E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4E54" w14:textId="77777777" w:rsidR="0063247E" w:rsidRDefault="0063247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9.3.1.62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B007" w14:textId="77777777" w:rsidR="0063247E" w:rsidRDefault="0063247E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C945" w14:textId="77777777" w:rsidR="0063247E" w:rsidRDefault="0063247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35E7" w14:textId="77777777" w:rsidR="0063247E" w:rsidRDefault="0063247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reject</w:t>
            </w:r>
          </w:p>
        </w:tc>
      </w:tr>
      <w:tr w:rsidR="0063247E" w14:paraId="4BD39D53" w14:textId="77777777" w:rsidTr="0063247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282E" w14:textId="77777777" w:rsidR="0063247E" w:rsidRDefault="0063247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Confirmed UE ID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48F2" w14:textId="77777777" w:rsidR="0063247E" w:rsidRDefault="0063247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5CC1" w14:textId="77777777" w:rsidR="0063247E" w:rsidRDefault="0063247E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473C" w14:textId="77777777" w:rsidR="0063247E" w:rsidRDefault="0063247E">
            <w:pPr>
              <w:pStyle w:val="TAL"/>
              <w:rPr>
                <w:rFonts w:eastAsia="Yu Mincho"/>
                <w:lang w:eastAsia="ko-KR"/>
              </w:rPr>
            </w:pP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-DU UE F1AP ID</w:t>
            </w:r>
          </w:p>
          <w:p w14:paraId="15098A96" w14:textId="77777777" w:rsidR="0063247E" w:rsidRDefault="0063247E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6267" w14:textId="77777777" w:rsidR="0063247E" w:rsidRDefault="0063247E">
            <w:pPr>
              <w:pStyle w:val="TAL"/>
              <w:rPr>
                <w:rFonts w:eastAsia="Yu Mincho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CEF4" w14:textId="77777777" w:rsidR="0063247E" w:rsidRDefault="0063247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2FB2" w14:textId="77777777" w:rsidR="0063247E" w:rsidRDefault="0063247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reject</w:t>
            </w:r>
          </w:p>
        </w:tc>
      </w:tr>
      <w:tr w:rsidR="00E3314F" w14:paraId="0A14DBF9" w14:textId="77777777" w:rsidTr="0063247E">
        <w:trPr>
          <w:ins w:id="109" w:author="Huawei" w:date="2022-09-21T18:1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D4FC" w14:textId="28DAAE27" w:rsidR="00E3314F" w:rsidRDefault="00E3314F" w:rsidP="00E3314F">
            <w:pPr>
              <w:pStyle w:val="TAL"/>
              <w:rPr>
                <w:ins w:id="110" w:author="Huawei" w:date="2022-09-21T18:14:00Z"/>
                <w:rFonts w:eastAsia="Batang"/>
                <w:lang w:eastAsia="ja-JP"/>
              </w:rPr>
            </w:pPr>
            <w:proofErr w:type="spellStart"/>
            <w:ins w:id="111" w:author="Huawei" w:date="2022-09-21T18:14:00Z">
              <w:r w:rsidRPr="00B429C8">
                <w:rPr>
                  <w:rFonts w:hint="eastAsia"/>
                  <w:lang w:eastAsia="zh-CN"/>
                </w:rPr>
                <w:t>P</w:t>
              </w:r>
              <w:r w:rsidRPr="00B429C8">
                <w:rPr>
                  <w:lang w:eastAsia="zh-CN"/>
                </w:rPr>
                <w:t>osSI</w:t>
              </w:r>
            </w:ins>
            <w:proofErr w:type="spellEnd"/>
            <w:ins w:id="112" w:author="Huawei" w:date="2022-09-26T15:09:00Z">
              <w:r w:rsidR="008045B5">
                <w:rPr>
                  <w:lang w:eastAsia="zh-CN"/>
                </w:rPr>
                <w:t xml:space="preserve"> </w:t>
              </w:r>
            </w:ins>
            <w:ins w:id="113" w:author="Huawei" w:date="2022-09-21T18:14:00Z">
              <w:r w:rsidRPr="00B429C8">
                <w:rPr>
                  <w:lang w:eastAsia="zh-CN"/>
                </w:rPr>
                <w:t>Request</w:t>
              </w:r>
              <w:r>
                <w:rPr>
                  <w:lang w:eastAsia="zh-CN"/>
                </w:rPr>
                <w:t>ed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B16B" w14:textId="674B1FCD" w:rsidR="00E3314F" w:rsidRDefault="00E3314F" w:rsidP="00E3314F">
            <w:pPr>
              <w:pStyle w:val="TAL"/>
              <w:rPr>
                <w:ins w:id="114" w:author="Huawei" w:date="2022-09-21T18:14:00Z"/>
                <w:rFonts w:eastAsia="Yu Mincho"/>
                <w:lang w:eastAsia="ja-JP"/>
              </w:rPr>
            </w:pPr>
            <w:ins w:id="115" w:author="Huawei" w:date="2022-09-21T18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48F6" w14:textId="77777777" w:rsidR="00E3314F" w:rsidRDefault="00E3314F" w:rsidP="00E3314F">
            <w:pPr>
              <w:pStyle w:val="TAL"/>
              <w:rPr>
                <w:ins w:id="116" w:author="Huawei" w:date="2022-09-21T18:14:00Z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DF36" w14:textId="480FD709" w:rsidR="00E3314F" w:rsidRDefault="00E3314F" w:rsidP="00E3314F">
            <w:pPr>
              <w:pStyle w:val="TAL"/>
              <w:rPr>
                <w:ins w:id="117" w:author="Huawei" w:date="2022-09-21T18:14:00Z"/>
                <w:rFonts w:eastAsia="Yu Mincho"/>
              </w:rPr>
            </w:pPr>
            <w:ins w:id="118" w:author="Huawei" w:date="2022-09-21T18:14:00Z">
              <w:r>
                <w:rPr>
                  <w:rFonts w:cs="Arial"/>
                  <w:szCs w:val="18"/>
                  <w:lang w:eastAsia="zh-CN"/>
                </w:rPr>
                <w:t>ENUMERATED(true,…)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C5ED" w14:textId="0BECEEB0" w:rsidR="00E3314F" w:rsidRDefault="00E3314F" w:rsidP="00E3314F">
            <w:pPr>
              <w:pStyle w:val="TAL"/>
              <w:rPr>
                <w:ins w:id="119" w:author="Huawei" w:date="2022-09-21T18:14:00Z"/>
                <w:rFonts w:eastAsia="Yu Mincho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EE7D" w14:textId="39C29C2C" w:rsidR="00E3314F" w:rsidRDefault="00E3314F" w:rsidP="00E3314F">
            <w:pPr>
              <w:pStyle w:val="TAC"/>
              <w:rPr>
                <w:ins w:id="120" w:author="Huawei" w:date="2022-09-21T18:14:00Z"/>
                <w:rFonts w:eastAsia="Yu Mincho"/>
                <w:lang w:eastAsia="ja-JP"/>
              </w:rPr>
            </w:pPr>
            <w:ins w:id="121" w:author="Huawei" w:date="2022-09-21T18:14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FFA2" w14:textId="79EE1AD3" w:rsidR="00E3314F" w:rsidRDefault="00E3314F" w:rsidP="00E3314F">
            <w:pPr>
              <w:pStyle w:val="TAC"/>
              <w:rPr>
                <w:ins w:id="122" w:author="Huawei" w:date="2022-09-21T18:14:00Z"/>
                <w:rFonts w:eastAsia="Yu Mincho"/>
                <w:lang w:eastAsia="ja-JP"/>
              </w:rPr>
            </w:pPr>
            <w:ins w:id="123" w:author="Huawei" w:date="2022-09-21T18:14:00Z">
              <w:r>
                <w:rPr>
                  <w:rFonts w:eastAsia="Yu Mincho"/>
                  <w:lang w:eastAsia="ja-JP"/>
                </w:rPr>
                <w:t>reject</w:t>
              </w:r>
            </w:ins>
          </w:p>
        </w:tc>
      </w:tr>
    </w:tbl>
    <w:p w14:paraId="22FEA67E" w14:textId="77777777" w:rsidR="0074132F" w:rsidRDefault="0074132F" w:rsidP="0063247E">
      <w:pPr>
        <w:pStyle w:val="FirstChange"/>
        <w:rPr>
          <w:highlight w:val="yellow"/>
        </w:rPr>
      </w:pPr>
    </w:p>
    <w:p w14:paraId="7C2FD838" w14:textId="1E45E9E2" w:rsidR="00080843" w:rsidRPr="0074132F" w:rsidRDefault="0063247E" w:rsidP="0074132F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C2948C7" w14:textId="77777777" w:rsidR="00080843" w:rsidRPr="00EA5FA7" w:rsidRDefault="00080843" w:rsidP="00080843">
      <w:pPr>
        <w:pStyle w:val="4"/>
        <w:rPr>
          <w:lang w:eastAsia="zh-CN"/>
        </w:rPr>
      </w:pPr>
      <w:r w:rsidRPr="00EA5FA7">
        <w:rPr>
          <w:lang w:eastAsia="zh-CN"/>
        </w:rPr>
        <w:t>9.3.1.62</w:t>
      </w:r>
      <w:r w:rsidRPr="00EA5FA7">
        <w:rPr>
          <w:lang w:eastAsia="zh-CN"/>
        </w:rPr>
        <w:tab/>
      </w:r>
      <w:proofErr w:type="spellStart"/>
      <w:r w:rsidRPr="00EA5FA7">
        <w:rPr>
          <w:lang w:eastAsia="zh-CN"/>
        </w:rPr>
        <w:t>SIType</w:t>
      </w:r>
      <w:proofErr w:type="spellEnd"/>
      <w:r w:rsidRPr="00EA5FA7">
        <w:rPr>
          <w:lang w:eastAsia="zh-CN"/>
        </w:rPr>
        <w:t xml:space="preserve"> List</w:t>
      </w:r>
    </w:p>
    <w:p w14:paraId="76D9B316" w14:textId="5F22C4F7" w:rsidR="00080843" w:rsidRPr="00EA5FA7" w:rsidRDefault="00080843" w:rsidP="00080843">
      <w:pPr>
        <w:rPr>
          <w:lang w:eastAsia="zh-CN"/>
        </w:rPr>
      </w:pPr>
      <w:r w:rsidRPr="00EA5FA7">
        <w:rPr>
          <w:lang w:eastAsia="zh-CN"/>
        </w:rPr>
        <w:t xml:space="preserve">This IE is used by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to provide SI list of other SI </w:t>
      </w:r>
      <w:ins w:id="124" w:author="Huawei" w:date="2022-09-15T17:50:00Z">
        <w:r>
          <w:rPr>
            <w:lang w:eastAsia="zh-CN"/>
          </w:rPr>
          <w:t xml:space="preserve">or </w:t>
        </w:r>
      </w:ins>
      <w:ins w:id="125" w:author="Huawei" w:date="2022-09-26T15:09:00Z">
        <w:r w:rsidR="008045B5">
          <w:rPr>
            <w:rFonts w:eastAsia="Yu Mincho"/>
          </w:rPr>
          <w:t>positioning SI</w:t>
        </w:r>
        <w:r w:rsidR="008045B5" w:rsidRPr="00EA5FA7">
          <w:rPr>
            <w:lang w:eastAsia="zh-CN"/>
          </w:rPr>
          <w:t xml:space="preserve"> </w:t>
        </w:r>
      </w:ins>
      <w:r w:rsidRPr="00EA5FA7">
        <w:rPr>
          <w:lang w:eastAsia="zh-CN"/>
        </w:rPr>
        <w:t xml:space="preserve">for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-DU. </w:t>
      </w:r>
    </w:p>
    <w:tbl>
      <w:tblPr>
        <w:tblW w:w="9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1"/>
        <w:gridCol w:w="1081"/>
        <w:gridCol w:w="1777"/>
        <w:gridCol w:w="2087"/>
        <w:gridCol w:w="2257"/>
      </w:tblGrid>
      <w:tr w:rsidR="00080843" w:rsidRPr="00EA5FA7" w14:paraId="110032D3" w14:textId="77777777" w:rsidTr="00060EAD">
        <w:tc>
          <w:tcPr>
            <w:tcW w:w="1981" w:type="dxa"/>
          </w:tcPr>
          <w:p w14:paraId="18B8470F" w14:textId="77777777" w:rsidR="00080843" w:rsidRPr="00EA5FA7" w:rsidRDefault="00080843" w:rsidP="00060EA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1" w:type="dxa"/>
          </w:tcPr>
          <w:p w14:paraId="708ACBDC" w14:textId="77777777" w:rsidR="00080843" w:rsidRPr="00EA5FA7" w:rsidRDefault="00080843" w:rsidP="00060EA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7" w:type="dxa"/>
          </w:tcPr>
          <w:p w14:paraId="17BBA6B8" w14:textId="77777777" w:rsidR="00080843" w:rsidRPr="00EA5FA7" w:rsidRDefault="00080843" w:rsidP="00060EA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2087" w:type="dxa"/>
          </w:tcPr>
          <w:p w14:paraId="14F7949F" w14:textId="77777777" w:rsidR="00080843" w:rsidRPr="00EA5FA7" w:rsidRDefault="00080843" w:rsidP="00060EA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257" w:type="dxa"/>
          </w:tcPr>
          <w:p w14:paraId="790D5EF1" w14:textId="77777777" w:rsidR="00080843" w:rsidRPr="00EA5FA7" w:rsidRDefault="00080843" w:rsidP="00060EA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080843" w:rsidRPr="00EA5FA7" w14:paraId="2B401618" w14:textId="77777777" w:rsidTr="00060EAD">
        <w:tc>
          <w:tcPr>
            <w:tcW w:w="1981" w:type="dxa"/>
          </w:tcPr>
          <w:p w14:paraId="4FAA7216" w14:textId="77777777" w:rsidR="00080843" w:rsidRPr="00EA5FA7" w:rsidRDefault="00080843" w:rsidP="00060EAD">
            <w:pPr>
              <w:keepNext/>
              <w:keepLines/>
              <w:spacing w:after="0"/>
              <w:jc w:val="both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b/>
                <w:lang w:eastAsia="zh-CN"/>
              </w:rPr>
              <w:t>SI type item IEs</w:t>
            </w:r>
          </w:p>
        </w:tc>
        <w:tc>
          <w:tcPr>
            <w:tcW w:w="1081" w:type="dxa"/>
          </w:tcPr>
          <w:p w14:paraId="58E7A0FD" w14:textId="77777777" w:rsidR="00080843" w:rsidRPr="00EA5FA7" w:rsidRDefault="00080843" w:rsidP="00060EAD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</w:p>
        </w:tc>
        <w:tc>
          <w:tcPr>
            <w:tcW w:w="1777" w:type="dxa"/>
          </w:tcPr>
          <w:p w14:paraId="4917F26F" w14:textId="77777777" w:rsidR="00080843" w:rsidRPr="00EA5FA7" w:rsidRDefault="00080843" w:rsidP="00060EAD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/>
                <w:i/>
                <w:sz w:val="18"/>
              </w:rPr>
              <w:t>1..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maxnoofSITypes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2087" w:type="dxa"/>
          </w:tcPr>
          <w:p w14:paraId="36BC7513" w14:textId="77777777" w:rsidR="00080843" w:rsidRPr="00EA5FA7" w:rsidRDefault="00080843" w:rsidP="00060EAD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257" w:type="dxa"/>
          </w:tcPr>
          <w:p w14:paraId="76E43131" w14:textId="77777777" w:rsidR="00080843" w:rsidRPr="00EA5FA7" w:rsidRDefault="00080843" w:rsidP="00060EA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080843" w:rsidRPr="00EA5FA7" w14:paraId="01EF19CB" w14:textId="77777777" w:rsidTr="00060EAD">
        <w:tc>
          <w:tcPr>
            <w:tcW w:w="1981" w:type="dxa"/>
          </w:tcPr>
          <w:p w14:paraId="549C62C5" w14:textId="77777777" w:rsidR="00080843" w:rsidRPr="00EA5FA7" w:rsidRDefault="00080843" w:rsidP="00060EAD">
            <w:pPr>
              <w:keepNext/>
              <w:keepLines/>
              <w:spacing w:after="0"/>
              <w:jc w:val="both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lang w:eastAsia="zh-CN"/>
              </w:rPr>
              <w:t>&gt;SI Type</w:t>
            </w:r>
          </w:p>
        </w:tc>
        <w:tc>
          <w:tcPr>
            <w:tcW w:w="1081" w:type="dxa"/>
          </w:tcPr>
          <w:p w14:paraId="0E86076C" w14:textId="77777777" w:rsidR="00080843" w:rsidRPr="00EA5FA7" w:rsidRDefault="00080843" w:rsidP="00060EAD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lang w:eastAsia="zh-CN"/>
              </w:rPr>
              <w:t>M</w:t>
            </w:r>
          </w:p>
        </w:tc>
        <w:tc>
          <w:tcPr>
            <w:tcW w:w="1777" w:type="dxa"/>
          </w:tcPr>
          <w:p w14:paraId="46D76445" w14:textId="77777777" w:rsidR="00080843" w:rsidRPr="00EA5FA7" w:rsidRDefault="00080843" w:rsidP="00060EAD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87" w:type="dxa"/>
          </w:tcPr>
          <w:p w14:paraId="502E8115" w14:textId="77777777" w:rsidR="00080843" w:rsidRPr="00EA5FA7" w:rsidRDefault="00080843" w:rsidP="00060EAD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231AF08D" w14:textId="77777777" w:rsidR="00080843" w:rsidRPr="00EA5FA7" w:rsidRDefault="00080843" w:rsidP="00060EAD">
            <w:pPr>
              <w:keepNext/>
              <w:keepLines/>
              <w:spacing w:after="0"/>
              <w:jc w:val="both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INTEGER (1..32, ...)</w:t>
            </w:r>
          </w:p>
        </w:tc>
        <w:tc>
          <w:tcPr>
            <w:tcW w:w="2257" w:type="dxa"/>
          </w:tcPr>
          <w:p w14:paraId="5B8B169B" w14:textId="77777777" w:rsidR="00080843" w:rsidRPr="00EA5FA7" w:rsidRDefault="00080843" w:rsidP="00060EAD">
            <w:pPr>
              <w:pStyle w:val="TAL"/>
              <w:rPr>
                <w:lang w:eastAsia="zh-CN"/>
              </w:rPr>
            </w:pPr>
            <w:r w:rsidRPr="00EA5FA7">
              <w:t xml:space="preserve">Indicates a certain SI type required to be broadcasted by the </w:t>
            </w:r>
            <w:proofErr w:type="spellStart"/>
            <w:r w:rsidRPr="00EA5FA7">
              <w:t>gNB</w:t>
            </w:r>
            <w:proofErr w:type="spellEnd"/>
            <w:r w:rsidRPr="00EA5FA7">
              <w:t>-DU.</w:t>
            </w:r>
            <w:r>
              <w:t xml:space="preserve"> </w:t>
            </w:r>
            <w:r w:rsidRPr="001A2A58">
              <w:t>The SI Type value of other SI starts from 2</w:t>
            </w:r>
          </w:p>
        </w:tc>
      </w:tr>
    </w:tbl>
    <w:p w14:paraId="4CBD4049" w14:textId="77777777" w:rsidR="00080843" w:rsidRPr="00EA5FA7" w:rsidRDefault="00080843" w:rsidP="00080843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5670"/>
      </w:tblGrid>
      <w:tr w:rsidR="00080843" w:rsidRPr="00EA5FA7" w14:paraId="7417B1A7" w14:textId="77777777" w:rsidTr="00060EAD">
        <w:trPr>
          <w:trHeight w:val="271"/>
        </w:trPr>
        <w:tc>
          <w:tcPr>
            <w:tcW w:w="3686" w:type="dxa"/>
          </w:tcPr>
          <w:p w14:paraId="13580B90" w14:textId="77777777" w:rsidR="00080843" w:rsidRPr="00EA5FA7" w:rsidRDefault="00080843" w:rsidP="00060E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33C05207" w14:textId="77777777" w:rsidR="00080843" w:rsidRPr="00EA5FA7" w:rsidRDefault="00080843" w:rsidP="00060E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80843" w:rsidRPr="00EA5FA7" w14:paraId="4D4A70D5" w14:textId="77777777" w:rsidTr="00060EAD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4F13" w14:textId="77777777" w:rsidR="00080843" w:rsidRPr="00EA5FA7" w:rsidRDefault="00080843" w:rsidP="00060EA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maxnoofSITypes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6C09" w14:textId="77777777" w:rsidR="00080843" w:rsidRPr="00EA5FA7" w:rsidRDefault="00080843" w:rsidP="00060EA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SI types, the maximum value is 32.</w:t>
            </w:r>
          </w:p>
        </w:tc>
      </w:tr>
    </w:tbl>
    <w:p w14:paraId="5286E5C3" w14:textId="77777777" w:rsidR="00080843" w:rsidRDefault="00080843" w:rsidP="0063247E">
      <w:pPr>
        <w:pStyle w:val="FirstChange"/>
        <w:rPr>
          <w:highlight w:val="yellow"/>
        </w:rPr>
      </w:pPr>
    </w:p>
    <w:p w14:paraId="7BF2D523" w14:textId="77777777" w:rsidR="00080843" w:rsidRDefault="00080843" w:rsidP="0008084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877187A" w14:textId="77777777" w:rsidR="00080843" w:rsidRPr="00080843" w:rsidRDefault="00080843" w:rsidP="009E385A">
      <w:pPr>
        <w:pStyle w:val="FirstChange"/>
        <w:jc w:val="left"/>
        <w:rPr>
          <w:highlight w:val="yellow"/>
        </w:rPr>
        <w:sectPr w:rsidR="00080843" w:rsidRPr="00080843" w:rsidSect="00244B8E">
          <w:footerReference w:type="even" r:id="rId12"/>
          <w:footerReference w:type="default" r:id="rId13"/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"/>
          <w:cols w:space="720"/>
          <w:docGrid w:linePitch="272"/>
        </w:sectPr>
      </w:pPr>
    </w:p>
    <w:p w14:paraId="395F502A" w14:textId="77777777" w:rsidR="004836F3" w:rsidRPr="00EA5FA7" w:rsidRDefault="004836F3" w:rsidP="004836F3">
      <w:pPr>
        <w:pStyle w:val="3"/>
      </w:pPr>
      <w:bookmarkStart w:id="126" w:name="_Toc20956002"/>
      <w:bookmarkStart w:id="127" w:name="_Toc29893128"/>
      <w:bookmarkStart w:id="128" w:name="_Toc36557065"/>
      <w:bookmarkStart w:id="129" w:name="_Toc45832585"/>
      <w:bookmarkStart w:id="130" w:name="_Toc51763907"/>
      <w:bookmarkStart w:id="131" w:name="_Toc64449079"/>
      <w:bookmarkStart w:id="132" w:name="_Toc66289738"/>
      <w:bookmarkStart w:id="133" w:name="_Toc74154851"/>
      <w:bookmarkStart w:id="134" w:name="_Toc81383595"/>
      <w:bookmarkStart w:id="135" w:name="_Toc88658229"/>
      <w:bookmarkStart w:id="136" w:name="_Toc97911141"/>
      <w:bookmarkStart w:id="137" w:name="_Toc105498300"/>
      <w:bookmarkStart w:id="138" w:name="_Toc112855830"/>
      <w:bookmarkStart w:id="139" w:name="_Toc113837226"/>
      <w:r w:rsidRPr="00EA5FA7">
        <w:lastRenderedPageBreak/>
        <w:t>9.4.4</w:t>
      </w:r>
      <w:r w:rsidRPr="00EA5FA7">
        <w:tab/>
        <w:t>PDU Definitions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18933F5D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3F2A009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DF25D85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FAB8DF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E92F8BB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5D2733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B5C6BC" w14:textId="77777777" w:rsidR="004836F3" w:rsidRPr="00EA5FA7" w:rsidRDefault="004836F3" w:rsidP="004836F3">
      <w:pPr>
        <w:pStyle w:val="PL"/>
        <w:rPr>
          <w:noProof w:val="0"/>
          <w:snapToGrid w:val="0"/>
        </w:rPr>
      </w:pPr>
    </w:p>
    <w:p w14:paraId="07961A21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247512F8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A6589AA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645F02DE" w14:textId="77777777" w:rsidR="004836F3" w:rsidRPr="00EA5FA7" w:rsidRDefault="004836F3" w:rsidP="004836F3">
      <w:pPr>
        <w:pStyle w:val="PL"/>
        <w:rPr>
          <w:noProof w:val="0"/>
          <w:snapToGrid w:val="0"/>
        </w:rPr>
      </w:pPr>
    </w:p>
    <w:p w14:paraId="2BFDDCC3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50ADDB6" w14:textId="77777777" w:rsidR="004836F3" w:rsidRPr="00EA5FA7" w:rsidRDefault="004836F3" w:rsidP="004836F3">
      <w:pPr>
        <w:pStyle w:val="PL"/>
        <w:rPr>
          <w:noProof w:val="0"/>
          <w:snapToGrid w:val="0"/>
        </w:rPr>
      </w:pPr>
    </w:p>
    <w:p w14:paraId="4CE863C9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A48F99A" w14:textId="77777777" w:rsidR="004836F3" w:rsidRDefault="004836F3" w:rsidP="004836F3">
      <w:pPr>
        <w:pStyle w:val="PL"/>
        <w:tabs>
          <w:tab w:val="left" w:pos="11100"/>
        </w:tabs>
        <w:rPr>
          <w:snapToGrid w:val="0"/>
        </w:rPr>
      </w:pPr>
    </w:p>
    <w:p w14:paraId="6661085E" w14:textId="03141266" w:rsidR="004836F3" w:rsidRPr="004836F3" w:rsidRDefault="004836F3" w:rsidP="004836F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60D5736" w14:textId="77777777" w:rsidR="004836F3" w:rsidRDefault="004836F3" w:rsidP="00754232">
      <w:pPr>
        <w:pStyle w:val="PL"/>
        <w:rPr>
          <w:rFonts w:eastAsia="宋体"/>
          <w:snapToGrid w:val="0"/>
          <w:lang w:eastAsia="zh-CN"/>
        </w:rPr>
      </w:pPr>
    </w:p>
    <w:p w14:paraId="4672BCF2" w14:textId="2A33A98C" w:rsidR="00754232" w:rsidRDefault="004836F3" w:rsidP="0075423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 w:rsidR="00754232">
        <w:rPr>
          <w:rFonts w:eastAsia="宋体"/>
          <w:snapToGrid w:val="0"/>
          <w:lang w:eastAsia="zh-CN"/>
        </w:rPr>
        <w:t>SLDRXCycle</w:t>
      </w:r>
      <w:r w:rsidR="00754232">
        <w:rPr>
          <w:snapToGrid w:val="0"/>
          <w:lang w:eastAsia="zh-CN"/>
        </w:rPr>
        <w:t>List,</w:t>
      </w:r>
    </w:p>
    <w:p w14:paraId="3AC75958" w14:textId="77777777" w:rsidR="00754232" w:rsidRDefault="00754232" w:rsidP="00754232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ab/>
        <w:t>MDTPLMNModificationList,</w:t>
      </w:r>
    </w:p>
    <w:p w14:paraId="0CBB5F1C" w14:textId="77777777" w:rsidR="00754232" w:rsidRDefault="00754232" w:rsidP="0075423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414D423C" w14:textId="77777777" w:rsidR="0074132F" w:rsidRDefault="00754232" w:rsidP="00530418">
      <w:pPr>
        <w:pStyle w:val="PL"/>
      </w:pPr>
      <w:r>
        <w:tab/>
        <w:t>PosMeasGapPreConfigList</w:t>
      </w:r>
      <w:r w:rsidR="00097740">
        <w:t>,</w:t>
      </w:r>
    </w:p>
    <w:p w14:paraId="6F13B600" w14:textId="77777777" w:rsidR="00634A82" w:rsidRDefault="00634A82" w:rsidP="00634A8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623A0121" w14:textId="77777777" w:rsidR="00634A82" w:rsidRDefault="00634A82" w:rsidP="00634A8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664A34D0" w14:textId="77777777" w:rsidR="00634A82" w:rsidRDefault="00634A82" w:rsidP="00634A8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22D561C0" w14:textId="69AB8162" w:rsidR="00634A82" w:rsidRDefault="00634A82" w:rsidP="00530418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  <w:t>SDTBearerConfigurationInfo</w:t>
      </w:r>
      <w:ins w:id="140" w:author="Huawei" w:date="2022-09-21T18:03:00Z">
        <w:r w:rsidR="00CF141A">
          <w:rPr>
            <w:snapToGrid w:val="0"/>
          </w:rPr>
          <w:t>,</w:t>
        </w:r>
      </w:ins>
    </w:p>
    <w:p w14:paraId="03BBA286" w14:textId="5BD0720B" w:rsidR="00530418" w:rsidRPr="00530418" w:rsidRDefault="00530418" w:rsidP="00530418">
      <w:pPr>
        <w:pStyle w:val="PL"/>
        <w:rPr>
          <w:rFonts w:eastAsia="宋体"/>
          <w:snapToGrid w:val="0"/>
          <w:lang w:eastAsia="zh-CN"/>
        </w:rPr>
      </w:pPr>
      <w:ins w:id="141" w:author="Huawei" w:date="2022-09-21T16:58:00Z">
        <w:r>
          <w:tab/>
        </w:r>
        <w:r>
          <w:rPr>
            <w:rFonts w:eastAsia="宋体" w:hint="eastAsia"/>
            <w:snapToGrid w:val="0"/>
            <w:lang w:eastAsia="zh-CN"/>
          </w:rPr>
          <w:t>Pos</w:t>
        </w:r>
        <w:r>
          <w:rPr>
            <w:rFonts w:eastAsia="宋体"/>
            <w:snapToGrid w:val="0"/>
            <w:lang w:eastAsia="zh-CN"/>
          </w:rPr>
          <w:t>SIRequested</w:t>
        </w:r>
      </w:ins>
    </w:p>
    <w:p w14:paraId="2A7B77F7" w14:textId="77777777" w:rsidR="00754232" w:rsidRDefault="00754232" w:rsidP="0063247E">
      <w:pPr>
        <w:pStyle w:val="PL"/>
        <w:outlineLvl w:val="4"/>
        <w:rPr>
          <w:noProof w:val="0"/>
        </w:rPr>
      </w:pPr>
    </w:p>
    <w:p w14:paraId="27BB6578" w14:textId="5B3068AF" w:rsidR="00080843" w:rsidRPr="00EB7F07" w:rsidRDefault="00080843" w:rsidP="00EB7F07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4186BD6" w14:textId="77777777" w:rsidR="00097740" w:rsidRDefault="00097740" w:rsidP="0063247E">
      <w:pPr>
        <w:pStyle w:val="PL"/>
        <w:outlineLvl w:val="4"/>
      </w:pPr>
    </w:p>
    <w:p w14:paraId="6928404C" w14:textId="77777777" w:rsidR="00097740" w:rsidRDefault="00097740" w:rsidP="000977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List,</w:t>
      </w:r>
    </w:p>
    <w:p w14:paraId="48379A85" w14:textId="77777777" w:rsidR="00097740" w:rsidRDefault="00097740" w:rsidP="000977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id-ManagementBasedMDTPLMNModificationList,</w:t>
      </w:r>
    </w:p>
    <w:p w14:paraId="182FC446" w14:textId="77777777" w:rsidR="00097740" w:rsidRDefault="00097740" w:rsidP="0009774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2B02F42C" w14:textId="4D4DDBDA" w:rsidR="00097740" w:rsidRDefault="00097740" w:rsidP="00530418">
      <w:pPr>
        <w:pStyle w:val="PL"/>
        <w:outlineLvl w:val="4"/>
        <w:rPr>
          <w:rFonts w:eastAsia="宋体"/>
          <w:snapToGrid w:val="0"/>
          <w:lang w:eastAsia="zh-CN"/>
        </w:rPr>
      </w:pPr>
      <w:r>
        <w:tab/>
        <w:t>id-PosMeasGapPreConfigList</w:t>
      </w:r>
      <w:r>
        <w:rPr>
          <w:rFonts w:eastAsia="宋体"/>
          <w:snapToGrid w:val="0"/>
          <w:lang w:eastAsia="zh-CN"/>
        </w:rPr>
        <w:t>,</w:t>
      </w:r>
    </w:p>
    <w:p w14:paraId="5E79674A" w14:textId="77777777" w:rsidR="008A2EF1" w:rsidRDefault="008A2EF1" w:rsidP="008A2EF1">
      <w:pPr>
        <w:pStyle w:val="PL"/>
        <w:rPr>
          <w:rFonts w:eastAsia="宋体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宋体"/>
          <w:snapToGrid w:val="0"/>
          <w:lang w:eastAsia="zh-CN"/>
        </w:rPr>
        <w:t>,</w:t>
      </w:r>
    </w:p>
    <w:p w14:paraId="727C5E57" w14:textId="77777777" w:rsidR="008A2EF1" w:rsidRPr="00552D38" w:rsidRDefault="008A2EF1" w:rsidP="008A2EF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283C355B" w14:textId="77777777" w:rsidR="008A2EF1" w:rsidRPr="00417543" w:rsidRDefault="008A2EF1" w:rsidP="008A2E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28D7A061" w14:textId="77777777" w:rsidR="008A2EF1" w:rsidRDefault="008A2EF1" w:rsidP="008A2EF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1FAA2C7C" w14:textId="22A67B8A" w:rsidR="008A2EF1" w:rsidRPr="008A2EF1" w:rsidRDefault="008A2EF1" w:rsidP="008A2EF1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3EF80E0A" w14:textId="7847212B" w:rsidR="00530418" w:rsidRDefault="00530418" w:rsidP="00530418">
      <w:pPr>
        <w:pStyle w:val="PL"/>
        <w:outlineLvl w:val="4"/>
      </w:pPr>
      <w:ins w:id="142" w:author="Huawei" w:date="2022-09-21T16:58:00Z">
        <w:r>
          <w:tab/>
          <w:t>id-Pos</w:t>
        </w:r>
      </w:ins>
      <w:ins w:id="143" w:author="Huawei" w:date="2022-09-21T16:59:00Z">
        <w:r>
          <w:t>SIRequested</w:t>
        </w:r>
      </w:ins>
      <w:ins w:id="144" w:author="Huawei" w:date="2022-09-21T18:10:00Z">
        <w:r w:rsidR="00CF141A">
          <w:t>,</w:t>
        </w:r>
      </w:ins>
    </w:p>
    <w:p w14:paraId="7EB6C677" w14:textId="77777777" w:rsidR="00D8589E" w:rsidRPr="00530418" w:rsidRDefault="00D8589E" w:rsidP="00530418">
      <w:pPr>
        <w:pStyle w:val="PL"/>
        <w:outlineLvl w:val="4"/>
      </w:pPr>
    </w:p>
    <w:p w14:paraId="2B5DF468" w14:textId="77777777" w:rsidR="00097740" w:rsidRPr="00EB7F07" w:rsidRDefault="00097740" w:rsidP="00EB7F07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259FEF9" w14:textId="77777777" w:rsidR="0063247E" w:rsidRDefault="0063247E" w:rsidP="0063247E">
      <w:pPr>
        <w:pStyle w:val="PL"/>
        <w:rPr>
          <w:noProof w:val="0"/>
        </w:rPr>
      </w:pPr>
    </w:p>
    <w:p w14:paraId="3197837B" w14:textId="77777777" w:rsidR="0063247E" w:rsidRDefault="0063247E" w:rsidP="0063247E">
      <w:pPr>
        <w:pStyle w:val="PL"/>
        <w:rPr>
          <w:noProof w:val="0"/>
        </w:rPr>
      </w:pPr>
      <w:proofErr w:type="spellStart"/>
      <w:r>
        <w:rPr>
          <w:noProof w:val="0"/>
        </w:rPr>
        <w:t>SystemInformationDeliveryCommand</w:t>
      </w:r>
      <w:proofErr w:type="spellEnd"/>
      <w:r>
        <w:rPr>
          <w:noProof w:val="0"/>
        </w:rPr>
        <w:t xml:space="preserve"> ::= SEQUENCE {</w:t>
      </w:r>
    </w:p>
    <w:p w14:paraId="1C9BC42D" w14:textId="77777777" w:rsidR="0063247E" w:rsidRDefault="0063247E" w:rsidP="0063247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   {{ </w:t>
      </w:r>
      <w:proofErr w:type="spellStart"/>
      <w:r>
        <w:rPr>
          <w:noProof w:val="0"/>
        </w:rPr>
        <w:t>SystemInformationDeliveryCommandIEs</w:t>
      </w:r>
      <w:proofErr w:type="spellEnd"/>
      <w:r>
        <w:rPr>
          <w:noProof w:val="0"/>
        </w:rPr>
        <w:t>}},</w:t>
      </w:r>
    </w:p>
    <w:p w14:paraId="1EC1B88F" w14:textId="77777777" w:rsidR="0063247E" w:rsidRDefault="0063247E" w:rsidP="0063247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D200FF" w14:textId="77777777" w:rsidR="0063247E" w:rsidRDefault="0063247E" w:rsidP="0063247E">
      <w:pPr>
        <w:pStyle w:val="PL"/>
        <w:rPr>
          <w:noProof w:val="0"/>
        </w:rPr>
      </w:pPr>
      <w:r>
        <w:rPr>
          <w:noProof w:val="0"/>
        </w:rPr>
        <w:t>}</w:t>
      </w:r>
    </w:p>
    <w:p w14:paraId="7B7CEF34" w14:textId="77777777" w:rsidR="0063247E" w:rsidRDefault="0063247E" w:rsidP="0063247E">
      <w:pPr>
        <w:pStyle w:val="PL"/>
        <w:rPr>
          <w:noProof w:val="0"/>
        </w:rPr>
      </w:pPr>
    </w:p>
    <w:p w14:paraId="02F1A36B" w14:textId="77777777" w:rsidR="0063247E" w:rsidRDefault="0063247E" w:rsidP="0063247E">
      <w:pPr>
        <w:pStyle w:val="PL"/>
        <w:rPr>
          <w:noProof w:val="0"/>
        </w:rPr>
      </w:pPr>
      <w:proofErr w:type="spellStart"/>
      <w:r>
        <w:rPr>
          <w:noProof w:val="0"/>
        </w:rPr>
        <w:t>SystemInformationDeliveryCommandIEs</w:t>
      </w:r>
      <w:proofErr w:type="spellEnd"/>
      <w:r>
        <w:rPr>
          <w:noProof w:val="0"/>
        </w:rPr>
        <w:t xml:space="preserve"> F1AP-PROTOCOL-IES ::= {</w:t>
      </w:r>
    </w:p>
    <w:p w14:paraId="0B16E75D" w14:textId="77777777" w:rsidR="0063247E" w:rsidRDefault="0063247E" w:rsidP="0063247E">
      <w:pPr>
        <w:pStyle w:val="PL"/>
        <w:rPr>
          <w:noProof w:val="0"/>
        </w:rPr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8B683B4" w14:textId="77777777" w:rsidR="0063247E" w:rsidRDefault="0063247E" w:rsidP="0063247E">
      <w:pPr>
        <w:pStyle w:val="PL"/>
        <w:rPr>
          <w:noProof w:val="0"/>
        </w:rPr>
      </w:pPr>
      <w:r>
        <w:rPr>
          <w:noProof w:val="0"/>
        </w:rPr>
        <w:tab/>
        <w:t>{ ID id-NRCGI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CE73B3D" w14:textId="77777777" w:rsidR="0063247E" w:rsidRDefault="0063247E" w:rsidP="0063247E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SItype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SItype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DD88036" w14:textId="1E817661" w:rsidR="0063247E" w:rsidRDefault="0063247E" w:rsidP="00530418">
      <w:pPr>
        <w:pStyle w:val="PL"/>
        <w:rPr>
          <w:ins w:id="145" w:author="Huawei" w:date="2022-09-21T16:59:00Z"/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ConfirmedUEID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</w:t>
      </w:r>
      <w:ins w:id="146" w:author="Huawei" w:date="2022-09-21T16:59:00Z">
        <w:r w:rsidR="00530418">
          <w:rPr>
            <w:noProof w:val="0"/>
          </w:rPr>
          <w:t>|</w:t>
        </w:r>
      </w:ins>
    </w:p>
    <w:p w14:paraId="67A73191" w14:textId="12C41B14" w:rsidR="00530418" w:rsidRDefault="00530418" w:rsidP="008B686D">
      <w:pPr>
        <w:pStyle w:val="PL"/>
        <w:tabs>
          <w:tab w:val="clear" w:pos="8448"/>
        </w:tabs>
        <w:rPr>
          <w:noProof w:val="0"/>
        </w:rPr>
      </w:pPr>
      <w:ins w:id="147" w:author="Huawei" w:date="2022-09-21T16:59:00Z">
        <w:r>
          <w:rPr>
            <w:noProof w:val="0"/>
          </w:rPr>
          <w:tab/>
          <w:t>{ ID id-</w:t>
        </w:r>
      </w:ins>
      <w:proofErr w:type="spellStart"/>
      <w:ins w:id="148" w:author="Huawei" w:date="2022-09-21T17:00:00Z">
        <w:r>
          <w:rPr>
            <w:noProof w:val="0"/>
          </w:rPr>
          <w:t>PosSIRequested</w:t>
        </w:r>
      </w:ins>
      <w:proofErr w:type="spellEnd"/>
      <w:ins w:id="149" w:author="Huawei" w:date="2022-09-21T16:59:00Z"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</w:ins>
      <w:proofErr w:type="spellStart"/>
      <w:ins w:id="150" w:author="Huawei" w:date="2022-09-21T17:00:00Z">
        <w:r>
          <w:rPr>
            <w:noProof w:val="0"/>
          </w:rPr>
          <w:t>PosSIRequested</w:t>
        </w:r>
      </w:ins>
      <w:proofErr w:type="spellEnd"/>
      <w:ins w:id="151" w:author="Huawei" w:date="2022-09-21T16:59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PRESENCE </w:t>
        </w:r>
      </w:ins>
      <w:ins w:id="152" w:author="Huawei" w:date="2022-09-22T09:39:00Z">
        <w:r w:rsidR="004222C1">
          <w:rPr>
            <w:noProof w:val="0"/>
          </w:rPr>
          <w:t>optiona</w:t>
        </w:r>
      </w:ins>
      <w:ins w:id="153" w:author="Huawei" w:date="2022-09-22T09:40:00Z">
        <w:r w:rsidR="004222C1">
          <w:rPr>
            <w:noProof w:val="0"/>
          </w:rPr>
          <w:t>l</w:t>
        </w:r>
      </w:ins>
      <w:ins w:id="154" w:author="Huawei" w:date="2022-09-21T16:59:00Z">
        <w:r>
          <w:rPr>
            <w:noProof w:val="0"/>
          </w:rPr>
          <w:tab/>
          <w:t>},</w:t>
        </w:r>
      </w:ins>
    </w:p>
    <w:p w14:paraId="65BB5D86" w14:textId="77777777" w:rsidR="0063247E" w:rsidRDefault="0063247E" w:rsidP="0063247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FFC993" w14:textId="77777777" w:rsidR="0063247E" w:rsidRDefault="0063247E" w:rsidP="0063247E">
      <w:pPr>
        <w:pStyle w:val="PL"/>
        <w:rPr>
          <w:noProof w:val="0"/>
        </w:rPr>
      </w:pPr>
      <w:r>
        <w:rPr>
          <w:noProof w:val="0"/>
        </w:rPr>
        <w:t>}</w:t>
      </w:r>
    </w:p>
    <w:p w14:paraId="58C5CB83" w14:textId="77777777" w:rsidR="0063247E" w:rsidRDefault="0063247E" w:rsidP="0063247E">
      <w:pPr>
        <w:pStyle w:val="PL"/>
        <w:spacing w:line="0" w:lineRule="atLeast"/>
        <w:rPr>
          <w:snapToGrid w:val="0"/>
        </w:rPr>
      </w:pPr>
    </w:p>
    <w:p w14:paraId="21639691" w14:textId="44E8C2AF" w:rsidR="008A3D3D" w:rsidRDefault="00097740" w:rsidP="00D8589E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A33DE76" w14:textId="77777777" w:rsidR="004836F3" w:rsidRPr="00EA5FA7" w:rsidRDefault="004836F3" w:rsidP="004836F3">
      <w:pPr>
        <w:pStyle w:val="3"/>
      </w:pPr>
      <w:bookmarkStart w:id="155" w:name="_Toc20956003"/>
      <w:bookmarkStart w:id="156" w:name="_Toc29893129"/>
      <w:bookmarkStart w:id="157" w:name="_Toc36557066"/>
      <w:bookmarkStart w:id="158" w:name="_Toc45832586"/>
      <w:bookmarkStart w:id="159" w:name="_Toc51763908"/>
      <w:bookmarkStart w:id="160" w:name="_Toc64449080"/>
      <w:bookmarkStart w:id="161" w:name="_Toc66289739"/>
      <w:bookmarkStart w:id="162" w:name="_Toc74154852"/>
      <w:bookmarkStart w:id="163" w:name="_Toc81383596"/>
      <w:bookmarkStart w:id="164" w:name="_Toc88658230"/>
      <w:bookmarkStart w:id="165" w:name="_Toc97911142"/>
      <w:bookmarkStart w:id="166" w:name="_Toc105498301"/>
      <w:bookmarkStart w:id="167" w:name="_Toc112855831"/>
      <w:bookmarkStart w:id="168" w:name="_Toc113837227"/>
      <w:r w:rsidRPr="00EA5FA7">
        <w:t>9.4.5</w:t>
      </w:r>
      <w:r w:rsidRPr="00EA5FA7">
        <w:tab/>
        <w:t>Information Element Definitions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22EA29D7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C53CFD6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58F719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0C2FF5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498947B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8521A6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68DDE2" w14:textId="77777777" w:rsidR="004836F3" w:rsidRPr="00EA5FA7" w:rsidRDefault="004836F3" w:rsidP="004836F3">
      <w:pPr>
        <w:pStyle w:val="PL"/>
        <w:rPr>
          <w:noProof w:val="0"/>
          <w:snapToGrid w:val="0"/>
        </w:rPr>
      </w:pPr>
    </w:p>
    <w:p w14:paraId="4414F540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3118365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1EAB028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2374A8C1" w14:textId="77777777" w:rsidR="004836F3" w:rsidRPr="00EA5FA7" w:rsidRDefault="004836F3" w:rsidP="004836F3">
      <w:pPr>
        <w:pStyle w:val="PL"/>
        <w:rPr>
          <w:noProof w:val="0"/>
          <w:snapToGrid w:val="0"/>
        </w:rPr>
      </w:pPr>
    </w:p>
    <w:p w14:paraId="4D7AACC3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6428B9B" w14:textId="77777777" w:rsidR="004836F3" w:rsidRPr="00EA5FA7" w:rsidRDefault="004836F3" w:rsidP="004836F3">
      <w:pPr>
        <w:pStyle w:val="PL"/>
        <w:rPr>
          <w:noProof w:val="0"/>
          <w:snapToGrid w:val="0"/>
        </w:rPr>
      </w:pPr>
    </w:p>
    <w:p w14:paraId="71F2A02F" w14:textId="77777777" w:rsidR="004836F3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8D43164" w14:textId="77777777" w:rsidR="004836F3" w:rsidRDefault="004836F3" w:rsidP="004836F3">
      <w:pPr>
        <w:pStyle w:val="PL"/>
        <w:rPr>
          <w:noProof w:val="0"/>
          <w:snapToGrid w:val="0"/>
        </w:rPr>
      </w:pPr>
    </w:p>
    <w:p w14:paraId="437141FE" w14:textId="198328BD" w:rsidR="004836F3" w:rsidRPr="004836F3" w:rsidRDefault="004836F3" w:rsidP="004836F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5EB0E83" w14:textId="77777777" w:rsidR="004836F3" w:rsidRPr="004D2D68" w:rsidRDefault="004836F3" w:rsidP="004836F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05989C26" w14:textId="77777777" w:rsidR="004836F3" w:rsidRPr="004D2D68" w:rsidRDefault="004836F3" w:rsidP="004836F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4AAB0824" w14:textId="77777777" w:rsidR="004836F3" w:rsidRPr="004D2D68" w:rsidRDefault="004836F3" w:rsidP="004836F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1E64189C" w14:textId="77777777" w:rsidR="004836F3" w:rsidRPr="004D2D68" w:rsidRDefault="004836F3" w:rsidP="004836F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110CFC0" w14:textId="77777777" w:rsidR="004836F3" w:rsidRPr="004D2D68" w:rsidRDefault="004836F3" w:rsidP="004836F3">
      <w:pPr>
        <w:pStyle w:val="PL"/>
        <w:spacing w:line="0" w:lineRule="atLeast"/>
        <w:rPr>
          <w:snapToGrid w:val="0"/>
          <w:lang w:val="fr-FR"/>
        </w:rPr>
      </w:pPr>
    </w:p>
    <w:p w14:paraId="7CFE9944" w14:textId="77777777" w:rsidR="004836F3" w:rsidRPr="004D2D68" w:rsidRDefault="004836F3" w:rsidP="004836F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4E4ABF76" w14:textId="77777777" w:rsidR="004836F3" w:rsidRPr="004D2D68" w:rsidRDefault="004836F3" w:rsidP="004836F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249FFDB1" w14:textId="77777777" w:rsidR="004836F3" w:rsidRDefault="004836F3" w:rsidP="004836F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7BE963A" w14:textId="77777777" w:rsidR="004836F3" w:rsidRPr="004D2D68" w:rsidRDefault="004836F3" w:rsidP="004836F3">
      <w:pPr>
        <w:pStyle w:val="PL"/>
        <w:spacing w:line="0" w:lineRule="atLeast"/>
        <w:rPr>
          <w:snapToGrid w:val="0"/>
          <w:lang w:val="fr-FR"/>
        </w:rPr>
      </w:pPr>
    </w:p>
    <w:p w14:paraId="086708AC" w14:textId="12454FFE" w:rsidR="00097740" w:rsidRDefault="00530418" w:rsidP="00097740">
      <w:pPr>
        <w:pStyle w:val="PL"/>
        <w:rPr>
          <w:snapToGrid w:val="0"/>
        </w:rPr>
      </w:pPr>
      <w:ins w:id="169" w:author="Huawei" w:date="2022-09-21T17:01:00Z">
        <w:r w:rsidRPr="00530418">
          <w:rPr>
            <w:snapToGrid w:val="0"/>
          </w:rPr>
          <w:t>PosSIRequested ::= ENUMERATED{true, ...}</w:t>
        </w:r>
      </w:ins>
    </w:p>
    <w:p w14:paraId="30818C5E" w14:textId="77777777" w:rsidR="00D8589E" w:rsidRPr="00530418" w:rsidRDefault="00D8589E" w:rsidP="00097740">
      <w:pPr>
        <w:pStyle w:val="PL"/>
        <w:rPr>
          <w:snapToGrid w:val="0"/>
        </w:rPr>
      </w:pPr>
    </w:p>
    <w:p w14:paraId="3E5463D4" w14:textId="74F2AEFD" w:rsidR="008A3D3D" w:rsidRDefault="00097740" w:rsidP="00D8589E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480C8A3" w14:textId="77777777" w:rsidR="004836F3" w:rsidRPr="00EA5FA7" w:rsidRDefault="004836F3" w:rsidP="004836F3">
      <w:pPr>
        <w:pStyle w:val="3"/>
      </w:pPr>
      <w:bookmarkStart w:id="170" w:name="_Toc20956005"/>
      <w:bookmarkStart w:id="171" w:name="_Toc29893131"/>
      <w:bookmarkStart w:id="172" w:name="_Toc36557068"/>
      <w:bookmarkStart w:id="173" w:name="_Toc45832588"/>
      <w:bookmarkStart w:id="174" w:name="_Toc51763910"/>
      <w:bookmarkStart w:id="175" w:name="_Toc64449082"/>
      <w:bookmarkStart w:id="176" w:name="_Toc66289741"/>
      <w:bookmarkStart w:id="177" w:name="_Toc74154854"/>
      <w:bookmarkStart w:id="178" w:name="_Toc81383598"/>
      <w:bookmarkStart w:id="179" w:name="_Toc88658232"/>
      <w:bookmarkStart w:id="180" w:name="_Toc97911144"/>
      <w:bookmarkStart w:id="181" w:name="_Toc105498303"/>
      <w:bookmarkStart w:id="182" w:name="_Toc112855833"/>
      <w:bookmarkStart w:id="183" w:name="_Toc113837229"/>
      <w:r w:rsidRPr="00EA5FA7">
        <w:t>9.4.7</w:t>
      </w:r>
      <w:r w:rsidRPr="00EA5FA7">
        <w:tab/>
        <w:t>Constant Definitions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1B9DDE6C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26A9A79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B4C124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6249DD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30B85736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2AF687BD" w14:textId="77777777" w:rsidR="004836F3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2B778C" w14:textId="77777777" w:rsidR="00337FF2" w:rsidRPr="00EA5FA7" w:rsidRDefault="00337FF2" w:rsidP="004836F3">
      <w:pPr>
        <w:pStyle w:val="PL"/>
        <w:rPr>
          <w:noProof w:val="0"/>
          <w:snapToGrid w:val="0"/>
        </w:rPr>
      </w:pPr>
    </w:p>
    <w:p w14:paraId="4EC21E53" w14:textId="77777777" w:rsidR="004836F3" w:rsidRPr="000F7966" w:rsidRDefault="004836F3" w:rsidP="004836F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0E24BBF" w14:textId="77777777" w:rsidR="004836F3" w:rsidRPr="004836F3" w:rsidRDefault="004836F3" w:rsidP="004836F3">
      <w:pPr>
        <w:pStyle w:val="FirstChange"/>
        <w:jc w:val="left"/>
        <w:rPr>
          <w:highlight w:val="yellow"/>
        </w:rPr>
      </w:pPr>
    </w:p>
    <w:p w14:paraId="505CDAFB" w14:textId="77777777" w:rsidR="007924FA" w:rsidRDefault="007924FA" w:rsidP="007924FA">
      <w:pPr>
        <w:pStyle w:val="PL"/>
      </w:pP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B4847">
        <w:t xml:space="preserve">ProtocolIE-ID ::= </w:t>
      </w:r>
      <w:r>
        <w:t>671</w:t>
      </w:r>
    </w:p>
    <w:p w14:paraId="1549A2BB" w14:textId="77777777" w:rsidR="007924FA" w:rsidRPr="00653F5F" w:rsidRDefault="007924FA" w:rsidP="007924FA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44F4A7B7" w14:textId="77777777" w:rsidR="007924FA" w:rsidRDefault="007924FA" w:rsidP="007924FA">
      <w:pPr>
        <w:pStyle w:val="PL"/>
        <w:rPr>
          <w:lang w:val="en-US" w:eastAsia="zh-CN"/>
        </w:rPr>
      </w:pPr>
      <w:r>
        <w:rPr>
          <w:rFonts w:hint="eastAsia"/>
        </w:rPr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673</w:t>
      </w:r>
    </w:p>
    <w:p w14:paraId="78D2F1C4" w14:textId="77777777" w:rsidR="007924FA" w:rsidRPr="00454D3D" w:rsidRDefault="007924FA" w:rsidP="007924FA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4F91E7AF" w14:textId="77777777" w:rsidR="007924FA" w:rsidRDefault="007924FA" w:rsidP="007924FA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2B720B9A" w14:textId="77777777" w:rsidR="007924FA" w:rsidRDefault="007924FA" w:rsidP="007924FA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5133E36B" w14:textId="77777777" w:rsidR="007924FA" w:rsidRDefault="007924FA" w:rsidP="007924FA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2345AFB1" w14:textId="5D6CFA49" w:rsidR="00530418" w:rsidRPr="008B686D" w:rsidRDefault="00530418" w:rsidP="00530418">
      <w:pPr>
        <w:pStyle w:val="PL"/>
        <w:rPr>
          <w:snapToGrid w:val="0"/>
          <w:lang w:val="it-IT" w:eastAsia="zh-CN"/>
        </w:rPr>
      </w:pPr>
      <w:ins w:id="184" w:author="Huawei" w:date="2022-09-21T17:02:00Z">
        <w:r>
          <w:rPr>
            <w:rFonts w:hint="eastAsia"/>
            <w:snapToGrid w:val="0"/>
            <w:lang w:val="it-IT" w:eastAsia="zh-CN"/>
          </w:rPr>
          <w:t>i</w:t>
        </w:r>
        <w:r>
          <w:rPr>
            <w:snapToGrid w:val="0"/>
            <w:lang w:val="it-IT" w:eastAsia="zh-CN"/>
          </w:rPr>
          <w:t>d-PosSIRequested                                   ProtocolIE-ID ::= xxx</w:t>
        </w:r>
      </w:ins>
    </w:p>
    <w:p w14:paraId="758B0F3C" w14:textId="77777777" w:rsidR="008A3D3D" w:rsidRDefault="008A3D3D" w:rsidP="008A3D3D">
      <w:pPr>
        <w:pStyle w:val="PL"/>
        <w:rPr>
          <w:noProof w:val="0"/>
          <w:snapToGrid w:val="0"/>
        </w:rPr>
      </w:pPr>
    </w:p>
    <w:p w14:paraId="5D7EF8C4" w14:textId="77777777" w:rsidR="008A3D3D" w:rsidRPr="008A3D3D" w:rsidRDefault="008A3D3D" w:rsidP="0063247E">
      <w:pPr>
        <w:pStyle w:val="PL"/>
        <w:spacing w:line="0" w:lineRule="atLeast"/>
        <w:rPr>
          <w:snapToGrid w:val="0"/>
          <w:lang w:val="it-IT"/>
        </w:rPr>
      </w:pPr>
    </w:p>
    <w:p w14:paraId="7A3E6AF8" w14:textId="77777777" w:rsidR="0063247E" w:rsidRPr="00D01A5E" w:rsidRDefault="0063247E" w:rsidP="0063247E">
      <w:pPr>
        <w:pStyle w:val="FirstChange"/>
        <w:rPr>
          <w:highlight w:val="yellow"/>
        </w:rPr>
      </w:pPr>
      <w:bookmarkStart w:id="185" w:name="_Hlk101476150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宋体"/>
          <w:highlight w:val="yellow"/>
          <w:lang w:eastAsia="zh-CN"/>
        </w:rPr>
        <w:t>Changes</w:t>
      </w:r>
      <w:r w:rsidRPr="008C63CB">
        <w:rPr>
          <w:rFonts w:eastAsia="宋体" w:hint="eastAsia"/>
          <w:highlight w:val="yellow"/>
          <w:lang w:eastAsia="zh-CN"/>
        </w:rPr>
        <w:t xml:space="preserve"> </w:t>
      </w:r>
      <w:r w:rsidRPr="008C63CB"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185"/>
    </w:p>
    <w:p w14:paraId="68C9CD36" w14:textId="77777777" w:rsidR="001E41F3" w:rsidRDefault="001E41F3">
      <w:pPr>
        <w:rPr>
          <w:noProof/>
        </w:rPr>
      </w:pPr>
    </w:p>
    <w:sectPr w:rsidR="001E41F3" w:rsidSect="00244B8E">
      <w:footnotePr>
        <w:numRestart w:val="eachSect"/>
      </w:footnotePr>
      <w:pgSz w:w="16840" w:h="11907" w:orient="landscape"/>
      <w:pgMar w:top="1134" w:right="1134" w:bottom="1134" w:left="1418" w:header="851" w:footer="340" w:gutter="0"/>
      <w:pgNumType w:start="1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6DA0A" w14:textId="77777777" w:rsidR="0009539B" w:rsidRDefault="0009539B">
      <w:r>
        <w:separator/>
      </w:r>
    </w:p>
  </w:endnote>
  <w:endnote w:type="continuationSeparator" w:id="0">
    <w:p w14:paraId="1EB8813B" w14:textId="77777777" w:rsidR="0009539B" w:rsidRDefault="00095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11450" w14:textId="77777777" w:rsidR="0063247E" w:rsidRDefault="0063247E">
    <w:pPr>
      <w:pStyle w:val="a9"/>
      <w:framePr w:wrap="around" w:vAnchor="text" w:hAnchor="margin" w:xAlign="center" w:y="1"/>
      <w:rPr>
        <w:rStyle w:val="af2"/>
      </w:rPr>
    </w:pPr>
    <w:r>
      <w:fldChar w:fldCharType="begin"/>
    </w:r>
    <w:r>
      <w:rPr>
        <w:rStyle w:val="af2"/>
      </w:rPr>
      <w:instrText xml:space="preserve">PAGE  </w:instrText>
    </w:r>
    <w:r>
      <w:fldChar w:fldCharType="separate"/>
    </w:r>
    <w:r>
      <w:rPr>
        <w:rStyle w:val="af2"/>
      </w:rPr>
      <w:t>1</w:t>
    </w:r>
    <w:r>
      <w:fldChar w:fldCharType="end"/>
    </w:r>
  </w:p>
  <w:p w14:paraId="76653AF8" w14:textId="77777777" w:rsidR="0063247E" w:rsidRDefault="0063247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82064" w14:textId="77777777" w:rsidR="0063247E" w:rsidRDefault="0063247E">
    <w:pPr>
      <w:pStyle w:val="a9"/>
      <w:framePr w:wrap="around" w:vAnchor="text" w:hAnchor="margin" w:xAlign="center" w:y="1"/>
      <w:rPr>
        <w:rStyle w:val="af2"/>
      </w:rPr>
    </w:pPr>
    <w:r>
      <w:fldChar w:fldCharType="begin"/>
    </w:r>
    <w:r>
      <w:rPr>
        <w:rStyle w:val="af2"/>
      </w:rPr>
      <w:instrText xml:space="preserve">PAGE  </w:instrText>
    </w:r>
    <w:r>
      <w:fldChar w:fldCharType="separate"/>
    </w:r>
    <w:r w:rsidR="00D11325">
      <w:rPr>
        <w:rStyle w:val="af2"/>
      </w:rPr>
      <w:t>3</w:t>
    </w:r>
    <w:r>
      <w:fldChar w:fldCharType="end"/>
    </w:r>
  </w:p>
  <w:p w14:paraId="156F9AA9" w14:textId="77777777" w:rsidR="0063247E" w:rsidRDefault="0063247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75F11" w14:textId="77777777" w:rsidR="0009539B" w:rsidRDefault="0009539B">
      <w:r>
        <w:separator/>
      </w:r>
    </w:p>
  </w:footnote>
  <w:footnote w:type="continuationSeparator" w:id="0">
    <w:p w14:paraId="4090EDDF" w14:textId="77777777" w:rsidR="0009539B" w:rsidRDefault="0009539B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654"/>
    <w:rsid w:val="00080843"/>
    <w:rsid w:val="0009539B"/>
    <w:rsid w:val="00097740"/>
    <w:rsid w:val="000A6394"/>
    <w:rsid w:val="000B2482"/>
    <w:rsid w:val="000B2DE5"/>
    <w:rsid w:val="000B7FED"/>
    <w:rsid w:val="000C038A"/>
    <w:rsid w:val="000C6598"/>
    <w:rsid w:val="000D44B3"/>
    <w:rsid w:val="0011280C"/>
    <w:rsid w:val="00114765"/>
    <w:rsid w:val="00130C0E"/>
    <w:rsid w:val="00145D43"/>
    <w:rsid w:val="001760D2"/>
    <w:rsid w:val="0018443D"/>
    <w:rsid w:val="00192C46"/>
    <w:rsid w:val="00195179"/>
    <w:rsid w:val="001A08B3"/>
    <w:rsid w:val="001A7B60"/>
    <w:rsid w:val="001B52F0"/>
    <w:rsid w:val="001B5C11"/>
    <w:rsid w:val="001B7A65"/>
    <w:rsid w:val="001C4BFF"/>
    <w:rsid w:val="001C6C30"/>
    <w:rsid w:val="001E41F3"/>
    <w:rsid w:val="001F7296"/>
    <w:rsid w:val="00256843"/>
    <w:rsid w:val="0026004D"/>
    <w:rsid w:val="002640DD"/>
    <w:rsid w:val="00270B69"/>
    <w:rsid w:val="0027459D"/>
    <w:rsid w:val="00275D12"/>
    <w:rsid w:val="00284FEB"/>
    <w:rsid w:val="002860C4"/>
    <w:rsid w:val="0028626A"/>
    <w:rsid w:val="002B5741"/>
    <w:rsid w:val="002E472E"/>
    <w:rsid w:val="00305409"/>
    <w:rsid w:val="00335F08"/>
    <w:rsid w:val="00337FF2"/>
    <w:rsid w:val="00340EAD"/>
    <w:rsid w:val="003609EF"/>
    <w:rsid w:val="0036231A"/>
    <w:rsid w:val="00374DD4"/>
    <w:rsid w:val="003763B1"/>
    <w:rsid w:val="00390A4D"/>
    <w:rsid w:val="003D723A"/>
    <w:rsid w:val="003E1A36"/>
    <w:rsid w:val="00410371"/>
    <w:rsid w:val="004222C1"/>
    <w:rsid w:val="004242F1"/>
    <w:rsid w:val="004836F3"/>
    <w:rsid w:val="004B75B7"/>
    <w:rsid w:val="005109CD"/>
    <w:rsid w:val="005141D9"/>
    <w:rsid w:val="0051580D"/>
    <w:rsid w:val="00530418"/>
    <w:rsid w:val="00547111"/>
    <w:rsid w:val="00550181"/>
    <w:rsid w:val="00565888"/>
    <w:rsid w:val="005912F5"/>
    <w:rsid w:val="00592D74"/>
    <w:rsid w:val="005D4D42"/>
    <w:rsid w:val="005E2C44"/>
    <w:rsid w:val="00621188"/>
    <w:rsid w:val="006257ED"/>
    <w:rsid w:val="00632372"/>
    <w:rsid w:val="0063247E"/>
    <w:rsid w:val="00634A82"/>
    <w:rsid w:val="00653DE4"/>
    <w:rsid w:val="00665C47"/>
    <w:rsid w:val="00682EE2"/>
    <w:rsid w:val="00695808"/>
    <w:rsid w:val="006B46FB"/>
    <w:rsid w:val="006C6A4C"/>
    <w:rsid w:val="006E21FB"/>
    <w:rsid w:val="0074132F"/>
    <w:rsid w:val="00754232"/>
    <w:rsid w:val="00783C28"/>
    <w:rsid w:val="00792342"/>
    <w:rsid w:val="007924FA"/>
    <w:rsid w:val="007977A8"/>
    <w:rsid w:val="007B512A"/>
    <w:rsid w:val="007C2097"/>
    <w:rsid w:val="007C27D4"/>
    <w:rsid w:val="007D6A07"/>
    <w:rsid w:val="007F7259"/>
    <w:rsid w:val="008040A8"/>
    <w:rsid w:val="008045B5"/>
    <w:rsid w:val="008279FA"/>
    <w:rsid w:val="008626E7"/>
    <w:rsid w:val="00870EE7"/>
    <w:rsid w:val="008863B9"/>
    <w:rsid w:val="0089729B"/>
    <w:rsid w:val="008A2EF1"/>
    <w:rsid w:val="008A3D3D"/>
    <w:rsid w:val="008A45A6"/>
    <w:rsid w:val="008B686D"/>
    <w:rsid w:val="008D3CCC"/>
    <w:rsid w:val="008F3789"/>
    <w:rsid w:val="008F4039"/>
    <w:rsid w:val="008F686C"/>
    <w:rsid w:val="009055C0"/>
    <w:rsid w:val="009148DE"/>
    <w:rsid w:val="00941E30"/>
    <w:rsid w:val="009777D9"/>
    <w:rsid w:val="0098319B"/>
    <w:rsid w:val="00991B88"/>
    <w:rsid w:val="009A5753"/>
    <w:rsid w:val="009A579D"/>
    <w:rsid w:val="009E3297"/>
    <w:rsid w:val="009E385A"/>
    <w:rsid w:val="009F734F"/>
    <w:rsid w:val="00A246B6"/>
    <w:rsid w:val="00A43DB6"/>
    <w:rsid w:val="00A47E70"/>
    <w:rsid w:val="00A50CF0"/>
    <w:rsid w:val="00A745E9"/>
    <w:rsid w:val="00A7671C"/>
    <w:rsid w:val="00AA2CBC"/>
    <w:rsid w:val="00AC5820"/>
    <w:rsid w:val="00AD1CD8"/>
    <w:rsid w:val="00AE6D18"/>
    <w:rsid w:val="00AE7E62"/>
    <w:rsid w:val="00B258BB"/>
    <w:rsid w:val="00B570EC"/>
    <w:rsid w:val="00B57C9A"/>
    <w:rsid w:val="00B67B97"/>
    <w:rsid w:val="00B76B67"/>
    <w:rsid w:val="00B952EA"/>
    <w:rsid w:val="00B968C8"/>
    <w:rsid w:val="00BA3EC5"/>
    <w:rsid w:val="00BA51D9"/>
    <w:rsid w:val="00BB5DFC"/>
    <w:rsid w:val="00BD279D"/>
    <w:rsid w:val="00BD6BB8"/>
    <w:rsid w:val="00C11309"/>
    <w:rsid w:val="00C512D5"/>
    <w:rsid w:val="00C570F4"/>
    <w:rsid w:val="00C65A73"/>
    <w:rsid w:val="00C66BA2"/>
    <w:rsid w:val="00C81EB8"/>
    <w:rsid w:val="00C870F6"/>
    <w:rsid w:val="00C95985"/>
    <w:rsid w:val="00CC5026"/>
    <w:rsid w:val="00CC68D0"/>
    <w:rsid w:val="00CF141A"/>
    <w:rsid w:val="00D03F9A"/>
    <w:rsid w:val="00D06D51"/>
    <w:rsid w:val="00D11325"/>
    <w:rsid w:val="00D24991"/>
    <w:rsid w:val="00D30F36"/>
    <w:rsid w:val="00D406FA"/>
    <w:rsid w:val="00D50255"/>
    <w:rsid w:val="00D66520"/>
    <w:rsid w:val="00D84AE9"/>
    <w:rsid w:val="00D8589E"/>
    <w:rsid w:val="00DE34CF"/>
    <w:rsid w:val="00E13F3D"/>
    <w:rsid w:val="00E23AFC"/>
    <w:rsid w:val="00E3314F"/>
    <w:rsid w:val="00E34898"/>
    <w:rsid w:val="00E55E66"/>
    <w:rsid w:val="00EA6085"/>
    <w:rsid w:val="00EB09B7"/>
    <w:rsid w:val="00EB7F07"/>
    <w:rsid w:val="00EE7D7C"/>
    <w:rsid w:val="00EF2506"/>
    <w:rsid w:val="00F25D98"/>
    <w:rsid w:val="00F300FB"/>
    <w:rsid w:val="00F353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link w:val="aa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uiPriority w:val="99"/>
    <w:qFormat/>
    <w:rsid w:val="0063247E"/>
    <w:pPr>
      <w:jc w:val="center"/>
    </w:pPr>
    <w:rPr>
      <w:rFonts w:eastAsia="等线"/>
      <w:color w:val="FF0000"/>
    </w:rPr>
  </w:style>
  <w:style w:type="character" w:customStyle="1" w:styleId="TALChar">
    <w:name w:val="TAL Char"/>
    <w:link w:val="TAL"/>
    <w:qFormat/>
    <w:locked/>
    <w:rsid w:val="006324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324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3247E"/>
    <w:rPr>
      <w:rFonts w:ascii="Arial" w:hAnsi="Arial"/>
      <w:b/>
      <w:sz w:val="18"/>
      <w:lang w:val="en-GB" w:eastAsia="en-US"/>
    </w:rPr>
  </w:style>
  <w:style w:type="character" w:customStyle="1" w:styleId="aa">
    <w:name w:val="页脚 字符"/>
    <w:basedOn w:val="a0"/>
    <w:link w:val="a9"/>
    <w:uiPriority w:val="99"/>
    <w:qFormat/>
    <w:rsid w:val="0063247E"/>
    <w:rPr>
      <w:rFonts w:ascii="Arial" w:hAnsi="Arial"/>
      <w:b/>
      <w:i/>
      <w:noProof/>
      <w:sz w:val="18"/>
      <w:lang w:val="en-GB" w:eastAsia="en-US"/>
    </w:rPr>
  </w:style>
  <w:style w:type="character" w:styleId="af2">
    <w:name w:val="page number"/>
    <w:basedOn w:val="a0"/>
    <w:rsid w:val="0063247E"/>
  </w:style>
  <w:style w:type="character" w:customStyle="1" w:styleId="PLChar">
    <w:name w:val="PL Char"/>
    <w:link w:val="PL"/>
    <w:qFormat/>
    <w:rsid w:val="0063247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80843"/>
    <w:rPr>
      <w:rFonts w:ascii="Arial" w:eastAsia="Times New Roman" w:hAnsi="Arial"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4836F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836F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36F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D96B1-BD53-49EB-B221-D726E693F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6</Pages>
  <Words>1049</Words>
  <Characters>7823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2022-09-22T02:31:00Z</dcterms:created>
  <dcterms:modified xsi:type="dcterms:W3CDTF">2022-09-28T07:49:00Z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(3)ZZcLR5JzAwrpMjID72aRdmogtA+X6kk/Wv8xgzXFs/FGk9sSBi8UvUfJKVu7mFSpg9iawOt3
rVnwFo/jna9e0u1xoWudssXm0s4+BeJFcF00adS/2ao0tCqZESPVfVPaKcVXFNVidJX9igub
F0zp8R6Bi2YrYi7VYwT57w/R9j+9wYwz9eqAf29TGWzrUL+f0iVetVxcvm1DM/rA+XcfzXQl
nMqfBDNhGuTvHQPc2h</vt:lpwstr>
  </property>
  <property fmtid="{D5CDD505-2E9C-101B-9397-08002B2CF9AE}" pid="22" name="_2015_ms_pID_7253431">
    <vt:lpwstr>njIt5PmUFLtR6o18yXUbQBuc7w02OrBjK5y4AQEUkaFvLUH8gtXOC/
ANE2zhGc9Q6HXtsaHGrFGHqg47TyVeg/qAs3HE2ELYJl4UAmknURl2QxInXcWC14cuXFbeGh
3k8OfNzUG27MAMIj39LdSz2vFTQSkZfEIBuDeADo2TiH8iuU972EkmoE80jGsqSlFn2Y/BfQ
CqSZwuRcAumwqOEuBJpyPIuVUS9WRSE+AIFY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1664351337</vt:lpwstr>
  </property>
</Properties>
</file>