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CD393" w14:textId="05068BE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 w:rsidR="00760B0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477F36" w:rsidRPr="00477F36">
        <w:rPr>
          <w:b/>
          <w:noProof/>
          <w:sz w:val="28"/>
        </w:rPr>
        <w:t>R3-225639</w:t>
      </w:r>
    </w:p>
    <w:p w14:paraId="369DA1B8" w14:textId="77777777" w:rsidR="00910153" w:rsidRDefault="00760B09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60B09">
        <w:rPr>
          <w:rFonts w:cs="Arial"/>
          <w:b/>
          <w:bCs/>
          <w:sz w:val="24"/>
          <w:szCs w:val="24"/>
        </w:rPr>
        <w:t>E-meeting, 10 – 18 October 2022</w:t>
      </w:r>
    </w:p>
    <w:p w14:paraId="5851D84C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6E3CE40" w14:textId="140AFFB8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8B3" w:rsidRPr="00C068B3">
        <w:rPr>
          <w:rFonts w:ascii="Arial" w:hAnsi="Arial"/>
          <w:sz w:val="24"/>
          <w:lang w:eastAsia="zh-CN"/>
        </w:rPr>
        <w:t>Discussion on positioning SI delivery over F1AP</w:t>
      </w:r>
      <w:bookmarkStart w:id="1" w:name="_GoBack"/>
      <w:bookmarkEnd w:id="1"/>
    </w:p>
    <w:p w14:paraId="7C6C43A4" w14:textId="2D222158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77F36" w:rsidRPr="00477F36">
        <w:rPr>
          <w:rStyle w:val="afa"/>
          <w:lang w:val="en-GB"/>
        </w:rPr>
        <w:t>Huawei, China Unicom, CMCC</w:t>
      </w:r>
    </w:p>
    <w:p w14:paraId="606BD4FA" w14:textId="02713469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F2746">
        <w:rPr>
          <w:rFonts w:ascii="Arial" w:hAnsi="Arial"/>
          <w:sz w:val="24"/>
          <w:lang w:eastAsia="zh-CN"/>
        </w:rPr>
        <w:t>9.2.</w:t>
      </w:r>
      <w:r w:rsidR="00E10B6C">
        <w:rPr>
          <w:rFonts w:ascii="Arial" w:hAnsi="Arial"/>
          <w:sz w:val="24"/>
          <w:lang w:eastAsia="zh-CN"/>
        </w:rPr>
        <w:t>4</w:t>
      </w:r>
    </w:p>
    <w:p w14:paraId="23D651F7" w14:textId="4BF44F59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DF2746">
        <w:rPr>
          <w:rFonts w:ascii="Arial" w:hAnsi="Arial"/>
          <w:sz w:val="24"/>
        </w:rPr>
        <w:t>Discussion</w:t>
      </w:r>
    </w:p>
    <w:p w14:paraId="70132DB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ACDE681" w14:textId="77777777" w:rsidR="009F650C" w:rsidRPr="005C26D9" w:rsidRDefault="005C26D9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document, we discuss </w:t>
      </w:r>
      <w:r w:rsidRPr="005C26D9">
        <w:rPr>
          <w:rFonts w:eastAsiaTheme="minorEastAsia"/>
          <w:lang w:eastAsia="zh-CN"/>
        </w:rPr>
        <w:t>the support of PosSIB delivery</w:t>
      </w:r>
      <w:r w:rsidR="008A4E63">
        <w:rPr>
          <w:rFonts w:eastAsiaTheme="minorEastAsia"/>
          <w:lang w:eastAsia="zh-CN"/>
        </w:rPr>
        <w:t xml:space="preserve"> over F1AP</w:t>
      </w:r>
      <w:r>
        <w:rPr>
          <w:rFonts w:eastAsiaTheme="minorEastAsia"/>
          <w:lang w:eastAsia="zh-CN"/>
        </w:rPr>
        <w:t>.</w:t>
      </w:r>
    </w:p>
    <w:p w14:paraId="3810A3AD" w14:textId="77777777" w:rsidR="00006AA0" w:rsidRPr="007D3E81" w:rsidRDefault="00E07CF2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1640241" w14:textId="33FD0493" w:rsidR="0094393F" w:rsidRPr="00443785" w:rsidRDefault="0094393F" w:rsidP="00A24ABF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According to TS38.331, </w:t>
      </w:r>
      <w:r w:rsidR="00C76074">
        <w:rPr>
          <w:lang w:eastAsia="zh-CN"/>
        </w:rPr>
        <w:t>a</w:t>
      </w:r>
      <w:r w:rsidR="00B10416">
        <w:rPr>
          <w:lang w:eastAsia="zh-CN"/>
        </w:rPr>
        <w:t xml:space="preserve">s </w:t>
      </w:r>
      <w:r w:rsidR="00C76074">
        <w:rPr>
          <w:lang w:eastAsia="zh-CN"/>
        </w:rPr>
        <w:t>cited</w:t>
      </w:r>
      <w:r w:rsidR="00B10416">
        <w:rPr>
          <w:lang w:eastAsia="zh-CN"/>
        </w:rPr>
        <w:t xml:space="preserve"> </w:t>
      </w:r>
      <w:r w:rsidR="00443785">
        <w:rPr>
          <w:lang w:eastAsia="zh-CN"/>
        </w:rPr>
        <w:t xml:space="preserve">and highlighted </w:t>
      </w:r>
      <w:r w:rsidR="00B10416">
        <w:rPr>
          <w:lang w:eastAsia="zh-CN"/>
        </w:rPr>
        <w:t>below,</w:t>
      </w:r>
      <w:r w:rsidR="0069334D">
        <w:rPr>
          <w:lang w:eastAsia="zh-CN"/>
        </w:rPr>
        <w:t xml:space="preserve"> the</w:t>
      </w:r>
      <w:r w:rsidR="00B10416">
        <w:rPr>
          <w:lang w:eastAsia="zh-CN"/>
        </w:rPr>
        <w:t xml:space="preserve"> </w:t>
      </w:r>
      <w:r w:rsidR="0069334D" w:rsidRPr="00B10416">
        <w:rPr>
          <w:i/>
          <w:lang w:eastAsia="zh-CN"/>
        </w:rPr>
        <w:t>RRCSystemInfoRequest</w:t>
      </w:r>
      <w:r w:rsidR="0069334D">
        <w:rPr>
          <w:lang w:eastAsia="zh-CN"/>
        </w:rPr>
        <w:t xml:space="preserve"> </w:t>
      </w:r>
      <w:r w:rsidR="00B10416">
        <w:rPr>
          <w:lang w:eastAsia="zh-CN"/>
        </w:rPr>
        <w:t xml:space="preserve">IE can be used </w:t>
      </w:r>
      <w:r w:rsidR="00270912">
        <w:rPr>
          <w:lang w:eastAsia="zh-CN"/>
        </w:rPr>
        <w:t xml:space="preserve">by </w:t>
      </w:r>
      <w:r w:rsidR="00C76074">
        <w:rPr>
          <w:lang w:eastAsia="zh-CN"/>
        </w:rPr>
        <w:t xml:space="preserve">the </w:t>
      </w:r>
      <w:r w:rsidR="00270912">
        <w:rPr>
          <w:lang w:eastAsia="zh-CN"/>
        </w:rPr>
        <w:t xml:space="preserve">UE </w:t>
      </w:r>
      <w:r w:rsidR="0069334D">
        <w:rPr>
          <w:lang w:eastAsia="zh-CN"/>
        </w:rPr>
        <w:t xml:space="preserve">to request SI messages configured by </w:t>
      </w:r>
      <w:r w:rsidR="0069334D" w:rsidRPr="0069334D">
        <w:rPr>
          <w:i/>
          <w:lang w:eastAsia="zh-CN"/>
        </w:rPr>
        <w:t>SI-SchedulingInfo</w:t>
      </w:r>
      <w:r w:rsidR="0069334D">
        <w:rPr>
          <w:lang w:eastAsia="zh-CN"/>
        </w:rPr>
        <w:t xml:space="preserve"> or </w:t>
      </w:r>
      <w:r w:rsidR="0069334D" w:rsidRPr="0069334D">
        <w:rPr>
          <w:i/>
          <w:lang w:eastAsia="zh-CN"/>
        </w:rPr>
        <w:t xml:space="preserve">posSI-SchedulingInfo </w:t>
      </w:r>
      <w:r w:rsidR="0069334D">
        <w:rPr>
          <w:lang w:eastAsia="zh-CN"/>
        </w:rPr>
        <w:t xml:space="preserve">in SIB1. </w:t>
      </w:r>
      <w:r w:rsidR="00A24ABF">
        <w:rPr>
          <w:lang w:eastAsia="zh-CN"/>
        </w:rPr>
        <w:t xml:space="preserve">In other words, the UE can request the gNB to broadcast </w:t>
      </w:r>
      <w:r w:rsidR="00270912">
        <w:rPr>
          <w:lang w:eastAsia="zh-CN"/>
        </w:rPr>
        <w:t xml:space="preserve">either </w:t>
      </w:r>
      <w:r w:rsidR="00A24ABF">
        <w:rPr>
          <w:lang w:eastAsia="zh-CN"/>
        </w:rPr>
        <w:t xml:space="preserve">the </w:t>
      </w:r>
      <w:r w:rsidR="00C76074">
        <w:rPr>
          <w:lang w:eastAsia="zh-CN"/>
        </w:rPr>
        <w:t>requested</w:t>
      </w:r>
      <w:r w:rsidR="002C7900">
        <w:rPr>
          <w:lang w:eastAsia="zh-CN"/>
        </w:rPr>
        <w:t xml:space="preserve"> SI or </w:t>
      </w:r>
      <w:r w:rsidR="00C76074">
        <w:rPr>
          <w:lang w:eastAsia="zh-CN"/>
        </w:rPr>
        <w:t xml:space="preserve">requested </w:t>
      </w:r>
      <w:r w:rsidR="002C7900">
        <w:rPr>
          <w:lang w:eastAsia="zh-CN"/>
        </w:rPr>
        <w:t>posSI</w:t>
      </w:r>
      <w:r w:rsidR="00A24ABF">
        <w:rPr>
          <w:lang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393F" w:rsidRPr="00B36FEE" w14:paraId="7527E6CD" w14:textId="77777777" w:rsidTr="001701ED">
        <w:trPr>
          <w:trHeight w:val="7018"/>
        </w:trPr>
        <w:tc>
          <w:tcPr>
            <w:tcW w:w="9631" w:type="dxa"/>
          </w:tcPr>
          <w:p w14:paraId="24B772B9" w14:textId="77777777" w:rsidR="0094393F" w:rsidRPr="00B36FEE" w:rsidRDefault="0094393F" w:rsidP="001701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bCs/>
                <w:i/>
                <w:iCs/>
                <w:noProof/>
              </w:rPr>
            </w:pPr>
            <w:r w:rsidRPr="00B36FEE">
              <w:rPr>
                <w:rFonts w:ascii="Arial" w:hAnsi="Arial"/>
                <w:b/>
                <w:bCs/>
                <w:i/>
                <w:iCs/>
                <w:noProof/>
                <w:lang w:eastAsia="ja-JP"/>
              </w:rPr>
              <w:t>RRCSystemInfoRequest message</w:t>
            </w:r>
          </w:p>
          <w:p w14:paraId="2CB8E778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4C94AC47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TAG-RRCSYSTEMINFOREQUEST-START</w:t>
            </w:r>
          </w:p>
          <w:p w14:paraId="7EA1F6C8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6855271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RRCSystemInfoRequest ::=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63B86F39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criticalExtensions      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358FC40F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</w:t>
            </w:r>
            <w:r w:rsidRPr="00B36FEE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rrcSystemInfoRequest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RRCSystemInfoRequest-IEs,</w:t>
            </w:r>
          </w:p>
          <w:p w14:paraId="676151EF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criticalExtensionsFuture-r16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1B91198A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</w:t>
            </w:r>
            <w:r w:rsidRPr="00B36FEE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rrcPosSystemInfoRequest-r16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 RRC-PosSystemInfoRequest-r16-IEs,</w:t>
            </w:r>
          </w:p>
          <w:p w14:paraId="288D8333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criticalExtensionsFuture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{}</w:t>
            </w:r>
          </w:p>
          <w:p w14:paraId="57EEFA9E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    }</w:t>
            </w:r>
          </w:p>
          <w:p w14:paraId="061156FE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}</w:t>
            </w:r>
          </w:p>
          <w:p w14:paraId="62430EB6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41983E0C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08913BB6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RRCSystemInfoRequest-IEs ::=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46AC776E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requested-SI-List       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BIT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(maxSI-Message)),  </w:t>
            </w: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--32bits</w:t>
            </w:r>
          </w:p>
          <w:p w14:paraId="616E8748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spare                   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BIT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(12))</w:t>
            </w:r>
          </w:p>
          <w:p w14:paraId="6848CA91" w14:textId="77777777" w:rsidR="0094393F" w:rsidRPr="00257AC7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val="en-US"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4B900EB7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0916DDA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RRC-PosSystemInfoRequest-r16-IEs ::=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16302934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requestedPosSI-List       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BIT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(maxSI-Message)),  </w:t>
            </w: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--32bits</w:t>
            </w:r>
          </w:p>
          <w:p w14:paraId="50A95DAC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   spare                                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BIT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B36FEE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 xml:space="preserve"> (11))</w:t>
            </w:r>
          </w:p>
          <w:p w14:paraId="0C7B68A7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756A87FC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12EFCD07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TAG-RRCSYSTEMINFOREQUEST-STOP</w:t>
            </w:r>
          </w:p>
          <w:p w14:paraId="14995066" w14:textId="77777777" w:rsidR="0094393F" w:rsidRPr="00B36FEE" w:rsidRDefault="0094393F" w:rsidP="001701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B36FEE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tbl>
            <w:tblPr>
              <w:tblpPr w:leftFromText="180" w:rightFromText="180" w:vertAnchor="text" w:horzAnchor="margin" w:tblpY="66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1"/>
            </w:tblGrid>
            <w:tr w:rsidR="0094393F" w:rsidRPr="00B36FEE" w14:paraId="2AC710B0" w14:textId="77777777" w:rsidTr="001701ED">
              <w:tc>
                <w:tcPr>
                  <w:tcW w:w="9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AE1E23" w14:textId="77777777" w:rsidR="0094393F" w:rsidRPr="00B36FEE" w:rsidRDefault="0094393F" w:rsidP="00170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Arial Unicode MS" w:hAnsi="Arial"/>
                      <w:b/>
                      <w:sz w:val="18"/>
                      <w:szCs w:val="22"/>
                      <w:lang w:eastAsia="zh-CN"/>
                    </w:rPr>
                  </w:pPr>
                  <w:r w:rsidRPr="00B36FEE">
                    <w:rPr>
                      <w:rFonts w:ascii="Arial" w:eastAsia="Arial Unicode MS" w:hAnsi="Arial"/>
                      <w:b/>
                      <w:i/>
                      <w:sz w:val="18"/>
                      <w:szCs w:val="22"/>
                      <w:lang w:eastAsia="zh-CN"/>
                    </w:rPr>
                    <w:t xml:space="preserve">RRCSystemInfoRequest-IEs </w:t>
                  </w:r>
                  <w:r w:rsidRPr="00B36FEE">
                    <w:rPr>
                      <w:rFonts w:ascii="Arial" w:eastAsia="Arial Unicode MS" w:hAnsi="Arial"/>
                      <w:b/>
                      <w:sz w:val="18"/>
                      <w:szCs w:val="22"/>
                      <w:lang w:eastAsia="zh-CN"/>
                    </w:rPr>
                    <w:t>field descriptions</w:t>
                  </w:r>
                </w:p>
              </w:tc>
            </w:tr>
            <w:tr w:rsidR="0094393F" w:rsidRPr="00B36FEE" w14:paraId="381CF572" w14:textId="77777777" w:rsidTr="001701ED">
              <w:tc>
                <w:tcPr>
                  <w:tcW w:w="9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7FFF6" w14:textId="77777777" w:rsidR="0094393F" w:rsidRPr="00B36FEE" w:rsidRDefault="0094393F" w:rsidP="00170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</w:pPr>
                  <w:r w:rsidRPr="00B36FEE">
                    <w:rPr>
                      <w:rFonts w:ascii="Arial" w:eastAsia="Arial Unicode MS" w:hAnsi="Arial"/>
                      <w:b/>
                      <w:i/>
                      <w:sz w:val="18"/>
                      <w:szCs w:val="22"/>
                      <w:lang w:eastAsia="zh-CN"/>
                    </w:rPr>
                    <w:t>requested-SI-List</w:t>
                  </w:r>
                </w:p>
                <w:p w14:paraId="468359E8" w14:textId="77777777" w:rsidR="0094393F" w:rsidRPr="00B36FEE" w:rsidRDefault="0094393F" w:rsidP="00170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</w:pP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Contains a list of requested SI messages. According to the order of entry in the list of SI messages configured by 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schedulingInfoList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 in si-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SchedulingInfo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 in 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SIB1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>, first bit corresponds to first/leftmost listed SI message, second bit corresponds to second listed SI message, and so on.</w:t>
                  </w:r>
                </w:p>
              </w:tc>
            </w:tr>
            <w:tr w:rsidR="0094393F" w:rsidRPr="00B36FEE" w14:paraId="4978E97E" w14:textId="77777777" w:rsidTr="001701ED">
              <w:tc>
                <w:tcPr>
                  <w:tcW w:w="9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00D9ED" w14:textId="77777777" w:rsidR="0094393F" w:rsidRPr="00B36FEE" w:rsidRDefault="0094393F" w:rsidP="00170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</w:pPr>
                  <w:r w:rsidRPr="00B36FEE">
                    <w:rPr>
                      <w:rFonts w:ascii="Arial" w:eastAsia="Arial Unicode MS" w:hAnsi="Arial"/>
                      <w:b/>
                      <w:i/>
                      <w:sz w:val="18"/>
                      <w:szCs w:val="22"/>
                      <w:lang w:eastAsia="zh-CN"/>
                    </w:rPr>
                    <w:t>requestedPosSI-List</w:t>
                  </w:r>
                </w:p>
                <w:p w14:paraId="1DB525D4" w14:textId="77777777" w:rsidR="0094393F" w:rsidRPr="00B36FEE" w:rsidRDefault="0094393F" w:rsidP="001701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Arial Unicode MS" w:hAnsi="Arial"/>
                      <w:b/>
                      <w:i/>
                      <w:sz w:val="18"/>
                      <w:szCs w:val="22"/>
                      <w:lang w:eastAsia="zh-CN"/>
                    </w:rPr>
                  </w:pP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Contains a list of requested SI messages. According to the order of entry in the list of SI messages configured by 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pos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>S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chedulingInfoList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 in 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posSI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>-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SchedulingInfo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 xml:space="preserve"> in </w:t>
                  </w:r>
                  <w:r w:rsidRPr="00B36FEE">
                    <w:rPr>
                      <w:rFonts w:ascii="Arial" w:eastAsia="Arial Unicode MS" w:hAnsi="Arial"/>
                      <w:i/>
                      <w:sz w:val="18"/>
                      <w:szCs w:val="22"/>
                      <w:lang w:eastAsia="zh-CN"/>
                    </w:rPr>
                    <w:t>SIB1</w:t>
                  </w:r>
                  <w:r w:rsidRPr="00B36FEE">
                    <w:rPr>
                      <w:rFonts w:ascii="Arial" w:eastAsia="Arial Unicode MS" w:hAnsi="Arial"/>
                      <w:sz w:val="18"/>
                      <w:szCs w:val="22"/>
                      <w:lang w:eastAsia="zh-CN"/>
                    </w:rPr>
                    <w:t>, first bit corresponds to first/leftmost listed SI message, second bit corresponds to second listed SI message, and so on.</w:t>
                  </w:r>
                </w:p>
              </w:tc>
            </w:tr>
          </w:tbl>
          <w:p w14:paraId="3EA25872" w14:textId="77777777" w:rsidR="0094393F" w:rsidRPr="00887256" w:rsidRDefault="0094393F" w:rsidP="001701ED">
            <w:pPr>
              <w:rPr>
                <w:rFonts w:eastAsiaTheme="minorEastAsia"/>
                <w:lang w:eastAsia="zh-CN"/>
              </w:rPr>
            </w:pPr>
          </w:p>
        </w:tc>
      </w:tr>
    </w:tbl>
    <w:p w14:paraId="16CE3B10" w14:textId="39C26946" w:rsidR="00B5558D" w:rsidRDefault="001258FE" w:rsidP="001258FE">
      <w:pPr>
        <w:spacing w:beforeLines="100" w:before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CU DU split case, u</w:t>
      </w:r>
      <w:r w:rsidR="002D6629">
        <w:rPr>
          <w:rFonts w:eastAsiaTheme="minorEastAsia"/>
          <w:lang w:eastAsia="zh-CN"/>
        </w:rPr>
        <w:t xml:space="preserve">pon receiving the request, the gNB-CU </w:t>
      </w:r>
      <w:r w:rsidR="00A24ABF">
        <w:rPr>
          <w:rFonts w:eastAsiaTheme="minorEastAsia"/>
          <w:lang w:eastAsia="zh-CN"/>
        </w:rPr>
        <w:t>shall</w:t>
      </w:r>
      <w:r w:rsidR="002D6629">
        <w:rPr>
          <w:rFonts w:eastAsiaTheme="minorEastAsia"/>
          <w:lang w:eastAsia="zh-CN"/>
        </w:rPr>
        <w:t xml:space="preserve"> send</w:t>
      </w:r>
      <w:r w:rsidR="00CF6312">
        <w:rPr>
          <w:rFonts w:eastAsiaTheme="minorEastAsia"/>
          <w:lang w:eastAsia="zh-CN"/>
        </w:rPr>
        <w:t xml:space="preserve"> the</w:t>
      </w:r>
      <w:r w:rsidR="002D6629">
        <w:rPr>
          <w:rFonts w:eastAsiaTheme="minorEastAsia"/>
          <w:lang w:eastAsia="zh-CN"/>
        </w:rPr>
        <w:t xml:space="preserve"> </w:t>
      </w:r>
      <w:r w:rsidR="002D6629" w:rsidRPr="00CF6312">
        <w:rPr>
          <w:rFonts w:eastAsiaTheme="minorEastAsia"/>
          <w:i/>
          <w:lang w:eastAsia="zh-CN"/>
        </w:rPr>
        <w:t>System Information Delivery</w:t>
      </w:r>
      <w:r w:rsidR="002D6629">
        <w:rPr>
          <w:rFonts w:eastAsiaTheme="minorEastAsia"/>
          <w:lang w:eastAsia="zh-CN"/>
        </w:rPr>
        <w:t xml:space="preserve"> message to </w:t>
      </w:r>
      <w:r>
        <w:rPr>
          <w:rFonts w:eastAsiaTheme="minorEastAsia"/>
          <w:lang w:eastAsia="zh-CN"/>
        </w:rPr>
        <w:t>indicate</w:t>
      </w:r>
      <w:r w:rsidR="002D6629">
        <w:rPr>
          <w:rFonts w:eastAsiaTheme="minorEastAsia"/>
          <w:lang w:eastAsia="zh-CN"/>
        </w:rPr>
        <w:t xml:space="preserve"> the gNB-DU to broadcast th</w:t>
      </w:r>
      <w:r w:rsidR="00CF6312">
        <w:rPr>
          <w:rFonts w:eastAsiaTheme="minorEastAsia"/>
          <w:lang w:eastAsia="zh-CN"/>
        </w:rPr>
        <w:t xml:space="preserve">e requested system information. </w:t>
      </w:r>
      <w:r w:rsidR="00AB1E26">
        <w:rPr>
          <w:rFonts w:eastAsiaTheme="minorEastAsia"/>
          <w:lang w:eastAsia="zh-CN"/>
        </w:rPr>
        <w:t>In this message,</w:t>
      </w:r>
      <w:r w:rsidR="00C47BDE">
        <w:rPr>
          <w:rFonts w:eastAsiaTheme="minorEastAsia"/>
          <w:lang w:eastAsia="zh-CN"/>
        </w:rPr>
        <w:t xml:space="preserve"> the</w:t>
      </w:r>
      <w:r w:rsidR="00AB1E26">
        <w:rPr>
          <w:rFonts w:eastAsiaTheme="minorEastAsia"/>
          <w:lang w:eastAsia="zh-CN"/>
        </w:rPr>
        <w:t xml:space="preserve"> </w:t>
      </w:r>
      <w:r w:rsidR="00AB1E26" w:rsidRPr="00AB1E26">
        <w:rPr>
          <w:rFonts w:eastAsiaTheme="minorEastAsia"/>
          <w:i/>
          <w:lang w:eastAsia="zh-CN"/>
        </w:rPr>
        <w:t>SIType List</w:t>
      </w:r>
      <w:r w:rsidR="00AB1E26" w:rsidRPr="00AB1E26">
        <w:rPr>
          <w:rFonts w:eastAsiaTheme="minorEastAsia"/>
          <w:lang w:eastAsia="zh-CN"/>
        </w:rPr>
        <w:t xml:space="preserve"> </w:t>
      </w:r>
      <w:r w:rsidR="00AB1E26">
        <w:rPr>
          <w:rFonts w:eastAsiaTheme="minorEastAsia"/>
          <w:lang w:eastAsia="zh-CN"/>
        </w:rPr>
        <w:t xml:space="preserve">IE </w:t>
      </w:r>
      <w:r w:rsidR="003F4274">
        <w:rPr>
          <w:rFonts w:eastAsiaTheme="minorEastAsia"/>
          <w:lang w:eastAsia="zh-CN"/>
        </w:rPr>
        <w:t>(clause 9.3.1.62</w:t>
      </w:r>
      <w:r w:rsidR="00006E0E">
        <w:rPr>
          <w:rFonts w:eastAsiaTheme="minorEastAsia"/>
          <w:lang w:eastAsia="zh-CN"/>
        </w:rPr>
        <w:t xml:space="preserve">, </w:t>
      </w:r>
      <w:r w:rsidR="003F4274">
        <w:rPr>
          <w:rFonts w:eastAsiaTheme="minorEastAsia"/>
          <w:lang w:eastAsia="zh-CN"/>
        </w:rPr>
        <w:t>TS38.473</w:t>
      </w:r>
      <w:r w:rsidR="00C47BDE">
        <w:rPr>
          <w:rFonts w:eastAsiaTheme="minorEastAsia"/>
          <w:lang w:eastAsia="zh-CN"/>
        </w:rPr>
        <w:t xml:space="preserve"> [1]</w:t>
      </w:r>
      <w:r w:rsidR="003F4274">
        <w:rPr>
          <w:rFonts w:eastAsiaTheme="minorEastAsia"/>
          <w:lang w:eastAsia="zh-CN"/>
        </w:rPr>
        <w:t xml:space="preserve">) </w:t>
      </w:r>
      <w:r w:rsidR="009C538E">
        <w:rPr>
          <w:rFonts w:eastAsiaTheme="minorEastAsia"/>
          <w:lang w:eastAsia="zh-CN"/>
        </w:rPr>
        <w:t>can be</w:t>
      </w:r>
      <w:r w:rsidR="00AB1E26">
        <w:rPr>
          <w:rFonts w:eastAsiaTheme="minorEastAsia"/>
          <w:lang w:eastAsia="zh-CN"/>
        </w:rPr>
        <w:t xml:space="preserve"> u</w:t>
      </w:r>
      <w:r w:rsidR="00C47BDE">
        <w:rPr>
          <w:rFonts w:eastAsiaTheme="minorEastAsia"/>
          <w:lang w:eastAsia="zh-CN"/>
        </w:rPr>
        <w:t xml:space="preserve">sed by the gNB-CU to </w:t>
      </w:r>
      <w:r w:rsidR="001304D9">
        <w:rPr>
          <w:rFonts w:eastAsiaTheme="minorEastAsia" w:hint="eastAsia"/>
          <w:lang w:eastAsia="zh-CN"/>
        </w:rPr>
        <w:t>indicate</w:t>
      </w:r>
      <w:r w:rsidR="001304D9">
        <w:rPr>
          <w:rFonts w:eastAsiaTheme="minorEastAsia"/>
          <w:lang w:eastAsia="zh-CN"/>
        </w:rPr>
        <w:t xml:space="preserve"> </w:t>
      </w:r>
      <w:r w:rsidR="00C47BDE">
        <w:rPr>
          <w:rFonts w:eastAsiaTheme="minorEastAsia"/>
          <w:lang w:eastAsia="zh-CN"/>
        </w:rPr>
        <w:t>the list of other SI</w:t>
      </w:r>
      <w:r w:rsidR="009B2113">
        <w:rPr>
          <w:rFonts w:eastAsiaTheme="minorEastAsia"/>
          <w:lang w:eastAsia="zh-CN"/>
        </w:rPr>
        <w:t>. However, t</w:t>
      </w:r>
      <w:r w:rsidR="00C47BDE">
        <w:rPr>
          <w:rFonts w:eastAsiaTheme="minorEastAsia"/>
          <w:lang w:eastAsia="zh-CN"/>
        </w:rPr>
        <w:t>here is</w:t>
      </w:r>
      <w:r w:rsidR="009B2113">
        <w:rPr>
          <w:rFonts w:eastAsiaTheme="minorEastAsia"/>
          <w:lang w:eastAsia="zh-CN"/>
        </w:rPr>
        <w:t xml:space="preserve"> curren</w:t>
      </w:r>
      <w:r w:rsidR="009C538E">
        <w:rPr>
          <w:rFonts w:eastAsiaTheme="minorEastAsia"/>
          <w:lang w:eastAsia="zh-CN"/>
        </w:rPr>
        <w:t>t</w:t>
      </w:r>
      <w:r w:rsidR="009B2113">
        <w:rPr>
          <w:rFonts w:eastAsiaTheme="minorEastAsia"/>
          <w:lang w:eastAsia="zh-CN"/>
        </w:rPr>
        <w:t>l</w:t>
      </w:r>
      <w:r w:rsidR="009C538E">
        <w:rPr>
          <w:rFonts w:eastAsiaTheme="minorEastAsia"/>
          <w:lang w:eastAsia="zh-CN"/>
        </w:rPr>
        <w:t>y</w:t>
      </w:r>
      <w:r w:rsidR="00C47BDE">
        <w:rPr>
          <w:rFonts w:eastAsiaTheme="minorEastAsia"/>
          <w:lang w:eastAsia="zh-CN"/>
        </w:rPr>
        <w:t xml:space="preserve"> no </w:t>
      </w:r>
      <w:r>
        <w:rPr>
          <w:rFonts w:eastAsiaTheme="minorEastAsia"/>
          <w:lang w:eastAsia="zh-CN"/>
        </w:rPr>
        <w:t>method</w:t>
      </w:r>
      <w:r w:rsidR="00C47B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enable </w:t>
      </w:r>
      <w:r w:rsidR="00C47BDE">
        <w:rPr>
          <w:rFonts w:eastAsiaTheme="minorEastAsia"/>
          <w:lang w:eastAsia="zh-CN"/>
        </w:rPr>
        <w:t xml:space="preserve">the gNB-CU to provide </w:t>
      </w:r>
      <w:r w:rsidR="00A80A21">
        <w:rPr>
          <w:rFonts w:eastAsiaTheme="minorEastAsia"/>
          <w:lang w:eastAsia="zh-CN"/>
        </w:rPr>
        <w:t>the request</w:t>
      </w:r>
      <w:r w:rsidR="00E47EDB">
        <w:rPr>
          <w:rFonts w:eastAsiaTheme="minorEastAsia"/>
          <w:lang w:eastAsia="zh-CN"/>
        </w:rPr>
        <w:t>ed</w:t>
      </w:r>
      <w:r w:rsidR="00A80A21">
        <w:rPr>
          <w:rFonts w:eastAsiaTheme="minorEastAsia"/>
          <w:lang w:eastAsia="zh-CN"/>
        </w:rPr>
        <w:t xml:space="preserve"> </w:t>
      </w:r>
      <w:r w:rsidR="00996A18">
        <w:rPr>
          <w:rFonts w:eastAsiaTheme="minorEastAsia"/>
          <w:lang w:eastAsia="zh-CN"/>
        </w:rPr>
        <w:t>pos</w:t>
      </w:r>
      <w:r w:rsidR="00C47BDE">
        <w:rPr>
          <w:rFonts w:eastAsiaTheme="minorEastAsia"/>
          <w:lang w:eastAsia="zh-CN"/>
        </w:rPr>
        <w:t>SI</w:t>
      </w:r>
      <w:r w:rsidR="00900955">
        <w:rPr>
          <w:rFonts w:eastAsiaTheme="minorEastAsia"/>
          <w:lang w:eastAsia="zh-CN"/>
        </w:rPr>
        <w:t xml:space="preserve"> </w:t>
      </w:r>
      <w:r w:rsidR="00772E3F">
        <w:rPr>
          <w:lang w:eastAsia="zh-CN"/>
        </w:rPr>
        <w:t xml:space="preserve">configured in </w:t>
      </w:r>
      <w:r w:rsidR="00772E3F" w:rsidRPr="00772E3F">
        <w:rPr>
          <w:i/>
          <w:lang w:eastAsia="zh-CN"/>
        </w:rPr>
        <w:t>posSI-SchedulingInfo</w:t>
      </w:r>
      <w:r w:rsidR="00772E3F" w:rsidRPr="00AD118B">
        <w:rPr>
          <w:lang w:eastAsia="zh-CN"/>
        </w:rPr>
        <w:t xml:space="preserve"> </w:t>
      </w:r>
      <w:r w:rsidR="00772E3F">
        <w:rPr>
          <w:lang w:eastAsia="zh-CN"/>
        </w:rPr>
        <w:t>IE</w:t>
      </w:r>
      <w:r w:rsidR="00380FFF">
        <w:rPr>
          <w:rFonts w:eastAsiaTheme="minorEastAsia"/>
          <w:lang w:eastAsia="zh-CN"/>
        </w:rPr>
        <w:t xml:space="preserve"> </w:t>
      </w:r>
      <w:r w:rsidR="00900955">
        <w:rPr>
          <w:rFonts w:eastAsiaTheme="minorEastAsia"/>
          <w:lang w:eastAsia="zh-CN"/>
        </w:rPr>
        <w:t>to the gNB-DU</w:t>
      </w:r>
      <w:r w:rsidR="00C47BDE">
        <w:rPr>
          <w:rFonts w:eastAsiaTheme="minorEastAsia"/>
          <w:lang w:eastAsia="zh-CN"/>
        </w:rPr>
        <w:t xml:space="preserve">. </w:t>
      </w:r>
      <w:r w:rsidR="00D47F0F">
        <w:rPr>
          <w:rFonts w:eastAsiaTheme="minorEastAsia"/>
          <w:lang w:eastAsia="zh-CN"/>
        </w:rPr>
        <w:t xml:space="preserve"> </w:t>
      </w:r>
    </w:p>
    <w:p w14:paraId="00BCA092" w14:textId="3276D299" w:rsidR="00CF6312" w:rsidRDefault="00B5558D" w:rsidP="004C388A">
      <w:pPr>
        <w:pStyle w:val="Proposal"/>
        <w:numPr>
          <w:ilvl w:val="0"/>
          <w:numId w:val="0"/>
        </w:numPr>
        <w:ind w:left="1069" w:hanging="360"/>
        <w:rPr>
          <w:lang w:eastAsia="zh-CN"/>
        </w:rPr>
      </w:pPr>
      <w:r w:rsidRPr="00AD118B">
        <w:rPr>
          <w:lang w:eastAsia="zh-CN"/>
        </w:rPr>
        <w:lastRenderedPageBreak/>
        <w:t xml:space="preserve">Observation1: </w:t>
      </w:r>
      <w:r w:rsidR="001701ED">
        <w:rPr>
          <w:lang w:eastAsia="zh-CN"/>
        </w:rPr>
        <w:t xml:space="preserve">the </w:t>
      </w:r>
      <w:r w:rsidR="00424B06" w:rsidRPr="00AD118B">
        <w:rPr>
          <w:lang w:eastAsia="zh-CN"/>
        </w:rPr>
        <w:t>UE can request</w:t>
      </w:r>
      <w:r w:rsidR="0025355A">
        <w:rPr>
          <w:lang w:eastAsia="zh-CN"/>
        </w:rPr>
        <w:t xml:space="preserve"> </w:t>
      </w:r>
      <w:r w:rsidR="00412CB4">
        <w:rPr>
          <w:lang w:eastAsia="zh-CN"/>
        </w:rPr>
        <w:t>to</w:t>
      </w:r>
      <w:r w:rsidR="0025355A">
        <w:rPr>
          <w:lang w:eastAsia="zh-CN"/>
        </w:rPr>
        <w:t xml:space="preserve"> broadcast </w:t>
      </w:r>
      <w:r w:rsidR="00D463B4">
        <w:rPr>
          <w:lang w:eastAsia="zh-CN"/>
        </w:rPr>
        <w:t>posSI</w:t>
      </w:r>
      <w:r w:rsidR="00380FFF">
        <w:rPr>
          <w:lang w:eastAsia="zh-CN"/>
        </w:rPr>
        <w:t xml:space="preserve"> configured in</w:t>
      </w:r>
      <w:r w:rsidR="00772E3F" w:rsidRPr="00772E3F">
        <w:rPr>
          <w:i/>
          <w:lang w:eastAsia="zh-CN"/>
        </w:rPr>
        <w:t xml:space="preserve"> posSI-SchedulingInfo</w:t>
      </w:r>
      <w:r w:rsidR="00380FFF" w:rsidRPr="00AD118B">
        <w:rPr>
          <w:lang w:eastAsia="zh-CN"/>
        </w:rPr>
        <w:t xml:space="preserve"> </w:t>
      </w:r>
      <w:r w:rsidR="00380FFF">
        <w:rPr>
          <w:lang w:eastAsia="zh-CN"/>
        </w:rPr>
        <w:t xml:space="preserve">IE </w:t>
      </w:r>
      <w:r w:rsidR="00424B06" w:rsidRPr="00AD118B">
        <w:rPr>
          <w:lang w:eastAsia="zh-CN"/>
        </w:rPr>
        <w:t xml:space="preserve">by sending </w:t>
      </w:r>
      <w:r w:rsidR="0025355A" w:rsidRPr="00C407A9">
        <w:rPr>
          <w:i/>
          <w:lang w:eastAsia="zh-CN"/>
        </w:rPr>
        <w:t>RRCSystemInfoRequest</w:t>
      </w:r>
      <w:r w:rsidR="0025355A" w:rsidRPr="00AD118B">
        <w:rPr>
          <w:lang w:eastAsia="zh-CN"/>
        </w:rPr>
        <w:t xml:space="preserve"> </w:t>
      </w:r>
      <w:r w:rsidR="00424B06" w:rsidRPr="00AD118B">
        <w:rPr>
          <w:lang w:eastAsia="zh-CN"/>
        </w:rPr>
        <w:t>message</w:t>
      </w:r>
      <w:r w:rsidR="00412CB4">
        <w:rPr>
          <w:lang w:eastAsia="zh-CN"/>
        </w:rPr>
        <w:t>.</w:t>
      </w:r>
      <w:r w:rsidR="00424B06" w:rsidRPr="00AD118B">
        <w:rPr>
          <w:lang w:eastAsia="zh-CN"/>
        </w:rPr>
        <w:t xml:space="preserve"> </w:t>
      </w:r>
      <w:r w:rsidR="00412CB4">
        <w:rPr>
          <w:lang w:eastAsia="zh-CN"/>
        </w:rPr>
        <w:t xml:space="preserve">however, </w:t>
      </w:r>
      <w:r w:rsidR="00424B06" w:rsidRPr="00AD118B">
        <w:rPr>
          <w:lang w:eastAsia="zh-CN"/>
        </w:rPr>
        <w:t xml:space="preserve">the </w:t>
      </w:r>
      <w:r w:rsidRPr="00AD118B">
        <w:rPr>
          <w:lang w:eastAsia="zh-CN"/>
        </w:rPr>
        <w:t xml:space="preserve">gNB-CU </w:t>
      </w:r>
      <w:r w:rsidR="00F25406">
        <w:rPr>
          <w:lang w:eastAsia="zh-CN"/>
        </w:rPr>
        <w:t>cannot</w:t>
      </w:r>
      <w:r w:rsidR="00E854E1">
        <w:rPr>
          <w:lang w:eastAsia="zh-CN"/>
        </w:rPr>
        <w:t xml:space="preserve"> </w:t>
      </w:r>
      <w:r w:rsidR="00412CB4">
        <w:rPr>
          <w:lang w:eastAsia="zh-CN"/>
        </w:rPr>
        <w:t xml:space="preserve">indicate the requested posSI </w:t>
      </w:r>
      <w:r w:rsidRPr="00AD118B">
        <w:rPr>
          <w:lang w:eastAsia="zh-CN"/>
        </w:rPr>
        <w:t>t</w:t>
      </w:r>
      <w:r w:rsidR="00D463B4">
        <w:rPr>
          <w:lang w:eastAsia="zh-CN"/>
        </w:rPr>
        <w:t xml:space="preserve">o </w:t>
      </w:r>
      <w:r w:rsidR="00412CB4">
        <w:rPr>
          <w:lang w:eastAsia="zh-CN"/>
        </w:rPr>
        <w:t>the gNB-DU on F1AP</w:t>
      </w:r>
      <w:r w:rsidRPr="00AD118B">
        <w:rPr>
          <w:lang w:eastAsia="zh-CN"/>
        </w:rPr>
        <w:t xml:space="preserve">. </w:t>
      </w:r>
      <w:r w:rsidR="00232E20" w:rsidRPr="00AD118B">
        <w:rPr>
          <w:lang w:eastAsia="zh-CN"/>
        </w:rPr>
        <w:t xml:space="preserve"> </w:t>
      </w:r>
    </w:p>
    <w:p w14:paraId="6D32D413" w14:textId="18612D57" w:rsidR="00A24ABF" w:rsidRDefault="00A24ABF" w:rsidP="00A24AB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 w:rsidRPr="00A24ABF">
        <w:rPr>
          <w:rFonts w:eastAsiaTheme="minorEastAsia"/>
          <w:b w:val="0"/>
          <w:lang w:eastAsia="zh-CN"/>
        </w:rPr>
        <w:t xml:space="preserve">Since </w:t>
      </w:r>
      <w:r>
        <w:rPr>
          <w:rFonts w:eastAsiaTheme="minorEastAsia"/>
          <w:b w:val="0"/>
          <w:lang w:eastAsia="zh-CN"/>
        </w:rPr>
        <w:t xml:space="preserve">both </w:t>
      </w:r>
      <w:r w:rsidRPr="00A24ABF">
        <w:rPr>
          <w:rFonts w:eastAsiaTheme="minorEastAsia"/>
          <w:b w:val="0"/>
          <w:lang w:eastAsia="zh-CN"/>
        </w:rPr>
        <w:t xml:space="preserve">the </w:t>
      </w:r>
      <w:r w:rsidRPr="00A24ABF">
        <w:rPr>
          <w:rFonts w:eastAsiaTheme="minorEastAsia"/>
          <w:b w:val="0"/>
          <w:i/>
          <w:lang w:eastAsia="zh-CN"/>
        </w:rPr>
        <w:t>SIType List</w:t>
      </w:r>
      <w:r w:rsidRPr="00A24ABF">
        <w:rPr>
          <w:rFonts w:eastAsiaTheme="minorEastAsia"/>
          <w:b w:val="0"/>
          <w:lang w:eastAsia="zh-CN"/>
        </w:rPr>
        <w:t xml:space="preserve"> IE in </w:t>
      </w:r>
      <w:r w:rsidRPr="00370990">
        <w:rPr>
          <w:rFonts w:eastAsiaTheme="minorEastAsia"/>
          <w:b w:val="0"/>
          <w:i/>
          <w:lang w:eastAsia="zh-CN"/>
        </w:rPr>
        <w:t>System Information Delivery Command</w:t>
      </w:r>
      <w:r>
        <w:rPr>
          <w:rFonts w:eastAsiaTheme="minorEastAsia"/>
          <w:b w:val="0"/>
          <w:lang w:eastAsia="zh-CN"/>
        </w:rPr>
        <w:t xml:space="preserve"> message and the </w:t>
      </w:r>
      <w:r w:rsidRPr="00A24ABF">
        <w:rPr>
          <w:rFonts w:eastAsiaTheme="minorEastAsia"/>
          <w:b w:val="0"/>
          <w:i/>
          <w:lang w:eastAsia="zh-CN"/>
        </w:rPr>
        <w:t>SI Type</w:t>
      </w:r>
      <w:r>
        <w:rPr>
          <w:rFonts w:eastAsiaTheme="minorEastAsia"/>
          <w:b w:val="0"/>
          <w:lang w:eastAsia="zh-CN"/>
        </w:rPr>
        <w:t xml:space="preserve"> IE in </w:t>
      </w:r>
      <w:r w:rsidRPr="00A24ABF">
        <w:rPr>
          <w:rFonts w:eastAsiaTheme="minorEastAsia"/>
          <w:b w:val="0"/>
          <w:i/>
          <w:lang w:eastAsia="zh-CN"/>
        </w:rPr>
        <w:t>SIType List</w:t>
      </w:r>
      <w:r>
        <w:rPr>
          <w:rFonts w:eastAsiaTheme="minorEastAsia"/>
          <w:b w:val="0"/>
          <w:lang w:eastAsia="zh-CN"/>
        </w:rPr>
        <w:t xml:space="preserve"> IE are mandatory, </w:t>
      </w:r>
      <w:r w:rsidR="0035564F">
        <w:rPr>
          <w:rFonts w:eastAsiaTheme="minorEastAsia"/>
          <w:b w:val="0"/>
          <w:lang w:eastAsia="zh-CN"/>
        </w:rPr>
        <w:t>th</w:t>
      </w:r>
      <w:r w:rsidR="00BF38B3">
        <w:rPr>
          <w:rFonts w:eastAsiaTheme="minorEastAsia"/>
          <w:b w:val="0"/>
          <w:lang w:eastAsia="zh-CN"/>
        </w:rPr>
        <w:t xml:space="preserve">ere are two options to </w:t>
      </w:r>
      <w:r w:rsidR="005F3A63">
        <w:rPr>
          <w:rFonts w:eastAsiaTheme="minorEastAsia"/>
          <w:b w:val="0"/>
          <w:lang w:eastAsia="zh-CN"/>
        </w:rPr>
        <w:t>correct this issue</w:t>
      </w:r>
      <w:r w:rsidR="0035564F">
        <w:rPr>
          <w:rFonts w:eastAsiaTheme="minorEastAsia"/>
          <w:b w:val="0"/>
          <w:lang w:eastAsia="zh-CN"/>
        </w:rPr>
        <w:t>:</w:t>
      </w:r>
    </w:p>
    <w:p w14:paraId="51FED8C2" w14:textId="53E13606" w:rsidR="0035564F" w:rsidRPr="00654B1F" w:rsidRDefault="0035564F" w:rsidP="00654B1F">
      <w:pPr>
        <w:pStyle w:val="Proposal"/>
        <w:numPr>
          <w:ilvl w:val="0"/>
          <w:numId w:val="39"/>
        </w:numPr>
        <w:rPr>
          <w:rFonts w:eastAsiaTheme="minorEastAsia"/>
          <w:b w:val="0"/>
          <w:lang w:eastAsia="zh-CN"/>
        </w:rPr>
      </w:pPr>
      <w:r w:rsidRPr="00654B1F">
        <w:rPr>
          <w:rFonts w:eastAsiaTheme="minorEastAsia"/>
          <w:b w:val="0"/>
          <w:lang w:eastAsia="zh-CN"/>
        </w:rPr>
        <w:t xml:space="preserve">Option 1: </w:t>
      </w:r>
      <w:r w:rsidR="00370990" w:rsidRPr="00654B1F">
        <w:rPr>
          <w:rFonts w:eastAsiaTheme="minorEastAsia"/>
          <w:b w:val="0"/>
          <w:lang w:eastAsia="zh-CN"/>
        </w:rPr>
        <w:t>D</w:t>
      </w:r>
      <w:r w:rsidRPr="00654B1F">
        <w:rPr>
          <w:rFonts w:eastAsiaTheme="minorEastAsia"/>
          <w:b w:val="0"/>
          <w:lang w:eastAsia="zh-CN"/>
        </w:rPr>
        <w:t xml:space="preserve">efine a new </w:t>
      </w:r>
      <w:r w:rsidR="005F3A63" w:rsidRPr="00654B1F">
        <w:rPr>
          <w:rFonts w:eastAsiaTheme="minorEastAsia"/>
          <w:b w:val="0"/>
          <w:lang w:eastAsia="zh-CN"/>
        </w:rPr>
        <w:t xml:space="preserve">F1AP </w:t>
      </w:r>
      <w:r w:rsidRPr="00654B1F">
        <w:rPr>
          <w:rFonts w:eastAsiaTheme="minorEastAsia"/>
          <w:b w:val="0"/>
          <w:lang w:eastAsia="zh-CN"/>
        </w:rPr>
        <w:t xml:space="preserve">message </w:t>
      </w:r>
      <w:r w:rsidR="005F3A63" w:rsidRPr="00654B1F">
        <w:rPr>
          <w:rFonts w:eastAsiaTheme="minorEastAsia"/>
          <w:b w:val="0"/>
          <w:lang w:eastAsia="zh-CN"/>
        </w:rPr>
        <w:t xml:space="preserve">(e.g., Positioning System Information Delivery Command) </w:t>
      </w:r>
      <w:r w:rsidR="0029539D" w:rsidRPr="00654B1F">
        <w:rPr>
          <w:rFonts w:eastAsiaTheme="minorEastAsia"/>
          <w:b w:val="0"/>
          <w:lang w:eastAsia="zh-CN"/>
        </w:rPr>
        <w:t>to enable</w:t>
      </w:r>
      <w:r w:rsidRPr="00654B1F">
        <w:rPr>
          <w:rFonts w:eastAsiaTheme="minorEastAsia"/>
          <w:b w:val="0"/>
          <w:lang w:eastAsia="zh-CN"/>
        </w:rPr>
        <w:t xml:space="preserve"> the gNB-CU to </w:t>
      </w:r>
      <w:r w:rsidR="005F3A63" w:rsidRPr="00654B1F">
        <w:rPr>
          <w:rFonts w:eastAsiaTheme="minorEastAsia"/>
          <w:b w:val="0"/>
          <w:lang w:eastAsia="zh-CN"/>
        </w:rPr>
        <w:t xml:space="preserve">request </w:t>
      </w:r>
      <w:r w:rsidRPr="00654B1F">
        <w:rPr>
          <w:rFonts w:eastAsiaTheme="minorEastAsia"/>
          <w:b w:val="0"/>
          <w:lang w:eastAsia="zh-CN"/>
        </w:rPr>
        <w:t>the gNB-</w:t>
      </w:r>
      <w:r w:rsidR="00201EF4" w:rsidRPr="00654B1F">
        <w:rPr>
          <w:rFonts w:eastAsiaTheme="minorEastAsia"/>
          <w:b w:val="0"/>
          <w:lang w:eastAsia="zh-CN"/>
        </w:rPr>
        <w:t>D</w:t>
      </w:r>
      <w:r w:rsidRPr="00654B1F">
        <w:rPr>
          <w:rFonts w:eastAsiaTheme="minorEastAsia"/>
          <w:b w:val="0"/>
          <w:lang w:eastAsia="zh-CN"/>
        </w:rPr>
        <w:t>U t</w:t>
      </w:r>
      <w:r w:rsidR="00B22385" w:rsidRPr="00654B1F">
        <w:rPr>
          <w:rFonts w:eastAsiaTheme="minorEastAsia"/>
          <w:b w:val="0"/>
          <w:lang w:eastAsia="zh-CN"/>
        </w:rPr>
        <w:t>o broadcast the requested posSI</w:t>
      </w:r>
      <w:r w:rsidRPr="00654B1F">
        <w:rPr>
          <w:rFonts w:eastAsiaTheme="minorEastAsia"/>
          <w:b w:val="0"/>
          <w:lang w:eastAsia="zh-CN"/>
        </w:rPr>
        <w:t xml:space="preserve">.  </w:t>
      </w:r>
    </w:p>
    <w:p w14:paraId="38CE6E0F" w14:textId="7991FD7A" w:rsidR="0035564F" w:rsidRPr="00654B1F" w:rsidRDefault="0035564F" w:rsidP="00654B1F">
      <w:pPr>
        <w:pStyle w:val="Proposal"/>
        <w:numPr>
          <w:ilvl w:val="0"/>
          <w:numId w:val="39"/>
        </w:numPr>
        <w:rPr>
          <w:rFonts w:eastAsiaTheme="minorEastAsia"/>
          <w:b w:val="0"/>
          <w:lang w:eastAsia="zh-CN"/>
        </w:rPr>
      </w:pPr>
      <w:r w:rsidRPr="00654B1F">
        <w:rPr>
          <w:rFonts w:eastAsiaTheme="minorEastAsia"/>
          <w:b w:val="0"/>
          <w:lang w:eastAsia="zh-CN"/>
        </w:rPr>
        <w:t xml:space="preserve">Option 2: </w:t>
      </w:r>
      <w:r w:rsidR="0018768F" w:rsidRPr="00654B1F">
        <w:rPr>
          <w:rFonts w:eastAsiaTheme="minorEastAsia"/>
          <w:b w:val="0"/>
          <w:lang w:eastAsia="zh-CN"/>
        </w:rPr>
        <w:t xml:space="preserve">Add </w:t>
      </w:r>
      <w:r w:rsidR="007E1CA8" w:rsidRPr="00654B1F">
        <w:rPr>
          <w:rFonts w:eastAsiaTheme="minorEastAsia"/>
          <w:b w:val="0"/>
          <w:lang w:eastAsia="zh-CN"/>
        </w:rPr>
        <w:t xml:space="preserve">a new </w:t>
      </w:r>
      <w:r w:rsidR="00654B1F">
        <w:rPr>
          <w:rFonts w:eastAsiaTheme="minorEastAsia"/>
          <w:b w:val="0"/>
          <w:lang w:eastAsia="zh-CN"/>
        </w:rPr>
        <w:t>indicator (</w:t>
      </w:r>
      <w:r w:rsidR="00905059" w:rsidRPr="00654B1F">
        <w:rPr>
          <w:rFonts w:eastAsiaTheme="minorEastAsia"/>
          <w:b w:val="0"/>
          <w:lang w:eastAsia="zh-CN"/>
        </w:rPr>
        <w:t>e.g. PosSIRequest</w:t>
      </w:r>
      <w:r w:rsidR="00EE21A0" w:rsidRPr="00654B1F">
        <w:rPr>
          <w:rFonts w:eastAsiaTheme="minorEastAsia"/>
          <w:b w:val="0"/>
          <w:lang w:eastAsia="zh-CN"/>
        </w:rPr>
        <w:t>ed</w:t>
      </w:r>
      <w:r w:rsidR="00654B1F">
        <w:rPr>
          <w:rFonts w:eastAsiaTheme="minorEastAsia"/>
          <w:b w:val="0"/>
          <w:lang w:eastAsia="zh-CN"/>
        </w:rPr>
        <w:t>)</w:t>
      </w:r>
      <w:r w:rsidR="00905059" w:rsidRPr="00654B1F">
        <w:rPr>
          <w:rFonts w:eastAsiaTheme="minorEastAsia"/>
          <w:b w:val="0"/>
          <w:lang w:eastAsia="zh-CN"/>
        </w:rPr>
        <w:t xml:space="preserve"> </w:t>
      </w:r>
      <w:r w:rsidR="00654B1F">
        <w:rPr>
          <w:rFonts w:eastAsiaTheme="minorEastAsia"/>
          <w:b w:val="0"/>
          <w:lang w:eastAsia="zh-CN"/>
        </w:rPr>
        <w:t>in</w:t>
      </w:r>
      <w:r w:rsidR="00905059" w:rsidRPr="00654B1F">
        <w:rPr>
          <w:rFonts w:eastAsiaTheme="minorEastAsia"/>
          <w:b w:val="0"/>
          <w:lang w:eastAsia="zh-CN"/>
        </w:rPr>
        <w:t xml:space="preserve"> the </w:t>
      </w:r>
      <w:r w:rsidR="00905059" w:rsidRPr="00654B1F">
        <w:rPr>
          <w:rFonts w:eastAsiaTheme="minorEastAsia"/>
          <w:b w:val="0"/>
          <w:i/>
          <w:lang w:eastAsia="zh-CN"/>
        </w:rPr>
        <w:t>System Information Delivery Command</w:t>
      </w:r>
      <w:r w:rsidR="00905059" w:rsidRPr="00654B1F">
        <w:rPr>
          <w:rFonts w:eastAsiaTheme="minorEastAsia"/>
          <w:b w:val="0"/>
          <w:lang w:eastAsia="zh-CN"/>
        </w:rPr>
        <w:t xml:space="preserve"> message</w:t>
      </w:r>
      <w:r w:rsidR="00654B1F">
        <w:rPr>
          <w:rFonts w:eastAsiaTheme="minorEastAsia"/>
          <w:b w:val="0"/>
          <w:lang w:eastAsia="zh-CN"/>
        </w:rPr>
        <w:t>, to</w:t>
      </w:r>
      <w:r w:rsidR="0084145A" w:rsidRPr="00654B1F">
        <w:rPr>
          <w:rFonts w:eastAsiaTheme="minorEastAsia"/>
          <w:b w:val="0"/>
          <w:lang w:eastAsia="zh-CN"/>
        </w:rPr>
        <w:t xml:space="preserve"> </w:t>
      </w:r>
      <w:r w:rsidR="00654B1F">
        <w:rPr>
          <w:rFonts w:eastAsiaTheme="minorEastAsia"/>
          <w:b w:val="0"/>
          <w:lang w:eastAsia="zh-CN"/>
        </w:rPr>
        <w:t xml:space="preserve">indicate to the gNB-DU that </w:t>
      </w:r>
      <w:r w:rsidR="0084145A" w:rsidRPr="00654B1F">
        <w:rPr>
          <w:rFonts w:eastAsiaTheme="minorEastAsia"/>
          <w:b w:val="0"/>
          <w:lang w:eastAsia="zh-CN"/>
        </w:rPr>
        <w:t>the</w:t>
      </w:r>
      <w:r w:rsidR="00905059" w:rsidRPr="00654B1F">
        <w:rPr>
          <w:rFonts w:eastAsiaTheme="minorEastAsia"/>
          <w:b w:val="0"/>
          <w:lang w:eastAsia="zh-CN"/>
        </w:rPr>
        <w:t xml:space="preserve"> </w:t>
      </w:r>
      <w:r w:rsidR="00905059" w:rsidRPr="00915710">
        <w:rPr>
          <w:rFonts w:eastAsiaTheme="minorEastAsia"/>
          <w:b w:val="0"/>
          <w:i/>
          <w:lang w:eastAsia="zh-CN"/>
        </w:rPr>
        <w:t>SIType List</w:t>
      </w:r>
      <w:r w:rsidR="00905059" w:rsidRPr="00654B1F">
        <w:rPr>
          <w:rFonts w:eastAsiaTheme="minorEastAsia"/>
          <w:b w:val="0"/>
          <w:lang w:eastAsia="zh-CN"/>
        </w:rPr>
        <w:t xml:space="preserve"> IE is the list of </w:t>
      </w:r>
      <w:r w:rsidR="00654B1F">
        <w:rPr>
          <w:rFonts w:eastAsiaTheme="minorEastAsia"/>
          <w:b w:val="0"/>
          <w:lang w:eastAsia="zh-CN"/>
        </w:rPr>
        <w:t>request</w:t>
      </w:r>
      <w:r w:rsidR="006A0EE9">
        <w:rPr>
          <w:rFonts w:eastAsiaTheme="minorEastAsia"/>
          <w:b w:val="0"/>
          <w:lang w:eastAsia="zh-CN"/>
        </w:rPr>
        <w:t>ed</w:t>
      </w:r>
      <w:r w:rsidR="00905059" w:rsidRPr="00654B1F">
        <w:rPr>
          <w:rFonts w:eastAsiaTheme="minorEastAsia"/>
          <w:b w:val="0"/>
          <w:lang w:eastAsia="zh-CN"/>
        </w:rPr>
        <w:t xml:space="preserve"> posSI</w:t>
      </w:r>
      <w:r w:rsidR="00654B1F">
        <w:rPr>
          <w:rFonts w:eastAsiaTheme="minorEastAsia"/>
          <w:b w:val="0"/>
          <w:lang w:eastAsia="zh-CN"/>
        </w:rPr>
        <w:t xml:space="preserve"> </w:t>
      </w:r>
      <w:r w:rsidR="00C032E1" w:rsidRPr="001369AF">
        <w:rPr>
          <w:b w:val="0"/>
          <w:lang w:eastAsia="zh-CN"/>
        </w:rPr>
        <w:t>configured in</w:t>
      </w:r>
      <w:r w:rsidR="00C032E1" w:rsidRPr="001369AF">
        <w:rPr>
          <w:b w:val="0"/>
          <w:i/>
          <w:lang w:eastAsia="zh-CN"/>
        </w:rPr>
        <w:t xml:space="preserve"> posSI-SchedulingInfo</w:t>
      </w:r>
      <w:r w:rsidR="00C032E1" w:rsidRPr="001369AF">
        <w:rPr>
          <w:b w:val="0"/>
          <w:lang w:eastAsia="zh-CN"/>
        </w:rPr>
        <w:t xml:space="preserve"> IE</w:t>
      </w:r>
      <w:r w:rsidR="00C032E1">
        <w:rPr>
          <w:rFonts w:eastAsiaTheme="minorEastAsia"/>
          <w:b w:val="0"/>
          <w:lang w:eastAsia="zh-CN"/>
        </w:rPr>
        <w:t xml:space="preserve"> </w:t>
      </w:r>
      <w:r w:rsidR="00654B1F">
        <w:rPr>
          <w:rFonts w:eastAsiaTheme="minorEastAsia"/>
          <w:b w:val="0"/>
          <w:lang w:eastAsia="zh-CN"/>
        </w:rPr>
        <w:t>for broadcast</w:t>
      </w:r>
      <w:r w:rsidR="00905059" w:rsidRPr="00654B1F">
        <w:rPr>
          <w:rFonts w:eastAsiaTheme="minorEastAsia"/>
          <w:b w:val="0"/>
          <w:lang w:eastAsia="zh-CN"/>
        </w:rPr>
        <w:t xml:space="preserve">. </w:t>
      </w:r>
      <w:r w:rsidR="00ED45C6">
        <w:rPr>
          <w:rFonts w:eastAsiaTheme="minorEastAsia"/>
          <w:b w:val="0"/>
          <w:lang w:eastAsia="zh-CN"/>
        </w:rPr>
        <w:t xml:space="preserve">This is because that the </w:t>
      </w:r>
      <w:r w:rsidR="00ED45C6" w:rsidRPr="00ED45C6">
        <w:rPr>
          <w:rFonts w:eastAsiaTheme="minorEastAsia"/>
          <w:b w:val="0"/>
          <w:i/>
          <w:lang w:eastAsia="zh-CN"/>
        </w:rPr>
        <w:t>SIType List</w:t>
      </w:r>
      <w:r w:rsidR="00ED45C6">
        <w:rPr>
          <w:rFonts w:eastAsiaTheme="minorEastAsia"/>
          <w:b w:val="0"/>
          <w:i/>
          <w:lang w:eastAsia="zh-CN"/>
        </w:rPr>
        <w:t xml:space="preserve"> </w:t>
      </w:r>
      <w:r w:rsidR="00ED45C6">
        <w:rPr>
          <w:rFonts w:eastAsiaTheme="minorEastAsia"/>
          <w:b w:val="0"/>
          <w:lang w:eastAsia="zh-CN"/>
        </w:rPr>
        <w:t>in the message is mandatory.</w:t>
      </w:r>
    </w:p>
    <w:p w14:paraId="34661FE9" w14:textId="4ED51F04" w:rsidR="004F6AE2" w:rsidRPr="004F6AE2" w:rsidRDefault="004F6AE2" w:rsidP="004F6AE2">
      <w:pPr>
        <w:pStyle w:val="Proposal"/>
        <w:numPr>
          <w:ilvl w:val="0"/>
          <w:numId w:val="0"/>
        </w:numPr>
        <w:jc w:val="both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It should be noticed that both option</w:t>
      </w:r>
      <w:r w:rsidR="00465D73"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1 and option 2 are BC changes. Hence, to minimize specification impacts, it is proposed to adopt option 2 as the solution. </w:t>
      </w:r>
    </w:p>
    <w:p w14:paraId="29F71E66" w14:textId="0826CD6E" w:rsidR="007E2ABF" w:rsidRPr="007E2ABF" w:rsidRDefault="007E2ABF" w:rsidP="00A24ABF">
      <w:pPr>
        <w:pStyle w:val="Proposal"/>
        <w:numPr>
          <w:ilvl w:val="0"/>
          <w:numId w:val="0"/>
        </w:numPr>
        <w:rPr>
          <w:b w:val="0"/>
        </w:rPr>
      </w:pPr>
      <w:r w:rsidRPr="007E2ABF">
        <w:rPr>
          <w:b w:val="0"/>
        </w:rPr>
        <w:t xml:space="preserve">An example of </w:t>
      </w:r>
      <w:r w:rsidR="006354EF">
        <w:rPr>
          <w:b w:val="0"/>
        </w:rPr>
        <w:t>o</w:t>
      </w:r>
      <w:r w:rsidRPr="007E2ABF">
        <w:rPr>
          <w:b w:val="0"/>
        </w:rPr>
        <w:t>ption</w:t>
      </w:r>
      <w:r w:rsidR="00A03E2E">
        <w:rPr>
          <w:b w:val="0"/>
        </w:rPr>
        <w:t xml:space="preserve"> </w:t>
      </w:r>
      <w:r w:rsidRPr="007E2ABF">
        <w:rPr>
          <w:b w:val="0"/>
        </w:rPr>
        <w:t xml:space="preserve">2 is given as follows: </w:t>
      </w: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C672A1" w14:paraId="7F4FF60C" w14:textId="77777777" w:rsidTr="004F6AE2">
        <w:trPr>
          <w:trHeight w:val="7842"/>
        </w:trPr>
        <w:tc>
          <w:tcPr>
            <w:tcW w:w="9636" w:type="dxa"/>
          </w:tcPr>
          <w:p w14:paraId="1F04522D" w14:textId="77777777" w:rsidR="00C672A1" w:rsidRPr="00EA5FA7" w:rsidRDefault="00C672A1" w:rsidP="001701ED">
            <w:pPr>
              <w:pStyle w:val="41"/>
              <w:outlineLvl w:val="3"/>
            </w:pPr>
            <w:bookmarkStart w:id="9" w:name="_Toc20955900"/>
            <w:bookmarkStart w:id="10" w:name="_Toc29893012"/>
            <w:bookmarkStart w:id="11" w:name="_Toc36556949"/>
            <w:bookmarkStart w:id="12" w:name="_Toc45832381"/>
            <w:bookmarkStart w:id="13" w:name="_Toc51763634"/>
            <w:bookmarkStart w:id="14" w:name="_Toc64448800"/>
            <w:bookmarkStart w:id="15" w:name="_Toc66289459"/>
            <w:bookmarkStart w:id="16" w:name="_Toc74154572"/>
            <w:bookmarkStart w:id="17" w:name="_Toc81383316"/>
            <w:bookmarkStart w:id="18" w:name="_Toc88657949"/>
            <w:bookmarkStart w:id="19" w:name="_Toc97910861"/>
            <w:bookmarkStart w:id="20" w:name="_Toc99038581"/>
            <w:bookmarkStart w:id="21" w:name="_Toc99730844"/>
            <w:bookmarkStart w:id="22" w:name="_Toc105510973"/>
            <w:bookmarkStart w:id="23" w:name="_Toc105927505"/>
            <w:bookmarkStart w:id="24" w:name="_Toc106110045"/>
            <w:bookmarkStart w:id="25" w:name="_Toc20955967"/>
            <w:bookmarkStart w:id="26" w:name="_Toc29893085"/>
            <w:bookmarkStart w:id="27" w:name="_Toc36557022"/>
            <w:bookmarkStart w:id="28" w:name="_Toc45832470"/>
            <w:bookmarkStart w:id="29" w:name="_Toc51763750"/>
            <w:bookmarkStart w:id="30" w:name="_Toc64448919"/>
            <w:bookmarkStart w:id="31" w:name="_Toc66289578"/>
            <w:bookmarkStart w:id="32" w:name="_Toc74154691"/>
            <w:bookmarkStart w:id="33" w:name="_Toc81383435"/>
            <w:bookmarkStart w:id="34" w:name="_Toc88658068"/>
            <w:bookmarkStart w:id="35" w:name="_Toc97910980"/>
            <w:bookmarkStart w:id="36" w:name="_Toc99038740"/>
            <w:bookmarkStart w:id="37" w:name="_Toc99731003"/>
            <w:bookmarkStart w:id="38" w:name="_Toc105511134"/>
            <w:bookmarkStart w:id="39" w:name="_Toc105927666"/>
            <w:bookmarkStart w:id="40" w:name="_Toc106110206"/>
            <w:r w:rsidRPr="00EA5FA7">
              <w:t>9.2.5.1</w:t>
            </w:r>
            <w:r w:rsidRPr="00EA5FA7">
              <w:tab/>
              <w:t>SYSTEM INFORMATION DELIVERY COMMAND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03D1493D" w14:textId="3CFE7D43" w:rsidR="00C672A1" w:rsidRPr="00EA5FA7" w:rsidRDefault="00C672A1" w:rsidP="001701ED">
            <w:pPr>
              <w:rPr>
                <w:lang w:eastAsia="zh-CN"/>
              </w:rPr>
            </w:pPr>
            <w:r w:rsidRPr="00EA5FA7">
              <w:rPr>
                <w:rFonts w:eastAsia="Yu Mincho"/>
              </w:rPr>
              <w:t xml:space="preserve">This message is sent by the gNB-CU and is used </w:t>
            </w:r>
            <w:r w:rsidRPr="00EA5FA7">
              <w:rPr>
                <w:rFonts w:eastAsia="Yu Mincho"/>
                <w:lang w:eastAsia="zh-CN"/>
              </w:rPr>
              <w:t xml:space="preserve">to </w:t>
            </w:r>
            <w:r w:rsidRPr="00EA5FA7">
              <w:rPr>
                <w:rFonts w:eastAsia="Yu Mincho"/>
              </w:rPr>
              <w:t>enable the gNB-DU to broadcast the requested other SI</w:t>
            </w:r>
            <w:r w:rsidR="00B20DB1">
              <w:rPr>
                <w:rFonts w:eastAsia="Yu Mincho"/>
              </w:rPr>
              <w:t xml:space="preserve"> or posSI</w:t>
            </w:r>
            <w:r w:rsidRPr="00EA5FA7">
              <w:rPr>
                <w:rFonts w:eastAsia="Yu Mincho"/>
                <w:lang w:eastAsia="zh-CN"/>
              </w:rPr>
              <w:t>.</w:t>
            </w:r>
          </w:p>
          <w:p w14:paraId="0EF3682E" w14:textId="77777777" w:rsidR="00C672A1" w:rsidRPr="00EA5FA7" w:rsidRDefault="00C672A1" w:rsidP="001701ED">
            <w:pPr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Direction: gNB-CU </w:t>
            </w:r>
            <w:r w:rsidRPr="00EA5FA7">
              <w:rPr>
                <w:rFonts w:eastAsia="Yu Mincho"/>
              </w:rPr>
              <w:sym w:font="Symbol" w:char="F0AE"/>
            </w:r>
            <w:r w:rsidRPr="00EA5FA7">
              <w:rPr>
                <w:rFonts w:eastAsia="Yu Mincho"/>
              </w:rPr>
              <w:t xml:space="preserve"> gNB-DU</w:t>
            </w:r>
          </w:p>
          <w:tbl>
            <w:tblPr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7"/>
              <w:gridCol w:w="1017"/>
              <w:gridCol w:w="793"/>
              <w:gridCol w:w="2137"/>
              <w:gridCol w:w="1567"/>
              <w:gridCol w:w="1091"/>
              <w:gridCol w:w="1071"/>
            </w:tblGrid>
            <w:tr w:rsidR="00C672A1" w:rsidRPr="00EA5FA7" w14:paraId="44CECBF4" w14:textId="77777777" w:rsidTr="00E77B61">
              <w:tc>
                <w:tcPr>
                  <w:tcW w:w="1567" w:type="dxa"/>
                </w:tcPr>
                <w:p w14:paraId="2AF056F9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IE/Group Name</w:t>
                  </w:r>
                </w:p>
              </w:tc>
              <w:tc>
                <w:tcPr>
                  <w:tcW w:w="1017" w:type="dxa"/>
                </w:tcPr>
                <w:p w14:paraId="61455304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Presence</w:t>
                  </w:r>
                </w:p>
              </w:tc>
              <w:tc>
                <w:tcPr>
                  <w:tcW w:w="874" w:type="dxa"/>
                </w:tcPr>
                <w:p w14:paraId="3B8EA203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Range</w:t>
                  </w:r>
                </w:p>
              </w:tc>
              <w:tc>
                <w:tcPr>
                  <w:tcW w:w="2137" w:type="dxa"/>
                </w:tcPr>
                <w:p w14:paraId="69EA1398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209" w:type="dxa"/>
                </w:tcPr>
                <w:p w14:paraId="53FEAB7F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261" w:type="dxa"/>
                </w:tcPr>
                <w:p w14:paraId="6C061BF3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Criticality</w:t>
                  </w:r>
                </w:p>
              </w:tc>
              <w:tc>
                <w:tcPr>
                  <w:tcW w:w="1178" w:type="dxa"/>
                </w:tcPr>
                <w:p w14:paraId="416B19EF" w14:textId="77777777" w:rsidR="00C672A1" w:rsidRPr="00EA5FA7" w:rsidRDefault="00C672A1" w:rsidP="001701ED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Assigned Criticality</w:t>
                  </w:r>
                </w:p>
              </w:tc>
            </w:tr>
            <w:tr w:rsidR="00C672A1" w:rsidRPr="00EA5FA7" w14:paraId="55F2C8F6" w14:textId="77777777" w:rsidTr="00E77B61">
              <w:tc>
                <w:tcPr>
                  <w:tcW w:w="1567" w:type="dxa"/>
                </w:tcPr>
                <w:p w14:paraId="4C731938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Message Type</w:t>
                  </w:r>
                </w:p>
              </w:tc>
              <w:tc>
                <w:tcPr>
                  <w:tcW w:w="1017" w:type="dxa"/>
                </w:tcPr>
                <w:p w14:paraId="769B616B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M</w:t>
                  </w:r>
                </w:p>
              </w:tc>
              <w:tc>
                <w:tcPr>
                  <w:tcW w:w="874" w:type="dxa"/>
                </w:tcPr>
                <w:p w14:paraId="41F52B2D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</w:tcPr>
                <w:p w14:paraId="75862700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9.3.1.1</w:t>
                  </w:r>
                </w:p>
              </w:tc>
              <w:tc>
                <w:tcPr>
                  <w:tcW w:w="1209" w:type="dxa"/>
                </w:tcPr>
                <w:p w14:paraId="36931A0B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261" w:type="dxa"/>
                </w:tcPr>
                <w:p w14:paraId="445AF954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YES</w:t>
                  </w:r>
                </w:p>
              </w:tc>
              <w:tc>
                <w:tcPr>
                  <w:tcW w:w="1178" w:type="dxa"/>
                </w:tcPr>
                <w:p w14:paraId="711BE37B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ignore</w:t>
                  </w:r>
                </w:p>
              </w:tc>
            </w:tr>
            <w:tr w:rsidR="00C672A1" w:rsidRPr="00EA5FA7" w14:paraId="67664B68" w14:textId="77777777" w:rsidTr="00E77B61">
              <w:tc>
                <w:tcPr>
                  <w:tcW w:w="1567" w:type="dxa"/>
                </w:tcPr>
                <w:p w14:paraId="5E147921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cs="Arial"/>
                      <w:szCs w:val="18"/>
                      <w:lang w:eastAsia="ja-JP"/>
                    </w:rPr>
                    <w:t>Transaction ID</w:t>
                  </w:r>
                </w:p>
              </w:tc>
              <w:tc>
                <w:tcPr>
                  <w:tcW w:w="1017" w:type="dxa"/>
                </w:tcPr>
                <w:p w14:paraId="5277D92E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cs="Arial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74" w:type="dxa"/>
                </w:tcPr>
                <w:p w14:paraId="5AD38CA8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</w:tcPr>
                <w:p w14:paraId="00C7E5CC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cs="Arial"/>
                      <w:szCs w:val="18"/>
                      <w:lang w:eastAsia="ja-JP"/>
                    </w:rPr>
                    <w:t>9.3.1.23</w:t>
                  </w:r>
                </w:p>
              </w:tc>
              <w:tc>
                <w:tcPr>
                  <w:tcW w:w="1209" w:type="dxa"/>
                </w:tcPr>
                <w:p w14:paraId="0FC771A5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261" w:type="dxa"/>
                </w:tcPr>
                <w:p w14:paraId="715F72B3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cs="Arial"/>
                      <w:szCs w:val="18"/>
                      <w:lang w:eastAsia="ja-JP"/>
                    </w:rPr>
                    <w:t>YES</w:t>
                  </w:r>
                </w:p>
              </w:tc>
              <w:tc>
                <w:tcPr>
                  <w:tcW w:w="1178" w:type="dxa"/>
                </w:tcPr>
                <w:p w14:paraId="75C0255D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cs="Arial"/>
                      <w:szCs w:val="18"/>
                      <w:lang w:eastAsia="ja-JP"/>
                    </w:rPr>
                    <w:t>reject</w:t>
                  </w:r>
                </w:p>
              </w:tc>
            </w:tr>
            <w:tr w:rsidR="00C672A1" w:rsidRPr="00EA5FA7" w14:paraId="14C579B1" w14:textId="77777777" w:rsidTr="00E77B61">
              <w:tc>
                <w:tcPr>
                  <w:tcW w:w="1567" w:type="dxa"/>
                </w:tcPr>
                <w:p w14:paraId="5A67C0E7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Batang"/>
                      <w:lang w:eastAsia="ja-JP"/>
                    </w:rPr>
                    <w:t>NR CGI</w:t>
                  </w:r>
                </w:p>
              </w:tc>
              <w:tc>
                <w:tcPr>
                  <w:tcW w:w="1017" w:type="dxa"/>
                </w:tcPr>
                <w:p w14:paraId="59603BE0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M</w:t>
                  </w:r>
                </w:p>
              </w:tc>
              <w:tc>
                <w:tcPr>
                  <w:tcW w:w="874" w:type="dxa"/>
                </w:tcPr>
                <w:p w14:paraId="5BE5F809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</w:tcPr>
                <w:p w14:paraId="20694E2F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9.3.1.12</w:t>
                  </w:r>
                </w:p>
              </w:tc>
              <w:tc>
                <w:tcPr>
                  <w:tcW w:w="1209" w:type="dxa"/>
                </w:tcPr>
                <w:p w14:paraId="02E91D8C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NR cell identifier</w:t>
                  </w:r>
                </w:p>
              </w:tc>
              <w:tc>
                <w:tcPr>
                  <w:tcW w:w="1261" w:type="dxa"/>
                </w:tcPr>
                <w:p w14:paraId="441F2760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YES</w:t>
                  </w:r>
                </w:p>
              </w:tc>
              <w:tc>
                <w:tcPr>
                  <w:tcW w:w="1178" w:type="dxa"/>
                </w:tcPr>
                <w:p w14:paraId="7A366B76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reject</w:t>
                  </w:r>
                </w:p>
              </w:tc>
            </w:tr>
            <w:tr w:rsidR="00C672A1" w:rsidRPr="00EA5FA7" w14:paraId="402AF7E1" w14:textId="77777777" w:rsidTr="00E77B61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A3D76" w14:textId="77777777" w:rsidR="00C672A1" w:rsidRPr="00EA5FA7" w:rsidRDefault="00C672A1" w:rsidP="001701E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E77B61">
                    <w:rPr>
                      <w:rFonts w:eastAsia="Batang"/>
                      <w:lang w:eastAsia="ja-JP"/>
                    </w:rPr>
                    <w:t>SIType List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4C09E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M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E44D6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3C4F9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9.3.1.62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8486B" w14:textId="500BA2A3" w:rsidR="00C672A1" w:rsidRPr="00E77B61" w:rsidRDefault="00E77B61" w:rsidP="001701ED">
                  <w:pPr>
                    <w:pStyle w:val="TAL"/>
                    <w:rPr>
                      <w:rFonts w:eastAsia="Yu Mincho"/>
                      <w:highlight w:val="yellow"/>
                      <w:lang w:eastAsia="ja-JP"/>
                    </w:rPr>
                  </w:pPr>
                  <w:ins w:id="41" w:author="Huawei" w:date="2022-09-26T19:32:00Z">
                    <w:r w:rsidRPr="00E77B61">
                      <w:rPr>
                        <w:rFonts w:eastAsia="Yu Mincho" w:hint="eastAsia"/>
                        <w:highlight w:val="yellow"/>
                        <w:lang w:eastAsia="ja-JP"/>
                      </w:rPr>
                      <w:t>I</w:t>
                    </w:r>
                    <w:r w:rsidRPr="00E77B61">
                      <w:rPr>
                        <w:rFonts w:eastAsia="Yu Mincho"/>
                        <w:highlight w:val="yellow"/>
                        <w:lang w:eastAsia="ja-JP"/>
                      </w:rPr>
                      <w:t xml:space="preserve">ndicates the positioning SI if </w:t>
                    </w:r>
                  </w:ins>
                  <w:ins w:id="42" w:author="Huawei" w:date="2022-09-26T19:33:00Z">
                    <w:r w:rsidRPr="00E77B61">
                      <w:rPr>
                        <w:rFonts w:eastAsia="Yu Mincho" w:hint="eastAsia"/>
                        <w:highlight w:val="yellow"/>
                        <w:lang w:eastAsia="ja-JP"/>
                      </w:rPr>
                      <w:t>P</w:t>
                    </w:r>
                    <w:r w:rsidRPr="00E77B61">
                      <w:rPr>
                        <w:rFonts w:eastAsia="Yu Mincho"/>
                        <w:highlight w:val="yellow"/>
                        <w:lang w:eastAsia="ja-JP"/>
                      </w:rPr>
                      <w:t>osSIRequested  is present.</w:t>
                    </w:r>
                  </w:ins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F010B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YES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7EA7A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reject</w:t>
                  </w:r>
                </w:p>
              </w:tc>
            </w:tr>
            <w:tr w:rsidR="00C672A1" w:rsidRPr="00EA5FA7" w14:paraId="25BD47BB" w14:textId="77777777" w:rsidTr="00E77B61"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436FF" w14:textId="77777777" w:rsidR="00C672A1" w:rsidRPr="00EA5FA7" w:rsidRDefault="00C672A1" w:rsidP="001701ED">
                  <w:pPr>
                    <w:pStyle w:val="TAL"/>
                    <w:rPr>
                      <w:rFonts w:eastAsia="Batang"/>
                      <w:lang w:eastAsia="ja-JP"/>
                    </w:rPr>
                  </w:pPr>
                  <w:r w:rsidRPr="00EA5FA7">
                    <w:rPr>
                      <w:rFonts w:eastAsia="Batang"/>
                      <w:lang w:eastAsia="ja-JP"/>
                    </w:rPr>
                    <w:t>Confirmed UE ID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EC0AF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M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2D090" w14:textId="77777777" w:rsidR="00C672A1" w:rsidRPr="00EA5FA7" w:rsidRDefault="00C672A1" w:rsidP="001701ED">
                  <w:pPr>
                    <w:pStyle w:val="TAL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82019" w14:textId="77777777" w:rsidR="00C672A1" w:rsidRPr="009A1425" w:rsidRDefault="00C672A1" w:rsidP="001701ED">
                  <w:pPr>
                    <w:pStyle w:val="TAL"/>
                    <w:rPr>
                      <w:rFonts w:eastAsia="Yu Mincho"/>
                    </w:rPr>
                  </w:pPr>
                  <w:r w:rsidRPr="009A1425">
                    <w:rPr>
                      <w:rFonts w:eastAsia="Yu Mincho"/>
                    </w:rPr>
                    <w:t>gNB-DU UE F1AP ID</w:t>
                  </w:r>
                </w:p>
                <w:p w14:paraId="4CA41541" w14:textId="77777777" w:rsidR="00C672A1" w:rsidRPr="009A1425" w:rsidRDefault="00C672A1" w:rsidP="001701ED">
                  <w:pPr>
                    <w:pStyle w:val="TAL"/>
                    <w:rPr>
                      <w:rFonts w:eastAsia="Yu Mincho"/>
                    </w:rPr>
                  </w:pPr>
                  <w:r w:rsidRPr="009A1425">
                    <w:rPr>
                      <w:rFonts w:eastAsia="Yu Mincho"/>
                    </w:rPr>
                    <w:t>9.3.1.5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44F7" w14:textId="77777777" w:rsidR="00C672A1" w:rsidRPr="009A1425" w:rsidRDefault="00C672A1" w:rsidP="001701ED">
                  <w:pPr>
                    <w:pStyle w:val="TAL"/>
                    <w:rPr>
                      <w:rFonts w:eastAsia="Yu Mincho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29637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YES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997B1" w14:textId="77777777" w:rsidR="00C672A1" w:rsidRPr="00EA5FA7" w:rsidRDefault="00C672A1" w:rsidP="001701ED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EA5FA7">
                    <w:rPr>
                      <w:rFonts w:eastAsia="Yu Mincho"/>
                      <w:lang w:eastAsia="ja-JP"/>
                    </w:rPr>
                    <w:t>reject</w:t>
                  </w:r>
                </w:p>
              </w:tc>
            </w:tr>
            <w:tr w:rsidR="00E77B61" w:rsidRPr="00EA5FA7" w14:paraId="67F3B2B4" w14:textId="77777777" w:rsidTr="00E77B61">
              <w:trPr>
                <w:ins w:id="43" w:author="Huawei" w:date="2022-09-26T19:31:00Z"/>
              </w:trPr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AB34A" w14:textId="5E97ED1E" w:rsidR="00E77B61" w:rsidRPr="00EA5FA7" w:rsidRDefault="00E77B61" w:rsidP="00E77B61">
                  <w:pPr>
                    <w:pStyle w:val="TAL"/>
                    <w:rPr>
                      <w:ins w:id="44" w:author="Huawei" w:date="2022-09-26T19:31:00Z"/>
                      <w:rFonts w:eastAsia="Batang"/>
                      <w:lang w:eastAsia="ja-JP"/>
                    </w:rPr>
                  </w:pPr>
                  <w:ins w:id="45" w:author="Huawei" w:date="2022-09-26T19:31:00Z">
                    <w:r w:rsidRPr="00E77B61">
                      <w:rPr>
                        <w:rFonts w:eastAsiaTheme="minorEastAsia" w:hint="eastAsia"/>
                        <w:highlight w:val="yellow"/>
                        <w:lang w:eastAsia="zh-CN"/>
                      </w:rPr>
                      <w:t>P</w:t>
                    </w:r>
                    <w:r w:rsidRPr="00E77B61">
                      <w:rPr>
                        <w:rFonts w:eastAsiaTheme="minorEastAsia"/>
                        <w:highlight w:val="yellow"/>
                        <w:lang w:eastAsia="zh-CN"/>
                      </w:rPr>
                      <w:t>osSIRequested</w:t>
                    </w:r>
                  </w:ins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D0BCE" w14:textId="05706EBF" w:rsidR="00E77B61" w:rsidRPr="00EA5FA7" w:rsidRDefault="00E77B61" w:rsidP="00E77B61">
                  <w:pPr>
                    <w:pStyle w:val="TAL"/>
                    <w:rPr>
                      <w:ins w:id="46" w:author="Huawei" w:date="2022-09-26T19:31:00Z"/>
                      <w:rFonts w:eastAsia="Yu Mincho"/>
                      <w:lang w:eastAsia="ja-JP"/>
                    </w:rPr>
                  </w:pPr>
                  <w:ins w:id="47" w:author="Huawei" w:date="2022-09-26T19:31:00Z">
                    <w:r w:rsidRPr="00E77B61">
                      <w:rPr>
                        <w:rFonts w:eastAsiaTheme="minorEastAsia" w:hint="eastAsia"/>
                        <w:highlight w:val="yellow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AA338" w14:textId="77777777" w:rsidR="00E77B61" w:rsidRPr="00EA5FA7" w:rsidRDefault="00E77B61" w:rsidP="00E77B61">
                  <w:pPr>
                    <w:pStyle w:val="TAL"/>
                    <w:rPr>
                      <w:ins w:id="48" w:author="Huawei" w:date="2022-09-26T19:31:00Z"/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47CD3" w14:textId="45553681" w:rsidR="00E77B61" w:rsidRPr="009A1425" w:rsidRDefault="00E77B61" w:rsidP="00E77B61">
                  <w:pPr>
                    <w:pStyle w:val="TAL"/>
                    <w:rPr>
                      <w:ins w:id="49" w:author="Huawei" w:date="2022-09-26T19:31:00Z"/>
                      <w:rFonts w:eastAsia="Yu Mincho"/>
                    </w:rPr>
                  </w:pPr>
                  <w:ins w:id="50" w:author="Huawei" w:date="2022-09-26T19:31:00Z">
                    <w:r w:rsidRPr="00E77B61">
                      <w:rPr>
                        <w:rFonts w:eastAsiaTheme="minorEastAsia" w:cs="Arial"/>
                        <w:szCs w:val="18"/>
                        <w:highlight w:val="yellow"/>
                        <w:lang w:eastAsia="zh-CN"/>
                      </w:rPr>
                      <w:t>ENUMERATED(true,…)</w:t>
                    </w:r>
                  </w:ins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5908E" w14:textId="77777777" w:rsidR="00E77B61" w:rsidRPr="009A1425" w:rsidRDefault="00E77B61" w:rsidP="00E77B61">
                  <w:pPr>
                    <w:pStyle w:val="TAL"/>
                    <w:rPr>
                      <w:ins w:id="51" w:author="Huawei" w:date="2022-09-26T19:31:00Z"/>
                      <w:rFonts w:eastAsia="Yu Mincho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772A0" w14:textId="7118D7A4" w:rsidR="00E77B61" w:rsidRPr="00EA5FA7" w:rsidRDefault="00E77B61" w:rsidP="00E77B61">
                  <w:pPr>
                    <w:pStyle w:val="TAC"/>
                    <w:rPr>
                      <w:ins w:id="52" w:author="Huawei" w:date="2022-09-26T19:31:00Z"/>
                      <w:rFonts w:eastAsia="Yu Mincho"/>
                      <w:lang w:eastAsia="ja-JP"/>
                    </w:rPr>
                  </w:pPr>
                  <w:ins w:id="53" w:author="Huawei" w:date="2022-09-26T19:31:00Z">
                    <w:r w:rsidRPr="00E77B61">
                      <w:rPr>
                        <w:rFonts w:eastAsia="Yu Mincho"/>
                        <w:highlight w:val="yellow"/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53234" w14:textId="6115942E" w:rsidR="00E77B61" w:rsidRPr="00EA5FA7" w:rsidRDefault="00E77B61" w:rsidP="00E77B61">
                  <w:pPr>
                    <w:pStyle w:val="TAC"/>
                    <w:rPr>
                      <w:ins w:id="54" w:author="Huawei" w:date="2022-09-26T19:31:00Z"/>
                      <w:rFonts w:eastAsia="Yu Mincho"/>
                      <w:lang w:eastAsia="ja-JP"/>
                    </w:rPr>
                  </w:pPr>
                  <w:ins w:id="55" w:author="Huawei" w:date="2022-09-26T19:31:00Z">
                    <w:r w:rsidRPr="00E77B61">
                      <w:rPr>
                        <w:rFonts w:eastAsia="Yu Mincho"/>
                        <w:highlight w:val="yellow"/>
                        <w:lang w:eastAsia="ja-JP"/>
                      </w:rPr>
                      <w:t>reject</w:t>
                    </w:r>
                  </w:ins>
                </w:p>
              </w:tc>
            </w:tr>
          </w:tbl>
          <w:p w14:paraId="00C8AAED" w14:textId="77777777" w:rsidR="00C672A1" w:rsidRPr="004672BE" w:rsidRDefault="00C672A1" w:rsidP="001701ED">
            <w:pPr>
              <w:pStyle w:val="41"/>
              <w:ind w:left="0" w:firstLine="0"/>
              <w:outlineLvl w:val="3"/>
              <w:rPr>
                <w:rFonts w:eastAsiaTheme="minorEastAsia"/>
                <w:sz w:val="16"/>
                <w:lang w:eastAsia="zh-CN"/>
              </w:rPr>
            </w:pPr>
            <w:r w:rsidRPr="004672BE">
              <w:rPr>
                <w:rFonts w:eastAsiaTheme="minorEastAsia" w:hint="eastAsia"/>
                <w:sz w:val="16"/>
                <w:lang w:eastAsia="zh-CN"/>
              </w:rPr>
              <w:t>*</w:t>
            </w:r>
            <w:r w:rsidRPr="004672BE">
              <w:rPr>
                <w:rFonts w:eastAsiaTheme="minorEastAsia"/>
                <w:sz w:val="16"/>
                <w:shd w:val="clear" w:color="auto" w:fill="DEEAF6" w:themeFill="accent1" w:themeFillTint="33"/>
                <w:lang w:eastAsia="zh-CN"/>
              </w:rPr>
              <w:t>** Unrelated Text Skipped **</w:t>
            </w:r>
            <w:r w:rsidRPr="004672BE">
              <w:rPr>
                <w:rFonts w:eastAsiaTheme="minorEastAsia"/>
                <w:sz w:val="16"/>
                <w:lang w:eastAsia="zh-CN"/>
              </w:rPr>
              <w:t>*</w:t>
            </w:r>
          </w:p>
          <w:p w14:paraId="2D51EE1C" w14:textId="77777777" w:rsidR="00C672A1" w:rsidRPr="00EA5FA7" w:rsidRDefault="00C672A1" w:rsidP="001701ED">
            <w:pPr>
              <w:pStyle w:val="41"/>
              <w:outlineLvl w:val="3"/>
              <w:rPr>
                <w:lang w:eastAsia="zh-CN"/>
              </w:rPr>
            </w:pPr>
            <w:r w:rsidRPr="00EA5FA7">
              <w:rPr>
                <w:lang w:eastAsia="zh-CN"/>
              </w:rPr>
              <w:t>9.3.1.62</w:t>
            </w:r>
            <w:r w:rsidRPr="00EA5FA7">
              <w:rPr>
                <w:lang w:eastAsia="zh-CN"/>
              </w:rPr>
              <w:tab/>
              <w:t>SIType List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3B2881DD" w14:textId="77777777" w:rsidR="00C672A1" w:rsidRPr="00EA5FA7" w:rsidRDefault="00C672A1" w:rsidP="001701ED">
            <w:pPr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is used by gNB-CU to provide SI list of other SI </w:t>
            </w:r>
            <w:r>
              <w:rPr>
                <w:lang w:eastAsia="zh-CN"/>
              </w:rPr>
              <w:t xml:space="preserve">or posSI </w:t>
            </w:r>
            <w:r w:rsidRPr="00EA5FA7">
              <w:rPr>
                <w:lang w:eastAsia="zh-CN"/>
              </w:rPr>
              <w:t xml:space="preserve">for gNB-DU. </w:t>
            </w:r>
          </w:p>
          <w:tbl>
            <w:tblPr>
              <w:tblW w:w="91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1"/>
              <w:gridCol w:w="1081"/>
              <w:gridCol w:w="1777"/>
              <w:gridCol w:w="2087"/>
              <w:gridCol w:w="2257"/>
            </w:tblGrid>
            <w:tr w:rsidR="00C672A1" w:rsidRPr="00EA5FA7" w14:paraId="3BD05CAF" w14:textId="77777777" w:rsidTr="001701ED">
              <w:tc>
                <w:tcPr>
                  <w:tcW w:w="1981" w:type="dxa"/>
                </w:tcPr>
                <w:p w14:paraId="1C0ACA86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1" w:type="dxa"/>
                </w:tcPr>
                <w:p w14:paraId="6508408F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777" w:type="dxa"/>
                </w:tcPr>
                <w:p w14:paraId="08A18B8A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2087" w:type="dxa"/>
                </w:tcPr>
                <w:p w14:paraId="3872DB97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257" w:type="dxa"/>
                </w:tcPr>
                <w:p w14:paraId="295EFB03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 w:rsidR="00C672A1" w:rsidRPr="00EA5FA7" w14:paraId="75B98214" w14:textId="77777777" w:rsidTr="001701ED">
              <w:tc>
                <w:tcPr>
                  <w:tcW w:w="1981" w:type="dxa"/>
                </w:tcPr>
                <w:p w14:paraId="43808110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/>
                      <w:lang w:eastAsia="zh-CN"/>
                    </w:rPr>
                  </w:pPr>
                  <w:r w:rsidRPr="00EA5FA7">
                    <w:rPr>
                      <w:rFonts w:ascii="Arial" w:hAnsi="Arial"/>
                      <w:b/>
                      <w:lang w:eastAsia="zh-CN"/>
                    </w:rPr>
                    <w:t>SI type item IEs</w:t>
                  </w:r>
                </w:p>
              </w:tc>
              <w:tc>
                <w:tcPr>
                  <w:tcW w:w="1081" w:type="dxa"/>
                </w:tcPr>
                <w:p w14:paraId="33E41456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</w:p>
              </w:tc>
              <w:tc>
                <w:tcPr>
                  <w:tcW w:w="1777" w:type="dxa"/>
                </w:tcPr>
                <w:p w14:paraId="4FECF2B2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hAnsi="Arial"/>
                      <w:i/>
                      <w:sz w:val="18"/>
                    </w:rPr>
                    <w:t>1.. &lt;maxnoofSITypes&gt;</w:t>
                  </w:r>
                </w:p>
              </w:tc>
              <w:tc>
                <w:tcPr>
                  <w:tcW w:w="2087" w:type="dxa"/>
                </w:tcPr>
                <w:p w14:paraId="50276D21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257" w:type="dxa"/>
                </w:tcPr>
                <w:p w14:paraId="13927C5C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C672A1" w:rsidRPr="00EA5FA7" w14:paraId="263B2D2E" w14:textId="77777777" w:rsidTr="001701ED">
              <w:tc>
                <w:tcPr>
                  <w:tcW w:w="1981" w:type="dxa"/>
                </w:tcPr>
                <w:p w14:paraId="68C01CFE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/>
                      <w:lang w:eastAsia="zh-CN"/>
                    </w:rPr>
                  </w:pPr>
                  <w:r w:rsidRPr="00EA5FA7">
                    <w:rPr>
                      <w:rFonts w:ascii="Arial" w:hAnsi="Arial"/>
                      <w:lang w:eastAsia="zh-CN"/>
                    </w:rPr>
                    <w:t>&gt;SI Type</w:t>
                  </w:r>
                </w:p>
              </w:tc>
              <w:tc>
                <w:tcPr>
                  <w:tcW w:w="1081" w:type="dxa"/>
                </w:tcPr>
                <w:p w14:paraId="2D25337C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EA5FA7">
                    <w:rPr>
                      <w:rFonts w:ascii="Arial" w:hAnsi="Arial"/>
                      <w:lang w:eastAsia="zh-CN"/>
                    </w:rPr>
                    <w:t>M</w:t>
                  </w:r>
                </w:p>
              </w:tc>
              <w:tc>
                <w:tcPr>
                  <w:tcW w:w="1777" w:type="dxa"/>
                </w:tcPr>
                <w:p w14:paraId="0734F584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087" w:type="dxa"/>
                </w:tcPr>
                <w:p w14:paraId="15BB77C9" w14:textId="77777777" w:rsidR="00C672A1" w:rsidRPr="00EA5FA7" w:rsidRDefault="00C672A1" w:rsidP="001701ED">
                  <w:pPr>
                    <w:keepNext/>
                    <w:keepLines/>
                    <w:spacing w:after="0"/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  <w:t xml:space="preserve"> </w:t>
                  </w:r>
                </w:p>
                <w:p w14:paraId="53EF21A6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</w:pPr>
                  <w:r w:rsidRPr="00EA5FA7">
                    <w:rPr>
                      <w:rFonts w:ascii="Arial" w:eastAsia="Yu Mincho" w:hAnsi="Arial" w:cs="Arial"/>
                      <w:sz w:val="18"/>
                      <w:szCs w:val="18"/>
                      <w:lang w:eastAsia="ja-JP"/>
                    </w:rPr>
                    <w:t>INTEGER (1..32, ...)</w:t>
                  </w:r>
                </w:p>
              </w:tc>
              <w:tc>
                <w:tcPr>
                  <w:tcW w:w="2257" w:type="dxa"/>
                </w:tcPr>
                <w:p w14:paraId="17EAD006" w14:textId="77777777" w:rsidR="00C672A1" w:rsidRPr="00EA5FA7" w:rsidRDefault="00C672A1" w:rsidP="001701ED">
                  <w:pPr>
                    <w:pStyle w:val="TAL"/>
                    <w:rPr>
                      <w:lang w:eastAsia="zh-CN"/>
                    </w:rPr>
                  </w:pPr>
                  <w:r w:rsidRPr="00EA5FA7">
                    <w:t>Indicates a certain SI type required to be broadcasted by the gNB-DU.</w:t>
                  </w:r>
                  <w:r>
                    <w:t xml:space="preserve"> </w:t>
                  </w:r>
                  <w:r w:rsidRPr="001A2A58">
                    <w:t>The SI Type value of other SI starts from 2</w:t>
                  </w:r>
                </w:p>
              </w:tc>
            </w:tr>
          </w:tbl>
          <w:p w14:paraId="4740FDA0" w14:textId="77777777" w:rsidR="00C672A1" w:rsidRPr="00EA5FA7" w:rsidRDefault="00C672A1" w:rsidP="001701ED">
            <w:pPr>
              <w:rPr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6"/>
              <w:gridCol w:w="5670"/>
            </w:tblGrid>
            <w:tr w:rsidR="00C672A1" w:rsidRPr="00EA5FA7" w14:paraId="24EB7333" w14:textId="77777777" w:rsidTr="001701ED">
              <w:trPr>
                <w:trHeight w:val="271"/>
              </w:trPr>
              <w:tc>
                <w:tcPr>
                  <w:tcW w:w="3686" w:type="dxa"/>
                </w:tcPr>
                <w:p w14:paraId="234EBAA5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1E5B056A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A5FA7">
                    <w:rPr>
                      <w:rFonts w:ascii="Arial" w:hAnsi="Arial"/>
                      <w:b/>
                      <w:sz w:val="18"/>
                    </w:rPr>
                    <w:t>Explanation</w:t>
                  </w:r>
                </w:p>
              </w:tc>
            </w:tr>
            <w:tr w:rsidR="00C672A1" w:rsidRPr="00EA5FA7" w14:paraId="42862F93" w14:textId="77777777" w:rsidTr="001701ED">
              <w:trPr>
                <w:trHeight w:val="271"/>
              </w:trPr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F2E23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/>
                      <w:sz w:val="18"/>
                    </w:rPr>
                  </w:pPr>
                  <w:r w:rsidRPr="00EA5FA7">
                    <w:rPr>
                      <w:rFonts w:ascii="Arial" w:hAnsi="Arial"/>
                      <w:sz w:val="18"/>
                    </w:rPr>
                    <w:t>maxnoofSITypes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9E0EA" w14:textId="77777777" w:rsidR="00C672A1" w:rsidRPr="00EA5FA7" w:rsidRDefault="00C672A1" w:rsidP="001701ED">
                  <w:pPr>
                    <w:keepNext/>
                    <w:keepLines/>
                    <w:spacing w:after="0"/>
                    <w:jc w:val="both"/>
                    <w:rPr>
                      <w:rFonts w:ascii="Arial" w:hAnsi="Arial"/>
                      <w:sz w:val="18"/>
                    </w:rPr>
                  </w:pPr>
                  <w:r w:rsidRPr="00EA5FA7">
                    <w:rPr>
                      <w:rFonts w:ascii="Arial" w:hAnsi="Arial"/>
                      <w:sz w:val="18"/>
                    </w:rPr>
                    <w:t>Maximum no. of SI types, the maximum value is 32.</w:t>
                  </w:r>
                </w:p>
              </w:tc>
            </w:tr>
          </w:tbl>
          <w:p w14:paraId="30DBE794" w14:textId="77777777" w:rsidR="00C672A1" w:rsidRPr="004672BE" w:rsidRDefault="00C672A1" w:rsidP="001701ED">
            <w:pPr>
              <w:pStyle w:val="Proposal"/>
              <w:numPr>
                <w:ilvl w:val="0"/>
                <w:numId w:val="0"/>
              </w:numPr>
            </w:pPr>
          </w:p>
        </w:tc>
      </w:tr>
    </w:tbl>
    <w:p w14:paraId="4041F274" w14:textId="7EEBB926" w:rsidR="00C672A1" w:rsidRDefault="00C672A1" w:rsidP="00A24AB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342AEA9B" w14:textId="20C98148" w:rsidR="00257AC7" w:rsidRPr="00C032E1" w:rsidRDefault="007D2144" w:rsidP="00A24ABF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Although we usually introduce new F1AP procedures for positioning, option 2 seems simpler and sufficient to correct this issue.</w:t>
      </w:r>
    </w:p>
    <w:p w14:paraId="4F45231D" w14:textId="6A60FD42" w:rsidR="004F6AE2" w:rsidRPr="00C032E1" w:rsidRDefault="00772E3F" w:rsidP="00C032E1">
      <w:pPr>
        <w:pStyle w:val="Proposallist"/>
        <w:rPr>
          <w:noProof/>
        </w:rPr>
      </w:pPr>
      <w:r w:rsidRPr="00C032E1">
        <w:rPr>
          <w:rFonts w:hint="eastAsia"/>
          <w:noProof/>
        </w:rPr>
        <w:t>Propo</w:t>
      </w:r>
      <w:r w:rsidRPr="00C032E1">
        <w:rPr>
          <w:noProof/>
        </w:rPr>
        <w:t xml:space="preserve">sal 1: Add a new indicator (e.g. PosSIRequested) in the System Information Delivery Command message, to indicate to the gNB-DU that the </w:t>
      </w:r>
      <w:r w:rsidRPr="00915710">
        <w:rPr>
          <w:i/>
          <w:noProof/>
        </w:rPr>
        <w:t>SIType List</w:t>
      </w:r>
      <w:r w:rsidRPr="00C032E1">
        <w:rPr>
          <w:noProof/>
        </w:rPr>
        <w:t xml:space="preserve"> IE is the list of requested posSI </w:t>
      </w:r>
      <w:r w:rsidR="00C032E1" w:rsidRPr="00ED45C6">
        <w:rPr>
          <w:noProof/>
        </w:rPr>
        <w:t xml:space="preserve">configured in </w:t>
      </w:r>
      <w:r w:rsidR="00C032E1" w:rsidRPr="00ED45C6">
        <w:rPr>
          <w:i/>
          <w:noProof/>
        </w:rPr>
        <w:t>posSI-SchedulingInfo</w:t>
      </w:r>
      <w:r w:rsidR="00C032E1" w:rsidRPr="00ED45C6">
        <w:rPr>
          <w:noProof/>
        </w:rPr>
        <w:t xml:space="preserve"> I</w:t>
      </w:r>
      <w:r w:rsidR="00C032E1" w:rsidRPr="00C032E1">
        <w:rPr>
          <w:noProof/>
        </w:rPr>
        <w:t xml:space="preserve">E </w:t>
      </w:r>
      <w:r w:rsidRPr="00C032E1">
        <w:rPr>
          <w:noProof/>
        </w:rPr>
        <w:t>for broadcast.</w:t>
      </w:r>
    </w:p>
    <w:p w14:paraId="5818338A" w14:textId="77777777" w:rsidR="00326166" w:rsidRPr="007D3E81" w:rsidRDefault="00E07CF2" w:rsidP="001A1F92">
      <w:pPr>
        <w:pStyle w:val="10"/>
        <w:rPr>
          <w:rFonts w:eastAsia="宋体"/>
          <w:lang w:eastAsia="zh-CN"/>
        </w:rPr>
      </w:pPr>
      <w:bookmarkStart w:id="56" w:name="_Toc423019950"/>
      <w:bookmarkStart w:id="57" w:name="_Toc423020279"/>
      <w:bookmarkStart w:id="58" w:name="_Toc423020296"/>
      <w:bookmarkEnd w:id="2"/>
      <w:bookmarkEnd w:id="3"/>
      <w:bookmarkEnd w:id="4"/>
      <w:bookmarkEnd w:id="5"/>
      <w:bookmarkEnd w:id="6"/>
      <w:bookmarkEnd w:id="7"/>
      <w:bookmarkEnd w:id="8"/>
      <w:bookmarkEnd w:id="56"/>
      <w:bookmarkEnd w:id="57"/>
      <w:bookmarkEnd w:id="58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41B383D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1629816" w14:textId="77777777" w:rsidR="00C032E1" w:rsidRDefault="00C032E1" w:rsidP="00C032E1">
      <w:pPr>
        <w:pStyle w:val="Proposallist"/>
        <w:rPr>
          <w:noProof/>
        </w:rPr>
      </w:pPr>
      <w:r w:rsidRPr="00AD118B">
        <w:rPr>
          <w:noProof/>
        </w:rPr>
        <w:t xml:space="preserve">Observation1: </w:t>
      </w:r>
      <w:r>
        <w:rPr>
          <w:noProof/>
        </w:rPr>
        <w:t xml:space="preserve">the </w:t>
      </w:r>
      <w:r w:rsidRPr="00AD118B">
        <w:rPr>
          <w:noProof/>
        </w:rPr>
        <w:t>UE can request</w:t>
      </w:r>
      <w:r>
        <w:rPr>
          <w:noProof/>
        </w:rPr>
        <w:t xml:space="preserve"> to broadcast posSI configured in</w:t>
      </w:r>
      <w:r w:rsidRPr="00C032E1">
        <w:rPr>
          <w:noProof/>
        </w:rPr>
        <w:t xml:space="preserve"> </w:t>
      </w:r>
      <w:r w:rsidRPr="001369AF">
        <w:rPr>
          <w:i/>
          <w:noProof/>
        </w:rPr>
        <w:t>posSI-SchedulingInfo</w:t>
      </w:r>
      <w:r w:rsidRPr="00AD118B">
        <w:rPr>
          <w:noProof/>
        </w:rPr>
        <w:t xml:space="preserve"> </w:t>
      </w:r>
      <w:r>
        <w:rPr>
          <w:noProof/>
        </w:rPr>
        <w:t xml:space="preserve">IE </w:t>
      </w:r>
      <w:r w:rsidRPr="00AD118B">
        <w:rPr>
          <w:noProof/>
        </w:rPr>
        <w:t xml:space="preserve">by sending </w:t>
      </w:r>
      <w:r w:rsidRPr="00C032E1">
        <w:rPr>
          <w:noProof/>
        </w:rPr>
        <w:t>RRCSystemInfoRequest</w:t>
      </w:r>
      <w:r w:rsidRPr="00AD118B">
        <w:rPr>
          <w:noProof/>
        </w:rPr>
        <w:t xml:space="preserve"> message</w:t>
      </w:r>
      <w:r>
        <w:rPr>
          <w:noProof/>
        </w:rPr>
        <w:t>.</w:t>
      </w:r>
      <w:r w:rsidRPr="00AD118B">
        <w:rPr>
          <w:noProof/>
        </w:rPr>
        <w:t xml:space="preserve"> </w:t>
      </w:r>
      <w:r>
        <w:rPr>
          <w:noProof/>
        </w:rPr>
        <w:t xml:space="preserve">however, </w:t>
      </w:r>
      <w:r w:rsidRPr="00AD118B">
        <w:rPr>
          <w:noProof/>
        </w:rPr>
        <w:t xml:space="preserve">the gNB-CU </w:t>
      </w:r>
      <w:r>
        <w:rPr>
          <w:noProof/>
        </w:rPr>
        <w:t xml:space="preserve">cannot indicate the requested posSI </w:t>
      </w:r>
      <w:r w:rsidRPr="00AD118B">
        <w:rPr>
          <w:noProof/>
        </w:rPr>
        <w:t>t</w:t>
      </w:r>
      <w:r>
        <w:rPr>
          <w:noProof/>
        </w:rPr>
        <w:t>o the gNB-DU on F1AP</w:t>
      </w:r>
      <w:r w:rsidRPr="00AD118B">
        <w:rPr>
          <w:noProof/>
        </w:rPr>
        <w:t xml:space="preserve">.  </w:t>
      </w:r>
    </w:p>
    <w:p w14:paraId="742E5CEC" w14:textId="7C4518EC" w:rsidR="00C032E1" w:rsidRDefault="00C032E1" w:rsidP="00C032E1">
      <w:pPr>
        <w:pStyle w:val="Proposallist"/>
        <w:rPr>
          <w:noProof/>
        </w:rPr>
      </w:pPr>
      <w:r w:rsidRPr="00C032E1">
        <w:rPr>
          <w:rFonts w:hint="eastAsia"/>
          <w:noProof/>
        </w:rPr>
        <w:t>Propo</w:t>
      </w:r>
      <w:r w:rsidRPr="00C032E1">
        <w:rPr>
          <w:noProof/>
        </w:rPr>
        <w:t>sal 1: Add a new indicator (e.g. PosSIRequested) in the System Information Delivery Command message, to indicate to the gNB-DU that the</w:t>
      </w:r>
      <w:r w:rsidRPr="00915710">
        <w:rPr>
          <w:i/>
          <w:noProof/>
        </w:rPr>
        <w:t xml:space="preserve"> SIType List</w:t>
      </w:r>
      <w:r w:rsidRPr="00C032E1">
        <w:rPr>
          <w:noProof/>
        </w:rPr>
        <w:t xml:space="preserve"> IE is the list of requested posSI configured in </w:t>
      </w:r>
      <w:r w:rsidRPr="001369AF">
        <w:rPr>
          <w:i/>
          <w:noProof/>
        </w:rPr>
        <w:t>posSI-SchedulingInfo</w:t>
      </w:r>
      <w:r w:rsidRPr="00C032E1">
        <w:rPr>
          <w:noProof/>
        </w:rPr>
        <w:t xml:space="preserve"> IE for broadcast.</w:t>
      </w:r>
    </w:p>
    <w:p w14:paraId="01DA0D53" w14:textId="1365CCC5" w:rsidR="007D2144" w:rsidRPr="00CD5900" w:rsidRDefault="007D2144" w:rsidP="00CD5900">
      <w:pPr>
        <w:rPr>
          <w:lang w:eastAsia="zh-CN"/>
        </w:rPr>
      </w:pPr>
      <w:r w:rsidRPr="00CD5900">
        <w:rPr>
          <w:lang w:eastAsia="zh-CN"/>
        </w:rPr>
        <w:t>The corresponding CRs are provided in [2] and [3].</w:t>
      </w:r>
    </w:p>
    <w:p w14:paraId="71B165BA" w14:textId="77777777" w:rsidR="0001565F" w:rsidRPr="007D3E81" w:rsidRDefault="00E07CF2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280625B2" w14:textId="6731E778" w:rsidR="005456E5" w:rsidRDefault="00D06440" w:rsidP="001551A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3GPP TS 38.473 V17.2.0</w:t>
      </w:r>
    </w:p>
    <w:p w14:paraId="3D96A01B" w14:textId="77777777" w:rsidR="00477F36" w:rsidRDefault="00477F36" w:rsidP="00477F3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R3-225640</w:t>
      </w:r>
      <w:r>
        <w:rPr>
          <w:lang w:eastAsia="zh-CN"/>
        </w:rPr>
        <w:tab/>
        <w:t>Correction on positioning SI delivery over F1AP</w:t>
      </w:r>
    </w:p>
    <w:p w14:paraId="0089DC89" w14:textId="5688FCCE" w:rsidR="00477F36" w:rsidRPr="00B46C17" w:rsidRDefault="00477F36" w:rsidP="00477F36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R3-225641</w:t>
      </w:r>
      <w:r>
        <w:rPr>
          <w:lang w:eastAsia="zh-CN"/>
        </w:rPr>
        <w:tab/>
        <w:t>Correction on positioning SI delivery over F1AP</w:t>
      </w:r>
    </w:p>
    <w:sectPr w:rsidR="00477F36" w:rsidRPr="00B46C1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5D100" w14:textId="77777777" w:rsidR="00880B1F" w:rsidRDefault="00880B1F">
      <w:r>
        <w:separator/>
      </w:r>
    </w:p>
  </w:endnote>
  <w:endnote w:type="continuationSeparator" w:id="0">
    <w:p w14:paraId="75C4EC95" w14:textId="77777777" w:rsidR="00880B1F" w:rsidRDefault="0088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1DD3D" w14:textId="77777777" w:rsidR="006A0EE9" w:rsidRDefault="006A0EE9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C3867" w14:textId="77777777" w:rsidR="00880B1F" w:rsidRDefault="00880B1F">
      <w:r>
        <w:separator/>
      </w:r>
    </w:p>
  </w:footnote>
  <w:footnote w:type="continuationSeparator" w:id="0">
    <w:p w14:paraId="4640F484" w14:textId="77777777" w:rsidR="00880B1F" w:rsidRDefault="00880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2D2105B"/>
    <w:multiLevelType w:val="hybridMultilevel"/>
    <w:tmpl w:val="489E21E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069" w:hanging="360"/>
      </w:pPr>
    </w:lvl>
    <w:lvl w:ilvl="1" w:tplc="041D0019" w:tentative="1">
      <w:start w:val="1"/>
      <w:numFmt w:val="lowerLetter"/>
      <w:lvlText w:val="%2."/>
      <w:lvlJc w:val="left"/>
      <w:pPr>
        <w:ind w:left="1789" w:hanging="360"/>
      </w:pPr>
    </w:lvl>
    <w:lvl w:ilvl="2" w:tplc="041D001B" w:tentative="1">
      <w:start w:val="1"/>
      <w:numFmt w:val="lowerRoman"/>
      <w:lvlText w:val="%3."/>
      <w:lvlJc w:val="right"/>
      <w:pPr>
        <w:ind w:left="2509" w:hanging="180"/>
      </w:pPr>
    </w:lvl>
    <w:lvl w:ilvl="3" w:tplc="041D000F" w:tentative="1">
      <w:start w:val="1"/>
      <w:numFmt w:val="decimal"/>
      <w:lvlText w:val="%4."/>
      <w:lvlJc w:val="left"/>
      <w:pPr>
        <w:ind w:left="3229" w:hanging="360"/>
      </w:pPr>
    </w:lvl>
    <w:lvl w:ilvl="4" w:tplc="041D0019" w:tentative="1">
      <w:start w:val="1"/>
      <w:numFmt w:val="lowerLetter"/>
      <w:lvlText w:val="%5."/>
      <w:lvlJc w:val="left"/>
      <w:pPr>
        <w:ind w:left="3949" w:hanging="360"/>
      </w:pPr>
    </w:lvl>
    <w:lvl w:ilvl="5" w:tplc="041D001B" w:tentative="1">
      <w:start w:val="1"/>
      <w:numFmt w:val="lowerRoman"/>
      <w:lvlText w:val="%6."/>
      <w:lvlJc w:val="right"/>
      <w:pPr>
        <w:ind w:left="4669" w:hanging="180"/>
      </w:pPr>
    </w:lvl>
    <w:lvl w:ilvl="6" w:tplc="041D000F" w:tentative="1">
      <w:start w:val="1"/>
      <w:numFmt w:val="decimal"/>
      <w:lvlText w:val="%7."/>
      <w:lvlJc w:val="left"/>
      <w:pPr>
        <w:ind w:left="5389" w:hanging="360"/>
      </w:pPr>
    </w:lvl>
    <w:lvl w:ilvl="7" w:tplc="041D0019" w:tentative="1">
      <w:start w:val="1"/>
      <w:numFmt w:val="lowerLetter"/>
      <w:lvlText w:val="%8."/>
      <w:lvlJc w:val="left"/>
      <w:pPr>
        <w:ind w:left="6109" w:hanging="360"/>
      </w:pPr>
    </w:lvl>
    <w:lvl w:ilvl="8" w:tplc="041D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</w:num>
  <w:num w:numId="37">
    <w:abstractNumId w:val="10"/>
  </w:num>
  <w:num w:numId="38">
    <w:abstractNumId w:val="10"/>
  </w:num>
  <w:num w:numId="39">
    <w:abstractNumId w:val="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E0E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40E"/>
    <w:rsid w:val="00061B84"/>
    <w:rsid w:val="000622D3"/>
    <w:rsid w:val="00062A3B"/>
    <w:rsid w:val="00064173"/>
    <w:rsid w:val="000655EF"/>
    <w:rsid w:val="00065DA4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2159"/>
    <w:rsid w:val="000C42DD"/>
    <w:rsid w:val="000C4E93"/>
    <w:rsid w:val="000C6CBB"/>
    <w:rsid w:val="000C6D76"/>
    <w:rsid w:val="000C6E31"/>
    <w:rsid w:val="000C7168"/>
    <w:rsid w:val="000D0344"/>
    <w:rsid w:val="000D0DB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392"/>
    <w:rsid w:val="00114EB0"/>
    <w:rsid w:val="001177F1"/>
    <w:rsid w:val="00117B42"/>
    <w:rsid w:val="00117E84"/>
    <w:rsid w:val="00121CA2"/>
    <w:rsid w:val="0012227B"/>
    <w:rsid w:val="001227E7"/>
    <w:rsid w:val="00123E95"/>
    <w:rsid w:val="001258FE"/>
    <w:rsid w:val="00125A22"/>
    <w:rsid w:val="00126539"/>
    <w:rsid w:val="00126BF7"/>
    <w:rsid w:val="001304D9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9AF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01E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68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0A4"/>
    <w:rsid w:val="001F7A97"/>
    <w:rsid w:val="00200340"/>
    <w:rsid w:val="002010F1"/>
    <w:rsid w:val="0020116F"/>
    <w:rsid w:val="0020138F"/>
    <w:rsid w:val="00201EF4"/>
    <w:rsid w:val="002023A8"/>
    <w:rsid w:val="002023FE"/>
    <w:rsid w:val="002042A1"/>
    <w:rsid w:val="002047B7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18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20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55A"/>
    <w:rsid w:val="00253E55"/>
    <w:rsid w:val="00257195"/>
    <w:rsid w:val="002578D8"/>
    <w:rsid w:val="00257AC7"/>
    <w:rsid w:val="002613A5"/>
    <w:rsid w:val="00267881"/>
    <w:rsid w:val="00270912"/>
    <w:rsid w:val="002723F2"/>
    <w:rsid w:val="00273821"/>
    <w:rsid w:val="00273FC1"/>
    <w:rsid w:val="00274E67"/>
    <w:rsid w:val="00275D12"/>
    <w:rsid w:val="00276CD2"/>
    <w:rsid w:val="00277A1E"/>
    <w:rsid w:val="0028062F"/>
    <w:rsid w:val="002807F1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39D"/>
    <w:rsid w:val="0029573B"/>
    <w:rsid w:val="002959FF"/>
    <w:rsid w:val="00295C05"/>
    <w:rsid w:val="00295D94"/>
    <w:rsid w:val="002962CA"/>
    <w:rsid w:val="002A3934"/>
    <w:rsid w:val="002A622D"/>
    <w:rsid w:val="002A6313"/>
    <w:rsid w:val="002A6FBE"/>
    <w:rsid w:val="002B1C9E"/>
    <w:rsid w:val="002B1E85"/>
    <w:rsid w:val="002B2C50"/>
    <w:rsid w:val="002B4A9F"/>
    <w:rsid w:val="002B565A"/>
    <w:rsid w:val="002B59FE"/>
    <w:rsid w:val="002B689A"/>
    <w:rsid w:val="002B7766"/>
    <w:rsid w:val="002C0977"/>
    <w:rsid w:val="002C24E5"/>
    <w:rsid w:val="002C28CD"/>
    <w:rsid w:val="002C3902"/>
    <w:rsid w:val="002C3F9C"/>
    <w:rsid w:val="002C4745"/>
    <w:rsid w:val="002C4BB7"/>
    <w:rsid w:val="002C5758"/>
    <w:rsid w:val="002C5BCD"/>
    <w:rsid w:val="002C63B6"/>
    <w:rsid w:val="002C7216"/>
    <w:rsid w:val="002C73CF"/>
    <w:rsid w:val="002C7900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629"/>
    <w:rsid w:val="002D721E"/>
    <w:rsid w:val="002D756C"/>
    <w:rsid w:val="002E068A"/>
    <w:rsid w:val="002E0B07"/>
    <w:rsid w:val="002E0E6D"/>
    <w:rsid w:val="002E16EB"/>
    <w:rsid w:val="002E2184"/>
    <w:rsid w:val="002E2A15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4F64"/>
    <w:rsid w:val="00325769"/>
    <w:rsid w:val="00325B85"/>
    <w:rsid w:val="00326166"/>
    <w:rsid w:val="00326C1A"/>
    <w:rsid w:val="00326EF4"/>
    <w:rsid w:val="00327C4D"/>
    <w:rsid w:val="00327C80"/>
    <w:rsid w:val="0033143D"/>
    <w:rsid w:val="00331D74"/>
    <w:rsid w:val="00332B0C"/>
    <w:rsid w:val="00333B90"/>
    <w:rsid w:val="00334763"/>
    <w:rsid w:val="00334BBB"/>
    <w:rsid w:val="0033660E"/>
    <w:rsid w:val="00336954"/>
    <w:rsid w:val="00336FF1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64F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4E"/>
    <w:rsid w:val="00366FA1"/>
    <w:rsid w:val="00367757"/>
    <w:rsid w:val="0037004C"/>
    <w:rsid w:val="003703CB"/>
    <w:rsid w:val="00370990"/>
    <w:rsid w:val="0037119B"/>
    <w:rsid w:val="00371278"/>
    <w:rsid w:val="003716D6"/>
    <w:rsid w:val="00371EED"/>
    <w:rsid w:val="00372A7D"/>
    <w:rsid w:val="00373E10"/>
    <w:rsid w:val="0037427C"/>
    <w:rsid w:val="00380314"/>
    <w:rsid w:val="00380EBB"/>
    <w:rsid w:val="00380FFF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C7919"/>
    <w:rsid w:val="003D0772"/>
    <w:rsid w:val="003D0F1F"/>
    <w:rsid w:val="003D17A2"/>
    <w:rsid w:val="003D1A37"/>
    <w:rsid w:val="003D4B4C"/>
    <w:rsid w:val="003D4CBF"/>
    <w:rsid w:val="003D4E53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274"/>
    <w:rsid w:val="003F5304"/>
    <w:rsid w:val="003F5516"/>
    <w:rsid w:val="003F6A59"/>
    <w:rsid w:val="0040734E"/>
    <w:rsid w:val="00407AFD"/>
    <w:rsid w:val="00407F9F"/>
    <w:rsid w:val="004122AC"/>
    <w:rsid w:val="00412CB4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B06"/>
    <w:rsid w:val="0042735E"/>
    <w:rsid w:val="00433E63"/>
    <w:rsid w:val="00434BE2"/>
    <w:rsid w:val="00435C19"/>
    <w:rsid w:val="00435C42"/>
    <w:rsid w:val="00437000"/>
    <w:rsid w:val="00437A99"/>
    <w:rsid w:val="00443785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9D8"/>
    <w:rsid w:val="00460DFE"/>
    <w:rsid w:val="00465D73"/>
    <w:rsid w:val="004667D7"/>
    <w:rsid w:val="00466B68"/>
    <w:rsid w:val="00466F57"/>
    <w:rsid w:val="00467069"/>
    <w:rsid w:val="004672BE"/>
    <w:rsid w:val="004678D4"/>
    <w:rsid w:val="0047018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F36"/>
    <w:rsid w:val="004822A4"/>
    <w:rsid w:val="00483D3E"/>
    <w:rsid w:val="00483ED7"/>
    <w:rsid w:val="0048468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388A"/>
    <w:rsid w:val="004C4FA4"/>
    <w:rsid w:val="004C5480"/>
    <w:rsid w:val="004C5649"/>
    <w:rsid w:val="004C6A0E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AE2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AEA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B45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72C"/>
    <w:rsid w:val="005C0B1C"/>
    <w:rsid w:val="005C25B7"/>
    <w:rsid w:val="005C26D9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A63"/>
    <w:rsid w:val="005F48CD"/>
    <w:rsid w:val="005F50FC"/>
    <w:rsid w:val="00600BB7"/>
    <w:rsid w:val="00600E5D"/>
    <w:rsid w:val="006012B9"/>
    <w:rsid w:val="00601E80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4EF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4B1F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34D"/>
    <w:rsid w:val="00693A52"/>
    <w:rsid w:val="00694F02"/>
    <w:rsid w:val="00696285"/>
    <w:rsid w:val="006A0EE9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84F"/>
    <w:rsid w:val="006E208E"/>
    <w:rsid w:val="006E21E4"/>
    <w:rsid w:val="006E3A1C"/>
    <w:rsid w:val="006E46B3"/>
    <w:rsid w:val="006E59BA"/>
    <w:rsid w:val="006F1D76"/>
    <w:rsid w:val="006F412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5F0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3F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183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144"/>
    <w:rsid w:val="007D36E2"/>
    <w:rsid w:val="007D36F1"/>
    <w:rsid w:val="007D3E81"/>
    <w:rsid w:val="007D4827"/>
    <w:rsid w:val="007D54F5"/>
    <w:rsid w:val="007D6BB2"/>
    <w:rsid w:val="007D7072"/>
    <w:rsid w:val="007E06D6"/>
    <w:rsid w:val="007E1CA8"/>
    <w:rsid w:val="007E2488"/>
    <w:rsid w:val="007E2ABF"/>
    <w:rsid w:val="007E2F9F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8D3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45A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0B1F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02"/>
    <w:rsid w:val="00887256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4E63"/>
    <w:rsid w:val="008A5768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40"/>
    <w:rsid w:val="008E48DB"/>
    <w:rsid w:val="008E4FE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5"/>
    <w:rsid w:val="00900ECE"/>
    <w:rsid w:val="009029D6"/>
    <w:rsid w:val="009031F0"/>
    <w:rsid w:val="009035C5"/>
    <w:rsid w:val="00904758"/>
    <w:rsid w:val="00905059"/>
    <w:rsid w:val="009051C8"/>
    <w:rsid w:val="00905409"/>
    <w:rsid w:val="00905879"/>
    <w:rsid w:val="00905B1B"/>
    <w:rsid w:val="0090710A"/>
    <w:rsid w:val="00910004"/>
    <w:rsid w:val="00910153"/>
    <w:rsid w:val="009118A8"/>
    <w:rsid w:val="00915710"/>
    <w:rsid w:val="00916150"/>
    <w:rsid w:val="00916611"/>
    <w:rsid w:val="009170F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93F"/>
    <w:rsid w:val="00943AAA"/>
    <w:rsid w:val="00946A28"/>
    <w:rsid w:val="009503FA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13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A18"/>
    <w:rsid w:val="00997584"/>
    <w:rsid w:val="00997F4A"/>
    <w:rsid w:val="009A0E6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113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38E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650C"/>
    <w:rsid w:val="00A007DD"/>
    <w:rsid w:val="00A03496"/>
    <w:rsid w:val="00A03E2E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4ABF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A2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E88"/>
    <w:rsid w:val="00A9721B"/>
    <w:rsid w:val="00AA3A7F"/>
    <w:rsid w:val="00AA4C5E"/>
    <w:rsid w:val="00AA6FF1"/>
    <w:rsid w:val="00AA73DA"/>
    <w:rsid w:val="00AA7DFA"/>
    <w:rsid w:val="00AB057B"/>
    <w:rsid w:val="00AB1E26"/>
    <w:rsid w:val="00AB2179"/>
    <w:rsid w:val="00AB3629"/>
    <w:rsid w:val="00AB37CE"/>
    <w:rsid w:val="00AB4399"/>
    <w:rsid w:val="00AB4891"/>
    <w:rsid w:val="00AB502E"/>
    <w:rsid w:val="00AB7302"/>
    <w:rsid w:val="00AC2B26"/>
    <w:rsid w:val="00AC2D96"/>
    <w:rsid w:val="00AC32AC"/>
    <w:rsid w:val="00AC4067"/>
    <w:rsid w:val="00AC6137"/>
    <w:rsid w:val="00AC6156"/>
    <w:rsid w:val="00AC6556"/>
    <w:rsid w:val="00AD0483"/>
    <w:rsid w:val="00AD0624"/>
    <w:rsid w:val="00AD118B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0416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B1"/>
    <w:rsid w:val="00B21279"/>
    <w:rsid w:val="00B21E5B"/>
    <w:rsid w:val="00B22385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300"/>
    <w:rsid w:val="00B35CC0"/>
    <w:rsid w:val="00B36FEE"/>
    <w:rsid w:val="00B40BA4"/>
    <w:rsid w:val="00B41217"/>
    <w:rsid w:val="00B429C8"/>
    <w:rsid w:val="00B42D10"/>
    <w:rsid w:val="00B4374E"/>
    <w:rsid w:val="00B44656"/>
    <w:rsid w:val="00B45A16"/>
    <w:rsid w:val="00B46C17"/>
    <w:rsid w:val="00B47C0A"/>
    <w:rsid w:val="00B50132"/>
    <w:rsid w:val="00B50621"/>
    <w:rsid w:val="00B50707"/>
    <w:rsid w:val="00B51E27"/>
    <w:rsid w:val="00B52B4D"/>
    <w:rsid w:val="00B52D23"/>
    <w:rsid w:val="00B5303D"/>
    <w:rsid w:val="00B53817"/>
    <w:rsid w:val="00B53942"/>
    <w:rsid w:val="00B53B1B"/>
    <w:rsid w:val="00B55129"/>
    <w:rsid w:val="00B5558D"/>
    <w:rsid w:val="00B557B2"/>
    <w:rsid w:val="00B55E48"/>
    <w:rsid w:val="00B5682E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97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60B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730"/>
    <w:rsid w:val="00BE1993"/>
    <w:rsid w:val="00BE2DAB"/>
    <w:rsid w:val="00BE3BE3"/>
    <w:rsid w:val="00BE4185"/>
    <w:rsid w:val="00BE50CD"/>
    <w:rsid w:val="00BE52BB"/>
    <w:rsid w:val="00BE5E26"/>
    <w:rsid w:val="00BE6532"/>
    <w:rsid w:val="00BE698C"/>
    <w:rsid w:val="00BE77A9"/>
    <w:rsid w:val="00BE789D"/>
    <w:rsid w:val="00BF21C3"/>
    <w:rsid w:val="00BF2782"/>
    <w:rsid w:val="00BF27E1"/>
    <w:rsid w:val="00BF295E"/>
    <w:rsid w:val="00BF3830"/>
    <w:rsid w:val="00BF38B3"/>
    <w:rsid w:val="00BF394D"/>
    <w:rsid w:val="00BF3A83"/>
    <w:rsid w:val="00BF6172"/>
    <w:rsid w:val="00BF639F"/>
    <w:rsid w:val="00C0058C"/>
    <w:rsid w:val="00C032E1"/>
    <w:rsid w:val="00C04139"/>
    <w:rsid w:val="00C042AF"/>
    <w:rsid w:val="00C06126"/>
    <w:rsid w:val="00C068B3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7A9"/>
    <w:rsid w:val="00C42D5A"/>
    <w:rsid w:val="00C42D6F"/>
    <w:rsid w:val="00C4539D"/>
    <w:rsid w:val="00C45879"/>
    <w:rsid w:val="00C458AC"/>
    <w:rsid w:val="00C4599A"/>
    <w:rsid w:val="00C460F5"/>
    <w:rsid w:val="00C4727C"/>
    <w:rsid w:val="00C47BDE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62D"/>
    <w:rsid w:val="00C64816"/>
    <w:rsid w:val="00C672A1"/>
    <w:rsid w:val="00C673DC"/>
    <w:rsid w:val="00C67B92"/>
    <w:rsid w:val="00C7080E"/>
    <w:rsid w:val="00C716CA"/>
    <w:rsid w:val="00C71E0A"/>
    <w:rsid w:val="00C73295"/>
    <w:rsid w:val="00C73C42"/>
    <w:rsid w:val="00C74835"/>
    <w:rsid w:val="00C7493C"/>
    <w:rsid w:val="00C76074"/>
    <w:rsid w:val="00C76DF6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F34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900"/>
    <w:rsid w:val="00CD69CD"/>
    <w:rsid w:val="00CD6ED2"/>
    <w:rsid w:val="00CE0A18"/>
    <w:rsid w:val="00CE1A22"/>
    <w:rsid w:val="00CE25D3"/>
    <w:rsid w:val="00CE2781"/>
    <w:rsid w:val="00CE33DA"/>
    <w:rsid w:val="00CE3BE7"/>
    <w:rsid w:val="00CE3C10"/>
    <w:rsid w:val="00CE5D62"/>
    <w:rsid w:val="00CE6634"/>
    <w:rsid w:val="00CE6EDE"/>
    <w:rsid w:val="00CF0BD5"/>
    <w:rsid w:val="00CF37FE"/>
    <w:rsid w:val="00CF493E"/>
    <w:rsid w:val="00CF5168"/>
    <w:rsid w:val="00CF62BB"/>
    <w:rsid w:val="00CF6312"/>
    <w:rsid w:val="00CF7357"/>
    <w:rsid w:val="00CF7811"/>
    <w:rsid w:val="00D0140B"/>
    <w:rsid w:val="00D020D2"/>
    <w:rsid w:val="00D0291E"/>
    <w:rsid w:val="00D03A54"/>
    <w:rsid w:val="00D045B1"/>
    <w:rsid w:val="00D051A3"/>
    <w:rsid w:val="00D0592B"/>
    <w:rsid w:val="00D06440"/>
    <w:rsid w:val="00D12684"/>
    <w:rsid w:val="00D129E1"/>
    <w:rsid w:val="00D13AF7"/>
    <w:rsid w:val="00D14BDC"/>
    <w:rsid w:val="00D1547D"/>
    <w:rsid w:val="00D15834"/>
    <w:rsid w:val="00D15D1D"/>
    <w:rsid w:val="00D17D34"/>
    <w:rsid w:val="00D202A8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63B4"/>
    <w:rsid w:val="00D47B5E"/>
    <w:rsid w:val="00D47F0F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CA1"/>
    <w:rsid w:val="00D9417C"/>
    <w:rsid w:val="00D949C7"/>
    <w:rsid w:val="00D94E69"/>
    <w:rsid w:val="00D952E4"/>
    <w:rsid w:val="00D95B22"/>
    <w:rsid w:val="00DA3168"/>
    <w:rsid w:val="00DA32E6"/>
    <w:rsid w:val="00DA32F7"/>
    <w:rsid w:val="00DA4E03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BEA"/>
    <w:rsid w:val="00DD350D"/>
    <w:rsid w:val="00DD3B19"/>
    <w:rsid w:val="00DD4216"/>
    <w:rsid w:val="00DD4F6E"/>
    <w:rsid w:val="00DD50DD"/>
    <w:rsid w:val="00DD5AE1"/>
    <w:rsid w:val="00DD5E0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746"/>
    <w:rsid w:val="00DF2A1A"/>
    <w:rsid w:val="00DF4239"/>
    <w:rsid w:val="00DF55A4"/>
    <w:rsid w:val="00DF75C6"/>
    <w:rsid w:val="00E0095F"/>
    <w:rsid w:val="00E00E8C"/>
    <w:rsid w:val="00E028EE"/>
    <w:rsid w:val="00E03A59"/>
    <w:rsid w:val="00E03A6C"/>
    <w:rsid w:val="00E03C6D"/>
    <w:rsid w:val="00E03EB1"/>
    <w:rsid w:val="00E07497"/>
    <w:rsid w:val="00E07CF2"/>
    <w:rsid w:val="00E10018"/>
    <w:rsid w:val="00E10B6C"/>
    <w:rsid w:val="00E10F6B"/>
    <w:rsid w:val="00E119DC"/>
    <w:rsid w:val="00E12F74"/>
    <w:rsid w:val="00E139CA"/>
    <w:rsid w:val="00E15662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A76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47EDB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3C2"/>
    <w:rsid w:val="00E76737"/>
    <w:rsid w:val="00E7773E"/>
    <w:rsid w:val="00E77B61"/>
    <w:rsid w:val="00E80FB6"/>
    <w:rsid w:val="00E82653"/>
    <w:rsid w:val="00E836AC"/>
    <w:rsid w:val="00E84310"/>
    <w:rsid w:val="00E849D4"/>
    <w:rsid w:val="00E854E1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5C6"/>
    <w:rsid w:val="00ED58D4"/>
    <w:rsid w:val="00ED5D30"/>
    <w:rsid w:val="00ED7616"/>
    <w:rsid w:val="00ED7753"/>
    <w:rsid w:val="00EE1449"/>
    <w:rsid w:val="00EE21A0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856"/>
    <w:rsid w:val="00F25159"/>
    <w:rsid w:val="00F2536F"/>
    <w:rsid w:val="00F25406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DF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B65"/>
    <w:rsid w:val="00F7725B"/>
    <w:rsid w:val="00F77268"/>
    <w:rsid w:val="00F775CA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E74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88B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8B4858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abs>
        <w:tab w:val="clear" w:pos="567"/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4672BE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4672BE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4672BE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EBA2-050C-49A9-8FB9-B8EBBB4A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3</Pages>
  <Words>847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142</cp:revision>
  <cp:lastPrinted>2009-04-22T07:01:00Z</cp:lastPrinted>
  <dcterms:created xsi:type="dcterms:W3CDTF">2022-09-09T05:37:00Z</dcterms:created>
  <dcterms:modified xsi:type="dcterms:W3CDTF">2022-09-28T07:47:00Z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(3)tMOS4SJbXlvz1HKB27lZBX8eNoD6MvoOmEoJjep/BEqy3dNvOgTNwSkwmEbYrkVgoV6pdR7m
WXCTPHJWGP2ZbdIkIfbMkSX1U9b/X95j5DrhHN08d/mFHuXjghVNMgEC6yEQ+lqaP7XlERD1
g0OwFvTgqXqVfncaXJPLa70txodJsvqNBwuJb1gynGRY8IPX2rCCjTHdgstRUJEiVVsWe4st
ZwTbdhWSQ4kWProRs4</vt:lpwstr>
  </property>
  <property fmtid="{D5CDD505-2E9C-101B-9397-08002B2CF9AE}" pid="17" name="_2015_ms_pID_7253431">
    <vt:lpwstr>2b/9EGOl8N9MQp8Lf+eS4RER5XTSIw6tvtIkHAXaG9Eo0EwMvycz6A
b8+1VF6NDwVa72OSbDHvI48DcYdCJoQY5+sAMLnxDe6Xnzi1mj/jV3jLGJ9aax58CTOLQRRA
7NMw5m21HHX61mhqJXKXYpagEQA/10N0oe/O8r2fuRD3VaDca6uwSrmnnjcFZoKmGG3T1tZF
qqcg9AwqSYyB6kTq4EdeSLYFB4aiCO11oqrl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1664351237</vt:lpwstr>
  </property>
</Properties>
</file>