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65C5561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 w:rsidR="005912F5">
        <w:rPr>
          <w:rFonts w:cs="Arial"/>
          <w:b/>
          <w:bCs/>
          <w:sz w:val="24"/>
          <w:szCs w:val="24"/>
        </w:rPr>
        <w:t>bis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6A304D" w:rsidRPr="006A304D">
        <w:rPr>
          <w:b/>
          <w:noProof/>
          <w:sz w:val="28"/>
        </w:rPr>
        <w:t>R3-225638</w:t>
      </w:r>
    </w:p>
    <w:p w14:paraId="7CB45193" w14:textId="0417F69B" w:rsidR="001E41F3" w:rsidRDefault="005912F5" w:rsidP="005E2C44">
      <w:pPr>
        <w:pStyle w:val="CRCoverPage"/>
        <w:outlineLvl w:val="0"/>
        <w:rPr>
          <w:b/>
          <w:noProof/>
          <w:sz w:val="24"/>
        </w:rPr>
      </w:pPr>
      <w:r w:rsidRPr="005912F5">
        <w:rPr>
          <w:rFonts w:cs="Arial"/>
          <w:b/>
          <w:bCs/>
          <w:sz w:val="24"/>
          <w:szCs w:val="24"/>
        </w:rPr>
        <w:t>E-meeting, 10 – 18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D97580" w:rsidR="001E41F3" w:rsidRPr="00410371" w:rsidRDefault="00A01DB4" w:rsidP="000320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0320FD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763750" w:rsidR="001E41F3" w:rsidRPr="00410371" w:rsidRDefault="006A304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1</w:t>
            </w:r>
            <w:r>
              <w:rPr>
                <w:noProof/>
              </w:rPr>
              <w:t>058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46C9A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7AF0D0" w:rsidR="001E41F3" w:rsidRPr="00410371" w:rsidRDefault="000320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A4E9DB" w:rsidR="001E41F3" w:rsidRDefault="009150F9" w:rsidP="00B757AE">
            <w:pPr>
              <w:pStyle w:val="CRCoverPage"/>
              <w:spacing w:after="0"/>
              <w:ind w:left="100"/>
              <w:rPr>
                <w:noProof/>
              </w:rPr>
            </w:pPr>
            <w:r w:rsidRPr="009150F9">
              <w:t>Correction of ASN.1 for UL RTOA Measurement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1349A4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4016B">
              <w:rPr>
                <w:noProof/>
              </w:rPr>
              <w:t xml:space="preserve">, CATT, </w:t>
            </w:r>
            <w:r w:rsidR="00D4016B" w:rsidRPr="00D4016B">
              <w:rPr>
                <w:noProof/>
              </w:rPr>
              <w:t>Ericsson</w:t>
            </w:r>
            <w:r w:rsidR="00D4016B">
              <w:rPr>
                <w:noProof/>
              </w:rPr>
              <w:t xml:space="preserve">, </w:t>
            </w:r>
            <w:r w:rsidR="00D4016B" w:rsidRPr="00D4016B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B2CFA5" w:rsidR="001E41F3" w:rsidRDefault="009E5D9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E5D93">
              <w:t>NR_pos_enh</w:t>
            </w:r>
            <w:proofErr w:type="spellEnd"/>
            <w:r w:rsidRPr="009E5D9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8259AF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A43DB6">
              <w:t>10</w:t>
            </w:r>
            <w:r>
              <w:t>-</w:t>
            </w:r>
            <w:r w:rsidR="00A43DB6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73890D" w:rsidR="001E41F3" w:rsidRPr="007E1299" w:rsidRDefault="00A01DB4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7E1299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04EC2D" w:rsidR="001E41F3" w:rsidRDefault="000326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F3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94150E" w:rsidR="00C858CA" w:rsidRPr="007B331A" w:rsidRDefault="003A4FBD" w:rsidP="00F823F7">
            <w:pPr>
              <w:pStyle w:val="CRCoverPage"/>
              <w:spacing w:after="0"/>
              <w:rPr>
                <w:noProof/>
                <w:lang w:eastAsia="zh-CN"/>
              </w:rPr>
            </w:pPr>
            <w:r w:rsidRPr="007B331A">
              <w:rPr>
                <w:i/>
              </w:rPr>
              <w:t>Extended Additional Path List</w:t>
            </w:r>
            <w:r w:rsidRPr="007B331A">
              <w:t xml:space="preserve">, </w:t>
            </w:r>
            <w:r w:rsidRPr="007B331A">
              <w:rPr>
                <w:i/>
              </w:rPr>
              <w:t>TRP Rx TEG ID</w:t>
            </w:r>
            <w:r w:rsidRPr="007B331A">
              <w:t xml:space="preserve">, </w:t>
            </w:r>
            <w:r w:rsidR="00032629" w:rsidRPr="007B331A">
              <w:t xml:space="preserve">and </w:t>
            </w:r>
            <w:r w:rsidRPr="007B331A">
              <w:rPr>
                <w:i/>
              </w:rPr>
              <w:t>TRP Rx Timing Error Margin</w:t>
            </w:r>
            <w:r w:rsidRPr="007B331A">
              <w:t xml:space="preserve"> are IEs added to</w:t>
            </w:r>
            <w:r w:rsidR="006C4F33" w:rsidRPr="007B331A">
              <w:t xml:space="preserve"> the</w:t>
            </w:r>
            <w:r w:rsidRPr="007B331A">
              <w:t xml:space="preserve"> </w:t>
            </w:r>
            <w:r w:rsidRPr="007B331A">
              <w:rPr>
                <w:i/>
              </w:rPr>
              <w:t>UL RTOA Measurement</w:t>
            </w:r>
            <w:r w:rsidRPr="007B331A">
              <w:t xml:space="preserve"> IE in R17. However, in ASN.1</w:t>
            </w:r>
            <w:r w:rsidR="008875EA" w:rsidRPr="007B331A">
              <w:t xml:space="preserve"> of TS 38.473</w:t>
            </w:r>
            <w:r w:rsidRPr="007B331A">
              <w:t>, these three IEs</w:t>
            </w:r>
            <w:r w:rsidR="001016CD" w:rsidRPr="007B331A">
              <w:t xml:space="preserve">, which should have been added to the extension of </w:t>
            </w:r>
            <w:r w:rsidR="00032629" w:rsidRPr="007B331A">
              <w:rPr>
                <w:i/>
              </w:rPr>
              <w:t>UL-RTOA-Measurement-</w:t>
            </w:r>
            <w:proofErr w:type="spellStart"/>
            <w:r w:rsidR="00032629" w:rsidRPr="007B331A">
              <w:rPr>
                <w:i/>
              </w:rPr>
              <w:t>ExtIEs</w:t>
            </w:r>
            <w:proofErr w:type="spellEnd"/>
            <w:r w:rsidR="001016CD" w:rsidRPr="007B331A">
              <w:t>,</w:t>
            </w:r>
            <w:r w:rsidRPr="007B331A">
              <w:t xml:space="preserve"> are mistakenly added </w:t>
            </w:r>
            <w:r w:rsidR="00032629" w:rsidRPr="007B331A">
              <w:t>in</w:t>
            </w:r>
            <w:r w:rsidRPr="007B331A">
              <w:t xml:space="preserve">to the </w:t>
            </w:r>
            <w:r w:rsidR="00032629" w:rsidRPr="007B331A">
              <w:rPr>
                <w:i/>
              </w:rPr>
              <w:t>UL-RTOA-</w:t>
            </w:r>
            <w:proofErr w:type="spellStart"/>
            <w:r w:rsidR="00032629" w:rsidRPr="007B331A">
              <w:rPr>
                <w:i/>
              </w:rPr>
              <w:t>MeasurementItem</w:t>
            </w:r>
            <w:proofErr w:type="spellEnd"/>
            <w:r w:rsidR="00032629" w:rsidRPr="007B331A">
              <w:rPr>
                <w:i/>
              </w:rPr>
              <w:t>-</w:t>
            </w:r>
            <w:proofErr w:type="spellStart"/>
            <w:r w:rsidR="00032629" w:rsidRPr="007B331A">
              <w:rPr>
                <w:i/>
              </w:rPr>
              <w:t>ExtIEs</w:t>
            </w:r>
            <w:proofErr w:type="spellEnd"/>
            <w:r w:rsidR="00F823F7" w:rsidRPr="007B331A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2C6796" w14:textId="4B8EE8E1" w:rsidR="001E41F3" w:rsidRPr="00067D48" w:rsidRDefault="008F4837" w:rsidP="008F4837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Remove the three IEs </w:t>
            </w:r>
            <w:r w:rsidR="00032629" w:rsidRPr="003A4FBD">
              <w:rPr>
                <w:i/>
              </w:rPr>
              <w:t>Extended Additional Path List</w:t>
            </w:r>
            <w:r w:rsidR="00032629">
              <w:t xml:space="preserve">, </w:t>
            </w:r>
            <w:r w:rsidR="00032629" w:rsidRPr="003A4FBD">
              <w:rPr>
                <w:i/>
              </w:rPr>
              <w:t>TRP Rx TEG ID</w:t>
            </w:r>
            <w:r w:rsidR="00032629">
              <w:t xml:space="preserve">, and </w:t>
            </w:r>
            <w:r w:rsidR="00032629" w:rsidRPr="003A4FBD">
              <w:rPr>
                <w:i/>
              </w:rPr>
              <w:t>TRP Rx Timing Error Margin</w:t>
            </w:r>
            <w:r w:rsidR="0003262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from the </w:t>
            </w:r>
            <w:r w:rsidR="00032629" w:rsidRPr="00032629">
              <w:rPr>
                <w:i/>
                <w:lang w:eastAsia="zh-CN"/>
              </w:rPr>
              <w:t>UL-RTOA-</w:t>
            </w:r>
            <w:proofErr w:type="spellStart"/>
            <w:r w:rsidR="00032629" w:rsidRPr="00032629">
              <w:rPr>
                <w:i/>
                <w:lang w:eastAsia="zh-CN"/>
              </w:rPr>
              <w:t>MeasurementItem</w:t>
            </w:r>
            <w:proofErr w:type="spellEnd"/>
            <w:r w:rsidR="00032629" w:rsidRPr="00032629">
              <w:rPr>
                <w:i/>
                <w:lang w:eastAsia="zh-CN"/>
              </w:rPr>
              <w:t>-</w:t>
            </w:r>
            <w:proofErr w:type="spellStart"/>
            <w:r w:rsidR="00032629" w:rsidRPr="00032629">
              <w:rPr>
                <w:i/>
                <w:lang w:eastAsia="zh-CN"/>
              </w:rPr>
              <w:t>ExtIEs</w:t>
            </w:r>
            <w:proofErr w:type="spellEnd"/>
            <w:r>
              <w:rPr>
                <w:rFonts w:eastAsia="宋体"/>
              </w:rPr>
              <w:t>.</w:t>
            </w:r>
          </w:p>
          <w:p w14:paraId="7C0176DB" w14:textId="03777C01" w:rsidR="00EA28AD" w:rsidRDefault="00067D48" w:rsidP="00EA28AD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eastAsia="宋体"/>
              </w:rPr>
              <w:t xml:space="preserve">Add </w:t>
            </w:r>
            <w:r w:rsidR="00032629">
              <w:rPr>
                <w:rFonts w:eastAsia="宋体"/>
              </w:rPr>
              <w:t>them in</w:t>
            </w:r>
            <w:r>
              <w:rPr>
                <w:rFonts w:eastAsia="宋体"/>
              </w:rPr>
              <w:t xml:space="preserve">to the </w:t>
            </w:r>
            <w:r w:rsidR="00032629" w:rsidRPr="00032629">
              <w:rPr>
                <w:rFonts w:eastAsia="宋体"/>
                <w:i/>
              </w:rPr>
              <w:t>UL-RTOA-Measurement-</w:t>
            </w:r>
            <w:proofErr w:type="spellStart"/>
            <w:r w:rsidR="00032629" w:rsidRPr="00032629">
              <w:rPr>
                <w:rFonts w:eastAsia="宋体"/>
                <w:i/>
              </w:rPr>
              <w:t>ExtIEs</w:t>
            </w:r>
            <w:proofErr w:type="spellEnd"/>
            <w:r>
              <w:t>.</w:t>
            </w:r>
          </w:p>
          <w:p w14:paraId="19DCD7BD" w14:textId="77777777" w:rsidR="00EA28AD" w:rsidRDefault="00EA28AD" w:rsidP="00EA28AD">
            <w:pPr>
              <w:pStyle w:val="CRCoverPage"/>
              <w:spacing w:after="0"/>
              <w:rPr>
                <w:lang w:eastAsia="zh-CN"/>
              </w:rPr>
            </w:pPr>
          </w:p>
          <w:p w14:paraId="4241E7A6" w14:textId="77777777" w:rsidR="00EA28AD" w:rsidRPr="005611D7" w:rsidRDefault="00EA28AD" w:rsidP="00EA28AD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5611D7">
              <w:rPr>
                <w:rFonts w:ascii="Arial" w:eastAsia="宋体" w:hAnsi="Arial"/>
                <w:lang w:eastAsia="zh-CN"/>
              </w:rPr>
              <w:t>Impact analysis:</w:t>
            </w:r>
          </w:p>
          <w:p w14:paraId="75609029" w14:textId="77777777" w:rsidR="00EA28AD" w:rsidRDefault="00EA28AD" w:rsidP="00EA28AD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5611D7">
              <w:rPr>
                <w:rFonts w:ascii="Arial" w:eastAsia="宋体" w:hAnsi="Arial"/>
                <w:lang w:eastAsia="zh-CN"/>
              </w:rPr>
              <w:t>Impact assessment towards the previous version of the specification (same release):</w:t>
            </w:r>
          </w:p>
          <w:p w14:paraId="14877254" w14:textId="6D0EA676" w:rsidR="00EA28AD" w:rsidRPr="001E26EF" w:rsidRDefault="00EA28AD" w:rsidP="00EA28AD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1E26EF">
              <w:rPr>
                <w:rFonts w:ascii="Arial" w:eastAsia="宋体" w:hAnsi="Arial"/>
                <w:lang w:eastAsia="zh-CN"/>
              </w:rPr>
              <w:t>This CR has a</w:t>
            </w:r>
            <w:r>
              <w:rPr>
                <w:rFonts w:ascii="Arial" w:eastAsia="宋体" w:hAnsi="Arial"/>
                <w:lang w:eastAsia="zh-CN"/>
              </w:rPr>
              <w:t>n</w:t>
            </w:r>
            <w:r w:rsidRPr="001E26EF">
              <w:rPr>
                <w:rFonts w:ascii="Arial" w:eastAsia="宋体" w:hAnsi="Arial"/>
                <w:lang w:eastAsia="zh-CN"/>
              </w:rPr>
              <w:t xml:space="preserve"> impact on the protocol as it</w:t>
            </w:r>
            <w:r>
              <w:rPr>
                <w:rFonts w:ascii="Arial" w:eastAsia="宋体" w:hAnsi="Arial"/>
                <w:lang w:eastAsia="zh-CN"/>
              </w:rPr>
              <w:t xml:space="preserve"> moves some IEs from</w:t>
            </w:r>
            <w:r w:rsidRPr="00EA28AD">
              <w:rPr>
                <w:rFonts w:ascii="Arial" w:eastAsia="宋体" w:hAnsi="Arial"/>
                <w:lang w:eastAsia="zh-CN"/>
              </w:rPr>
              <w:t xml:space="preserve"> </w:t>
            </w:r>
            <w:r w:rsidRPr="00EA28AD">
              <w:rPr>
                <w:rFonts w:ascii="Arial" w:eastAsia="宋体" w:hAnsi="Arial"/>
                <w:i/>
                <w:lang w:eastAsia="zh-CN"/>
              </w:rPr>
              <w:t>UL-RTOA-</w:t>
            </w:r>
            <w:proofErr w:type="spellStart"/>
            <w:r w:rsidRPr="00EA28AD">
              <w:rPr>
                <w:rFonts w:ascii="Arial" w:eastAsia="宋体" w:hAnsi="Arial"/>
                <w:i/>
                <w:lang w:eastAsia="zh-CN"/>
              </w:rPr>
              <w:t>MeasurementItem</w:t>
            </w:r>
            <w:proofErr w:type="spellEnd"/>
            <w:r w:rsidRPr="00EA28AD">
              <w:rPr>
                <w:rFonts w:ascii="Arial" w:eastAsia="宋体" w:hAnsi="Arial"/>
                <w:i/>
                <w:lang w:eastAsia="zh-CN"/>
              </w:rPr>
              <w:t>-</w:t>
            </w:r>
            <w:proofErr w:type="spellStart"/>
            <w:r w:rsidRPr="00EA28AD">
              <w:rPr>
                <w:rFonts w:ascii="Arial" w:eastAsia="宋体" w:hAnsi="Arial"/>
                <w:i/>
                <w:lang w:eastAsia="zh-CN"/>
              </w:rPr>
              <w:t>ExtIEs</w:t>
            </w:r>
            <w:proofErr w:type="spellEnd"/>
            <w:r w:rsidRPr="00EA28AD">
              <w:rPr>
                <w:rFonts w:ascii="Arial" w:eastAsia="宋体" w:hAnsi="Arial"/>
                <w:lang w:eastAsia="zh-CN"/>
              </w:rPr>
              <w:t xml:space="preserve"> to </w:t>
            </w:r>
            <w:r w:rsidRPr="00EA28AD">
              <w:rPr>
                <w:rFonts w:ascii="Arial" w:eastAsia="宋体" w:hAnsi="Arial"/>
                <w:i/>
                <w:lang w:eastAsia="zh-CN"/>
              </w:rPr>
              <w:t>UL-RTOA-Measurement-</w:t>
            </w:r>
            <w:proofErr w:type="spellStart"/>
            <w:r w:rsidRPr="00EA28AD">
              <w:rPr>
                <w:rFonts w:ascii="Arial" w:eastAsia="宋体" w:hAnsi="Arial"/>
                <w:i/>
                <w:lang w:eastAsia="zh-CN"/>
              </w:rPr>
              <w:t>ExtIEs</w:t>
            </w:r>
            <w:proofErr w:type="spellEnd"/>
            <w:r w:rsidRPr="001E26EF">
              <w:rPr>
                <w:rFonts w:ascii="Arial" w:eastAsia="宋体" w:hAnsi="Arial"/>
                <w:lang w:eastAsia="zh-CN"/>
              </w:rPr>
              <w:t>.</w:t>
            </w:r>
          </w:p>
          <w:p w14:paraId="0E60F1AA" w14:textId="5CAC38F2" w:rsidR="00EA28AD" w:rsidRDefault="00EA28AD" w:rsidP="00EA28AD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1E26EF">
              <w:rPr>
                <w:rFonts w:ascii="Arial" w:eastAsia="宋体" w:hAnsi="Arial"/>
                <w:lang w:eastAsia="zh-CN"/>
              </w:rPr>
              <w:t>Thi</w:t>
            </w:r>
            <w:r>
              <w:rPr>
                <w:rFonts w:ascii="Arial" w:eastAsia="宋体" w:hAnsi="Arial"/>
                <w:lang w:eastAsia="zh-CN"/>
              </w:rPr>
              <w:t>s CR has no functionality impact.</w:t>
            </w:r>
          </w:p>
          <w:p w14:paraId="0042DB15" w14:textId="440588FC" w:rsidR="00EA28AD" w:rsidRDefault="00EA28AD" w:rsidP="00EA28AD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5611D7">
              <w:rPr>
                <w:rFonts w:ascii="Arial" w:eastAsia="宋体" w:hAnsi="Arial"/>
                <w:lang w:eastAsia="zh-CN"/>
              </w:rPr>
              <w:t>This CR can be considered isolated.</w:t>
            </w:r>
          </w:p>
          <w:p w14:paraId="31C656EC" w14:textId="49A1BBBE" w:rsidR="00EA28AD" w:rsidRDefault="00EA28AD" w:rsidP="00EA28AD">
            <w:pPr>
              <w:spacing w:after="0"/>
              <w:ind w:left="100"/>
              <w:rPr>
                <w:noProof/>
                <w:lang w:eastAsia="zh-CN"/>
              </w:rPr>
            </w:pPr>
            <w:r w:rsidRPr="00EA28AD">
              <w:rPr>
                <w:rFonts w:ascii="Arial" w:eastAsia="宋体" w:hAnsi="Arial"/>
                <w:highlight w:val="cyan"/>
                <w:lang w:eastAsia="zh-CN"/>
              </w:rPr>
              <w:t xml:space="preserve">This CR is </w:t>
            </w:r>
            <w:r w:rsidR="00505B2C" w:rsidRPr="00EA28AD">
              <w:rPr>
                <w:rFonts w:ascii="Arial" w:eastAsia="宋体" w:hAnsi="Arial"/>
                <w:highlight w:val="cyan"/>
                <w:lang w:eastAsia="zh-CN"/>
              </w:rPr>
              <w:t>non-backward</w:t>
            </w:r>
            <w:r w:rsidR="00E46613">
              <w:rPr>
                <w:rFonts w:ascii="Arial" w:eastAsia="宋体" w:hAnsi="Arial"/>
                <w:highlight w:val="cyan"/>
                <w:lang w:eastAsia="zh-CN"/>
              </w:rPr>
              <w:t>s</w:t>
            </w:r>
            <w:r w:rsidR="00505B2C">
              <w:rPr>
                <w:rFonts w:ascii="Arial" w:eastAsia="宋体" w:hAnsi="Arial"/>
                <w:highlight w:val="cyan"/>
                <w:lang w:eastAsia="zh-CN"/>
              </w:rPr>
              <w:t xml:space="preserve"> </w:t>
            </w:r>
            <w:r w:rsidR="00505B2C" w:rsidRPr="00EA28AD">
              <w:rPr>
                <w:rFonts w:ascii="Arial" w:eastAsia="宋体" w:hAnsi="Arial"/>
                <w:highlight w:val="cyan"/>
                <w:lang w:eastAsia="zh-CN"/>
              </w:rPr>
              <w:t>compatible</w:t>
            </w:r>
            <w:r w:rsidRPr="00EA28AD">
              <w:rPr>
                <w:rFonts w:ascii="Arial" w:eastAsia="宋体" w:hAnsi="Arial"/>
                <w:highlight w:val="cyan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702892" w:rsidR="001E41F3" w:rsidRPr="00321F3E" w:rsidRDefault="00032629" w:rsidP="00C858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="0095282B">
              <w:rPr>
                <w:noProof/>
                <w:lang w:eastAsia="zh-CN"/>
              </w:rPr>
              <w:t>rror</w:t>
            </w:r>
            <w:r>
              <w:rPr>
                <w:noProof/>
                <w:lang w:eastAsia="zh-CN"/>
              </w:rPr>
              <w:t>s</w:t>
            </w:r>
            <w:r w:rsidR="0095282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exist </w:t>
            </w:r>
            <w:r w:rsidR="0095282B">
              <w:rPr>
                <w:noProof/>
                <w:lang w:eastAsia="zh-CN"/>
              </w:rPr>
              <w:t xml:space="preserve">in ASN.1.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8D4F43" w:rsidR="001E41F3" w:rsidRDefault="00CB64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DD5107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E4E219" w:rsidR="001E41F3" w:rsidRDefault="00CB64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E3F281" w:rsidR="001E41F3" w:rsidRDefault="00145D43" w:rsidP="00CB64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B6492">
              <w:rPr>
                <w:noProof/>
              </w:rPr>
              <w:t>…</w:t>
            </w:r>
            <w:r w:rsidR="00050108">
              <w:rPr>
                <w:noProof/>
              </w:rPr>
              <w:t xml:space="preserve">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751D88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9BB185" w14:textId="77777777" w:rsidR="00D42686" w:rsidRPr="007C17BD" w:rsidRDefault="00D42686" w:rsidP="00D42686">
      <w:pPr>
        <w:pStyle w:val="FirstChange"/>
        <w:rPr>
          <w:highlight w:val="yellow"/>
        </w:rPr>
      </w:pPr>
      <w:r w:rsidRPr="004572E7">
        <w:rPr>
          <w:highlight w:val="yellow"/>
        </w:rPr>
        <w:lastRenderedPageBreak/>
        <w:t>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Start w:id="1" w:name="_Toc105612439"/>
      <w:bookmarkStart w:id="2" w:name="_Toc106109655"/>
      <w:bookmarkStart w:id="3" w:name="_Toc99959253"/>
      <w:bookmarkStart w:id="4" w:name="_Toc99056320"/>
      <w:bookmarkStart w:id="5" w:name="_Hlk101387724"/>
    </w:p>
    <w:bookmarkEnd w:id="1"/>
    <w:bookmarkEnd w:id="2"/>
    <w:bookmarkEnd w:id="3"/>
    <w:bookmarkEnd w:id="4"/>
    <w:bookmarkEnd w:id="5"/>
    <w:p w14:paraId="0939EC29" w14:textId="77777777" w:rsidR="00581919" w:rsidRPr="008C20F9" w:rsidRDefault="00581919" w:rsidP="00581919">
      <w:pPr>
        <w:pStyle w:val="PL"/>
        <w:rPr>
          <w:rFonts w:eastAsia="宋体"/>
        </w:rPr>
      </w:pPr>
      <w:r w:rsidRPr="00BC20B8">
        <w:rPr>
          <w:noProof w:val="0"/>
        </w:rPr>
        <w:t xml:space="preserve">UL-RTOA-Measurement ::= SEQUENCE </w:t>
      </w:r>
      <w:r w:rsidRPr="00BC20B8">
        <w:rPr>
          <w:rFonts w:eastAsia="宋体"/>
        </w:rPr>
        <w:t>{</w:t>
      </w:r>
    </w:p>
    <w:p w14:paraId="0E258A1C" w14:textId="77777777" w:rsidR="00581919" w:rsidRPr="00BC20B8" w:rsidRDefault="00581919" w:rsidP="00581919">
      <w:pPr>
        <w:pStyle w:val="PL"/>
        <w:rPr>
          <w:rFonts w:eastAsia="宋体"/>
        </w:rPr>
      </w:pPr>
      <w:r w:rsidRPr="008C20F9">
        <w:rPr>
          <w:rFonts w:eastAsia="宋体"/>
        </w:rPr>
        <w:tab/>
      </w:r>
      <w:r w:rsidRPr="00BC20B8">
        <w:rPr>
          <w:rFonts w:eastAsia="宋体"/>
        </w:rPr>
        <w:t>uL-RTOA-MeasurementItem</w:t>
      </w:r>
      <w:r w:rsidRPr="00BC20B8">
        <w:rPr>
          <w:rFonts w:eastAsia="宋体"/>
        </w:rPr>
        <w:tab/>
      </w:r>
      <w:r w:rsidRPr="00BC20B8">
        <w:rPr>
          <w:rFonts w:eastAsia="宋体"/>
        </w:rPr>
        <w:tab/>
        <w:t>UL-RTOA-Measurement</w:t>
      </w:r>
      <w:r w:rsidRPr="008C20F9">
        <w:rPr>
          <w:rFonts w:eastAsia="宋体"/>
        </w:rPr>
        <w:t>Item</w:t>
      </w:r>
      <w:r w:rsidRPr="00BC20B8">
        <w:rPr>
          <w:rFonts w:eastAsia="宋体"/>
        </w:rPr>
        <w:t>,</w:t>
      </w:r>
    </w:p>
    <w:p w14:paraId="513003E7" w14:textId="77777777" w:rsidR="00581919" w:rsidRPr="00BC20B8" w:rsidRDefault="00581919" w:rsidP="00581919">
      <w:pPr>
        <w:pStyle w:val="PL"/>
        <w:rPr>
          <w:rFonts w:eastAsia="宋体"/>
        </w:rPr>
      </w:pPr>
      <w:r w:rsidRPr="00BC20B8">
        <w:rPr>
          <w:rFonts w:eastAsia="宋体"/>
        </w:rPr>
        <w:tab/>
        <w:t>additionalPath</w:t>
      </w:r>
      <w:r w:rsidRPr="008C20F9">
        <w:rPr>
          <w:rFonts w:eastAsia="宋体"/>
        </w:rPr>
        <w:t>-</w:t>
      </w:r>
      <w:r w:rsidRPr="00BC20B8">
        <w:rPr>
          <w:rFonts w:eastAsia="宋体"/>
        </w:rPr>
        <w:t>List</w:t>
      </w:r>
      <w:r w:rsidRPr="00BC20B8">
        <w:rPr>
          <w:rFonts w:eastAsia="宋体"/>
        </w:rPr>
        <w:tab/>
      </w:r>
      <w:r w:rsidRPr="00BC20B8">
        <w:rPr>
          <w:rFonts w:eastAsia="宋体"/>
        </w:rPr>
        <w:tab/>
      </w:r>
      <w:r w:rsidRPr="00BC20B8">
        <w:rPr>
          <w:rFonts w:eastAsia="宋体"/>
        </w:rPr>
        <w:tab/>
        <w:t>AdditionalPath</w:t>
      </w:r>
      <w:r w:rsidRPr="008C20F9">
        <w:rPr>
          <w:rFonts w:eastAsia="宋体"/>
        </w:rPr>
        <w:t>-</w:t>
      </w:r>
      <w:r w:rsidRPr="00BC20B8">
        <w:rPr>
          <w:rFonts w:eastAsia="宋体"/>
        </w:rPr>
        <w:t>List</w:t>
      </w:r>
      <w:r w:rsidRPr="008C20F9">
        <w:rPr>
          <w:rFonts w:eastAsia="宋体"/>
        </w:rPr>
        <w:t xml:space="preserve"> OPTIONAL</w:t>
      </w:r>
      <w:r w:rsidRPr="00BC20B8">
        <w:rPr>
          <w:rFonts w:eastAsia="宋体"/>
        </w:rPr>
        <w:t>,</w:t>
      </w:r>
    </w:p>
    <w:p w14:paraId="3A128372" w14:textId="77777777" w:rsidR="00581919" w:rsidRPr="00BC20B8" w:rsidRDefault="00581919" w:rsidP="00581919">
      <w:pPr>
        <w:pStyle w:val="PL"/>
        <w:rPr>
          <w:rFonts w:eastAsia="宋体"/>
        </w:rPr>
      </w:pPr>
      <w:r w:rsidRPr="00BC20B8">
        <w:rPr>
          <w:rFonts w:eastAsia="宋体"/>
        </w:rPr>
        <w:tab/>
        <w:t>iE-Extensions</w:t>
      </w:r>
      <w:r w:rsidRPr="00BC20B8"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 w:rsidRPr="00BC20B8">
        <w:rPr>
          <w:rFonts w:eastAsia="宋体"/>
        </w:rPr>
        <w:t xml:space="preserve">ProtocolExtensionContainer { { </w:t>
      </w: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proofErr w:type="spellStart"/>
      <w:r w:rsidRPr="00BC20B8">
        <w:rPr>
          <w:rFonts w:eastAsia="宋体"/>
        </w:rPr>
        <w:t>ExtIEs</w:t>
      </w:r>
      <w:proofErr w:type="spellEnd"/>
      <w:r w:rsidRPr="00BC20B8">
        <w:rPr>
          <w:rFonts w:eastAsia="宋体"/>
        </w:rPr>
        <w:t xml:space="preserve"> } }</w:t>
      </w:r>
      <w:r w:rsidRPr="00BC20B8">
        <w:rPr>
          <w:rFonts w:eastAsia="宋体"/>
        </w:rPr>
        <w:tab/>
        <w:t>OPTIONAL</w:t>
      </w:r>
    </w:p>
    <w:p w14:paraId="73496DAC" w14:textId="77777777" w:rsidR="00581919" w:rsidRPr="00BC20B8" w:rsidRDefault="00581919" w:rsidP="00581919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630167B4" w14:textId="77777777" w:rsidR="00581919" w:rsidRPr="00BC20B8" w:rsidRDefault="00581919" w:rsidP="00581919">
      <w:pPr>
        <w:pStyle w:val="PL"/>
        <w:rPr>
          <w:rFonts w:eastAsia="宋体"/>
        </w:rPr>
      </w:pPr>
    </w:p>
    <w:p w14:paraId="47F446EC" w14:textId="77777777" w:rsidR="00581919" w:rsidRDefault="00581919" w:rsidP="00581919">
      <w:pPr>
        <w:pStyle w:val="PL"/>
        <w:rPr>
          <w:ins w:id="6" w:author="Huawei" w:date="2022-09-19T16:27:00Z"/>
          <w:rFonts w:eastAsia="宋体"/>
        </w:rPr>
      </w:pPr>
      <w:bookmarkStart w:id="7" w:name="_Hlk114051598"/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proofErr w:type="spellStart"/>
      <w:r w:rsidRPr="00BC20B8">
        <w:rPr>
          <w:rFonts w:eastAsia="宋体"/>
        </w:rPr>
        <w:t>ExtIEs</w:t>
      </w:r>
      <w:proofErr w:type="spellEnd"/>
      <w:r w:rsidRPr="00BC20B8">
        <w:rPr>
          <w:rFonts w:eastAsia="宋体"/>
        </w:rPr>
        <w:t xml:space="preserve"> </w:t>
      </w:r>
      <w:bookmarkEnd w:id="7"/>
      <w:r w:rsidRPr="00BC20B8">
        <w:rPr>
          <w:rFonts w:eastAsia="宋体"/>
        </w:rPr>
        <w:tab/>
        <w:t>F1AP-PROTOCOL-EXTENSION ::= {</w:t>
      </w:r>
    </w:p>
    <w:p w14:paraId="5527A587" w14:textId="7AF1228E" w:rsidR="0085210C" w:rsidRPr="007A4BB2" w:rsidRDefault="0085210C" w:rsidP="0085210C">
      <w:pPr>
        <w:pStyle w:val="PL"/>
        <w:rPr>
          <w:moveTo w:id="8" w:author="Huawei" w:date="2022-09-19T16:27:00Z"/>
        </w:rPr>
      </w:pPr>
      <w:moveToRangeStart w:id="9" w:author="Huawei" w:date="2022-09-19T16:27:00Z" w:name="move114497275"/>
      <w:moveTo w:id="10" w:author="Huawei" w:date="2022-09-19T16:27:00Z">
        <w:r w:rsidRPr="007A4BB2">
          <w:tab/>
          <w:t>{ ID id-ExtendedAdditionalPathList</w:t>
        </w:r>
        <w:r w:rsidRPr="007A4BB2">
          <w:tab/>
          <w:t xml:space="preserve">CRITICALITY ignore </w:t>
        </w:r>
      </w:moveTo>
      <w:ins w:id="11" w:author="Huawei" w:date="2022-09-22T09:15:00Z">
        <w:r w:rsidR="00A2618D" w:rsidRPr="007A4BB2">
          <w:rPr>
            <w:rFonts w:eastAsia="宋体"/>
          </w:rPr>
          <w:t xml:space="preserve">EXTENSION </w:t>
        </w:r>
      </w:ins>
      <w:moveTo w:id="12" w:author="Huawei" w:date="2022-09-19T16:27:00Z">
        <w:r w:rsidRPr="007A4BB2">
          <w:t>ExtendedAdditionalPathList</w:t>
        </w:r>
        <w:r w:rsidRPr="007A4BB2">
          <w:tab/>
          <w:t>PRESENCE optional}</w:t>
        </w:r>
        <w:r w:rsidRPr="007A4BB2">
          <w:rPr>
            <w:snapToGrid w:val="0"/>
          </w:rPr>
          <w:t>|</w:t>
        </w:r>
      </w:moveTo>
    </w:p>
    <w:p w14:paraId="6D061A8F" w14:textId="0999A4D0" w:rsidR="0085210C" w:rsidRDefault="0085210C" w:rsidP="0085210C">
      <w:pPr>
        <w:pStyle w:val="PL"/>
        <w:rPr>
          <w:moveTo w:id="13" w:author="Huawei" w:date="2022-09-19T16:27:00Z"/>
          <w:lang w:eastAsia="zh-CN"/>
        </w:rPr>
      </w:pPr>
      <w:moveTo w:id="14" w:author="Huawei" w:date="2022-09-19T16:27:00Z">
        <w:r>
          <w:tab/>
        </w:r>
        <w:r w:rsidRPr="00842760">
          <w:t>{ ID id-TRPRXTEGID</w:t>
        </w:r>
        <w:r w:rsidRPr="00842760">
          <w:tab/>
        </w:r>
        <w:r>
          <w:tab/>
        </w:r>
        <w:r>
          <w:tab/>
        </w:r>
        <w:r>
          <w:tab/>
        </w:r>
        <w:r>
          <w:tab/>
        </w:r>
        <w:r w:rsidRPr="00842760">
          <w:t xml:space="preserve">CRITICALITY ignore </w:t>
        </w:r>
      </w:moveTo>
      <w:ins w:id="15" w:author="Huawei" w:date="2022-09-22T09:15:00Z">
        <w:r w:rsidR="00A2618D" w:rsidRPr="00BC20B8">
          <w:rPr>
            <w:rFonts w:eastAsia="宋体"/>
          </w:rPr>
          <w:t>EX</w:t>
        </w:r>
        <w:bookmarkStart w:id="16" w:name="_GoBack"/>
        <w:bookmarkEnd w:id="16"/>
        <w:r w:rsidR="00A2618D" w:rsidRPr="00BC20B8">
          <w:rPr>
            <w:rFonts w:eastAsia="宋体"/>
          </w:rPr>
          <w:t xml:space="preserve">TENSION </w:t>
        </w:r>
      </w:ins>
      <w:moveTo w:id="17" w:author="Huawei" w:date="2022-09-19T16:27:00Z">
        <w:r w:rsidRPr="00842760">
          <w:t>INTEGER (</w:t>
        </w:r>
        <w:r w:rsidRPr="00813556">
          <w:t>0..31</w:t>
        </w:r>
        <w:r w:rsidRPr="00842760">
          <w:t>)</w:t>
        </w:r>
        <w:r w:rsidRPr="00842760">
          <w:tab/>
        </w:r>
        <w:r>
          <w:tab/>
        </w:r>
        <w:r>
          <w:tab/>
        </w:r>
        <w:r>
          <w:tab/>
        </w:r>
        <w:r w:rsidRPr="00842760">
          <w:t>PRESENCE optional }</w:t>
        </w:r>
        <w:r>
          <w:rPr>
            <w:rFonts w:hint="eastAsia"/>
            <w:lang w:eastAsia="zh-CN"/>
          </w:rPr>
          <w:t>|</w:t>
        </w:r>
      </w:moveTo>
    </w:p>
    <w:p w14:paraId="353F36D7" w14:textId="38FF8035" w:rsidR="0085210C" w:rsidRDefault="0085210C" w:rsidP="00581919">
      <w:pPr>
        <w:pStyle w:val="PL"/>
        <w:rPr>
          <w:ins w:id="18" w:author="Huawei" w:date="2022-09-22T09:15:00Z"/>
        </w:rPr>
      </w:pPr>
      <w:moveTo w:id="19" w:author="Huawei" w:date="2022-09-19T16:27:00Z">
        <w:r>
          <w:rPr>
            <w:rFonts w:hint="eastAsia"/>
            <w:snapToGrid w:val="0"/>
            <w:lang w:eastAsia="zh-CN"/>
          </w:rPr>
          <w:tab/>
          <w:t>{</w:t>
        </w:r>
        <w:r w:rsidRPr="00E75408">
          <w:rPr>
            <w:rFonts w:cs="Courier New" w:hint="eastAsia"/>
            <w:szCs w:val="22"/>
            <w:lang w:eastAsia="zh-CN"/>
          </w:rPr>
          <w:t xml:space="preserve"> </w:t>
        </w:r>
        <w:r w:rsidRPr="00FC402B">
          <w:rPr>
            <w:snapToGrid w:val="0"/>
          </w:rPr>
          <w:t>ID</w:t>
        </w:r>
        <w:r w:rsidRPr="0082161A">
          <w:rPr>
            <w:rFonts w:cs="Courier New" w:hint="eastAsia"/>
            <w:szCs w:val="22"/>
            <w:lang w:eastAsia="zh-CN"/>
          </w:rPr>
          <w:t xml:space="preserve"> </w:t>
        </w:r>
        <w:r>
          <w:rPr>
            <w:rFonts w:cs="Courier New" w:hint="eastAsia"/>
            <w:szCs w:val="22"/>
            <w:lang w:eastAsia="zh-CN"/>
          </w:rPr>
          <w:t>id-TRPRxT</w:t>
        </w:r>
        <w:r w:rsidRPr="0082161A">
          <w:rPr>
            <w:rFonts w:cs="Courier New" w:hint="eastAsia"/>
            <w:szCs w:val="22"/>
            <w:lang w:eastAsia="zh-CN"/>
          </w:rPr>
          <w:t>imingErrorMargin</w:t>
        </w:r>
        <w:r w:rsidRPr="0082161A"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ab/>
        </w:r>
        <w:r w:rsidRPr="00FC402B">
          <w:rPr>
            <w:snapToGrid w:val="0"/>
          </w:rPr>
          <w:t xml:space="preserve">CRITICALITY ignore </w:t>
        </w:r>
      </w:moveTo>
      <w:ins w:id="20" w:author="Huawei" w:date="2022-09-22T09:15:00Z">
        <w:r w:rsidR="00A2618D" w:rsidRPr="00BC20B8">
          <w:rPr>
            <w:rFonts w:eastAsia="宋体"/>
          </w:rPr>
          <w:t xml:space="preserve">EXTENSION </w:t>
        </w:r>
      </w:ins>
      <w:moveTo w:id="21" w:author="Huawei" w:date="2022-09-19T16:27:00Z">
        <w:r w:rsidRPr="00F42DB4">
          <w:rPr>
            <w:rFonts w:cs="Courier New"/>
            <w:szCs w:val="22"/>
            <w:lang w:eastAsia="zh-CN"/>
          </w:rPr>
          <w:t>T</w:t>
        </w:r>
        <w:r w:rsidRPr="00F42DB4">
          <w:rPr>
            <w:rFonts w:cs="Courier New" w:hint="eastAsia"/>
            <w:szCs w:val="22"/>
            <w:lang w:eastAsia="zh-CN"/>
          </w:rPr>
          <w:t>imingErrorMargin</w:t>
        </w:r>
        <w:r>
          <w:rPr>
            <w:rFonts w:cs="Courier New" w:hint="eastAsia"/>
            <w:szCs w:val="22"/>
            <w:lang w:eastAsia="zh-CN"/>
          </w:rPr>
          <w:t xml:space="preserve"> </w:t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ab/>
        </w:r>
      </w:moveTo>
      <w:ins w:id="22" w:author="Huawei" w:date="2022-09-19T16:52:00Z">
        <w:r w:rsidR="00D323A0">
          <w:rPr>
            <w:rFonts w:cs="Courier New"/>
            <w:szCs w:val="22"/>
            <w:lang w:eastAsia="zh-CN"/>
          </w:rPr>
          <w:tab/>
        </w:r>
      </w:ins>
      <w:moveTo w:id="23" w:author="Huawei" w:date="2022-09-19T16:27:00Z">
        <w:r w:rsidRPr="00492CD7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>
          <w:rPr>
            <w:rFonts w:hint="eastAsia"/>
            <w:snapToGrid w:val="0"/>
            <w:lang w:eastAsia="zh-CN"/>
          </w:rPr>
          <w:t xml:space="preserve"> }</w:t>
        </w:r>
        <w:r w:rsidRPr="00281FD2">
          <w:t>,</w:t>
        </w:r>
      </w:moveTo>
      <w:moveToRangeEnd w:id="9"/>
    </w:p>
    <w:p w14:paraId="3CE63CA2" w14:textId="77777777" w:rsidR="007A4BB2" w:rsidRPr="003C17FB" w:rsidRDefault="007A4BB2" w:rsidP="00581919">
      <w:pPr>
        <w:pStyle w:val="PL"/>
      </w:pPr>
    </w:p>
    <w:p w14:paraId="0151A01C" w14:textId="77777777" w:rsidR="00581919" w:rsidRPr="00BC20B8" w:rsidRDefault="00581919" w:rsidP="00581919">
      <w:pPr>
        <w:pStyle w:val="PL"/>
        <w:rPr>
          <w:rFonts w:eastAsia="宋体"/>
          <w:lang w:eastAsia="zh-CN"/>
        </w:rPr>
      </w:pPr>
      <w:r w:rsidRPr="00BC20B8">
        <w:rPr>
          <w:rFonts w:eastAsia="宋体"/>
        </w:rPr>
        <w:tab/>
        <w:t>...</w:t>
      </w:r>
    </w:p>
    <w:p w14:paraId="3377F384" w14:textId="77777777" w:rsidR="00581919" w:rsidRPr="00BC20B8" w:rsidRDefault="00581919" w:rsidP="00581919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1BC5E247" w14:textId="77777777" w:rsidR="00581919" w:rsidRPr="00BC20B8" w:rsidRDefault="00581919" w:rsidP="00581919">
      <w:pPr>
        <w:pStyle w:val="PL"/>
        <w:rPr>
          <w:noProof w:val="0"/>
        </w:rPr>
      </w:pPr>
    </w:p>
    <w:p w14:paraId="11867C2D" w14:textId="77777777" w:rsidR="00581919" w:rsidRPr="00BC20B8" w:rsidRDefault="00581919" w:rsidP="00581919">
      <w:pPr>
        <w:pStyle w:val="PL"/>
      </w:pPr>
      <w:r w:rsidRPr="008C20F9">
        <w:rPr>
          <w:rFonts w:eastAsia="宋体"/>
        </w:rPr>
        <w:t>UL-RTOA-MeasurementItem</w:t>
      </w:r>
      <w:r w:rsidRPr="00BC20B8">
        <w:rPr>
          <w:rFonts w:eastAsia="宋体"/>
        </w:rPr>
        <w:t xml:space="preserve"> </w:t>
      </w:r>
      <w:r w:rsidRPr="00BC20B8">
        <w:t>::= CHOICE {</w:t>
      </w:r>
    </w:p>
    <w:p w14:paraId="6F5672EB" w14:textId="77777777" w:rsidR="00581919" w:rsidRPr="00BC20B8" w:rsidRDefault="00581919" w:rsidP="00581919">
      <w:pPr>
        <w:pStyle w:val="PL"/>
      </w:pPr>
      <w:r w:rsidRPr="00BC20B8">
        <w:tab/>
        <w:t>k0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(0..1970049),</w:t>
      </w:r>
    </w:p>
    <w:p w14:paraId="62839C24" w14:textId="77777777" w:rsidR="00581919" w:rsidRPr="009A1425" w:rsidRDefault="00581919" w:rsidP="00581919">
      <w:pPr>
        <w:pStyle w:val="PL"/>
      </w:pPr>
      <w:r w:rsidRPr="00BC20B8">
        <w:tab/>
      </w:r>
      <w:r w:rsidRPr="009A1425">
        <w:t>k1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(0..985025),</w:t>
      </w:r>
    </w:p>
    <w:p w14:paraId="6E09EF8F" w14:textId="77777777" w:rsidR="00581919" w:rsidRPr="009A1425" w:rsidRDefault="00581919" w:rsidP="00581919">
      <w:pPr>
        <w:pStyle w:val="PL"/>
      </w:pPr>
      <w:r w:rsidRPr="009A1425">
        <w:tab/>
        <w:t>k2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(0..492513),</w:t>
      </w:r>
    </w:p>
    <w:p w14:paraId="0E384307" w14:textId="77777777" w:rsidR="00581919" w:rsidRPr="009A1425" w:rsidRDefault="00581919" w:rsidP="00581919">
      <w:pPr>
        <w:pStyle w:val="PL"/>
      </w:pPr>
      <w:r w:rsidRPr="009A1425">
        <w:tab/>
        <w:t>k3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(0..246257),</w:t>
      </w:r>
    </w:p>
    <w:p w14:paraId="1F70239C" w14:textId="77777777" w:rsidR="00581919" w:rsidRPr="00BC20B8" w:rsidRDefault="00581919" w:rsidP="00581919">
      <w:pPr>
        <w:pStyle w:val="PL"/>
      </w:pPr>
      <w:r w:rsidRPr="009A1425">
        <w:tab/>
      </w:r>
      <w:r w:rsidRPr="00BC20B8">
        <w:t>k4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(0..123129),</w:t>
      </w:r>
    </w:p>
    <w:p w14:paraId="2C12D6C3" w14:textId="77777777" w:rsidR="00581919" w:rsidRPr="00BC20B8" w:rsidRDefault="00581919" w:rsidP="00581919">
      <w:pPr>
        <w:pStyle w:val="PL"/>
      </w:pPr>
      <w:r w:rsidRPr="00BC20B8">
        <w:tab/>
        <w:t>k5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(0..61565),</w:t>
      </w:r>
      <w:r w:rsidRPr="00BC20B8">
        <w:tab/>
        <w:t xml:space="preserve"> </w:t>
      </w:r>
    </w:p>
    <w:p w14:paraId="69C5CE6E" w14:textId="77777777" w:rsidR="00581919" w:rsidRPr="00BC20B8" w:rsidRDefault="00581919" w:rsidP="00581919">
      <w:pPr>
        <w:pStyle w:val="PL"/>
      </w:pPr>
      <w:r w:rsidRPr="00BC20B8">
        <w:tab/>
        <w:t>choice-extension</w:t>
      </w:r>
      <w:r w:rsidRPr="00BC20B8">
        <w:tab/>
      </w:r>
      <w:r w:rsidRPr="00BC20B8">
        <w:tab/>
      </w:r>
      <w:r w:rsidRPr="00BC20B8">
        <w:tab/>
        <w:t xml:space="preserve">ProtocolIE-SingleContainer { { </w:t>
      </w:r>
      <w:r w:rsidRPr="008C20F9">
        <w:rPr>
          <w:rFonts w:eastAsia="宋体"/>
        </w:rPr>
        <w:t>UL-RTOA-MeasurementItem</w:t>
      </w:r>
      <w:r w:rsidRPr="00BC20B8">
        <w:t>-ExtIEs } }</w:t>
      </w:r>
    </w:p>
    <w:p w14:paraId="648D38C3" w14:textId="77777777" w:rsidR="00581919" w:rsidRPr="00BC20B8" w:rsidRDefault="00581919" w:rsidP="00581919">
      <w:pPr>
        <w:pStyle w:val="PL"/>
      </w:pPr>
      <w:r w:rsidRPr="00BC20B8">
        <w:t>}</w:t>
      </w:r>
    </w:p>
    <w:p w14:paraId="18C772C6" w14:textId="77777777" w:rsidR="00581919" w:rsidRPr="00BC20B8" w:rsidRDefault="00581919" w:rsidP="00581919">
      <w:pPr>
        <w:pStyle w:val="PL"/>
      </w:pPr>
    </w:p>
    <w:p w14:paraId="368AD8EB" w14:textId="77777777" w:rsidR="00581919" w:rsidRPr="00BC20B8" w:rsidRDefault="00581919" w:rsidP="00581919">
      <w:pPr>
        <w:pStyle w:val="PL"/>
      </w:pPr>
      <w:bookmarkStart w:id="24" w:name="_Hlk114051624"/>
      <w:r w:rsidRPr="008C20F9">
        <w:rPr>
          <w:rFonts w:eastAsia="宋体"/>
        </w:rPr>
        <w:t>UL-RTOA-MeasurementItem</w:t>
      </w:r>
      <w:r w:rsidRPr="00BC20B8">
        <w:t xml:space="preserve">-ExtIEs </w:t>
      </w:r>
      <w:bookmarkEnd w:id="24"/>
      <w:r w:rsidRPr="00BC20B8">
        <w:t>F1AP-PROTOCOL-IES ::= {</w:t>
      </w:r>
    </w:p>
    <w:p w14:paraId="07B071B0" w14:textId="2A7E66EA" w:rsidR="00581919" w:rsidDel="0085210C" w:rsidRDefault="00581919" w:rsidP="00581919">
      <w:pPr>
        <w:pStyle w:val="PL"/>
        <w:rPr>
          <w:moveFrom w:id="25" w:author="Huawei" w:date="2022-09-19T16:27:00Z"/>
        </w:rPr>
      </w:pPr>
      <w:moveFromRangeStart w:id="26" w:author="Huawei" w:date="2022-09-19T16:27:00Z" w:name="move114497275"/>
      <w:moveFrom w:id="27" w:author="Huawei" w:date="2022-09-19T16:27:00Z">
        <w:r w:rsidDel="0085210C">
          <w:tab/>
        </w:r>
        <w:r w:rsidRPr="00281FD2" w:rsidDel="0085210C">
          <w:t>{ ID id-ExtendedAdditionalPathList</w:t>
        </w:r>
        <w:r w:rsidRPr="00281FD2" w:rsidDel="0085210C">
          <w:tab/>
          <w:t>CRITICALITY ignore TYPE</w:t>
        </w:r>
        <w:r w:rsidDel="0085210C">
          <w:t xml:space="preserve"> </w:t>
        </w:r>
        <w:r w:rsidRPr="00281FD2" w:rsidDel="0085210C">
          <w:t>ExtendedAdditionalPathList</w:t>
        </w:r>
        <w:r w:rsidDel="0085210C">
          <w:tab/>
        </w:r>
        <w:r w:rsidRPr="00281FD2" w:rsidDel="0085210C">
          <w:t>PRESENCE optional}</w:t>
        </w:r>
        <w:r w:rsidRPr="008631EA" w:rsidDel="0085210C">
          <w:rPr>
            <w:snapToGrid w:val="0"/>
          </w:rPr>
          <w:t>|</w:t>
        </w:r>
      </w:moveFrom>
    </w:p>
    <w:p w14:paraId="170616E6" w14:textId="407EEB58" w:rsidR="00581919" w:rsidDel="0085210C" w:rsidRDefault="00581919" w:rsidP="00581919">
      <w:pPr>
        <w:pStyle w:val="PL"/>
        <w:rPr>
          <w:moveFrom w:id="28" w:author="Huawei" w:date="2022-09-19T16:27:00Z"/>
          <w:lang w:eastAsia="zh-CN"/>
        </w:rPr>
      </w:pPr>
      <w:moveFrom w:id="29" w:author="Huawei" w:date="2022-09-19T16:27:00Z">
        <w:r w:rsidDel="0085210C">
          <w:tab/>
        </w:r>
        <w:r w:rsidRPr="00842760" w:rsidDel="0085210C">
          <w:t>{ ID id-TRPRXTEGID</w:t>
        </w:r>
        <w:r w:rsidRPr="00842760" w:rsidDel="0085210C">
          <w:tab/>
        </w:r>
        <w:r w:rsidDel="0085210C">
          <w:tab/>
        </w:r>
        <w:r w:rsidDel="0085210C">
          <w:tab/>
        </w:r>
        <w:r w:rsidDel="0085210C">
          <w:tab/>
        </w:r>
        <w:r w:rsidDel="0085210C">
          <w:tab/>
        </w:r>
        <w:r w:rsidRPr="00842760" w:rsidDel="0085210C">
          <w:t xml:space="preserve">CRITICALITY ignore </w:t>
        </w:r>
        <w:r w:rsidDel="0085210C">
          <w:t xml:space="preserve">TYPE </w:t>
        </w:r>
        <w:r w:rsidRPr="00842760" w:rsidDel="0085210C">
          <w:t>INTEGER (</w:t>
        </w:r>
        <w:r w:rsidRPr="00813556" w:rsidDel="0085210C">
          <w:t>0..31</w:t>
        </w:r>
        <w:r w:rsidRPr="00842760" w:rsidDel="0085210C">
          <w:t>)</w:t>
        </w:r>
        <w:r w:rsidRPr="00842760" w:rsidDel="0085210C">
          <w:tab/>
        </w:r>
        <w:r w:rsidDel="0085210C">
          <w:tab/>
        </w:r>
        <w:r w:rsidDel="0085210C">
          <w:tab/>
        </w:r>
        <w:r w:rsidDel="0085210C">
          <w:tab/>
        </w:r>
        <w:r w:rsidRPr="00842760" w:rsidDel="0085210C">
          <w:t>PRESENCE optional }</w:t>
        </w:r>
        <w:r w:rsidDel="0085210C">
          <w:rPr>
            <w:rFonts w:hint="eastAsia"/>
            <w:lang w:eastAsia="zh-CN"/>
          </w:rPr>
          <w:t>|</w:t>
        </w:r>
      </w:moveFrom>
    </w:p>
    <w:p w14:paraId="5FA9449A" w14:textId="2A91C4FF" w:rsidR="00581919" w:rsidRPr="00BC20B8" w:rsidDel="0085210C" w:rsidRDefault="00581919" w:rsidP="00581919">
      <w:pPr>
        <w:pStyle w:val="PL"/>
        <w:rPr>
          <w:moveFrom w:id="30" w:author="Huawei" w:date="2022-09-19T16:27:00Z"/>
        </w:rPr>
      </w:pPr>
      <w:moveFrom w:id="31" w:author="Huawei" w:date="2022-09-19T16:27:00Z">
        <w:r w:rsidDel="0085210C">
          <w:rPr>
            <w:rFonts w:hint="eastAsia"/>
            <w:snapToGrid w:val="0"/>
            <w:lang w:eastAsia="zh-CN"/>
          </w:rPr>
          <w:tab/>
          <w:t>{</w:t>
        </w:r>
        <w:r w:rsidRPr="00E75408" w:rsidDel="0085210C">
          <w:rPr>
            <w:rFonts w:cs="Courier New" w:hint="eastAsia"/>
            <w:szCs w:val="22"/>
            <w:lang w:eastAsia="zh-CN"/>
          </w:rPr>
          <w:t xml:space="preserve"> </w:t>
        </w:r>
        <w:r w:rsidRPr="00FC402B" w:rsidDel="0085210C">
          <w:rPr>
            <w:snapToGrid w:val="0"/>
          </w:rPr>
          <w:t>ID</w:t>
        </w:r>
        <w:r w:rsidRPr="0082161A" w:rsidDel="0085210C">
          <w:rPr>
            <w:rFonts w:cs="Courier New" w:hint="eastAsia"/>
            <w:szCs w:val="22"/>
            <w:lang w:eastAsia="zh-CN"/>
          </w:rPr>
          <w:t xml:space="preserve"> </w:t>
        </w:r>
        <w:r w:rsidDel="0085210C">
          <w:rPr>
            <w:rFonts w:cs="Courier New" w:hint="eastAsia"/>
            <w:szCs w:val="22"/>
            <w:lang w:eastAsia="zh-CN"/>
          </w:rPr>
          <w:t>id-TRPRxT</w:t>
        </w:r>
        <w:r w:rsidRPr="0082161A" w:rsidDel="0085210C">
          <w:rPr>
            <w:rFonts w:cs="Courier New" w:hint="eastAsia"/>
            <w:szCs w:val="22"/>
            <w:lang w:eastAsia="zh-CN"/>
          </w:rPr>
          <w:t>imingErrorMargin</w:t>
        </w:r>
        <w:r w:rsidRPr="0082161A" w:rsidDel="0085210C">
          <w:rPr>
            <w:rFonts w:cs="Courier New" w:hint="eastAsia"/>
            <w:szCs w:val="22"/>
            <w:lang w:eastAsia="zh-CN"/>
          </w:rPr>
          <w:tab/>
        </w:r>
        <w:r w:rsidDel="0085210C">
          <w:rPr>
            <w:rFonts w:cs="Courier New" w:hint="eastAsia"/>
            <w:szCs w:val="22"/>
            <w:lang w:eastAsia="zh-CN"/>
          </w:rPr>
          <w:tab/>
        </w:r>
        <w:r w:rsidRPr="00FC402B" w:rsidDel="0085210C">
          <w:rPr>
            <w:snapToGrid w:val="0"/>
          </w:rPr>
          <w:t xml:space="preserve">CRITICALITY ignore </w:t>
        </w:r>
        <w:r w:rsidDel="0085210C">
          <w:t xml:space="preserve">TYPE </w:t>
        </w:r>
        <w:r w:rsidRPr="00F42DB4" w:rsidDel="0085210C">
          <w:rPr>
            <w:rFonts w:cs="Courier New"/>
            <w:szCs w:val="22"/>
            <w:lang w:eastAsia="zh-CN"/>
          </w:rPr>
          <w:t>T</w:t>
        </w:r>
        <w:r w:rsidRPr="00F42DB4" w:rsidDel="0085210C">
          <w:rPr>
            <w:rFonts w:cs="Courier New" w:hint="eastAsia"/>
            <w:szCs w:val="22"/>
            <w:lang w:eastAsia="zh-CN"/>
          </w:rPr>
          <w:t>imingErrorMargin</w:t>
        </w:r>
        <w:r w:rsidDel="0085210C">
          <w:rPr>
            <w:rFonts w:cs="Courier New" w:hint="eastAsia"/>
            <w:szCs w:val="22"/>
            <w:lang w:eastAsia="zh-CN"/>
          </w:rPr>
          <w:t xml:space="preserve"> </w:t>
        </w:r>
        <w:r w:rsidDel="0085210C">
          <w:rPr>
            <w:rFonts w:cs="Courier New" w:hint="eastAsia"/>
            <w:szCs w:val="22"/>
            <w:lang w:eastAsia="zh-CN"/>
          </w:rPr>
          <w:tab/>
        </w:r>
        <w:r w:rsidDel="0085210C">
          <w:rPr>
            <w:rFonts w:cs="Courier New" w:hint="eastAsia"/>
            <w:szCs w:val="22"/>
            <w:lang w:eastAsia="zh-CN"/>
          </w:rPr>
          <w:tab/>
        </w:r>
        <w:r w:rsidRPr="00492CD7" w:rsidDel="0085210C">
          <w:rPr>
            <w:snapToGrid w:val="0"/>
          </w:rPr>
          <w:t xml:space="preserve">PRESENCE </w:t>
        </w:r>
        <w:r w:rsidDel="0085210C">
          <w:rPr>
            <w:snapToGrid w:val="0"/>
          </w:rPr>
          <w:t>optional</w:t>
        </w:r>
        <w:r w:rsidDel="0085210C">
          <w:rPr>
            <w:rFonts w:hint="eastAsia"/>
            <w:snapToGrid w:val="0"/>
            <w:lang w:eastAsia="zh-CN"/>
          </w:rPr>
          <w:t xml:space="preserve"> }</w:t>
        </w:r>
        <w:r w:rsidRPr="00281FD2" w:rsidDel="0085210C">
          <w:t>,</w:t>
        </w:r>
      </w:moveFrom>
    </w:p>
    <w:moveFromRangeEnd w:id="26"/>
    <w:p w14:paraId="7BB9B9FC" w14:textId="77777777" w:rsidR="00581919" w:rsidRPr="00BC20B8" w:rsidRDefault="00581919" w:rsidP="00581919">
      <w:pPr>
        <w:pStyle w:val="PL"/>
      </w:pPr>
      <w:r w:rsidRPr="00BC20B8">
        <w:tab/>
        <w:t>...</w:t>
      </w:r>
    </w:p>
    <w:p w14:paraId="54F5B319" w14:textId="689BF263" w:rsidR="00D42686" w:rsidRDefault="00581919">
      <w:pPr>
        <w:rPr>
          <w:noProof/>
        </w:rPr>
      </w:pPr>
      <w:r w:rsidRPr="00BC20B8">
        <w:t>}</w:t>
      </w:r>
    </w:p>
    <w:p w14:paraId="5BC7CB8F" w14:textId="77777777" w:rsidR="00D42686" w:rsidRPr="00D01A5E" w:rsidRDefault="00D42686" w:rsidP="00D42686">
      <w:pPr>
        <w:pStyle w:val="FirstChange"/>
        <w:rPr>
          <w:highlight w:val="yellow"/>
        </w:rPr>
      </w:pPr>
      <w:bookmarkStart w:id="32" w:name="_Hlk101476150"/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Pr="008C63CB">
        <w:rPr>
          <w:rFonts w:eastAsia="宋体"/>
          <w:highlight w:val="yellow"/>
          <w:lang w:eastAsia="zh-CN"/>
        </w:rPr>
        <w:t>Changes</w:t>
      </w:r>
      <w:r w:rsidRPr="008C63CB">
        <w:rPr>
          <w:rFonts w:eastAsia="宋体" w:hint="eastAsia"/>
          <w:highlight w:val="yellow"/>
          <w:lang w:eastAsia="zh-CN"/>
        </w:rPr>
        <w:t xml:space="preserve"> </w:t>
      </w:r>
      <w:r w:rsidRPr="008C63CB"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32"/>
    </w:p>
    <w:p w14:paraId="417C4834" w14:textId="77777777" w:rsidR="00D42686" w:rsidRDefault="00D42686">
      <w:pPr>
        <w:rPr>
          <w:noProof/>
        </w:rPr>
      </w:pPr>
    </w:p>
    <w:sectPr w:rsidR="00D42686" w:rsidSect="00D4268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750B0C" w14:textId="77777777" w:rsidR="00184677" w:rsidRDefault="00184677">
      <w:r>
        <w:separator/>
      </w:r>
    </w:p>
  </w:endnote>
  <w:endnote w:type="continuationSeparator" w:id="0">
    <w:p w14:paraId="7AADAB98" w14:textId="77777777" w:rsidR="00184677" w:rsidRDefault="00184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332ED3" w14:textId="77777777" w:rsidR="00184677" w:rsidRDefault="00184677">
      <w:r>
        <w:separator/>
      </w:r>
    </w:p>
  </w:footnote>
  <w:footnote w:type="continuationSeparator" w:id="0">
    <w:p w14:paraId="624E8238" w14:textId="77777777" w:rsidR="00184677" w:rsidRDefault="001846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76ACA" w:rsidRDefault="00576A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76ACA" w:rsidRDefault="00576AC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76ACA" w:rsidRDefault="00576AC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76ACA" w:rsidRDefault="00576AC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D6BAF"/>
    <w:multiLevelType w:val="hybridMultilevel"/>
    <w:tmpl w:val="156C1790"/>
    <w:lvl w:ilvl="0" w:tplc="FBCC4AF6">
      <w:start w:val="1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5067B8"/>
    <w:multiLevelType w:val="hybridMultilevel"/>
    <w:tmpl w:val="AFAE53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0FD"/>
    <w:rsid w:val="00032629"/>
    <w:rsid w:val="000452A3"/>
    <w:rsid w:val="00050108"/>
    <w:rsid w:val="00067D48"/>
    <w:rsid w:val="00075654"/>
    <w:rsid w:val="000A6394"/>
    <w:rsid w:val="000B7FED"/>
    <w:rsid w:val="000C038A"/>
    <w:rsid w:val="000C6598"/>
    <w:rsid w:val="000D44B3"/>
    <w:rsid w:val="000E1873"/>
    <w:rsid w:val="001016CD"/>
    <w:rsid w:val="00145D43"/>
    <w:rsid w:val="0018443D"/>
    <w:rsid w:val="00184677"/>
    <w:rsid w:val="00192C46"/>
    <w:rsid w:val="00195179"/>
    <w:rsid w:val="001A08B3"/>
    <w:rsid w:val="001A7B60"/>
    <w:rsid w:val="001B52F0"/>
    <w:rsid w:val="001B7A65"/>
    <w:rsid w:val="001C6C30"/>
    <w:rsid w:val="001E41F3"/>
    <w:rsid w:val="001F7296"/>
    <w:rsid w:val="0026004D"/>
    <w:rsid w:val="002640DD"/>
    <w:rsid w:val="00275D12"/>
    <w:rsid w:val="0028095A"/>
    <w:rsid w:val="00284FEB"/>
    <w:rsid w:val="002860C4"/>
    <w:rsid w:val="002B5741"/>
    <w:rsid w:val="002E472E"/>
    <w:rsid w:val="00305409"/>
    <w:rsid w:val="00321F3E"/>
    <w:rsid w:val="003609EF"/>
    <w:rsid w:val="0036231A"/>
    <w:rsid w:val="00374DD4"/>
    <w:rsid w:val="00375533"/>
    <w:rsid w:val="003A4FBD"/>
    <w:rsid w:val="003C17FB"/>
    <w:rsid w:val="003D723A"/>
    <w:rsid w:val="003E1A36"/>
    <w:rsid w:val="00410371"/>
    <w:rsid w:val="00416693"/>
    <w:rsid w:val="004242F1"/>
    <w:rsid w:val="004B75B7"/>
    <w:rsid w:val="004C1DC0"/>
    <w:rsid w:val="00505B2C"/>
    <w:rsid w:val="005141D9"/>
    <w:rsid w:val="0051580D"/>
    <w:rsid w:val="005460A3"/>
    <w:rsid w:val="00547111"/>
    <w:rsid w:val="00565888"/>
    <w:rsid w:val="00576ACA"/>
    <w:rsid w:val="00581919"/>
    <w:rsid w:val="005912F5"/>
    <w:rsid w:val="00592D74"/>
    <w:rsid w:val="005A7E3C"/>
    <w:rsid w:val="005E2C44"/>
    <w:rsid w:val="005F331E"/>
    <w:rsid w:val="006079C4"/>
    <w:rsid w:val="00621188"/>
    <w:rsid w:val="006257ED"/>
    <w:rsid w:val="00632372"/>
    <w:rsid w:val="00644122"/>
    <w:rsid w:val="00653DE4"/>
    <w:rsid w:val="006657D0"/>
    <w:rsid w:val="00665C47"/>
    <w:rsid w:val="0068384B"/>
    <w:rsid w:val="00695808"/>
    <w:rsid w:val="006A304D"/>
    <w:rsid w:val="006B46FB"/>
    <w:rsid w:val="006C4F33"/>
    <w:rsid w:val="006C6A4C"/>
    <w:rsid w:val="006E21FB"/>
    <w:rsid w:val="006E5173"/>
    <w:rsid w:val="00792342"/>
    <w:rsid w:val="007977A8"/>
    <w:rsid w:val="007A4BB2"/>
    <w:rsid w:val="007B2971"/>
    <w:rsid w:val="007B331A"/>
    <w:rsid w:val="007B512A"/>
    <w:rsid w:val="007C2097"/>
    <w:rsid w:val="007D6A07"/>
    <w:rsid w:val="007E1299"/>
    <w:rsid w:val="007E2582"/>
    <w:rsid w:val="007F7259"/>
    <w:rsid w:val="008040A8"/>
    <w:rsid w:val="008179A8"/>
    <w:rsid w:val="008279FA"/>
    <w:rsid w:val="0085210C"/>
    <w:rsid w:val="008626E7"/>
    <w:rsid w:val="00870EE7"/>
    <w:rsid w:val="008863B9"/>
    <w:rsid w:val="008875EA"/>
    <w:rsid w:val="00893689"/>
    <w:rsid w:val="0089729B"/>
    <w:rsid w:val="008A45A6"/>
    <w:rsid w:val="008D3CCC"/>
    <w:rsid w:val="008F3789"/>
    <w:rsid w:val="008F4837"/>
    <w:rsid w:val="008F686C"/>
    <w:rsid w:val="009055C0"/>
    <w:rsid w:val="009148DE"/>
    <w:rsid w:val="009150F9"/>
    <w:rsid w:val="00941E30"/>
    <w:rsid w:val="0095282B"/>
    <w:rsid w:val="00972C4E"/>
    <w:rsid w:val="009777D9"/>
    <w:rsid w:val="00991B88"/>
    <w:rsid w:val="009A5753"/>
    <w:rsid w:val="009A579D"/>
    <w:rsid w:val="009E3297"/>
    <w:rsid w:val="009E5D93"/>
    <w:rsid w:val="009F734F"/>
    <w:rsid w:val="00A01DB4"/>
    <w:rsid w:val="00A246B6"/>
    <w:rsid w:val="00A2618D"/>
    <w:rsid w:val="00A43DB6"/>
    <w:rsid w:val="00A47E70"/>
    <w:rsid w:val="00A50CF0"/>
    <w:rsid w:val="00A7671C"/>
    <w:rsid w:val="00A80DBD"/>
    <w:rsid w:val="00AA2CBC"/>
    <w:rsid w:val="00AC4621"/>
    <w:rsid w:val="00AC5820"/>
    <w:rsid w:val="00AD1CD8"/>
    <w:rsid w:val="00B213BF"/>
    <w:rsid w:val="00B258BB"/>
    <w:rsid w:val="00B26114"/>
    <w:rsid w:val="00B570EC"/>
    <w:rsid w:val="00B67B97"/>
    <w:rsid w:val="00B757AE"/>
    <w:rsid w:val="00B779F5"/>
    <w:rsid w:val="00B968C8"/>
    <w:rsid w:val="00BA3EC5"/>
    <w:rsid w:val="00BA51D9"/>
    <w:rsid w:val="00BB5DFC"/>
    <w:rsid w:val="00BD279D"/>
    <w:rsid w:val="00BD6BB8"/>
    <w:rsid w:val="00C11309"/>
    <w:rsid w:val="00C5489B"/>
    <w:rsid w:val="00C570F4"/>
    <w:rsid w:val="00C66BA2"/>
    <w:rsid w:val="00C67E91"/>
    <w:rsid w:val="00C81EB8"/>
    <w:rsid w:val="00C858CA"/>
    <w:rsid w:val="00C870F6"/>
    <w:rsid w:val="00C95985"/>
    <w:rsid w:val="00CB6492"/>
    <w:rsid w:val="00CC5026"/>
    <w:rsid w:val="00CC68D0"/>
    <w:rsid w:val="00D03F9A"/>
    <w:rsid w:val="00D06D51"/>
    <w:rsid w:val="00D24991"/>
    <w:rsid w:val="00D323A0"/>
    <w:rsid w:val="00D4016B"/>
    <w:rsid w:val="00D42686"/>
    <w:rsid w:val="00D50255"/>
    <w:rsid w:val="00D53EE3"/>
    <w:rsid w:val="00D66520"/>
    <w:rsid w:val="00D84AE9"/>
    <w:rsid w:val="00DE34CF"/>
    <w:rsid w:val="00E13F3D"/>
    <w:rsid w:val="00E2399A"/>
    <w:rsid w:val="00E33724"/>
    <w:rsid w:val="00E34898"/>
    <w:rsid w:val="00E46613"/>
    <w:rsid w:val="00EA28AD"/>
    <w:rsid w:val="00EB09B7"/>
    <w:rsid w:val="00EE7D7C"/>
    <w:rsid w:val="00F25D98"/>
    <w:rsid w:val="00F300FB"/>
    <w:rsid w:val="00F35287"/>
    <w:rsid w:val="00F823F7"/>
    <w:rsid w:val="00FB6386"/>
    <w:rsid w:val="00FB7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21F3E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uiPriority w:val="99"/>
    <w:qFormat/>
    <w:rsid w:val="00D42686"/>
    <w:pPr>
      <w:jc w:val="center"/>
    </w:pPr>
    <w:rPr>
      <w:rFonts w:eastAsia="等线"/>
      <w:color w:val="FF0000"/>
    </w:rPr>
  </w:style>
  <w:style w:type="character" w:customStyle="1" w:styleId="PLChar">
    <w:name w:val="PL Char"/>
    <w:link w:val="PL"/>
    <w:qFormat/>
    <w:rsid w:val="0058191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E7A3D-3204-4121-9F38-678F2CD3E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2</Pages>
  <Words>574</Words>
  <Characters>3275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56</cp:revision>
  <cp:lastPrinted>1899-12-31T23:00:00Z</cp:lastPrinted>
  <dcterms:created xsi:type="dcterms:W3CDTF">2022-09-09T05:37:00Z</dcterms:created>
  <dcterms:modified xsi:type="dcterms:W3CDTF">2022-09-28T02:43:00Z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(3)x5KJGyJdewhYDFSwSdDsIvb5wv428g+Mgj+GqazJdb7XotwLLCY6lfxcsCWc/IXMOwfOMnDW
dr8wi27I0jaKxtkOS7IKhoKTVHD0U0ug3NwQT/8JqF0Q/ZEVllcTxaaCSWO3WhyHeU0ZgqoK
BcKWoVcU3ddld4T9doPJ9vfc2BPiCYyKvkPYLKJVwrkWpR9Uo//9kmztFM8uNQsfaf+5G4IL
K0O0R/l+yfaHq/tzio</vt:lpwstr>
  </property>
  <property fmtid="{D5CDD505-2E9C-101B-9397-08002B2CF9AE}" pid="22" name="_2015_ms_pID_7253431">
    <vt:lpwstr>2229rLa1qRQC3YgS8kkLUwoNs0QoPG9hDgs/To9AvlXc+ld7JJVRCi
KkBS+mWQ0102X6FwEG+1QMtTv903uce614EZp4URjRA28bQbwDwSpZNih9xE/oKwGXBcQVqY
aNWgsQNchameAxreJf71u6XKvyhQ6hFnuLRic75+k272I/ZhqPeZUzgEvdE/93VgnHiUjgLG
0jk5kPuW+yPApRsqs8h5PzM3dwtZOmhu0Vbm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1663982710</vt:lpwstr>
  </property>
</Properties>
</file>