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516A1" w14:textId="0CD7A322" w:rsidR="00073AD7" w:rsidRDefault="00073AD7" w:rsidP="00073AD7">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#117bis-e</w:t>
      </w:r>
      <w:r>
        <w:rPr>
          <w:b/>
          <w:i/>
          <w:noProof/>
          <w:sz w:val="28"/>
        </w:rPr>
        <w:tab/>
      </w:r>
      <w:r w:rsidR="006D6A12" w:rsidRPr="006D6A12">
        <w:rPr>
          <w:b/>
          <w:noProof/>
          <w:sz w:val="28"/>
        </w:rPr>
        <w:t>R3-225637</w:t>
      </w:r>
    </w:p>
    <w:p w14:paraId="27A1EA8B" w14:textId="77777777" w:rsidR="00073AD7" w:rsidRDefault="00073AD7" w:rsidP="00073AD7">
      <w:pPr>
        <w:pStyle w:val="CRCoverPage"/>
        <w:outlineLvl w:val="0"/>
        <w:rPr>
          <w:b/>
          <w:noProof/>
          <w:sz w:val="24"/>
        </w:rPr>
      </w:pPr>
      <w:r w:rsidRPr="005912F5">
        <w:rPr>
          <w:rFonts w:cs="Arial"/>
          <w:b/>
          <w:bCs/>
          <w:sz w:val="24"/>
          <w:szCs w:val="24"/>
        </w:rPr>
        <w:t>E-meeting, 10 – 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AD7" w14:paraId="30666EF2" w14:textId="77777777" w:rsidTr="00F4473D">
        <w:tc>
          <w:tcPr>
            <w:tcW w:w="9641" w:type="dxa"/>
            <w:gridSpan w:val="9"/>
            <w:tcBorders>
              <w:top w:val="single" w:sz="4" w:space="0" w:color="auto"/>
              <w:left w:val="single" w:sz="4" w:space="0" w:color="auto"/>
              <w:right w:val="single" w:sz="4" w:space="0" w:color="auto"/>
            </w:tcBorders>
          </w:tcPr>
          <w:p w14:paraId="09AF97FD" w14:textId="77777777" w:rsidR="00073AD7" w:rsidRDefault="00073AD7" w:rsidP="00F4473D">
            <w:pPr>
              <w:pStyle w:val="CRCoverPage"/>
              <w:spacing w:after="0"/>
              <w:jc w:val="right"/>
              <w:rPr>
                <w:i/>
                <w:noProof/>
              </w:rPr>
            </w:pPr>
            <w:r>
              <w:rPr>
                <w:i/>
                <w:noProof/>
                <w:sz w:val="14"/>
              </w:rPr>
              <w:t>CR-Form-v12.2</w:t>
            </w:r>
          </w:p>
        </w:tc>
      </w:tr>
      <w:tr w:rsidR="00073AD7" w14:paraId="775F0B61" w14:textId="77777777" w:rsidTr="00F4473D">
        <w:tc>
          <w:tcPr>
            <w:tcW w:w="9641" w:type="dxa"/>
            <w:gridSpan w:val="9"/>
            <w:tcBorders>
              <w:left w:val="single" w:sz="4" w:space="0" w:color="auto"/>
              <w:right w:val="single" w:sz="4" w:space="0" w:color="auto"/>
            </w:tcBorders>
          </w:tcPr>
          <w:p w14:paraId="64BB0FEE" w14:textId="77777777" w:rsidR="00073AD7" w:rsidRDefault="00073AD7" w:rsidP="00F4473D">
            <w:pPr>
              <w:pStyle w:val="CRCoverPage"/>
              <w:spacing w:after="0"/>
              <w:jc w:val="center"/>
              <w:rPr>
                <w:noProof/>
              </w:rPr>
            </w:pPr>
            <w:r>
              <w:rPr>
                <w:b/>
                <w:noProof/>
                <w:sz w:val="32"/>
              </w:rPr>
              <w:t>CHANGE REQUEST</w:t>
            </w:r>
          </w:p>
        </w:tc>
      </w:tr>
      <w:tr w:rsidR="00073AD7" w14:paraId="21226C2E" w14:textId="77777777" w:rsidTr="00F4473D">
        <w:tc>
          <w:tcPr>
            <w:tcW w:w="9641" w:type="dxa"/>
            <w:gridSpan w:val="9"/>
            <w:tcBorders>
              <w:left w:val="single" w:sz="4" w:space="0" w:color="auto"/>
              <w:right w:val="single" w:sz="4" w:space="0" w:color="auto"/>
            </w:tcBorders>
          </w:tcPr>
          <w:p w14:paraId="144473FD" w14:textId="77777777" w:rsidR="00073AD7" w:rsidRDefault="00073AD7" w:rsidP="00F4473D">
            <w:pPr>
              <w:pStyle w:val="CRCoverPage"/>
              <w:spacing w:after="0"/>
              <w:rPr>
                <w:noProof/>
                <w:sz w:val="8"/>
                <w:szCs w:val="8"/>
              </w:rPr>
            </w:pPr>
          </w:p>
        </w:tc>
      </w:tr>
      <w:tr w:rsidR="00073AD7" w14:paraId="65AC9914" w14:textId="77777777" w:rsidTr="00F4473D">
        <w:tc>
          <w:tcPr>
            <w:tcW w:w="142" w:type="dxa"/>
            <w:tcBorders>
              <w:left w:val="single" w:sz="4" w:space="0" w:color="auto"/>
            </w:tcBorders>
          </w:tcPr>
          <w:p w14:paraId="409CEE30" w14:textId="77777777" w:rsidR="00073AD7" w:rsidRDefault="00073AD7" w:rsidP="00F4473D">
            <w:pPr>
              <w:pStyle w:val="CRCoverPage"/>
              <w:spacing w:after="0"/>
              <w:jc w:val="right"/>
              <w:rPr>
                <w:noProof/>
              </w:rPr>
            </w:pPr>
          </w:p>
        </w:tc>
        <w:tc>
          <w:tcPr>
            <w:tcW w:w="1559" w:type="dxa"/>
            <w:shd w:val="pct30" w:color="FFFF00" w:fill="auto"/>
          </w:tcPr>
          <w:p w14:paraId="5F6A7A3B" w14:textId="77777777" w:rsidR="00073AD7" w:rsidRPr="00410371" w:rsidRDefault="00073AD7" w:rsidP="00F4473D">
            <w:pPr>
              <w:pStyle w:val="CRCoverPage"/>
              <w:spacing w:after="0"/>
              <w:jc w:val="right"/>
              <w:rPr>
                <w:b/>
                <w:noProof/>
                <w:sz w:val="28"/>
              </w:rPr>
            </w:pPr>
            <w:r>
              <w:rPr>
                <w:b/>
                <w:noProof/>
                <w:sz w:val="28"/>
              </w:rPr>
              <w:t>38.473</w:t>
            </w:r>
          </w:p>
        </w:tc>
        <w:tc>
          <w:tcPr>
            <w:tcW w:w="709" w:type="dxa"/>
          </w:tcPr>
          <w:p w14:paraId="12E01EA0" w14:textId="77777777" w:rsidR="00073AD7" w:rsidRDefault="00073AD7" w:rsidP="00F4473D">
            <w:pPr>
              <w:pStyle w:val="CRCoverPage"/>
              <w:spacing w:after="0"/>
              <w:jc w:val="center"/>
              <w:rPr>
                <w:noProof/>
              </w:rPr>
            </w:pPr>
            <w:r>
              <w:rPr>
                <w:b/>
                <w:noProof/>
                <w:sz w:val="28"/>
              </w:rPr>
              <w:t>CR</w:t>
            </w:r>
          </w:p>
        </w:tc>
        <w:tc>
          <w:tcPr>
            <w:tcW w:w="1276" w:type="dxa"/>
            <w:shd w:val="pct30" w:color="FFFF00" w:fill="auto"/>
          </w:tcPr>
          <w:p w14:paraId="3B0396E6" w14:textId="2576758C" w:rsidR="00073AD7" w:rsidRPr="00410371" w:rsidRDefault="0049103C" w:rsidP="00875A8C">
            <w:pPr>
              <w:pStyle w:val="CRCoverPage"/>
              <w:spacing w:after="0"/>
              <w:jc w:val="center"/>
              <w:rPr>
                <w:noProof/>
              </w:rPr>
            </w:pPr>
            <w:r w:rsidRPr="00875A8C">
              <w:rPr>
                <w:b/>
                <w:noProof/>
                <w:sz w:val="28"/>
              </w:rPr>
              <w:t>10</w:t>
            </w:r>
            <w:r w:rsidR="006D6A12">
              <w:rPr>
                <w:b/>
                <w:noProof/>
                <w:sz w:val="28"/>
              </w:rPr>
              <w:t>5</w:t>
            </w:r>
            <w:r w:rsidRPr="00875A8C">
              <w:rPr>
                <w:b/>
                <w:noProof/>
                <w:sz w:val="28"/>
              </w:rPr>
              <w:t>7</w:t>
            </w:r>
          </w:p>
        </w:tc>
        <w:tc>
          <w:tcPr>
            <w:tcW w:w="709" w:type="dxa"/>
          </w:tcPr>
          <w:p w14:paraId="13C0C6EE" w14:textId="77777777" w:rsidR="00073AD7" w:rsidRDefault="00073AD7" w:rsidP="00F4473D">
            <w:pPr>
              <w:pStyle w:val="CRCoverPage"/>
              <w:tabs>
                <w:tab w:val="right" w:pos="625"/>
              </w:tabs>
              <w:spacing w:after="0"/>
              <w:jc w:val="center"/>
              <w:rPr>
                <w:noProof/>
              </w:rPr>
            </w:pPr>
            <w:r>
              <w:rPr>
                <w:b/>
                <w:bCs/>
                <w:noProof/>
                <w:sz w:val="28"/>
              </w:rPr>
              <w:t>rev</w:t>
            </w:r>
          </w:p>
        </w:tc>
        <w:tc>
          <w:tcPr>
            <w:tcW w:w="992" w:type="dxa"/>
            <w:shd w:val="pct30" w:color="FFFF00" w:fill="auto"/>
          </w:tcPr>
          <w:p w14:paraId="659C55FA" w14:textId="479A02AD" w:rsidR="00073AD7" w:rsidRPr="00410371" w:rsidRDefault="00073AD7" w:rsidP="00F4473D">
            <w:pPr>
              <w:pStyle w:val="CRCoverPage"/>
              <w:spacing w:after="0"/>
              <w:jc w:val="center"/>
              <w:rPr>
                <w:b/>
                <w:noProof/>
              </w:rPr>
            </w:pPr>
          </w:p>
        </w:tc>
        <w:tc>
          <w:tcPr>
            <w:tcW w:w="2410" w:type="dxa"/>
          </w:tcPr>
          <w:p w14:paraId="399B3688" w14:textId="77777777" w:rsidR="00073AD7" w:rsidRDefault="00073AD7" w:rsidP="00F44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87C9AA" w14:textId="7C1EB1FD" w:rsidR="00073AD7" w:rsidRPr="00410371" w:rsidRDefault="00073AD7" w:rsidP="00073AD7">
            <w:pPr>
              <w:pStyle w:val="CRCoverPage"/>
              <w:spacing w:after="0"/>
              <w:jc w:val="center"/>
              <w:rPr>
                <w:noProof/>
                <w:sz w:val="28"/>
              </w:rPr>
            </w:pPr>
            <w:r>
              <w:rPr>
                <w:b/>
                <w:noProof/>
                <w:sz w:val="28"/>
              </w:rPr>
              <w:t>17.2.0</w:t>
            </w:r>
          </w:p>
        </w:tc>
        <w:tc>
          <w:tcPr>
            <w:tcW w:w="143" w:type="dxa"/>
            <w:tcBorders>
              <w:right w:val="single" w:sz="4" w:space="0" w:color="auto"/>
            </w:tcBorders>
          </w:tcPr>
          <w:p w14:paraId="7E503274" w14:textId="77777777" w:rsidR="00073AD7" w:rsidRDefault="00073AD7" w:rsidP="00F4473D">
            <w:pPr>
              <w:pStyle w:val="CRCoverPage"/>
              <w:spacing w:after="0"/>
              <w:rPr>
                <w:noProof/>
              </w:rPr>
            </w:pPr>
          </w:p>
        </w:tc>
      </w:tr>
      <w:tr w:rsidR="00073AD7" w14:paraId="3658E740" w14:textId="77777777" w:rsidTr="00F4473D">
        <w:tc>
          <w:tcPr>
            <w:tcW w:w="9641" w:type="dxa"/>
            <w:gridSpan w:val="9"/>
            <w:tcBorders>
              <w:left w:val="single" w:sz="4" w:space="0" w:color="auto"/>
              <w:right w:val="single" w:sz="4" w:space="0" w:color="auto"/>
            </w:tcBorders>
          </w:tcPr>
          <w:p w14:paraId="297987BB" w14:textId="77777777" w:rsidR="00073AD7" w:rsidRDefault="00073AD7" w:rsidP="00F4473D">
            <w:pPr>
              <w:pStyle w:val="CRCoverPage"/>
              <w:spacing w:after="0"/>
              <w:rPr>
                <w:noProof/>
              </w:rPr>
            </w:pPr>
          </w:p>
        </w:tc>
      </w:tr>
      <w:tr w:rsidR="00073AD7" w14:paraId="6FC59F79" w14:textId="77777777" w:rsidTr="00F4473D">
        <w:tc>
          <w:tcPr>
            <w:tcW w:w="9641" w:type="dxa"/>
            <w:gridSpan w:val="9"/>
            <w:tcBorders>
              <w:top w:val="single" w:sz="4" w:space="0" w:color="auto"/>
            </w:tcBorders>
          </w:tcPr>
          <w:p w14:paraId="0BAC65AF" w14:textId="77777777" w:rsidR="00073AD7" w:rsidRPr="00F25D98" w:rsidRDefault="00073AD7" w:rsidP="00F4473D">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073AD7" w14:paraId="599A1A14" w14:textId="77777777" w:rsidTr="00F4473D">
        <w:tc>
          <w:tcPr>
            <w:tcW w:w="9641" w:type="dxa"/>
            <w:gridSpan w:val="9"/>
          </w:tcPr>
          <w:p w14:paraId="0B83C7F1" w14:textId="77777777" w:rsidR="00073AD7" w:rsidRDefault="00073AD7" w:rsidP="00F4473D">
            <w:pPr>
              <w:pStyle w:val="CRCoverPage"/>
              <w:spacing w:after="0"/>
              <w:rPr>
                <w:noProof/>
                <w:sz w:val="8"/>
                <w:szCs w:val="8"/>
              </w:rPr>
            </w:pPr>
          </w:p>
        </w:tc>
      </w:tr>
    </w:tbl>
    <w:p w14:paraId="07E74D95" w14:textId="77777777" w:rsidR="00073AD7" w:rsidRDefault="00073AD7" w:rsidP="00073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3AD7" w14:paraId="2015EA5B" w14:textId="77777777" w:rsidTr="00F4473D">
        <w:tc>
          <w:tcPr>
            <w:tcW w:w="2835" w:type="dxa"/>
          </w:tcPr>
          <w:p w14:paraId="4F97F836" w14:textId="77777777" w:rsidR="00073AD7" w:rsidRDefault="00073AD7" w:rsidP="00F4473D">
            <w:pPr>
              <w:pStyle w:val="CRCoverPage"/>
              <w:tabs>
                <w:tab w:val="right" w:pos="2751"/>
              </w:tabs>
              <w:spacing w:after="0"/>
              <w:rPr>
                <w:b/>
                <w:i/>
                <w:noProof/>
              </w:rPr>
            </w:pPr>
            <w:r>
              <w:rPr>
                <w:b/>
                <w:i/>
                <w:noProof/>
              </w:rPr>
              <w:t>Proposed change affects:</w:t>
            </w:r>
          </w:p>
        </w:tc>
        <w:tc>
          <w:tcPr>
            <w:tcW w:w="1418" w:type="dxa"/>
          </w:tcPr>
          <w:p w14:paraId="141A1A78" w14:textId="77777777" w:rsidR="00073AD7" w:rsidRDefault="00073AD7" w:rsidP="00F44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621D2" w14:textId="77777777" w:rsidR="00073AD7" w:rsidRDefault="00073AD7" w:rsidP="00F4473D">
            <w:pPr>
              <w:pStyle w:val="CRCoverPage"/>
              <w:spacing w:after="0"/>
              <w:jc w:val="center"/>
              <w:rPr>
                <w:b/>
                <w:caps/>
                <w:noProof/>
              </w:rPr>
            </w:pPr>
          </w:p>
        </w:tc>
        <w:tc>
          <w:tcPr>
            <w:tcW w:w="709" w:type="dxa"/>
            <w:tcBorders>
              <w:left w:val="single" w:sz="4" w:space="0" w:color="auto"/>
            </w:tcBorders>
          </w:tcPr>
          <w:p w14:paraId="76FC3FEA" w14:textId="77777777" w:rsidR="00073AD7" w:rsidRDefault="00073AD7" w:rsidP="00F44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2CF0EA" w14:textId="77777777" w:rsidR="00073AD7" w:rsidRDefault="00073AD7" w:rsidP="00F4473D">
            <w:pPr>
              <w:pStyle w:val="CRCoverPage"/>
              <w:spacing w:after="0"/>
              <w:jc w:val="center"/>
              <w:rPr>
                <w:b/>
                <w:caps/>
                <w:noProof/>
              </w:rPr>
            </w:pPr>
          </w:p>
        </w:tc>
        <w:tc>
          <w:tcPr>
            <w:tcW w:w="2126" w:type="dxa"/>
          </w:tcPr>
          <w:p w14:paraId="4523130E" w14:textId="77777777" w:rsidR="00073AD7" w:rsidRDefault="00073AD7" w:rsidP="00F44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9ED5F4" w14:textId="77777777" w:rsidR="00073AD7" w:rsidRDefault="00073AD7" w:rsidP="00F4473D">
            <w:pPr>
              <w:pStyle w:val="CRCoverPage"/>
              <w:spacing w:after="0"/>
              <w:jc w:val="center"/>
              <w:rPr>
                <w:b/>
                <w:caps/>
                <w:noProof/>
              </w:rPr>
            </w:pPr>
            <w:r>
              <w:rPr>
                <w:b/>
                <w:caps/>
                <w:noProof/>
              </w:rPr>
              <w:t>x</w:t>
            </w:r>
          </w:p>
        </w:tc>
        <w:tc>
          <w:tcPr>
            <w:tcW w:w="1418" w:type="dxa"/>
            <w:tcBorders>
              <w:left w:val="nil"/>
            </w:tcBorders>
          </w:tcPr>
          <w:p w14:paraId="0182D1A1" w14:textId="77777777" w:rsidR="00073AD7" w:rsidRDefault="00073AD7" w:rsidP="00F44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0B4D4" w14:textId="77777777" w:rsidR="00073AD7" w:rsidRDefault="00073AD7" w:rsidP="00F4473D">
            <w:pPr>
              <w:pStyle w:val="CRCoverPage"/>
              <w:spacing w:after="0"/>
              <w:jc w:val="center"/>
              <w:rPr>
                <w:b/>
                <w:bCs/>
                <w:caps/>
                <w:noProof/>
              </w:rPr>
            </w:pPr>
          </w:p>
        </w:tc>
      </w:tr>
    </w:tbl>
    <w:p w14:paraId="03CC7307" w14:textId="77777777" w:rsidR="00073AD7" w:rsidRDefault="00073AD7" w:rsidP="00073A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3AD7" w14:paraId="30156DCA" w14:textId="77777777" w:rsidTr="00F4473D">
        <w:tc>
          <w:tcPr>
            <w:tcW w:w="9640" w:type="dxa"/>
            <w:gridSpan w:val="11"/>
          </w:tcPr>
          <w:p w14:paraId="556573B9" w14:textId="77777777" w:rsidR="00073AD7" w:rsidRDefault="00073AD7" w:rsidP="00F4473D">
            <w:pPr>
              <w:pStyle w:val="CRCoverPage"/>
              <w:spacing w:after="0"/>
              <w:rPr>
                <w:noProof/>
                <w:sz w:val="8"/>
                <w:szCs w:val="8"/>
              </w:rPr>
            </w:pPr>
          </w:p>
        </w:tc>
      </w:tr>
      <w:tr w:rsidR="00073AD7" w14:paraId="19052036" w14:textId="77777777" w:rsidTr="00F4473D">
        <w:tc>
          <w:tcPr>
            <w:tcW w:w="1843" w:type="dxa"/>
            <w:tcBorders>
              <w:top w:val="single" w:sz="4" w:space="0" w:color="auto"/>
              <w:left w:val="single" w:sz="4" w:space="0" w:color="auto"/>
            </w:tcBorders>
          </w:tcPr>
          <w:p w14:paraId="4121BDFE" w14:textId="77777777" w:rsidR="00073AD7" w:rsidRDefault="00073AD7" w:rsidP="00F44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28A6C" w14:textId="5A3C1132" w:rsidR="00073AD7" w:rsidRDefault="00073AD7" w:rsidP="00F4473D">
            <w:pPr>
              <w:pStyle w:val="CRCoverPage"/>
              <w:spacing w:after="0"/>
              <w:ind w:left="100"/>
              <w:rPr>
                <w:noProof/>
              </w:rPr>
            </w:pPr>
            <w:r>
              <w:t xml:space="preserve">CR to 38.473 on SRS </w:t>
            </w:r>
            <w:r w:rsidR="000B7BAF">
              <w:t>periodicity</w:t>
            </w:r>
          </w:p>
        </w:tc>
      </w:tr>
      <w:tr w:rsidR="00073AD7" w14:paraId="635D7D91" w14:textId="77777777" w:rsidTr="00F4473D">
        <w:tc>
          <w:tcPr>
            <w:tcW w:w="1843" w:type="dxa"/>
            <w:tcBorders>
              <w:left w:val="single" w:sz="4" w:space="0" w:color="auto"/>
            </w:tcBorders>
          </w:tcPr>
          <w:p w14:paraId="74B17C53" w14:textId="77777777" w:rsidR="00073AD7" w:rsidRDefault="00073AD7" w:rsidP="00F4473D">
            <w:pPr>
              <w:pStyle w:val="CRCoverPage"/>
              <w:spacing w:after="0"/>
              <w:rPr>
                <w:b/>
                <w:i/>
                <w:noProof/>
                <w:sz w:val="8"/>
                <w:szCs w:val="8"/>
              </w:rPr>
            </w:pPr>
          </w:p>
        </w:tc>
        <w:tc>
          <w:tcPr>
            <w:tcW w:w="7797" w:type="dxa"/>
            <w:gridSpan w:val="10"/>
            <w:tcBorders>
              <w:right w:val="single" w:sz="4" w:space="0" w:color="auto"/>
            </w:tcBorders>
          </w:tcPr>
          <w:p w14:paraId="57FB6BA5" w14:textId="77777777" w:rsidR="00073AD7" w:rsidRDefault="00073AD7" w:rsidP="00F4473D">
            <w:pPr>
              <w:pStyle w:val="CRCoverPage"/>
              <w:spacing w:after="0"/>
              <w:rPr>
                <w:noProof/>
                <w:sz w:val="8"/>
                <w:szCs w:val="8"/>
              </w:rPr>
            </w:pPr>
          </w:p>
        </w:tc>
      </w:tr>
      <w:tr w:rsidR="00073AD7" w14:paraId="1E71D6B5" w14:textId="77777777" w:rsidTr="00F4473D">
        <w:tc>
          <w:tcPr>
            <w:tcW w:w="1843" w:type="dxa"/>
            <w:tcBorders>
              <w:left w:val="single" w:sz="4" w:space="0" w:color="auto"/>
            </w:tcBorders>
          </w:tcPr>
          <w:p w14:paraId="14A721B5" w14:textId="77777777" w:rsidR="00073AD7" w:rsidRDefault="00073AD7" w:rsidP="00F44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C4E429" w14:textId="41C8FA01" w:rsidR="00073AD7" w:rsidRDefault="00B85284" w:rsidP="00F4473D">
            <w:pPr>
              <w:pStyle w:val="CRCoverPage"/>
              <w:spacing w:after="0"/>
              <w:ind w:left="100"/>
              <w:rPr>
                <w:noProof/>
              </w:rPr>
            </w:pPr>
            <w:r w:rsidRPr="00B85284">
              <w:rPr>
                <w:noProof/>
              </w:rPr>
              <w:t>Huawei, China Unicom, CMCC, Ericsson, Nokia, Nokia Shanghai Bell, CATT, Deutsche Telekom</w:t>
            </w:r>
            <w:bookmarkStart w:id="1" w:name="_GoBack"/>
            <w:bookmarkEnd w:id="1"/>
          </w:p>
        </w:tc>
      </w:tr>
      <w:tr w:rsidR="00073AD7" w14:paraId="0AC9D406" w14:textId="77777777" w:rsidTr="00F4473D">
        <w:tc>
          <w:tcPr>
            <w:tcW w:w="1843" w:type="dxa"/>
            <w:tcBorders>
              <w:left w:val="single" w:sz="4" w:space="0" w:color="auto"/>
            </w:tcBorders>
          </w:tcPr>
          <w:p w14:paraId="1046A11E" w14:textId="77777777" w:rsidR="00073AD7" w:rsidRDefault="00073AD7" w:rsidP="00F44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FBAB1" w14:textId="77777777" w:rsidR="00073AD7" w:rsidRDefault="00073AD7" w:rsidP="00F4473D">
            <w:pPr>
              <w:pStyle w:val="CRCoverPage"/>
              <w:spacing w:after="0"/>
              <w:ind w:left="100"/>
              <w:rPr>
                <w:noProof/>
              </w:rPr>
            </w:pPr>
            <w:r>
              <w:t>R3</w:t>
            </w:r>
          </w:p>
        </w:tc>
      </w:tr>
      <w:tr w:rsidR="00073AD7" w14:paraId="68DA610D" w14:textId="77777777" w:rsidTr="00F4473D">
        <w:tc>
          <w:tcPr>
            <w:tcW w:w="1843" w:type="dxa"/>
            <w:tcBorders>
              <w:left w:val="single" w:sz="4" w:space="0" w:color="auto"/>
            </w:tcBorders>
          </w:tcPr>
          <w:p w14:paraId="7BD794BD" w14:textId="77777777" w:rsidR="00073AD7" w:rsidRDefault="00073AD7" w:rsidP="00F4473D">
            <w:pPr>
              <w:pStyle w:val="CRCoverPage"/>
              <w:spacing w:after="0"/>
              <w:rPr>
                <w:b/>
                <w:i/>
                <w:noProof/>
                <w:sz w:val="8"/>
                <w:szCs w:val="8"/>
              </w:rPr>
            </w:pPr>
          </w:p>
        </w:tc>
        <w:tc>
          <w:tcPr>
            <w:tcW w:w="7797" w:type="dxa"/>
            <w:gridSpan w:val="10"/>
            <w:tcBorders>
              <w:right w:val="single" w:sz="4" w:space="0" w:color="auto"/>
            </w:tcBorders>
          </w:tcPr>
          <w:p w14:paraId="18720299" w14:textId="77777777" w:rsidR="00073AD7" w:rsidRDefault="00073AD7" w:rsidP="00F4473D">
            <w:pPr>
              <w:pStyle w:val="CRCoverPage"/>
              <w:spacing w:after="0"/>
              <w:rPr>
                <w:noProof/>
                <w:sz w:val="8"/>
                <w:szCs w:val="8"/>
              </w:rPr>
            </w:pPr>
          </w:p>
        </w:tc>
      </w:tr>
      <w:tr w:rsidR="00073AD7" w14:paraId="0C692938" w14:textId="77777777" w:rsidTr="00F4473D">
        <w:tc>
          <w:tcPr>
            <w:tcW w:w="1843" w:type="dxa"/>
            <w:tcBorders>
              <w:left w:val="single" w:sz="4" w:space="0" w:color="auto"/>
            </w:tcBorders>
          </w:tcPr>
          <w:p w14:paraId="1CCA15C7" w14:textId="77777777" w:rsidR="00073AD7" w:rsidRDefault="00073AD7" w:rsidP="00F4473D">
            <w:pPr>
              <w:pStyle w:val="CRCoverPage"/>
              <w:tabs>
                <w:tab w:val="right" w:pos="1759"/>
              </w:tabs>
              <w:spacing w:after="0"/>
              <w:rPr>
                <w:b/>
                <w:i/>
                <w:noProof/>
              </w:rPr>
            </w:pPr>
            <w:r>
              <w:rPr>
                <w:b/>
                <w:i/>
                <w:noProof/>
              </w:rPr>
              <w:t>Work item code:</w:t>
            </w:r>
          </w:p>
        </w:tc>
        <w:tc>
          <w:tcPr>
            <w:tcW w:w="3686" w:type="dxa"/>
            <w:gridSpan w:val="5"/>
            <w:shd w:val="pct30" w:color="FFFF00" w:fill="auto"/>
          </w:tcPr>
          <w:p w14:paraId="0FB235E8" w14:textId="23751AE9" w:rsidR="00073AD7" w:rsidRDefault="00CE66B2" w:rsidP="00F4473D">
            <w:pPr>
              <w:pStyle w:val="CRCoverPage"/>
              <w:spacing w:after="0"/>
              <w:ind w:left="100"/>
              <w:rPr>
                <w:noProof/>
              </w:rPr>
            </w:pPr>
            <w:proofErr w:type="spellStart"/>
            <w:r w:rsidRPr="00CE66B2">
              <w:t>NR</w:t>
            </w:r>
            <w:r w:rsidR="006D6A12">
              <w:t>_</w:t>
            </w:r>
            <w:r w:rsidRPr="00CE66B2">
              <w:t>pos</w:t>
            </w:r>
            <w:proofErr w:type="spellEnd"/>
            <w:r w:rsidRPr="00CE66B2">
              <w:t>-Core</w:t>
            </w:r>
          </w:p>
        </w:tc>
        <w:tc>
          <w:tcPr>
            <w:tcW w:w="567" w:type="dxa"/>
            <w:tcBorders>
              <w:left w:val="nil"/>
            </w:tcBorders>
          </w:tcPr>
          <w:p w14:paraId="42CACB1D" w14:textId="77777777" w:rsidR="00073AD7" w:rsidRDefault="00073AD7" w:rsidP="00F4473D">
            <w:pPr>
              <w:pStyle w:val="CRCoverPage"/>
              <w:spacing w:after="0"/>
              <w:ind w:right="100"/>
              <w:rPr>
                <w:noProof/>
              </w:rPr>
            </w:pPr>
          </w:p>
        </w:tc>
        <w:tc>
          <w:tcPr>
            <w:tcW w:w="1417" w:type="dxa"/>
            <w:gridSpan w:val="3"/>
            <w:tcBorders>
              <w:left w:val="nil"/>
            </w:tcBorders>
          </w:tcPr>
          <w:p w14:paraId="78DEFC76" w14:textId="77777777" w:rsidR="00073AD7" w:rsidRDefault="00073AD7" w:rsidP="00F44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82E69" w14:textId="77777777" w:rsidR="00073AD7" w:rsidRDefault="00073AD7" w:rsidP="00F4473D">
            <w:pPr>
              <w:pStyle w:val="CRCoverPage"/>
              <w:spacing w:after="0"/>
              <w:ind w:left="100"/>
            </w:pPr>
            <w:r>
              <w:t>2022-10-01</w:t>
            </w:r>
          </w:p>
        </w:tc>
      </w:tr>
      <w:tr w:rsidR="00073AD7" w14:paraId="2427EC30" w14:textId="77777777" w:rsidTr="00F4473D">
        <w:tc>
          <w:tcPr>
            <w:tcW w:w="1843" w:type="dxa"/>
            <w:tcBorders>
              <w:left w:val="single" w:sz="4" w:space="0" w:color="auto"/>
            </w:tcBorders>
          </w:tcPr>
          <w:p w14:paraId="395F103A" w14:textId="77777777" w:rsidR="00073AD7" w:rsidRDefault="00073AD7" w:rsidP="00F4473D">
            <w:pPr>
              <w:pStyle w:val="CRCoverPage"/>
              <w:spacing w:after="0"/>
              <w:rPr>
                <w:b/>
                <w:i/>
                <w:noProof/>
                <w:sz w:val="8"/>
                <w:szCs w:val="8"/>
              </w:rPr>
            </w:pPr>
          </w:p>
        </w:tc>
        <w:tc>
          <w:tcPr>
            <w:tcW w:w="1986" w:type="dxa"/>
            <w:gridSpan w:val="4"/>
          </w:tcPr>
          <w:p w14:paraId="0EFE5478" w14:textId="77777777" w:rsidR="00073AD7" w:rsidRDefault="00073AD7" w:rsidP="00F4473D">
            <w:pPr>
              <w:pStyle w:val="CRCoverPage"/>
              <w:spacing w:after="0"/>
              <w:rPr>
                <w:noProof/>
                <w:sz w:val="8"/>
                <w:szCs w:val="8"/>
              </w:rPr>
            </w:pPr>
          </w:p>
        </w:tc>
        <w:tc>
          <w:tcPr>
            <w:tcW w:w="2267" w:type="dxa"/>
            <w:gridSpan w:val="2"/>
          </w:tcPr>
          <w:p w14:paraId="4DFB3970" w14:textId="77777777" w:rsidR="00073AD7" w:rsidRDefault="00073AD7" w:rsidP="00F4473D">
            <w:pPr>
              <w:pStyle w:val="CRCoverPage"/>
              <w:spacing w:after="0"/>
              <w:rPr>
                <w:noProof/>
                <w:sz w:val="8"/>
                <w:szCs w:val="8"/>
              </w:rPr>
            </w:pPr>
          </w:p>
        </w:tc>
        <w:tc>
          <w:tcPr>
            <w:tcW w:w="1417" w:type="dxa"/>
            <w:gridSpan w:val="3"/>
          </w:tcPr>
          <w:p w14:paraId="39D76038" w14:textId="77777777" w:rsidR="00073AD7" w:rsidRDefault="00073AD7" w:rsidP="00F4473D">
            <w:pPr>
              <w:pStyle w:val="CRCoverPage"/>
              <w:spacing w:after="0"/>
              <w:rPr>
                <w:noProof/>
                <w:sz w:val="8"/>
                <w:szCs w:val="8"/>
              </w:rPr>
            </w:pPr>
          </w:p>
        </w:tc>
        <w:tc>
          <w:tcPr>
            <w:tcW w:w="2127" w:type="dxa"/>
            <w:tcBorders>
              <w:right w:val="single" w:sz="4" w:space="0" w:color="auto"/>
            </w:tcBorders>
          </w:tcPr>
          <w:p w14:paraId="169318B7" w14:textId="77777777" w:rsidR="00073AD7" w:rsidRDefault="00073AD7" w:rsidP="00F4473D">
            <w:pPr>
              <w:pStyle w:val="CRCoverPage"/>
              <w:spacing w:after="0"/>
              <w:rPr>
                <w:noProof/>
                <w:sz w:val="8"/>
                <w:szCs w:val="8"/>
              </w:rPr>
            </w:pPr>
          </w:p>
        </w:tc>
      </w:tr>
      <w:tr w:rsidR="00073AD7" w14:paraId="5159D8E0" w14:textId="77777777" w:rsidTr="00F4473D">
        <w:trPr>
          <w:cantSplit/>
        </w:trPr>
        <w:tc>
          <w:tcPr>
            <w:tcW w:w="1843" w:type="dxa"/>
            <w:tcBorders>
              <w:left w:val="single" w:sz="4" w:space="0" w:color="auto"/>
            </w:tcBorders>
          </w:tcPr>
          <w:p w14:paraId="2A9CC0C2" w14:textId="77777777" w:rsidR="00073AD7" w:rsidRDefault="00073AD7" w:rsidP="00F4473D">
            <w:pPr>
              <w:pStyle w:val="CRCoverPage"/>
              <w:tabs>
                <w:tab w:val="right" w:pos="1759"/>
              </w:tabs>
              <w:spacing w:after="0"/>
              <w:rPr>
                <w:b/>
                <w:i/>
                <w:noProof/>
              </w:rPr>
            </w:pPr>
            <w:r>
              <w:rPr>
                <w:b/>
                <w:i/>
                <w:noProof/>
              </w:rPr>
              <w:t>Category:</w:t>
            </w:r>
          </w:p>
        </w:tc>
        <w:tc>
          <w:tcPr>
            <w:tcW w:w="851" w:type="dxa"/>
            <w:shd w:val="pct30" w:color="FFFF00" w:fill="auto"/>
          </w:tcPr>
          <w:p w14:paraId="5A9BABB7" w14:textId="73A337D5" w:rsidR="00073AD7" w:rsidRPr="0049103C" w:rsidRDefault="0049103C" w:rsidP="00F4473D">
            <w:pPr>
              <w:pStyle w:val="CRCoverPage"/>
              <w:spacing w:after="0"/>
              <w:ind w:left="100" w:right="-609"/>
              <w:rPr>
                <w:b/>
                <w:noProof/>
              </w:rPr>
            </w:pPr>
            <w:r w:rsidRPr="0049103C">
              <w:rPr>
                <w:b/>
                <w:noProof/>
              </w:rPr>
              <w:t>A</w:t>
            </w:r>
          </w:p>
        </w:tc>
        <w:tc>
          <w:tcPr>
            <w:tcW w:w="3402" w:type="dxa"/>
            <w:gridSpan w:val="5"/>
            <w:tcBorders>
              <w:left w:val="nil"/>
            </w:tcBorders>
          </w:tcPr>
          <w:p w14:paraId="21177222" w14:textId="77777777" w:rsidR="00073AD7" w:rsidRDefault="00073AD7" w:rsidP="00F4473D">
            <w:pPr>
              <w:pStyle w:val="CRCoverPage"/>
              <w:spacing w:after="0"/>
              <w:rPr>
                <w:noProof/>
              </w:rPr>
            </w:pPr>
          </w:p>
        </w:tc>
        <w:tc>
          <w:tcPr>
            <w:tcW w:w="1417" w:type="dxa"/>
            <w:gridSpan w:val="3"/>
            <w:tcBorders>
              <w:left w:val="nil"/>
            </w:tcBorders>
          </w:tcPr>
          <w:p w14:paraId="1B825659" w14:textId="77777777" w:rsidR="00073AD7" w:rsidRDefault="00073AD7" w:rsidP="00F44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375F8F" w14:textId="761B8462" w:rsidR="00073AD7" w:rsidRDefault="00073AD7" w:rsidP="00F4473D">
            <w:pPr>
              <w:pStyle w:val="CRCoverPage"/>
              <w:spacing w:after="0"/>
              <w:ind w:left="100"/>
              <w:rPr>
                <w:noProof/>
              </w:rPr>
            </w:pPr>
            <w:r>
              <w:rPr>
                <w:noProof/>
              </w:rPr>
              <w:t>R</w:t>
            </w:r>
            <w:r w:rsidR="0049103C">
              <w:rPr>
                <w:noProof/>
              </w:rPr>
              <w:t>el-</w:t>
            </w:r>
            <w:r>
              <w:rPr>
                <w:noProof/>
              </w:rPr>
              <w:t>17</w:t>
            </w:r>
          </w:p>
        </w:tc>
      </w:tr>
      <w:tr w:rsidR="00073AD7" w14:paraId="4BFBD793" w14:textId="77777777" w:rsidTr="00F4473D">
        <w:tc>
          <w:tcPr>
            <w:tcW w:w="1843" w:type="dxa"/>
            <w:tcBorders>
              <w:left w:val="single" w:sz="4" w:space="0" w:color="auto"/>
              <w:bottom w:val="single" w:sz="4" w:space="0" w:color="auto"/>
            </w:tcBorders>
          </w:tcPr>
          <w:p w14:paraId="7EE1E0D0" w14:textId="77777777" w:rsidR="00073AD7" w:rsidRDefault="00073AD7" w:rsidP="00F4473D">
            <w:pPr>
              <w:pStyle w:val="CRCoverPage"/>
              <w:spacing w:after="0"/>
              <w:rPr>
                <w:b/>
                <w:i/>
                <w:noProof/>
              </w:rPr>
            </w:pPr>
          </w:p>
        </w:tc>
        <w:tc>
          <w:tcPr>
            <w:tcW w:w="4677" w:type="dxa"/>
            <w:gridSpan w:val="8"/>
            <w:tcBorders>
              <w:bottom w:val="single" w:sz="4" w:space="0" w:color="auto"/>
            </w:tcBorders>
          </w:tcPr>
          <w:p w14:paraId="3A7A8ACB" w14:textId="77777777" w:rsidR="00073AD7" w:rsidRDefault="00073AD7" w:rsidP="00F44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2B51B6" w14:textId="77777777" w:rsidR="00073AD7" w:rsidRDefault="00073AD7" w:rsidP="00F4473D">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AEA5CEE" w14:textId="77777777" w:rsidR="00073AD7" w:rsidRPr="007C2097" w:rsidRDefault="00073AD7" w:rsidP="00F44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3AD7" w14:paraId="10ECB232" w14:textId="77777777" w:rsidTr="00F4473D">
        <w:tc>
          <w:tcPr>
            <w:tcW w:w="1843" w:type="dxa"/>
          </w:tcPr>
          <w:p w14:paraId="1789F653" w14:textId="77777777" w:rsidR="00073AD7" w:rsidRDefault="00073AD7" w:rsidP="00F4473D">
            <w:pPr>
              <w:pStyle w:val="CRCoverPage"/>
              <w:spacing w:after="0"/>
              <w:rPr>
                <w:b/>
                <w:i/>
                <w:noProof/>
                <w:sz w:val="8"/>
                <w:szCs w:val="8"/>
              </w:rPr>
            </w:pPr>
          </w:p>
        </w:tc>
        <w:tc>
          <w:tcPr>
            <w:tcW w:w="7797" w:type="dxa"/>
            <w:gridSpan w:val="10"/>
          </w:tcPr>
          <w:p w14:paraId="22BB926A" w14:textId="77777777" w:rsidR="00073AD7" w:rsidRDefault="00073AD7" w:rsidP="00F4473D">
            <w:pPr>
              <w:pStyle w:val="CRCoverPage"/>
              <w:spacing w:after="0"/>
              <w:rPr>
                <w:noProof/>
                <w:sz w:val="8"/>
                <w:szCs w:val="8"/>
              </w:rPr>
            </w:pPr>
          </w:p>
        </w:tc>
      </w:tr>
      <w:tr w:rsidR="00073AD7" w:rsidRPr="0034678F" w14:paraId="0C8735C3" w14:textId="77777777" w:rsidTr="00F4473D">
        <w:tc>
          <w:tcPr>
            <w:tcW w:w="2694" w:type="dxa"/>
            <w:gridSpan w:val="2"/>
            <w:tcBorders>
              <w:top w:val="single" w:sz="4" w:space="0" w:color="auto"/>
              <w:left w:val="single" w:sz="4" w:space="0" w:color="auto"/>
            </w:tcBorders>
          </w:tcPr>
          <w:p w14:paraId="637CD8CA" w14:textId="77777777" w:rsidR="00073AD7" w:rsidRDefault="00073AD7" w:rsidP="00F44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6FA72" w14:textId="47B9B1C2" w:rsidR="00D56E4F" w:rsidRDefault="00875A8C" w:rsidP="00D56E4F">
            <w:pPr>
              <w:pStyle w:val="CRCoverPage"/>
              <w:spacing w:after="0"/>
              <w:rPr>
                <w:noProof/>
                <w:lang w:eastAsia="zh-CN"/>
              </w:rPr>
            </w:pPr>
            <w:r w:rsidRPr="00875A8C">
              <w:rPr>
                <w:rFonts w:cs="Arial"/>
                <w:lang w:eastAsia="zh-CN"/>
              </w:rPr>
              <w:t>In RAN2 #119e, the CRs R2-2208821 and R2-2208822 were agreed to add the following missing values in SRS-</w:t>
            </w:r>
            <w:proofErr w:type="spellStart"/>
            <w:r w:rsidRPr="00875A8C">
              <w:rPr>
                <w:rFonts w:cs="Arial"/>
                <w:lang w:eastAsia="zh-CN"/>
              </w:rPr>
              <w:t>PeriodicityAndOffset</w:t>
            </w:r>
            <w:proofErr w:type="spellEnd"/>
            <w:r w:rsidRPr="00875A8C">
              <w:rPr>
                <w:rFonts w:cs="Arial"/>
                <w:lang w:eastAsia="zh-CN"/>
              </w:rPr>
              <w:t>:</w:t>
            </w:r>
            <w:r w:rsidR="00D56E4F">
              <w:rPr>
                <w:noProof/>
                <w:lang w:eastAsia="zh-CN"/>
              </w:rPr>
              <w:t xml:space="preserve"> </w:t>
            </w:r>
          </w:p>
          <w:p w14:paraId="5F429B1D" w14:textId="77777777" w:rsidR="00D56E4F" w:rsidRPr="00875A8C" w:rsidRDefault="00D56E4F" w:rsidP="00D56E4F">
            <w:pPr>
              <w:pStyle w:val="CRCoverPage"/>
              <w:spacing w:after="0"/>
              <w:rPr>
                <w:noProof/>
                <w:lang w:eastAsia="zh-CN"/>
              </w:rPr>
            </w:pPr>
          </w:p>
          <w:tbl>
            <w:tblPr>
              <w:tblStyle w:val="af"/>
              <w:tblW w:w="0" w:type="auto"/>
              <w:tblInd w:w="616" w:type="dxa"/>
              <w:tblLayout w:type="fixed"/>
              <w:tblLook w:val="04A0" w:firstRow="1" w:lastRow="0" w:firstColumn="1" w:lastColumn="0" w:noHBand="0" w:noVBand="1"/>
            </w:tblPr>
            <w:tblGrid>
              <w:gridCol w:w="6096"/>
            </w:tblGrid>
            <w:tr w:rsidR="00D56E4F" w14:paraId="364288F8" w14:textId="77777777" w:rsidTr="00EC092B">
              <w:tc>
                <w:tcPr>
                  <w:tcW w:w="6096" w:type="dxa"/>
                </w:tcPr>
                <w:p w14:paraId="19458E1D" w14:textId="77777777" w:rsidR="00D56E4F" w:rsidRDefault="00D56E4F" w:rsidP="00D56E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SRS-PeriodicityAndOffsetExt-</w:t>
                  </w:r>
                  <w:bookmarkStart w:id="2" w:name="_Hlk112161825"/>
                  <w:r>
                    <w:rPr>
                      <w:rFonts w:ascii="Courier New" w:eastAsia="Times New Roman" w:hAnsi="Courier New"/>
                      <w:noProof/>
                      <w:sz w:val="16"/>
                      <w:lang w:eastAsia="en-GB"/>
                    </w:rPr>
                    <w:t>r16</w:t>
                  </w:r>
                  <w:bookmarkEnd w:id="2"/>
                  <w:r>
                    <w:rPr>
                      <w:rFonts w:ascii="Courier New" w:eastAsia="Times New Roman" w:hAnsi="Courier New"/>
                      <w:noProof/>
                      <w:sz w:val="16"/>
                      <w:lang w:eastAsia="en-GB"/>
                    </w:rPr>
                    <w:t xml:space="preserve"> </w:t>
                  </w:r>
                  <w:r w:rsidRPr="00EA78F2">
                    <w:rPr>
                      <w:rFonts w:ascii="Courier New" w:eastAsia="Times New Roman" w:hAnsi="Courier New"/>
                      <w:noProof/>
                      <w:sz w:val="16"/>
                      <w:lang w:eastAsia="en-GB"/>
                    </w:rPr>
                    <w:t>::=        CHOICE {</w:t>
                  </w:r>
                </w:p>
                <w:p w14:paraId="1C69BB90" w14:textId="77777777" w:rsidR="00D56E4F" w:rsidRDefault="00D56E4F" w:rsidP="00D56E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sl128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127</w:t>
                  </w:r>
                  <w:r w:rsidRPr="00EA78F2">
                    <w:rPr>
                      <w:rFonts w:ascii="Courier New" w:eastAsia="Times New Roman" w:hAnsi="Courier New"/>
                      <w:noProof/>
                      <w:sz w:val="16"/>
                      <w:lang w:eastAsia="en-GB"/>
                    </w:rPr>
                    <w:t>),</w:t>
                  </w:r>
                </w:p>
                <w:p w14:paraId="1F4D52AA" w14:textId="77777777" w:rsidR="00D56E4F" w:rsidRDefault="00D56E4F" w:rsidP="00D56E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sl256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255</w:t>
                  </w:r>
                  <w:r w:rsidRPr="00EA78F2">
                    <w:rPr>
                      <w:rFonts w:ascii="Courier New" w:eastAsia="Times New Roman" w:hAnsi="Courier New"/>
                      <w:noProof/>
                      <w:sz w:val="16"/>
                      <w:lang w:eastAsia="en-GB"/>
                    </w:rPr>
                    <w:t>),</w:t>
                  </w:r>
                </w:p>
                <w:p w14:paraId="746904F1" w14:textId="77777777" w:rsidR="00D56E4F" w:rsidRDefault="00D56E4F" w:rsidP="00D56E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sl512</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511</w:t>
                  </w:r>
                  <w:r w:rsidRPr="00EA78F2">
                    <w:rPr>
                      <w:rFonts w:ascii="Courier New" w:eastAsia="Times New Roman" w:hAnsi="Courier New"/>
                      <w:noProof/>
                      <w:sz w:val="16"/>
                      <w:lang w:eastAsia="en-GB"/>
                    </w:rPr>
                    <w:t>),</w:t>
                  </w:r>
                </w:p>
                <w:p w14:paraId="7BEF92CC" w14:textId="77777777" w:rsidR="00D56E4F" w:rsidRDefault="00D56E4F" w:rsidP="00D56E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sl20480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20479</w:t>
                  </w:r>
                  <w:r w:rsidRPr="00EA78F2">
                    <w:rPr>
                      <w:rFonts w:ascii="Courier New" w:eastAsia="Times New Roman" w:hAnsi="Courier New"/>
                      <w:noProof/>
                      <w:sz w:val="16"/>
                      <w:lang w:eastAsia="en-GB"/>
                    </w:rPr>
                    <w:t>)</w:t>
                  </w:r>
                </w:p>
                <w:p w14:paraId="30DFA90D" w14:textId="77777777" w:rsidR="00D56E4F" w:rsidRPr="00EA78F2" w:rsidRDefault="00D56E4F" w:rsidP="00D56E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bookmarkStart w:id="3" w:name="_Hlk109659818"/>
                </w:p>
                <w:bookmarkEnd w:id="3"/>
                <w:p w14:paraId="0F6524D4" w14:textId="77777777" w:rsidR="00D56E4F" w:rsidRDefault="00D56E4F" w:rsidP="00D56E4F">
                  <w:pPr>
                    <w:pStyle w:val="CRCoverPage"/>
                    <w:spacing w:after="0"/>
                    <w:rPr>
                      <w:noProof/>
                      <w:lang w:eastAsia="zh-CN"/>
                    </w:rPr>
                  </w:pPr>
                </w:p>
              </w:tc>
            </w:tr>
          </w:tbl>
          <w:p w14:paraId="318D7586" w14:textId="77777777" w:rsidR="00D56E4F" w:rsidRDefault="00D56E4F" w:rsidP="00D56E4F">
            <w:pPr>
              <w:pStyle w:val="CRCoverPage"/>
              <w:spacing w:after="0"/>
              <w:rPr>
                <w:noProof/>
                <w:lang w:eastAsia="zh-CN"/>
              </w:rPr>
            </w:pPr>
          </w:p>
          <w:p w14:paraId="0319B6D2" w14:textId="3ACB7060" w:rsidR="00073AD7" w:rsidRDefault="00D56E4F" w:rsidP="00D56E4F">
            <w:pPr>
              <w:pStyle w:val="CRCoverPage"/>
              <w:spacing w:after="0"/>
              <w:ind w:left="100"/>
              <w:rPr>
                <w:noProof/>
              </w:rPr>
            </w:pPr>
            <w:r>
              <w:rPr>
                <w:noProof/>
                <w:lang w:eastAsia="zh-CN"/>
              </w:rPr>
              <w:t>The F1AP protocol should reflect the update accordingly.</w:t>
            </w:r>
          </w:p>
        </w:tc>
      </w:tr>
      <w:tr w:rsidR="00073AD7" w14:paraId="55D94293" w14:textId="77777777" w:rsidTr="00F4473D">
        <w:tc>
          <w:tcPr>
            <w:tcW w:w="2694" w:type="dxa"/>
            <w:gridSpan w:val="2"/>
            <w:tcBorders>
              <w:left w:val="single" w:sz="4" w:space="0" w:color="auto"/>
            </w:tcBorders>
          </w:tcPr>
          <w:p w14:paraId="3A263868" w14:textId="77777777" w:rsidR="00073AD7" w:rsidRDefault="00073AD7" w:rsidP="00F4473D">
            <w:pPr>
              <w:pStyle w:val="CRCoverPage"/>
              <w:spacing w:after="0"/>
              <w:rPr>
                <w:b/>
                <w:i/>
                <w:noProof/>
                <w:sz w:val="8"/>
                <w:szCs w:val="8"/>
              </w:rPr>
            </w:pPr>
          </w:p>
        </w:tc>
        <w:tc>
          <w:tcPr>
            <w:tcW w:w="6946" w:type="dxa"/>
            <w:gridSpan w:val="9"/>
            <w:tcBorders>
              <w:right w:val="single" w:sz="4" w:space="0" w:color="auto"/>
            </w:tcBorders>
          </w:tcPr>
          <w:p w14:paraId="674ED1F3" w14:textId="77777777" w:rsidR="00073AD7" w:rsidRDefault="00073AD7" w:rsidP="00F4473D">
            <w:pPr>
              <w:pStyle w:val="CRCoverPage"/>
              <w:spacing w:after="0"/>
              <w:rPr>
                <w:noProof/>
                <w:sz w:val="8"/>
                <w:szCs w:val="8"/>
              </w:rPr>
            </w:pPr>
          </w:p>
        </w:tc>
      </w:tr>
      <w:tr w:rsidR="00073AD7" w14:paraId="15F9A06F" w14:textId="77777777" w:rsidTr="00F4473D">
        <w:tc>
          <w:tcPr>
            <w:tcW w:w="2694" w:type="dxa"/>
            <w:gridSpan w:val="2"/>
            <w:tcBorders>
              <w:left w:val="single" w:sz="4" w:space="0" w:color="auto"/>
            </w:tcBorders>
          </w:tcPr>
          <w:p w14:paraId="0ADBDF71" w14:textId="77777777" w:rsidR="00073AD7" w:rsidRDefault="00073AD7" w:rsidP="00F44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25E64" w14:textId="7D58E798" w:rsidR="00073AD7" w:rsidRDefault="00073AD7" w:rsidP="00F4473D">
            <w:pPr>
              <w:pStyle w:val="CRCoverPage"/>
              <w:spacing w:after="0"/>
              <w:ind w:left="100"/>
            </w:pPr>
            <w:r w:rsidRPr="00974ADB">
              <w:t>Add the value</w:t>
            </w:r>
            <w:r>
              <w:t>s</w:t>
            </w:r>
            <w:r w:rsidRPr="00974ADB">
              <w:t xml:space="preserve"> sl128, sl256, sl512, and sl20480 in the periodicity of Positioning SRS Resource.</w:t>
            </w:r>
          </w:p>
          <w:p w14:paraId="56B99B44" w14:textId="77777777" w:rsidR="00E92850" w:rsidRDefault="00E92850" w:rsidP="00F4473D">
            <w:pPr>
              <w:pStyle w:val="CRCoverPage"/>
              <w:spacing w:after="0"/>
              <w:ind w:left="100"/>
            </w:pPr>
          </w:p>
          <w:p w14:paraId="683C19C3" w14:textId="77777777" w:rsidR="00E92850" w:rsidRDefault="00E92850" w:rsidP="00E92850">
            <w:pPr>
              <w:pStyle w:val="CRCoverPage"/>
              <w:spacing w:after="0"/>
              <w:ind w:left="100"/>
              <w:rPr>
                <w:noProof/>
              </w:rPr>
            </w:pPr>
            <w:r>
              <w:rPr>
                <w:noProof/>
              </w:rPr>
              <w:t>Impact analysis:</w:t>
            </w:r>
          </w:p>
          <w:p w14:paraId="64B53C5B" w14:textId="77777777" w:rsidR="00E92850" w:rsidRDefault="00E92850" w:rsidP="00E92850">
            <w:pPr>
              <w:pStyle w:val="CRCoverPage"/>
              <w:spacing w:after="0"/>
              <w:ind w:left="100"/>
              <w:rPr>
                <w:noProof/>
              </w:rPr>
            </w:pPr>
            <w:r>
              <w:rPr>
                <w:noProof/>
              </w:rPr>
              <w:t>Impact assessment towards the previous version of the specification (same release):</w:t>
            </w:r>
          </w:p>
          <w:p w14:paraId="17D96C31" w14:textId="77777777" w:rsidR="00E92850" w:rsidRDefault="00E92850" w:rsidP="00E92850">
            <w:pPr>
              <w:pStyle w:val="CRCoverPage"/>
              <w:spacing w:after="0"/>
              <w:ind w:left="100"/>
              <w:rPr>
                <w:noProof/>
              </w:rPr>
            </w:pPr>
            <w:r>
              <w:rPr>
                <w:noProof/>
              </w:rPr>
              <w:t>This CR has impact on the protocol as it adds some values in the p</w:t>
            </w:r>
            <w:r w:rsidRPr="006B105D">
              <w:rPr>
                <w:noProof/>
              </w:rPr>
              <w:t>ositioning SRS</w:t>
            </w:r>
            <w:r>
              <w:rPr>
                <w:noProof/>
              </w:rPr>
              <w:t xml:space="preserve"> periodicity.</w:t>
            </w:r>
          </w:p>
          <w:p w14:paraId="0B185451" w14:textId="77777777" w:rsidR="00E92850" w:rsidRDefault="00E92850" w:rsidP="00E92850">
            <w:pPr>
              <w:pStyle w:val="CRCoverPage"/>
              <w:spacing w:after="0"/>
              <w:ind w:left="100"/>
              <w:rPr>
                <w:noProof/>
              </w:rPr>
            </w:pPr>
            <w:r>
              <w:rPr>
                <w:noProof/>
              </w:rPr>
              <w:t xml:space="preserve">This CR has functionality impact. </w:t>
            </w:r>
          </w:p>
          <w:p w14:paraId="3017A3F4" w14:textId="3F6769F6" w:rsidR="00E92850" w:rsidRDefault="00E92850" w:rsidP="00E92850">
            <w:pPr>
              <w:pStyle w:val="CRCoverPage"/>
              <w:spacing w:after="0"/>
              <w:ind w:left="100"/>
              <w:rPr>
                <w:noProof/>
              </w:rPr>
            </w:pPr>
            <w:r>
              <w:rPr>
                <w:noProof/>
              </w:rPr>
              <w:t>This CR can be considered isolated.</w:t>
            </w:r>
          </w:p>
        </w:tc>
      </w:tr>
      <w:tr w:rsidR="00073AD7" w14:paraId="786A1829" w14:textId="77777777" w:rsidTr="00F4473D">
        <w:tc>
          <w:tcPr>
            <w:tcW w:w="2694" w:type="dxa"/>
            <w:gridSpan w:val="2"/>
            <w:tcBorders>
              <w:left w:val="single" w:sz="4" w:space="0" w:color="auto"/>
            </w:tcBorders>
          </w:tcPr>
          <w:p w14:paraId="248C7F2B" w14:textId="77777777" w:rsidR="00073AD7" w:rsidRDefault="00073AD7" w:rsidP="00F4473D">
            <w:pPr>
              <w:pStyle w:val="CRCoverPage"/>
              <w:spacing w:after="0"/>
              <w:rPr>
                <w:b/>
                <w:i/>
                <w:noProof/>
                <w:sz w:val="8"/>
                <w:szCs w:val="8"/>
              </w:rPr>
            </w:pPr>
          </w:p>
        </w:tc>
        <w:tc>
          <w:tcPr>
            <w:tcW w:w="6946" w:type="dxa"/>
            <w:gridSpan w:val="9"/>
            <w:tcBorders>
              <w:right w:val="single" w:sz="4" w:space="0" w:color="auto"/>
            </w:tcBorders>
          </w:tcPr>
          <w:p w14:paraId="3CF75AFB" w14:textId="77777777" w:rsidR="00073AD7" w:rsidRDefault="00073AD7" w:rsidP="00F4473D">
            <w:pPr>
              <w:pStyle w:val="CRCoverPage"/>
              <w:spacing w:after="0"/>
              <w:rPr>
                <w:noProof/>
                <w:sz w:val="8"/>
                <w:szCs w:val="8"/>
              </w:rPr>
            </w:pPr>
          </w:p>
        </w:tc>
      </w:tr>
      <w:tr w:rsidR="00073AD7" w14:paraId="522F1AF7" w14:textId="77777777" w:rsidTr="00F4473D">
        <w:tc>
          <w:tcPr>
            <w:tcW w:w="2694" w:type="dxa"/>
            <w:gridSpan w:val="2"/>
            <w:tcBorders>
              <w:left w:val="single" w:sz="4" w:space="0" w:color="auto"/>
              <w:bottom w:val="single" w:sz="4" w:space="0" w:color="auto"/>
            </w:tcBorders>
          </w:tcPr>
          <w:p w14:paraId="192DD9F4" w14:textId="77777777" w:rsidR="00073AD7" w:rsidRDefault="00073AD7" w:rsidP="00F44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F1F44" w14:textId="045B2105" w:rsidR="00073AD7" w:rsidRPr="00321F3E" w:rsidRDefault="00073AD7" w:rsidP="00F4473D">
            <w:pPr>
              <w:pStyle w:val="CRCoverPage"/>
              <w:spacing w:after="0"/>
              <w:rPr>
                <w:noProof/>
                <w:lang w:eastAsia="zh-CN"/>
              </w:rPr>
            </w:pPr>
            <w:r>
              <w:rPr>
                <w:noProof/>
                <w:lang w:eastAsia="zh-CN"/>
              </w:rPr>
              <w:t xml:space="preserve">The periodicity of SRS for positioning is not aligned with the </w:t>
            </w:r>
            <w:r w:rsidR="00875A8C">
              <w:rPr>
                <w:noProof/>
                <w:lang w:eastAsia="zh-CN"/>
              </w:rPr>
              <w:t>RAN2 spec</w:t>
            </w:r>
            <w:r>
              <w:rPr>
                <w:noProof/>
                <w:lang w:eastAsia="zh-CN"/>
              </w:rPr>
              <w:t>.</w:t>
            </w:r>
          </w:p>
        </w:tc>
      </w:tr>
      <w:tr w:rsidR="00073AD7" w14:paraId="2107DE9A" w14:textId="77777777" w:rsidTr="00F4473D">
        <w:tc>
          <w:tcPr>
            <w:tcW w:w="2694" w:type="dxa"/>
            <w:gridSpan w:val="2"/>
          </w:tcPr>
          <w:p w14:paraId="742A5676" w14:textId="77777777" w:rsidR="00073AD7" w:rsidRDefault="00073AD7" w:rsidP="00F4473D">
            <w:pPr>
              <w:pStyle w:val="CRCoverPage"/>
              <w:spacing w:after="0"/>
              <w:rPr>
                <w:b/>
                <w:i/>
                <w:noProof/>
                <w:sz w:val="8"/>
                <w:szCs w:val="8"/>
              </w:rPr>
            </w:pPr>
          </w:p>
        </w:tc>
        <w:tc>
          <w:tcPr>
            <w:tcW w:w="6946" w:type="dxa"/>
            <w:gridSpan w:val="9"/>
          </w:tcPr>
          <w:p w14:paraId="1743D9D1" w14:textId="77777777" w:rsidR="00073AD7" w:rsidRDefault="00073AD7" w:rsidP="00F4473D">
            <w:pPr>
              <w:pStyle w:val="CRCoverPage"/>
              <w:spacing w:after="0"/>
              <w:rPr>
                <w:noProof/>
                <w:sz w:val="8"/>
                <w:szCs w:val="8"/>
              </w:rPr>
            </w:pPr>
          </w:p>
        </w:tc>
      </w:tr>
      <w:tr w:rsidR="00073AD7" w14:paraId="2D8B82F8" w14:textId="77777777" w:rsidTr="00F4473D">
        <w:tc>
          <w:tcPr>
            <w:tcW w:w="2694" w:type="dxa"/>
            <w:gridSpan w:val="2"/>
            <w:tcBorders>
              <w:top w:val="single" w:sz="4" w:space="0" w:color="auto"/>
              <w:left w:val="single" w:sz="4" w:space="0" w:color="auto"/>
            </w:tcBorders>
          </w:tcPr>
          <w:p w14:paraId="45F36BD9" w14:textId="77777777" w:rsidR="00073AD7" w:rsidRDefault="00073AD7" w:rsidP="00F44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D3CA0" w14:textId="77777777" w:rsidR="00073AD7" w:rsidRDefault="00073AD7" w:rsidP="00F4473D">
            <w:pPr>
              <w:pStyle w:val="CRCoverPage"/>
              <w:spacing w:after="0"/>
              <w:ind w:left="100"/>
              <w:rPr>
                <w:noProof/>
              </w:rPr>
            </w:pPr>
            <w:r>
              <w:rPr>
                <w:noProof/>
                <w:lang w:eastAsia="zh-CN"/>
              </w:rPr>
              <w:t>9.3.1.194, 9.4.5</w:t>
            </w:r>
          </w:p>
        </w:tc>
      </w:tr>
      <w:tr w:rsidR="00073AD7" w14:paraId="3F1814F4" w14:textId="77777777" w:rsidTr="00F4473D">
        <w:tc>
          <w:tcPr>
            <w:tcW w:w="2694" w:type="dxa"/>
            <w:gridSpan w:val="2"/>
            <w:tcBorders>
              <w:left w:val="single" w:sz="4" w:space="0" w:color="auto"/>
            </w:tcBorders>
          </w:tcPr>
          <w:p w14:paraId="5C2C2A73" w14:textId="77777777" w:rsidR="00073AD7" w:rsidRDefault="00073AD7" w:rsidP="00F4473D">
            <w:pPr>
              <w:pStyle w:val="CRCoverPage"/>
              <w:spacing w:after="0"/>
              <w:rPr>
                <w:b/>
                <w:i/>
                <w:noProof/>
                <w:sz w:val="8"/>
                <w:szCs w:val="8"/>
              </w:rPr>
            </w:pPr>
          </w:p>
        </w:tc>
        <w:tc>
          <w:tcPr>
            <w:tcW w:w="6946" w:type="dxa"/>
            <w:gridSpan w:val="9"/>
            <w:tcBorders>
              <w:right w:val="single" w:sz="4" w:space="0" w:color="auto"/>
            </w:tcBorders>
          </w:tcPr>
          <w:p w14:paraId="25656D1F" w14:textId="77777777" w:rsidR="00073AD7" w:rsidRDefault="00073AD7" w:rsidP="00F4473D">
            <w:pPr>
              <w:pStyle w:val="CRCoverPage"/>
              <w:spacing w:after="0"/>
              <w:rPr>
                <w:noProof/>
                <w:sz w:val="8"/>
                <w:szCs w:val="8"/>
              </w:rPr>
            </w:pPr>
          </w:p>
        </w:tc>
      </w:tr>
      <w:tr w:rsidR="00073AD7" w14:paraId="74DFDC2A" w14:textId="77777777" w:rsidTr="00F4473D">
        <w:tc>
          <w:tcPr>
            <w:tcW w:w="2694" w:type="dxa"/>
            <w:gridSpan w:val="2"/>
            <w:tcBorders>
              <w:left w:val="single" w:sz="4" w:space="0" w:color="auto"/>
            </w:tcBorders>
          </w:tcPr>
          <w:p w14:paraId="19E8B48D" w14:textId="77777777" w:rsidR="00073AD7" w:rsidRDefault="00073AD7" w:rsidP="00F4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34BE2" w14:textId="77777777" w:rsidR="00073AD7" w:rsidRDefault="00073AD7" w:rsidP="00F44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2DB97" w14:textId="77777777" w:rsidR="00073AD7" w:rsidRDefault="00073AD7" w:rsidP="00F4473D">
            <w:pPr>
              <w:pStyle w:val="CRCoverPage"/>
              <w:spacing w:after="0"/>
              <w:jc w:val="center"/>
              <w:rPr>
                <w:b/>
                <w:caps/>
                <w:noProof/>
              </w:rPr>
            </w:pPr>
            <w:r>
              <w:rPr>
                <w:b/>
                <w:caps/>
                <w:noProof/>
              </w:rPr>
              <w:t>N</w:t>
            </w:r>
          </w:p>
        </w:tc>
        <w:tc>
          <w:tcPr>
            <w:tcW w:w="2977" w:type="dxa"/>
            <w:gridSpan w:val="4"/>
          </w:tcPr>
          <w:p w14:paraId="3E8F1C6D" w14:textId="77777777" w:rsidR="00073AD7" w:rsidRDefault="00073AD7" w:rsidP="00F447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26315" w14:textId="77777777" w:rsidR="00073AD7" w:rsidRDefault="00073AD7" w:rsidP="00F4473D">
            <w:pPr>
              <w:pStyle w:val="CRCoverPage"/>
              <w:spacing w:after="0"/>
              <w:ind w:left="99"/>
              <w:rPr>
                <w:noProof/>
              </w:rPr>
            </w:pPr>
          </w:p>
        </w:tc>
      </w:tr>
      <w:tr w:rsidR="00073AD7" w14:paraId="5C05CEE6" w14:textId="77777777" w:rsidTr="00F4473D">
        <w:tc>
          <w:tcPr>
            <w:tcW w:w="2694" w:type="dxa"/>
            <w:gridSpan w:val="2"/>
            <w:tcBorders>
              <w:left w:val="single" w:sz="4" w:space="0" w:color="auto"/>
            </w:tcBorders>
          </w:tcPr>
          <w:p w14:paraId="4B0E38A9" w14:textId="77777777" w:rsidR="00073AD7" w:rsidRDefault="00073AD7" w:rsidP="00F44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0798B" w14:textId="77777777" w:rsidR="00073AD7" w:rsidRDefault="00073AD7" w:rsidP="00F44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3B4A4" w14:textId="77777777" w:rsidR="00073AD7" w:rsidRDefault="00073AD7" w:rsidP="00F4473D">
            <w:pPr>
              <w:pStyle w:val="CRCoverPage"/>
              <w:spacing w:after="0"/>
              <w:jc w:val="center"/>
              <w:rPr>
                <w:b/>
                <w:caps/>
                <w:noProof/>
              </w:rPr>
            </w:pPr>
          </w:p>
        </w:tc>
        <w:tc>
          <w:tcPr>
            <w:tcW w:w="2977" w:type="dxa"/>
            <w:gridSpan w:val="4"/>
          </w:tcPr>
          <w:p w14:paraId="4A15EE30" w14:textId="77777777" w:rsidR="00073AD7" w:rsidRDefault="00073AD7" w:rsidP="00F44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F95E2" w14:textId="41705ED8" w:rsidR="00073AD7" w:rsidRDefault="00D56E4F" w:rsidP="00F4473D">
            <w:pPr>
              <w:pStyle w:val="CRCoverPage"/>
              <w:spacing w:after="0"/>
              <w:ind w:left="99"/>
              <w:rPr>
                <w:noProof/>
              </w:rPr>
            </w:pPr>
            <w:r w:rsidRPr="00D56E4F">
              <w:rPr>
                <w:noProof/>
              </w:rPr>
              <w:t>TS38.455  CR 00</w:t>
            </w:r>
            <w:r w:rsidR="006D6A12">
              <w:rPr>
                <w:noProof/>
              </w:rPr>
              <w:t>9</w:t>
            </w:r>
            <w:r w:rsidRPr="00D56E4F">
              <w:rPr>
                <w:noProof/>
              </w:rPr>
              <w:t>2</w:t>
            </w:r>
          </w:p>
        </w:tc>
      </w:tr>
      <w:tr w:rsidR="00073AD7" w14:paraId="3D017315" w14:textId="77777777" w:rsidTr="00F4473D">
        <w:tc>
          <w:tcPr>
            <w:tcW w:w="2694" w:type="dxa"/>
            <w:gridSpan w:val="2"/>
            <w:tcBorders>
              <w:left w:val="single" w:sz="4" w:space="0" w:color="auto"/>
            </w:tcBorders>
          </w:tcPr>
          <w:p w14:paraId="65DF388D" w14:textId="77777777" w:rsidR="00073AD7" w:rsidRDefault="00073AD7" w:rsidP="00F44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961BF" w14:textId="77777777" w:rsidR="00073AD7" w:rsidRDefault="00073AD7"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7C524" w14:textId="77777777" w:rsidR="00073AD7" w:rsidRDefault="00073AD7" w:rsidP="00F4473D">
            <w:pPr>
              <w:pStyle w:val="CRCoverPage"/>
              <w:spacing w:after="0"/>
              <w:jc w:val="center"/>
              <w:rPr>
                <w:b/>
                <w:caps/>
                <w:noProof/>
              </w:rPr>
            </w:pPr>
            <w:r>
              <w:rPr>
                <w:b/>
                <w:caps/>
                <w:noProof/>
              </w:rPr>
              <w:t>x</w:t>
            </w:r>
          </w:p>
        </w:tc>
        <w:tc>
          <w:tcPr>
            <w:tcW w:w="2977" w:type="dxa"/>
            <w:gridSpan w:val="4"/>
          </w:tcPr>
          <w:p w14:paraId="51D2A701" w14:textId="77777777" w:rsidR="00073AD7" w:rsidRDefault="00073AD7" w:rsidP="00F44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DC2A8" w14:textId="77777777" w:rsidR="00073AD7" w:rsidRDefault="00073AD7" w:rsidP="00F4473D">
            <w:pPr>
              <w:pStyle w:val="CRCoverPage"/>
              <w:spacing w:after="0"/>
              <w:ind w:left="99"/>
              <w:rPr>
                <w:noProof/>
              </w:rPr>
            </w:pPr>
            <w:r>
              <w:rPr>
                <w:noProof/>
              </w:rPr>
              <w:t xml:space="preserve">TS/TR ... CR ... </w:t>
            </w:r>
          </w:p>
        </w:tc>
      </w:tr>
      <w:tr w:rsidR="00073AD7" w14:paraId="0DEB0D46" w14:textId="77777777" w:rsidTr="00F4473D">
        <w:tc>
          <w:tcPr>
            <w:tcW w:w="2694" w:type="dxa"/>
            <w:gridSpan w:val="2"/>
            <w:tcBorders>
              <w:left w:val="single" w:sz="4" w:space="0" w:color="auto"/>
            </w:tcBorders>
          </w:tcPr>
          <w:p w14:paraId="7BA8D47A" w14:textId="77777777" w:rsidR="00073AD7" w:rsidRDefault="00073AD7" w:rsidP="00F44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C4316" w14:textId="77777777" w:rsidR="00073AD7" w:rsidRDefault="00073AD7"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52BA" w14:textId="77777777" w:rsidR="00073AD7" w:rsidRDefault="00073AD7" w:rsidP="00F4473D">
            <w:pPr>
              <w:pStyle w:val="CRCoverPage"/>
              <w:spacing w:after="0"/>
              <w:jc w:val="center"/>
              <w:rPr>
                <w:b/>
                <w:caps/>
                <w:noProof/>
              </w:rPr>
            </w:pPr>
            <w:r>
              <w:rPr>
                <w:b/>
                <w:caps/>
                <w:noProof/>
              </w:rPr>
              <w:t>x</w:t>
            </w:r>
          </w:p>
        </w:tc>
        <w:tc>
          <w:tcPr>
            <w:tcW w:w="2977" w:type="dxa"/>
            <w:gridSpan w:val="4"/>
          </w:tcPr>
          <w:p w14:paraId="393051BC" w14:textId="77777777" w:rsidR="00073AD7" w:rsidRDefault="00073AD7" w:rsidP="00F44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BC5A90" w14:textId="77777777" w:rsidR="00073AD7" w:rsidRDefault="00073AD7" w:rsidP="00F4473D">
            <w:pPr>
              <w:pStyle w:val="CRCoverPage"/>
              <w:spacing w:after="0"/>
              <w:ind w:left="99"/>
              <w:rPr>
                <w:noProof/>
              </w:rPr>
            </w:pPr>
            <w:r>
              <w:rPr>
                <w:noProof/>
              </w:rPr>
              <w:t xml:space="preserve">TS/TR ... CR ... </w:t>
            </w:r>
          </w:p>
        </w:tc>
      </w:tr>
      <w:tr w:rsidR="00073AD7" w14:paraId="61E96143" w14:textId="77777777" w:rsidTr="00F4473D">
        <w:tc>
          <w:tcPr>
            <w:tcW w:w="2694" w:type="dxa"/>
            <w:gridSpan w:val="2"/>
            <w:tcBorders>
              <w:left w:val="single" w:sz="4" w:space="0" w:color="auto"/>
            </w:tcBorders>
          </w:tcPr>
          <w:p w14:paraId="0D68EA6F" w14:textId="77777777" w:rsidR="00073AD7" w:rsidRDefault="00073AD7" w:rsidP="00F4473D">
            <w:pPr>
              <w:pStyle w:val="CRCoverPage"/>
              <w:spacing w:after="0"/>
              <w:rPr>
                <w:b/>
                <w:i/>
                <w:noProof/>
              </w:rPr>
            </w:pPr>
          </w:p>
        </w:tc>
        <w:tc>
          <w:tcPr>
            <w:tcW w:w="6946" w:type="dxa"/>
            <w:gridSpan w:val="9"/>
            <w:tcBorders>
              <w:right w:val="single" w:sz="4" w:space="0" w:color="auto"/>
            </w:tcBorders>
          </w:tcPr>
          <w:p w14:paraId="0CF65A0D" w14:textId="77777777" w:rsidR="00073AD7" w:rsidRDefault="00073AD7" w:rsidP="00F4473D">
            <w:pPr>
              <w:pStyle w:val="CRCoverPage"/>
              <w:spacing w:after="0"/>
              <w:rPr>
                <w:noProof/>
              </w:rPr>
            </w:pPr>
          </w:p>
        </w:tc>
      </w:tr>
      <w:tr w:rsidR="00073AD7" w14:paraId="31BEB522" w14:textId="77777777" w:rsidTr="00F4473D">
        <w:tc>
          <w:tcPr>
            <w:tcW w:w="2694" w:type="dxa"/>
            <w:gridSpan w:val="2"/>
            <w:tcBorders>
              <w:left w:val="single" w:sz="4" w:space="0" w:color="auto"/>
              <w:bottom w:val="single" w:sz="4" w:space="0" w:color="auto"/>
            </w:tcBorders>
          </w:tcPr>
          <w:p w14:paraId="51453E8D" w14:textId="77777777" w:rsidR="00073AD7" w:rsidRDefault="00073AD7" w:rsidP="00F447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87D80AF" w14:textId="77777777" w:rsidR="00073AD7" w:rsidRDefault="00073AD7" w:rsidP="00F4473D">
            <w:pPr>
              <w:pStyle w:val="CRCoverPage"/>
              <w:spacing w:after="0"/>
              <w:ind w:left="100"/>
              <w:rPr>
                <w:noProof/>
              </w:rPr>
            </w:pPr>
          </w:p>
        </w:tc>
      </w:tr>
      <w:tr w:rsidR="00073AD7" w:rsidRPr="008863B9" w14:paraId="7693E7FD" w14:textId="77777777" w:rsidTr="00F4473D">
        <w:tc>
          <w:tcPr>
            <w:tcW w:w="2694" w:type="dxa"/>
            <w:gridSpan w:val="2"/>
            <w:tcBorders>
              <w:top w:val="single" w:sz="4" w:space="0" w:color="auto"/>
              <w:bottom w:val="single" w:sz="4" w:space="0" w:color="auto"/>
            </w:tcBorders>
          </w:tcPr>
          <w:p w14:paraId="7C37A0FB" w14:textId="77777777" w:rsidR="00073AD7" w:rsidRPr="008863B9" w:rsidRDefault="00073AD7" w:rsidP="00F44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7AFE5" w14:textId="77777777" w:rsidR="00073AD7" w:rsidRPr="008863B9" w:rsidRDefault="00073AD7" w:rsidP="00F4473D">
            <w:pPr>
              <w:pStyle w:val="CRCoverPage"/>
              <w:spacing w:after="0"/>
              <w:ind w:left="100"/>
              <w:rPr>
                <w:noProof/>
                <w:sz w:val="8"/>
                <w:szCs w:val="8"/>
              </w:rPr>
            </w:pPr>
          </w:p>
        </w:tc>
      </w:tr>
      <w:tr w:rsidR="00073AD7" w14:paraId="3956ED11" w14:textId="77777777" w:rsidTr="00F4473D">
        <w:tc>
          <w:tcPr>
            <w:tcW w:w="2694" w:type="dxa"/>
            <w:gridSpan w:val="2"/>
            <w:tcBorders>
              <w:top w:val="single" w:sz="4" w:space="0" w:color="auto"/>
              <w:left w:val="single" w:sz="4" w:space="0" w:color="auto"/>
              <w:bottom w:val="single" w:sz="4" w:space="0" w:color="auto"/>
            </w:tcBorders>
          </w:tcPr>
          <w:p w14:paraId="2337C23C" w14:textId="77777777" w:rsidR="00073AD7" w:rsidRDefault="00073AD7" w:rsidP="00F447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2BE0" w14:textId="0EF35253" w:rsidR="00073AD7" w:rsidRDefault="00073AD7" w:rsidP="00F4473D">
            <w:pPr>
              <w:pStyle w:val="CRCoverPage"/>
              <w:spacing w:after="0"/>
              <w:ind w:left="100"/>
              <w:rPr>
                <w:noProof/>
              </w:rPr>
            </w:pPr>
          </w:p>
        </w:tc>
      </w:tr>
    </w:tbl>
    <w:p w14:paraId="56D183F6" w14:textId="77777777" w:rsidR="00073AD7" w:rsidRDefault="00073AD7" w:rsidP="00073AD7">
      <w:pPr>
        <w:rPr>
          <w:noProof/>
        </w:rPr>
        <w:sectPr w:rsidR="00073AD7">
          <w:headerReference w:type="even" r:id="rId13"/>
          <w:footnotePr>
            <w:numRestart w:val="eachSect"/>
          </w:footnotePr>
          <w:pgSz w:w="11907" w:h="16840" w:code="9"/>
          <w:pgMar w:top="1418" w:right="1134" w:bottom="1134" w:left="1134" w:header="680" w:footer="567" w:gutter="0"/>
          <w:cols w:space="720"/>
        </w:sectPr>
      </w:pPr>
    </w:p>
    <w:p w14:paraId="7134FD54" w14:textId="77777777" w:rsidR="00497BD8" w:rsidRDefault="00497BD8" w:rsidP="001E0FB1">
      <w:pPr>
        <w:pStyle w:val="FirstChange"/>
        <w:jc w:val="left"/>
        <w:rPr>
          <w:highlight w:val="yellow"/>
        </w:rPr>
      </w:pPr>
      <w:bookmarkStart w:id="4" w:name="_Toc64448135"/>
      <w:bookmarkStart w:id="5" w:name="_Toc74152931"/>
    </w:p>
    <w:p w14:paraId="5CCD706A" w14:textId="32071D36" w:rsidR="00B84A6E"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6" w:name="_Toc105612439"/>
      <w:bookmarkStart w:id="7" w:name="_Toc106109655"/>
      <w:bookmarkStart w:id="8" w:name="_Toc99959253"/>
      <w:bookmarkStart w:id="9" w:name="_Toc99056320"/>
      <w:bookmarkStart w:id="10" w:name="_Hlk101387724"/>
    </w:p>
    <w:p w14:paraId="4F102C30" w14:textId="77777777" w:rsidR="00997635" w:rsidRPr="00BB239F" w:rsidRDefault="00997635" w:rsidP="00997635">
      <w:pPr>
        <w:pStyle w:val="40"/>
      </w:pPr>
      <w:bookmarkStart w:id="11" w:name="_Toc51763882"/>
      <w:bookmarkStart w:id="12" w:name="_Toc64449052"/>
      <w:bookmarkStart w:id="13" w:name="_Toc66289711"/>
      <w:bookmarkStart w:id="14" w:name="_Toc74154824"/>
      <w:bookmarkStart w:id="15" w:name="_Toc81383568"/>
      <w:bookmarkStart w:id="16" w:name="_Toc88658201"/>
      <w:bookmarkStart w:id="17" w:name="_Toc97911113"/>
      <w:bookmarkStart w:id="18" w:name="_Toc99038873"/>
      <w:bookmarkStart w:id="19" w:name="_Toc99731136"/>
      <w:bookmarkStart w:id="20" w:name="_Toc105511267"/>
      <w:bookmarkStart w:id="21" w:name="_Toc105927799"/>
      <w:bookmarkStart w:id="22" w:name="_Toc106110339"/>
      <w:r w:rsidRPr="00BB239F">
        <w:t>9.3.1.</w:t>
      </w:r>
      <w:r>
        <w:t>194</w:t>
      </w:r>
      <w:r w:rsidRPr="00BB239F">
        <w:tab/>
        <w:t>Positioning SRS Resource</w:t>
      </w:r>
      <w:bookmarkEnd w:id="11"/>
      <w:bookmarkEnd w:id="12"/>
      <w:bookmarkEnd w:id="13"/>
      <w:bookmarkEnd w:id="14"/>
      <w:bookmarkEnd w:id="15"/>
      <w:bookmarkEnd w:id="16"/>
      <w:bookmarkEnd w:id="17"/>
      <w:bookmarkEnd w:id="18"/>
      <w:bookmarkEnd w:id="19"/>
      <w:bookmarkEnd w:id="20"/>
      <w:bookmarkEnd w:id="21"/>
      <w:bookmarkEnd w:id="22"/>
    </w:p>
    <w:p w14:paraId="3A7BFC1D" w14:textId="77777777" w:rsidR="00997635" w:rsidRPr="00BB239F" w:rsidRDefault="00997635" w:rsidP="00997635">
      <w:pPr>
        <w:spacing w:line="0" w:lineRule="atLeast"/>
      </w:pPr>
      <w:r w:rsidRPr="00BB239F">
        <w:t>This information element contains the SRS resource for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2060"/>
        <w:gridCol w:w="2130"/>
      </w:tblGrid>
      <w:tr w:rsidR="00997635" w:rsidRPr="00BB239F" w14:paraId="4EEF010E" w14:textId="77777777" w:rsidTr="00FC686A">
        <w:trPr>
          <w:jc w:val="center"/>
        </w:trPr>
        <w:tc>
          <w:tcPr>
            <w:tcW w:w="2330" w:type="dxa"/>
          </w:tcPr>
          <w:p w14:paraId="4183B3BC" w14:textId="77777777" w:rsidR="00997635" w:rsidRPr="00BB239F" w:rsidRDefault="00997635" w:rsidP="00C85F42">
            <w:pPr>
              <w:pStyle w:val="TAH"/>
            </w:pPr>
            <w:r w:rsidRPr="00BB239F">
              <w:lastRenderedPageBreak/>
              <w:t>IE/Group Name</w:t>
            </w:r>
          </w:p>
        </w:tc>
        <w:tc>
          <w:tcPr>
            <w:tcW w:w="1134" w:type="dxa"/>
          </w:tcPr>
          <w:p w14:paraId="74930CE9" w14:textId="77777777" w:rsidR="00997635" w:rsidRPr="00BB239F" w:rsidRDefault="00997635" w:rsidP="00C85F42">
            <w:pPr>
              <w:pStyle w:val="TAH"/>
            </w:pPr>
            <w:r w:rsidRPr="00BB239F">
              <w:t>Presence</w:t>
            </w:r>
          </w:p>
        </w:tc>
        <w:tc>
          <w:tcPr>
            <w:tcW w:w="1559" w:type="dxa"/>
          </w:tcPr>
          <w:p w14:paraId="486329C6" w14:textId="77777777" w:rsidR="00997635" w:rsidRPr="00BB239F" w:rsidRDefault="00997635" w:rsidP="00C85F42">
            <w:pPr>
              <w:pStyle w:val="TAH"/>
            </w:pPr>
            <w:r w:rsidRPr="00BB239F">
              <w:t>Range</w:t>
            </w:r>
          </w:p>
        </w:tc>
        <w:tc>
          <w:tcPr>
            <w:tcW w:w="2060" w:type="dxa"/>
          </w:tcPr>
          <w:p w14:paraId="1F4676C2" w14:textId="77777777" w:rsidR="00997635" w:rsidRPr="00BB239F" w:rsidRDefault="00997635" w:rsidP="00C85F42">
            <w:pPr>
              <w:pStyle w:val="TAH"/>
            </w:pPr>
            <w:r w:rsidRPr="00BB239F">
              <w:t>IE Type and Reference</w:t>
            </w:r>
          </w:p>
        </w:tc>
        <w:tc>
          <w:tcPr>
            <w:tcW w:w="2130" w:type="dxa"/>
          </w:tcPr>
          <w:p w14:paraId="6D46C48B" w14:textId="77777777" w:rsidR="00997635" w:rsidRPr="00BB239F" w:rsidRDefault="00997635" w:rsidP="00C85F42">
            <w:pPr>
              <w:pStyle w:val="TAH"/>
            </w:pPr>
            <w:r w:rsidRPr="00BB239F">
              <w:t>Semantics Description</w:t>
            </w:r>
          </w:p>
        </w:tc>
      </w:tr>
      <w:tr w:rsidR="00997635" w:rsidRPr="00BB239F" w14:paraId="7F5D04E0" w14:textId="77777777" w:rsidTr="00FC686A">
        <w:trPr>
          <w:jc w:val="center"/>
        </w:trPr>
        <w:tc>
          <w:tcPr>
            <w:tcW w:w="2330" w:type="dxa"/>
          </w:tcPr>
          <w:p w14:paraId="420859F7" w14:textId="77777777" w:rsidR="00997635" w:rsidRPr="00BB239F" w:rsidRDefault="00997635" w:rsidP="00C85F42">
            <w:pPr>
              <w:pStyle w:val="TAL"/>
              <w:rPr>
                <w:lang w:eastAsia="zh-CN"/>
              </w:rPr>
            </w:pPr>
            <w:r w:rsidRPr="00340015">
              <w:rPr>
                <w:lang w:eastAsia="zh-CN"/>
              </w:rPr>
              <w:t xml:space="preserve">Positioning </w:t>
            </w:r>
            <w:r w:rsidRPr="00BB239F">
              <w:rPr>
                <w:lang w:eastAsia="zh-CN"/>
              </w:rPr>
              <w:t>SRS Resource ID</w:t>
            </w:r>
          </w:p>
        </w:tc>
        <w:tc>
          <w:tcPr>
            <w:tcW w:w="1134" w:type="dxa"/>
          </w:tcPr>
          <w:p w14:paraId="55703770" w14:textId="77777777" w:rsidR="00997635" w:rsidRPr="00BB239F" w:rsidRDefault="00997635" w:rsidP="00C85F42">
            <w:pPr>
              <w:pStyle w:val="TAL"/>
              <w:rPr>
                <w:lang w:eastAsia="zh-CN"/>
              </w:rPr>
            </w:pPr>
            <w:r w:rsidRPr="00BB239F">
              <w:rPr>
                <w:lang w:eastAsia="zh-CN"/>
              </w:rPr>
              <w:t>M</w:t>
            </w:r>
          </w:p>
        </w:tc>
        <w:tc>
          <w:tcPr>
            <w:tcW w:w="1559" w:type="dxa"/>
          </w:tcPr>
          <w:p w14:paraId="4D0BB44E" w14:textId="77777777" w:rsidR="00997635" w:rsidRPr="00BB239F" w:rsidRDefault="00997635" w:rsidP="00C85F42">
            <w:pPr>
              <w:pStyle w:val="TAL"/>
              <w:rPr>
                <w:i/>
                <w:lang w:eastAsia="zh-CN"/>
              </w:rPr>
            </w:pPr>
          </w:p>
        </w:tc>
        <w:tc>
          <w:tcPr>
            <w:tcW w:w="2060" w:type="dxa"/>
          </w:tcPr>
          <w:p w14:paraId="5510EE66" w14:textId="77777777" w:rsidR="00997635" w:rsidRPr="00BB239F" w:rsidRDefault="00997635" w:rsidP="00C85F42">
            <w:pPr>
              <w:pStyle w:val="TAL"/>
            </w:pPr>
            <w:r>
              <w:t>INTEGER (0..63)</w:t>
            </w:r>
          </w:p>
        </w:tc>
        <w:tc>
          <w:tcPr>
            <w:tcW w:w="2130" w:type="dxa"/>
          </w:tcPr>
          <w:p w14:paraId="0596A5A3" w14:textId="77777777" w:rsidR="00997635" w:rsidRPr="00BB239F" w:rsidRDefault="00997635" w:rsidP="00C85F42">
            <w:pPr>
              <w:pStyle w:val="TAL"/>
              <w:rPr>
                <w:bCs/>
                <w:lang w:eastAsia="zh-CN"/>
              </w:rPr>
            </w:pPr>
          </w:p>
        </w:tc>
      </w:tr>
      <w:tr w:rsidR="00997635" w:rsidRPr="00BB239F" w14:paraId="47030F7D" w14:textId="77777777" w:rsidTr="00FC686A">
        <w:trPr>
          <w:jc w:val="center"/>
        </w:trPr>
        <w:tc>
          <w:tcPr>
            <w:tcW w:w="2330" w:type="dxa"/>
          </w:tcPr>
          <w:p w14:paraId="2E90FB17" w14:textId="77777777" w:rsidR="00997635" w:rsidRPr="00BB239F" w:rsidRDefault="00997635" w:rsidP="00C85F42">
            <w:pPr>
              <w:pStyle w:val="TAL"/>
              <w:rPr>
                <w:lang w:eastAsia="zh-CN"/>
              </w:rPr>
            </w:pPr>
            <w:r w:rsidRPr="00BB239F">
              <w:rPr>
                <w:lang w:eastAsia="zh-CN"/>
              </w:rPr>
              <w:t xml:space="preserve">CHOICE </w:t>
            </w:r>
            <w:r w:rsidRPr="00BB239F">
              <w:rPr>
                <w:i/>
                <w:lang w:eastAsia="zh-CN"/>
              </w:rPr>
              <w:t>Transmission Comb</w:t>
            </w:r>
            <w:r>
              <w:rPr>
                <w:i/>
                <w:lang w:eastAsia="zh-CN"/>
              </w:rPr>
              <w:t xml:space="preserve"> Positioning</w:t>
            </w:r>
          </w:p>
        </w:tc>
        <w:tc>
          <w:tcPr>
            <w:tcW w:w="1134" w:type="dxa"/>
          </w:tcPr>
          <w:p w14:paraId="0AFD629F" w14:textId="77777777" w:rsidR="00997635" w:rsidRPr="00BB239F" w:rsidRDefault="00997635" w:rsidP="00C85F42">
            <w:pPr>
              <w:pStyle w:val="TAL"/>
              <w:rPr>
                <w:lang w:eastAsia="zh-CN"/>
              </w:rPr>
            </w:pPr>
            <w:r w:rsidRPr="00BB239F">
              <w:rPr>
                <w:lang w:eastAsia="zh-CN"/>
              </w:rPr>
              <w:t>M</w:t>
            </w:r>
          </w:p>
        </w:tc>
        <w:tc>
          <w:tcPr>
            <w:tcW w:w="1559" w:type="dxa"/>
          </w:tcPr>
          <w:p w14:paraId="35BD2941" w14:textId="77777777" w:rsidR="00997635" w:rsidRPr="00BB239F" w:rsidRDefault="00997635" w:rsidP="00C85F42">
            <w:pPr>
              <w:pStyle w:val="TAL"/>
              <w:rPr>
                <w:lang w:eastAsia="zh-CN"/>
              </w:rPr>
            </w:pPr>
          </w:p>
        </w:tc>
        <w:tc>
          <w:tcPr>
            <w:tcW w:w="2060" w:type="dxa"/>
          </w:tcPr>
          <w:p w14:paraId="34E484FF" w14:textId="77777777" w:rsidR="00997635" w:rsidRPr="00BB239F" w:rsidRDefault="00997635" w:rsidP="00C85F42">
            <w:pPr>
              <w:pStyle w:val="TAL"/>
              <w:rPr>
                <w:lang w:eastAsia="zh-CN"/>
              </w:rPr>
            </w:pPr>
          </w:p>
        </w:tc>
        <w:tc>
          <w:tcPr>
            <w:tcW w:w="2130" w:type="dxa"/>
          </w:tcPr>
          <w:p w14:paraId="3DCEF112" w14:textId="77777777" w:rsidR="00997635" w:rsidRPr="00BB239F" w:rsidRDefault="00997635" w:rsidP="00C85F42">
            <w:pPr>
              <w:pStyle w:val="TAL"/>
              <w:rPr>
                <w:bCs/>
                <w:lang w:eastAsia="zh-CN"/>
              </w:rPr>
            </w:pPr>
          </w:p>
        </w:tc>
      </w:tr>
      <w:tr w:rsidR="00997635" w:rsidRPr="00BB239F" w14:paraId="24713E55" w14:textId="77777777" w:rsidTr="00FC686A">
        <w:trPr>
          <w:jc w:val="center"/>
        </w:trPr>
        <w:tc>
          <w:tcPr>
            <w:tcW w:w="2330" w:type="dxa"/>
          </w:tcPr>
          <w:p w14:paraId="5B7600FB" w14:textId="77777777" w:rsidR="00997635" w:rsidRPr="00BB239F" w:rsidRDefault="00997635" w:rsidP="00C85F42">
            <w:pPr>
              <w:pStyle w:val="TAL"/>
              <w:ind w:leftChars="100" w:left="200"/>
              <w:rPr>
                <w:i/>
                <w:lang w:eastAsia="zh-CN"/>
              </w:rPr>
            </w:pPr>
            <w:r w:rsidRPr="00BB239F">
              <w:rPr>
                <w:lang w:eastAsia="zh-CN"/>
              </w:rPr>
              <w:t>&gt;</w:t>
            </w:r>
            <w:r w:rsidRPr="00765731">
              <w:rPr>
                <w:i/>
                <w:iCs/>
                <w:lang w:eastAsia="zh-CN"/>
              </w:rPr>
              <w:t>Comb Two</w:t>
            </w:r>
          </w:p>
        </w:tc>
        <w:tc>
          <w:tcPr>
            <w:tcW w:w="1134" w:type="dxa"/>
          </w:tcPr>
          <w:p w14:paraId="59107D77" w14:textId="77777777" w:rsidR="00997635" w:rsidRPr="00BB239F" w:rsidRDefault="00997635" w:rsidP="00C85F42">
            <w:pPr>
              <w:pStyle w:val="TAL"/>
              <w:rPr>
                <w:lang w:eastAsia="zh-CN"/>
              </w:rPr>
            </w:pPr>
          </w:p>
        </w:tc>
        <w:tc>
          <w:tcPr>
            <w:tcW w:w="1559" w:type="dxa"/>
          </w:tcPr>
          <w:p w14:paraId="68AA27BA" w14:textId="77777777" w:rsidR="00997635" w:rsidRPr="00BB239F" w:rsidRDefault="00997635" w:rsidP="00C85F42">
            <w:pPr>
              <w:pStyle w:val="TAL"/>
              <w:rPr>
                <w:lang w:eastAsia="zh-CN"/>
              </w:rPr>
            </w:pPr>
          </w:p>
        </w:tc>
        <w:tc>
          <w:tcPr>
            <w:tcW w:w="2060" w:type="dxa"/>
          </w:tcPr>
          <w:p w14:paraId="62C3012E" w14:textId="77777777" w:rsidR="00997635" w:rsidRPr="00BB239F" w:rsidRDefault="00997635" w:rsidP="00C85F42">
            <w:pPr>
              <w:pStyle w:val="TAL"/>
              <w:rPr>
                <w:lang w:eastAsia="zh-CN"/>
              </w:rPr>
            </w:pPr>
          </w:p>
        </w:tc>
        <w:tc>
          <w:tcPr>
            <w:tcW w:w="2130" w:type="dxa"/>
          </w:tcPr>
          <w:p w14:paraId="6E113027" w14:textId="77777777" w:rsidR="00997635" w:rsidRPr="00BB239F" w:rsidRDefault="00997635" w:rsidP="00C85F42">
            <w:pPr>
              <w:pStyle w:val="TAL"/>
              <w:rPr>
                <w:bCs/>
                <w:lang w:eastAsia="zh-CN"/>
              </w:rPr>
            </w:pPr>
          </w:p>
        </w:tc>
      </w:tr>
      <w:tr w:rsidR="00997635" w:rsidRPr="00BB239F" w14:paraId="6E94F7BB" w14:textId="77777777" w:rsidTr="00FC686A">
        <w:trPr>
          <w:jc w:val="center"/>
        </w:trPr>
        <w:tc>
          <w:tcPr>
            <w:tcW w:w="2330" w:type="dxa"/>
          </w:tcPr>
          <w:p w14:paraId="27710797"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363CF4FD" w14:textId="77777777" w:rsidR="00997635" w:rsidRPr="00BB239F" w:rsidRDefault="00997635" w:rsidP="00C85F42">
            <w:pPr>
              <w:pStyle w:val="TAL"/>
              <w:rPr>
                <w:lang w:eastAsia="zh-CN"/>
              </w:rPr>
            </w:pPr>
            <w:r w:rsidRPr="00BB239F">
              <w:rPr>
                <w:lang w:eastAsia="zh-CN"/>
              </w:rPr>
              <w:t>M</w:t>
            </w:r>
          </w:p>
        </w:tc>
        <w:tc>
          <w:tcPr>
            <w:tcW w:w="1559" w:type="dxa"/>
          </w:tcPr>
          <w:p w14:paraId="5B8F4C2D" w14:textId="77777777" w:rsidR="00997635" w:rsidRPr="00BB239F" w:rsidRDefault="00997635" w:rsidP="00C85F42">
            <w:pPr>
              <w:pStyle w:val="TAL"/>
              <w:rPr>
                <w:lang w:eastAsia="zh-CN"/>
              </w:rPr>
            </w:pPr>
          </w:p>
        </w:tc>
        <w:tc>
          <w:tcPr>
            <w:tcW w:w="2060" w:type="dxa"/>
          </w:tcPr>
          <w:p w14:paraId="236A3204" w14:textId="77777777" w:rsidR="00997635" w:rsidRPr="00BB239F" w:rsidRDefault="00997635" w:rsidP="00C85F42">
            <w:pPr>
              <w:pStyle w:val="TAL"/>
              <w:rPr>
                <w:lang w:eastAsia="zh-CN"/>
              </w:rPr>
            </w:pPr>
            <w:r w:rsidRPr="00BB239F">
              <w:rPr>
                <w:lang w:eastAsia="zh-CN"/>
              </w:rPr>
              <w:t>INTEGER(0..1)</w:t>
            </w:r>
          </w:p>
        </w:tc>
        <w:tc>
          <w:tcPr>
            <w:tcW w:w="2130" w:type="dxa"/>
          </w:tcPr>
          <w:p w14:paraId="3C0D8ADC" w14:textId="77777777" w:rsidR="00997635" w:rsidRPr="00BB239F" w:rsidRDefault="00997635" w:rsidP="00C85F42">
            <w:pPr>
              <w:pStyle w:val="TAL"/>
              <w:rPr>
                <w:bCs/>
                <w:lang w:eastAsia="zh-CN"/>
              </w:rPr>
            </w:pPr>
          </w:p>
        </w:tc>
      </w:tr>
      <w:tr w:rsidR="00997635" w:rsidRPr="00BB239F" w14:paraId="08A8E5D9" w14:textId="77777777" w:rsidTr="00FC686A">
        <w:trPr>
          <w:jc w:val="center"/>
        </w:trPr>
        <w:tc>
          <w:tcPr>
            <w:tcW w:w="2330" w:type="dxa"/>
          </w:tcPr>
          <w:p w14:paraId="63F0AAA8"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22CFD443" w14:textId="77777777" w:rsidR="00997635" w:rsidRPr="00BB239F" w:rsidRDefault="00997635" w:rsidP="00C85F42">
            <w:pPr>
              <w:pStyle w:val="TAL"/>
              <w:rPr>
                <w:lang w:eastAsia="zh-CN"/>
              </w:rPr>
            </w:pPr>
            <w:r w:rsidRPr="00BB239F">
              <w:rPr>
                <w:lang w:eastAsia="zh-CN"/>
              </w:rPr>
              <w:t>M</w:t>
            </w:r>
          </w:p>
        </w:tc>
        <w:tc>
          <w:tcPr>
            <w:tcW w:w="1559" w:type="dxa"/>
          </w:tcPr>
          <w:p w14:paraId="1A0ED107" w14:textId="77777777" w:rsidR="00997635" w:rsidRPr="00BB239F" w:rsidRDefault="00997635" w:rsidP="00C85F42">
            <w:pPr>
              <w:pStyle w:val="TAL"/>
              <w:rPr>
                <w:lang w:eastAsia="zh-CN"/>
              </w:rPr>
            </w:pPr>
          </w:p>
        </w:tc>
        <w:tc>
          <w:tcPr>
            <w:tcW w:w="2060" w:type="dxa"/>
          </w:tcPr>
          <w:p w14:paraId="4575C658" w14:textId="77777777" w:rsidR="00997635" w:rsidRPr="00BB239F" w:rsidRDefault="00997635" w:rsidP="00C85F42">
            <w:pPr>
              <w:pStyle w:val="TAL"/>
              <w:rPr>
                <w:lang w:eastAsia="zh-CN"/>
              </w:rPr>
            </w:pPr>
            <w:r w:rsidRPr="00BB239F">
              <w:rPr>
                <w:lang w:eastAsia="zh-CN"/>
              </w:rPr>
              <w:t>INTEGER(0..7)</w:t>
            </w:r>
          </w:p>
        </w:tc>
        <w:tc>
          <w:tcPr>
            <w:tcW w:w="2130" w:type="dxa"/>
          </w:tcPr>
          <w:p w14:paraId="5246FEC6" w14:textId="77777777" w:rsidR="00997635" w:rsidRPr="00BB239F" w:rsidRDefault="00997635" w:rsidP="00C85F42">
            <w:pPr>
              <w:pStyle w:val="TAL"/>
              <w:rPr>
                <w:bCs/>
                <w:lang w:eastAsia="zh-CN"/>
              </w:rPr>
            </w:pPr>
          </w:p>
        </w:tc>
      </w:tr>
      <w:tr w:rsidR="00997635" w:rsidRPr="00BB239F" w14:paraId="536D3462" w14:textId="77777777" w:rsidTr="00FC686A">
        <w:trPr>
          <w:jc w:val="center"/>
        </w:trPr>
        <w:tc>
          <w:tcPr>
            <w:tcW w:w="2330" w:type="dxa"/>
          </w:tcPr>
          <w:p w14:paraId="5286693B" w14:textId="77777777" w:rsidR="00997635" w:rsidRPr="00BB239F" w:rsidRDefault="00997635" w:rsidP="00C85F42">
            <w:pPr>
              <w:pStyle w:val="TAL"/>
              <w:ind w:leftChars="100" w:left="200"/>
              <w:rPr>
                <w:lang w:eastAsia="zh-CN"/>
              </w:rPr>
            </w:pPr>
            <w:r w:rsidRPr="00BB239F">
              <w:rPr>
                <w:lang w:eastAsia="zh-CN"/>
              </w:rPr>
              <w:t>&gt;</w:t>
            </w:r>
            <w:r w:rsidRPr="00765731">
              <w:rPr>
                <w:i/>
                <w:iCs/>
                <w:lang w:eastAsia="zh-CN"/>
              </w:rPr>
              <w:t>Comb Four</w:t>
            </w:r>
          </w:p>
        </w:tc>
        <w:tc>
          <w:tcPr>
            <w:tcW w:w="1134" w:type="dxa"/>
          </w:tcPr>
          <w:p w14:paraId="097FED81" w14:textId="77777777" w:rsidR="00997635" w:rsidRPr="00BB239F" w:rsidRDefault="00997635" w:rsidP="00C85F42">
            <w:pPr>
              <w:pStyle w:val="TAL"/>
              <w:rPr>
                <w:lang w:eastAsia="zh-CN"/>
              </w:rPr>
            </w:pPr>
          </w:p>
        </w:tc>
        <w:tc>
          <w:tcPr>
            <w:tcW w:w="1559" w:type="dxa"/>
          </w:tcPr>
          <w:p w14:paraId="0BC72504" w14:textId="77777777" w:rsidR="00997635" w:rsidRPr="00BB239F" w:rsidRDefault="00997635" w:rsidP="00C85F42">
            <w:pPr>
              <w:pStyle w:val="TAL"/>
              <w:rPr>
                <w:lang w:eastAsia="zh-CN"/>
              </w:rPr>
            </w:pPr>
          </w:p>
        </w:tc>
        <w:tc>
          <w:tcPr>
            <w:tcW w:w="2060" w:type="dxa"/>
          </w:tcPr>
          <w:p w14:paraId="71E3B1F0" w14:textId="77777777" w:rsidR="00997635" w:rsidRPr="00BB239F" w:rsidRDefault="00997635" w:rsidP="00C85F42">
            <w:pPr>
              <w:pStyle w:val="TAL"/>
              <w:rPr>
                <w:lang w:eastAsia="zh-CN"/>
              </w:rPr>
            </w:pPr>
          </w:p>
        </w:tc>
        <w:tc>
          <w:tcPr>
            <w:tcW w:w="2130" w:type="dxa"/>
          </w:tcPr>
          <w:p w14:paraId="472E39D3" w14:textId="77777777" w:rsidR="00997635" w:rsidRPr="00BB239F" w:rsidRDefault="00997635" w:rsidP="00C85F42">
            <w:pPr>
              <w:pStyle w:val="TAL"/>
              <w:rPr>
                <w:bCs/>
                <w:lang w:eastAsia="zh-CN"/>
              </w:rPr>
            </w:pPr>
          </w:p>
        </w:tc>
      </w:tr>
      <w:tr w:rsidR="00997635" w:rsidRPr="00BB239F" w14:paraId="4C5DE7C3" w14:textId="77777777" w:rsidTr="00FC686A">
        <w:trPr>
          <w:jc w:val="center"/>
        </w:trPr>
        <w:tc>
          <w:tcPr>
            <w:tcW w:w="2330" w:type="dxa"/>
          </w:tcPr>
          <w:p w14:paraId="1F7F808D"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797358BE" w14:textId="77777777" w:rsidR="00997635" w:rsidRPr="00BB239F" w:rsidRDefault="00997635" w:rsidP="00C85F42">
            <w:pPr>
              <w:pStyle w:val="TAL"/>
              <w:rPr>
                <w:lang w:eastAsia="zh-CN"/>
              </w:rPr>
            </w:pPr>
            <w:r w:rsidRPr="00BB239F">
              <w:rPr>
                <w:lang w:eastAsia="zh-CN"/>
              </w:rPr>
              <w:t>M</w:t>
            </w:r>
          </w:p>
        </w:tc>
        <w:tc>
          <w:tcPr>
            <w:tcW w:w="1559" w:type="dxa"/>
          </w:tcPr>
          <w:p w14:paraId="592061B7" w14:textId="77777777" w:rsidR="00997635" w:rsidRPr="00BB239F" w:rsidRDefault="00997635" w:rsidP="00C85F42">
            <w:pPr>
              <w:pStyle w:val="TAL"/>
              <w:rPr>
                <w:lang w:eastAsia="zh-CN"/>
              </w:rPr>
            </w:pPr>
          </w:p>
        </w:tc>
        <w:tc>
          <w:tcPr>
            <w:tcW w:w="2060" w:type="dxa"/>
          </w:tcPr>
          <w:p w14:paraId="4A518A83" w14:textId="77777777" w:rsidR="00997635" w:rsidRPr="00BB239F" w:rsidRDefault="00997635" w:rsidP="00C85F42">
            <w:pPr>
              <w:pStyle w:val="TAL"/>
              <w:rPr>
                <w:lang w:eastAsia="zh-CN"/>
              </w:rPr>
            </w:pPr>
            <w:r w:rsidRPr="00BB239F">
              <w:rPr>
                <w:lang w:eastAsia="zh-CN"/>
              </w:rPr>
              <w:t>INTEGER(0..3)</w:t>
            </w:r>
          </w:p>
        </w:tc>
        <w:tc>
          <w:tcPr>
            <w:tcW w:w="2130" w:type="dxa"/>
          </w:tcPr>
          <w:p w14:paraId="353BA60C" w14:textId="77777777" w:rsidR="00997635" w:rsidRPr="00BB239F" w:rsidRDefault="00997635" w:rsidP="00C85F42">
            <w:pPr>
              <w:pStyle w:val="TAL"/>
              <w:rPr>
                <w:bCs/>
                <w:lang w:eastAsia="zh-CN"/>
              </w:rPr>
            </w:pPr>
          </w:p>
        </w:tc>
      </w:tr>
      <w:tr w:rsidR="00997635" w:rsidRPr="00BB239F" w14:paraId="2A73B796" w14:textId="77777777" w:rsidTr="00FC686A">
        <w:trPr>
          <w:jc w:val="center"/>
        </w:trPr>
        <w:tc>
          <w:tcPr>
            <w:tcW w:w="2330" w:type="dxa"/>
          </w:tcPr>
          <w:p w14:paraId="4990EFAB"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58474611" w14:textId="77777777" w:rsidR="00997635" w:rsidRPr="00BB239F" w:rsidRDefault="00997635" w:rsidP="00C85F42">
            <w:pPr>
              <w:pStyle w:val="TAL"/>
              <w:rPr>
                <w:lang w:eastAsia="zh-CN"/>
              </w:rPr>
            </w:pPr>
            <w:r w:rsidRPr="00BB239F">
              <w:rPr>
                <w:lang w:eastAsia="zh-CN"/>
              </w:rPr>
              <w:t>M</w:t>
            </w:r>
          </w:p>
        </w:tc>
        <w:tc>
          <w:tcPr>
            <w:tcW w:w="1559" w:type="dxa"/>
          </w:tcPr>
          <w:p w14:paraId="4157D6F0" w14:textId="77777777" w:rsidR="00997635" w:rsidRPr="00BB239F" w:rsidRDefault="00997635" w:rsidP="00C85F42">
            <w:pPr>
              <w:pStyle w:val="TAL"/>
              <w:rPr>
                <w:lang w:eastAsia="zh-CN"/>
              </w:rPr>
            </w:pPr>
          </w:p>
        </w:tc>
        <w:tc>
          <w:tcPr>
            <w:tcW w:w="2060" w:type="dxa"/>
          </w:tcPr>
          <w:p w14:paraId="61DD8A14" w14:textId="77777777" w:rsidR="00997635" w:rsidRPr="00BB239F" w:rsidRDefault="00997635" w:rsidP="00C85F42">
            <w:pPr>
              <w:pStyle w:val="TAL"/>
              <w:rPr>
                <w:lang w:eastAsia="zh-CN"/>
              </w:rPr>
            </w:pPr>
            <w:r w:rsidRPr="00BB239F">
              <w:rPr>
                <w:lang w:eastAsia="zh-CN"/>
              </w:rPr>
              <w:t>INTEGER(0..1</w:t>
            </w:r>
            <w:r>
              <w:rPr>
                <w:lang w:eastAsia="zh-CN"/>
              </w:rPr>
              <w:t>1</w:t>
            </w:r>
            <w:r w:rsidRPr="00BB239F">
              <w:rPr>
                <w:lang w:eastAsia="zh-CN"/>
              </w:rPr>
              <w:t>)</w:t>
            </w:r>
          </w:p>
        </w:tc>
        <w:tc>
          <w:tcPr>
            <w:tcW w:w="2130" w:type="dxa"/>
          </w:tcPr>
          <w:p w14:paraId="0B0719C1" w14:textId="77777777" w:rsidR="00997635" w:rsidRPr="00BB239F" w:rsidRDefault="00997635" w:rsidP="00C85F42">
            <w:pPr>
              <w:pStyle w:val="TAL"/>
              <w:rPr>
                <w:bCs/>
                <w:lang w:eastAsia="zh-CN"/>
              </w:rPr>
            </w:pPr>
          </w:p>
        </w:tc>
      </w:tr>
      <w:tr w:rsidR="00997635" w:rsidRPr="00BB239F" w14:paraId="3748ED20" w14:textId="77777777" w:rsidTr="00FC686A">
        <w:trPr>
          <w:jc w:val="center"/>
        </w:trPr>
        <w:tc>
          <w:tcPr>
            <w:tcW w:w="2330" w:type="dxa"/>
          </w:tcPr>
          <w:p w14:paraId="3456D15B" w14:textId="77777777" w:rsidR="00997635" w:rsidRPr="00BB239F" w:rsidRDefault="00997635" w:rsidP="00C85F42">
            <w:pPr>
              <w:pStyle w:val="TAL"/>
              <w:ind w:leftChars="100" w:left="200"/>
              <w:rPr>
                <w:lang w:eastAsia="zh-CN"/>
              </w:rPr>
            </w:pPr>
            <w:r w:rsidRPr="00BB239F">
              <w:rPr>
                <w:lang w:eastAsia="zh-CN"/>
              </w:rPr>
              <w:t>&gt;</w:t>
            </w:r>
            <w:r w:rsidRPr="00765731">
              <w:rPr>
                <w:i/>
                <w:iCs/>
                <w:lang w:eastAsia="zh-CN"/>
              </w:rPr>
              <w:t>Comb Eight</w:t>
            </w:r>
          </w:p>
        </w:tc>
        <w:tc>
          <w:tcPr>
            <w:tcW w:w="1134" w:type="dxa"/>
          </w:tcPr>
          <w:p w14:paraId="01AA5E10" w14:textId="77777777" w:rsidR="00997635" w:rsidRPr="00BB239F" w:rsidRDefault="00997635" w:rsidP="00C85F42">
            <w:pPr>
              <w:pStyle w:val="TAL"/>
              <w:rPr>
                <w:lang w:eastAsia="zh-CN"/>
              </w:rPr>
            </w:pPr>
          </w:p>
        </w:tc>
        <w:tc>
          <w:tcPr>
            <w:tcW w:w="1559" w:type="dxa"/>
          </w:tcPr>
          <w:p w14:paraId="7FE742A8" w14:textId="77777777" w:rsidR="00997635" w:rsidRPr="00BB239F" w:rsidRDefault="00997635" w:rsidP="00C85F42">
            <w:pPr>
              <w:pStyle w:val="TAL"/>
              <w:rPr>
                <w:lang w:eastAsia="zh-CN"/>
              </w:rPr>
            </w:pPr>
          </w:p>
        </w:tc>
        <w:tc>
          <w:tcPr>
            <w:tcW w:w="2060" w:type="dxa"/>
          </w:tcPr>
          <w:p w14:paraId="65F525BC" w14:textId="77777777" w:rsidR="00997635" w:rsidRPr="00BB239F" w:rsidRDefault="00997635" w:rsidP="00C85F42">
            <w:pPr>
              <w:pStyle w:val="TAL"/>
              <w:rPr>
                <w:lang w:eastAsia="zh-CN"/>
              </w:rPr>
            </w:pPr>
          </w:p>
        </w:tc>
        <w:tc>
          <w:tcPr>
            <w:tcW w:w="2130" w:type="dxa"/>
          </w:tcPr>
          <w:p w14:paraId="08B588AC" w14:textId="77777777" w:rsidR="00997635" w:rsidRPr="00BB239F" w:rsidRDefault="00997635" w:rsidP="00C85F42">
            <w:pPr>
              <w:pStyle w:val="TAL"/>
              <w:rPr>
                <w:bCs/>
                <w:lang w:eastAsia="zh-CN"/>
              </w:rPr>
            </w:pPr>
          </w:p>
        </w:tc>
      </w:tr>
      <w:tr w:rsidR="00997635" w:rsidRPr="00BB239F" w14:paraId="596AD048" w14:textId="77777777" w:rsidTr="00FC686A">
        <w:trPr>
          <w:jc w:val="center"/>
        </w:trPr>
        <w:tc>
          <w:tcPr>
            <w:tcW w:w="2330" w:type="dxa"/>
          </w:tcPr>
          <w:p w14:paraId="03BDB8C6"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206636BC" w14:textId="77777777" w:rsidR="00997635" w:rsidRPr="00BB239F" w:rsidRDefault="00997635" w:rsidP="00C85F42">
            <w:pPr>
              <w:pStyle w:val="TAL"/>
              <w:rPr>
                <w:lang w:eastAsia="zh-CN"/>
              </w:rPr>
            </w:pPr>
            <w:r w:rsidRPr="00BB239F">
              <w:rPr>
                <w:lang w:eastAsia="zh-CN"/>
              </w:rPr>
              <w:t>M</w:t>
            </w:r>
          </w:p>
        </w:tc>
        <w:tc>
          <w:tcPr>
            <w:tcW w:w="1559" w:type="dxa"/>
          </w:tcPr>
          <w:p w14:paraId="0C4E839F" w14:textId="77777777" w:rsidR="00997635" w:rsidRPr="00BB239F" w:rsidRDefault="00997635" w:rsidP="00C85F42">
            <w:pPr>
              <w:pStyle w:val="TAL"/>
              <w:rPr>
                <w:lang w:eastAsia="zh-CN"/>
              </w:rPr>
            </w:pPr>
          </w:p>
        </w:tc>
        <w:tc>
          <w:tcPr>
            <w:tcW w:w="2060" w:type="dxa"/>
          </w:tcPr>
          <w:p w14:paraId="3B1C1C84" w14:textId="77777777" w:rsidR="00997635" w:rsidRPr="00BB239F" w:rsidRDefault="00997635" w:rsidP="00C85F42">
            <w:pPr>
              <w:pStyle w:val="TAL"/>
              <w:rPr>
                <w:lang w:eastAsia="zh-CN"/>
              </w:rPr>
            </w:pPr>
            <w:r w:rsidRPr="00BB239F">
              <w:rPr>
                <w:lang w:eastAsia="zh-CN"/>
              </w:rPr>
              <w:t>INTEGER(0..7)</w:t>
            </w:r>
          </w:p>
        </w:tc>
        <w:tc>
          <w:tcPr>
            <w:tcW w:w="2130" w:type="dxa"/>
          </w:tcPr>
          <w:p w14:paraId="407EBECF" w14:textId="77777777" w:rsidR="00997635" w:rsidRPr="00BB239F" w:rsidRDefault="00997635" w:rsidP="00C85F42">
            <w:pPr>
              <w:pStyle w:val="TAL"/>
              <w:rPr>
                <w:bCs/>
                <w:lang w:eastAsia="zh-CN"/>
              </w:rPr>
            </w:pPr>
          </w:p>
        </w:tc>
      </w:tr>
      <w:tr w:rsidR="00997635" w:rsidRPr="00BB239F" w14:paraId="0A199B71" w14:textId="77777777" w:rsidTr="00FC686A">
        <w:trPr>
          <w:jc w:val="center"/>
        </w:trPr>
        <w:tc>
          <w:tcPr>
            <w:tcW w:w="2330" w:type="dxa"/>
          </w:tcPr>
          <w:p w14:paraId="71C54620"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38203003" w14:textId="77777777" w:rsidR="00997635" w:rsidRPr="00BB239F" w:rsidRDefault="00997635" w:rsidP="00C85F42">
            <w:pPr>
              <w:pStyle w:val="TAL"/>
              <w:rPr>
                <w:lang w:eastAsia="zh-CN"/>
              </w:rPr>
            </w:pPr>
            <w:r w:rsidRPr="00BB239F">
              <w:rPr>
                <w:lang w:eastAsia="zh-CN"/>
              </w:rPr>
              <w:t>M</w:t>
            </w:r>
          </w:p>
        </w:tc>
        <w:tc>
          <w:tcPr>
            <w:tcW w:w="1559" w:type="dxa"/>
          </w:tcPr>
          <w:p w14:paraId="45DEBCA1" w14:textId="77777777" w:rsidR="00997635" w:rsidRPr="00BB239F" w:rsidRDefault="00997635" w:rsidP="00C85F42">
            <w:pPr>
              <w:pStyle w:val="TAL"/>
              <w:rPr>
                <w:lang w:eastAsia="zh-CN"/>
              </w:rPr>
            </w:pPr>
          </w:p>
        </w:tc>
        <w:tc>
          <w:tcPr>
            <w:tcW w:w="2060" w:type="dxa"/>
          </w:tcPr>
          <w:p w14:paraId="0CF748A7" w14:textId="77777777" w:rsidR="00997635" w:rsidRPr="00BB239F" w:rsidRDefault="00997635" w:rsidP="00C85F42">
            <w:pPr>
              <w:pStyle w:val="TAL"/>
              <w:rPr>
                <w:lang w:eastAsia="zh-CN"/>
              </w:rPr>
            </w:pPr>
            <w:r w:rsidRPr="00BB239F">
              <w:rPr>
                <w:lang w:eastAsia="zh-CN"/>
              </w:rPr>
              <w:t>INTEGER(0..</w:t>
            </w:r>
            <w:r>
              <w:rPr>
                <w:lang w:eastAsia="zh-CN"/>
              </w:rPr>
              <w:t>5</w:t>
            </w:r>
            <w:r w:rsidRPr="00BB239F">
              <w:rPr>
                <w:lang w:eastAsia="zh-CN"/>
              </w:rPr>
              <w:t>)</w:t>
            </w:r>
          </w:p>
        </w:tc>
        <w:tc>
          <w:tcPr>
            <w:tcW w:w="2130" w:type="dxa"/>
          </w:tcPr>
          <w:p w14:paraId="05AAF22F" w14:textId="77777777" w:rsidR="00997635" w:rsidRPr="00BB239F" w:rsidRDefault="00997635" w:rsidP="00C85F42">
            <w:pPr>
              <w:pStyle w:val="TAL"/>
              <w:rPr>
                <w:bCs/>
                <w:lang w:eastAsia="zh-CN"/>
              </w:rPr>
            </w:pPr>
          </w:p>
        </w:tc>
      </w:tr>
      <w:tr w:rsidR="00997635" w:rsidRPr="00BB239F" w14:paraId="4B58B2FC" w14:textId="77777777" w:rsidTr="00FC686A">
        <w:trPr>
          <w:jc w:val="center"/>
        </w:trPr>
        <w:tc>
          <w:tcPr>
            <w:tcW w:w="2330" w:type="dxa"/>
          </w:tcPr>
          <w:p w14:paraId="136CF188" w14:textId="77777777" w:rsidR="00997635" w:rsidRPr="00BB239F" w:rsidRDefault="00997635" w:rsidP="00C85F42">
            <w:pPr>
              <w:pStyle w:val="TAL"/>
              <w:rPr>
                <w:lang w:eastAsia="zh-CN"/>
              </w:rPr>
            </w:pPr>
            <w:r w:rsidRPr="00BB239F">
              <w:rPr>
                <w:lang w:eastAsia="zh-CN"/>
              </w:rPr>
              <w:t>Start Position</w:t>
            </w:r>
          </w:p>
        </w:tc>
        <w:tc>
          <w:tcPr>
            <w:tcW w:w="1134" w:type="dxa"/>
          </w:tcPr>
          <w:p w14:paraId="557A99B7" w14:textId="77777777" w:rsidR="00997635" w:rsidRPr="00BB239F" w:rsidRDefault="00997635" w:rsidP="00C85F42">
            <w:pPr>
              <w:pStyle w:val="TAL"/>
              <w:rPr>
                <w:lang w:eastAsia="zh-CN"/>
              </w:rPr>
            </w:pPr>
            <w:r w:rsidRPr="00BB239F">
              <w:rPr>
                <w:lang w:eastAsia="zh-CN"/>
              </w:rPr>
              <w:t>M</w:t>
            </w:r>
          </w:p>
        </w:tc>
        <w:tc>
          <w:tcPr>
            <w:tcW w:w="1559" w:type="dxa"/>
          </w:tcPr>
          <w:p w14:paraId="5B67DADE" w14:textId="77777777" w:rsidR="00997635" w:rsidRPr="00BB239F" w:rsidRDefault="00997635" w:rsidP="00C85F42">
            <w:pPr>
              <w:pStyle w:val="TAL"/>
              <w:rPr>
                <w:lang w:eastAsia="zh-CN"/>
              </w:rPr>
            </w:pPr>
          </w:p>
        </w:tc>
        <w:tc>
          <w:tcPr>
            <w:tcW w:w="2060" w:type="dxa"/>
          </w:tcPr>
          <w:p w14:paraId="3A446B3D" w14:textId="77777777" w:rsidR="00997635" w:rsidRPr="00BB239F" w:rsidRDefault="00997635" w:rsidP="00C85F42">
            <w:pPr>
              <w:pStyle w:val="TAL"/>
              <w:rPr>
                <w:lang w:eastAsia="zh-CN"/>
              </w:rPr>
            </w:pPr>
            <w:r w:rsidRPr="00BB239F">
              <w:rPr>
                <w:lang w:eastAsia="zh-CN"/>
              </w:rPr>
              <w:t>INTEGER(0..13)</w:t>
            </w:r>
          </w:p>
        </w:tc>
        <w:tc>
          <w:tcPr>
            <w:tcW w:w="2130" w:type="dxa"/>
          </w:tcPr>
          <w:p w14:paraId="6DD2CEE9" w14:textId="77777777" w:rsidR="00997635" w:rsidRPr="00BB239F" w:rsidRDefault="00997635" w:rsidP="00C85F42">
            <w:pPr>
              <w:pStyle w:val="TAL"/>
              <w:rPr>
                <w:bCs/>
                <w:lang w:eastAsia="zh-CN"/>
              </w:rPr>
            </w:pPr>
          </w:p>
        </w:tc>
      </w:tr>
      <w:tr w:rsidR="00997635" w:rsidRPr="00BB239F" w14:paraId="4DFF4091" w14:textId="77777777" w:rsidTr="00FC686A">
        <w:trPr>
          <w:jc w:val="center"/>
        </w:trPr>
        <w:tc>
          <w:tcPr>
            <w:tcW w:w="2330" w:type="dxa"/>
          </w:tcPr>
          <w:p w14:paraId="24D74E95" w14:textId="77777777" w:rsidR="00997635" w:rsidRPr="00BB239F" w:rsidRDefault="00997635" w:rsidP="00C85F42">
            <w:pPr>
              <w:pStyle w:val="TAL"/>
              <w:rPr>
                <w:lang w:eastAsia="zh-CN"/>
              </w:rPr>
            </w:pPr>
            <w:r w:rsidRPr="00BB239F">
              <w:rPr>
                <w:lang w:eastAsia="zh-CN"/>
              </w:rPr>
              <w:t>Number of Symbols</w:t>
            </w:r>
          </w:p>
        </w:tc>
        <w:tc>
          <w:tcPr>
            <w:tcW w:w="1134" w:type="dxa"/>
          </w:tcPr>
          <w:p w14:paraId="72EE6638" w14:textId="77777777" w:rsidR="00997635" w:rsidRPr="00BB239F" w:rsidRDefault="00997635" w:rsidP="00C85F42">
            <w:pPr>
              <w:pStyle w:val="TAL"/>
              <w:rPr>
                <w:lang w:eastAsia="zh-CN"/>
              </w:rPr>
            </w:pPr>
            <w:r w:rsidRPr="00BB239F">
              <w:rPr>
                <w:lang w:eastAsia="zh-CN"/>
              </w:rPr>
              <w:t>M</w:t>
            </w:r>
          </w:p>
        </w:tc>
        <w:tc>
          <w:tcPr>
            <w:tcW w:w="1559" w:type="dxa"/>
          </w:tcPr>
          <w:p w14:paraId="3ED4661C" w14:textId="77777777" w:rsidR="00997635" w:rsidRPr="00BB239F" w:rsidRDefault="00997635" w:rsidP="00C85F42">
            <w:pPr>
              <w:pStyle w:val="TAL"/>
              <w:rPr>
                <w:lang w:eastAsia="zh-CN"/>
              </w:rPr>
            </w:pPr>
          </w:p>
        </w:tc>
        <w:tc>
          <w:tcPr>
            <w:tcW w:w="2060" w:type="dxa"/>
          </w:tcPr>
          <w:p w14:paraId="755E0C12" w14:textId="77777777" w:rsidR="00997635" w:rsidRPr="00BB239F" w:rsidRDefault="00997635" w:rsidP="00C85F42">
            <w:pPr>
              <w:pStyle w:val="TAL"/>
              <w:rPr>
                <w:lang w:eastAsia="zh-CN"/>
              </w:rPr>
            </w:pPr>
            <w:r w:rsidRPr="00BB239F">
              <w:rPr>
                <w:lang w:eastAsia="zh-CN"/>
              </w:rPr>
              <w:t>ENUMERATED(1,2,4</w:t>
            </w:r>
            <w:r>
              <w:rPr>
                <w:lang w:eastAsia="zh-CN"/>
              </w:rPr>
              <w:t>,8,12)</w:t>
            </w:r>
          </w:p>
        </w:tc>
        <w:tc>
          <w:tcPr>
            <w:tcW w:w="2130" w:type="dxa"/>
          </w:tcPr>
          <w:p w14:paraId="34020ED1" w14:textId="77777777" w:rsidR="00997635" w:rsidRPr="00BB239F" w:rsidRDefault="00997635" w:rsidP="00C85F42">
            <w:pPr>
              <w:pStyle w:val="TAL"/>
              <w:rPr>
                <w:bCs/>
                <w:lang w:eastAsia="zh-CN"/>
              </w:rPr>
            </w:pPr>
          </w:p>
        </w:tc>
      </w:tr>
      <w:tr w:rsidR="00997635" w:rsidRPr="00BB239F" w14:paraId="58BA91C9" w14:textId="77777777" w:rsidTr="00FC686A">
        <w:trPr>
          <w:jc w:val="center"/>
        </w:trPr>
        <w:tc>
          <w:tcPr>
            <w:tcW w:w="2330" w:type="dxa"/>
          </w:tcPr>
          <w:p w14:paraId="545CCFF1" w14:textId="77777777" w:rsidR="00997635" w:rsidRPr="00BB239F" w:rsidRDefault="00997635" w:rsidP="00C85F42">
            <w:pPr>
              <w:pStyle w:val="TAL"/>
              <w:rPr>
                <w:lang w:eastAsia="zh-CN"/>
              </w:rPr>
            </w:pPr>
            <w:r w:rsidRPr="00BB239F">
              <w:rPr>
                <w:lang w:eastAsia="zh-CN"/>
              </w:rPr>
              <w:t>Frequency Domain Shift</w:t>
            </w:r>
          </w:p>
        </w:tc>
        <w:tc>
          <w:tcPr>
            <w:tcW w:w="1134" w:type="dxa"/>
          </w:tcPr>
          <w:p w14:paraId="07A24585" w14:textId="77777777" w:rsidR="00997635" w:rsidRPr="00BB239F" w:rsidRDefault="00997635" w:rsidP="00C85F42">
            <w:pPr>
              <w:pStyle w:val="TAL"/>
              <w:rPr>
                <w:lang w:eastAsia="zh-CN"/>
              </w:rPr>
            </w:pPr>
            <w:r w:rsidRPr="00BB239F">
              <w:rPr>
                <w:lang w:eastAsia="zh-CN"/>
              </w:rPr>
              <w:t>M</w:t>
            </w:r>
          </w:p>
        </w:tc>
        <w:tc>
          <w:tcPr>
            <w:tcW w:w="1559" w:type="dxa"/>
          </w:tcPr>
          <w:p w14:paraId="7751A12E" w14:textId="77777777" w:rsidR="00997635" w:rsidRPr="00BB239F" w:rsidRDefault="00997635" w:rsidP="00C85F42">
            <w:pPr>
              <w:pStyle w:val="TAL"/>
              <w:rPr>
                <w:lang w:eastAsia="zh-CN"/>
              </w:rPr>
            </w:pPr>
          </w:p>
        </w:tc>
        <w:tc>
          <w:tcPr>
            <w:tcW w:w="2060" w:type="dxa"/>
          </w:tcPr>
          <w:p w14:paraId="11A165D0" w14:textId="77777777" w:rsidR="00997635" w:rsidRPr="00BB239F" w:rsidRDefault="00997635" w:rsidP="00C85F42">
            <w:pPr>
              <w:pStyle w:val="TAL"/>
              <w:rPr>
                <w:lang w:eastAsia="zh-CN"/>
              </w:rPr>
            </w:pPr>
            <w:r w:rsidRPr="00BB239F">
              <w:rPr>
                <w:lang w:eastAsia="zh-CN"/>
              </w:rPr>
              <w:t>INTEGER(0..268)</w:t>
            </w:r>
          </w:p>
        </w:tc>
        <w:tc>
          <w:tcPr>
            <w:tcW w:w="2130" w:type="dxa"/>
          </w:tcPr>
          <w:p w14:paraId="77CB9907" w14:textId="77777777" w:rsidR="00997635" w:rsidRPr="00BB239F" w:rsidRDefault="00997635" w:rsidP="00C85F42">
            <w:pPr>
              <w:pStyle w:val="TAL"/>
              <w:rPr>
                <w:bCs/>
                <w:lang w:eastAsia="zh-CN"/>
              </w:rPr>
            </w:pPr>
          </w:p>
        </w:tc>
      </w:tr>
      <w:tr w:rsidR="00997635" w:rsidRPr="00BB239F" w14:paraId="4C8212B4" w14:textId="77777777" w:rsidTr="00FC686A">
        <w:trPr>
          <w:jc w:val="center"/>
        </w:trPr>
        <w:tc>
          <w:tcPr>
            <w:tcW w:w="2330" w:type="dxa"/>
          </w:tcPr>
          <w:p w14:paraId="0877A9C2" w14:textId="77777777" w:rsidR="00997635" w:rsidRPr="00BB239F" w:rsidRDefault="00997635" w:rsidP="00C85F42">
            <w:pPr>
              <w:pStyle w:val="TAL"/>
              <w:rPr>
                <w:lang w:eastAsia="zh-CN"/>
              </w:rPr>
            </w:pPr>
            <w:r w:rsidRPr="00BB239F">
              <w:rPr>
                <w:lang w:eastAsia="zh-CN"/>
              </w:rPr>
              <w:t>C-SRS</w:t>
            </w:r>
          </w:p>
        </w:tc>
        <w:tc>
          <w:tcPr>
            <w:tcW w:w="1134" w:type="dxa"/>
          </w:tcPr>
          <w:p w14:paraId="71B833DE" w14:textId="77777777" w:rsidR="00997635" w:rsidRPr="00BB239F" w:rsidRDefault="00997635" w:rsidP="00C85F42">
            <w:pPr>
              <w:pStyle w:val="TAL"/>
              <w:rPr>
                <w:lang w:eastAsia="zh-CN"/>
              </w:rPr>
            </w:pPr>
            <w:r w:rsidRPr="00BB239F">
              <w:rPr>
                <w:lang w:eastAsia="zh-CN"/>
              </w:rPr>
              <w:t>M</w:t>
            </w:r>
          </w:p>
        </w:tc>
        <w:tc>
          <w:tcPr>
            <w:tcW w:w="1559" w:type="dxa"/>
          </w:tcPr>
          <w:p w14:paraId="42AAB4EC" w14:textId="77777777" w:rsidR="00997635" w:rsidRPr="00BB239F" w:rsidRDefault="00997635" w:rsidP="00C85F42">
            <w:pPr>
              <w:pStyle w:val="TAL"/>
              <w:rPr>
                <w:lang w:eastAsia="zh-CN"/>
              </w:rPr>
            </w:pPr>
          </w:p>
        </w:tc>
        <w:tc>
          <w:tcPr>
            <w:tcW w:w="2060" w:type="dxa"/>
          </w:tcPr>
          <w:p w14:paraId="29EBA384" w14:textId="77777777" w:rsidR="00997635" w:rsidRPr="00BB239F" w:rsidRDefault="00997635" w:rsidP="00C85F42">
            <w:pPr>
              <w:pStyle w:val="TAL"/>
              <w:rPr>
                <w:lang w:eastAsia="zh-CN"/>
              </w:rPr>
            </w:pPr>
            <w:r w:rsidRPr="00BB239F">
              <w:rPr>
                <w:lang w:eastAsia="zh-CN"/>
              </w:rPr>
              <w:t>INTEGER(0..63)</w:t>
            </w:r>
          </w:p>
        </w:tc>
        <w:tc>
          <w:tcPr>
            <w:tcW w:w="2130" w:type="dxa"/>
          </w:tcPr>
          <w:p w14:paraId="4FECDA5D" w14:textId="77777777" w:rsidR="00997635" w:rsidRPr="00BB239F" w:rsidRDefault="00997635" w:rsidP="00C85F42">
            <w:pPr>
              <w:pStyle w:val="TAL"/>
              <w:rPr>
                <w:bCs/>
                <w:lang w:eastAsia="zh-CN"/>
              </w:rPr>
            </w:pPr>
          </w:p>
        </w:tc>
      </w:tr>
      <w:tr w:rsidR="00997635" w:rsidRPr="00BB239F" w14:paraId="100DCA72" w14:textId="77777777" w:rsidTr="00FC686A">
        <w:trPr>
          <w:jc w:val="center"/>
        </w:trPr>
        <w:tc>
          <w:tcPr>
            <w:tcW w:w="2330" w:type="dxa"/>
          </w:tcPr>
          <w:p w14:paraId="351452F7" w14:textId="77777777" w:rsidR="00997635" w:rsidRPr="00BB239F" w:rsidRDefault="00997635" w:rsidP="00C85F42">
            <w:pPr>
              <w:pStyle w:val="TAL"/>
              <w:rPr>
                <w:lang w:eastAsia="zh-CN"/>
              </w:rPr>
            </w:pPr>
            <w:r w:rsidRPr="00BB239F">
              <w:rPr>
                <w:lang w:eastAsia="zh-CN"/>
              </w:rPr>
              <w:t>Group or Sequence Hopping</w:t>
            </w:r>
          </w:p>
        </w:tc>
        <w:tc>
          <w:tcPr>
            <w:tcW w:w="1134" w:type="dxa"/>
          </w:tcPr>
          <w:p w14:paraId="67BFA3D2" w14:textId="77777777" w:rsidR="00997635" w:rsidRPr="00BB239F" w:rsidRDefault="00997635" w:rsidP="00C85F42">
            <w:pPr>
              <w:pStyle w:val="TAL"/>
              <w:rPr>
                <w:lang w:eastAsia="zh-CN"/>
              </w:rPr>
            </w:pPr>
            <w:r w:rsidRPr="00BB239F">
              <w:rPr>
                <w:lang w:eastAsia="zh-CN"/>
              </w:rPr>
              <w:t>M</w:t>
            </w:r>
          </w:p>
        </w:tc>
        <w:tc>
          <w:tcPr>
            <w:tcW w:w="1559" w:type="dxa"/>
          </w:tcPr>
          <w:p w14:paraId="3DFCA42D" w14:textId="77777777" w:rsidR="00997635" w:rsidRPr="00BB239F" w:rsidRDefault="00997635" w:rsidP="00C85F42">
            <w:pPr>
              <w:pStyle w:val="TAL"/>
              <w:rPr>
                <w:lang w:eastAsia="zh-CN"/>
              </w:rPr>
            </w:pPr>
          </w:p>
        </w:tc>
        <w:tc>
          <w:tcPr>
            <w:tcW w:w="2060" w:type="dxa"/>
          </w:tcPr>
          <w:p w14:paraId="203339FA" w14:textId="77777777" w:rsidR="00997635" w:rsidRPr="00BB239F" w:rsidRDefault="00997635" w:rsidP="00C85F42">
            <w:pPr>
              <w:pStyle w:val="TAL"/>
              <w:rPr>
                <w:lang w:eastAsia="zh-CN"/>
              </w:rPr>
            </w:pPr>
            <w:r w:rsidRPr="00BB239F">
              <w:rPr>
                <w:lang w:eastAsia="zh-CN"/>
              </w:rPr>
              <w:t xml:space="preserve">ENUMERATED(Neither, </w:t>
            </w:r>
            <w:proofErr w:type="spellStart"/>
            <w:r w:rsidRPr="00BB239F">
              <w:rPr>
                <w:lang w:eastAsia="zh-CN"/>
              </w:rPr>
              <w:t>groupHopping</w:t>
            </w:r>
            <w:proofErr w:type="spellEnd"/>
            <w:r w:rsidRPr="00BB239F">
              <w:rPr>
                <w:lang w:eastAsia="zh-CN"/>
              </w:rPr>
              <w:t xml:space="preserve">, </w:t>
            </w:r>
            <w:proofErr w:type="spellStart"/>
            <w:r w:rsidRPr="00BB239F">
              <w:rPr>
                <w:lang w:eastAsia="zh-CN"/>
              </w:rPr>
              <w:t>sequenceHopping</w:t>
            </w:r>
            <w:proofErr w:type="spellEnd"/>
            <w:r w:rsidRPr="00BB239F">
              <w:rPr>
                <w:lang w:eastAsia="zh-CN"/>
              </w:rPr>
              <w:t>)</w:t>
            </w:r>
          </w:p>
        </w:tc>
        <w:tc>
          <w:tcPr>
            <w:tcW w:w="2130" w:type="dxa"/>
          </w:tcPr>
          <w:p w14:paraId="6843E750" w14:textId="77777777" w:rsidR="00997635" w:rsidRPr="00BB239F" w:rsidRDefault="00997635" w:rsidP="00C85F42">
            <w:pPr>
              <w:pStyle w:val="TAL"/>
              <w:rPr>
                <w:bCs/>
                <w:lang w:eastAsia="zh-CN"/>
              </w:rPr>
            </w:pPr>
          </w:p>
        </w:tc>
      </w:tr>
      <w:tr w:rsidR="00997635" w:rsidRPr="00BB239F" w14:paraId="0E43A09F" w14:textId="77777777" w:rsidTr="00FC686A">
        <w:trPr>
          <w:jc w:val="center"/>
        </w:trPr>
        <w:tc>
          <w:tcPr>
            <w:tcW w:w="2330" w:type="dxa"/>
          </w:tcPr>
          <w:p w14:paraId="7C1C3DD8" w14:textId="77777777" w:rsidR="00997635" w:rsidRPr="00BB239F" w:rsidRDefault="00997635" w:rsidP="00C85F42">
            <w:pPr>
              <w:pStyle w:val="TAL"/>
              <w:rPr>
                <w:lang w:eastAsia="zh-CN"/>
              </w:rPr>
            </w:pPr>
            <w:r w:rsidRPr="004B2815">
              <w:t xml:space="preserve">CHOICE </w:t>
            </w:r>
            <w:r w:rsidRPr="004B2815">
              <w:rPr>
                <w:i/>
                <w:iCs/>
              </w:rPr>
              <w:t>Resource Type</w:t>
            </w:r>
            <w:r>
              <w:rPr>
                <w:i/>
                <w:iCs/>
              </w:rPr>
              <w:t xml:space="preserve"> Positioning</w:t>
            </w:r>
          </w:p>
        </w:tc>
        <w:tc>
          <w:tcPr>
            <w:tcW w:w="1134" w:type="dxa"/>
          </w:tcPr>
          <w:p w14:paraId="627D7DC7" w14:textId="77777777" w:rsidR="00997635" w:rsidRPr="00BB239F" w:rsidRDefault="00997635" w:rsidP="00C85F42">
            <w:pPr>
              <w:pStyle w:val="TAL"/>
              <w:rPr>
                <w:lang w:eastAsia="zh-CN"/>
              </w:rPr>
            </w:pPr>
            <w:r w:rsidRPr="004B2815">
              <w:t>M</w:t>
            </w:r>
          </w:p>
        </w:tc>
        <w:tc>
          <w:tcPr>
            <w:tcW w:w="1559" w:type="dxa"/>
          </w:tcPr>
          <w:p w14:paraId="034F344E" w14:textId="77777777" w:rsidR="00997635" w:rsidRPr="00BB239F" w:rsidRDefault="00997635" w:rsidP="00C85F42">
            <w:pPr>
              <w:pStyle w:val="TAL"/>
              <w:rPr>
                <w:lang w:eastAsia="zh-CN"/>
              </w:rPr>
            </w:pPr>
          </w:p>
        </w:tc>
        <w:tc>
          <w:tcPr>
            <w:tcW w:w="2060" w:type="dxa"/>
          </w:tcPr>
          <w:p w14:paraId="1096553A" w14:textId="77777777" w:rsidR="00997635" w:rsidRPr="00BB239F" w:rsidRDefault="00997635" w:rsidP="00C85F42">
            <w:pPr>
              <w:pStyle w:val="TAL"/>
              <w:rPr>
                <w:lang w:eastAsia="zh-CN"/>
              </w:rPr>
            </w:pPr>
          </w:p>
        </w:tc>
        <w:tc>
          <w:tcPr>
            <w:tcW w:w="2130" w:type="dxa"/>
          </w:tcPr>
          <w:p w14:paraId="72505116" w14:textId="77777777" w:rsidR="00997635" w:rsidRPr="00BB239F" w:rsidRDefault="00997635" w:rsidP="00C85F42">
            <w:pPr>
              <w:pStyle w:val="TAL"/>
              <w:rPr>
                <w:bCs/>
                <w:lang w:eastAsia="zh-CN"/>
              </w:rPr>
            </w:pPr>
          </w:p>
        </w:tc>
      </w:tr>
      <w:tr w:rsidR="00997635" w:rsidRPr="00BB239F" w14:paraId="3BB2CE73" w14:textId="77777777" w:rsidTr="00FC686A">
        <w:trPr>
          <w:jc w:val="center"/>
        </w:trPr>
        <w:tc>
          <w:tcPr>
            <w:tcW w:w="2330" w:type="dxa"/>
          </w:tcPr>
          <w:p w14:paraId="5375AF54" w14:textId="77777777" w:rsidR="00997635" w:rsidRPr="00BB239F" w:rsidRDefault="00997635" w:rsidP="00C85F42">
            <w:pPr>
              <w:pStyle w:val="TAL"/>
              <w:ind w:leftChars="100" w:left="200"/>
              <w:rPr>
                <w:lang w:eastAsia="zh-CN"/>
              </w:rPr>
            </w:pPr>
            <w:r w:rsidRPr="004B2815">
              <w:rPr>
                <w:lang w:eastAsia="zh-CN"/>
              </w:rPr>
              <w:t>&gt;</w:t>
            </w:r>
            <w:r w:rsidRPr="008C20F9">
              <w:rPr>
                <w:i/>
                <w:iCs/>
                <w:lang w:eastAsia="zh-CN"/>
              </w:rPr>
              <w:t>Periodic</w:t>
            </w:r>
          </w:p>
        </w:tc>
        <w:tc>
          <w:tcPr>
            <w:tcW w:w="1134" w:type="dxa"/>
          </w:tcPr>
          <w:p w14:paraId="64D412DD" w14:textId="77777777" w:rsidR="00997635" w:rsidRPr="00BB239F" w:rsidRDefault="00997635" w:rsidP="00C85F42">
            <w:pPr>
              <w:pStyle w:val="TAL"/>
              <w:rPr>
                <w:lang w:eastAsia="zh-CN"/>
              </w:rPr>
            </w:pPr>
          </w:p>
        </w:tc>
        <w:tc>
          <w:tcPr>
            <w:tcW w:w="1559" w:type="dxa"/>
          </w:tcPr>
          <w:p w14:paraId="36E490F6" w14:textId="77777777" w:rsidR="00997635" w:rsidRPr="00BB239F" w:rsidRDefault="00997635" w:rsidP="00C85F42">
            <w:pPr>
              <w:pStyle w:val="TAL"/>
              <w:rPr>
                <w:lang w:eastAsia="zh-CN"/>
              </w:rPr>
            </w:pPr>
          </w:p>
        </w:tc>
        <w:tc>
          <w:tcPr>
            <w:tcW w:w="2060" w:type="dxa"/>
          </w:tcPr>
          <w:p w14:paraId="7999FDB0" w14:textId="77777777" w:rsidR="00997635" w:rsidRPr="00BB239F" w:rsidRDefault="00997635" w:rsidP="00C85F42">
            <w:pPr>
              <w:pStyle w:val="TAL"/>
              <w:rPr>
                <w:lang w:eastAsia="zh-CN"/>
              </w:rPr>
            </w:pPr>
          </w:p>
        </w:tc>
        <w:tc>
          <w:tcPr>
            <w:tcW w:w="2130" w:type="dxa"/>
          </w:tcPr>
          <w:p w14:paraId="23A63E5A" w14:textId="77777777" w:rsidR="00997635" w:rsidRPr="00BB239F" w:rsidRDefault="00997635" w:rsidP="00C85F42">
            <w:pPr>
              <w:pStyle w:val="TAL"/>
              <w:rPr>
                <w:bCs/>
                <w:lang w:eastAsia="zh-CN"/>
              </w:rPr>
            </w:pPr>
          </w:p>
        </w:tc>
      </w:tr>
      <w:tr w:rsidR="00997635" w:rsidRPr="009A1425" w14:paraId="2F69DB97" w14:textId="77777777" w:rsidTr="00FC686A">
        <w:trPr>
          <w:jc w:val="center"/>
        </w:trPr>
        <w:tc>
          <w:tcPr>
            <w:tcW w:w="2330" w:type="dxa"/>
          </w:tcPr>
          <w:p w14:paraId="55A6DDC1" w14:textId="77777777" w:rsidR="00997635" w:rsidRPr="00BB239F" w:rsidRDefault="00997635" w:rsidP="00C85F42">
            <w:pPr>
              <w:pStyle w:val="TAL"/>
              <w:ind w:leftChars="200" w:left="400"/>
              <w:rPr>
                <w:lang w:eastAsia="zh-CN"/>
              </w:rPr>
            </w:pPr>
            <w:r w:rsidRPr="004B2815">
              <w:rPr>
                <w:lang w:eastAsia="zh-CN"/>
              </w:rPr>
              <w:t>&gt;&gt;Periodicity</w:t>
            </w:r>
          </w:p>
        </w:tc>
        <w:tc>
          <w:tcPr>
            <w:tcW w:w="1134" w:type="dxa"/>
          </w:tcPr>
          <w:p w14:paraId="7D9615FE" w14:textId="77777777" w:rsidR="00997635" w:rsidRPr="00BB239F" w:rsidRDefault="00997635" w:rsidP="00C85F42">
            <w:pPr>
              <w:pStyle w:val="TAL"/>
              <w:rPr>
                <w:lang w:eastAsia="zh-CN"/>
              </w:rPr>
            </w:pPr>
            <w:r w:rsidRPr="00340015">
              <w:rPr>
                <w:lang w:eastAsia="zh-CN"/>
              </w:rPr>
              <w:t>M</w:t>
            </w:r>
          </w:p>
        </w:tc>
        <w:tc>
          <w:tcPr>
            <w:tcW w:w="1559" w:type="dxa"/>
          </w:tcPr>
          <w:p w14:paraId="01D6AC29" w14:textId="77777777" w:rsidR="00997635" w:rsidRPr="00BB239F" w:rsidRDefault="00997635" w:rsidP="00C85F42">
            <w:pPr>
              <w:pStyle w:val="TAL"/>
              <w:rPr>
                <w:lang w:eastAsia="zh-CN"/>
              </w:rPr>
            </w:pPr>
          </w:p>
        </w:tc>
        <w:tc>
          <w:tcPr>
            <w:tcW w:w="2060" w:type="dxa"/>
          </w:tcPr>
          <w:p w14:paraId="2397502D" w14:textId="2B50F981" w:rsidR="00997635" w:rsidRPr="009A1425" w:rsidRDefault="00997635" w:rsidP="00C85F42">
            <w:pPr>
              <w:pStyle w:val="TAL"/>
              <w:rPr>
                <w:lang w:eastAsia="zh-CN"/>
              </w:rPr>
            </w:pPr>
            <w:r w:rsidRPr="009A1425">
              <w:t>ENUMERATED(slot1, slot2, slot4, slot5, slot8, slot10, slot16, slot20, slot32, slot40, slot64, slot80, slot160, slot320, slot640, slot1280, slot2560, slot5120, slot10240, slot40960, slot81920,…</w:t>
            </w:r>
            <w:ins w:id="23" w:author="Huawei" w:date="2022-07-29T18:42:00Z">
              <w:r>
                <w:t>, slot128, slot256, slot512, slot20480</w:t>
              </w:r>
            </w:ins>
            <w:r w:rsidRPr="009A1425">
              <w:t>)</w:t>
            </w:r>
          </w:p>
        </w:tc>
        <w:tc>
          <w:tcPr>
            <w:tcW w:w="2130" w:type="dxa"/>
          </w:tcPr>
          <w:p w14:paraId="7EEB996D" w14:textId="77777777" w:rsidR="00997635" w:rsidRPr="009A1425" w:rsidRDefault="00997635" w:rsidP="00C85F42">
            <w:pPr>
              <w:pStyle w:val="TAL"/>
              <w:rPr>
                <w:bCs/>
                <w:lang w:eastAsia="zh-CN"/>
              </w:rPr>
            </w:pPr>
          </w:p>
        </w:tc>
      </w:tr>
      <w:tr w:rsidR="00997635" w:rsidRPr="00BB239F" w14:paraId="1CB76310" w14:textId="77777777" w:rsidTr="00FC686A">
        <w:trPr>
          <w:jc w:val="center"/>
        </w:trPr>
        <w:tc>
          <w:tcPr>
            <w:tcW w:w="2330" w:type="dxa"/>
          </w:tcPr>
          <w:p w14:paraId="0B1A0667" w14:textId="77777777" w:rsidR="00997635" w:rsidRPr="00BB239F" w:rsidRDefault="00997635" w:rsidP="00C85F42">
            <w:pPr>
              <w:pStyle w:val="TAL"/>
              <w:ind w:leftChars="200" w:left="400"/>
              <w:rPr>
                <w:lang w:eastAsia="zh-CN"/>
              </w:rPr>
            </w:pPr>
            <w:r w:rsidRPr="004B2815">
              <w:rPr>
                <w:lang w:eastAsia="zh-CN"/>
              </w:rPr>
              <w:t>&gt;&gt;Offset</w:t>
            </w:r>
          </w:p>
        </w:tc>
        <w:tc>
          <w:tcPr>
            <w:tcW w:w="1134" w:type="dxa"/>
          </w:tcPr>
          <w:p w14:paraId="00744908" w14:textId="77777777" w:rsidR="00997635" w:rsidRPr="00BB239F" w:rsidRDefault="00997635" w:rsidP="00C85F42">
            <w:pPr>
              <w:pStyle w:val="TAL"/>
              <w:rPr>
                <w:lang w:eastAsia="zh-CN"/>
              </w:rPr>
            </w:pPr>
            <w:r>
              <w:rPr>
                <w:lang w:eastAsia="zh-CN"/>
              </w:rPr>
              <w:t>M</w:t>
            </w:r>
          </w:p>
        </w:tc>
        <w:tc>
          <w:tcPr>
            <w:tcW w:w="1559" w:type="dxa"/>
          </w:tcPr>
          <w:p w14:paraId="08226072" w14:textId="77777777" w:rsidR="00997635" w:rsidRPr="00BB239F" w:rsidRDefault="00997635" w:rsidP="00C85F42">
            <w:pPr>
              <w:pStyle w:val="TAL"/>
              <w:rPr>
                <w:lang w:eastAsia="zh-CN"/>
              </w:rPr>
            </w:pPr>
          </w:p>
        </w:tc>
        <w:tc>
          <w:tcPr>
            <w:tcW w:w="2060" w:type="dxa"/>
          </w:tcPr>
          <w:p w14:paraId="29DAB328" w14:textId="77777777" w:rsidR="00997635" w:rsidRPr="00BB239F" w:rsidRDefault="00997635" w:rsidP="00C85F42">
            <w:pPr>
              <w:pStyle w:val="TAL"/>
              <w:rPr>
                <w:lang w:eastAsia="zh-CN"/>
              </w:rPr>
            </w:pPr>
            <w:r w:rsidRPr="004B2815">
              <w:t>INTEGER(0..81919,…)</w:t>
            </w:r>
          </w:p>
        </w:tc>
        <w:tc>
          <w:tcPr>
            <w:tcW w:w="2130" w:type="dxa"/>
          </w:tcPr>
          <w:p w14:paraId="4617DE49" w14:textId="77777777" w:rsidR="00997635" w:rsidRPr="00BB239F" w:rsidRDefault="00997635" w:rsidP="00C85F42">
            <w:pPr>
              <w:pStyle w:val="TAL"/>
              <w:rPr>
                <w:bCs/>
                <w:lang w:eastAsia="zh-CN"/>
              </w:rPr>
            </w:pPr>
          </w:p>
        </w:tc>
      </w:tr>
      <w:tr w:rsidR="00997635" w:rsidRPr="00BB239F" w14:paraId="39BD645C" w14:textId="77777777" w:rsidTr="00FC686A">
        <w:trPr>
          <w:jc w:val="center"/>
        </w:trPr>
        <w:tc>
          <w:tcPr>
            <w:tcW w:w="2330" w:type="dxa"/>
          </w:tcPr>
          <w:p w14:paraId="42601203" w14:textId="77777777" w:rsidR="00997635" w:rsidRPr="00BB239F" w:rsidRDefault="00997635" w:rsidP="00C85F42">
            <w:pPr>
              <w:pStyle w:val="TAL"/>
              <w:ind w:leftChars="100" w:left="200"/>
              <w:rPr>
                <w:lang w:eastAsia="zh-CN"/>
              </w:rPr>
            </w:pPr>
            <w:r w:rsidRPr="004B2815">
              <w:t>&gt;</w:t>
            </w:r>
            <w:r w:rsidRPr="008C20F9">
              <w:rPr>
                <w:i/>
                <w:iCs/>
              </w:rPr>
              <w:t>Semi-persistent</w:t>
            </w:r>
          </w:p>
        </w:tc>
        <w:tc>
          <w:tcPr>
            <w:tcW w:w="1134" w:type="dxa"/>
          </w:tcPr>
          <w:p w14:paraId="7A9FD594" w14:textId="77777777" w:rsidR="00997635" w:rsidRPr="00BB239F" w:rsidRDefault="00997635" w:rsidP="00C85F42">
            <w:pPr>
              <w:pStyle w:val="TAL"/>
              <w:rPr>
                <w:lang w:eastAsia="zh-CN"/>
              </w:rPr>
            </w:pPr>
          </w:p>
        </w:tc>
        <w:tc>
          <w:tcPr>
            <w:tcW w:w="1559" w:type="dxa"/>
          </w:tcPr>
          <w:p w14:paraId="60D17C75" w14:textId="77777777" w:rsidR="00997635" w:rsidRPr="00BB239F" w:rsidRDefault="00997635" w:rsidP="00C85F42">
            <w:pPr>
              <w:pStyle w:val="TAL"/>
              <w:rPr>
                <w:lang w:eastAsia="zh-CN"/>
              </w:rPr>
            </w:pPr>
          </w:p>
        </w:tc>
        <w:tc>
          <w:tcPr>
            <w:tcW w:w="2060" w:type="dxa"/>
          </w:tcPr>
          <w:p w14:paraId="5FA091B5" w14:textId="77777777" w:rsidR="00997635" w:rsidRPr="00BB239F" w:rsidRDefault="00997635" w:rsidP="00C85F42">
            <w:pPr>
              <w:pStyle w:val="TAL"/>
              <w:rPr>
                <w:lang w:eastAsia="zh-CN"/>
              </w:rPr>
            </w:pPr>
          </w:p>
        </w:tc>
        <w:tc>
          <w:tcPr>
            <w:tcW w:w="2130" w:type="dxa"/>
          </w:tcPr>
          <w:p w14:paraId="2E02BA9A" w14:textId="77777777" w:rsidR="00997635" w:rsidRPr="00BB239F" w:rsidRDefault="00997635" w:rsidP="00C85F42">
            <w:pPr>
              <w:pStyle w:val="TAL"/>
              <w:rPr>
                <w:bCs/>
                <w:lang w:eastAsia="zh-CN"/>
              </w:rPr>
            </w:pPr>
          </w:p>
        </w:tc>
      </w:tr>
      <w:tr w:rsidR="00997635" w:rsidRPr="009A1425" w14:paraId="5EEA1A57" w14:textId="77777777" w:rsidTr="00FC686A">
        <w:trPr>
          <w:jc w:val="center"/>
        </w:trPr>
        <w:tc>
          <w:tcPr>
            <w:tcW w:w="2330" w:type="dxa"/>
          </w:tcPr>
          <w:p w14:paraId="31C00307" w14:textId="77777777" w:rsidR="00997635" w:rsidRPr="00BB239F" w:rsidRDefault="00997635" w:rsidP="00C85F42">
            <w:pPr>
              <w:pStyle w:val="TAL"/>
              <w:ind w:leftChars="200" w:left="400"/>
              <w:rPr>
                <w:lang w:eastAsia="zh-CN"/>
              </w:rPr>
            </w:pPr>
            <w:r w:rsidRPr="004B2815">
              <w:rPr>
                <w:lang w:eastAsia="zh-CN"/>
              </w:rPr>
              <w:t>&gt;&gt;Periodicity</w:t>
            </w:r>
          </w:p>
        </w:tc>
        <w:tc>
          <w:tcPr>
            <w:tcW w:w="1134" w:type="dxa"/>
          </w:tcPr>
          <w:p w14:paraId="2E40E2B5" w14:textId="77777777" w:rsidR="00997635" w:rsidRPr="00BB239F" w:rsidRDefault="00997635" w:rsidP="00C85F42">
            <w:pPr>
              <w:pStyle w:val="TAL"/>
              <w:rPr>
                <w:lang w:eastAsia="zh-CN"/>
              </w:rPr>
            </w:pPr>
            <w:r>
              <w:rPr>
                <w:lang w:eastAsia="zh-CN"/>
              </w:rPr>
              <w:t>M</w:t>
            </w:r>
          </w:p>
        </w:tc>
        <w:tc>
          <w:tcPr>
            <w:tcW w:w="1559" w:type="dxa"/>
          </w:tcPr>
          <w:p w14:paraId="0A461851" w14:textId="77777777" w:rsidR="00997635" w:rsidRPr="00BB239F" w:rsidRDefault="00997635" w:rsidP="00C85F42">
            <w:pPr>
              <w:pStyle w:val="TAL"/>
              <w:rPr>
                <w:lang w:eastAsia="zh-CN"/>
              </w:rPr>
            </w:pPr>
          </w:p>
        </w:tc>
        <w:tc>
          <w:tcPr>
            <w:tcW w:w="2060" w:type="dxa"/>
          </w:tcPr>
          <w:p w14:paraId="3E1F97BE" w14:textId="5C809564" w:rsidR="00997635" w:rsidRPr="009A1425" w:rsidRDefault="00997635" w:rsidP="00C85F42">
            <w:pPr>
              <w:pStyle w:val="TAL"/>
              <w:rPr>
                <w:lang w:eastAsia="zh-CN"/>
              </w:rPr>
            </w:pPr>
            <w:r w:rsidRPr="009A1425">
              <w:t>ENUMERATED(slot1, slot2, slot4, slot5, slot8, slot10, slot16, slot20, slot32, slot40, slot64, slot80, slot160, slot320, slot640, slot1280, slot2560, slot5120, slot10240, slot20480, slot40960, slot81920,…</w:t>
            </w:r>
            <w:ins w:id="24" w:author="Huawei" w:date="2022-07-29T18:42:00Z">
              <w:r>
                <w:t>, slot128, slot256, slot512, slot20480</w:t>
              </w:r>
            </w:ins>
            <w:r w:rsidRPr="009A1425">
              <w:t>)</w:t>
            </w:r>
          </w:p>
        </w:tc>
        <w:tc>
          <w:tcPr>
            <w:tcW w:w="2130" w:type="dxa"/>
          </w:tcPr>
          <w:p w14:paraId="5D0D3654" w14:textId="77777777" w:rsidR="00997635" w:rsidRPr="00FC686A" w:rsidRDefault="00997635" w:rsidP="00C85F42">
            <w:pPr>
              <w:pStyle w:val="TAL"/>
              <w:rPr>
                <w:bCs/>
                <w:lang w:eastAsia="zh-CN"/>
              </w:rPr>
            </w:pPr>
          </w:p>
        </w:tc>
      </w:tr>
      <w:tr w:rsidR="00997635" w:rsidRPr="00BB239F" w14:paraId="02977800" w14:textId="77777777" w:rsidTr="00FC686A">
        <w:trPr>
          <w:jc w:val="center"/>
        </w:trPr>
        <w:tc>
          <w:tcPr>
            <w:tcW w:w="2330" w:type="dxa"/>
          </w:tcPr>
          <w:p w14:paraId="5601760A" w14:textId="77777777" w:rsidR="00997635" w:rsidRPr="00BB239F" w:rsidRDefault="00997635" w:rsidP="00C85F42">
            <w:pPr>
              <w:pStyle w:val="TAL"/>
              <w:ind w:leftChars="200" w:left="400"/>
              <w:rPr>
                <w:lang w:eastAsia="zh-CN"/>
              </w:rPr>
            </w:pPr>
            <w:r w:rsidRPr="004B2815">
              <w:rPr>
                <w:lang w:eastAsia="zh-CN"/>
              </w:rPr>
              <w:t>&gt;&gt;Offset</w:t>
            </w:r>
          </w:p>
        </w:tc>
        <w:tc>
          <w:tcPr>
            <w:tcW w:w="1134" w:type="dxa"/>
          </w:tcPr>
          <w:p w14:paraId="111A2FD5" w14:textId="77777777" w:rsidR="00997635" w:rsidRPr="00BB239F" w:rsidRDefault="00997635" w:rsidP="00C85F42">
            <w:pPr>
              <w:pStyle w:val="TAL"/>
              <w:rPr>
                <w:lang w:eastAsia="zh-CN"/>
              </w:rPr>
            </w:pPr>
            <w:r>
              <w:rPr>
                <w:lang w:eastAsia="zh-CN"/>
              </w:rPr>
              <w:t>M</w:t>
            </w:r>
          </w:p>
        </w:tc>
        <w:tc>
          <w:tcPr>
            <w:tcW w:w="1559" w:type="dxa"/>
          </w:tcPr>
          <w:p w14:paraId="34A9BBD2" w14:textId="77777777" w:rsidR="00997635" w:rsidRPr="00BB239F" w:rsidRDefault="00997635" w:rsidP="00C85F42">
            <w:pPr>
              <w:pStyle w:val="TAL"/>
              <w:rPr>
                <w:lang w:eastAsia="zh-CN"/>
              </w:rPr>
            </w:pPr>
          </w:p>
        </w:tc>
        <w:tc>
          <w:tcPr>
            <w:tcW w:w="2060" w:type="dxa"/>
          </w:tcPr>
          <w:p w14:paraId="6E973F07" w14:textId="77777777" w:rsidR="00997635" w:rsidRPr="00BB239F" w:rsidRDefault="00997635" w:rsidP="00C85F42">
            <w:pPr>
              <w:pStyle w:val="TAL"/>
              <w:rPr>
                <w:lang w:eastAsia="zh-CN"/>
              </w:rPr>
            </w:pPr>
            <w:r w:rsidRPr="004B2815">
              <w:t>INTEGER(0..81919,…)</w:t>
            </w:r>
          </w:p>
        </w:tc>
        <w:tc>
          <w:tcPr>
            <w:tcW w:w="2130" w:type="dxa"/>
          </w:tcPr>
          <w:p w14:paraId="3B59E448" w14:textId="77777777" w:rsidR="00997635" w:rsidRPr="00BB239F" w:rsidRDefault="00997635" w:rsidP="00C85F42">
            <w:pPr>
              <w:pStyle w:val="TAL"/>
              <w:rPr>
                <w:bCs/>
                <w:lang w:eastAsia="zh-CN"/>
              </w:rPr>
            </w:pPr>
          </w:p>
        </w:tc>
      </w:tr>
      <w:tr w:rsidR="00997635" w:rsidRPr="00BB239F" w14:paraId="3B7B619C" w14:textId="77777777" w:rsidTr="00FC686A">
        <w:trPr>
          <w:jc w:val="center"/>
        </w:trPr>
        <w:tc>
          <w:tcPr>
            <w:tcW w:w="2330" w:type="dxa"/>
          </w:tcPr>
          <w:p w14:paraId="07E34350" w14:textId="77777777" w:rsidR="00997635" w:rsidRPr="00BB239F" w:rsidRDefault="00997635" w:rsidP="00C85F42">
            <w:pPr>
              <w:pStyle w:val="TAL"/>
              <w:ind w:leftChars="100" w:left="200"/>
              <w:rPr>
                <w:lang w:eastAsia="zh-CN"/>
              </w:rPr>
            </w:pPr>
            <w:r w:rsidRPr="004B2815">
              <w:rPr>
                <w:lang w:eastAsia="zh-CN"/>
              </w:rPr>
              <w:t>&gt;</w:t>
            </w:r>
            <w:r w:rsidRPr="008C20F9">
              <w:rPr>
                <w:i/>
                <w:iCs/>
                <w:lang w:eastAsia="zh-CN"/>
              </w:rPr>
              <w:t>Aperiodic</w:t>
            </w:r>
          </w:p>
        </w:tc>
        <w:tc>
          <w:tcPr>
            <w:tcW w:w="1134" w:type="dxa"/>
          </w:tcPr>
          <w:p w14:paraId="349A0718" w14:textId="77777777" w:rsidR="00997635" w:rsidRPr="00BB239F" w:rsidRDefault="00997635" w:rsidP="00C85F42">
            <w:pPr>
              <w:pStyle w:val="TAL"/>
              <w:rPr>
                <w:lang w:eastAsia="zh-CN"/>
              </w:rPr>
            </w:pPr>
          </w:p>
        </w:tc>
        <w:tc>
          <w:tcPr>
            <w:tcW w:w="1559" w:type="dxa"/>
          </w:tcPr>
          <w:p w14:paraId="140EE294" w14:textId="77777777" w:rsidR="00997635" w:rsidRPr="00BB239F" w:rsidRDefault="00997635" w:rsidP="00C85F42">
            <w:pPr>
              <w:pStyle w:val="TAL"/>
              <w:rPr>
                <w:lang w:eastAsia="zh-CN"/>
              </w:rPr>
            </w:pPr>
          </w:p>
        </w:tc>
        <w:tc>
          <w:tcPr>
            <w:tcW w:w="2060" w:type="dxa"/>
          </w:tcPr>
          <w:p w14:paraId="1A16FB35" w14:textId="77777777" w:rsidR="00997635" w:rsidRPr="00BB239F" w:rsidRDefault="00997635" w:rsidP="00C85F42">
            <w:pPr>
              <w:pStyle w:val="TAL"/>
              <w:rPr>
                <w:lang w:eastAsia="zh-CN"/>
              </w:rPr>
            </w:pPr>
          </w:p>
        </w:tc>
        <w:tc>
          <w:tcPr>
            <w:tcW w:w="2130" w:type="dxa"/>
          </w:tcPr>
          <w:p w14:paraId="7EAFDB42" w14:textId="77777777" w:rsidR="00997635" w:rsidRPr="00BB239F" w:rsidRDefault="00997635" w:rsidP="00C85F42">
            <w:pPr>
              <w:pStyle w:val="TAL"/>
              <w:rPr>
                <w:bCs/>
                <w:lang w:eastAsia="zh-CN"/>
              </w:rPr>
            </w:pPr>
          </w:p>
        </w:tc>
      </w:tr>
      <w:tr w:rsidR="00997635" w:rsidRPr="00BB239F" w14:paraId="63BA71C4" w14:textId="77777777" w:rsidTr="00FC686A">
        <w:trPr>
          <w:jc w:val="center"/>
        </w:trPr>
        <w:tc>
          <w:tcPr>
            <w:tcW w:w="2330" w:type="dxa"/>
          </w:tcPr>
          <w:p w14:paraId="075C6BD3" w14:textId="77777777" w:rsidR="00997635" w:rsidRPr="00BB239F" w:rsidRDefault="00997635" w:rsidP="00C85F42">
            <w:pPr>
              <w:pStyle w:val="TAL"/>
              <w:ind w:leftChars="200" w:left="400"/>
              <w:rPr>
                <w:lang w:eastAsia="zh-CN"/>
              </w:rPr>
            </w:pPr>
            <w:r w:rsidRPr="004B2815">
              <w:rPr>
                <w:lang w:eastAsia="zh-CN"/>
              </w:rPr>
              <w:t>&gt;&gt;</w:t>
            </w:r>
            <w:r>
              <w:rPr>
                <w:lang w:eastAsia="zh-CN"/>
              </w:rPr>
              <w:t>S</w:t>
            </w:r>
            <w:r w:rsidRPr="004B2815">
              <w:rPr>
                <w:lang w:eastAsia="zh-CN"/>
              </w:rPr>
              <w:t>lot offset</w:t>
            </w:r>
          </w:p>
        </w:tc>
        <w:tc>
          <w:tcPr>
            <w:tcW w:w="1134" w:type="dxa"/>
          </w:tcPr>
          <w:p w14:paraId="7FA1426F" w14:textId="77777777" w:rsidR="00997635" w:rsidRPr="00BB239F" w:rsidRDefault="00997635" w:rsidP="00C85F42">
            <w:pPr>
              <w:pStyle w:val="TAL"/>
              <w:rPr>
                <w:lang w:eastAsia="zh-CN"/>
              </w:rPr>
            </w:pPr>
            <w:r>
              <w:rPr>
                <w:lang w:eastAsia="zh-CN"/>
              </w:rPr>
              <w:t>M</w:t>
            </w:r>
          </w:p>
        </w:tc>
        <w:tc>
          <w:tcPr>
            <w:tcW w:w="1559" w:type="dxa"/>
          </w:tcPr>
          <w:p w14:paraId="687E92C9" w14:textId="77777777" w:rsidR="00997635" w:rsidRPr="00BB239F" w:rsidRDefault="00997635" w:rsidP="00C85F42">
            <w:pPr>
              <w:pStyle w:val="TAL"/>
              <w:rPr>
                <w:lang w:eastAsia="zh-CN"/>
              </w:rPr>
            </w:pPr>
          </w:p>
        </w:tc>
        <w:tc>
          <w:tcPr>
            <w:tcW w:w="2060" w:type="dxa"/>
          </w:tcPr>
          <w:p w14:paraId="5AD2099A" w14:textId="77777777" w:rsidR="00997635" w:rsidRPr="00BB239F" w:rsidRDefault="00997635" w:rsidP="00C85F42">
            <w:pPr>
              <w:pStyle w:val="TAL"/>
              <w:rPr>
                <w:lang w:eastAsia="zh-CN"/>
              </w:rPr>
            </w:pPr>
            <w:r w:rsidRPr="004B2815">
              <w:t>INTEGER(</w:t>
            </w:r>
            <w:r>
              <w:t>0</w:t>
            </w:r>
            <w:r w:rsidRPr="004B2815">
              <w:t>..32)</w:t>
            </w:r>
          </w:p>
        </w:tc>
        <w:tc>
          <w:tcPr>
            <w:tcW w:w="2130" w:type="dxa"/>
          </w:tcPr>
          <w:p w14:paraId="46C737F4" w14:textId="77777777" w:rsidR="00997635" w:rsidRPr="00BB239F" w:rsidRDefault="00997635" w:rsidP="00C85F42">
            <w:pPr>
              <w:pStyle w:val="TAL"/>
              <w:rPr>
                <w:bCs/>
                <w:lang w:eastAsia="zh-CN"/>
              </w:rPr>
            </w:pPr>
          </w:p>
        </w:tc>
      </w:tr>
      <w:tr w:rsidR="00997635" w:rsidRPr="00BB239F" w14:paraId="293EC62C" w14:textId="77777777" w:rsidTr="00FC686A">
        <w:trPr>
          <w:jc w:val="center"/>
        </w:trPr>
        <w:tc>
          <w:tcPr>
            <w:tcW w:w="2330" w:type="dxa"/>
          </w:tcPr>
          <w:p w14:paraId="02AB5C26" w14:textId="77777777" w:rsidR="00997635" w:rsidRPr="00BB239F" w:rsidRDefault="00997635" w:rsidP="00C85F42">
            <w:pPr>
              <w:pStyle w:val="TAL"/>
              <w:rPr>
                <w:lang w:eastAsia="zh-CN"/>
              </w:rPr>
            </w:pPr>
            <w:r w:rsidRPr="00BB239F">
              <w:rPr>
                <w:lang w:eastAsia="zh-CN"/>
              </w:rPr>
              <w:t>Sequence ID</w:t>
            </w:r>
          </w:p>
        </w:tc>
        <w:tc>
          <w:tcPr>
            <w:tcW w:w="1134" w:type="dxa"/>
          </w:tcPr>
          <w:p w14:paraId="02FADF85" w14:textId="77777777" w:rsidR="00997635" w:rsidRPr="00BB239F" w:rsidRDefault="00997635" w:rsidP="00C85F42">
            <w:pPr>
              <w:pStyle w:val="TAL"/>
              <w:rPr>
                <w:lang w:eastAsia="zh-CN"/>
              </w:rPr>
            </w:pPr>
            <w:r w:rsidRPr="00BB239F">
              <w:rPr>
                <w:lang w:eastAsia="zh-CN"/>
              </w:rPr>
              <w:t>M</w:t>
            </w:r>
          </w:p>
        </w:tc>
        <w:tc>
          <w:tcPr>
            <w:tcW w:w="1559" w:type="dxa"/>
          </w:tcPr>
          <w:p w14:paraId="6D5DB042" w14:textId="77777777" w:rsidR="00997635" w:rsidRPr="00BB239F" w:rsidRDefault="00997635" w:rsidP="00C85F42">
            <w:pPr>
              <w:pStyle w:val="TAL"/>
              <w:rPr>
                <w:lang w:eastAsia="zh-CN"/>
              </w:rPr>
            </w:pPr>
          </w:p>
        </w:tc>
        <w:tc>
          <w:tcPr>
            <w:tcW w:w="2060" w:type="dxa"/>
          </w:tcPr>
          <w:p w14:paraId="3E3FB4A1" w14:textId="77777777" w:rsidR="00997635" w:rsidRPr="00BB239F" w:rsidRDefault="00997635" w:rsidP="00C85F42">
            <w:pPr>
              <w:pStyle w:val="TAL"/>
              <w:rPr>
                <w:lang w:eastAsia="zh-CN"/>
              </w:rPr>
            </w:pPr>
            <w:r w:rsidRPr="00BB239F">
              <w:rPr>
                <w:lang w:eastAsia="zh-CN"/>
              </w:rPr>
              <w:t>INTEGER(0..65535)</w:t>
            </w:r>
          </w:p>
        </w:tc>
        <w:tc>
          <w:tcPr>
            <w:tcW w:w="2130" w:type="dxa"/>
          </w:tcPr>
          <w:p w14:paraId="2D0162F9" w14:textId="77777777" w:rsidR="00997635" w:rsidRPr="00BB239F" w:rsidRDefault="00997635" w:rsidP="00C85F42">
            <w:pPr>
              <w:pStyle w:val="TAL"/>
              <w:rPr>
                <w:bCs/>
                <w:lang w:eastAsia="zh-CN"/>
              </w:rPr>
            </w:pPr>
          </w:p>
        </w:tc>
      </w:tr>
      <w:tr w:rsidR="00997635" w:rsidRPr="00BB239F" w14:paraId="42F4B788" w14:textId="77777777" w:rsidTr="00FC686A">
        <w:trPr>
          <w:jc w:val="center"/>
        </w:trPr>
        <w:tc>
          <w:tcPr>
            <w:tcW w:w="2330" w:type="dxa"/>
          </w:tcPr>
          <w:p w14:paraId="6845460C" w14:textId="77777777" w:rsidR="00997635" w:rsidRPr="00BB239F" w:rsidRDefault="00997635" w:rsidP="00C85F42">
            <w:pPr>
              <w:pStyle w:val="TAL"/>
              <w:rPr>
                <w:lang w:eastAsia="zh-CN"/>
              </w:rPr>
            </w:pPr>
            <w:r w:rsidRPr="00BB239F">
              <w:rPr>
                <w:lang w:eastAsia="zh-CN"/>
              </w:rPr>
              <w:t xml:space="preserve">CHOICE </w:t>
            </w:r>
            <w:r w:rsidRPr="00BB239F">
              <w:rPr>
                <w:i/>
                <w:lang w:eastAsia="zh-CN"/>
              </w:rPr>
              <w:t>Spatial Relation</w:t>
            </w:r>
            <w:r>
              <w:rPr>
                <w:i/>
                <w:lang w:eastAsia="zh-CN"/>
              </w:rPr>
              <w:t xml:space="preserve"> Positioning</w:t>
            </w:r>
          </w:p>
        </w:tc>
        <w:tc>
          <w:tcPr>
            <w:tcW w:w="1134" w:type="dxa"/>
          </w:tcPr>
          <w:p w14:paraId="449D1FD0" w14:textId="77777777" w:rsidR="00997635" w:rsidRPr="00BB239F" w:rsidRDefault="00997635" w:rsidP="00C85F42">
            <w:pPr>
              <w:pStyle w:val="TAL"/>
              <w:rPr>
                <w:lang w:eastAsia="zh-CN"/>
              </w:rPr>
            </w:pPr>
            <w:r w:rsidRPr="00BB239F">
              <w:rPr>
                <w:lang w:eastAsia="zh-CN"/>
              </w:rPr>
              <w:t>O</w:t>
            </w:r>
          </w:p>
        </w:tc>
        <w:tc>
          <w:tcPr>
            <w:tcW w:w="1559" w:type="dxa"/>
          </w:tcPr>
          <w:p w14:paraId="5ADA4627" w14:textId="77777777" w:rsidR="00997635" w:rsidRPr="00BB239F" w:rsidRDefault="00997635" w:rsidP="00C85F42">
            <w:pPr>
              <w:pStyle w:val="TAL"/>
              <w:rPr>
                <w:lang w:eastAsia="zh-CN"/>
              </w:rPr>
            </w:pPr>
          </w:p>
        </w:tc>
        <w:tc>
          <w:tcPr>
            <w:tcW w:w="2060" w:type="dxa"/>
          </w:tcPr>
          <w:p w14:paraId="02C22CF9" w14:textId="77777777" w:rsidR="00997635" w:rsidRPr="00BB239F" w:rsidRDefault="00997635" w:rsidP="00C85F42">
            <w:pPr>
              <w:pStyle w:val="TAL"/>
              <w:rPr>
                <w:lang w:eastAsia="zh-CN"/>
              </w:rPr>
            </w:pPr>
          </w:p>
        </w:tc>
        <w:tc>
          <w:tcPr>
            <w:tcW w:w="2130" w:type="dxa"/>
          </w:tcPr>
          <w:p w14:paraId="6E440806" w14:textId="77777777" w:rsidR="00997635" w:rsidRPr="00BB239F" w:rsidRDefault="00997635" w:rsidP="00C85F42">
            <w:pPr>
              <w:pStyle w:val="TAL"/>
              <w:rPr>
                <w:bCs/>
                <w:lang w:eastAsia="zh-CN"/>
              </w:rPr>
            </w:pPr>
          </w:p>
        </w:tc>
      </w:tr>
      <w:tr w:rsidR="00997635" w:rsidRPr="00BB239F" w14:paraId="65A45FE3" w14:textId="77777777" w:rsidTr="00FC686A">
        <w:trPr>
          <w:jc w:val="center"/>
        </w:trPr>
        <w:tc>
          <w:tcPr>
            <w:tcW w:w="2330" w:type="dxa"/>
          </w:tcPr>
          <w:p w14:paraId="4131B5CC" w14:textId="77777777" w:rsidR="00997635" w:rsidRPr="00BB239F" w:rsidRDefault="00997635" w:rsidP="00C85F42">
            <w:pPr>
              <w:pStyle w:val="TAL"/>
              <w:ind w:leftChars="100" w:left="200"/>
              <w:rPr>
                <w:lang w:eastAsia="zh-CN"/>
              </w:rPr>
            </w:pPr>
            <w:r w:rsidRPr="00BB239F">
              <w:rPr>
                <w:lang w:eastAsia="zh-CN"/>
              </w:rPr>
              <w:t>&gt;</w:t>
            </w:r>
            <w:r w:rsidRPr="008C20F9">
              <w:rPr>
                <w:i/>
                <w:iCs/>
                <w:lang w:eastAsia="zh-CN"/>
              </w:rPr>
              <w:t>SSB</w:t>
            </w:r>
          </w:p>
        </w:tc>
        <w:tc>
          <w:tcPr>
            <w:tcW w:w="1134" w:type="dxa"/>
          </w:tcPr>
          <w:p w14:paraId="2B182156" w14:textId="77777777" w:rsidR="00997635" w:rsidRPr="00BB239F" w:rsidRDefault="00997635" w:rsidP="00C85F42">
            <w:pPr>
              <w:pStyle w:val="TAL"/>
              <w:rPr>
                <w:lang w:eastAsia="zh-CN"/>
              </w:rPr>
            </w:pPr>
          </w:p>
        </w:tc>
        <w:tc>
          <w:tcPr>
            <w:tcW w:w="1559" w:type="dxa"/>
          </w:tcPr>
          <w:p w14:paraId="57C3ABFE" w14:textId="77777777" w:rsidR="00997635" w:rsidRPr="00BB239F" w:rsidRDefault="00997635" w:rsidP="00C85F42">
            <w:pPr>
              <w:pStyle w:val="TAL"/>
              <w:rPr>
                <w:lang w:eastAsia="zh-CN"/>
              </w:rPr>
            </w:pPr>
          </w:p>
        </w:tc>
        <w:tc>
          <w:tcPr>
            <w:tcW w:w="2060" w:type="dxa"/>
          </w:tcPr>
          <w:p w14:paraId="08AA219E" w14:textId="77777777" w:rsidR="00997635" w:rsidRPr="00BB239F" w:rsidRDefault="00997635" w:rsidP="00C85F42">
            <w:pPr>
              <w:pStyle w:val="TAL"/>
              <w:rPr>
                <w:lang w:eastAsia="zh-CN"/>
              </w:rPr>
            </w:pPr>
          </w:p>
        </w:tc>
        <w:tc>
          <w:tcPr>
            <w:tcW w:w="2130" w:type="dxa"/>
          </w:tcPr>
          <w:p w14:paraId="01D864EC" w14:textId="77777777" w:rsidR="00997635" w:rsidRPr="00BB239F" w:rsidRDefault="00997635" w:rsidP="00C85F42">
            <w:pPr>
              <w:pStyle w:val="TAL"/>
              <w:rPr>
                <w:bCs/>
                <w:lang w:eastAsia="zh-CN"/>
              </w:rPr>
            </w:pPr>
          </w:p>
        </w:tc>
      </w:tr>
      <w:tr w:rsidR="00997635" w:rsidRPr="00BB239F" w14:paraId="09DE7FEE" w14:textId="77777777" w:rsidTr="00FC686A">
        <w:trPr>
          <w:jc w:val="center"/>
        </w:trPr>
        <w:tc>
          <w:tcPr>
            <w:tcW w:w="2330" w:type="dxa"/>
          </w:tcPr>
          <w:p w14:paraId="6DFF8379" w14:textId="77777777" w:rsidR="00997635" w:rsidRPr="00BB239F" w:rsidRDefault="00997635" w:rsidP="00C85F42">
            <w:pPr>
              <w:pStyle w:val="TAL"/>
              <w:ind w:leftChars="200" w:left="400"/>
              <w:rPr>
                <w:lang w:eastAsia="zh-CN"/>
              </w:rPr>
            </w:pPr>
            <w:r w:rsidRPr="00BB239F">
              <w:rPr>
                <w:lang w:eastAsia="zh-CN"/>
              </w:rPr>
              <w:t>&gt;&gt;PCI</w:t>
            </w:r>
          </w:p>
        </w:tc>
        <w:tc>
          <w:tcPr>
            <w:tcW w:w="1134" w:type="dxa"/>
          </w:tcPr>
          <w:p w14:paraId="7E639B09" w14:textId="77777777" w:rsidR="00997635" w:rsidRPr="00BB239F" w:rsidRDefault="00997635" w:rsidP="00C85F42">
            <w:pPr>
              <w:pStyle w:val="TAL"/>
              <w:rPr>
                <w:lang w:eastAsia="zh-CN"/>
              </w:rPr>
            </w:pPr>
            <w:r>
              <w:rPr>
                <w:lang w:eastAsia="zh-CN"/>
              </w:rPr>
              <w:t>M</w:t>
            </w:r>
          </w:p>
        </w:tc>
        <w:tc>
          <w:tcPr>
            <w:tcW w:w="1559" w:type="dxa"/>
          </w:tcPr>
          <w:p w14:paraId="4E3F9FA1" w14:textId="77777777" w:rsidR="00997635" w:rsidRPr="00BB239F" w:rsidRDefault="00997635" w:rsidP="00C85F42">
            <w:pPr>
              <w:pStyle w:val="TAL"/>
              <w:rPr>
                <w:lang w:eastAsia="zh-CN"/>
              </w:rPr>
            </w:pPr>
          </w:p>
        </w:tc>
        <w:tc>
          <w:tcPr>
            <w:tcW w:w="2060" w:type="dxa"/>
          </w:tcPr>
          <w:p w14:paraId="79DBCAF6" w14:textId="77777777" w:rsidR="00997635" w:rsidRPr="00BB239F" w:rsidRDefault="00997635" w:rsidP="00C85F42">
            <w:pPr>
              <w:pStyle w:val="TAL"/>
              <w:rPr>
                <w:lang w:eastAsia="zh-CN"/>
              </w:rPr>
            </w:pPr>
            <w:r w:rsidRPr="00EA5FA7">
              <w:rPr>
                <w:lang w:eastAsia="ja-JP"/>
              </w:rPr>
              <w:t>INTEGER (0..1007)</w:t>
            </w:r>
          </w:p>
        </w:tc>
        <w:tc>
          <w:tcPr>
            <w:tcW w:w="2130" w:type="dxa"/>
          </w:tcPr>
          <w:p w14:paraId="000639A8" w14:textId="77777777" w:rsidR="00997635" w:rsidRPr="00BB239F" w:rsidRDefault="00997635" w:rsidP="00C85F42">
            <w:pPr>
              <w:pStyle w:val="TAL"/>
              <w:rPr>
                <w:bCs/>
                <w:lang w:eastAsia="zh-CN"/>
              </w:rPr>
            </w:pPr>
          </w:p>
        </w:tc>
      </w:tr>
      <w:tr w:rsidR="00997635" w:rsidRPr="00BB239F" w14:paraId="0EAFBE4D" w14:textId="77777777" w:rsidTr="00FC686A">
        <w:trPr>
          <w:jc w:val="center"/>
        </w:trPr>
        <w:tc>
          <w:tcPr>
            <w:tcW w:w="2330" w:type="dxa"/>
          </w:tcPr>
          <w:p w14:paraId="37DE9325" w14:textId="77777777" w:rsidR="00997635" w:rsidRPr="00BB239F" w:rsidRDefault="00997635" w:rsidP="00C85F42">
            <w:pPr>
              <w:pStyle w:val="TAL"/>
              <w:ind w:leftChars="200" w:left="400"/>
              <w:rPr>
                <w:lang w:eastAsia="zh-CN"/>
              </w:rPr>
            </w:pPr>
            <w:r w:rsidRPr="00BB239F">
              <w:rPr>
                <w:lang w:eastAsia="zh-CN"/>
              </w:rPr>
              <w:t>&gt;&gt;SSB index</w:t>
            </w:r>
          </w:p>
        </w:tc>
        <w:tc>
          <w:tcPr>
            <w:tcW w:w="1134" w:type="dxa"/>
          </w:tcPr>
          <w:p w14:paraId="70BFD716" w14:textId="77777777" w:rsidR="00997635" w:rsidRPr="00BB239F" w:rsidRDefault="00997635" w:rsidP="00C85F42">
            <w:pPr>
              <w:pStyle w:val="TAL"/>
              <w:rPr>
                <w:lang w:eastAsia="zh-CN"/>
              </w:rPr>
            </w:pPr>
            <w:r>
              <w:rPr>
                <w:lang w:eastAsia="zh-CN"/>
              </w:rPr>
              <w:t>O</w:t>
            </w:r>
          </w:p>
        </w:tc>
        <w:tc>
          <w:tcPr>
            <w:tcW w:w="1559" w:type="dxa"/>
          </w:tcPr>
          <w:p w14:paraId="0AAB5D28" w14:textId="77777777" w:rsidR="00997635" w:rsidRPr="00BB239F" w:rsidRDefault="00997635" w:rsidP="00C85F42">
            <w:pPr>
              <w:pStyle w:val="TAL"/>
              <w:rPr>
                <w:lang w:eastAsia="zh-CN"/>
              </w:rPr>
            </w:pPr>
          </w:p>
        </w:tc>
        <w:tc>
          <w:tcPr>
            <w:tcW w:w="2060" w:type="dxa"/>
          </w:tcPr>
          <w:p w14:paraId="6B218C3D" w14:textId="77777777" w:rsidR="00997635" w:rsidRPr="00BB239F" w:rsidRDefault="00997635" w:rsidP="00C85F42">
            <w:pPr>
              <w:pStyle w:val="TAL"/>
              <w:rPr>
                <w:lang w:eastAsia="zh-CN"/>
              </w:rPr>
            </w:pPr>
            <w:r w:rsidRPr="00BB239F">
              <w:rPr>
                <w:lang w:eastAsia="zh-CN"/>
              </w:rPr>
              <w:t>INTEGER(0..63)</w:t>
            </w:r>
          </w:p>
        </w:tc>
        <w:tc>
          <w:tcPr>
            <w:tcW w:w="2130" w:type="dxa"/>
          </w:tcPr>
          <w:p w14:paraId="010DEFA8" w14:textId="77777777" w:rsidR="00997635" w:rsidRPr="00BB239F" w:rsidRDefault="00997635" w:rsidP="00C85F42">
            <w:pPr>
              <w:pStyle w:val="TAL"/>
              <w:rPr>
                <w:bCs/>
                <w:lang w:eastAsia="zh-CN"/>
              </w:rPr>
            </w:pPr>
          </w:p>
        </w:tc>
      </w:tr>
      <w:tr w:rsidR="00997635" w:rsidRPr="00BB239F" w14:paraId="6C7DD942" w14:textId="77777777" w:rsidTr="00FC686A">
        <w:trPr>
          <w:jc w:val="center"/>
        </w:trPr>
        <w:tc>
          <w:tcPr>
            <w:tcW w:w="2330" w:type="dxa"/>
          </w:tcPr>
          <w:p w14:paraId="07244148" w14:textId="77777777" w:rsidR="00997635" w:rsidRPr="00BB239F" w:rsidRDefault="00997635" w:rsidP="00C85F42">
            <w:pPr>
              <w:pStyle w:val="TAL"/>
              <w:ind w:leftChars="100" w:left="200"/>
              <w:rPr>
                <w:lang w:eastAsia="zh-CN"/>
              </w:rPr>
            </w:pPr>
            <w:r w:rsidRPr="00BB239F">
              <w:rPr>
                <w:lang w:eastAsia="zh-CN"/>
              </w:rPr>
              <w:t>&gt;</w:t>
            </w:r>
            <w:r w:rsidRPr="008C20F9">
              <w:rPr>
                <w:i/>
                <w:iCs/>
                <w:lang w:eastAsia="zh-CN"/>
              </w:rPr>
              <w:t>PRS</w:t>
            </w:r>
          </w:p>
        </w:tc>
        <w:tc>
          <w:tcPr>
            <w:tcW w:w="1134" w:type="dxa"/>
          </w:tcPr>
          <w:p w14:paraId="14E913B4" w14:textId="77777777" w:rsidR="00997635" w:rsidRPr="00BB239F" w:rsidRDefault="00997635" w:rsidP="00C85F42">
            <w:pPr>
              <w:pStyle w:val="TAL"/>
              <w:rPr>
                <w:lang w:eastAsia="zh-CN"/>
              </w:rPr>
            </w:pPr>
          </w:p>
        </w:tc>
        <w:tc>
          <w:tcPr>
            <w:tcW w:w="1559" w:type="dxa"/>
          </w:tcPr>
          <w:p w14:paraId="4CA5A67C" w14:textId="77777777" w:rsidR="00997635" w:rsidRPr="00BB239F" w:rsidRDefault="00997635" w:rsidP="00C85F42">
            <w:pPr>
              <w:pStyle w:val="TAL"/>
              <w:rPr>
                <w:lang w:eastAsia="zh-CN"/>
              </w:rPr>
            </w:pPr>
          </w:p>
        </w:tc>
        <w:tc>
          <w:tcPr>
            <w:tcW w:w="2060" w:type="dxa"/>
          </w:tcPr>
          <w:p w14:paraId="09F0CD30" w14:textId="77777777" w:rsidR="00997635" w:rsidRPr="00BB239F" w:rsidRDefault="00997635" w:rsidP="00C85F42">
            <w:pPr>
              <w:pStyle w:val="TAL"/>
              <w:rPr>
                <w:lang w:eastAsia="zh-CN"/>
              </w:rPr>
            </w:pPr>
          </w:p>
        </w:tc>
        <w:tc>
          <w:tcPr>
            <w:tcW w:w="2130" w:type="dxa"/>
          </w:tcPr>
          <w:p w14:paraId="75FC560B" w14:textId="77777777" w:rsidR="00997635" w:rsidRPr="00BB239F" w:rsidRDefault="00997635" w:rsidP="00C85F42">
            <w:pPr>
              <w:pStyle w:val="TAL"/>
              <w:rPr>
                <w:bCs/>
                <w:lang w:eastAsia="zh-CN"/>
              </w:rPr>
            </w:pPr>
          </w:p>
        </w:tc>
      </w:tr>
      <w:tr w:rsidR="00997635" w:rsidRPr="00BB239F" w14:paraId="5D384519" w14:textId="77777777" w:rsidTr="00FC686A">
        <w:trPr>
          <w:jc w:val="center"/>
        </w:trPr>
        <w:tc>
          <w:tcPr>
            <w:tcW w:w="2330" w:type="dxa"/>
          </w:tcPr>
          <w:p w14:paraId="33049D28" w14:textId="77777777" w:rsidR="00997635" w:rsidRPr="00BB239F" w:rsidRDefault="00997635" w:rsidP="00C85F42">
            <w:pPr>
              <w:pStyle w:val="TAL"/>
              <w:ind w:leftChars="200" w:left="400"/>
              <w:rPr>
                <w:lang w:eastAsia="zh-CN"/>
              </w:rPr>
            </w:pPr>
            <w:r w:rsidRPr="00BB239F">
              <w:rPr>
                <w:lang w:eastAsia="zh-CN"/>
              </w:rPr>
              <w:t>&gt;&gt;PRS ID</w:t>
            </w:r>
          </w:p>
        </w:tc>
        <w:tc>
          <w:tcPr>
            <w:tcW w:w="1134" w:type="dxa"/>
          </w:tcPr>
          <w:p w14:paraId="530DDBD3" w14:textId="77777777" w:rsidR="00997635" w:rsidRPr="00BB239F" w:rsidRDefault="00997635" w:rsidP="00C85F42">
            <w:pPr>
              <w:pStyle w:val="TAL"/>
              <w:rPr>
                <w:lang w:eastAsia="zh-CN"/>
              </w:rPr>
            </w:pPr>
            <w:r>
              <w:rPr>
                <w:lang w:eastAsia="zh-CN"/>
              </w:rPr>
              <w:t>M</w:t>
            </w:r>
          </w:p>
        </w:tc>
        <w:tc>
          <w:tcPr>
            <w:tcW w:w="1559" w:type="dxa"/>
          </w:tcPr>
          <w:p w14:paraId="55B714C1" w14:textId="77777777" w:rsidR="00997635" w:rsidRPr="00BB239F" w:rsidRDefault="00997635" w:rsidP="00C85F42">
            <w:pPr>
              <w:pStyle w:val="TAL"/>
              <w:rPr>
                <w:lang w:eastAsia="zh-CN"/>
              </w:rPr>
            </w:pPr>
          </w:p>
        </w:tc>
        <w:tc>
          <w:tcPr>
            <w:tcW w:w="2060" w:type="dxa"/>
          </w:tcPr>
          <w:p w14:paraId="6BA4078D" w14:textId="77777777" w:rsidR="00997635" w:rsidRPr="00BB239F" w:rsidRDefault="00997635" w:rsidP="00C85F42">
            <w:pPr>
              <w:pStyle w:val="TAL"/>
              <w:rPr>
                <w:lang w:eastAsia="zh-CN"/>
              </w:rPr>
            </w:pPr>
            <w:r w:rsidRPr="00BB239F">
              <w:rPr>
                <w:lang w:eastAsia="zh-CN"/>
              </w:rPr>
              <w:t>INTEGER(0..255)</w:t>
            </w:r>
          </w:p>
        </w:tc>
        <w:tc>
          <w:tcPr>
            <w:tcW w:w="2130" w:type="dxa"/>
          </w:tcPr>
          <w:p w14:paraId="0EC2AB74" w14:textId="77777777" w:rsidR="00997635" w:rsidRPr="00BB239F" w:rsidRDefault="00997635" w:rsidP="00C85F42">
            <w:pPr>
              <w:pStyle w:val="TAL"/>
              <w:rPr>
                <w:bCs/>
                <w:lang w:eastAsia="zh-CN"/>
              </w:rPr>
            </w:pPr>
          </w:p>
        </w:tc>
      </w:tr>
      <w:tr w:rsidR="00997635" w:rsidRPr="00BB239F" w14:paraId="74FBADA7" w14:textId="77777777" w:rsidTr="00FC686A">
        <w:trPr>
          <w:jc w:val="center"/>
        </w:trPr>
        <w:tc>
          <w:tcPr>
            <w:tcW w:w="2330" w:type="dxa"/>
          </w:tcPr>
          <w:p w14:paraId="52BFC69E" w14:textId="77777777" w:rsidR="00997635" w:rsidRPr="00BB239F" w:rsidRDefault="00997635" w:rsidP="00C85F42">
            <w:pPr>
              <w:pStyle w:val="TAL"/>
              <w:ind w:leftChars="200" w:left="400"/>
              <w:rPr>
                <w:lang w:eastAsia="zh-CN"/>
              </w:rPr>
            </w:pPr>
            <w:r w:rsidRPr="00BB239F">
              <w:rPr>
                <w:lang w:eastAsia="zh-CN"/>
              </w:rPr>
              <w:t>&gt;&gt;PRS Resource Set ID</w:t>
            </w:r>
          </w:p>
        </w:tc>
        <w:tc>
          <w:tcPr>
            <w:tcW w:w="1134" w:type="dxa"/>
          </w:tcPr>
          <w:p w14:paraId="223382E0" w14:textId="77777777" w:rsidR="00997635" w:rsidRPr="00BB239F" w:rsidRDefault="00997635" w:rsidP="00C85F42">
            <w:pPr>
              <w:pStyle w:val="TAL"/>
              <w:rPr>
                <w:lang w:eastAsia="zh-CN"/>
              </w:rPr>
            </w:pPr>
            <w:r w:rsidRPr="00BB239F">
              <w:rPr>
                <w:lang w:eastAsia="zh-CN"/>
              </w:rPr>
              <w:t>M</w:t>
            </w:r>
          </w:p>
        </w:tc>
        <w:tc>
          <w:tcPr>
            <w:tcW w:w="1559" w:type="dxa"/>
          </w:tcPr>
          <w:p w14:paraId="2D309F4C" w14:textId="77777777" w:rsidR="00997635" w:rsidRPr="00BB239F" w:rsidRDefault="00997635" w:rsidP="00C85F42">
            <w:pPr>
              <w:pStyle w:val="TAL"/>
              <w:rPr>
                <w:lang w:eastAsia="zh-CN"/>
              </w:rPr>
            </w:pPr>
          </w:p>
        </w:tc>
        <w:tc>
          <w:tcPr>
            <w:tcW w:w="2060" w:type="dxa"/>
          </w:tcPr>
          <w:p w14:paraId="3D5BEADF" w14:textId="77777777" w:rsidR="00997635" w:rsidRPr="00BB239F" w:rsidRDefault="00997635" w:rsidP="00C85F42">
            <w:pPr>
              <w:pStyle w:val="TAL"/>
              <w:rPr>
                <w:lang w:eastAsia="zh-CN"/>
              </w:rPr>
            </w:pPr>
            <w:r w:rsidRPr="00BB239F">
              <w:rPr>
                <w:lang w:eastAsia="zh-CN"/>
              </w:rPr>
              <w:t>INTEGER(0..7)</w:t>
            </w:r>
          </w:p>
        </w:tc>
        <w:tc>
          <w:tcPr>
            <w:tcW w:w="2130" w:type="dxa"/>
          </w:tcPr>
          <w:p w14:paraId="0A4E32B3" w14:textId="77777777" w:rsidR="00997635" w:rsidRPr="00BB239F" w:rsidRDefault="00997635" w:rsidP="00C85F42">
            <w:pPr>
              <w:pStyle w:val="TAL"/>
              <w:rPr>
                <w:bCs/>
                <w:lang w:eastAsia="zh-CN"/>
              </w:rPr>
            </w:pPr>
          </w:p>
        </w:tc>
      </w:tr>
      <w:tr w:rsidR="00997635" w:rsidRPr="00BB239F" w14:paraId="550CDF2D" w14:textId="77777777" w:rsidTr="00FC686A">
        <w:trPr>
          <w:jc w:val="center"/>
        </w:trPr>
        <w:tc>
          <w:tcPr>
            <w:tcW w:w="2330" w:type="dxa"/>
          </w:tcPr>
          <w:p w14:paraId="7641DB72" w14:textId="77777777" w:rsidR="00997635" w:rsidRPr="00BB239F" w:rsidRDefault="00997635" w:rsidP="00C85F42">
            <w:pPr>
              <w:pStyle w:val="TAL"/>
              <w:ind w:leftChars="200" w:left="400"/>
              <w:rPr>
                <w:lang w:eastAsia="zh-CN"/>
              </w:rPr>
            </w:pPr>
            <w:r w:rsidRPr="00BB239F">
              <w:rPr>
                <w:lang w:eastAsia="zh-CN"/>
              </w:rPr>
              <w:lastRenderedPageBreak/>
              <w:t>&gt;&gt;PRS Resource ID</w:t>
            </w:r>
          </w:p>
        </w:tc>
        <w:tc>
          <w:tcPr>
            <w:tcW w:w="1134" w:type="dxa"/>
          </w:tcPr>
          <w:p w14:paraId="578CA750" w14:textId="77777777" w:rsidR="00997635" w:rsidRPr="00BB239F" w:rsidRDefault="00997635" w:rsidP="00C85F42">
            <w:pPr>
              <w:pStyle w:val="TAL"/>
              <w:rPr>
                <w:lang w:eastAsia="zh-CN"/>
              </w:rPr>
            </w:pPr>
            <w:r>
              <w:rPr>
                <w:lang w:eastAsia="zh-CN"/>
              </w:rPr>
              <w:t>O</w:t>
            </w:r>
          </w:p>
        </w:tc>
        <w:tc>
          <w:tcPr>
            <w:tcW w:w="1559" w:type="dxa"/>
          </w:tcPr>
          <w:p w14:paraId="49FB8E7D" w14:textId="77777777" w:rsidR="00997635" w:rsidRPr="00BB239F" w:rsidRDefault="00997635" w:rsidP="00C85F42">
            <w:pPr>
              <w:pStyle w:val="TAL"/>
              <w:rPr>
                <w:lang w:eastAsia="zh-CN"/>
              </w:rPr>
            </w:pPr>
          </w:p>
        </w:tc>
        <w:tc>
          <w:tcPr>
            <w:tcW w:w="2060" w:type="dxa"/>
          </w:tcPr>
          <w:p w14:paraId="529636DD" w14:textId="77777777" w:rsidR="00997635" w:rsidRPr="00BB239F" w:rsidRDefault="00997635" w:rsidP="00C85F42">
            <w:pPr>
              <w:pStyle w:val="TAL"/>
              <w:rPr>
                <w:lang w:eastAsia="zh-CN"/>
              </w:rPr>
            </w:pPr>
            <w:r w:rsidRPr="00BB239F">
              <w:rPr>
                <w:lang w:eastAsia="zh-CN"/>
              </w:rPr>
              <w:t>INTEGER(0..63)</w:t>
            </w:r>
          </w:p>
        </w:tc>
        <w:tc>
          <w:tcPr>
            <w:tcW w:w="2130" w:type="dxa"/>
          </w:tcPr>
          <w:p w14:paraId="67C393E0" w14:textId="77777777" w:rsidR="00997635" w:rsidRPr="00BB239F" w:rsidRDefault="00997635" w:rsidP="00C85F42">
            <w:pPr>
              <w:pStyle w:val="TAL"/>
              <w:rPr>
                <w:bCs/>
                <w:lang w:eastAsia="zh-CN"/>
              </w:rPr>
            </w:pPr>
          </w:p>
        </w:tc>
      </w:tr>
    </w:tbl>
    <w:p w14:paraId="3A932DA2" w14:textId="77777777" w:rsidR="00997635" w:rsidRPr="007C17BD" w:rsidRDefault="00997635" w:rsidP="007C17BD">
      <w:pPr>
        <w:pStyle w:val="FirstChange"/>
        <w:rPr>
          <w:highlight w:val="yellow"/>
        </w:rPr>
      </w:pPr>
    </w:p>
    <w:p w14:paraId="5D8A5109" w14:textId="5C4E1E84" w:rsidR="00C30C6C" w:rsidRPr="007C17BD" w:rsidRDefault="00C30C6C" w:rsidP="00C30C6C">
      <w:pPr>
        <w:pStyle w:val="FirstChange"/>
        <w:rPr>
          <w:highlight w:val="yellow"/>
        </w:rPr>
      </w:pPr>
      <w:bookmarkStart w:id="25" w:name="_Toc99959257"/>
      <w:bookmarkStart w:id="26" w:name="_Toc99056324"/>
      <w:bookmarkEnd w:id="4"/>
      <w:bookmarkEnd w:id="5"/>
      <w:bookmarkEnd w:id="6"/>
      <w:bookmarkEnd w:id="7"/>
      <w:bookmarkEnd w:id="8"/>
      <w:bookmarkEnd w:id="9"/>
      <w:bookmarkEnd w:id="10"/>
      <w:r w:rsidRPr="004572E7">
        <w:rPr>
          <w:highlight w:val="yellow"/>
        </w:rPr>
        <w:t>&lt;&lt;&lt;&lt;&lt;&lt;&lt;&lt;&lt;&lt;&lt;&lt;&lt;&lt;&lt;&lt;&lt;&lt;&lt;&lt;</w:t>
      </w:r>
      <w:r>
        <w:rPr>
          <w:highlight w:val="yellow"/>
        </w:rPr>
        <w:t xml:space="preserve"> </w:t>
      </w:r>
      <w:r w:rsidR="00D56E4F">
        <w:rPr>
          <w:highlight w:val="yellow"/>
        </w:rPr>
        <w:t>Next change</w:t>
      </w:r>
      <w:r w:rsidRPr="004572E7">
        <w:rPr>
          <w:highlight w:val="yellow"/>
        </w:rPr>
        <w:t>&gt;&gt;&gt;&gt;&gt;&gt;&gt;&gt;&gt;&gt;&gt;&gt;&gt;&gt;&gt;&gt;&gt;&gt;&gt;&gt;</w:t>
      </w:r>
    </w:p>
    <w:p w14:paraId="72EE9C35" w14:textId="77777777" w:rsidR="001E0FB1" w:rsidRDefault="001E0FB1" w:rsidP="00520283">
      <w:pPr>
        <w:pStyle w:val="PL"/>
        <w:spacing w:line="0" w:lineRule="atLeast"/>
        <w:rPr>
          <w:snapToGrid w:val="0"/>
        </w:rPr>
        <w:sectPr w:rsidR="001E0FB1" w:rsidSect="00520283">
          <w:footerReference w:type="even" r:id="rId14"/>
          <w:footerReference w:type="default" r:id="rId15"/>
          <w:footnotePr>
            <w:numRestart w:val="eachSect"/>
          </w:footnotePr>
          <w:pgSz w:w="11907" w:h="16840"/>
          <w:pgMar w:top="1418" w:right="1134" w:bottom="1134" w:left="1134" w:header="851" w:footer="340" w:gutter="0"/>
          <w:pgNumType w:start="1"/>
          <w:cols w:space="720"/>
          <w:docGrid w:linePitch="272"/>
        </w:sectPr>
      </w:pPr>
    </w:p>
    <w:p w14:paraId="370D6C90" w14:textId="34CB364B" w:rsidR="00520283" w:rsidRPr="009A1425" w:rsidRDefault="00520283" w:rsidP="00520283">
      <w:pPr>
        <w:pStyle w:val="PL"/>
        <w:spacing w:line="0" w:lineRule="atLeast"/>
        <w:rPr>
          <w:snapToGrid w:val="0"/>
        </w:rPr>
      </w:pPr>
      <w:proofErr w:type="spellStart"/>
      <w:r w:rsidRPr="009A1425">
        <w:rPr>
          <w:snapToGrid w:val="0"/>
        </w:rPr>
        <w:lastRenderedPageBreak/>
        <w:t>ResourceTypePeriodicPos</w:t>
      </w:r>
      <w:proofErr w:type="spellEnd"/>
      <w:r w:rsidRPr="009A1425">
        <w:rPr>
          <w:snapToGrid w:val="0"/>
        </w:rPr>
        <w:t xml:space="preserve"> ::= SEQUENCE {</w:t>
      </w:r>
    </w:p>
    <w:p w14:paraId="190AB1F2" w14:textId="3CB7402A" w:rsidR="00520283" w:rsidRPr="009A1425" w:rsidRDefault="00520283" w:rsidP="0052028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r w:rsidRPr="00520283">
        <w:rPr>
          <w:snapToGrid w:val="0"/>
        </w:rPr>
        <w:t xml:space="preserve"> </w:t>
      </w:r>
      <w:ins w:id="27" w:author="Huawei" w:date="2022-07-29T18:04:00Z">
        <w:r>
          <w:rPr>
            <w:snapToGrid w:val="0"/>
          </w:rPr>
          <w:t>, slot128, slot256, slot512, slot20480</w:t>
        </w:r>
      </w:ins>
      <w:r w:rsidRPr="009A1425">
        <w:rPr>
          <w:snapToGrid w:val="0"/>
        </w:rPr>
        <w:t>},</w:t>
      </w:r>
    </w:p>
    <w:p w14:paraId="4A595E64" w14:textId="77777777" w:rsidR="00520283" w:rsidRPr="00112909" w:rsidRDefault="00520283" w:rsidP="00520283">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186F51F" w14:textId="77777777" w:rsidR="00520283" w:rsidRPr="00112909" w:rsidRDefault="00520283" w:rsidP="00520283">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11769B74" w14:textId="77777777" w:rsidR="00520283" w:rsidRPr="00112909" w:rsidRDefault="00520283" w:rsidP="00520283">
      <w:pPr>
        <w:pStyle w:val="PL"/>
        <w:spacing w:line="0" w:lineRule="atLeast"/>
        <w:rPr>
          <w:snapToGrid w:val="0"/>
        </w:rPr>
      </w:pPr>
      <w:r w:rsidRPr="00112909">
        <w:rPr>
          <w:snapToGrid w:val="0"/>
        </w:rPr>
        <w:t>}</w:t>
      </w:r>
    </w:p>
    <w:p w14:paraId="0E3667EB" w14:textId="77777777" w:rsidR="00520283" w:rsidRPr="00112909" w:rsidRDefault="00520283" w:rsidP="00520283">
      <w:pPr>
        <w:pStyle w:val="PL"/>
        <w:spacing w:line="0" w:lineRule="atLeast"/>
        <w:rPr>
          <w:snapToGrid w:val="0"/>
        </w:rPr>
      </w:pPr>
    </w:p>
    <w:p w14:paraId="583D4D61" w14:textId="77777777" w:rsidR="00520283" w:rsidRPr="00112909" w:rsidRDefault="00520283" w:rsidP="00520283">
      <w:pPr>
        <w:pStyle w:val="PL"/>
        <w:spacing w:line="0" w:lineRule="atLeast"/>
        <w:rPr>
          <w:snapToGrid w:val="0"/>
        </w:rPr>
      </w:pPr>
      <w:proofErr w:type="spellStart"/>
      <w:r w:rsidRPr="00112909">
        <w:rPr>
          <w:snapToGrid w:val="0"/>
        </w:rPr>
        <w:t>ResourceTypePeriodicPos-ExtIEs</w:t>
      </w:r>
      <w:proofErr w:type="spellEnd"/>
      <w:r w:rsidRPr="00112909">
        <w:rPr>
          <w:snapToGrid w:val="0"/>
        </w:rPr>
        <w:t xml:space="preserve"> </w:t>
      </w:r>
      <w:r>
        <w:rPr>
          <w:snapToGrid w:val="0"/>
        </w:rPr>
        <w:t>F1AP</w:t>
      </w:r>
      <w:r w:rsidRPr="00112909">
        <w:rPr>
          <w:snapToGrid w:val="0"/>
        </w:rPr>
        <w:t>-PROTOCOL-EXTENSION ::= {</w:t>
      </w:r>
    </w:p>
    <w:p w14:paraId="42CE661E" w14:textId="77777777" w:rsidR="00520283" w:rsidRPr="009A1425" w:rsidRDefault="00520283" w:rsidP="00520283">
      <w:pPr>
        <w:pStyle w:val="PL"/>
        <w:spacing w:line="0" w:lineRule="atLeast"/>
        <w:rPr>
          <w:snapToGrid w:val="0"/>
        </w:rPr>
      </w:pPr>
      <w:r w:rsidRPr="00112909">
        <w:rPr>
          <w:snapToGrid w:val="0"/>
        </w:rPr>
        <w:tab/>
      </w:r>
      <w:r w:rsidRPr="009A1425">
        <w:rPr>
          <w:snapToGrid w:val="0"/>
        </w:rPr>
        <w:t>...</w:t>
      </w:r>
    </w:p>
    <w:p w14:paraId="03306B9D" w14:textId="77777777" w:rsidR="00520283" w:rsidRPr="009A1425" w:rsidRDefault="00520283" w:rsidP="00520283">
      <w:pPr>
        <w:pStyle w:val="PL"/>
        <w:spacing w:line="0" w:lineRule="atLeast"/>
        <w:rPr>
          <w:snapToGrid w:val="0"/>
        </w:rPr>
      </w:pPr>
      <w:r w:rsidRPr="009A1425">
        <w:rPr>
          <w:snapToGrid w:val="0"/>
        </w:rPr>
        <w:t>}</w:t>
      </w:r>
    </w:p>
    <w:p w14:paraId="739D09EC" w14:textId="77777777" w:rsidR="00520283" w:rsidRPr="009A1425" w:rsidRDefault="00520283" w:rsidP="00520283">
      <w:pPr>
        <w:pStyle w:val="PL"/>
        <w:spacing w:line="0" w:lineRule="atLeast"/>
        <w:rPr>
          <w:snapToGrid w:val="0"/>
        </w:rPr>
      </w:pPr>
    </w:p>
    <w:p w14:paraId="6A92A329" w14:textId="77777777" w:rsidR="00520283" w:rsidRPr="009A1425" w:rsidRDefault="00520283" w:rsidP="00520283">
      <w:pPr>
        <w:pStyle w:val="PL"/>
        <w:spacing w:line="0" w:lineRule="atLeast"/>
        <w:rPr>
          <w:snapToGrid w:val="0"/>
        </w:rPr>
      </w:pPr>
      <w:proofErr w:type="spellStart"/>
      <w:r w:rsidRPr="009A1425">
        <w:rPr>
          <w:snapToGrid w:val="0"/>
        </w:rPr>
        <w:t>ResourceTypeSemi-persistentPos</w:t>
      </w:r>
      <w:proofErr w:type="spellEnd"/>
      <w:r w:rsidRPr="009A1425">
        <w:rPr>
          <w:snapToGrid w:val="0"/>
        </w:rPr>
        <w:t xml:space="preserve"> ::= SEQUENCE {</w:t>
      </w:r>
    </w:p>
    <w:p w14:paraId="168A598D" w14:textId="7D7F0EF1" w:rsidR="00520283" w:rsidRPr="009A1425" w:rsidRDefault="00520283" w:rsidP="0052028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r w:rsidRPr="00520283">
        <w:rPr>
          <w:snapToGrid w:val="0"/>
        </w:rPr>
        <w:t xml:space="preserve"> </w:t>
      </w:r>
      <w:ins w:id="28" w:author="Huawei" w:date="2022-07-29T18:04:00Z">
        <w:r>
          <w:rPr>
            <w:snapToGrid w:val="0"/>
          </w:rPr>
          <w:t>, slot128, slot256, slot512, slot20480</w:t>
        </w:r>
      </w:ins>
      <w:r w:rsidRPr="009A1425">
        <w:rPr>
          <w:snapToGrid w:val="0"/>
        </w:rPr>
        <w:t>},</w:t>
      </w:r>
    </w:p>
    <w:p w14:paraId="549A4126" w14:textId="77777777" w:rsidR="00520283" w:rsidRPr="009A1425" w:rsidRDefault="00520283" w:rsidP="00520283">
      <w:pPr>
        <w:pStyle w:val="PL"/>
        <w:spacing w:line="0" w:lineRule="atLeast"/>
        <w:rPr>
          <w:snapToGrid w:val="0"/>
        </w:rPr>
      </w:pPr>
      <w:r w:rsidRPr="009A1425">
        <w:rPr>
          <w:snapToGrid w:val="0"/>
        </w:rPr>
        <w:tab/>
        <w:t>offset</w:t>
      </w:r>
      <w:r w:rsidRPr="009A1425">
        <w:rPr>
          <w:snapToGrid w:val="0"/>
        </w:rPr>
        <w:tab/>
      </w:r>
      <w:r w:rsidRPr="009A1425">
        <w:rPr>
          <w:snapToGrid w:val="0"/>
        </w:rPr>
        <w:tab/>
      </w:r>
      <w:r w:rsidRPr="009A1425">
        <w:rPr>
          <w:snapToGrid w:val="0"/>
        </w:rPr>
        <w:tab/>
      </w:r>
      <w:r w:rsidRPr="009A1425">
        <w:rPr>
          <w:snapToGrid w:val="0"/>
        </w:rPr>
        <w:tab/>
        <w:t>INTEGER(0..81919, ...),</w:t>
      </w:r>
    </w:p>
    <w:p w14:paraId="3CC24139" w14:textId="77777777" w:rsidR="00520283" w:rsidRPr="009A1425" w:rsidRDefault="00520283" w:rsidP="00520283">
      <w:pPr>
        <w:pStyle w:val="PL"/>
        <w:spacing w:line="0" w:lineRule="atLeast"/>
        <w:rPr>
          <w:snapToGrid w:val="0"/>
        </w:rPr>
      </w:pPr>
      <w:r w:rsidRPr="009A1425">
        <w:rPr>
          <w:snapToGrid w:val="0"/>
        </w:rPr>
        <w:tab/>
      </w:r>
      <w:proofErr w:type="spellStart"/>
      <w:r w:rsidRPr="009A1425">
        <w:rPr>
          <w:snapToGrid w:val="0"/>
        </w:rPr>
        <w:t>iE</w:t>
      </w:r>
      <w:proofErr w:type="spellEnd"/>
      <w:r w:rsidRPr="009A1425">
        <w:rPr>
          <w:snapToGrid w:val="0"/>
        </w:rPr>
        <w:t>-Extensions</w:t>
      </w:r>
      <w:r w:rsidRPr="009A1425">
        <w:rPr>
          <w:snapToGrid w:val="0"/>
        </w:rPr>
        <w:tab/>
      </w:r>
      <w:r w:rsidRPr="009A1425">
        <w:rPr>
          <w:snapToGrid w:val="0"/>
        </w:rPr>
        <w:tab/>
      </w:r>
      <w:proofErr w:type="spellStart"/>
      <w:r w:rsidRPr="009A1425">
        <w:rPr>
          <w:snapToGrid w:val="0"/>
        </w:rPr>
        <w:t>ProtocolExtensionContainer</w:t>
      </w:r>
      <w:proofErr w:type="spellEnd"/>
      <w:r w:rsidRPr="009A1425">
        <w:rPr>
          <w:snapToGrid w:val="0"/>
        </w:rPr>
        <w:t xml:space="preserve"> { { </w:t>
      </w:r>
      <w:proofErr w:type="spellStart"/>
      <w:r w:rsidRPr="009A1425">
        <w:rPr>
          <w:snapToGrid w:val="0"/>
        </w:rPr>
        <w:t>ResourceTypeSemi-persistentPos-ExtIEs</w:t>
      </w:r>
      <w:proofErr w:type="spellEnd"/>
      <w:r w:rsidRPr="009A1425">
        <w:rPr>
          <w:snapToGrid w:val="0"/>
        </w:rPr>
        <w:t>} }</w:t>
      </w:r>
      <w:r w:rsidRPr="009A1425">
        <w:rPr>
          <w:snapToGrid w:val="0"/>
        </w:rPr>
        <w:tab/>
        <w:t>OPTIONAL</w:t>
      </w:r>
    </w:p>
    <w:p w14:paraId="034CE933" w14:textId="77777777" w:rsidR="00520283" w:rsidRPr="009A1425" w:rsidRDefault="00520283" w:rsidP="00520283">
      <w:pPr>
        <w:pStyle w:val="PL"/>
        <w:spacing w:line="0" w:lineRule="atLeast"/>
        <w:rPr>
          <w:snapToGrid w:val="0"/>
        </w:rPr>
      </w:pPr>
      <w:r w:rsidRPr="009A1425">
        <w:rPr>
          <w:snapToGrid w:val="0"/>
        </w:rPr>
        <w:t>}</w:t>
      </w:r>
    </w:p>
    <w:p w14:paraId="389AF390" w14:textId="77777777" w:rsidR="00520283" w:rsidRPr="009A1425" w:rsidRDefault="00520283" w:rsidP="00520283">
      <w:pPr>
        <w:pStyle w:val="PL"/>
        <w:spacing w:line="0" w:lineRule="atLeast"/>
        <w:rPr>
          <w:snapToGrid w:val="0"/>
        </w:rPr>
      </w:pPr>
    </w:p>
    <w:p w14:paraId="2B7EB156" w14:textId="77777777" w:rsidR="00520283" w:rsidRPr="009A1425" w:rsidRDefault="00520283" w:rsidP="00520283">
      <w:pPr>
        <w:pStyle w:val="PL"/>
        <w:spacing w:line="0" w:lineRule="atLeast"/>
        <w:rPr>
          <w:snapToGrid w:val="0"/>
        </w:rPr>
      </w:pPr>
      <w:proofErr w:type="spellStart"/>
      <w:r w:rsidRPr="009A1425">
        <w:rPr>
          <w:snapToGrid w:val="0"/>
        </w:rPr>
        <w:t>ResourceTypeSemi-persistentPos-ExtIEs</w:t>
      </w:r>
      <w:proofErr w:type="spellEnd"/>
      <w:r w:rsidRPr="009A1425">
        <w:rPr>
          <w:snapToGrid w:val="0"/>
        </w:rPr>
        <w:t xml:space="preserve"> F1AP-PROTOCOL-EXTENSION ::= {</w:t>
      </w:r>
    </w:p>
    <w:p w14:paraId="3665E870" w14:textId="77777777" w:rsidR="00520283" w:rsidRPr="00112909" w:rsidRDefault="00520283" w:rsidP="00520283">
      <w:pPr>
        <w:pStyle w:val="PL"/>
        <w:spacing w:line="0" w:lineRule="atLeast"/>
        <w:rPr>
          <w:snapToGrid w:val="0"/>
        </w:rPr>
      </w:pPr>
      <w:r w:rsidRPr="009A1425">
        <w:rPr>
          <w:snapToGrid w:val="0"/>
        </w:rPr>
        <w:tab/>
      </w:r>
      <w:r w:rsidRPr="00112909">
        <w:rPr>
          <w:snapToGrid w:val="0"/>
        </w:rPr>
        <w:t>...</w:t>
      </w:r>
    </w:p>
    <w:p w14:paraId="7E92F35D" w14:textId="77777777" w:rsidR="00520283" w:rsidRPr="00112909" w:rsidRDefault="00520283" w:rsidP="00520283">
      <w:pPr>
        <w:pStyle w:val="PL"/>
        <w:spacing w:line="0" w:lineRule="atLeast"/>
        <w:rPr>
          <w:snapToGrid w:val="0"/>
        </w:rPr>
      </w:pPr>
      <w:r w:rsidRPr="00112909">
        <w:rPr>
          <w:snapToGrid w:val="0"/>
        </w:rPr>
        <w:t>}</w:t>
      </w:r>
    </w:p>
    <w:p w14:paraId="3F4F9FA5" w14:textId="77777777" w:rsidR="00D01A5E" w:rsidRDefault="00D01A5E" w:rsidP="007E2D93">
      <w:pPr>
        <w:pStyle w:val="PL"/>
        <w:spacing w:line="0" w:lineRule="atLeast"/>
        <w:rPr>
          <w:snapToGrid w:val="0"/>
        </w:rPr>
      </w:pPr>
    </w:p>
    <w:p w14:paraId="3FD38B36" w14:textId="59A4EE24" w:rsidR="006605C1" w:rsidRPr="00D01A5E" w:rsidRDefault="006F71D1" w:rsidP="00D01A5E">
      <w:pPr>
        <w:pStyle w:val="FirstChange"/>
        <w:rPr>
          <w:highlight w:val="yellow"/>
        </w:rPr>
      </w:pPr>
      <w:bookmarkStart w:id="29" w:name="_Hlk101476150"/>
      <w:bookmarkEnd w:id="25"/>
      <w:bookmarkEnd w:id="26"/>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29"/>
    </w:p>
    <w:sectPr w:rsidR="006605C1" w:rsidRPr="00D01A5E" w:rsidSect="001E0FB1">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214E5" w14:textId="77777777" w:rsidR="00B36449" w:rsidRDefault="00B36449">
      <w:pPr>
        <w:spacing w:after="0"/>
      </w:pPr>
      <w:r>
        <w:separator/>
      </w:r>
    </w:p>
  </w:endnote>
  <w:endnote w:type="continuationSeparator" w:id="0">
    <w:p w14:paraId="367A08C8" w14:textId="77777777" w:rsidR="00B36449" w:rsidRDefault="00B364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6F71D1" w:rsidRDefault="006F71D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sidR="00DA5586">
      <w:rPr>
        <w:rStyle w:val="af7"/>
        <w:noProof/>
      </w:rPr>
      <w:t>1</w:t>
    </w:r>
    <w:r>
      <w:fldChar w:fldCharType="end"/>
    </w:r>
  </w:p>
  <w:p w14:paraId="47DF2F9E" w14:textId="77777777" w:rsidR="006F71D1" w:rsidRDefault="006F71D1">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AF6EF" w14:textId="77777777" w:rsidR="00B36449" w:rsidRDefault="00B36449">
      <w:pPr>
        <w:spacing w:after="0"/>
      </w:pPr>
      <w:r>
        <w:separator/>
      </w:r>
    </w:p>
  </w:footnote>
  <w:footnote w:type="continuationSeparator" w:id="0">
    <w:p w14:paraId="77D01D96" w14:textId="77777777" w:rsidR="00B36449" w:rsidRDefault="00B364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04597" w14:textId="77777777" w:rsidR="00073AD7" w:rsidRDefault="00073AD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7"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31"/>
  </w:num>
  <w:num w:numId="4">
    <w:abstractNumId w:val="1"/>
  </w:num>
  <w:num w:numId="5">
    <w:abstractNumId w:val="8"/>
  </w:num>
  <w:num w:numId="6">
    <w:abstractNumId w:val="5"/>
  </w:num>
  <w:num w:numId="7">
    <w:abstractNumId w:val="0"/>
  </w:num>
  <w:num w:numId="8">
    <w:abstractNumId w:val="10"/>
  </w:num>
  <w:num w:numId="9">
    <w:abstractNumId w:val="17"/>
  </w:num>
  <w:num w:numId="10">
    <w:abstractNumId w:val="26"/>
  </w:num>
  <w:num w:numId="11">
    <w:abstractNumId w:val="28"/>
  </w:num>
  <w:num w:numId="12">
    <w:abstractNumId w:val="29"/>
  </w:num>
  <w:num w:numId="13">
    <w:abstractNumId w:val="7"/>
  </w:num>
  <w:num w:numId="14">
    <w:abstractNumId w:val="19"/>
  </w:num>
  <w:num w:numId="15">
    <w:abstractNumId w:val="23"/>
  </w:num>
  <w:num w:numId="16">
    <w:abstractNumId w:val="30"/>
  </w:num>
  <w:num w:numId="17">
    <w:abstractNumId w:val="3"/>
  </w:num>
  <w:num w:numId="18">
    <w:abstractNumId w:val="34"/>
  </w:num>
  <w:num w:numId="19">
    <w:abstractNumId w:val="24"/>
  </w:num>
  <w:num w:numId="20">
    <w:abstractNumId w:val="20"/>
  </w:num>
  <w:num w:numId="21">
    <w:abstractNumId w:val="18"/>
  </w:num>
  <w:num w:numId="22">
    <w:abstractNumId w:val="32"/>
  </w:num>
  <w:num w:numId="23">
    <w:abstractNumId w:val="35"/>
  </w:num>
  <w:num w:numId="24">
    <w:abstractNumId w:val="4"/>
  </w:num>
  <w:num w:numId="25">
    <w:abstractNumId w:val="6"/>
  </w:num>
  <w:num w:numId="26">
    <w:abstractNumId w:val="22"/>
  </w:num>
  <w:num w:numId="27">
    <w:abstractNumId w:val="12"/>
  </w:num>
  <w:num w:numId="28">
    <w:abstractNumId w:val="25"/>
  </w:num>
  <w:num w:numId="29">
    <w:abstractNumId w:val="22"/>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27"/>
  </w:num>
  <w:num w:numId="35">
    <w:abstractNumId w:val="33"/>
  </w:num>
  <w:num w:numId="36">
    <w:abstractNumId w:val="16"/>
  </w:num>
  <w:num w:numId="37">
    <w:abstractNumId w:val="13"/>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36F5"/>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600"/>
    <w:rsid w:val="000616B4"/>
    <w:rsid w:val="00061BF0"/>
    <w:rsid w:val="00062C9E"/>
    <w:rsid w:val="000635A9"/>
    <w:rsid w:val="00063E77"/>
    <w:rsid w:val="00064F8A"/>
    <w:rsid w:val="000666E4"/>
    <w:rsid w:val="000706A4"/>
    <w:rsid w:val="000718A3"/>
    <w:rsid w:val="00071E89"/>
    <w:rsid w:val="000721EC"/>
    <w:rsid w:val="00072209"/>
    <w:rsid w:val="000726DB"/>
    <w:rsid w:val="00073AD7"/>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25F7"/>
    <w:rsid w:val="00094EB4"/>
    <w:rsid w:val="00095433"/>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BAF"/>
    <w:rsid w:val="000B7FED"/>
    <w:rsid w:val="000C0366"/>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41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0FB1"/>
    <w:rsid w:val="001E206E"/>
    <w:rsid w:val="001E2AF4"/>
    <w:rsid w:val="001E41F3"/>
    <w:rsid w:val="001E4D1E"/>
    <w:rsid w:val="001E64C4"/>
    <w:rsid w:val="001E6E74"/>
    <w:rsid w:val="001E71BE"/>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6455"/>
    <w:rsid w:val="002365E7"/>
    <w:rsid w:val="002378C8"/>
    <w:rsid w:val="0024003B"/>
    <w:rsid w:val="00241BE0"/>
    <w:rsid w:val="00243E3F"/>
    <w:rsid w:val="00244690"/>
    <w:rsid w:val="00244A43"/>
    <w:rsid w:val="00245371"/>
    <w:rsid w:val="00245A1E"/>
    <w:rsid w:val="00245D7B"/>
    <w:rsid w:val="0024611A"/>
    <w:rsid w:val="002466A5"/>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2B4C"/>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78F"/>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0985"/>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103C"/>
    <w:rsid w:val="004925AD"/>
    <w:rsid w:val="004952D1"/>
    <w:rsid w:val="0049582C"/>
    <w:rsid w:val="00495D54"/>
    <w:rsid w:val="00497084"/>
    <w:rsid w:val="00497BD8"/>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BA4"/>
    <w:rsid w:val="0051602F"/>
    <w:rsid w:val="00520283"/>
    <w:rsid w:val="0052127F"/>
    <w:rsid w:val="005218B1"/>
    <w:rsid w:val="00521E0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A4F"/>
    <w:rsid w:val="005A2D81"/>
    <w:rsid w:val="005A34EA"/>
    <w:rsid w:val="005A4085"/>
    <w:rsid w:val="005A482D"/>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32C"/>
    <w:rsid w:val="00667A7F"/>
    <w:rsid w:val="00670505"/>
    <w:rsid w:val="00670BDF"/>
    <w:rsid w:val="00671A63"/>
    <w:rsid w:val="00672AA8"/>
    <w:rsid w:val="00674E86"/>
    <w:rsid w:val="00677DB4"/>
    <w:rsid w:val="006811C4"/>
    <w:rsid w:val="00681BEE"/>
    <w:rsid w:val="0068260C"/>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A12"/>
    <w:rsid w:val="006D6EFA"/>
    <w:rsid w:val="006D72BA"/>
    <w:rsid w:val="006D7580"/>
    <w:rsid w:val="006E0172"/>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EDC"/>
    <w:rsid w:val="00731748"/>
    <w:rsid w:val="007323AE"/>
    <w:rsid w:val="00734A54"/>
    <w:rsid w:val="007360D9"/>
    <w:rsid w:val="00736E4A"/>
    <w:rsid w:val="00737639"/>
    <w:rsid w:val="00737AD2"/>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390C"/>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91C"/>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47C9"/>
    <w:rsid w:val="00875A8C"/>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59D"/>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30C2"/>
    <w:rsid w:val="009746B5"/>
    <w:rsid w:val="00974A47"/>
    <w:rsid w:val="00974ADB"/>
    <w:rsid w:val="00976484"/>
    <w:rsid w:val="009768E6"/>
    <w:rsid w:val="009777D9"/>
    <w:rsid w:val="009800F0"/>
    <w:rsid w:val="009806E2"/>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635"/>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9F6"/>
    <w:rsid w:val="00A23415"/>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2B89"/>
    <w:rsid w:val="00A8424F"/>
    <w:rsid w:val="00A84BDC"/>
    <w:rsid w:val="00A851C9"/>
    <w:rsid w:val="00A85F0C"/>
    <w:rsid w:val="00A867E6"/>
    <w:rsid w:val="00A87C01"/>
    <w:rsid w:val="00A91018"/>
    <w:rsid w:val="00A9188A"/>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64A5"/>
    <w:rsid w:val="00AF7D25"/>
    <w:rsid w:val="00B0029E"/>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6449"/>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16D"/>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49C4"/>
    <w:rsid w:val="00B84A6E"/>
    <w:rsid w:val="00B85284"/>
    <w:rsid w:val="00B8547D"/>
    <w:rsid w:val="00B8588A"/>
    <w:rsid w:val="00B85996"/>
    <w:rsid w:val="00B85BCA"/>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2D79"/>
    <w:rsid w:val="00CE4198"/>
    <w:rsid w:val="00CE4FB9"/>
    <w:rsid w:val="00CE6269"/>
    <w:rsid w:val="00CE6579"/>
    <w:rsid w:val="00CE66B2"/>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D84"/>
    <w:rsid w:val="00CF5E41"/>
    <w:rsid w:val="00CF6E61"/>
    <w:rsid w:val="00CF72E8"/>
    <w:rsid w:val="00CF7966"/>
    <w:rsid w:val="00D010A2"/>
    <w:rsid w:val="00D01462"/>
    <w:rsid w:val="00D01889"/>
    <w:rsid w:val="00D01A5E"/>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6E4F"/>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586"/>
    <w:rsid w:val="00DA56BD"/>
    <w:rsid w:val="00DA6AD2"/>
    <w:rsid w:val="00DA726A"/>
    <w:rsid w:val="00DA7D5D"/>
    <w:rsid w:val="00DB34CE"/>
    <w:rsid w:val="00DB3F68"/>
    <w:rsid w:val="00DB4AA5"/>
    <w:rsid w:val="00DB57A2"/>
    <w:rsid w:val="00DB7A29"/>
    <w:rsid w:val="00DC0129"/>
    <w:rsid w:val="00DC1ABD"/>
    <w:rsid w:val="00DC6FCE"/>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6E28"/>
    <w:rsid w:val="00E90014"/>
    <w:rsid w:val="00E904EE"/>
    <w:rsid w:val="00E911E8"/>
    <w:rsid w:val="00E92850"/>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66A"/>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5E9C"/>
    <w:rsid w:val="00EF673F"/>
    <w:rsid w:val="00EF705D"/>
    <w:rsid w:val="00F0067E"/>
    <w:rsid w:val="00F00D8A"/>
    <w:rsid w:val="00F03655"/>
    <w:rsid w:val="00F03766"/>
    <w:rsid w:val="00F03E5D"/>
    <w:rsid w:val="00F05F9E"/>
    <w:rsid w:val="00F06D66"/>
    <w:rsid w:val="00F0707F"/>
    <w:rsid w:val="00F07C82"/>
    <w:rsid w:val="00F07CDE"/>
    <w:rsid w:val="00F10C42"/>
    <w:rsid w:val="00F11D97"/>
    <w:rsid w:val="00F11ECB"/>
    <w:rsid w:val="00F12BD9"/>
    <w:rsid w:val="00F13D1F"/>
    <w:rsid w:val="00F142E5"/>
    <w:rsid w:val="00F14B40"/>
    <w:rsid w:val="00F16EBB"/>
    <w:rsid w:val="00F17988"/>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5093"/>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86A"/>
    <w:rsid w:val="00FC6948"/>
    <w:rsid w:val="00FC78A9"/>
    <w:rsid w:val="00FD0A1A"/>
    <w:rsid w:val="00FD19E5"/>
    <w:rsid w:val="00FD1C6E"/>
    <w:rsid w:val="00FD1F0B"/>
    <w:rsid w:val="00FD2375"/>
    <w:rsid w:val="00FD2F5A"/>
    <w:rsid w:val="00FD54F9"/>
    <w:rsid w:val="00FD5B10"/>
    <w:rsid w:val="00FD646B"/>
    <w:rsid w:val="00FD679A"/>
    <w:rsid w:val="00FD68EF"/>
    <w:rsid w:val="00FD6C0A"/>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99"/>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pPr>
      <w:ind w:left="1701" w:hanging="1701"/>
    </w:pPr>
  </w:style>
  <w:style w:type="paragraph" w:styleId="TOC4">
    <w:name w:val="toc 4"/>
    <w:basedOn w:val="TOC3"/>
    <w:next w:val="a"/>
    <w:uiPriority w:val="99"/>
    <w:pPr>
      <w:ind w:left="1418" w:hanging="1418"/>
    </w:pPr>
  </w:style>
  <w:style w:type="paragraph" w:styleId="TOC3">
    <w:name w:val="toc 3"/>
    <w:basedOn w:val="TOC2"/>
    <w:next w:val="a"/>
    <w:uiPriority w:val="99"/>
    <w:pPr>
      <w:ind w:left="1134" w:hanging="1134"/>
    </w:pPr>
  </w:style>
  <w:style w:type="paragraph" w:styleId="TOC2">
    <w:name w:val="toc 2"/>
    <w:basedOn w:val="TOC1"/>
    <w:next w:val="a"/>
    <w:uiPriority w:val="99"/>
    <w:pPr>
      <w:keepNext w:val="0"/>
      <w:spacing w:before="0"/>
      <w:ind w:left="851" w:hanging="851"/>
    </w:pPr>
    <w:rPr>
      <w:sz w:val="20"/>
    </w:rPr>
  </w:style>
  <w:style w:type="paragraph" w:styleId="TOC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style>
  <w:style w:type="paragraph" w:styleId="a6">
    <w:name w:val="Document Map"/>
    <w:basedOn w:val="a"/>
    <w:link w:val="a7"/>
    <w:uiPriority w:val="99"/>
    <w:semiHidden/>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99"/>
    <w:pPr>
      <w:spacing w:before="180"/>
      <w:ind w:left="2693" w:hanging="2693"/>
    </w:pPr>
    <w:rPr>
      <w:b/>
    </w:rPr>
  </w:style>
  <w:style w:type="paragraph" w:styleId="a9">
    <w:name w:val="Balloon Text"/>
    <w:basedOn w:val="a"/>
    <w:link w:val="15"/>
    <w:uiPriority w:val="99"/>
    <w:semiHidden/>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9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0">
    <w:name w:val="标题 8 字符"/>
    <w:uiPriority w:val="99"/>
    <w:semiHidden/>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A53A70-B7B9-42AB-8F7B-57A3207F2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619</Words>
  <Characters>4728</Characters>
  <Application>Microsoft Office Word</Application>
  <DocSecurity>0</DocSecurity>
  <Lines>39</Lines>
  <Paragraphs>10</Paragraphs>
  <ScaleCrop>false</ScaleCrop>
  <Company>3GPP Support Team</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17</cp:revision>
  <cp:lastPrinted>2411-12-31T15:59:00Z</cp:lastPrinted>
  <dcterms:created xsi:type="dcterms:W3CDTF">2022-09-19T06:11:00Z</dcterms:created>
  <dcterms:modified xsi:type="dcterms:W3CDTF">2022-09-28T07:46:00Z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(3)qUEmyO6dCrtGychrtYFUk3lsWnDic8EYMS253pmGMf9OAEp+2vKXENI5gUX467iMI2PKHqTI
07G1haLHvUyVtE31P/xUXzs5calJG4b7CikaJOrcW92M53KbxX0tlhykUCOVor5bZQ7AIB8R
ah/VO9/kU8rallj+ENt6jkHEbR70pyJdU4o+0en14IJhLo2QlsZffb7JG5uksvu1181FwGgn
+PPvkVcwK23Z8tcRnt</vt:lpwstr>
  </property>
  <property fmtid="{D5CDD505-2E9C-101B-9397-08002B2CF9AE}" pid="22" name="_2015_ms_pID_7253431">
    <vt:lpwstr>YGpMrnysECn5pXz2nSnNQCRE24VpyTeLLt1cg8X2+4XYXyPXfJjKip
9h49kIczAJg9GeMarDI/asKyMzjsVK2MjTK3uYlroa9LcSSgHH8bwDbMf7EmRYEgneYePHs4
pdMCPyKqZ//2uCSN1VwQrPOCD8llTWHGit3tqdOBuEFw6isLLS+xeLvhEwoinj6DYOw8KxN3
affD6mkZ5CeoMVevwahHaKqc6N8whm9PjFGq</vt:lpwstr>
  </property>
  <property fmtid="{D5CDD505-2E9C-101B-9397-08002B2CF9AE}" pid="23" name="_2015_ms_pID_7253432">
    <vt:lpwstr>2w==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1664351196</vt:lpwstr>
  </property>
</Properties>
</file>