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D8CB0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B77EB0" w:rsidRPr="00B77EB0">
        <w:rPr>
          <w:b/>
          <w:noProof/>
          <w:sz w:val="28"/>
        </w:rPr>
        <w:t>R3-225632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26D04" w:rsidR="001E41F3" w:rsidRPr="00410371" w:rsidRDefault="00754232" w:rsidP="00DF5B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0A3E9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DF5B6C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32873" w:rsidR="001E41F3" w:rsidRPr="00410371" w:rsidRDefault="00B77EB0" w:rsidP="00B77E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77EB0">
              <w:rPr>
                <w:rFonts w:hint="eastAsia"/>
                <w:b/>
                <w:noProof/>
                <w:sz w:val="28"/>
              </w:rPr>
              <w:t>0</w:t>
            </w:r>
            <w:r w:rsidRPr="00B77EB0">
              <w:rPr>
                <w:b/>
                <w:noProof/>
                <w:sz w:val="28"/>
              </w:rPr>
              <w:t>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E8DFD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70432" w:rsidR="001E41F3" w:rsidRPr="00410371" w:rsidRDefault="00754232" w:rsidP="00AE6D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E6D1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7CE9FA" w:rsidR="00F25D98" w:rsidRDefault="000A3E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1ABE4" w:rsidR="001E41F3" w:rsidRDefault="000A3E96" w:rsidP="0065591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655917">
              <w:t xml:space="preserve"> on timing error margin of </w:t>
            </w:r>
            <w:proofErr w:type="spellStart"/>
            <w:r w:rsidR="00655917">
              <w:t>RxTx</w:t>
            </w:r>
            <w:proofErr w:type="spellEnd"/>
            <w:r w:rsidR="00655917">
              <w:t xml:space="preserve"> TEG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8BC7F" w:rsidR="001E41F3" w:rsidRDefault="00C70339">
            <w:pPr>
              <w:pStyle w:val="CRCoverPage"/>
              <w:spacing w:after="0"/>
              <w:ind w:left="100"/>
              <w:rPr>
                <w:noProof/>
              </w:rPr>
            </w:pPr>
            <w:r w:rsidRPr="00C70339">
              <w:rPr>
                <w:noProof/>
              </w:rPr>
              <w:t>Huawei, China Unicom, China Telecom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318D2" w:rsidR="001E41F3" w:rsidRDefault="0075423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5F82">
              <w:t>NR_pos_enh</w:t>
            </w:r>
            <w:proofErr w:type="spellEnd"/>
            <w:r w:rsidR="00EB69A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34998" w:rsidR="001E41F3" w:rsidRPr="00AE6D18" w:rsidRDefault="006C767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07869" w:rsidR="001E41F3" w:rsidRDefault="00754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00C7C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17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767EB" w14:textId="25AD126F" w:rsidR="00CA072E" w:rsidRDefault="008830DD" w:rsidP="00CA072E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TS38.455, t</w:t>
            </w:r>
            <w:r w:rsidR="00196A77">
              <w:rPr>
                <w:rFonts w:ascii="Arial" w:hAnsi="Arial" w:cs="Arial"/>
                <w:lang w:eastAsia="zh-CN"/>
              </w:rPr>
              <w:t xml:space="preserve">he timing error margin for UE/TRP </w:t>
            </w:r>
            <w:r w:rsidR="00D95392">
              <w:rPr>
                <w:rFonts w:ascii="Arial" w:hAnsi="Arial" w:cs="Arial"/>
                <w:lang w:eastAsia="zh-CN"/>
              </w:rPr>
              <w:t>Rx/Tx/</w:t>
            </w:r>
            <w:proofErr w:type="spellStart"/>
            <w:r w:rsidR="00196A77">
              <w:rPr>
                <w:rFonts w:ascii="Arial" w:hAnsi="Arial" w:cs="Arial"/>
                <w:lang w:eastAsia="zh-CN"/>
              </w:rPr>
              <w:t>RxTx</w:t>
            </w:r>
            <w:proofErr w:type="spellEnd"/>
            <w:r w:rsidR="00196A77">
              <w:rPr>
                <w:rFonts w:ascii="Arial" w:hAnsi="Arial" w:cs="Arial"/>
                <w:lang w:eastAsia="zh-CN"/>
              </w:rPr>
              <w:t xml:space="preserve"> TEG are supported </w:t>
            </w:r>
            <w:r w:rsidR="00CA072E">
              <w:rPr>
                <w:rFonts w:ascii="Arial" w:hAnsi="Arial" w:cs="Arial"/>
                <w:lang w:eastAsia="zh-CN"/>
              </w:rPr>
              <w:t>with the following values:</w:t>
            </w:r>
          </w:p>
          <w:p w14:paraId="38F8683A" w14:textId="3816B27F" w:rsidR="00196A77" w:rsidRDefault="00D95392" w:rsidP="00CA072E">
            <w:pPr>
              <w:spacing w:after="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  <w:r w:rsidRPr="00CA072E">
              <w:rPr>
                <w:rFonts w:ascii="Arial" w:hAnsi="Arial" w:cs="Arial"/>
                <w:lang w:eastAsia="zh-CN"/>
              </w:rPr>
              <w:t>ENUMERATED (</w:t>
            </w:r>
            <w:r w:rsidR="00CA072E" w:rsidRPr="00CA072E">
              <w:rPr>
                <w:rFonts w:ascii="Arial" w:hAnsi="Arial" w:cs="Arial"/>
                <w:lang w:eastAsia="zh-CN"/>
              </w:rPr>
              <w:t>Tc0, Tc2, Tc4, Tc6, Tc8, Tc12, Tc16, Tc20, Tc24, Tc32, Tc40, Tc48, Tc56, Tc64, Tc72, Tc80,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CA072E" w:rsidRPr="00CA072E">
              <w:rPr>
                <w:rFonts w:ascii="Arial" w:hAnsi="Arial" w:cs="Arial"/>
                <w:lang w:eastAsia="zh-CN"/>
              </w:rPr>
              <w:t>…)</w:t>
            </w:r>
            <w:r w:rsidR="00CA072E">
              <w:rPr>
                <w:rFonts w:ascii="Arial" w:hAnsi="Arial" w:cs="Arial"/>
                <w:lang w:eastAsia="zh-CN"/>
              </w:rPr>
              <w:t xml:space="preserve"> </w:t>
            </w:r>
          </w:p>
          <w:p w14:paraId="6F3315BB" w14:textId="77777777" w:rsidR="008830DD" w:rsidRDefault="008830DD" w:rsidP="00CA072E">
            <w:pPr>
              <w:spacing w:after="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</w:p>
          <w:p w14:paraId="15E9C488" w14:textId="5911DA68" w:rsidR="00196A77" w:rsidRDefault="00196A77" w:rsidP="0098319B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However, </w:t>
            </w:r>
            <w:r w:rsidR="00CA072E">
              <w:rPr>
                <w:rFonts w:ascii="Arial" w:hAnsi="Arial" w:cs="Arial"/>
                <w:lang w:eastAsia="zh-CN"/>
              </w:rPr>
              <w:t xml:space="preserve">in </w:t>
            </w:r>
            <w:r w:rsidR="00B23D11">
              <w:rPr>
                <w:rFonts w:ascii="Arial" w:hAnsi="Arial" w:cs="Arial"/>
                <w:lang w:eastAsia="zh-CN"/>
              </w:rPr>
              <w:t>the</w:t>
            </w:r>
            <w:r w:rsidR="00CA072E">
              <w:rPr>
                <w:rFonts w:ascii="Arial" w:hAnsi="Arial" w:cs="Arial"/>
                <w:lang w:eastAsia="zh-CN"/>
              </w:rPr>
              <w:t xml:space="preserve"> </w:t>
            </w:r>
            <w:r w:rsidR="00B23D11">
              <w:rPr>
                <w:rFonts w:ascii="Arial" w:hAnsi="Arial" w:cs="Arial"/>
                <w:lang w:eastAsia="zh-CN"/>
              </w:rPr>
              <w:t>LS</w:t>
            </w:r>
            <w:r w:rsidR="00CA072E">
              <w:rPr>
                <w:rFonts w:ascii="Arial" w:hAnsi="Arial" w:cs="Arial"/>
                <w:lang w:eastAsia="zh-CN"/>
              </w:rPr>
              <w:t xml:space="preserve"> </w:t>
            </w:r>
            <w:r w:rsidR="00BA0A5B" w:rsidRPr="00BA0A5B">
              <w:rPr>
                <w:rFonts w:ascii="Arial" w:hAnsi="Arial" w:cs="Arial"/>
                <w:lang w:eastAsia="zh-CN"/>
              </w:rPr>
              <w:t>R4-2214493</w:t>
            </w:r>
            <w:r w:rsidR="00B23D11">
              <w:rPr>
                <w:rFonts w:ascii="Arial" w:hAnsi="Arial" w:cs="Arial"/>
                <w:lang w:eastAsia="zh-CN"/>
              </w:rPr>
              <w:t xml:space="preserve">, the </w:t>
            </w:r>
            <w:r w:rsidR="00CA072E">
              <w:rPr>
                <w:rFonts w:ascii="Arial" w:hAnsi="Arial" w:cs="Arial"/>
                <w:lang w:eastAsia="zh-CN"/>
              </w:rPr>
              <w:t xml:space="preserve">value for the </w:t>
            </w:r>
            <w:r w:rsidR="00B23D11">
              <w:rPr>
                <w:rFonts w:ascii="Arial" w:hAnsi="Arial" w:cs="Arial"/>
                <w:lang w:eastAsia="zh-CN"/>
              </w:rPr>
              <w:t xml:space="preserve">candidate timing error margin of </w:t>
            </w:r>
            <w:proofErr w:type="spellStart"/>
            <w:r w:rsidR="00B23D11">
              <w:rPr>
                <w:rFonts w:ascii="Arial" w:hAnsi="Arial" w:cs="Arial"/>
                <w:lang w:eastAsia="zh-CN"/>
              </w:rPr>
              <w:t>RxTx</w:t>
            </w:r>
            <w:proofErr w:type="spellEnd"/>
            <w:r w:rsidR="00B23D11">
              <w:rPr>
                <w:rFonts w:ascii="Arial" w:hAnsi="Arial" w:cs="Arial"/>
                <w:lang w:eastAsia="zh-CN"/>
              </w:rPr>
              <w:t xml:space="preserve"> TEG was updated:</w:t>
            </w:r>
            <w:r w:rsidR="00BA0A5B" w:rsidRPr="00BA0A5B">
              <w:rPr>
                <w:rFonts w:ascii="Arial" w:hAnsi="Arial" w:cs="Arial"/>
                <w:lang w:eastAsia="zh-CN"/>
              </w:rPr>
              <w:t xml:space="preserve"> </w:t>
            </w:r>
          </w:p>
          <w:p w14:paraId="7005E123" w14:textId="77777777" w:rsidR="00D95392" w:rsidRPr="00C452A4" w:rsidRDefault="00D95392" w:rsidP="00D95392">
            <w:pPr>
              <w:ind w:leftChars="200" w:left="400"/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  <w:lang w:val="en-US"/>
              </w:rPr>
              <w:t xml:space="preserve">Candidate timing error margin for </w:t>
            </w:r>
            <w:proofErr w:type="spellStart"/>
            <w:r w:rsidRPr="00C452A4">
              <w:rPr>
                <w:b/>
                <w:u w:val="single"/>
                <w:lang w:val="en-US"/>
              </w:rPr>
              <w:t>RxTx</w:t>
            </w:r>
            <w:proofErr w:type="spellEnd"/>
            <w:r w:rsidRPr="00C452A4">
              <w:rPr>
                <w:b/>
                <w:u w:val="single"/>
                <w:lang w:val="en-US"/>
              </w:rPr>
              <w:t xml:space="preserve">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1CF4A25F" w14:textId="2C9AF89F" w:rsidR="00D95392" w:rsidRPr="00196A77" w:rsidRDefault="00D95392" w:rsidP="00D95392">
            <w:pPr>
              <w:spacing w:after="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  <w:r w:rsidRPr="00196A77">
              <w:rPr>
                <w:bCs/>
                <w:highlight w:val="yellow"/>
              </w:rPr>
              <w:t>(16 values): 1/2 Tc, 1 Tc, 2 Tc, 4 Tc, 8 Tc, 12 Tc, 16 Tc, 20 Tc, 24 Tc, 32 Tc, 40 Tc, 48 Tc, 64 Tc, 80 Tc, 96 Tc, 128 Tc.</w:t>
            </w:r>
          </w:p>
          <w:p w14:paraId="2B4E6C3B" w14:textId="77777777" w:rsidR="00754232" w:rsidRDefault="00754232" w:rsidP="00196A77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  <w:p w14:paraId="0BBB14FF" w14:textId="3596117E" w:rsidR="00196A77" w:rsidRDefault="00D95392" w:rsidP="00196A77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</w:t>
            </w:r>
            <w:r w:rsidR="00196A77">
              <w:rPr>
                <w:rFonts w:ascii="Arial" w:hAnsi="Arial" w:cs="Arial"/>
                <w:lang w:eastAsia="zh-CN"/>
              </w:rPr>
              <w:t xml:space="preserve"> timing error margin </w:t>
            </w:r>
            <w:r>
              <w:rPr>
                <w:rFonts w:ascii="Arial" w:hAnsi="Arial" w:cs="Arial"/>
                <w:lang w:eastAsia="zh-CN"/>
              </w:rPr>
              <w:t>for</w:t>
            </w:r>
            <w:r w:rsidR="00196A77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196A77">
              <w:rPr>
                <w:rFonts w:ascii="Arial" w:hAnsi="Arial" w:cs="Arial"/>
                <w:lang w:eastAsia="zh-CN"/>
              </w:rPr>
              <w:t>RxTx</w:t>
            </w:r>
            <w:proofErr w:type="spellEnd"/>
            <w:r w:rsidR="00196A77">
              <w:rPr>
                <w:rFonts w:ascii="Arial" w:hAnsi="Arial" w:cs="Arial"/>
                <w:lang w:eastAsia="zh-CN"/>
              </w:rPr>
              <w:t xml:space="preserve"> TEG</w:t>
            </w:r>
            <w:r w:rsidR="00E7172E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E7172E">
              <w:rPr>
                <w:rFonts w:ascii="Arial" w:hAnsi="Arial" w:cs="Arial"/>
                <w:lang w:eastAsia="zh-CN"/>
              </w:rPr>
              <w:t>inTS</w:t>
            </w:r>
            <w:proofErr w:type="spellEnd"/>
            <w:r w:rsidR="00501185">
              <w:rPr>
                <w:rFonts w:ascii="Arial" w:hAnsi="Arial" w:cs="Arial"/>
                <w:lang w:eastAsia="zh-CN"/>
              </w:rPr>
              <w:t xml:space="preserve"> </w:t>
            </w:r>
            <w:r w:rsidR="00E7172E">
              <w:rPr>
                <w:rFonts w:ascii="Arial" w:hAnsi="Arial" w:cs="Arial"/>
                <w:lang w:eastAsia="zh-CN"/>
              </w:rPr>
              <w:t>38.455</w:t>
            </w:r>
            <w:r w:rsidR="00196A77">
              <w:rPr>
                <w:rFonts w:ascii="Arial" w:hAnsi="Arial" w:cs="Arial"/>
                <w:lang w:eastAsia="zh-CN"/>
              </w:rPr>
              <w:t xml:space="preserve"> is not aligned with </w:t>
            </w:r>
            <w:r>
              <w:rPr>
                <w:rFonts w:ascii="Arial" w:hAnsi="Arial" w:cs="Arial"/>
                <w:lang w:eastAsia="zh-CN"/>
              </w:rPr>
              <w:t xml:space="preserve">latest </w:t>
            </w:r>
            <w:r w:rsidR="00196A77">
              <w:rPr>
                <w:rFonts w:ascii="Arial" w:hAnsi="Arial" w:cs="Arial"/>
                <w:lang w:eastAsia="zh-CN"/>
              </w:rPr>
              <w:t xml:space="preserve">RAN4 </w:t>
            </w:r>
            <w:r w:rsidR="001625DF">
              <w:rPr>
                <w:rFonts w:ascii="Arial" w:hAnsi="Arial" w:cs="Arial"/>
                <w:lang w:eastAsia="zh-CN"/>
              </w:rPr>
              <w:t>agreement</w:t>
            </w:r>
            <w:r w:rsidR="00196A77">
              <w:rPr>
                <w:rFonts w:ascii="Arial" w:hAnsi="Arial" w:cs="Arial"/>
                <w:lang w:eastAsia="zh-CN"/>
              </w:rPr>
              <w:t xml:space="preserve">. </w:t>
            </w:r>
          </w:p>
          <w:p w14:paraId="6ADE31EF" w14:textId="77777777" w:rsidR="00196A77" w:rsidRDefault="00196A77" w:rsidP="00196A77">
            <w:pPr>
              <w:spacing w:after="0"/>
              <w:jc w:val="both"/>
              <w:rPr>
                <w:lang w:eastAsia="zh-CN"/>
              </w:rPr>
            </w:pPr>
          </w:p>
          <w:p w14:paraId="708AA7DE" w14:textId="05B0157C" w:rsidR="004B5AD2" w:rsidRPr="004B5AD2" w:rsidRDefault="004B5AD2" w:rsidP="004B5A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To correct this issue, we can either define a new IE or extend 9.2.84. Considering that defining a new IE would introduce NBC change, it is better to extend 9.2.84 so that the </w:t>
            </w:r>
            <w:r w:rsidRPr="00696779">
              <w:rPr>
                <w:rFonts w:ascii="Arial" w:hAnsi="Arial" w:cs="Arial"/>
                <w:i/>
                <w:lang w:eastAsia="zh-CN"/>
              </w:rPr>
              <w:t>Timing Error Margin</w:t>
            </w:r>
            <w:r>
              <w:rPr>
                <w:rFonts w:ascii="Arial" w:hAnsi="Arial" w:cs="Arial"/>
                <w:lang w:eastAsia="zh-CN"/>
              </w:rPr>
              <w:t xml:space="preserve"> IE can provide timing error margin for UE/TRP Rx/Tx/</w:t>
            </w:r>
            <w:proofErr w:type="spellStart"/>
            <w:r>
              <w:rPr>
                <w:rFonts w:ascii="Arial" w:hAnsi="Arial" w:cs="Arial"/>
                <w:lang w:eastAsia="zh-CN"/>
              </w:rPr>
              <w:t>RxTx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TEG.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2D75D" w14:textId="400B822E" w:rsidR="004836F3" w:rsidRDefault="005E5D91" w:rsidP="00550181">
            <w:pPr>
              <w:pStyle w:val="CRCoverPage"/>
              <w:spacing w:after="0"/>
            </w:pPr>
            <w:r>
              <w:t>Extend the candidat</w:t>
            </w:r>
            <w:r w:rsidR="0097720D">
              <w:t>e values of timing error margin</w:t>
            </w:r>
            <w:r>
              <w:t xml:space="preserve"> in 9.2.84 and add description</w:t>
            </w:r>
            <w:r w:rsidR="0097720D">
              <w:t xml:space="preserve">s to </w:t>
            </w:r>
            <w:r w:rsidR="001D35D2">
              <w:t>avoid</w:t>
            </w:r>
            <w:r w:rsidR="0097720D">
              <w:t xml:space="preserve"> </w:t>
            </w:r>
            <w:r w:rsidR="0097720D">
              <w:rPr>
                <w:lang w:eastAsia="zh-CN"/>
              </w:rPr>
              <w:t>potential ambiguity</w:t>
            </w:r>
            <w:r>
              <w:t xml:space="preserve">. </w:t>
            </w:r>
          </w:p>
          <w:p w14:paraId="386E0A25" w14:textId="77777777" w:rsidR="005E5D91" w:rsidRDefault="005E5D91" w:rsidP="00550181">
            <w:pPr>
              <w:pStyle w:val="CRCoverPage"/>
              <w:spacing w:after="0"/>
            </w:pPr>
          </w:p>
          <w:p w14:paraId="3CDCDE2E" w14:textId="77777777" w:rsidR="004836F3" w:rsidRDefault="004836F3" w:rsidP="004836F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D95E808" w14:textId="77777777" w:rsidR="00F0593B" w:rsidRDefault="00F0593B" w:rsidP="00F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D104B36" w14:textId="15D7E3AF" w:rsidR="00144AD1" w:rsidRDefault="00F0593B" w:rsidP="00F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impact on the protocol.</w:t>
            </w:r>
          </w:p>
          <w:p w14:paraId="0F8C08AA" w14:textId="395FF341" w:rsidR="00F0593B" w:rsidRDefault="00144AD1" w:rsidP="00F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functionality impact.</w:t>
            </w:r>
            <w:r w:rsidR="00F0593B">
              <w:rPr>
                <w:noProof/>
              </w:rPr>
              <w:t xml:space="preserve"> </w:t>
            </w:r>
          </w:p>
          <w:p w14:paraId="31C656EC" w14:textId="1A45CF5E" w:rsidR="004836F3" w:rsidRPr="00337FF2" w:rsidRDefault="00F0593B" w:rsidP="00F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A4381" w:rsidR="001E41F3" w:rsidRDefault="001625DF" w:rsidP="005501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candidate timing error margin value for RxTx TEG in TS 38.455 is not aligned with</w:t>
            </w:r>
            <w:r w:rsidR="008830DD">
              <w:rPr>
                <w:noProof/>
                <w:lang w:eastAsia="zh-CN"/>
              </w:rPr>
              <w:t xml:space="preserve"> the lastest</w:t>
            </w:r>
            <w:r>
              <w:rPr>
                <w:noProof/>
                <w:lang w:eastAsia="zh-CN"/>
              </w:rPr>
              <w:t xml:space="preserve"> RAN4 agreement.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8DA29" w:rsidR="001E41F3" w:rsidRDefault="00D2070F" w:rsidP="009A6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  <w:r w:rsidR="009A6484">
              <w:rPr>
                <w:noProof/>
                <w:lang w:eastAsia="zh-CN"/>
              </w:rPr>
              <w:t>.84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7216C0" w:rsidR="001E41F3" w:rsidRDefault="00B3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AD17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1FA367" w:rsidR="001E41F3" w:rsidRDefault="00647D68" w:rsidP="00B36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TS38.473</w:t>
            </w:r>
            <w:r w:rsidR="00145D43">
              <w:rPr>
                <w:noProof/>
              </w:rPr>
              <w:t xml:space="preserve"> CR</w:t>
            </w:r>
            <w:r w:rsidR="00B77EB0" w:rsidRPr="00B77EB0">
              <w:rPr>
                <w:noProof/>
              </w:rPr>
              <w:t>1055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487F0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3F3A7D" w:rsidR="008863B9" w:rsidRDefault="008863B9" w:rsidP="00971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24D9E" w14:textId="77777777" w:rsidR="0063247E" w:rsidRDefault="0063247E" w:rsidP="0063247E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6FFF85E6" w14:textId="77777777" w:rsidR="00E04792" w:rsidRPr="00F61631" w:rsidRDefault="00E04792" w:rsidP="00E04792">
      <w:pPr>
        <w:pStyle w:val="3"/>
      </w:pPr>
      <w:bookmarkStart w:id="7" w:name="OLE_LINK28"/>
      <w:bookmarkStart w:id="8" w:name="OLE_LINK29"/>
      <w:bookmarkStart w:id="9" w:name="_Toc112766557"/>
      <w:bookmarkStart w:id="10" w:name="_Toc113379473"/>
      <w:bookmarkEnd w:id="2"/>
      <w:bookmarkEnd w:id="3"/>
      <w:bookmarkEnd w:id="4"/>
      <w:bookmarkEnd w:id="5"/>
      <w:bookmarkEnd w:id="6"/>
      <w:r w:rsidRPr="00F61631">
        <w:t>9.2.</w:t>
      </w:r>
      <w:r>
        <w:t>84</w:t>
      </w:r>
      <w:r w:rsidRPr="00F61631">
        <w:tab/>
      </w:r>
      <w:r>
        <w:t>Timing</w:t>
      </w:r>
      <w:r>
        <w:rPr>
          <w:rFonts w:hint="eastAsia"/>
        </w:rPr>
        <w:t xml:space="preserve"> Error Margin</w:t>
      </w:r>
      <w:bookmarkEnd w:id="7"/>
      <w:bookmarkEnd w:id="8"/>
      <w:bookmarkEnd w:id="9"/>
      <w:bookmarkEnd w:id="10"/>
    </w:p>
    <w:p w14:paraId="38C0AB16" w14:textId="77777777" w:rsidR="00E04792" w:rsidRPr="00F61631" w:rsidRDefault="00E04792" w:rsidP="00E04792">
      <w:pPr>
        <w:rPr>
          <w:rFonts w:eastAsia="Malgun Gothic"/>
        </w:rPr>
      </w:pPr>
      <w:r>
        <w:t>This information element contains the Timing error margin for the UE or TRP TEG</w:t>
      </w:r>
      <w:r w:rsidRPr="00F61631">
        <w:rPr>
          <w:rFonts w:eastAsia="Malgun Gothic"/>
        </w:rPr>
        <w:t>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2239"/>
        <w:gridCol w:w="1985"/>
      </w:tblGrid>
      <w:tr w:rsidR="00E04792" w:rsidRPr="00F61631" w14:paraId="22DB4902" w14:textId="77777777" w:rsidTr="005069B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3F70" w14:textId="77777777" w:rsidR="00E04792" w:rsidRPr="00E04792" w:rsidRDefault="00E04792" w:rsidP="00E04792">
            <w:pPr>
              <w:pStyle w:val="TAH"/>
              <w:rPr>
                <w:rFonts w:eastAsia="Times New Roman"/>
                <w:b w:val="0"/>
                <w:noProof/>
                <w:lang w:eastAsia="zh-CN"/>
              </w:rPr>
            </w:pPr>
            <w:r w:rsidRPr="00E04792">
              <w:rPr>
                <w:rFonts w:eastAsia="Times New Roman"/>
                <w:noProof/>
                <w:lang w:eastAsia="zh-CN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7A5D" w14:textId="77777777" w:rsidR="00E04792" w:rsidRPr="00E04792" w:rsidRDefault="00E04792" w:rsidP="00E04792">
            <w:pPr>
              <w:pStyle w:val="TAH"/>
              <w:rPr>
                <w:rFonts w:eastAsia="Times New Roman"/>
                <w:b w:val="0"/>
                <w:noProof/>
                <w:lang w:eastAsia="zh-CN"/>
              </w:rPr>
            </w:pPr>
            <w:r w:rsidRPr="00E04792">
              <w:rPr>
                <w:rFonts w:eastAsia="Times New Roman"/>
                <w:noProof/>
                <w:lang w:eastAsia="zh-CN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10FB" w14:textId="77777777" w:rsidR="00E04792" w:rsidRPr="00E04792" w:rsidRDefault="00E04792" w:rsidP="00E04792">
            <w:pPr>
              <w:pStyle w:val="TAH"/>
              <w:rPr>
                <w:rFonts w:eastAsia="Times New Roman"/>
                <w:b w:val="0"/>
                <w:noProof/>
                <w:lang w:eastAsia="zh-CN"/>
              </w:rPr>
            </w:pPr>
            <w:r w:rsidRPr="00E04792">
              <w:rPr>
                <w:rFonts w:eastAsia="Times New Roman"/>
                <w:noProof/>
                <w:lang w:eastAsia="zh-CN"/>
              </w:rPr>
              <w:t>Range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6D29" w14:textId="77777777" w:rsidR="00E04792" w:rsidRPr="00E04792" w:rsidRDefault="00E04792" w:rsidP="00E04792">
            <w:pPr>
              <w:pStyle w:val="TAH"/>
              <w:rPr>
                <w:rFonts w:eastAsia="Times New Roman"/>
                <w:b w:val="0"/>
                <w:noProof/>
                <w:lang w:eastAsia="zh-CN"/>
              </w:rPr>
            </w:pPr>
            <w:r w:rsidRPr="00E04792">
              <w:rPr>
                <w:rFonts w:eastAsia="Times New Roman"/>
                <w:noProof/>
                <w:lang w:eastAsia="zh-CN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A106" w14:textId="77777777" w:rsidR="00E04792" w:rsidRPr="00E04792" w:rsidRDefault="00E04792" w:rsidP="00E04792">
            <w:pPr>
              <w:pStyle w:val="TAH"/>
              <w:rPr>
                <w:rFonts w:eastAsia="Times New Roman"/>
                <w:b w:val="0"/>
                <w:noProof/>
                <w:lang w:eastAsia="zh-CN"/>
              </w:rPr>
            </w:pPr>
            <w:r w:rsidRPr="00E04792">
              <w:rPr>
                <w:rFonts w:eastAsia="Times New Roman"/>
                <w:noProof/>
                <w:lang w:eastAsia="zh-CN"/>
              </w:rPr>
              <w:t>Semantics description</w:t>
            </w:r>
          </w:p>
        </w:tc>
      </w:tr>
      <w:tr w:rsidR="00E04792" w:rsidRPr="00F61631" w14:paraId="51612672" w14:textId="77777777" w:rsidTr="005069B6">
        <w:tc>
          <w:tcPr>
            <w:tcW w:w="2547" w:type="dxa"/>
          </w:tcPr>
          <w:p w14:paraId="518CA5CC" w14:textId="77777777" w:rsidR="00E04792" w:rsidRPr="00E04792" w:rsidRDefault="00E04792" w:rsidP="00E04792">
            <w:pPr>
              <w:pStyle w:val="TAL"/>
              <w:rPr>
                <w:rFonts w:eastAsia="Times New Roman" w:cs="Arial"/>
                <w:szCs w:val="18"/>
              </w:rPr>
            </w:pPr>
            <w:r w:rsidRPr="00E04792">
              <w:rPr>
                <w:rFonts w:eastAsia="Times New Roman" w:cs="Arial"/>
                <w:szCs w:val="18"/>
              </w:rPr>
              <w:t>Timing Error Margin</w:t>
            </w:r>
          </w:p>
        </w:tc>
        <w:tc>
          <w:tcPr>
            <w:tcW w:w="1134" w:type="dxa"/>
          </w:tcPr>
          <w:p w14:paraId="1BC1554F" w14:textId="77777777" w:rsidR="00E04792" w:rsidRPr="00E04792" w:rsidRDefault="00E04792" w:rsidP="00E04792">
            <w:pPr>
              <w:pStyle w:val="TAL"/>
              <w:rPr>
                <w:rFonts w:eastAsia="Times New Roman" w:cs="Arial"/>
                <w:szCs w:val="18"/>
              </w:rPr>
            </w:pPr>
            <w:r w:rsidRPr="00E04792">
              <w:rPr>
                <w:rFonts w:eastAsia="Times New Roman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62F27523" w14:textId="77777777" w:rsidR="00E04792" w:rsidRPr="00E04792" w:rsidRDefault="00E04792" w:rsidP="00E04792">
            <w:pPr>
              <w:pStyle w:val="TAL"/>
              <w:rPr>
                <w:rFonts w:eastAsia="Times New Roman" w:cs="Arial"/>
                <w:szCs w:val="18"/>
              </w:rPr>
            </w:pPr>
          </w:p>
        </w:tc>
        <w:tc>
          <w:tcPr>
            <w:tcW w:w="2239" w:type="dxa"/>
          </w:tcPr>
          <w:p w14:paraId="535A36F7" w14:textId="77777777" w:rsidR="00E04792" w:rsidRDefault="00E04792" w:rsidP="00E04792">
            <w:pPr>
              <w:pStyle w:val="TAL"/>
              <w:rPr>
                <w:ins w:id="11" w:author="Huawei" w:date="2022-09-26T10:01:00Z"/>
                <w:bCs/>
                <w:szCs w:val="18"/>
              </w:rPr>
            </w:pPr>
            <w:r w:rsidRPr="00AB14D4">
              <w:rPr>
                <w:rFonts w:cs="Arial"/>
                <w:szCs w:val="18"/>
              </w:rPr>
              <w:t>ENUMERATED</w:t>
            </w:r>
            <w:r w:rsidRPr="009B3D09">
              <w:rPr>
                <w:rFonts w:cs="Arial" w:hint="eastAsia"/>
                <w:szCs w:val="18"/>
              </w:rPr>
              <w:t>(</w:t>
            </w:r>
            <w:r w:rsidRPr="002B7CCF">
              <w:rPr>
                <w:rFonts w:hint="eastAsia"/>
                <w:bCs/>
                <w:szCs w:val="18"/>
              </w:rPr>
              <w:t xml:space="preserve">Tc0, </w:t>
            </w:r>
            <w:r w:rsidRPr="002B7CCF">
              <w:rPr>
                <w:bCs/>
                <w:szCs w:val="18"/>
              </w:rPr>
              <w:t>Tc</w:t>
            </w:r>
            <w:r w:rsidRPr="002B7CCF">
              <w:rPr>
                <w:rFonts w:hint="eastAsia"/>
                <w:bCs/>
                <w:szCs w:val="18"/>
              </w:rPr>
              <w:t>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4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6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8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12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16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20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24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32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40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48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56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64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72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80,</w:t>
            </w:r>
            <w:r w:rsidRPr="002B7CCF">
              <w:rPr>
                <w:bCs/>
                <w:szCs w:val="18"/>
              </w:rPr>
              <w:t>…</w:t>
            </w:r>
            <w:ins w:id="12" w:author="Huawei" w:date="2022-09-23T16:23:00Z">
              <w:r>
                <w:rPr>
                  <w:bCs/>
                  <w:szCs w:val="18"/>
                </w:rPr>
                <w:t>,</w:t>
              </w:r>
            </w:ins>
            <w:ins w:id="13" w:author="Huawei" w:date="2022-09-23T16:24:00Z">
              <w:r>
                <w:rPr>
                  <w:bCs/>
                  <w:szCs w:val="18"/>
                </w:rPr>
                <w:t xml:space="preserve">Tc0.5, Tc1, </w:t>
              </w:r>
            </w:ins>
            <w:ins w:id="14" w:author="Huawei" w:date="2022-09-23T16:26:00Z">
              <w:r>
                <w:rPr>
                  <w:bCs/>
                  <w:szCs w:val="18"/>
                </w:rPr>
                <w:t>Tc96, Tc128</w:t>
              </w:r>
            </w:ins>
            <w:r w:rsidRPr="002B7CCF">
              <w:rPr>
                <w:rFonts w:hint="eastAsia"/>
                <w:bCs/>
                <w:szCs w:val="18"/>
              </w:rPr>
              <w:t>)</w:t>
            </w:r>
          </w:p>
          <w:p w14:paraId="46FB7A98" w14:textId="77777777" w:rsidR="00CF6DB8" w:rsidRDefault="00CF6DB8" w:rsidP="00E04792">
            <w:pPr>
              <w:pStyle w:val="TAL"/>
              <w:rPr>
                <w:ins w:id="15" w:author="Huawei" w:date="2022-09-26T10:01:00Z"/>
                <w:bCs/>
                <w:szCs w:val="18"/>
              </w:rPr>
            </w:pPr>
          </w:p>
          <w:p w14:paraId="0A84BDD3" w14:textId="37280394" w:rsidR="00CF6DB8" w:rsidRPr="00F61631" w:rsidRDefault="00CF6DB8" w:rsidP="00E04792">
            <w:pPr>
              <w:pStyle w:val="TAL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73D09E6B" w14:textId="7D6493C8" w:rsidR="00CF6DB8" w:rsidRDefault="00CF6DB8" w:rsidP="00E04792">
            <w:pPr>
              <w:pStyle w:val="TAL"/>
              <w:rPr>
                <w:ins w:id="16" w:author="Huawei" w:date="2022-09-26T10:00:00Z"/>
                <w:bCs/>
                <w:lang w:eastAsia="zh-CN"/>
              </w:rPr>
            </w:pPr>
            <w:ins w:id="17" w:author="Huawei" w:date="2022-09-26T10:00:00Z">
              <w:r>
                <w:rPr>
                  <w:bCs/>
                  <w:lang w:eastAsia="zh-CN"/>
                </w:rPr>
                <w:t>The codepoints {</w:t>
              </w:r>
              <w:r w:rsidRPr="00CA072E">
                <w:rPr>
                  <w:rFonts w:cs="Arial"/>
                  <w:lang w:eastAsia="zh-CN"/>
                </w:rPr>
                <w:t>Tc0, Tc2, Tc4, Tc6, Tc8, Tc12, Tc16, Tc20, Tc24, Tc32, Tc40, Tc48, Tc56, Tc64, Tc72, Tc80</w:t>
              </w:r>
              <w:r>
                <w:rPr>
                  <w:bCs/>
                  <w:lang w:eastAsia="zh-CN"/>
                </w:rPr>
                <w:t>} apply for Rx/Tx TEG.</w:t>
              </w:r>
            </w:ins>
          </w:p>
          <w:p w14:paraId="294D2A58" w14:textId="77777777" w:rsidR="00CF6DB8" w:rsidRDefault="00CF6DB8" w:rsidP="00E04792">
            <w:pPr>
              <w:pStyle w:val="TAL"/>
              <w:rPr>
                <w:ins w:id="18" w:author="Huawei" w:date="2022-09-26T10:00:00Z"/>
                <w:bCs/>
                <w:lang w:eastAsia="zh-CN"/>
              </w:rPr>
            </w:pPr>
          </w:p>
          <w:p w14:paraId="75352E96" w14:textId="16866D33" w:rsidR="00CF6DB8" w:rsidRDefault="00CF6DB8" w:rsidP="00CF6DB8">
            <w:pPr>
              <w:pStyle w:val="TAL"/>
              <w:rPr>
                <w:ins w:id="19" w:author="Huawei" w:date="2022-09-26T10:01:00Z"/>
                <w:bCs/>
                <w:lang w:eastAsia="zh-CN"/>
              </w:rPr>
            </w:pPr>
            <w:ins w:id="20" w:author="Huawei" w:date="2022-09-26T10:01:00Z">
              <w:r>
                <w:rPr>
                  <w:bCs/>
                  <w:lang w:eastAsia="zh-CN"/>
                </w:rPr>
                <w:t>The codepoints {</w:t>
              </w:r>
              <w:r w:rsidRPr="00CA072E">
                <w:rPr>
                  <w:rFonts w:cs="Arial"/>
                  <w:lang w:eastAsia="zh-CN"/>
                </w:rPr>
                <w:t>Tc0</w:t>
              </w:r>
              <w:r>
                <w:rPr>
                  <w:rFonts w:cs="Arial"/>
                  <w:lang w:eastAsia="zh-CN"/>
                </w:rPr>
                <w:t>.5, Tc1</w:t>
              </w:r>
              <w:r w:rsidRPr="00CA072E">
                <w:rPr>
                  <w:rFonts w:cs="Arial"/>
                  <w:lang w:eastAsia="zh-CN"/>
                </w:rPr>
                <w:t>, Tc2, Tc4, Tc8, Tc12, Tc16, Tc20, Tc24, Tc32, Tc40, Tc48, Tc64, Tc80</w:t>
              </w:r>
              <w:r>
                <w:rPr>
                  <w:rFonts w:cs="Arial"/>
                  <w:lang w:eastAsia="zh-CN"/>
                </w:rPr>
                <w:t>, Tc96, Tc128</w:t>
              </w:r>
              <w:r>
                <w:rPr>
                  <w:bCs/>
                  <w:lang w:eastAsia="zh-CN"/>
                </w:rPr>
                <w:t xml:space="preserve">} apply for </w:t>
              </w:r>
              <w:proofErr w:type="spellStart"/>
              <w:r>
                <w:rPr>
                  <w:bCs/>
                  <w:lang w:eastAsia="zh-CN"/>
                </w:rPr>
                <w:t>RxTx</w:t>
              </w:r>
              <w:proofErr w:type="spellEnd"/>
              <w:r>
                <w:rPr>
                  <w:bCs/>
                  <w:lang w:eastAsia="zh-CN"/>
                </w:rPr>
                <w:t xml:space="preserve"> TEG.</w:t>
              </w:r>
            </w:ins>
          </w:p>
          <w:p w14:paraId="2172EFAB" w14:textId="71B720B1" w:rsidR="00CB2BE3" w:rsidRPr="00CB2BE3" w:rsidRDefault="00CB2BE3" w:rsidP="00CF6DB8">
            <w:pPr>
              <w:pStyle w:val="TAL"/>
              <w:rPr>
                <w:bCs/>
                <w:lang w:eastAsia="zh-CN"/>
              </w:rPr>
            </w:pPr>
          </w:p>
        </w:tc>
      </w:tr>
    </w:tbl>
    <w:p w14:paraId="5286E5C3" w14:textId="77777777" w:rsidR="00080843" w:rsidRPr="00A24B0F" w:rsidRDefault="00080843" w:rsidP="0063247E">
      <w:pPr>
        <w:pStyle w:val="FirstChange"/>
        <w:rPr>
          <w:highlight w:val="yellow"/>
        </w:rPr>
      </w:pPr>
    </w:p>
    <w:p w14:paraId="7BF2D523" w14:textId="77777777" w:rsidR="00080843" w:rsidRDefault="00080843" w:rsidP="0008084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877187A" w14:textId="77777777" w:rsidR="00080843" w:rsidRPr="00080843" w:rsidRDefault="00080843" w:rsidP="009E385A">
      <w:pPr>
        <w:pStyle w:val="FirstChange"/>
        <w:jc w:val="left"/>
        <w:rPr>
          <w:highlight w:val="yellow"/>
        </w:rPr>
        <w:sectPr w:rsidR="00080843" w:rsidRPr="00080843" w:rsidSect="005069B6">
          <w:footerReference w:type="even" r:id="rId13"/>
          <w:footerReference w:type="default" r:id="rId14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14:paraId="2A33DE76" w14:textId="77777777" w:rsidR="004836F3" w:rsidRPr="00EA5FA7" w:rsidRDefault="004836F3" w:rsidP="004836F3">
      <w:pPr>
        <w:pStyle w:val="3"/>
      </w:pPr>
      <w:bookmarkStart w:id="21" w:name="_Toc20956003"/>
      <w:bookmarkStart w:id="22" w:name="_Toc29893129"/>
      <w:bookmarkStart w:id="23" w:name="_Toc36557066"/>
      <w:bookmarkStart w:id="24" w:name="_Toc45832586"/>
      <w:bookmarkStart w:id="25" w:name="_Toc51763908"/>
      <w:bookmarkStart w:id="26" w:name="_Toc64449080"/>
      <w:bookmarkStart w:id="27" w:name="_Toc66289739"/>
      <w:bookmarkStart w:id="28" w:name="_Toc74154852"/>
      <w:bookmarkStart w:id="29" w:name="_Toc81383596"/>
      <w:bookmarkStart w:id="30" w:name="_Toc88658230"/>
      <w:bookmarkStart w:id="31" w:name="_Toc97911142"/>
      <w:bookmarkStart w:id="32" w:name="_Toc105498301"/>
      <w:bookmarkStart w:id="33" w:name="_Toc112855831"/>
      <w:bookmarkStart w:id="34" w:name="_Toc113837227"/>
      <w:r w:rsidRPr="00EA5FA7">
        <w:lastRenderedPageBreak/>
        <w:t>9.4.5</w:t>
      </w:r>
      <w:r w:rsidRPr="00EA5FA7"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2EA29D7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C53CFD6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58F719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0C2FF5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498947B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8521A6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68DDE2" w14:textId="77777777" w:rsidR="004836F3" w:rsidRPr="00EA5FA7" w:rsidRDefault="004836F3" w:rsidP="004836F3">
      <w:pPr>
        <w:pStyle w:val="PL"/>
        <w:rPr>
          <w:noProof w:val="0"/>
          <w:snapToGrid w:val="0"/>
        </w:rPr>
      </w:pPr>
    </w:p>
    <w:p w14:paraId="4414F540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3118365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1EAB028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2374A8C1" w14:textId="77777777" w:rsidR="004836F3" w:rsidRPr="00EA5FA7" w:rsidRDefault="004836F3" w:rsidP="004836F3">
      <w:pPr>
        <w:pStyle w:val="PL"/>
        <w:rPr>
          <w:noProof w:val="0"/>
          <w:snapToGrid w:val="0"/>
        </w:rPr>
      </w:pPr>
    </w:p>
    <w:p w14:paraId="4D7AACC3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6428B9B" w14:textId="77777777" w:rsidR="004836F3" w:rsidRPr="00EA5FA7" w:rsidRDefault="004836F3" w:rsidP="004836F3">
      <w:pPr>
        <w:pStyle w:val="PL"/>
        <w:rPr>
          <w:noProof w:val="0"/>
          <w:snapToGrid w:val="0"/>
        </w:rPr>
      </w:pPr>
    </w:p>
    <w:p w14:paraId="71F2A02F" w14:textId="77777777" w:rsidR="004836F3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8D43164" w14:textId="77777777" w:rsidR="004836F3" w:rsidRDefault="004836F3" w:rsidP="004836F3">
      <w:pPr>
        <w:pStyle w:val="PL"/>
        <w:rPr>
          <w:noProof w:val="0"/>
          <w:snapToGrid w:val="0"/>
        </w:rPr>
      </w:pPr>
    </w:p>
    <w:p w14:paraId="437141FE" w14:textId="198328BD" w:rsidR="004836F3" w:rsidRPr="004836F3" w:rsidRDefault="004836F3" w:rsidP="004836F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519C033" w14:textId="77777777" w:rsidR="0039605D" w:rsidRDefault="0039605D" w:rsidP="0039605D">
      <w:pPr>
        <w:pStyle w:val="PL"/>
        <w:rPr>
          <w:lang w:eastAsia="zh-CN"/>
        </w:rPr>
      </w:pPr>
      <w:r>
        <w:t>RxTxTEG-ExtIEs NRPPA-</w:t>
      </w:r>
      <w:r>
        <w:rPr>
          <w:snapToGrid w:val="0"/>
        </w:rPr>
        <w:t xml:space="preserve">PROTOCOL-EXTENSION </w:t>
      </w:r>
      <w:r>
        <w:t>::= {</w:t>
      </w:r>
    </w:p>
    <w:p w14:paraId="77EF4987" w14:textId="3E47478E" w:rsidR="0039605D" w:rsidRDefault="0039605D" w:rsidP="0039605D">
      <w:pPr>
        <w:pStyle w:val="PL"/>
        <w:tabs>
          <w:tab w:val="clear" w:pos="4608"/>
        </w:tabs>
        <w:ind w:firstLineChars="50" w:firstLine="80"/>
        <w:rPr>
          <w:snapToGrid w:val="0"/>
          <w:lang w:eastAsia="zh-CN"/>
        </w:rPr>
      </w:pPr>
      <w:r>
        <w:rPr>
          <w:snapToGrid w:val="0"/>
          <w:lang w:eastAsia="zh-CN"/>
        </w:rPr>
        <w:tab/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id-TRPRxTxTimingErrorMargin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TimingErrorMargin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}|</w:t>
      </w:r>
    </w:p>
    <w:p w14:paraId="31E4BA8D" w14:textId="77777777" w:rsidR="0039605D" w:rsidRDefault="0039605D" w:rsidP="0039605D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id-TRPTxTimingErrorMargin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TimingErrorMargin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2ED58C77" w14:textId="77777777" w:rsidR="0039605D" w:rsidRDefault="0039605D" w:rsidP="0039605D">
      <w:pPr>
        <w:pStyle w:val="PL"/>
      </w:pPr>
      <w:r>
        <w:tab/>
        <w:t>...</w:t>
      </w:r>
    </w:p>
    <w:p w14:paraId="517A7185" w14:textId="77777777" w:rsidR="0039605D" w:rsidRDefault="0039605D" w:rsidP="0039605D">
      <w:pPr>
        <w:pStyle w:val="PL"/>
      </w:pPr>
      <w:r>
        <w:t>}</w:t>
      </w:r>
    </w:p>
    <w:p w14:paraId="6161CF4F" w14:textId="77777777" w:rsidR="0039605D" w:rsidRDefault="0039605D" w:rsidP="0039605D">
      <w:pPr>
        <w:pStyle w:val="PL"/>
        <w:rPr>
          <w:snapToGrid w:val="0"/>
          <w:lang w:val="fr-FR"/>
        </w:rPr>
      </w:pPr>
    </w:p>
    <w:p w14:paraId="005AFB4B" w14:textId="77777777" w:rsidR="0039605D" w:rsidRDefault="0039605D" w:rsidP="0039605D">
      <w:pPr>
        <w:pStyle w:val="PL"/>
        <w:rPr>
          <w:snapToGrid w:val="0"/>
        </w:rPr>
      </w:pPr>
      <w:r>
        <w:rPr>
          <w:snapToGrid w:val="0"/>
          <w:lang w:val="fr-FR"/>
        </w:rPr>
        <w:t xml:space="preserve">RxTEG </w:t>
      </w:r>
      <w:r>
        <w:rPr>
          <w:snapToGrid w:val="0"/>
        </w:rPr>
        <w:t>::= SEQUENCE {</w:t>
      </w:r>
    </w:p>
    <w:p w14:paraId="3D672DCF" w14:textId="77777777" w:rsidR="0039605D" w:rsidRDefault="0039605D" w:rsidP="0039605D">
      <w:pPr>
        <w:pStyle w:val="PL"/>
        <w:rPr>
          <w:snapToGrid w:val="0"/>
        </w:rPr>
      </w:pPr>
      <w:r>
        <w:rPr>
          <w:snapToGrid w:val="0"/>
        </w:rPr>
        <w:tab/>
        <w:t>tRP-Rx-TEGID</w:t>
      </w:r>
      <w:r>
        <w:rPr>
          <w:snapToGrid w:val="0"/>
        </w:rPr>
        <w:tab/>
      </w:r>
      <w:r>
        <w:rPr>
          <w:snapToGrid w:val="0"/>
        </w:rPr>
        <w:tab/>
        <w:t>INTEGER (0..31),</w:t>
      </w:r>
    </w:p>
    <w:p w14:paraId="3A553591" w14:textId="77777777" w:rsidR="0039605D" w:rsidRDefault="0039605D" w:rsidP="0039605D">
      <w:pPr>
        <w:pStyle w:val="PL"/>
        <w:rPr>
          <w:snapToGrid w:val="0"/>
        </w:rPr>
      </w:pPr>
      <w:r>
        <w:rPr>
          <w:snapToGrid w:val="0"/>
        </w:rPr>
        <w:tab/>
        <w:t>tRP-Tx-TEGID</w:t>
      </w:r>
      <w:r>
        <w:rPr>
          <w:snapToGrid w:val="0"/>
        </w:rPr>
        <w:tab/>
      </w:r>
      <w:r>
        <w:rPr>
          <w:snapToGrid w:val="0"/>
        </w:rPr>
        <w:tab/>
        <w:t xml:space="preserve">INTEGER (0..7), </w:t>
      </w:r>
    </w:p>
    <w:p w14:paraId="71F4DBF5" w14:textId="77777777" w:rsidR="0039605D" w:rsidRDefault="0039605D" w:rsidP="0039605D">
      <w:pPr>
        <w:pStyle w:val="PL"/>
        <w:rPr>
          <w:lang w:val="fr-FR"/>
        </w:rPr>
      </w:pPr>
      <w:r>
        <w:tab/>
      </w:r>
      <w:r>
        <w:rPr>
          <w:lang w:val="fr-FR"/>
        </w:rPr>
        <w:t>iE-extensions      ProtocolExtensionContainer { { RxTEG-ExtIEs } }</w:t>
      </w:r>
      <w:r>
        <w:rPr>
          <w:lang w:val="fr-FR"/>
        </w:rPr>
        <w:tab/>
        <w:t>OPTIONAL,</w:t>
      </w:r>
    </w:p>
    <w:p w14:paraId="59A72F80" w14:textId="77777777" w:rsidR="0039605D" w:rsidRDefault="0039605D" w:rsidP="0039605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D6381C" w14:textId="77777777" w:rsidR="0039605D" w:rsidRDefault="0039605D" w:rsidP="0039605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33789E" w14:textId="77777777" w:rsidR="0039605D" w:rsidRDefault="0039605D" w:rsidP="0039605D">
      <w:pPr>
        <w:pStyle w:val="PL"/>
        <w:rPr>
          <w:highlight w:val="yellow"/>
        </w:rPr>
      </w:pPr>
    </w:p>
    <w:p w14:paraId="37A71559" w14:textId="77777777" w:rsidR="0039605D" w:rsidRDefault="0039605D" w:rsidP="0039605D">
      <w:pPr>
        <w:pStyle w:val="PL"/>
        <w:rPr>
          <w:lang w:eastAsia="zh-CN"/>
        </w:rPr>
      </w:pPr>
      <w:r>
        <w:t>RxTEG-ExtIEs NRPPA-</w:t>
      </w:r>
      <w:r>
        <w:rPr>
          <w:snapToGrid w:val="0"/>
        </w:rPr>
        <w:t xml:space="preserve">PROTOCOL-EXTENSION </w:t>
      </w:r>
      <w:r>
        <w:t>::= {</w:t>
      </w:r>
    </w:p>
    <w:p w14:paraId="1FEAC9E8" w14:textId="77777777" w:rsidR="0039605D" w:rsidRDefault="0039605D" w:rsidP="0039605D">
      <w:pPr>
        <w:pStyle w:val="PL"/>
        <w:ind w:firstLineChars="50" w:firstLine="80"/>
        <w:rPr>
          <w:snapToGrid w:val="0"/>
          <w:lang w:eastAsia="zh-CN"/>
        </w:rPr>
      </w:pPr>
      <w:r>
        <w:rPr>
          <w:snapToGrid w:val="0"/>
          <w:lang w:eastAsia="zh-CN"/>
        </w:rPr>
        <w:tab/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id-TRPRxTimingErrorMargin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TimingErrorMargin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}|</w:t>
      </w:r>
    </w:p>
    <w:p w14:paraId="0D508334" w14:textId="77777777" w:rsidR="0039605D" w:rsidRDefault="0039605D" w:rsidP="0039605D">
      <w:pPr>
        <w:pStyle w:val="PL"/>
        <w:ind w:firstLineChars="50" w:firstLine="80"/>
        <w:rPr>
          <w:lang w:val="en-US" w:eastAsia="zh-CN"/>
        </w:rPr>
      </w:pPr>
      <w:r>
        <w:rPr>
          <w:snapToGrid w:val="0"/>
          <w:lang w:eastAsia="zh-CN"/>
        </w:rPr>
        <w:tab/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id-TRPTxTimingErrorMargin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TimingErrorMargin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20874DCB" w14:textId="77777777" w:rsidR="0039605D" w:rsidRDefault="0039605D" w:rsidP="0039605D">
      <w:pPr>
        <w:pStyle w:val="PL"/>
      </w:pPr>
      <w:r>
        <w:tab/>
        <w:t>...</w:t>
      </w:r>
    </w:p>
    <w:p w14:paraId="01C02CD5" w14:textId="77777777" w:rsidR="0039605D" w:rsidRDefault="0039605D" w:rsidP="0039605D">
      <w:pPr>
        <w:pStyle w:val="PL"/>
      </w:pPr>
      <w:r>
        <w:t>}</w:t>
      </w:r>
    </w:p>
    <w:p w14:paraId="448490D0" w14:textId="77777777" w:rsidR="0039605D" w:rsidRDefault="0039605D" w:rsidP="0039605D">
      <w:pPr>
        <w:pStyle w:val="PL"/>
        <w:spacing w:line="0" w:lineRule="atLeast"/>
        <w:rPr>
          <w:snapToGrid w:val="0"/>
        </w:rPr>
      </w:pPr>
    </w:p>
    <w:p w14:paraId="2CB46690" w14:textId="59E27899" w:rsidR="0039605D" w:rsidRDefault="0039605D" w:rsidP="0039605D">
      <w:pPr>
        <w:pStyle w:val="PL"/>
        <w:tabs>
          <w:tab w:val="clear" w:pos="2304"/>
          <w:tab w:val="left" w:pos="2155"/>
        </w:tabs>
        <w:spacing w:line="0" w:lineRule="atLeast"/>
        <w:rPr>
          <w:snapToGrid w:val="0"/>
        </w:rPr>
      </w:pPr>
      <w:r>
        <w:rPr>
          <w:snapToGrid w:val="0"/>
        </w:rPr>
        <w:t xml:space="preserve">TimingErrorMargin 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::= ENUMERATED {tc0, tc2, tc4, tc6, tc8, tc12, tc16, tc20, tc24, tc32, tc40, tc48, tc56, tc64, tc72, tc80, ...</w:t>
      </w:r>
      <w:ins w:id="35" w:author="Huawei" w:date="2022-09-23T17:26:00Z">
        <w:r w:rsidR="00A24B0F">
          <w:rPr>
            <w:snapToGrid w:val="0"/>
          </w:rPr>
          <w:t>, tc0dot5, tc1, tc96, tc128</w:t>
        </w:r>
      </w:ins>
      <w:r>
        <w:rPr>
          <w:snapToGrid w:val="0"/>
        </w:rPr>
        <w:t>}</w:t>
      </w:r>
    </w:p>
    <w:p w14:paraId="77E55A03" w14:textId="77777777" w:rsidR="003157B9" w:rsidRPr="003157B9" w:rsidRDefault="003157B9" w:rsidP="0039605D">
      <w:pPr>
        <w:pStyle w:val="PL"/>
        <w:tabs>
          <w:tab w:val="clear" w:pos="2304"/>
          <w:tab w:val="left" w:pos="2155"/>
        </w:tabs>
        <w:spacing w:line="0" w:lineRule="atLeast"/>
        <w:rPr>
          <w:snapToGrid w:val="0"/>
        </w:rPr>
      </w:pPr>
    </w:p>
    <w:p w14:paraId="30818C5E" w14:textId="77777777" w:rsidR="00D8589E" w:rsidRPr="0039605D" w:rsidRDefault="00D8589E" w:rsidP="00097740">
      <w:pPr>
        <w:pStyle w:val="PL"/>
        <w:rPr>
          <w:snapToGrid w:val="0"/>
        </w:rPr>
      </w:pPr>
    </w:p>
    <w:p w14:paraId="3E5463D4" w14:textId="179A1F71" w:rsidR="008A3D3D" w:rsidRDefault="00097740" w:rsidP="00D8589E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9605D">
        <w:rPr>
          <w:highlight w:val="yellow"/>
        </w:rPr>
        <w:t>Change End</w:t>
      </w:r>
      <w:r w:rsidRPr="004572E7">
        <w:rPr>
          <w:highlight w:val="yellow"/>
        </w:rPr>
        <w:t>&gt;&gt;&gt;&gt;&gt;&gt;&gt;&gt;&gt;&gt;&gt;&gt;&gt;&gt;&gt;&gt;&gt;&gt;&gt;&gt;</w:t>
      </w:r>
    </w:p>
    <w:p w14:paraId="7A3E6AF8" w14:textId="7ED13C2E" w:rsidR="0063247E" w:rsidRPr="00D01A5E" w:rsidRDefault="0063247E" w:rsidP="0039605D">
      <w:pPr>
        <w:rPr>
          <w:highlight w:val="yello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069B6">
      <w:footnotePr>
        <w:numRestart w:val="eachSect"/>
      </w:footnotePr>
      <w:pgSz w:w="16840" w:h="11907" w:orient="landscape"/>
      <w:pgMar w:top="1134" w:right="1134" w:bottom="1134" w:left="1418" w:header="851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4CCE4" w14:textId="77777777" w:rsidR="00F1182A" w:rsidRDefault="00F1182A">
      <w:r>
        <w:separator/>
      </w:r>
    </w:p>
  </w:endnote>
  <w:endnote w:type="continuationSeparator" w:id="0">
    <w:p w14:paraId="3B014163" w14:textId="77777777" w:rsidR="00F1182A" w:rsidRDefault="00F1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1450" w14:textId="77777777" w:rsidR="00C722DB" w:rsidRDefault="00C722DB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>
      <w:rPr>
        <w:rStyle w:val="af2"/>
      </w:rPr>
      <w:t>1</w:t>
    </w:r>
    <w:r>
      <w:fldChar w:fldCharType="end"/>
    </w:r>
  </w:p>
  <w:p w14:paraId="76653AF8" w14:textId="77777777" w:rsidR="00C722DB" w:rsidRDefault="00C722D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82064" w14:textId="77777777" w:rsidR="00C722DB" w:rsidRDefault="00C722DB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 w:rsidR="00696779">
      <w:rPr>
        <w:rStyle w:val="af2"/>
      </w:rPr>
      <w:t>1</w:t>
    </w:r>
    <w:r>
      <w:fldChar w:fldCharType="end"/>
    </w:r>
  </w:p>
  <w:p w14:paraId="156F9AA9" w14:textId="77777777" w:rsidR="00C722DB" w:rsidRDefault="00C722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AF58B" w14:textId="77777777" w:rsidR="00F1182A" w:rsidRDefault="00F1182A">
      <w:r>
        <w:separator/>
      </w:r>
    </w:p>
  </w:footnote>
  <w:footnote w:type="continuationSeparator" w:id="0">
    <w:p w14:paraId="508E2397" w14:textId="77777777" w:rsidR="00F1182A" w:rsidRDefault="00F11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722DB" w:rsidRDefault="00C722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23FA1"/>
    <w:multiLevelType w:val="hybridMultilevel"/>
    <w:tmpl w:val="94D89A5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2D7E4F"/>
    <w:multiLevelType w:val="hybridMultilevel"/>
    <w:tmpl w:val="E5268F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77"/>
    <w:rsid w:val="00075654"/>
    <w:rsid w:val="00080843"/>
    <w:rsid w:val="00097740"/>
    <w:rsid w:val="000A3E96"/>
    <w:rsid w:val="000A6394"/>
    <w:rsid w:val="000B2482"/>
    <w:rsid w:val="000B2DE5"/>
    <w:rsid w:val="000B7FED"/>
    <w:rsid w:val="000C038A"/>
    <w:rsid w:val="000C6598"/>
    <w:rsid w:val="000D44B3"/>
    <w:rsid w:val="0011280C"/>
    <w:rsid w:val="00114765"/>
    <w:rsid w:val="00144AD1"/>
    <w:rsid w:val="00145D43"/>
    <w:rsid w:val="001625DF"/>
    <w:rsid w:val="001760D2"/>
    <w:rsid w:val="0018443D"/>
    <w:rsid w:val="00192C46"/>
    <w:rsid w:val="00195179"/>
    <w:rsid w:val="00196A77"/>
    <w:rsid w:val="001A08B3"/>
    <w:rsid w:val="001A7B60"/>
    <w:rsid w:val="001B52F0"/>
    <w:rsid w:val="001B5C11"/>
    <w:rsid w:val="001B7A65"/>
    <w:rsid w:val="001C4BFF"/>
    <w:rsid w:val="001C6C30"/>
    <w:rsid w:val="001C6FA7"/>
    <w:rsid w:val="001D35D2"/>
    <w:rsid w:val="001E41F3"/>
    <w:rsid w:val="001E4815"/>
    <w:rsid w:val="001F7296"/>
    <w:rsid w:val="002126EB"/>
    <w:rsid w:val="00256843"/>
    <w:rsid w:val="0026004D"/>
    <w:rsid w:val="002640DD"/>
    <w:rsid w:val="00270B69"/>
    <w:rsid w:val="0027459D"/>
    <w:rsid w:val="00275D12"/>
    <w:rsid w:val="00284FEB"/>
    <w:rsid w:val="002860C4"/>
    <w:rsid w:val="0028626A"/>
    <w:rsid w:val="002B5741"/>
    <w:rsid w:val="002E472E"/>
    <w:rsid w:val="00305409"/>
    <w:rsid w:val="003157B9"/>
    <w:rsid w:val="00335F08"/>
    <w:rsid w:val="00337FF2"/>
    <w:rsid w:val="00340EAD"/>
    <w:rsid w:val="003609EF"/>
    <w:rsid w:val="0036231A"/>
    <w:rsid w:val="00374DD4"/>
    <w:rsid w:val="003763B1"/>
    <w:rsid w:val="00390A4D"/>
    <w:rsid w:val="0039605D"/>
    <w:rsid w:val="003D723A"/>
    <w:rsid w:val="003E1A36"/>
    <w:rsid w:val="00410371"/>
    <w:rsid w:val="004222C1"/>
    <w:rsid w:val="004242F1"/>
    <w:rsid w:val="004836F3"/>
    <w:rsid w:val="004B5AD2"/>
    <w:rsid w:val="004B75B7"/>
    <w:rsid w:val="00501185"/>
    <w:rsid w:val="005069B6"/>
    <w:rsid w:val="005109CD"/>
    <w:rsid w:val="005141D9"/>
    <w:rsid w:val="0051580D"/>
    <w:rsid w:val="00530418"/>
    <w:rsid w:val="00536639"/>
    <w:rsid w:val="00547111"/>
    <w:rsid w:val="00550181"/>
    <w:rsid w:val="00565888"/>
    <w:rsid w:val="005912F5"/>
    <w:rsid w:val="00592D74"/>
    <w:rsid w:val="005A0D60"/>
    <w:rsid w:val="005C502A"/>
    <w:rsid w:val="005D4D42"/>
    <w:rsid w:val="005E2C44"/>
    <w:rsid w:val="005E5D91"/>
    <w:rsid w:val="00621188"/>
    <w:rsid w:val="006257ED"/>
    <w:rsid w:val="00632372"/>
    <w:rsid w:val="0063247E"/>
    <w:rsid w:val="00634A82"/>
    <w:rsid w:val="00647D68"/>
    <w:rsid w:val="00653DE4"/>
    <w:rsid w:val="00655917"/>
    <w:rsid w:val="00665C47"/>
    <w:rsid w:val="00682EE2"/>
    <w:rsid w:val="00695808"/>
    <w:rsid w:val="00696779"/>
    <w:rsid w:val="006B46FB"/>
    <w:rsid w:val="006C6A4C"/>
    <w:rsid w:val="006C7674"/>
    <w:rsid w:val="006E21FB"/>
    <w:rsid w:val="0074132F"/>
    <w:rsid w:val="00754232"/>
    <w:rsid w:val="00785A66"/>
    <w:rsid w:val="00792342"/>
    <w:rsid w:val="007924FA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0DD"/>
    <w:rsid w:val="008863B9"/>
    <w:rsid w:val="0089729B"/>
    <w:rsid w:val="008A2EF1"/>
    <w:rsid w:val="008A3D3D"/>
    <w:rsid w:val="008A45A6"/>
    <w:rsid w:val="008B686D"/>
    <w:rsid w:val="008D3CCC"/>
    <w:rsid w:val="008F3789"/>
    <w:rsid w:val="008F4039"/>
    <w:rsid w:val="008F686C"/>
    <w:rsid w:val="009055C0"/>
    <w:rsid w:val="009148DE"/>
    <w:rsid w:val="00941E30"/>
    <w:rsid w:val="0097167D"/>
    <w:rsid w:val="0097720D"/>
    <w:rsid w:val="009777D9"/>
    <w:rsid w:val="0098319B"/>
    <w:rsid w:val="00991B88"/>
    <w:rsid w:val="009A5753"/>
    <w:rsid w:val="009A579D"/>
    <w:rsid w:val="009A6484"/>
    <w:rsid w:val="009E3297"/>
    <w:rsid w:val="009E385A"/>
    <w:rsid w:val="009F734F"/>
    <w:rsid w:val="00A246B6"/>
    <w:rsid w:val="00A24B0F"/>
    <w:rsid w:val="00A43DB6"/>
    <w:rsid w:val="00A47E70"/>
    <w:rsid w:val="00A50CF0"/>
    <w:rsid w:val="00A7671C"/>
    <w:rsid w:val="00AA146F"/>
    <w:rsid w:val="00AA2CBC"/>
    <w:rsid w:val="00AC5820"/>
    <w:rsid w:val="00AD1CD8"/>
    <w:rsid w:val="00AE6D18"/>
    <w:rsid w:val="00AE7E62"/>
    <w:rsid w:val="00B23D11"/>
    <w:rsid w:val="00B258BB"/>
    <w:rsid w:val="00B36960"/>
    <w:rsid w:val="00B570EC"/>
    <w:rsid w:val="00B57C9A"/>
    <w:rsid w:val="00B67B97"/>
    <w:rsid w:val="00B70F11"/>
    <w:rsid w:val="00B76B67"/>
    <w:rsid w:val="00B77EB0"/>
    <w:rsid w:val="00B952EA"/>
    <w:rsid w:val="00B968C8"/>
    <w:rsid w:val="00BA0A5B"/>
    <w:rsid w:val="00BA3EC5"/>
    <w:rsid w:val="00BA51D9"/>
    <w:rsid w:val="00BB02B6"/>
    <w:rsid w:val="00BB252F"/>
    <w:rsid w:val="00BB5DFC"/>
    <w:rsid w:val="00BD279D"/>
    <w:rsid w:val="00BD6BB8"/>
    <w:rsid w:val="00C11309"/>
    <w:rsid w:val="00C22BB1"/>
    <w:rsid w:val="00C42CC1"/>
    <w:rsid w:val="00C512D5"/>
    <w:rsid w:val="00C570F4"/>
    <w:rsid w:val="00C65A73"/>
    <w:rsid w:val="00C66BA2"/>
    <w:rsid w:val="00C70339"/>
    <w:rsid w:val="00C722DB"/>
    <w:rsid w:val="00C81EB8"/>
    <w:rsid w:val="00C870F6"/>
    <w:rsid w:val="00C95985"/>
    <w:rsid w:val="00CA072E"/>
    <w:rsid w:val="00CB2BE3"/>
    <w:rsid w:val="00CC5026"/>
    <w:rsid w:val="00CC68D0"/>
    <w:rsid w:val="00CF141A"/>
    <w:rsid w:val="00CF6DB8"/>
    <w:rsid w:val="00D03F9A"/>
    <w:rsid w:val="00D06D51"/>
    <w:rsid w:val="00D11325"/>
    <w:rsid w:val="00D2070F"/>
    <w:rsid w:val="00D24991"/>
    <w:rsid w:val="00D406FA"/>
    <w:rsid w:val="00D50255"/>
    <w:rsid w:val="00D66520"/>
    <w:rsid w:val="00D84AE9"/>
    <w:rsid w:val="00D8589E"/>
    <w:rsid w:val="00D95392"/>
    <w:rsid w:val="00DE34CF"/>
    <w:rsid w:val="00DF5B6C"/>
    <w:rsid w:val="00E00C7C"/>
    <w:rsid w:val="00E04792"/>
    <w:rsid w:val="00E13F3D"/>
    <w:rsid w:val="00E23AFC"/>
    <w:rsid w:val="00E3314F"/>
    <w:rsid w:val="00E34898"/>
    <w:rsid w:val="00E55E66"/>
    <w:rsid w:val="00E7172E"/>
    <w:rsid w:val="00E87CCB"/>
    <w:rsid w:val="00EA6085"/>
    <w:rsid w:val="00EB09B7"/>
    <w:rsid w:val="00EB69AD"/>
    <w:rsid w:val="00EB7F07"/>
    <w:rsid w:val="00EE7D7C"/>
    <w:rsid w:val="00EF2506"/>
    <w:rsid w:val="00F0593B"/>
    <w:rsid w:val="00F1182A"/>
    <w:rsid w:val="00F25D98"/>
    <w:rsid w:val="00F300FB"/>
    <w:rsid w:val="00F353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63247E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locked/>
    <w:rsid w:val="006324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324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3247E"/>
    <w:rPr>
      <w:rFonts w:ascii="Arial" w:hAnsi="Arial"/>
      <w:b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63247E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63247E"/>
  </w:style>
  <w:style w:type="character" w:customStyle="1" w:styleId="PLChar">
    <w:name w:val="PL Char"/>
    <w:link w:val="PL"/>
    <w:qFormat/>
    <w:rsid w:val="0063247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80843"/>
    <w:rPr>
      <w:rFonts w:ascii="Arial" w:eastAsia="Times New Roman" w:hAnsi="Arial"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4836F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836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36F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196A77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196A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af6"/>
    <w:uiPriority w:val="34"/>
    <w:qFormat/>
    <w:rsid w:val="00196A77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af6">
    <w:name w:val="列表段落 字符"/>
    <w:aliases w:val="- Bullets 字符,목록 단락 字符,?? ?? 字符,????? 字符,リスト段落 字符,Lista1 字符,中等深浅网格 1 - 着色 21 字符,???? 字符,列出段落1 字符,¥¡¡¡¡ì¬º¥¹¥È¶ÎÂä 字符,ÁÐ³ö¶ÎÂä 字符,¥ê¥¹¥È¶ÎÂä 字符,列表段落1 字符,—ño’i—Ž 字符,1st level - Bullet List Paragraph 字符,Lettre d'introduction 字符,Paragrafo elenco 字符"/>
    <w:link w:val="af5"/>
    <w:uiPriority w:val="34"/>
    <w:qFormat/>
    <w:locked/>
    <w:rsid w:val="00196A77"/>
    <w:rPr>
      <w:rFonts w:ascii="Times New Roman" w:eastAsia="宋体" w:hAnsi="Times New Roman"/>
      <w:kern w:val="2"/>
      <w:sz w:val="21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A38A2-25A5-436F-B2CF-1C3C6B40B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4</Pages>
  <Words>673</Words>
  <Characters>4305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2022-09-22T02:31:00Z</dcterms:created>
  <dcterms:modified xsi:type="dcterms:W3CDTF">2022-09-28T07:39:00Z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(3)F+3W0jLnWy99EwNdJ1olm59wFzIXeTsmbITByPtW/eL+EO4Acmy1CE6Hrk9u6vp/+lZWR3Mx
4Scg1meE3KOPjAWrGjfuVWzIpsHpyhViQ6gNQ0/WfrinCVeiLjh41Kv6H4Pj2I18cb4OuFRx
nrhZyra38fvIw48m87jZw/gn12/Ouh/Gjuigfcj5w9KOlj62S721lj8aWu//oUXXWbO/JIn9
E3AKyaYbenYUfccBha</vt:lpwstr>
  </property>
  <property fmtid="{D5CDD505-2E9C-101B-9397-08002B2CF9AE}" pid="22" name="_2015_ms_pID_7253431">
    <vt:lpwstr>eOg3RUIVwAJGVWrvc0n3LcW8xCY5xnxgVQzS2LLC3izlvu/pMC2DpX
APK6AhaavQXYuw+iOPp8ftiivVnUbZb2T/lQMx2t38RYq7ibKq9+e6hxlQy9K3R+fdETOf6E
UcUe7A64Npugj3DrCSgBdpNcPhStEuvfUSG7DCV378DtXm2KMj3YJLWn1cH3AN+TCXIX63vz
jrolIMdWHCE16A/JZcCPfCk/FTUjesID1m9M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1664350774</vt:lpwstr>
  </property>
</Properties>
</file>