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3C434" w14:textId="5BFC91AF" w:rsidR="00060C06" w:rsidRDefault="00060C06" w:rsidP="00B50F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#11</w:t>
      </w:r>
      <w:r w:rsidR="005F054C">
        <w:rPr>
          <w:b/>
          <w:noProof/>
          <w:sz w:val="24"/>
        </w:rPr>
        <w:t>7</w:t>
      </w:r>
      <w:r w:rsidR="000C3853">
        <w:rPr>
          <w:b/>
          <w:noProof/>
          <w:sz w:val="24"/>
        </w:rPr>
        <w:t>b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R3</w:t>
      </w:r>
      <w:r w:rsidR="00D56126">
        <w:rPr>
          <w:b/>
          <w:i/>
          <w:noProof/>
          <w:sz w:val="28"/>
        </w:rPr>
        <w:t>-22</w:t>
      </w:r>
      <w:r w:rsidR="00432297">
        <w:rPr>
          <w:b/>
          <w:i/>
          <w:noProof/>
          <w:sz w:val="28"/>
        </w:rPr>
        <w:t>5579</w:t>
      </w:r>
    </w:p>
    <w:p w14:paraId="6AFADFC5" w14:textId="5742901B" w:rsidR="00060C06" w:rsidRDefault="00060C06" w:rsidP="00060C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0C3853">
        <w:rPr>
          <w:b/>
          <w:noProof/>
          <w:sz w:val="24"/>
        </w:rPr>
        <w:t>10-18 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4C095A" w:rsidR="001E41F3" w:rsidRPr="00410371" w:rsidRDefault="002D31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56126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43229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229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6C072F" w:rsidR="001E41F3" w:rsidRPr="00432297" w:rsidRDefault="002D317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32297" w:rsidRPr="00432297">
              <w:rPr>
                <w:b/>
                <w:noProof/>
                <w:sz w:val="28"/>
              </w:rPr>
              <w:t>0891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1871FF" w:rsidR="001E41F3" w:rsidRPr="00410371" w:rsidRDefault="002D31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60C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927ABF" w:rsidR="001E41F3" w:rsidRPr="00410371" w:rsidRDefault="002D31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56126">
              <w:rPr>
                <w:b/>
                <w:noProof/>
                <w:sz w:val="28"/>
              </w:rPr>
              <w:t>17</w:t>
            </w:r>
            <w:r w:rsidR="00060C06">
              <w:rPr>
                <w:b/>
                <w:noProof/>
                <w:sz w:val="28"/>
              </w:rPr>
              <w:t>.</w:t>
            </w:r>
            <w:r w:rsidR="008E2B60">
              <w:rPr>
                <w:b/>
                <w:noProof/>
                <w:sz w:val="28"/>
              </w:rPr>
              <w:t>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10189E5" w:rsidR="00F25D98" w:rsidRDefault="00D56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6FD540" w:rsidR="00F25D98" w:rsidRDefault="00D561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737F04" w:rsidR="001E41F3" w:rsidRDefault="002D31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93FBB">
              <w:t>CHO</w:t>
            </w:r>
            <w:r>
              <w:fldChar w:fldCharType="end"/>
            </w:r>
            <w:r w:rsidR="00093FBB">
              <w:t xml:space="preserve"> for NTN </w:t>
            </w:r>
            <w:r w:rsidR="00D56126">
              <w:t>-</w:t>
            </w:r>
            <w:r w:rsidR="00093FBB">
              <w:t xml:space="preserve"> NGAP impacts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B031E3" w:rsidR="001E41F3" w:rsidRDefault="002D31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60C0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155AEE">
              <w:rPr>
                <w:noProof/>
              </w:rPr>
              <w:t>, Thales</w:t>
            </w:r>
            <w:r w:rsidR="003443EB">
              <w:rPr>
                <w:noProof/>
              </w:rPr>
              <w:t>, ZTE</w:t>
            </w:r>
            <w:r w:rsidR="0044368C">
              <w:rPr>
                <w:noProof/>
              </w:rPr>
              <w:t>, Omnispace, TTP</w:t>
            </w:r>
            <w:r w:rsidR="007A2334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A1940" w:rsidR="001E41F3" w:rsidRDefault="002D31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60C0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24A3CB" w:rsidR="001E41F3" w:rsidRDefault="002D31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56126" w:rsidRPr="00D56126">
              <w:rPr>
                <w:noProof/>
              </w:rPr>
              <w:t>NR_NTN_enh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396864" w:rsidR="001E41F3" w:rsidRDefault="00D5612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2022-09-</w:t>
            </w:r>
            <w:r w:rsidR="008E2B60">
              <w:t>2</w:t>
            </w:r>
            <w:r w:rsidR="00FA0EA9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095DE6" w:rsidR="001E41F3" w:rsidRDefault="002D31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56126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6B5CBD" w:rsidR="001E41F3" w:rsidRDefault="002D31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D56126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C01AA5" w:rsidR="001E41F3" w:rsidRDefault="00D56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 has agreed to support time-based CHO, adding start time and duration to network signaling.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61FB23" w:rsidR="001E41F3" w:rsidRDefault="00D56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Handover window start and duration are added to the </w:t>
            </w:r>
            <w:r w:rsidR="00FA0EA9">
              <w:rPr>
                <w:noProof/>
              </w:rPr>
              <w:t>source</w:t>
            </w:r>
            <w:r>
              <w:rPr>
                <w:noProof/>
              </w:rPr>
              <w:t xml:space="preserve"> to target transparent container.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10EE1E" w:rsidR="001E41F3" w:rsidRDefault="00D56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time-based CHO in NGAP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A5EEFB" w:rsidR="001E41F3" w:rsidRDefault="00D56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9.3.1.29, 9.4.5, 9.4.7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CDEFA4" w:rsidR="001E41F3" w:rsidRDefault="00D56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AD11C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56126">
              <w:rPr>
                <w:noProof/>
              </w:rPr>
              <w:t>38.423</w:t>
            </w:r>
            <w:r>
              <w:rPr>
                <w:noProof/>
              </w:rPr>
              <w:t xml:space="preserve"> CR </w:t>
            </w:r>
            <w:r w:rsidR="002D317E">
              <w:rPr>
                <w:noProof/>
              </w:rPr>
              <w:t>0915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6F6C53" w:rsidR="001E41F3" w:rsidRDefault="00D56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9B8ED5" w:rsidR="001E41F3" w:rsidRDefault="00D56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A07C54" w14:textId="77777777" w:rsidR="001360DB" w:rsidRDefault="001360DB" w:rsidP="001360DB">
      <w:r>
        <w:rPr>
          <w:b/>
          <w:highlight w:val="yellow"/>
        </w:rPr>
        <w:lastRenderedPageBreak/>
        <w:t>START OF CHANGES</w:t>
      </w:r>
    </w:p>
    <w:p w14:paraId="06E31F96" w14:textId="77777777" w:rsidR="00A46353" w:rsidRPr="001D2E49" w:rsidRDefault="00A46353" w:rsidP="00A46353">
      <w:pPr>
        <w:pStyle w:val="Heading4"/>
      </w:pPr>
      <w:bookmarkStart w:id="1" w:name="_Toc20955193"/>
      <w:bookmarkStart w:id="2" w:name="_Toc29503642"/>
      <w:bookmarkStart w:id="3" w:name="_Toc29504226"/>
      <w:bookmarkStart w:id="4" w:name="_Toc29504810"/>
      <w:bookmarkStart w:id="5" w:name="_Toc36553256"/>
      <w:bookmarkStart w:id="6" w:name="_Toc36554983"/>
      <w:bookmarkStart w:id="7" w:name="_Toc45652294"/>
      <w:bookmarkStart w:id="8" w:name="_Toc45658726"/>
      <w:bookmarkStart w:id="9" w:name="_Toc45720546"/>
      <w:bookmarkStart w:id="10" w:name="_Toc45798426"/>
      <w:bookmarkStart w:id="11" w:name="_Toc45897815"/>
      <w:bookmarkStart w:id="12" w:name="_Toc51746019"/>
      <w:bookmarkStart w:id="13" w:name="_Toc64446283"/>
      <w:bookmarkStart w:id="14" w:name="_Toc73982153"/>
      <w:bookmarkStart w:id="15" w:name="_Toc88652242"/>
      <w:bookmarkStart w:id="16" w:name="_Toc97891285"/>
      <w:bookmarkStart w:id="17" w:name="_Toc99123428"/>
      <w:bookmarkStart w:id="18" w:name="_Toc99662233"/>
      <w:bookmarkStart w:id="19" w:name="_Toc105152300"/>
      <w:bookmarkStart w:id="20" w:name="_Toc105174106"/>
      <w:bookmarkStart w:id="21" w:name="_Toc106109104"/>
      <w:bookmarkStart w:id="22" w:name="_Toc106123009"/>
      <w:bookmarkStart w:id="23" w:name="_Toc107409562"/>
      <w:bookmarkStart w:id="24" w:name="_Toc112756751"/>
      <w:r w:rsidRPr="001D2E49">
        <w:t>9.3.1.29</w:t>
      </w:r>
      <w:r w:rsidRPr="001D2E49">
        <w:tab/>
        <w:t>Source NG-RAN Node to Target NG-RAN Node Transparent Container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23F60A2" w14:textId="77777777" w:rsidR="00A46353" w:rsidRPr="001D2E49" w:rsidRDefault="00A46353" w:rsidP="00A46353">
      <w:r w:rsidRPr="001D2E49">
        <w:t xml:space="preserve">This IE is produced by the </w:t>
      </w:r>
      <w:r w:rsidRPr="001D2E49">
        <w:rPr>
          <w:rFonts w:eastAsia="MS Mincho"/>
        </w:rPr>
        <w:t>s</w:t>
      </w:r>
      <w:r w:rsidRPr="001D2E49">
        <w:t>ource NG-RAN node and is transmitted to the target NG-RAN node. For inter</w:t>
      </w:r>
      <w:r w:rsidRPr="001D2E49">
        <w:rPr>
          <w:rFonts w:eastAsia="MS Mincho"/>
        </w:rPr>
        <w:t>-</w:t>
      </w:r>
      <w:r w:rsidRPr="001D2E49">
        <w:t>system handovers to 5G, the IE is transmitted from the external handover source to the target NG-RAN node.</w:t>
      </w:r>
    </w:p>
    <w:p w14:paraId="646B07F5" w14:textId="77777777" w:rsidR="00A46353" w:rsidRPr="001D2E49" w:rsidRDefault="00A46353" w:rsidP="00A46353">
      <w:r w:rsidRPr="001D2E49"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A46353" w:rsidRPr="001D2E49" w14:paraId="1B85F7C0" w14:textId="77777777" w:rsidTr="00B4731B">
        <w:tc>
          <w:tcPr>
            <w:tcW w:w="2268" w:type="dxa"/>
          </w:tcPr>
          <w:p w14:paraId="791D2B6D" w14:textId="77777777" w:rsidR="00A46353" w:rsidRPr="001D2E49" w:rsidRDefault="00A46353" w:rsidP="00B4731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6F17E43D" w14:textId="77777777" w:rsidR="00A46353" w:rsidRPr="001D2E49" w:rsidRDefault="00A46353" w:rsidP="00B4731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029BEAE1" w14:textId="77777777" w:rsidR="00A46353" w:rsidRPr="001D2E49" w:rsidRDefault="00A46353" w:rsidP="00B4731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28E70D0" w14:textId="77777777" w:rsidR="00A46353" w:rsidRPr="001D2E49" w:rsidRDefault="00A46353" w:rsidP="00B4731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D8AA273" w14:textId="77777777" w:rsidR="00A46353" w:rsidRPr="001D2E49" w:rsidRDefault="00A46353" w:rsidP="00B4731B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6A86D9CF" w14:textId="77777777" w:rsidR="00A46353" w:rsidRPr="001D2E49" w:rsidRDefault="00A46353" w:rsidP="00B4731B">
            <w:pPr>
              <w:pStyle w:val="TAH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525ED7B4" w14:textId="77777777" w:rsidR="00A46353" w:rsidRPr="001D2E49" w:rsidRDefault="00A46353" w:rsidP="00B4731B">
            <w:pPr>
              <w:pStyle w:val="TAH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Assigned Criticality</w:t>
            </w:r>
          </w:p>
        </w:tc>
      </w:tr>
      <w:tr w:rsidR="00A46353" w:rsidRPr="001D2E49" w14:paraId="423062C5" w14:textId="77777777" w:rsidTr="00B4731B">
        <w:tc>
          <w:tcPr>
            <w:tcW w:w="2268" w:type="dxa"/>
          </w:tcPr>
          <w:p w14:paraId="7D7E2EAD" w14:textId="77777777" w:rsidR="00A46353" w:rsidRPr="001D2E49" w:rsidRDefault="00A46353" w:rsidP="00B4731B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020" w:type="dxa"/>
          </w:tcPr>
          <w:p w14:paraId="6CD1B04F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365C481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23061CE" w14:textId="77777777" w:rsidR="00A46353" w:rsidRPr="001D2E49" w:rsidRDefault="00A46353" w:rsidP="00B4731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0524E69E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38.331 [18] if the target is a gNB.</w:t>
            </w:r>
          </w:p>
          <w:p w14:paraId="73AFF983" w14:textId="77777777" w:rsidR="00A46353" w:rsidRPr="001D2E49" w:rsidRDefault="00A46353" w:rsidP="00B4731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</w:t>
            </w:r>
            <w:r w:rsidRPr="001D2E49">
              <w:rPr>
                <w:rFonts w:cs="Arial" w:hint="eastAsia"/>
                <w:lang w:eastAsia="zh-CN"/>
              </w:rPr>
              <w:t>6</w:t>
            </w:r>
            <w:r w:rsidRPr="001D2E49">
              <w:rPr>
                <w:rFonts w:cs="Arial"/>
                <w:lang w:eastAsia="ja-JP"/>
              </w:rPr>
              <w:t>.331 [</w:t>
            </w:r>
            <w:r w:rsidRPr="001D2E49">
              <w:rPr>
                <w:rFonts w:cs="Arial" w:hint="eastAsia"/>
                <w:lang w:eastAsia="zh-CN"/>
              </w:rPr>
              <w:t>21</w:t>
            </w:r>
            <w:r w:rsidRPr="001D2E49">
              <w:rPr>
                <w:rFonts w:cs="Arial"/>
                <w:lang w:eastAsia="ja-JP"/>
              </w:rPr>
              <w:t>]</w:t>
            </w:r>
            <w:r w:rsidRPr="001D2E49">
              <w:rPr>
                <w:rFonts w:cs="Arial" w:hint="eastAsia"/>
                <w:lang w:eastAsia="zh-CN"/>
              </w:rPr>
              <w:t xml:space="preserve"> if the target is </w:t>
            </w:r>
            <w:r w:rsidRPr="001D2E49">
              <w:rPr>
                <w:rFonts w:cs="Arial"/>
                <w:lang w:eastAsia="zh-CN"/>
              </w:rPr>
              <w:t xml:space="preserve">an </w:t>
            </w:r>
            <w:r w:rsidRPr="001D2E49">
              <w:rPr>
                <w:rFonts w:cs="Arial" w:hint="eastAsia"/>
                <w:lang w:eastAsia="zh-CN"/>
              </w:rPr>
              <w:t>ng-eNB</w:t>
            </w:r>
            <w:r w:rsidRPr="001D2E49">
              <w:rPr>
                <w:rFonts w:cs="Arial"/>
                <w:lang w:eastAsia="ja-JP"/>
              </w:rPr>
              <w:t>.</w:t>
            </w:r>
          </w:p>
        </w:tc>
        <w:tc>
          <w:tcPr>
            <w:tcW w:w="1077" w:type="dxa"/>
          </w:tcPr>
          <w:p w14:paraId="410406AF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2813739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225B94C8" w14:textId="77777777" w:rsidTr="00B4731B">
        <w:tc>
          <w:tcPr>
            <w:tcW w:w="2268" w:type="dxa"/>
          </w:tcPr>
          <w:p w14:paraId="5549E9F8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hint="eastAsia"/>
                <w:b/>
                <w:lang w:eastAsia="zh-CN"/>
              </w:rPr>
              <w:t>Information List</w:t>
            </w:r>
          </w:p>
        </w:tc>
        <w:tc>
          <w:tcPr>
            <w:tcW w:w="1020" w:type="dxa"/>
          </w:tcPr>
          <w:p w14:paraId="0FA1B719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9F9F20E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zh-CN"/>
              </w:rPr>
              <w:t>0..</w:t>
            </w: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14C7D0DD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0A47697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t>For intr</w:t>
            </w:r>
            <w:r w:rsidRPr="001D2E49">
              <w:rPr>
                <w:rFonts w:hint="eastAsia"/>
                <w:lang w:eastAsia="zh-CN"/>
              </w:rPr>
              <w:t>a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</w:t>
            </w:r>
            <w:r w:rsidRPr="001D2E49">
              <w:rPr>
                <w:rFonts w:hint="eastAsia"/>
                <w:lang w:eastAsia="zh-CN"/>
              </w:rPr>
              <w:t>in NG-RAN</w:t>
            </w:r>
            <w:r w:rsidRPr="001D2E49">
              <w:rPr>
                <w:lang w:eastAsia="zh-CN"/>
              </w:rPr>
              <w:t>.</w:t>
            </w:r>
          </w:p>
        </w:tc>
        <w:tc>
          <w:tcPr>
            <w:tcW w:w="1077" w:type="dxa"/>
          </w:tcPr>
          <w:p w14:paraId="5066638F" w14:textId="77777777" w:rsidR="00A46353" w:rsidRPr="001D2E49" w:rsidRDefault="00A46353" w:rsidP="00B4731B">
            <w:pPr>
              <w:pStyle w:val="TAC"/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3064396" w14:textId="77777777" w:rsidR="00A46353" w:rsidRPr="001D2E49" w:rsidRDefault="00A46353" w:rsidP="00B4731B">
            <w:pPr>
              <w:pStyle w:val="TAC"/>
            </w:pPr>
          </w:p>
        </w:tc>
      </w:tr>
      <w:tr w:rsidR="00A46353" w:rsidRPr="001D2E49" w14:paraId="35C2CB6F" w14:textId="77777777" w:rsidTr="00B4731B">
        <w:tc>
          <w:tcPr>
            <w:tcW w:w="2268" w:type="dxa"/>
          </w:tcPr>
          <w:p w14:paraId="2E67747B" w14:textId="77777777" w:rsidR="00A46353" w:rsidRPr="001D2E49" w:rsidRDefault="00A46353" w:rsidP="00B4731B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 Information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51EC6986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5992786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</w:t>
            </w:r>
            <w:proofErr w:type="spellStart"/>
            <w:r w:rsidRPr="001D2E49">
              <w:rPr>
                <w:i/>
                <w:lang w:eastAsia="ja-JP"/>
              </w:rPr>
              <w:t>maxnoof</w:t>
            </w:r>
            <w:r w:rsidRPr="001D2E49">
              <w:rPr>
                <w:rFonts w:hint="eastAsia"/>
                <w:i/>
                <w:lang w:eastAsia="zh-CN"/>
              </w:rPr>
              <w:t>PDUSessions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0F8E2476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B19822E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CA40B34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C4ECAB1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38D88BFF" w14:textId="77777777" w:rsidTr="00B4731B">
        <w:tc>
          <w:tcPr>
            <w:tcW w:w="2268" w:type="dxa"/>
          </w:tcPr>
          <w:p w14:paraId="0D0320B8" w14:textId="77777777" w:rsidR="00A46353" w:rsidRPr="001D2E49" w:rsidRDefault="00A46353" w:rsidP="00B4731B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4C0AD995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749FF72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CD99BD8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533C88BB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45650EA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E6AF8D4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303017CC" w14:textId="77777777" w:rsidTr="00B4731B">
        <w:tc>
          <w:tcPr>
            <w:tcW w:w="2268" w:type="dxa"/>
          </w:tcPr>
          <w:p w14:paraId="667F8B34" w14:textId="77777777" w:rsidR="00A46353" w:rsidRPr="001D2E49" w:rsidRDefault="00A46353" w:rsidP="00B4731B">
            <w:pPr>
              <w:pStyle w:val="TAL"/>
              <w:ind w:left="165"/>
              <w:rPr>
                <w:rFonts w:cs="Arial"/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&gt;QoS </w:t>
            </w:r>
            <w:r w:rsidRPr="001D2E49">
              <w:rPr>
                <w:b/>
                <w:lang w:eastAsia="zh-CN"/>
              </w:rPr>
              <w:t>F</w:t>
            </w:r>
            <w:r w:rsidRPr="001D2E49">
              <w:rPr>
                <w:rFonts w:hint="eastAsia"/>
                <w:b/>
                <w:lang w:eastAsia="zh-CN"/>
              </w:rPr>
              <w:t xml:space="preserve">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hint="eastAsia"/>
                <w:b/>
                <w:lang w:eastAsia="zh-CN"/>
              </w:rPr>
              <w:t>List</w:t>
            </w:r>
          </w:p>
        </w:tc>
        <w:tc>
          <w:tcPr>
            <w:tcW w:w="1020" w:type="dxa"/>
          </w:tcPr>
          <w:p w14:paraId="460C345D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D41B1E5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3C527D6D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43A29344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EF87B48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D9E625B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45F7291C" w14:textId="77777777" w:rsidTr="00B4731B">
        <w:tc>
          <w:tcPr>
            <w:tcW w:w="2268" w:type="dxa"/>
          </w:tcPr>
          <w:p w14:paraId="400DC5AD" w14:textId="77777777" w:rsidR="00A46353" w:rsidRPr="001D2E49" w:rsidRDefault="00A46353" w:rsidP="00B4731B">
            <w:pPr>
              <w:pStyle w:val="TAL"/>
              <w:ind w:left="25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&gt;&gt;QoS Flow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6B654C25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8272087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maxnoofQoSFlows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0017A2E7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5D132D0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597268F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2AF30FC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0E183D0C" w14:textId="77777777" w:rsidTr="00B4731B">
        <w:tc>
          <w:tcPr>
            <w:tcW w:w="2268" w:type="dxa"/>
          </w:tcPr>
          <w:p w14:paraId="35F0F0DD" w14:textId="77777777" w:rsidR="00A46353" w:rsidRPr="001D2E49" w:rsidRDefault="00A46353" w:rsidP="00B4731B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eastAsia="Batang"/>
                <w:lang w:eastAsia="ja-JP"/>
              </w:rPr>
              <w:t xml:space="preserve">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77551204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5A12B73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30CA854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77A27847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EED2CDC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BDED182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69A3930C" w14:textId="77777777" w:rsidTr="00B4731B">
        <w:tc>
          <w:tcPr>
            <w:tcW w:w="2268" w:type="dxa"/>
          </w:tcPr>
          <w:p w14:paraId="52EAC083" w14:textId="77777777" w:rsidR="00A46353" w:rsidRPr="001D2E49" w:rsidRDefault="00A46353" w:rsidP="00B4731B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cs="Arial"/>
                <w:lang w:eastAsia="ja-JP"/>
              </w:rPr>
              <w:t>DL Forwarding</w:t>
            </w:r>
          </w:p>
        </w:tc>
        <w:tc>
          <w:tcPr>
            <w:tcW w:w="1020" w:type="dxa"/>
          </w:tcPr>
          <w:p w14:paraId="12E8428D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734DD058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B3EB7DC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00201804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A46018E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AB695F5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619FC5BA" w14:textId="77777777" w:rsidTr="00B4731B">
        <w:tc>
          <w:tcPr>
            <w:tcW w:w="2268" w:type="dxa"/>
          </w:tcPr>
          <w:p w14:paraId="434D124B" w14:textId="77777777" w:rsidR="00A46353" w:rsidRPr="001D2E49" w:rsidRDefault="00A46353" w:rsidP="00B4731B">
            <w:pPr>
              <w:pStyle w:val="TAL"/>
              <w:ind w:left="345"/>
              <w:rPr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&gt;&gt;&gt;&gt;</w:t>
            </w:r>
            <w:r w:rsidRPr="001D2E49">
              <w:rPr>
                <w:rFonts w:eastAsia="SimSun" w:cs="Arial"/>
                <w:lang w:eastAsia="ja-JP"/>
              </w:rPr>
              <w:t>UL Forwarding</w:t>
            </w:r>
          </w:p>
        </w:tc>
        <w:tc>
          <w:tcPr>
            <w:tcW w:w="1020" w:type="dxa"/>
          </w:tcPr>
          <w:p w14:paraId="7EC3A667" w14:textId="77777777" w:rsidR="00A46353" w:rsidRPr="001D2E49" w:rsidRDefault="00A46353" w:rsidP="00B4731B">
            <w:pPr>
              <w:pStyle w:val="TAL"/>
              <w:rPr>
                <w:rFonts w:eastAsia="SimSun" w:cs="Arial"/>
                <w:lang w:eastAsia="zh-CN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32D3B17C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E4CA375" w14:textId="77777777" w:rsidR="00A46353" w:rsidRPr="001D2E49" w:rsidRDefault="00A46353" w:rsidP="00B4731B">
            <w:pPr>
              <w:pStyle w:val="TAL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9.3.1.118</w:t>
            </w:r>
          </w:p>
        </w:tc>
        <w:tc>
          <w:tcPr>
            <w:tcW w:w="1757" w:type="dxa"/>
          </w:tcPr>
          <w:p w14:paraId="5D27AF4C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67CD0BF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0D611CEF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A46353" w:rsidRPr="001D2E49" w14:paraId="7F94010B" w14:textId="77777777" w:rsidTr="00B4731B">
        <w:tc>
          <w:tcPr>
            <w:tcW w:w="2268" w:type="dxa"/>
          </w:tcPr>
          <w:p w14:paraId="497166A8" w14:textId="77777777" w:rsidR="00A46353" w:rsidRPr="001D2E49" w:rsidRDefault="00A46353" w:rsidP="00B4731B">
            <w:pPr>
              <w:pStyle w:val="TAL"/>
              <w:ind w:left="345"/>
              <w:rPr>
                <w:rFonts w:eastAsia="SimSun"/>
                <w:lang w:eastAsia="zh-CN"/>
              </w:rPr>
            </w:pPr>
            <w:r w:rsidRPr="00C00788">
              <w:rPr>
                <w:rFonts w:cs="Arial"/>
                <w:szCs w:val="18"/>
              </w:rPr>
              <w:t>&gt;&gt;</w:t>
            </w:r>
            <w:r>
              <w:rPr>
                <w:rFonts w:cs="Arial"/>
                <w:szCs w:val="18"/>
                <w:lang w:val="en-US" w:eastAsia="zh-CN"/>
              </w:rPr>
              <w:t>&gt;&gt;</w:t>
            </w:r>
            <w:r>
              <w:rPr>
                <w:rFonts w:cs="Arial"/>
                <w:bCs/>
                <w:szCs w:val="18"/>
                <w:lang w:eastAsia="ja-JP"/>
              </w:rPr>
              <w:t xml:space="preserve">Source </w:t>
            </w:r>
            <w:r w:rsidRPr="00C00788">
              <w:rPr>
                <w:rFonts w:cs="Arial"/>
                <w:szCs w:val="18"/>
              </w:rPr>
              <w:t>Transport Layer Address</w:t>
            </w:r>
          </w:p>
        </w:tc>
        <w:tc>
          <w:tcPr>
            <w:tcW w:w="1020" w:type="dxa"/>
          </w:tcPr>
          <w:p w14:paraId="1E7C1F10" w14:textId="77777777" w:rsidR="00A46353" w:rsidRPr="001D2E49" w:rsidRDefault="00A46353" w:rsidP="00B4731B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1AC06F19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372D418" w14:textId="77777777" w:rsidR="00A46353" w:rsidRPr="00C00788" w:rsidRDefault="00A46353" w:rsidP="00B4731B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Transport Layer Address</w:t>
            </w:r>
          </w:p>
          <w:p w14:paraId="473F7788" w14:textId="77777777" w:rsidR="00A46353" w:rsidRPr="001D2E49" w:rsidRDefault="00A46353" w:rsidP="00B4731B">
            <w:pPr>
              <w:pStyle w:val="TAL"/>
              <w:rPr>
                <w:rFonts w:eastAsia="SimSun"/>
                <w:lang w:eastAsia="ja-JP"/>
              </w:rPr>
            </w:pPr>
            <w:r w:rsidRPr="00C00788">
              <w:rPr>
                <w:lang w:eastAsia="ja-JP"/>
              </w:rPr>
              <w:t>9.3.2.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68D97BF0" w14:textId="77777777" w:rsidR="00A46353" w:rsidRPr="0019755B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>Identifies the TNL address used by the sending node for direct data forwarding</w:t>
            </w:r>
          </w:p>
          <w:p w14:paraId="7A7496BA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towards the target </w:t>
            </w:r>
            <w:r w:rsidRPr="009E0B33">
              <w:t>NG-RAN node</w:t>
            </w:r>
          </w:p>
        </w:tc>
        <w:tc>
          <w:tcPr>
            <w:tcW w:w="1077" w:type="dxa"/>
          </w:tcPr>
          <w:p w14:paraId="65C75707" w14:textId="77777777" w:rsidR="00A46353" w:rsidRPr="001D2E49" w:rsidRDefault="00A46353" w:rsidP="00B4731B">
            <w:pPr>
              <w:pStyle w:val="TAC"/>
              <w:rPr>
                <w:rFonts w:eastAsia="SimSun"/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2B629251" w14:textId="77777777" w:rsidR="00A46353" w:rsidRDefault="00A46353" w:rsidP="00B4731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A46353" w:rsidRPr="001D2E49" w14:paraId="3BAFD2B3" w14:textId="77777777" w:rsidTr="00B4731B">
        <w:tc>
          <w:tcPr>
            <w:tcW w:w="2268" w:type="dxa"/>
          </w:tcPr>
          <w:p w14:paraId="6BF8F81B" w14:textId="77777777" w:rsidR="00A46353" w:rsidRPr="00C00788" w:rsidRDefault="00A46353" w:rsidP="00B4731B">
            <w:pPr>
              <w:pStyle w:val="TAL"/>
              <w:ind w:left="345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&gt;&gt;&gt;&gt;Source Node Transport Layer Address</w:t>
            </w:r>
          </w:p>
        </w:tc>
        <w:tc>
          <w:tcPr>
            <w:tcW w:w="1020" w:type="dxa"/>
          </w:tcPr>
          <w:p w14:paraId="4953206A" w14:textId="77777777" w:rsidR="00A46353" w:rsidRDefault="00A46353" w:rsidP="00B4731B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150F5F0C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9BE0F5A" w14:textId="77777777" w:rsidR="00A46353" w:rsidRPr="00C00788" w:rsidRDefault="00A46353" w:rsidP="00B4731B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Transport Layer Address</w:t>
            </w:r>
          </w:p>
          <w:p w14:paraId="5B5FA7D1" w14:textId="77777777" w:rsidR="00A46353" w:rsidRPr="00C00788" w:rsidRDefault="00A46353" w:rsidP="00B4731B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9.3.2.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7FB5D8A2" w14:textId="77777777" w:rsidR="00A46353" w:rsidRPr="0019755B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Identifies the TNL address used by the </w:t>
            </w:r>
            <w:r>
              <w:rPr>
                <w:rFonts w:cs="Arial"/>
                <w:lang w:eastAsia="ja-JP"/>
              </w:rPr>
              <w:t>source SN</w:t>
            </w:r>
            <w:r w:rsidRPr="0019755B">
              <w:rPr>
                <w:rFonts w:cs="Arial"/>
                <w:lang w:eastAsia="ja-JP"/>
              </w:rPr>
              <w:t xml:space="preserve"> node for direct data forwarding</w:t>
            </w:r>
          </w:p>
          <w:p w14:paraId="7E44CBA3" w14:textId="77777777" w:rsidR="00A46353" w:rsidRPr="0019755B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towards the target </w:t>
            </w:r>
            <w:r w:rsidRPr="000A576E">
              <w:t>NG-RAN node</w:t>
            </w:r>
          </w:p>
        </w:tc>
        <w:tc>
          <w:tcPr>
            <w:tcW w:w="1077" w:type="dxa"/>
          </w:tcPr>
          <w:p w14:paraId="3045381B" w14:textId="77777777" w:rsidR="00A46353" w:rsidRPr="001D2E49" w:rsidRDefault="00A46353" w:rsidP="00B4731B">
            <w:pPr>
              <w:pStyle w:val="TAC"/>
              <w:rPr>
                <w:rFonts w:eastAsia="SimSun"/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6A864271" w14:textId="77777777" w:rsidR="00A46353" w:rsidRDefault="00A46353" w:rsidP="00B4731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A46353" w:rsidRPr="001D2E49" w14:paraId="35DA1D28" w14:textId="77777777" w:rsidTr="00B4731B">
        <w:tc>
          <w:tcPr>
            <w:tcW w:w="2268" w:type="dxa"/>
          </w:tcPr>
          <w:p w14:paraId="6332FB36" w14:textId="77777777" w:rsidR="00A46353" w:rsidRPr="001D2E49" w:rsidRDefault="00A46353" w:rsidP="00B4731B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&gt;&gt;DRBs to QoS Flows Mapping List</w:t>
            </w:r>
          </w:p>
        </w:tc>
        <w:tc>
          <w:tcPr>
            <w:tcW w:w="1020" w:type="dxa"/>
          </w:tcPr>
          <w:p w14:paraId="35DC2CD2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5AB044D6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74DA9B3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9.3.1.34</w:t>
            </w:r>
          </w:p>
        </w:tc>
        <w:tc>
          <w:tcPr>
            <w:tcW w:w="1757" w:type="dxa"/>
          </w:tcPr>
          <w:p w14:paraId="3973F758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0E4B11A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06B0CE2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1F701020" w14:textId="77777777" w:rsidTr="00B4731B">
        <w:tc>
          <w:tcPr>
            <w:tcW w:w="2268" w:type="dxa"/>
          </w:tcPr>
          <w:p w14:paraId="0B9D6652" w14:textId="77777777" w:rsidR="00A46353" w:rsidRPr="001D2E49" w:rsidRDefault="00A46353" w:rsidP="00B4731B">
            <w:pPr>
              <w:pStyle w:val="TAL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E-RAB Information List</w:t>
            </w:r>
          </w:p>
        </w:tc>
        <w:tc>
          <w:tcPr>
            <w:tcW w:w="1020" w:type="dxa"/>
          </w:tcPr>
          <w:p w14:paraId="306B02A6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4517040" w14:textId="77777777" w:rsidR="00A46353" w:rsidRPr="001D2E49" w:rsidRDefault="00A46353" w:rsidP="00B4731B">
            <w:pPr>
              <w:pStyle w:val="TAL"/>
              <w:rPr>
                <w:rFonts w:eastAsia="SimSun"/>
                <w:i/>
                <w:lang w:eastAsia="zh-CN"/>
              </w:rPr>
            </w:pPr>
            <w:r w:rsidRPr="001D2E49">
              <w:rPr>
                <w:rFonts w:eastAsia="SimSun"/>
                <w:i/>
                <w:lang w:eastAsia="zh-CN"/>
              </w:rPr>
              <w:t>0..1</w:t>
            </w:r>
          </w:p>
        </w:tc>
        <w:tc>
          <w:tcPr>
            <w:tcW w:w="1587" w:type="dxa"/>
          </w:tcPr>
          <w:p w14:paraId="134C07D7" w14:textId="77777777" w:rsidR="00A46353" w:rsidRPr="001D2E49" w:rsidRDefault="00A46353" w:rsidP="00B4731B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66D58C9C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t>For inter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to </w:t>
            </w:r>
            <w:r w:rsidRPr="001D2E49">
              <w:rPr>
                <w:rFonts w:hint="eastAsia"/>
                <w:lang w:eastAsia="zh-CN"/>
              </w:rPr>
              <w:t>5</w:t>
            </w:r>
            <w:r w:rsidRPr="001D2E49">
              <w:t>G.</w:t>
            </w:r>
          </w:p>
        </w:tc>
        <w:tc>
          <w:tcPr>
            <w:tcW w:w="1077" w:type="dxa"/>
          </w:tcPr>
          <w:p w14:paraId="29801DC8" w14:textId="77777777" w:rsidR="00A46353" w:rsidRPr="001D2E49" w:rsidRDefault="00A46353" w:rsidP="00B4731B">
            <w:pPr>
              <w:pStyle w:val="TAC"/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30344B8" w14:textId="77777777" w:rsidR="00A46353" w:rsidRPr="001D2E49" w:rsidRDefault="00A46353" w:rsidP="00B4731B">
            <w:pPr>
              <w:pStyle w:val="TAC"/>
            </w:pPr>
          </w:p>
        </w:tc>
      </w:tr>
      <w:tr w:rsidR="00A46353" w:rsidRPr="001D2E49" w14:paraId="54C79929" w14:textId="77777777" w:rsidTr="00B4731B">
        <w:tc>
          <w:tcPr>
            <w:tcW w:w="2268" w:type="dxa"/>
          </w:tcPr>
          <w:p w14:paraId="292767D4" w14:textId="77777777" w:rsidR="00A46353" w:rsidRPr="001D2E49" w:rsidRDefault="00A46353" w:rsidP="00B4731B">
            <w:pPr>
              <w:pStyle w:val="TAL"/>
              <w:ind w:left="75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&gt;E-RAB Information Item</w:t>
            </w:r>
          </w:p>
        </w:tc>
        <w:tc>
          <w:tcPr>
            <w:tcW w:w="1020" w:type="dxa"/>
          </w:tcPr>
          <w:p w14:paraId="67C6FF70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8425A35" w14:textId="77777777" w:rsidR="00A46353" w:rsidRPr="001D2E49" w:rsidRDefault="00A46353" w:rsidP="00B4731B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maxnoofE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-RABs&gt;</w:t>
            </w:r>
          </w:p>
        </w:tc>
        <w:tc>
          <w:tcPr>
            <w:tcW w:w="1587" w:type="dxa"/>
          </w:tcPr>
          <w:p w14:paraId="048B7A06" w14:textId="77777777" w:rsidR="00A46353" w:rsidRPr="001D2E49" w:rsidRDefault="00A46353" w:rsidP="00B4731B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5D4F8B1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6558734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A3094C2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5DB309BA" w14:textId="77777777" w:rsidTr="00B4731B">
        <w:tc>
          <w:tcPr>
            <w:tcW w:w="2268" w:type="dxa"/>
          </w:tcPr>
          <w:p w14:paraId="084BAD10" w14:textId="77777777" w:rsidR="00A46353" w:rsidRPr="001D2E49" w:rsidRDefault="00A46353" w:rsidP="00B4731B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5A3AF941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23792688" w14:textId="77777777" w:rsidR="00A46353" w:rsidRPr="001D2E49" w:rsidRDefault="00A46353" w:rsidP="00B4731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87" w:type="dxa"/>
          </w:tcPr>
          <w:p w14:paraId="79C7E2CE" w14:textId="77777777" w:rsidR="00A46353" w:rsidRPr="001D2E49" w:rsidRDefault="00A46353" w:rsidP="00B4731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0454E9E8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89E2081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551C9AE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75B12327" w14:textId="77777777" w:rsidTr="00B4731B">
        <w:tc>
          <w:tcPr>
            <w:tcW w:w="2268" w:type="dxa"/>
          </w:tcPr>
          <w:p w14:paraId="3889059A" w14:textId="77777777" w:rsidR="00A46353" w:rsidRPr="001D2E49" w:rsidRDefault="00A46353" w:rsidP="00B4731B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&gt;&gt;DL Forwarding</w:t>
            </w:r>
          </w:p>
        </w:tc>
        <w:tc>
          <w:tcPr>
            <w:tcW w:w="1020" w:type="dxa"/>
          </w:tcPr>
          <w:p w14:paraId="7BA8C766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14F687D2" w14:textId="77777777" w:rsidR="00A46353" w:rsidRPr="001D2E49" w:rsidRDefault="00A46353" w:rsidP="00B4731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87" w:type="dxa"/>
          </w:tcPr>
          <w:p w14:paraId="50C54F31" w14:textId="77777777" w:rsidR="00A46353" w:rsidRPr="001D2E49" w:rsidRDefault="00A46353" w:rsidP="00B4731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3C7BE4B7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802191E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38A8F89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56A7665D" w14:textId="77777777" w:rsidTr="00B4731B">
        <w:tc>
          <w:tcPr>
            <w:tcW w:w="2268" w:type="dxa"/>
          </w:tcPr>
          <w:p w14:paraId="279E8BB3" w14:textId="77777777" w:rsidR="00A46353" w:rsidRPr="001D2E49" w:rsidRDefault="00A46353" w:rsidP="00B4731B">
            <w:pPr>
              <w:pStyle w:val="TAL"/>
              <w:ind w:left="165"/>
              <w:rPr>
                <w:lang w:eastAsia="ja-JP"/>
              </w:rPr>
            </w:pPr>
            <w:r w:rsidRPr="00C00788">
              <w:rPr>
                <w:rFonts w:cs="Arial"/>
                <w:szCs w:val="18"/>
              </w:rPr>
              <w:t>&gt;&gt;</w:t>
            </w:r>
            <w:r>
              <w:rPr>
                <w:rFonts w:cs="Arial"/>
                <w:bCs/>
                <w:szCs w:val="18"/>
                <w:lang w:eastAsia="ja-JP"/>
              </w:rPr>
              <w:t xml:space="preserve">Source </w:t>
            </w:r>
            <w:r w:rsidRPr="00C00788">
              <w:rPr>
                <w:rFonts w:cs="Arial"/>
                <w:szCs w:val="18"/>
              </w:rPr>
              <w:t>Transport Layer Address</w:t>
            </w:r>
          </w:p>
        </w:tc>
        <w:tc>
          <w:tcPr>
            <w:tcW w:w="1020" w:type="dxa"/>
          </w:tcPr>
          <w:p w14:paraId="086227AD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3898BC90" w14:textId="77777777" w:rsidR="00A46353" w:rsidRPr="001D2E49" w:rsidRDefault="00A46353" w:rsidP="00B4731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87" w:type="dxa"/>
          </w:tcPr>
          <w:p w14:paraId="5686BA4D" w14:textId="77777777" w:rsidR="00A46353" w:rsidRPr="00C00788" w:rsidRDefault="00A46353" w:rsidP="00B4731B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Transport Layer Address</w:t>
            </w:r>
          </w:p>
          <w:p w14:paraId="09A5FB96" w14:textId="77777777" w:rsidR="00A46353" w:rsidRPr="001D2E49" w:rsidRDefault="00A46353" w:rsidP="00B4731B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9.3.2.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3FB15447" w14:textId="77777777" w:rsidR="00A46353" w:rsidRPr="0019755B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>Identifies the TNL address used by the sending node for direct data forwarding</w:t>
            </w:r>
          </w:p>
          <w:p w14:paraId="10FAF6C5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towards the target </w:t>
            </w:r>
            <w:r w:rsidRPr="000A576E">
              <w:t>NG-RAN node</w:t>
            </w:r>
          </w:p>
        </w:tc>
        <w:tc>
          <w:tcPr>
            <w:tcW w:w="1077" w:type="dxa"/>
          </w:tcPr>
          <w:p w14:paraId="06D9A848" w14:textId="77777777" w:rsidR="00A46353" w:rsidRPr="001D2E49" w:rsidRDefault="00A46353" w:rsidP="00B4731B">
            <w:pPr>
              <w:pStyle w:val="TAC"/>
              <w:rPr>
                <w:rFonts w:eastAsia="SimSun"/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671974EC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A46353" w:rsidRPr="001D2E49" w14:paraId="4C681576" w14:textId="77777777" w:rsidTr="00B4731B">
        <w:tc>
          <w:tcPr>
            <w:tcW w:w="2268" w:type="dxa"/>
          </w:tcPr>
          <w:p w14:paraId="6F0ED573" w14:textId="77777777" w:rsidR="00A46353" w:rsidRPr="001D2E49" w:rsidRDefault="00A46353" w:rsidP="00B4731B">
            <w:pPr>
              <w:pStyle w:val="TAL"/>
              <w:ind w:left="165"/>
              <w:rPr>
                <w:lang w:eastAsia="ja-JP"/>
              </w:rPr>
            </w:pPr>
            <w:r>
              <w:rPr>
                <w:rFonts w:cs="Arial" w:hint="eastAsia"/>
                <w:szCs w:val="18"/>
              </w:rPr>
              <w:lastRenderedPageBreak/>
              <w:t>&gt;&gt;Source Node Transport Layer Address</w:t>
            </w:r>
          </w:p>
        </w:tc>
        <w:tc>
          <w:tcPr>
            <w:tcW w:w="1020" w:type="dxa"/>
          </w:tcPr>
          <w:p w14:paraId="271F8A8D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0012FAC0" w14:textId="77777777" w:rsidR="00A46353" w:rsidRPr="001D2E49" w:rsidRDefault="00A46353" w:rsidP="00B4731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87" w:type="dxa"/>
          </w:tcPr>
          <w:p w14:paraId="732A3BB6" w14:textId="77777777" w:rsidR="00A46353" w:rsidRPr="00C00788" w:rsidRDefault="00A46353" w:rsidP="00B4731B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Transport Layer Address</w:t>
            </w:r>
          </w:p>
          <w:p w14:paraId="3641BC84" w14:textId="77777777" w:rsidR="00A46353" w:rsidRPr="001D2E49" w:rsidRDefault="00A46353" w:rsidP="00B4731B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9.3.2.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12E9DDC3" w14:textId="77777777" w:rsidR="00A46353" w:rsidRPr="0019755B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Identifies the TNL address used by the </w:t>
            </w:r>
            <w:r>
              <w:rPr>
                <w:rFonts w:cs="Arial"/>
                <w:lang w:eastAsia="ja-JP"/>
              </w:rPr>
              <w:t>source SN</w:t>
            </w:r>
            <w:r w:rsidRPr="0019755B">
              <w:rPr>
                <w:rFonts w:cs="Arial"/>
                <w:lang w:eastAsia="ja-JP"/>
              </w:rPr>
              <w:t xml:space="preserve"> node for direct data forwarding</w:t>
            </w:r>
          </w:p>
          <w:p w14:paraId="30ED3218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towards the target </w:t>
            </w:r>
            <w:r w:rsidRPr="000A576E">
              <w:t>NG-RAN node</w:t>
            </w:r>
          </w:p>
        </w:tc>
        <w:tc>
          <w:tcPr>
            <w:tcW w:w="1077" w:type="dxa"/>
          </w:tcPr>
          <w:p w14:paraId="16A79BA9" w14:textId="77777777" w:rsidR="00A46353" w:rsidRPr="001D2E49" w:rsidRDefault="00A46353" w:rsidP="00B4731B">
            <w:pPr>
              <w:pStyle w:val="TAC"/>
              <w:rPr>
                <w:rFonts w:eastAsia="SimSun"/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370B6D2D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A46353" w:rsidRPr="001D2E49" w14:paraId="2DB608D2" w14:textId="77777777" w:rsidTr="00B4731B">
        <w:tc>
          <w:tcPr>
            <w:tcW w:w="2268" w:type="dxa"/>
          </w:tcPr>
          <w:p w14:paraId="500C3FF6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Target Cell ID</w:t>
            </w:r>
          </w:p>
        </w:tc>
        <w:tc>
          <w:tcPr>
            <w:tcW w:w="1020" w:type="dxa"/>
          </w:tcPr>
          <w:p w14:paraId="00FE9005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0E7C684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6B7805C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14:paraId="18C41687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1757" w:type="dxa"/>
          </w:tcPr>
          <w:p w14:paraId="35A0E8FF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9176210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11A0171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3C54FF89" w14:textId="77777777" w:rsidTr="00B4731B">
        <w:tc>
          <w:tcPr>
            <w:tcW w:w="2268" w:type="dxa"/>
          </w:tcPr>
          <w:p w14:paraId="3B7D1FAE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t>Index to RAT/Frequency Selection Priority</w:t>
            </w:r>
          </w:p>
        </w:tc>
        <w:tc>
          <w:tcPr>
            <w:tcW w:w="1020" w:type="dxa"/>
          </w:tcPr>
          <w:p w14:paraId="4A352350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73988A61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E018EAB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5CCB1175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5699F73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016F8D5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0BCBF0FA" w14:textId="77777777" w:rsidTr="00B4731B">
        <w:tc>
          <w:tcPr>
            <w:tcW w:w="2268" w:type="dxa"/>
          </w:tcPr>
          <w:p w14:paraId="23DC03DC" w14:textId="77777777" w:rsidR="00A46353" w:rsidRPr="001D2E49" w:rsidRDefault="00A46353" w:rsidP="00B4731B">
            <w:pPr>
              <w:pStyle w:val="TAL"/>
            </w:pPr>
            <w:r w:rsidRPr="001D2E49">
              <w:t>UE History Information</w:t>
            </w:r>
          </w:p>
        </w:tc>
        <w:tc>
          <w:tcPr>
            <w:tcW w:w="1020" w:type="dxa"/>
          </w:tcPr>
          <w:p w14:paraId="4A8CE7A3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A9F3474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8AC109E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9.3.1.95</w:t>
            </w:r>
          </w:p>
        </w:tc>
        <w:tc>
          <w:tcPr>
            <w:tcW w:w="1757" w:type="dxa"/>
          </w:tcPr>
          <w:p w14:paraId="2C066C5E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D782C5E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64AB9EF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202DA388" w14:textId="77777777" w:rsidTr="00B4731B">
        <w:tc>
          <w:tcPr>
            <w:tcW w:w="2268" w:type="dxa"/>
          </w:tcPr>
          <w:p w14:paraId="29E8508F" w14:textId="77777777" w:rsidR="00A46353" w:rsidRPr="001D2E49" w:rsidRDefault="00A46353" w:rsidP="00B4731B">
            <w:pPr>
              <w:pStyle w:val="TAL"/>
            </w:pPr>
            <w:r w:rsidRPr="007C0B59">
              <w:t>SgNB UE X2AP ID</w:t>
            </w:r>
          </w:p>
        </w:tc>
        <w:tc>
          <w:tcPr>
            <w:tcW w:w="1020" w:type="dxa"/>
          </w:tcPr>
          <w:p w14:paraId="50673818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FD3275">
              <w:t>O</w:t>
            </w:r>
          </w:p>
        </w:tc>
        <w:tc>
          <w:tcPr>
            <w:tcW w:w="1077" w:type="dxa"/>
          </w:tcPr>
          <w:p w14:paraId="22DFC8C3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E25A4B9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9.3.1.127</w:t>
            </w:r>
          </w:p>
        </w:tc>
        <w:tc>
          <w:tcPr>
            <w:tcW w:w="1757" w:type="dxa"/>
          </w:tcPr>
          <w:p w14:paraId="052D3CC7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ja-JP"/>
              </w:rPr>
              <w:t xml:space="preserve">Source </w:t>
            </w:r>
            <w:r w:rsidRPr="00AA5DA2">
              <w:rPr>
                <w:rFonts w:cs="Arial"/>
                <w:szCs w:val="18"/>
                <w:lang w:eastAsia="ja-JP"/>
              </w:rPr>
              <w:t>en-gNB</w:t>
            </w:r>
          </w:p>
        </w:tc>
        <w:tc>
          <w:tcPr>
            <w:tcW w:w="1077" w:type="dxa"/>
          </w:tcPr>
          <w:p w14:paraId="3381639A" w14:textId="77777777" w:rsidR="00A46353" w:rsidRPr="001D2E49" w:rsidRDefault="00A46353" w:rsidP="00B4731B">
            <w:pPr>
              <w:pStyle w:val="TAC"/>
              <w:rPr>
                <w:rFonts w:eastAsia="SimSun"/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5D6E576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124CE34E" w14:textId="77777777" w:rsidTr="00B4731B">
        <w:tc>
          <w:tcPr>
            <w:tcW w:w="2268" w:type="dxa"/>
          </w:tcPr>
          <w:p w14:paraId="11E74CB6" w14:textId="77777777" w:rsidR="00A46353" w:rsidRPr="007C0B59" w:rsidRDefault="00A46353" w:rsidP="00B4731B">
            <w:pPr>
              <w:pStyle w:val="TAL"/>
            </w:pPr>
            <w:r w:rsidRPr="00FE25DB">
              <w:t>UE History Information from UE</w:t>
            </w:r>
          </w:p>
        </w:tc>
        <w:tc>
          <w:tcPr>
            <w:tcW w:w="1020" w:type="dxa"/>
          </w:tcPr>
          <w:p w14:paraId="71768D59" w14:textId="77777777" w:rsidR="00A46353" w:rsidRPr="00FD3275" w:rsidRDefault="00A46353" w:rsidP="00B4731B">
            <w:pPr>
              <w:pStyle w:val="TAL"/>
            </w:pPr>
            <w:r w:rsidRPr="00E65618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6C19881D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A87B93F" w14:textId="77777777" w:rsidR="00A46353" w:rsidRDefault="00A46353" w:rsidP="00B4731B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9.3.1.166</w:t>
            </w:r>
          </w:p>
        </w:tc>
        <w:tc>
          <w:tcPr>
            <w:tcW w:w="1757" w:type="dxa"/>
          </w:tcPr>
          <w:p w14:paraId="33DA7157" w14:textId="77777777" w:rsidR="00A46353" w:rsidRPr="00AA5DA2" w:rsidRDefault="00A46353" w:rsidP="00B4731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5E3AED12" w14:textId="77777777" w:rsidR="00A46353" w:rsidRPr="001D2E49" w:rsidRDefault="00A46353" w:rsidP="00B4731B">
            <w:pPr>
              <w:pStyle w:val="TAC"/>
              <w:rPr>
                <w:rFonts w:eastAsia="SimSun"/>
                <w:lang w:eastAsia="zh-CN"/>
              </w:rPr>
            </w:pPr>
            <w:r w:rsidRPr="00E65618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77" w:type="dxa"/>
          </w:tcPr>
          <w:p w14:paraId="15A5BCE9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  <w:r w:rsidRPr="00FE25DB">
              <w:rPr>
                <w:lang w:eastAsia="ja-JP"/>
              </w:rPr>
              <w:t>ignore</w:t>
            </w:r>
          </w:p>
        </w:tc>
      </w:tr>
      <w:tr w:rsidR="00A46353" w:rsidRPr="001D2E49" w14:paraId="52B57A51" w14:textId="77777777" w:rsidTr="00B4731B">
        <w:tc>
          <w:tcPr>
            <w:tcW w:w="2268" w:type="dxa"/>
          </w:tcPr>
          <w:p w14:paraId="2AB8E4B4" w14:textId="77777777" w:rsidR="00A46353" w:rsidRPr="00FE25DB" w:rsidRDefault="00A46353" w:rsidP="00B4731B">
            <w:pPr>
              <w:pStyle w:val="TAL"/>
            </w:pPr>
            <w:r>
              <w:t>Source Node ID</w:t>
            </w:r>
          </w:p>
        </w:tc>
        <w:tc>
          <w:tcPr>
            <w:tcW w:w="1020" w:type="dxa"/>
          </w:tcPr>
          <w:p w14:paraId="122A9E2B" w14:textId="77777777" w:rsidR="00A46353" w:rsidRPr="00E65618" w:rsidRDefault="00A46353" w:rsidP="00B4731B">
            <w:pPr>
              <w:pStyle w:val="TAL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077" w:type="dxa"/>
          </w:tcPr>
          <w:p w14:paraId="080283C2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3855C6D" w14:textId="77777777" w:rsidR="00A46353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7C63C2">
              <w:t>9.3.1.195</w:t>
            </w:r>
          </w:p>
        </w:tc>
        <w:tc>
          <w:tcPr>
            <w:tcW w:w="1757" w:type="dxa"/>
          </w:tcPr>
          <w:p w14:paraId="0E37AF39" w14:textId="77777777" w:rsidR="00A46353" w:rsidRPr="00AA5DA2" w:rsidRDefault="00A46353" w:rsidP="00B4731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Source SN ID</w:t>
            </w:r>
          </w:p>
        </w:tc>
        <w:tc>
          <w:tcPr>
            <w:tcW w:w="1077" w:type="dxa"/>
          </w:tcPr>
          <w:p w14:paraId="0949C739" w14:textId="77777777" w:rsidR="00A46353" w:rsidRPr="00E65618" w:rsidRDefault="00A46353" w:rsidP="00B4731B">
            <w:pPr>
              <w:pStyle w:val="TAC"/>
              <w:rPr>
                <w:rFonts w:eastAsia="SimSun"/>
                <w:lang w:eastAsia="zh-CN"/>
              </w:rPr>
            </w:pPr>
            <w:r>
              <w:t>YES</w:t>
            </w:r>
          </w:p>
        </w:tc>
        <w:tc>
          <w:tcPr>
            <w:tcW w:w="1077" w:type="dxa"/>
          </w:tcPr>
          <w:p w14:paraId="6E6C7AF2" w14:textId="77777777" w:rsidR="00A46353" w:rsidRPr="00FE25DB" w:rsidRDefault="00A46353" w:rsidP="00B4731B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A46353" w:rsidRPr="001D2E49" w14:paraId="222B1CF3" w14:textId="77777777" w:rsidTr="00B4731B">
        <w:tc>
          <w:tcPr>
            <w:tcW w:w="2268" w:type="dxa"/>
          </w:tcPr>
          <w:p w14:paraId="17225E8E" w14:textId="77777777" w:rsidR="00A46353" w:rsidRDefault="00A46353" w:rsidP="00B4731B">
            <w:pPr>
              <w:pStyle w:val="TAL"/>
            </w:pPr>
            <w:r>
              <w:t>UE Context Reference at Source</w:t>
            </w:r>
          </w:p>
        </w:tc>
        <w:tc>
          <w:tcPr>
            <w:tcW w:w="1020" w:type="dxa"/>
          </w:tcPr>
          <w:p w14:paraId="1C921AFF" w14:textId="77777777" w:rsidR="00A46353" w:rsidRDefault="00A46353" w:rsidP="00B4731B">
            <w:pPr>
              <w:pStyle w:val="TAL"/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2C225EF6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DA1D14B" w14:textId="77777777" w:rsidR="00A46353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5B3D98">
              <w:rPr>
                <w:rFonts w:cs="Arial"/>
                <w:lang w:eastAsia="ja-JP"/>
              </w:rPr>
              <w:t xml:space="preserve">RAN UE NGAP ID </w:t>
            </w:r>
          </w:p>
          <w:p w14:paraId="03E7007E" w14:textId="77777777" w:rsidR="00A46353" w:rsidRPr="007C63C2" w:rsidRDefault="00A46353" w:rsidP="00B4731B">
            <w:pPr>
              <w:pStyle w:val="TAL"/>
            </w:pPr>
            <w:r>
              <w:rPr>
                <w:rFonts w:cs="Arial"/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500A97DF" w14:textId="77777777" w:rsidR="00A46353" w:rsidRDefault="00A46353" w:rsidP="00B4731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41712565" w14:textId="77777777" w:rsidR="00A46353" w:rsidRDefault="00A46353" w:rsidP="00B4731B">
            <w:pPr>
              <w:pStyle w:val="TAC"/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77" w:type="dxa"/>
          </w:tcPr>
          <w:p w14:paraId="2CB4764C" w14:textId="77777777" w:rsidR="00A46353" w:rsidRDefault="00A46353" w:rsidP="00B4731B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A46353" w:rsidRPr="001D2E49" w14:paraId="71F3469C" w14:textId="77777777" w:rsidTr="00B4731B">
        <w:tc>
          <w:tcPr>
            <w:tcW w:w="2268" w:type="dxa"/>
          </w:tcPr>
          <w:p w14:paraId="6B0259DC" w14:textId="77777777" w:rsidR="00A46353" w:rsidRDefault="00A46353" w:rsidP="00B4731B">
            <w:pPr>
              <w:pStyle w:val="TAL"/>
            </w:pPr>
            <w:r w:rsidRPr="001F5312">
              <w:rPr>
                <w:rFonts w:cs="Arial"/>
                <w:b/>
                <w:lang w:eastAsia="zh-CN"/>
              </w:rPr>
              <w:t>MBS</w:t>
            </w:r>
            <w:r w:rsidRPr="001F5312">
              <w:rPr>
                <w:rFonts w:cs="Arial"/>
                <w:b/>
                <w:lang w:eastAsia="ja-JP"/>
              </w:rPr>
              <w:t xml:space="preserve"> </w:t>
            </w:r>
            <w:r w:rsidRPr="00C86CF3">
              <w:rPr>
                <w:rFonts w:cs="Arial"/>
                <w:b/>
                <w:lang w:eastAsia="ja-JP"/>
              </w:rPr>
              <w:t xml:space="preserve">Active </w:t>
            </w:r>
            <w:r w:rsidRPr="001F5312">
              <w:rPr>
                <w:rFonts w:cs="Arial"/>
                <w:b/>
                <w:lang w:eastAsia="ja-JP"/>
              </w:rPr>
              <w:t xml:space="preserve">Session </w:t>
            </w:r>
            <w:r w:rsidRPr="001F5312">
              <w:rPr>
                <w:rFonts w:cs="Arial"/>
                <w:b/>
                <w:lang w:eastAsia="zh-CN"/>
              </w:rPr>
              <w:t>Information</w:t>
            </w:r>
            <w:r w:rsidRPr="001F5312">
              <w:rPr>
                <w:rFonts w:cs="Arial"/>
                <w:b/>
                <w:lang w:eastAsia="ja-JP"/>
              </w:rPr>
              <w:t xml:space="preserve"> Source to Target List</w:t>
            </w:r>
          </w:p>
        </w:tc>
        <w:tc>
          <w:tcPr>
            <w:tcW w:w="1020" w:type="dxa"/>
          </w:tcPr>
          <w:p w14:paraId="543E46FB" w14:textId="77777777" w:rsidR="00A46353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435E0F9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i/>
                <w:lang w:eastAsia="ja-JP"/>
              </w:rPr>
              <w:t>0..</w:t>
            </w: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87" w:type="dxa"/>
          </w:tcPr>
          <w:p w14:paraId="5204AFD6" w14:textId="77777777" w:rsidR="00A46353" w:rsidRPr="005B3D98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8DA767E" w14:textId="77777777" w:rsidR="00A46353" w:rsidRDefault="00A46353" w:rsidP="00B4731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100079C5" w14:textId="77777777" w:rsidR="00A46353" w:rsidRDefault="00A46353" w:rsidP="00B4731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YES</w:t>
            </w:r>
          </w:p>
        </w:tc>
        <w:tc>
          <w:tcPr>
            <w:tcW w:w="1077" w:type="dxa"/>
          </w:tcPr>
          <w:p w14:paraId="7D4C44AB" w14:textId="77777777" w:rsidR="00A46353" w:rsidRDefault="00A46353" w:rsidP="00B4731B">
            <w:pPr>
              <w:pStyle w:val="TAC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ignore</w:t>
            </w:r>
          </w:p>
        </w:tc>
      </w:tr>
      <w:tr w:rsidR="00A46353" w:rsidRPr="001D2E49" w14:paraId="55C04FED" w14:textId="77777777" w:rsidTr="00B4731B">
        <w:tc>
          <w:tcPr>
            <w:tcW w:w="2268" w:type="dxa"/>
          </w:tcPr>
          <w:p w14:paraId="1CE8BD7E" w14:textId="77777777" w:rsidR="00A46353" w:rsidRPr="001F5312" w:rsidRDefault="00A46353" w:rsidP="00B4731B">
            <w:pPr>
              <w:pStyle w:val="TAL"/>
              <w:ind w:left="74"/>
              <w:rPr>
                <w:rFonts w:cs="Arial"/>
                <w:b/>
                <w:lang w:eastAsia="zh-CN"/>
              </w:rPr>
            </w:pPr>
            <w:r w:rsidRPr="00D1729B">
              <w:rPr>
                <w:rFonts w:cs="Arial"/>
                <w:b/>
                <w:bCs/>
                <w:lang w:eastAsia="ja-JP"/>
              </w:rPr>
              <w:t>&gt;</w:t>
            </w:r>
            <w:r w:rsidRPr="001F5312">
              <w:rPr>
                <w:rFonts w:cs="Arial"/>
                <w:b/>
                <w:lang w:eastAsia="zh-CN"/>
              </w:rPr>
              <w:t>MBS</w:t>
            </w:r>
            <w:r w:rsidRPr="001F5312">
              <w:rPr>
                <w:rFonts w:cs="Arial"/>
                <w:b/>
                <w:lang w:eastAsia="ja-JP"/>
              </w:rPr>
              <w:t xml:space="preserve"> </w:t>
            </w:r>
            <w:r>
              <w:rPr>
                <w:rFonts w:cs="Arial"/>
                <w:b/>
                <w:lang w:eastAsia="ja-JP"/>
              </w:rPr>
              <w:t xml:space="preserve">Active </w:t>
            </w:r>
            <w:r w:rsidRPr="001F5312">
              <w:rPr>
                <w:rFonts w:cs="Arial"/>
                <w:b/>
                <w:lang w:eastAsia="ja-JP"/>
              </w:rPr>
              <w:t xml:space="preserve">Session </w:t>
            </w:r>
            <w:r w:rsidRPr="001F5312">
              <w:rPr>
                <w:rFonts w:cs="Arial"/>
                <w:b/>
                <w:lang w:eastAsia="zh-CN"/>
              </w:rPr>
              <w:t>Information</w:t>
            </w:r>
            <w:r w:rsidRPr="001F5312">
              <w:rPr>
                <w:rFonts w:cs="Arial"/>
                <w:b/>
                <w:lang w:eastAsia="ja-JP"/>
              </w:rPr>
              <w:t xml:space="preserve"> Source to Target </w:t>
            </w:r>
            <w:r>
              <w:rPr>
                <w:rFonts w:cs="Arial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27BA5721" w14:textId="77777777" w:rsidR="00A46353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2AD43FD" w14:textId="77777777" w:rsidR="00A46353" w:rsidRPr="001F5312" w:rsidRDefault="00A46353" w:rsidP="00B4731B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  <w:r w:rsidRPr="001F5312">
              <w:rPr>
                <w:rFonts w:cs="Arial"/>
                <w:i/>
                <w:lang w:eastAsia="ja-JP"/>
              </w:rPr>
              <w:t>..&lt;</w:t>
            </w:r>
            <w:proofErr w:type="spellStart"/>
            <w:r w:rsidRPr="001F5312">
              <w:rPr>
                <w:rFonts w:cs="Arial"/>
                <w:i/>
                <w:lang w:eastAsia="ja-JP"/>
              </w:rPr>
              <w:t>maxnoofMBSSessionsofUE</w:t>
            </w:r>
            <w:proofErr w:type="spellEnd"/>
            <w:r w:rsidRPr="001F531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3C1600D3" w14:textId="77777777" w:rsidR="00A46353" w:rsidRPr="005B3D98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32A762B" w14:textId="77777777" w:rsidR="00A46353" w:rsidRDefault="00A46353" w:rsidP="00B4731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7F042F73" w14:textId="77777777" w:rsidR="00A46353" w:rsidRPr="001F5312" w:rsidRDefault="00A46353" w:rsidP="00B4731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5E9D5B31" w14:textId="77777777" w:rsidR="00A46353" w:rsidRPr="001F5312" w:rsidRDefault="00A46353" w:rsidP="00B4731B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A46353" w:rsidRPr="001D2E49" w14:paraId="5188EA52" w14:textId="77777777" w:rsidTr="00B4731B">
        <w:tc>
          <w:tcPr>
            <w:tcW w:w="2268" w:type="dxa"/>
          </w:tcPr>
          <w:p w14:paraId="4DC70ADE" w14:textId="77777777" w:rsidR="00A46353" w:rsidRDefault="00A46353" w:rsidP="00B4731B">
            <w:pPr>
              <w:pStyle w:val="TAL"/>
              <w:ind w:left="164"/>
            </w:pPr>
            <w:r w:rsidRPr="001F5312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</w:t>
            </w:r>
            <w:r w:rsidRPr="001F5312">
              <w:rPr>
                <w:rFonts w:cs="Arial"/>
                <w:lang w:eastAsia="ja-JP"/>
              </w:rPr>
              <w:t>MBS Session ID</w:t>
            </w:r>
          </w:p>
        </w:tc>
        <w:tc>
          <w:tcPr>
            <w:tcW w:w="1020" w:type="dxa"/>
          </w:tcPr>
          <w:p w14:paraId="67F8C355" w14:textId="77777777" w:rsidR="00A46353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D6A882B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AF6AFDE" w14:textId="77777777" w:rsidR="00A46353" w:rsidRPr="005B3D98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206</w:t>
            </w:r>
          </w:p>
        </w:tc>
        <w:tc>
          <w:tcPr>
            <w:tcW w:w="1757" w:type="dxa"/>
          </w:tcPr>
          <w:p w14:paraId="34C58DBF" w14:textId="77777777" w:rsidR="00A46353" w:rsidRDefault="00A46353" w:rsidP="00B4731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19DBB7C6" w14:textId="77777777" w:rsidR="00A46353" w:rsidRDefault="00A46353" w:rsidP="00B4731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1D25E32D" w14:textId="77777777" w:rsidR="00A46353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22807D49" w14:textId="77777777" w:rsidTr="00B4731B">
        <w:tc>
          <w:tcPr>
            <w:tcW w:w="2268" w:type="dxa"/>
          </w:tcPr>
          <w:p w14:paraId="0C9235BE" w14:textId="77777777" w:rsidR="00A46353" w:rsidRDefault="00A46353" w:rsidP="00B4731B">
            <w:pPr>
              <w:pStyle w:val="TAL"/>
              <w:ind w:left="164"/>
            </w:pPr>
            <w:r w:rsidRPr="001F5312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</w:t>
            </w:r>
            <w:r w:rsidRPr="001F5312">
              <w:rPr>
                <w:rFonts w:cs="Arial"/>
                <w:lang w:eastAsia="ja-JP"/>
              </w:rPr>
              <w:t>MBS Area Session ID</w:t>
            </w:r>
          </w:p>
        </w:tc>
        <w:tc>
          <w:tcPr>
            <w:tcW w:w="1020" w:type="dxa"/>
          </w:tcPr>
          <w:p w14:paraId="6024675A" w14:textId="77777777" w:rsidR="00A46353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6F9DE3C6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7381B58" w14:textId="77777777" w:rsidR="00A46353" w:rsidRPr="005B3D98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207</w:t>
            </w:r>
          </w:p>
        </w:tc>
        <w:tc>
          <w:tcPr>
            <w:tcW w:w="1757" w:type="dxa"/>
          </w:tcPr>
          <w:p w14:paraId="5E7DAE8C" w14:textId="77777777" w:rsidR="00A46353" w:rsidRDefault="00A46353" w:rsidP="00B4731B">
            <w:pPr>
              <w:pStyle w:val="TAL"/>
              <w:rPr>
                <w:lang w:eastAsia="zh-CN"/>
              </w:rPr>
            </w:pPr>
            <w:r w:rsidRPr="00C86CF3">
              <w:rPr>
                <w:rFonts w:cs="Arial"/>
                <w:szCs w:val="18"/>
              </w:rPr>
              <w:t xml:space="preserve">If included, this IE indicates the </w:t>
            </w:r>
            <w:r w:rsidRPr="001F5312">
              <w:rPr>
                <w:rFonts w:cs="Arial"/>
                <w:szCs w:val="18"/>
              </w:rPr>
              <w:t>MBS Area Session ID of the UE at the NG-RAN node from which the UE context is transferred</w:t>
            </w:r>
          </w:p>
        </w:tc>
        <w:tc>
          <w:tcPr>
            <w:tcW w:w="1077" w:type="dxa"/>
          </w:tcPr>
          <w:p w14:paraId="169E17D0" w14:textId="77777777" w:rsidR="00A46353" w:rsidRDefault="00A46353" w:rsidP="00B4731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4A045011" w14:textId="77777777" w:rsidR="00A46353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42FF6F54" w14:textId="77777777" w:rsidTr="00B4731B">
        <w:tc>
          <w:tcPr>
            <w:tcW w:w="2268" w:type="dxa"/>
          </w:tcPr>
          <w:p w14:paraId="36531C95" w14:textId="77777777" w:rsidR="00A46353" w:rsidRDefault="00A46353" w:rsidP="00B4731B">
            <w:pPr>
              <w:pStyle w:val="TAL"/>
              <w:ind w:left="164"/>
            </w:pPr>
            <w:r w:rsidRPr="001F5312">
              <w:rPr>
                <w:rFonts w:cs="Arial"/>
                <w:noProof/>
              </w:rPr>
              <w:t>&gt;</w:t>
            </w:r>
            <w:r w:rsidRPr="00D1729B">
              <w:rPr>
                <w:rFonts w:cs="Arial"/>
                <w:bCs/>
                <w:lang w:eastAsia="ja-JP"/>
              </w:rPr>
              <w:t>&gt;</w:t>
            </w:r>
            <w:r w:rsidRPr="001F5312">
              <w:rPr>
                <w:rFonts w:cs="Arial"/>
                <w:noProof/>
              </w:rPr>
              <w:t>MBS Service Area</w:t>
            </w:r>
          </w:p>
        </w:tc>
        <w:tc>
          <w:tcPr>
            <w:tcW w:w="1020" w:type="dxa"/>
          </w:tcPr>
          <w:p w14:paraId="2D7C4969" w14:textId="77777777" w:rsidR="00A46353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noProof/>
                <w:lang w:eastAsia="zh-CN"/>
              </w:rPr>
              <w:t>O</w:t>
            </w:r>
          </w:p>
        </w:tc>
        <w:tc>
          <w:tcPr>
            <w:tcW w:w="1077" w:type="dxa"/>
          </w:tcPr>
          <w:p w14:paraId="14190D5A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021DEC2" w14:textId="77777777" w:rsidR="00A46353" w:rsidRPr="005B3D98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rFonts w:cs="Arial"/>
                <w:noProof/>
                <w:kern w:val="2"/>
                <w:szCs w:val="22"/>
                <w:lang w:eastAsia="zh-CN"/>
              </w:rPr>
              <w:t>208</w:t>
            </w:r>
          </w:p>
        </w:tc>
        <w:tc>
          <w:tcPr>
            <w:tcW w:w="1757" w:type="dxa"/>
          </w:tcPr>
          <w:p w14:paraId="4E6B80A2" w14:textId="77777777" w:rsidR="00A46353" w:rsidRDefault="00A46353" w:rsidP="00B4731B">
            <w:pPr>
              <w:pStyle w:val="TAL"/>
              <w:rPr>
                <w:lang w:eastAsia="zh-CN"/>
              </w:rPr>
            </w:pPr>
            <w:r w:rsidRPr="00C86CF3">
              <w:rPr>
                <w:szCs w:val="18"/>
              </w:rPr>
              <w:t>Included if available in source NG-RAN node.</w:t>
            </w:r>
          </w:p>
        </w:tc>
        <w:tc>
          <w:tcPr>
            <w:tcW w:w="1077" w:type="dxa"/>
          </w:tcPr>
          <w:p w14:paraId="0D329D9F" w14:textId="77777777" w:rsidR="00A46353" w:rsidRDefault="00A46353" w:rsidP="00B4731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69D59D46" w14:textId="77777777" w:rsidR="00A46353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7DCDF52E" w14:textId="77777777" w:rsidTr="00B4731B">
        <w:tc>
          <w:tcPr>
            <w:tcW w:w="2268" w:type="dxa"/>
          </w:tcPr>
          <w:p w14:paraId="5C5ECEBE" w14:textId="77777777" w:rsidR="00A46353" w:rsidRPr="009008A2" w:rsidRDefault="00A46353" w:rsidP="00B4731B">
            <w:pPr>
              <w:pStyle w:val="TAL"/>
              <w:ind w:left="164"/>
              <w:rPr>
                <w:bCs/>
              </w:rPr>
            </w:pPr>
            <w:r w:rsidRPr="00D1729B">
              <w:rPr>
                <w:rFonts w:cs="Arial"/>
                <w:bCs/>
                <w:lang w:eastAsia="ja-JP"/>
              </w:rPr>
              <w:t>&gt;&gt;MBS QoS Flows To Be Setup List</w:t>
            </w:r>
          </w:p>
        </w:tc>
        <w:tc>
          <w:tcPr>
            <w:tcW w:w="1020" w:type="dxa"/>
          </w:tcPr>
          <w:p w14:paraId="3C2E3813" w14:textId="77777777" w:rsidR="00A46353" w:rsidRDefault="00A46353" w:rsidP="00B4731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429FDB4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9F6C332" w14:textId="77777777" w:rsidR="00A46353" w:rsidRPr="005B3D98" w:rsidRDefault="00A46353" w:rsidP="00B4731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9.3.1.236</w:t>
            </w:r>
          </w:p>
        </w:tc>
        <w:tc>
          <w:tcPr>
            <w:tcW w:w="1757" w:type="dxa"/>
          </w:tcPr>
          <w:p w14:paraId="3AAB4914" w14:textId="77777777" w:rsidR="00A46353" w:rsidRDefault="00A46353" w:rsidP="00B4731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581F5E07" w14:textId="77777777" w:rsidR="00A46353" w:rsidRDefault="00A46353" w:rsidP="00B4731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4667239C" w14:textId="77777777" w:rsidR="00A46353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7AA2CD74" w14:textId="77777777" w:rsidTr="00B4731B">
        <w:tc>
          <w:tcPr>
            <w:tcW w:w="2268" w:type="dxa"/>
          </w:tcPr>
          <w:p w14:paraId="6143D9EC" w14:textId="77777777" w:rsidR="00A46353" w:rsidRDefault="00A46353" w:rsidP="00B4731B">
            <w:pPr>
              <w:pStyle w:val="TAL"/>
              <w:ind w:left="164"/>
            </w:pPr>
            <w:r w:rsidRPr="001F5312">
              <w:rPr>
                <w:rFonts w:cs="Arial"/>
                <w:b/>
                <w:lang w:eastAsia="zh-CN"/>
              </w:rPr>
              <w:t>&gt;</w:t>
            </w:r>
            <w:r>
              <w:rPr>
                <w:rFonts w:cs="Arial"/>
                <w:b/>
                <w:lang w:eastAsia="zh-CN"/>
              </w:rPr>
              <w:t>&gt;</w:t>
            </w:r>
            <w:r w:rsidRPr="001F5312">
              <w:rPr>
                <w:rFonts w:cs="Arial"/>
                <w:b/>
                <w:lang w:eastAsia="zh-CN"/>
              </w:rPr>
              <w:t>MBS Mapping and Data Forwarding Request</w:t>
            </w:r>
            <w:r>
              <w:rPr>
                <w:rFonts w:cs="Arial"/>
                <w:b/>
                <w:lang w:eastAsia="zh-CN"/>
              </w:rPr>
              <w:t xml:space="preserve"> List</w:t>
            </w:r>
          </w:p>
        </w:tc>
        <w:tc>
          <w:tcPr>
            <w:tcW w:w="1020" w:type="dxa"/>
          </w:tcPr>
          <w:p w14:paraId="030C2873" w14:textId="77777777" w:rsidR="00A46353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47884F8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  <w:r>
              <w:rPr>
                <w:rFonts w:cs="Arial"/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87" w:type="dxa"/>
          </w:tcPr>
          <w:p w14:paraId="1E91D2A0" w14:textId="77777777" w:rsidR="00A46353" w:rsidRPr="005B3D98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B49F4E5" w14:textId="77777777" w:rsidR="00A46353" w:rsidRDefault="00A46353" w:rsidP="00B4731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3F44C94C" w14:textId="77777777" w:rsidR="00A46353" w:rsidRDefault="00A46353" w:rsidP="00B4731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4CEB5182" w14:textId="77777777" w:rsidR="00A46353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56601AB2" w14:textId="77777777" w:rsidTr="00B4731B">
        <w:tc>
          <w:tcPr>
            <w:tcW w:w="2268" w:type="dxa"/>
          </w:tcPr>
          <w:p w14:paraId="52B0C430" w14:textId="77777777" w:rsidR="00A46353" w:rsidRPr="001F5312" w:rsidRDefault="00A46353" w:rsidP="00B4731B">
            <w:pPr>
              <w:pStyle w:val="TAL"/>
              <w:ind w:left="261"/>
              <w:rPr>
                <w:rFonts w:cs="Arial"/>
                <w:b/>
                <w:lang w:eastAsia="zh-CN"/>
              </w:rPr>
            </w:pPr>
            <w:r w:rsidRPr="00D1729B">
              <w:rPr>
                <w:rFonts w:cs="Arial"/>
                <w:b/>
                <w:bCs/>
                <w:lang w:eastAsia="ja-JP"/>
              </w:rPr>
              <w:t>&gt;&gt;&gt;</w:t>
            </w:r>
            <w:r w:rsidRPr="001F5312">
              <w:rPr>
                <w:rFonts w:cs="Arial"/>
                <w:b/>
                <w:lang w:eastAsia="zh-CN"/>
              </w:rPr>
              <w:t>MBS Mapping and Data Forwarding Request</w:t>
            </w:r>
            <w:r>
              <w:rPr>
                <w:rFonts w:cs="Arial"/>
                <w:b/>
                <w:lang w:eastAsia="zh-CN"/>
              </w:rPr>
              <w:t xml:space="preserve"> Item</w:t>
            </w:r>
          </w:p>
        </w:tc>
        <w:tc>
          <w:tcPr>
            <w:tcW w:w="1020" w:type="dxa"/>
          </w:tcPr>
          <w:p w14:paraId="626358C0" w14:textId="77777777" w:rsidR="00A46353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850AC7F" w14:textId="77777777" w:rsidR="00A46353" w:rsidRPr="001F5312" w:rsidRDefault="00A46353" w:rsidP="00B4731B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  <w:r w:rsidRPr="001F5312">
              <w:rPr>
                <w:rFonts w:cs="Arial"/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F5312">
              <w:rPr>
                <w:rFonts w:cs="Arial"/>
                <w:bCs/>
                <w:i/>
                <w:szCs w:val="18"/>
                <w:lang w:eastAsia="ja-JP"/>
              </w:rPr>
              <w:t>maxnoofMRBs</w:t>
            </w:r>
            <w:proofErr w:type="spellEnd"/>
            <w:r w:rsidRPr="001F5312">
              <w:rPr>
                <w:rFonts w:cs="Arial"/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69F64971" w14:textId="77777777" w:rsidR="00A46353" w:rsidRPr="005B3D98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86C74EE" w14:textId="77777777" w:rsidR="00A46353" w:rsidRDefault="00A46353" w:rsidP="00B4731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63CE921F" w14:textId="77777777" w:rsidR="00A46353" w:rsidRPr="001F5312" w:rsidRDefault="00A46353" w:rsidP="00B4731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06C889EE" w14:textId="77777777" w:rsidR="00A46353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28C239D8" w14:textId="77777777" w:rsidTr="00B4731B">
        <w:tc>
          <w:tcPr>
            <w:tcW w:w="2268" w:type="dxa"/>
          </w:tcPr>
          <w:p w14:paraId="3FECF116" w14:textId="77777777" w:rsidR="00A46353" w:rsidRDefault="00A46353" w:rsidP="00B4731B">
            <w:pPr>
              <w:pStyle w:val="TAL"/>
              <w:ind w:left="346"/>
            </w:pPr>
            <w:r w:rsidRPr="001F531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>MRB ID</w:t>
            </w:r>
          </w:p>
        </w:tc>
        <w:tc>
          <w:tcPr>
            <w:tcW w:w="1020" w:type="dxa"/>
          </w:tcPr>
          <w:p w14:paraId="7FE9AB56" w14:textId="77777777" w:rsidR="00A46353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25EF3FC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FC2DA32" w14:textId="77777777" w:rsidR="00A46353" w:rsidRPr="005B3D98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218</w:t>
            </w:r>
          </w:p>
        </w:tc>
        <w:tc>
          <w:tcPr>
            <w:tcW w:w="1757" w:type="dxa"/>
          </w:tcPr>
          <w:p w14:paraId="01398D3B" w14:textId="77777777" w:rsidR="00A46353" w:rsidRDefault="00A46353" w:rsidP="00B473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MRB ID value allocated at the source NG-RAN node.</w:t>
            </w:r>
          </w:p>
        </w:tc>
        <w:tc>
          <w:tcPr>
            <w:tcW w:w="1077" w:type="dxa"/>
          </w:tcPr>
          <w:p w14:paraId="17EBB47A" w14:textId="77777777" w:rsidR="00A46353" w:rsidRDefault="00A46353" w:rsidP="00B4731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48776DF5" w14:textId="77777777" w:rsidR="00A46353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4E8ED191" w14:textId="77777777" w:rsidTr="00B4731B">
        <w:tc>
          <w:tcPr>
            <w:tcW w:w="2268" w:type="dxa"/>
          </w:tcPr>
          <w:p w14:paraId="3E31C991" w14:textId="77777777" w:rsidR="00A46353" w:rsidRDefault="00A46353" w:rsidP="00B4731B">
            <w:pPr>
              <w:pStyle w:val="TAL"/>
              <w:ind w:left="346"/>
            </w:pPr>
            <w:r w:rsidRPr="001F5312">
              <w:rPr>
                <w:rFonts w:cs="Arial"/>
                <w:b/>
                <w:lang w:eastAsia="ja-JP"/>
              </w:rPr>
              <w:t>&gt;&gt;</w:t>
            </w:r>
            <w:r w:rsidRPr="00D1729B">
              <w:rPr>
                <w:rFonts w:cs="Arial"/>
                <w:b/>
                <w:bCs/>
                <w:lang w:eastAsia="ja-JP"/>
              </w:rPr>
              <w:t>&gt;&gt;</w:t>
            </w:r>
            <w:r w:rsidRPr="001F5312">
              <w:rPr>
                <w:rFonts w:cs="Arial"/>
                <w:b/>
                <w:lang w:eastAsia="ja-JP"/>
              </w:rPr>
              <w:t>MBS QoS Flow List</w:t>
            </w:r>
          </w:p>
        </w:tc>
        <w:tc>
          <w:tcPr>
            <w:tcW w:w="1020" w:type="dxa"/>
          </w:tcPr>
          <w:p w14:paraId="170E9F10" w14:textId="77777777" w:rsidR="00A46353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6F8E50F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1F5312">
              <w:rPr>
                <w:rFonts w:cs="Arial"/>
                <w:i/>
                <w:lang w:eastAsia="ja-JP"/>
              </w:rPr>
              <w:t>maxnoofMBSQoSflows</w:t>
            </w:r>
            <w:proofErr w:type="spellEnd"/>
            <w:r w:rsidRPr="001F531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3578256D" w14:textId="77777777" w:rsidR="00A46353" w:rsidRPr="005B3D98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D408A2E" w14:textId="77777777" w:rsidR="00A46353" w:rsidRDefault="00A46353" w:rsidP="00B4731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100200C6" w14:textId="77777777" w:rsidR="00A46353" w:rsidRDefault="00A46353" w:rsidP="00B4731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37E45B49" w14:textId="77777777" w:rsidR="00A46353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21960528" w14:textId="77777777" w:rsidTr="00B4731B">
        <w:tc>
          <w:tcPr>
            <w:tcW w:w="2268" w:type="dxa"/>
          </w:tcPr>
          <w:p w14:paraId="580A7D8B" w14:textId="77777777" w:rsidR="00A46353" w:rsidRDefault="00A46353" w:rsidP="00B4731B">
            <w:pPr>
              <w:pStyle w:val="TAL"/>
              <w:ind w:left="431"/>
            </w:pPr>
            <w:r w:rsidRPr="001F5312">
              <w:rPr>
                <w:rFonts w:cs="Arial"/>
                <w:lang w:eastAsia="ja-JP"/>
              </w:rPr>
              <w:t>&gt;&gt;&gt;</w:t>
            </w:r>
            <w:r>
              <w:rPr>
                <w:rFonts w:cs="Arial"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 xml:space="preserve">MBS QoS Flow </w:t>
            </w:r>
            <w:r w:rsidRPr="001F5312">
              <w:rPr>
                <w:rFonts w:cs="Arial"/>
                <w:lang w:eastAsia="zh-CN"/>
              </w:rPr>
              <w:t>Identifier</w:t>
            </w:r>
          </w:p>
        </w:tc>
        <w:tc>
          <w:tcPr>
            <w:tcW w:w="1020" w:type="dxa"/>
          </w:tcPr>
          <w:p w14:paraId="257F1D7B" w14:textId="77777777" w:rsidR="00A46353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89AC550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4904870" w14:textId="77777777" w:rsidR="00A46353" w:rsidRPr="001F5312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QoS Flow Identifier</w:t>
            </w:r>
          </w:p>
          <w:p w14:paraId="2E3790E8" w14:textId="77777777" w:rsidR="00A46353" w:rsidRPr="005B3D98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24BEF22B" w14:textId="77777777" w:rsidR="00A46353" w:rsidRDefault="00A46353" w:rsidP="00B4731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4C5D25F3" w14:textId="77777777" w:rsidR="00A46353" w:rsidRDefault="00A46353" w:rsidP="00B4731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2C85BC50" w14:textId="77777777" w:rsidR="00A46353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0E2841F8" w14:textId="77777777" w:rsidTr="00B4731B">
        <w:tc>
          <w:tcPr>
            <w:tcW w:w="2268" w:type="dxa"/>
          </w:tcPr>
          <w:p w14:paraId="13509CEF" w14:textId="77777777" w:rsidR="00A46353" w:rsidRDefault="00A46353" w:rsidP="00B4731B">
            <w:pPr>
              <w:pStyle w:val="TAL"/>
              <w:ind w:left="346"/>
            </w:pPr>
            <w:r w:rsidRPr="001F531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>MRB Progress Information</w:t>
            </w:r>
          </w:p>
        </w:tc>
        <w:tc>
          <w:tcPr>
            <w:tcW w:w="1020" w:type="dxa"/>
          </w:tcPr>
          <w:p w14:paraId="16A148A8" w14:textId="77777777" w:rsidR="00A46353" w:rsidRDefault="00A46353" w:rsidP="00B4731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Courier New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446D019D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4E3C0CC" w14:textId="77777777" w:rsidR="00A46353" w:rsidRPr="005B3D98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219</w:t>
            </w:r>
          </w:p>
        </w:tc>
        <w:tc>
          <w:tcPr>
            <w:tcW w:w="1757" w:type="dxa"/>
          </w:tcPr>
          <w:p w14:paraId="50682701" w14:textId="77777777" w:rsidR="00A46353" w:rsidRDefault="00A46353" w:rsidP="00B4731B">
            <w:pPr>
              <w:pStyle w:val="TAL"/>
              <w:rPr>
                <w:lang w:eastAsia="zh-CN"/>
              </w:rPr>
            </w:pPr>
            <w:r w:rsidRPr="001F5312">
              <w:rPr>
                <w:rFonts w:cs="Arial"/>
                <w:lang w:eastAsia="ja-JP"/>
              </w:rPr>
              <w:t xml:space="preserve">The SN information of the last packet which has already been delivered for the MRB. </w:t>
            </w:r>
          </w:p>
        </w:tc>
        <w:tc>
          <w:tcPr>
            <w:tcW w:w="1077" w:type="dxa"/>
          </w:tcPr>
          <w:p w14:paraId="46AD237C" w14:textId="77777777" w:rsidR="00A46353" w:rsidRDefault="00A46353" w:rsidP="00B4731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7B3728E1" w14:textId="77777777" w:rsidR="00A46353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5D02E960" w14:textId="77777777" w:rsidTr="00B4731B">
        <w:tc>
          <w:tcPr>
            <w:tcW w:w="2268" w:type="dxa"/>
          </w:tcPr>
          <w:p w14:paraId="39776EE2" w14:textId="77777777" w:rsidR="00A46353" w:rsidRPr="001F5312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D11FEF">
              <w:rPr>
                <w:rFonts w:eastAsia="SimSun"/>
              </w:rPr>
              <w:lastRenderedPageBreak/>
              <w:t>QMC Configuration Information</w:t>
            </w:r>
          </w:p>
        </w:tc>
        <w:tc>
          <w:tcPr>
            <w:tcW w:w="1020" w:type="dxa"/>
          </w:tcPr>
          <w:p w14:paraId="35E598E3" w14:textId="77777777" w:rsidR="00A46353" w:rsidRPr="001F5312" w:rsidRDefault="00A46353" w:rsidP="00B4731B">
            <w:pPr>
              <w:pStyle w:val="TAL"/>
              <w:rPr>
                <w:rFonts w:eastAsia="Courier New" w:cs="Arial"/>
                <w:lang w:eastAsia="ja-JP"/>
              </w:rPr>
            </w:pPr>
            <w:r w:rsidRPr="00DB380F">
              <w:rPr>
                <w:rFonts w:eastAsia="SimSun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44270C90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919D0D2" w14:textId="77777777" w:rsidR="00A46353" w:rsidRPr="001F5312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473D4E">
              <w:rPr>
                <w:rFonts w:eastAsia="SimSun" w:cs="Arial"/>
                <w:lang w:eastAsia="ja-JP"/>
              </w:rPr>
              <w:t>9.3.1.223</w:t>
            </w:r>
          </w:p>
        </w:tc>
        <w:tc>
          <w:tcPr>
            <w:tcW w:w="1757" w:type="dxa"/>
          </w:tcPr>
          <w:p w14:paraId="5E6CE054" w14:textId="77777777" w:rsidR="00A46353" w:rsidRPr="001F5312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DB380F">
              <w:rPr>
                <w:rFonts w:eastAsia="SimSun" w:cs="Arial"/>
                <w:szCs w:val="18"/>
                <w:lang w:eastAsia="ja-JP"/>
              </w:rPr>
              <w:t xml:space="preserve">Used for passing the QoE measurement </w:t>
            </w:r>
            <w:r>
              <w:rPr>
                <w:rFonts w:eastAsia="SimSun" w:cs="Arial"/>
                <w:szCs w:val="18"/>
                <w:lang w:eastAsia="ja-JP"/>
              </w:rPr>
              <w:t>information</w:t>
            </w:r>
            <w:r w:rsidRPr="00DB380F">
              <w:rPr>
                <w:rFonts w:eastAsia="SimSun" w:cs="Arial"/>
                <w:szCs w:val="18"/>
                <w:lang w:eastAsia="ja-JP"/>
              </w:rPr>
              <w:t xml:space="preserve"> from the </w:t>
            </w:r>
            <w:r>
              <w:rPr>
                <w:rFonts w:eastAsia="SimSun" w:cs="Arial"/>
                <w:szCs w:val="18"/>
                <w:lang w:eastAsia="ja-JP"/>
              </w:rPr>
              <w:t>source NG-RAN</w:t>
            </w:r>
            <w:r w:rsidRPr="00DB380F">
              <w:rPr>
                <w:rFonts w:eastAsia="SimSun" w:cs="Arial"/>
                <w:szCs w:val="18"/>
                <w:lang w:eastAsia="ja-JP"/>
              </w:rPr>
              <w:t xml:space="preserve"> </w:t>
            </w:r>
            <w:r>
              <w:rPr>
                <w:rFonts w:eastAsia="SimSun" w:cs="Arial"/>
                <w:szCs w:val="18"/>
                <w:lang w:eastAsia="ja-JP"/>
              </w:rPr>
              <w:t xml:space="preserve">node </w:t>
            </w:r>
            <w:r w:rsidRPr="00DB380F">
              <w:rPr>
                <w:rFonts w:eastAsia="SimSun" w:cs="Arial"/>
                <w:szCs w:val="18"/>
                <w:lang w:eastAsia="ja-JP"/>
              </w:rPr>
              <w:t>to the target NG-RAN node.</w:t>
            </w:r>
          </w:p>
        </w:tc>
        <w:tc>
          <w:tcPr>
            <w:tcW w:w="1077" w:type="dxa"/>
          </w:tcPr>
          <w:p w14:paraId="11E6E0C4" w14:textId="77777777" w:rsidR="00A46353" w:rsidRPr="001F5312" w:rsidRDefault="00A46353" w:rsidP="00B4731B">
            <w:pPr>
              <w:pStyle w:val="TAC"/>
              <w:rPr>
                <w:rFonts w:cs="Arial"/>
                <w:lang w:eastAsia="zh-CN"/>
              </w:rPr>
            </w:pPr>
            <w:r w:rsidRPr="00DB380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77" w:type="dxa"/>
          </w:tcPr>
          <w:p w14:paraId="61498868" w14:textId="77777777" w:rsidR="00A46353" w:rsidRDefault="00A46353" w:rsidP="00B4731B">
            <w:pPr>
              <w:pStyle w:val="TAC"/>
              <w:rPr>
                <w:lang w:eastAsia="ja-JP"/>
              </w:rPr>
            </w:pPr>
            <w:r w:rsidRPr="00DB380F">
              <w:rPr>
                <w:rFonts w:eastAsia="SimSun"/>
                <w:lang w:eastAsia="ja-JP"/>
              </w:rPr>
              <w:t>ignore</w:t>
            </w:r>
          </w:p>
        </w:tc>
      </w:tr>
      <w:tr w:rsidR="00A46353" w:rsidRPr="001D2E49" w14:paraId="1B7C8FCD" w14:textId="77777777" w:rsidTr="00B4731B">
        <w:tc>
          <w:tcPr>
            <w:tcW w:w="2268" w:type="dxa"/>
          </w:tcPr>
          <w:p w14:paraId="53C001C8" w14:textId="77777777" w:rsidR="00A46353" w:rsidRPr="00D11FEF" w:rsidRDefault="00A46353" w:rsidP="00B4731B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b/>
                <w:bCs/>
              </w:rPr>
              <w:t xml:space="preserve">NGAP </w:t>
            </w:r>
            <w:r w:rsidRPr="002E405E">
              <w:rPr>
                <w:rFonts w:eastAsia="SimSun"/>
                <w:b/>
                <w:bCs/>
              </w:rPr>
              <w:t>IE Support Information Request List</w:t>
            </w:r>
          </w:p>
        </w:tc>
        <w:tc>
          <w:tcPr>
            <w:tcW w:w="1020" w:type="dxa"/>
          </w:tcPr>
          <w:p w14:paraId="081143CE" w14:textId="77777777" w:rsidR="00A46353" w:rsidRPr="00DB380F" w:rsidRDefault="00A46353" w:rsidP="00B4731B">
            <w:pPr>
              <w:pStyle w:val="TAL"/>
              <w:rPr>
                <w:rFonts w:eastAsia="SimSun" w:cs="Arial"/>
                <w:lang w:eastAsia="ja-JP"/>
              </w:rPr>
            </w:pPr>
          </w:p>
        </w:tc>
        <w:tc>
          <w:tcPr>
            <w:tcW w:w="1077" w:type="dxa"/>
          </w:tcPr>
          <w:p w14:paraId="1962E9C4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02AEB2F6" w14:textId="77777777" w:rsidR="00A46353" w:rsidRPr="00473D4E" w:rsidRDefault="00A46353" w:rsidP="00B4731B">
            <w:pPr>
              <w:pStyle w:val="TAL"/>
              <w:rPr>
                <w:rFonts w:eastAsia="SimSun" w:cs="Arial"/>
                <w:lang w:eastAsia="ja-JP"/>
              </w:rPr>
            </w:pPr>
          </w:p>
        </w:tc>
        <w:tc>
          <w:tcPr>
            <w:tcW w:w="1757" w:type="dxa"/>
          </w:tcPr>
          <w:p w14:paraId="03144809" w14:textId="77777777" w:rsidR="00A46353" w:rsidRPr="00DB380F" w:rsidRDefault="00A46353" w:rsidP="00B4731B">
            <w:pPr>
              <w:pStyle w:val="TAL"/>
              <w:rPr>
                <w:rFonts w:eastAsia="SimSun"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3C1C2B62" w14:textId="77777777" w:rsidR="00A46353" w:rsidRPr="00DB380F" w:rsidRDefault="00A46353" w:rsidP="00B4731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77" w:type="dxa"/>
          </w:tcPr>
          <w:p w14:paraId="1FB91C3A" w14:textId="77777777" w:rsidR="00A46353" w:rsidRPr="00DB380F" w:rsidRDefault="00A46353" w:rsidP="00B4731B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ignore</w:t>
            </w:r>
          </w:p>
        </w:tc>
      </w:tr>
      <w:tr w:rsidR="00A46353" w:rsidRPr="001D2E49" w14:paraId="1262D27F" w14:textId="77777777" w:rsidTr="00B4731B">
        <w:tc>
          <w:tcPr>
            <w:tcW w:w="2268" w:type="dxa"/>
          </w:tcPr>
          <w:p w14:paraId="14A55DD4" w14:textId="77777777" w:rsidR="00A46353" w:rsidRDefault="00A46353" w:rsidP="00B4731B">
            <w:pPr>
              <w:pStyle w:val="TAL"/>
              <w:ind w:left="74"/>
              <w:rPr>
                <w:rFonts w:eastAsia="SimSun"/>
              </w:rPr>
            </w:pPr>
            <w:r w:rsidRPr="00D1729B">
              <w:rPr>
                <w:rFonts w:eastAsia="SimSun"/>
                <w:b/>
                <w:bCs/>
              </w:rPr>
              <w:t>&gt;</w:t>
            </w:r>
            <w:r>
              <w:rPr>
                <w:rFonts w:eastAsia="SimSun"/>
                <w:b/>
                <w:bCs/>
              </w:rPr>
              <w:t xml:space="preserve">NGAP </w:t>
            </w:r>
            <w:r w:rsidRPr="002E405E">
              <w:rPr>
                <w:rFonts w:eastAsia="SimSun"/>
                <w:b/>
                <w:bCs/>
              </w:rPr>
              <w:t>IE Support Information Request</w:t>
            </w:r>
            <w:r>
              <w:rPr>
                <w:rFonts w:eastAsia="SimSun"/>
                <w:b/>
                <w:bCs/>
              </w:rPr>
              <w:t xml:space="preserve"> Item</w:t>
            </w:r>
          </w:p>
        </w:tc>
        <w:tc>
          <w:tcPr>
            <w:tcW w:w="1020" w:type="dxa"/>
          </w:tcPr>
          <w:p w14:paraId="270D43E4" w14:textId="77777777" w:rsidR="00A46353" w:rsidRDefault="00A46353" w:rsidP="00B4731B">
            <w:pPr>
              <w:pStyle w:val="TAL"/>
              <w:rPr>
                <w:rFonts w:eastAsia="SimSun" w:cs="Arial"/>
                <w:lang w:eastAsia="ja-JP"/>
              </w:rPr>
            </w:pPr>
          </w:p>
        </w:tc>
        <w:tc>
          <w:tcPr>
            <w:tcW w:w="1077" w:type="dxa"/>
          </w:tcPr>
          <w:p w14:paraId="42F24C4F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</w:t>
            </w:r>
            <w:proofErr w:type="spellStart"/>
            <w:r>
              <w:rPr>
                <w:i/>
                <w:lang w:eastAsia="ja-JP"/>
              </w:rPr>
              <w:t>maxnoofIESupportInfo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64663B4E" w14:textId="77777777" w:rsidR="00A46353" w:rsidRPr="00677BFB" w:rsidRDefault="00A46353" w:rsidP="00B4731B">
            <w:pPr>
              <w:pStyle w:val="TAL"/>
              <w:rPr>
                <w:rFonts w:eastAsia="SimSun" w:cs="Arial"/>
                <w:lang w:eastAsia="ja-JP"/>
              </w:rPr>
            </w:pPr>
          </w:p>
        </w:tc>
        <w:tc>
          <w:tcPr>
            <w:tcW w:w="1757" w:type="dxa"/>
          </w:tcPr>
          <w:p w14:paraId="40FDF98D" w14:textId="77777777" w:rsidR="00A46353" w:rsidRPr="00DB380F" w:rsidRDefault="00A46353" w:rsidP="00B4731B">
            <w:pPr>
              <w:pStyle w:val="TAL"/>
              <w:rPr>
                <w:rFonts w:eastAsia="SimSun"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6A5B645F" w14:textId="77777777" w:rsidR="00A46353" w:rsidRPr="001F5312" w:rsidRDefault="00A46353" w:rsidP="00B4731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4F267BA9" w14:textId="77777777" w:rsidR="00A46353" w:rsidRPr="00DB380F" w:rsidRDefault="00A46353" w:rsidP="00B4731B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A46353" w:rsidRPr="001D2E49" w14:paraId="261F7759" w14:textId="77777777" w:rsidTr="00B4731B">
        <w:tc>
          <w:tcPr>
            <w:tcW w:w="2268" w:type="dxa"/>
          </w:tcPr>
          <w:p w14:paraId="74320C47" w14:textId="77777777" w:rsidR="00A46353" w:rsidRPr="00D11FEF" w:rsidRDefault="00A46353" w:rsidP="00B4731B">
            <w:pPr>
              <w:pStyle w:val="TAL"/>
              <w:ind w:left="158"/>
              <w:rPr>
                <w:rFonts w:eastAsia="SimSun"/>
              </w:rPr>
            </w:pPr>
            <w:r>
              <w:rPr>
                <w:rFonts w:eastAsia="SimSun"/>
              </w:rPr>
              <w:t>&gt;&gt;NGAP Protocol IE-Id</w:t>
            </w:r>
          </w:p>
        </w:tc>
        <w:tc>
          <w:tcPr>
            <w:tcW w:w="1020" w:type="dxa"/>
          </w:tcPr>
          <w:p w14:paraId="3F0DFE33" w14:textId="77777777" w:rsidR="00A46353" w:rsidRPr="00DB380F" w:rsidRDefault="00A46353" w:rsidP="00B4731B">
            <w:pPr>
              <w:pStyle w:val="TAL"/>
              <w:rPr>
                <w:rFonts w:eastAsia="SimSun" w:cs="Arial"/>
                <w:lang w:eastAsia="ja-JP"/>
              </w:rPr>
            </w:pPr>
            <w:r>
              <w:rPr>
                <w:rFonts w:eastAsia="SimSun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6DDAE7D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17BC195" w14:textId="77777777" w:rsidR="00A46353" w:rsidRPr="00473D4E" w:rsidRDefault="00A46353" w:rsidP="00B4731B">
            <w:pPr>
              <w:pStyle w:val="TAL"/>
              <w:rPr>
                <w:rFonts w:eastAsia="SimSun" w:cs="Arial"/>
                <w:lang w:eastAsia="ja-JP"/>
              </w:rPr>
            </w:pPr>
            <w:r w:rsidRPr="00677BFB">
              <w:rPr>
                <w:rFonts w:eastAsia="SimSun" w:cs="Arial"/>
                <w:lang w:eastAsia="ja-JP"/>
              </w:rPr>
              <w:t>9.3.1.239</w:t>
            </w:r>
          </w:p>
        </w:tc>
        <w:tc>
          <w:tcPr>
            <w:tcW w:w="1757" w:type="dxa"/>
          </w:tcPr>
          <w:p w14:paraId="13BE589C" w14:textId="77777777" w:rsidR="00A46353" w:rsidRPr="00DB380F" w:rsidRDefault="00A46353" w:rsidP="00B4731B">
            <w:pPr>
              <w:pStyle w:val="TAL"/>
              <w:rPr>
                <w:rFonts w:eastAsia="SimSun"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085A063B" w14:textId="77777777" w:rsidR="00A46353" w:rsidRPr="00DB380F" w:rsidRDefault="00A46353" w:rsidP="00B4731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00ADC9B3" w14:textId="77777777" w:rsidR="00A46353" w:rsidRPr="00DB380F" w:rsidRDefault="00A46353" w:rsidP="00B4731B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B60032" w14:paraId="6F436B4F" w14:textId="77777777" w:rsidTr="00B47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ins w:id="25" w:author="Ericsson User" w:date="2022-09-26T14:13:00Z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82D24A" w14:textId="20C740AB" w:rsidR="00B60032" w:rsidRPr="00B60032" w:rsidRDefault="00B60032" w:rsidP="00B4731B">
            <w:pPr>
              <w:pStyle w:val="TAL"/>
              <w:rPr>
                <w:ins w:id="26" w:author="Ericsson User" w:date="2022-09-26T14:13:00Z"/>
                <w:rFonts w:eastAsia="SimSun"/>
                <w:b/>
                <w:bCs/>
              </w:rPr>
            </w:pPr>
            <w:ins w:id="27" w:author="Ericsson User" w:date="2022-09-26T14:13:00Z">
              <w:r>
                <w:rPr>
                  <w:rFonts w:eastAsia="SimSun"/>
                  <w:b/>
                  <w:bCs/>
                </w:rPr>
                <w:t>Conditional Handover Time Based Informati</w:t>
              </w:r>
            </w:ins>
            <w:ins w:id="28" w:author="Ericsson User" w:date="2022-09-26T14:14:00Z">
              <w:r>
                <w:rPr>
                  <w:rFonts w:eastAsia="SimSun"/>
                  <w:b/>
                  <w:bCs/>
                </w:rPr>
                <w:t>on</w:t>
              </w:r>
            </w:ins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A3E04" w14:textId="17089519" w:rsidR="00B60032" w:rsidRDefault="00B60032" w:rsidP="00B4731B">
            <w:pPr>
              <w:pStyle w:val="TAL"/>
              <w:rPr>
                <w:ins w:id="29" w:author="Ericsson User" w:date="2022-09-26T14:13:00Z"/>
                <w:rFonts w:eastAsia="SimSun" w:cs="Arial"/>
                <w:lang w:eastAsia="ja-JP"/>
              </w:rPr>
            </w:pPr>
            <w:ins w:id="30" w:author="Ericsson User" w:date="2022-09-26T14:14:00Z">
              <w:r>
                <w:rPr>
                  <w:rFonts w:eastAsia="SimSun" w:cs="Arial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BA1730" w14:textId="77777777" w:rsidR="00B60032" w:rsidRDefault="00B60032" w:rsidP="00B4731B">
            <w:pPr>
              <w:pStyle w:val="TAL"/>
              <w:snapToGrid w:val="0"/>
              <w:rPr>
                <w:ins w:id="31" w:author="Ericsson User" w:date="2022-09-26T14:13:00Z"/>
                <w:rFonts w:eastAsia="SimSun" w:cs="Arial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187051" w14:textId="77777777" w:rsidR="00B60032" w:rsidRDefault="00B60032" w:rsidP="00B4731B">
            <w:pPr>
              <w:pStyle w:val="TAL"/>
              <w:rPr>
                <w:ins w:id="32" w:author="Ericsson User" w:date="2022-09-26T14:13:00Z"/>
                <w:rFonts w:eastAsia="SimSun" w:cs="Arial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9B236" w14:textId="77777777" w:rsidR="00B60032" w:rsidRDefault="00B60032" w:rsidP="00B4731B">
            <w:pPr>
              <w:pStyle w:val="TAL"/>
              <w:rPr>
                <w:ins w:id="33" w:author="Ericsson User" w:date="2022-09-26T14:13:00Z"/>
                <w:rFonts w:eastAsia="SimSun" w:cs="Arial"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5692D6" w14:textId="11B8E9A6" w:rsidR="00B60032" w:rsidRDefault="00B60032" w:rsidP="00B4731B">
            <w:pPr>
              <w:pStyle w:val="TAC"/>
              <w:rPr>
                <w:ins w:id="34" w:author="Ericsson User" w:date="2022-09-26T14:13:00Z"/>
                <w:rFonts w:cs="Arial"/>
                <w:lang w:eastAsia="zh-CN"/>
              </w:rPr>
            </w:pPr>
            <w:ins w:id="35" w:author="Ericsson User" w:date="2022-09-26T14:14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4C180C" w14:textId="7408D84B" w:rsidR="00B60032" w:rsidRDefault="00B60032" w:rsidP="00B4731B">
            <w:pPr>
              <w:pStyle w:val="TAC"/>
              <w:rPr>
                <w:ins w:id="36" w:author="Ericsson User" w:date="2022-09-26T14:13:00Z"/>
                <w:rFonts w:eastAsia="SimSun"/>
                <w:lang w:eastAsia="ja-JP"/>
              </w:rPr>
            </w:pPr>
            <w:ins w:id="37" w:author="Ericsson User" w:date="2022-09-26T14:14:00Z">
              <w:r>
                <w:rPr>
                  <w:rFonts w:eastAsia="SimSun"/>
                  <w:lang w:eastAsia="ja-JP"/>
                </w:rPr>
                <w:t>ignore</w:t>
              </w:r>
            </w:ins>
          </w:p>
        </w:tc>
      </w:tr>
      <w:tr w:rsidR="00A46353" w14:paraId="78A307FD" w14:textId="77777777" w:rsidTr="00B47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ins w:id="38" w:author="Ericsson User" w:date="2022-08-01T17:37:00Z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4C83CF" w14:textId="7AD54811" w:rsidR="00A46353" w:rsidRDefault="00B60032" w:rsidP="00B60032">
            <w:pPr>
              <w:pStyle w:val="TAL"/>
              <w:ind w:left="64"/>
            </w:pPr>
            <w:ins w:id="39" w:author="Ericsson User" w:date="2022-09-26T14:14:00Z">
              <w:r>
                <w:rPr>
                  <w:rFonts w:eastAsia="SimSun"/>
                </w:rPr>
                <w:t>&gt;</w:t>
              </w:r>
            </w:ins>
            <w:ins w:id="40" w:author="Ericsson User" w:date="2022-08-01T17:36:00Z">
              <w:r w:rsidR="00A46353">
                <w:rPr>
                  <w:rFonts w:eastAsia="SimSun"/>
                </w:rPr>
                <w:t>Handover Window Start</w:t>
              </w:r>
            </w:ins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696301" w14:textId="40D5C43C" w:rsidR="00A46353" w:rsidRDefault="00B60032" w:rsidP="00B4731B">
            <w:pPr>
              <w:pStyle w:val="TAL"/>
            </w:pPr>
            <w:ins w:id="41" w:author="Ericsson User" w:date="2022-09-26T14:14:00Z">
              <w:r>
                <w:rPr>
                  <w:rFonts w:eastAsia="SimSun"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81028" w14:textId="77777777" w:rsidR="00A46353" w:rsidRDefault="00A46353" w:rsidP="00B4731B">
            <w:pPr>
              <w:pStyle w:val="TAL"/>
              <w:snapToGrid w:val="0"/>
              <w:rPr>
                <w:rFonts w:eastAsia="SimSun" w:cs="Arial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608C7F" w14:textId="77777777" w:rsidR="00A46353" w:rsidRDefault="00A46353" w:rsidP="00B4731B">
            <w:pPr>
              <w:pStyle w:val="TAL"/>
            </w:pPr>
            <w:ins w:id="42" w:author="Ericsson User" w:date="2022-08-01T17:36:00Z">
              <w:r>
                <w:rPr>
                  <w:rFonts w:eastAsia="SimSun" w:cs="Arial"/>
                  <w:lang w:eastAsia="ja-JP"/>
                </w:rPr>
                <w:t xml:space="preserve">INTEGER </w:t>
              </w:r>
            </w:ins>
            <w:ins w:id="43" w:author="Ericsson User" w:date="2022-08-01T17:37:00Z">
              <w:r>
                <w:rPr>
                  <w:rFonts w:eastAsia="SimSun" w:cs="Arial"/>
                  <w:lang w:eastAsia="ja-JP"/>
                </w:rPr>
                <w:t>(</w:t>
              </w:r>
            </w:ins>
            <w:ins w:id="44" w:author="Ericsson User" w:date="2022-08-01T17:36:00Z">
              <w:r>
                <w:rPr>
                  <w:rFonts w:eastAsia="SimSun" w:cs="Arial"/>
                  <w:lang w:eastAsia="ja-JP"/>
                </w:rPr>
                <w:t>0..549755813887</w:t>
              </w:r>
            </w:ins>
            <w:ins w:id="45" w:author="Ericsson User" w:date="2022-08-01T17:37:00Z">
              <w:r>
                <w:rPr>
                  <w:rFonts w:eastAsia="SimSun" w:cs="Arial"/>
                  <w:lang w:eastAsia="ja-JP"/>
                </w:rPr>
                <w:t>)</w:t>
              </w:r>
            </w:ins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FAC64A" w14:textId="77777777" w:rsidR="00A46353" w:rsidRDefault="00A46353" w:rsidP="00B4731B">
            <w:pPr>
              <w:pStyle w:val="TAL"/>
            </w:pPr>
            <w:ins w:id="46" w:author="Ericsson User" w:date="2022-08-01T17:37:00Z">
              <w:r>
                <w:rPr>
                  <w:rFonts w:eastAsia="SimSun" w:cs="Arial"/>
                  <w:szCs w:val="18"/>
                  <w:lang w:eastAsia="ja-JP"/>
                </w:rPr>
                <w:t xml:space="preserve">Corresponds to </w:t>
              </w:r>
              <w:r>
                <w:rPr>
                  <w:rFonts w:eastAsia="SimSun" w:cs="Arial"/>
                  <w:i/>
                  <w:iCs/>
                  <w:szCs w:val="18"/>
                  <w:lang w:eastAsia="ja-JP"/>
                </w:rPr>
                <w:t>t1-Threshold-r17</w:t>
              </w:r>
              <w:r>
                <w:rPr>
                  <w:rFonts w:eastAsia="SimSun" w:cs="Arial"/>
                  <w:szCs w:val="18"/>
                  <w:lang w:eastAsia="ja-JP"/>
                </w:rPr>
                <w:t xml:space="preserve"> defined in TS 38.331 [10]</w:t>
              </w:r>
            </w:ins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60323" w14:textId="2A1AC795" w:rsidR="00A46353" w:rsidRDefault="00B60032" w:rsidP="00B4731B">
            <w:pPr>
              <w:pStyle w:val="TAC"/>
            </w:pPr>
            <w:ins w:id="47" w:author="Ericsson User" w:date="2022-09-26T14:14:00Z">
              <w:r>
                <w:t>-</w:t>
              </w:r>
            </w:ins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033207" w14:textId="125EB274" w:rsidR="00A46353" w:rsidRDefault="00A46353" w:rsidP="00B4731B">
            <w:pPr>
              <w:pStyle w:val="TAC"/>
            </w:pPr>
          </w:p>
        </w:tc>
      </w:tr>
      <w:tr w:rsidR="00A46353" w14:paraId="4001B902" w14:textId="77777777" w:rsidTr="00B47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ins w:id="48" w:author="Ericsson User" w:date="2022-08-01T17:38:00Z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765FC3" w14:textId="633AAEC2" w:rsidR="00A46353" w:rsidRDefault="00B60032" w:rsidP="00B60032">
            <w:pPr>
              <w:pStyle w:val="TAL"/>
              <w:ind w:left="64"/>
            </w:pPr>
            <w:ins w:id="49" w:author="Ericsson User" w:date="2022-09-26T14:14:00Z">
              <w:r>
                <w:rPr>
                  <w:rFonts w:eastAsia="SimSun"/>
                </w:rPr>
                <w:t>&gt;</w:t>
              </w:r>
            </w:ins>
            <w:ins w:id="50" w:author="Ericsson User" w:date="2022-08-01T17:37:00Z">
              <w:r w:rsidR="00A46353">
                <w:rPr>
                  <w:rFonts w:eastAsia="SimSun"/>
                </w:rPr>
                <w:t xml:space="preserve">Handover Window </w:t>
              </w:r>
            </w:ins>
            <w:ins w:id="51" w:author="Ericsson User" w:date="2022-08-01T17:52:00Z">
              <w:r w:rsidR="00A46353">
                <w:rPr>
                  <w:rFonts w:eastAsia="SimSun"/>
                </w:rPr>
                <w:t>Duration</w:t>
              </w:r>
            </w:ins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47037" w14:textId="25558037" w:rsidR="00A46353" w:rsidRDefault="00B60032" w:rsidP="00B4731B">
            <w:pPr>
              <w:pStyle w:val="TAL"/>
            </w:pPr>
            <w:ins w:id="52" w:author="Ericsson User" w:date="2022-09-26T14:14:00Z">
              <w:r>
                <w:rPr>
                  <w:rFonts w:eastAsia="SimSun"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1C68C" w14:textId="77777777" w:rsidR="00A46353" w:rsidRDefault="00A46353" w:rsidP="00B4731B">
            <w:pPr>
              <w:pStyle w:val="TAL"/>
              <w:snapToGrid w:val="0"/>
              <w:rPr>
                <w:rFonts w:eastAsia="SimSun" w:cs="Arial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AB729" w14:textId="77777777" w:rsidR="00A46353" w:rsidRDefault="00A46353" w:rsidP="00B4731B">
            <w:pPr>
              <w:pStyle w:val="TAL"/>
            </w:pPr>
            <w:ins w:id="53" w:author="Ericsson User" w:date="2022-08-01T17:52:00Z">
              <w:r>
                <w:rPr>
                  <w:rFonts w:eastAsia="SimSun" w:cs="Arial"/>
                  <w:lang w:eastAsia="ja-JP"/>
                </w:rPr>
                <w:t>INTEGER (1..6000)</w:t>
              </w:r>
            </w:ins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1729E" w14:textId="77777777" w:rsidR="00A46353" w:rsidRDefault="00A46353" w:rsidP="00B4731B">
            <w:pPr>
              <w:pStyle w:val="TAL"/>
            </w:pPr>
            <w:ins w:id="54" w:author="Ericsson User" w:date="2022-08-01T17:39:00Z">
              <w:r>
                <w:rPr>
                  <w:rFonts w:eastAsia="SimSun" w:cs="Arial"/>
                  <w:szCs w:val="18"/>
                  <w:lang w:eastAsia="ja-JP"/>
                </w:rPr>
                <w:t xml:space="preserve">Corresponds to </w:t>
              </w:r>
            </w:ins>
            <w:ins w:id="55" w:author="Ericsson User" w:date="2022-08-01T17:52:00Z">
              <w:r>
                <w:rPr>
                  <w:rFonts w:eastAsia="SimSun" w:cs="Arial"/>
                  <w:i/>
                  <w:iCs/>
                  <w:szCs w:val="18"/>
                  <w:lang w:eastAsia="ja-JP"/>
                </w:rPr>
                <w:t>duration</w:t>
              </w:r>
            </w:ins>
            <w:ins w:id="56" w:author="Ericsson User" w:date="2022-08-01T17:39:00Z">
              <w:r>
                <w:rPr>
                  <w:rFonts w:eastAsia="SimSun" w:cs="Arial"/>
                  <w:i/>
                  <w:iCs/>
                  <w:szCs w:val="18"/>
                  <w:lang w:eastAsia="ja-JP"/>
                </w:rPr>
                <w:t>-r17</w:t>
              </w:r>
              <w:r>
                <w:rPr>
                  <w:rFonts w:eastAsia="SimSun" w:cs="Arial"/>
                  <w:szCs w:val="18"/>
                  <w:lang w:eastAsia="ja-JP"/>
                </w:rPr>
                <w:t xml:space="preserve"> defined in TS 38.331 [10]</w:t>
              </w:r>
            </w:ins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26DF41" w14:textId="60676D34" w:rsidR="00A46353" w:rsidRDefault="00B60032" w:rsidP="00B4731B">
            <w:pPr>
              <w:pStyle w:val="TAC"/>
            </w:pPr>
            <w:ins w:id="57" w:author="Ericsson User" w:date="2022-09-26T14:14:00Z">
              <w:r>
                <w:t>-</w:t>
              </w:r>
            </w:ins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4FA1DF" w14:textId="0BEB80A1" w:rsidR="00A46353" w:rsidRDefault="00A46353" w:rsidP="00B4731B">
            <w:pPr>
              <w:pStyle w:val="TAC"/>
            </w:pPr>
          </w:p>
        </w:tc>
      </w:tr>
    </w:tbl>
    <w:p w14:paraId="1BA3244F" w14:textId="5057D7FF" w:rsidR="001360DB" w:rsidRDefault="001360DB" w:rsidP="001360DB">
      <w:pPr>
        <w:rPr>
          <w:rFonts w:eastAsia="Yu Mincho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6581"/>
      </w:tblGrid>
      <w:tr w:rsidR="00A46353" w:rsidRPr="001D2E49" w14:paraId="02C17A36" w14:textId="77777777" w:rsidTr="00B4731B">
        <w:tc>
          <w:tcPr>
            <w:tcW w:w="3283" w:type="dxa"/>
          </w:tcPr>
          <w:p w14:paraId="69678521" w14:textId="77777777" w:rsidR="00A46353" w:rsidRPr="001D2E49" w:rsidRDefault="00A46353" w:rsidP="00B4731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81" w:type="dxa"/>
          </w:tcPr>
          <w:p w14:paraId="436B3448" w14:textId="77777777" w:rsidR="00A46353" w:rsidRPr="001D2E49" w:rsidRDefault="00A46353" w:rsidP="00B4731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A46353" w:rsidRPr="001D2E49" w14:paraId="42878D46" w14:textId="77777777" w:rsidTr="00B4731B">
        <w:tc>
          <w:tcPr>
            <w:tcW w:w="3283" w:type="dxa"/>
          </w:tcPr>
          <w:p w14:paraId="537A2B1B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581" w:type="dxa"/>
          </w:tcPr>
          <w:p w14:paraId="10D47B36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Maximum no. of PDU sessions allowed towards one UE. Value is </w:t>
            </w:r>
            <w:r w:rsidRPr="001D2E49">
              <w:rPr>
                <w:rFonts w:eastAsia="SimSun"/>
                <w:lang w:eastAsia="zh-CN"/>
              </w:rPr>
              <w:t>256</w:t>
            </w:r>
            <w:r w:rsidRPr="001D2E49">
              <w:rPr>
                <w:lang w:eastAsia="ja-JP"/>
              </w:rPr>
              <w:t>.</w:t>
            </w:r>
          </w:p>
        </w:tc>
      </w:tr>
      <w:tr w:rsidR="00A46353" w:rsidRPr="001D2E49" w14:paraId="084D91FB" w14:textId="77777777" w:rsidTr="00B4731B">
        <w:tc>
          <w:tcPr>
            <w:tcW w:w="3283" w:type="dxa"/>
          </w:tcPr>
          <w:p w14:paraId="65439B48" w14:textId="77777777" w:rsidR="00A46353" w:rsidRPr="001D2E49" w:rsidRDefault="00A46353" w:rsidP="00B4731B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SimSun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81" w:type="dxa"/>
          </w:tcPr>
          <w:p w14:paraId="6DA905BA" w14:textId="77777777" w:rsidR="00A46353" w:rsidRPr="001D2E49" w:rsidRDefault="00A46353" w:rsidP="00B4731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SimSun" w:hint="eastAsia"/>
                <w:lang w:eastAsia="zh-CN"/>
              </w:rPr>
              <w:t>QoS flow</w:t>
            </w:r>
            <w:r w:rsidRPr="001D2E49">
              <w:rPr>
                <w:rFonts w:eastAsia="SimSun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SimSun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SimSun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SimSun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  <w:tr w:rsidR="00A46353" w:rsidRPr="001D2E49" w14:paraId="61799C21" w14:textId="77777777" w:rsidTr="00B4731B">
        <w:tc>
          <w:tcPr>
            <w:tcW w:w="3283" w:type="dxa"/>
          </w:tcPr>
          <w:p w14:paraId="22E602C2" w14:textId="77777777" w:rsidR="00A46353" w:rsidRPr="001D2E49" w:rsidRDefault="00A46353" w:rsidP="00B4731B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maxnoofE</w:t>
            </w:r>
            <w:proofErr w:type="spellEnd"/>
            <w:r w:rsidRPr="001D2E49">
              <w:rPr>
                <w:lang w:eastAsia="ja-JP"/>
              </w:rPr>
              <w:t>-RABs</w:t>
            </w:r>
          </w:p>
        </w:tc>
        <w:tc>
          <w:tcPr>
            <w:tcW w:w="6581" w:type="dxa"/>
          </w:tcPr>
          <w:p w14:paraId="6D048545" w14:textId="77777777" w:rsidR="00A46353" w:rsidRPr="001D2E49" w:rsidRDefault="00A46353" w:rsidP="00B4731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Maximum no. of E-RABs allowed towards one UE. Value is 256.</w:t>
            </w:r>
          </w:p>
        </w:tc>
      </w:tr>
      <w:tr w:rsidR="00A46353" w:rsidRPr="001D2E49" w14:paraId="0DDE15FE" w14:textId="77777777" w:rsidTr="00B4731B">
        <w:tc>
          <w:tcPr>
            <w:tcW w:w="3283" w:type="dxa"/>
          </w:tcPr>
          <w:p w14:paraId="116785C4" w14:textId="77777777" w:rsidR="00A46353" w:rsidRPr="001D2E49" w:rsidRDefault="00A46353" w:rsidP="00B4731B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maxnoofMBSSessions</w:t>
            </w:r>
            <w:proofErr w:type="spellEnd"/>
          </w:p>
        </w:tc>
        <w:tc>
          <w:tcPr>
            <w:tcW w:w="6581" w:type="dxa"/>
          </w:tcPr>
          <w:p w14:paraId="4B8379A2" w14:textId="77777777" w:rsidR="00A46353" w:rsidRPr="001D2E49" w:rsidRDefault="00A46353" w:rsidP="00B4731B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MBS </w:t>
            </w:r>
            <w:r>
              <w:rPr>
                <w:rFonts w:cs="Arial"/>
                <w:lang w:eastAsia="ja-JP"/>
              </w:rPr>
              <w:t>s</w:t>
            </w:r>
            <w:r w:rsidRPr="001F5312">
              <w:rPr>
                <w:rFonts w:cs="Arial"/>
                <w:lang w:eastAsia="ja-JP"/>
              </w:rPr>
              <w:t>essions allowed within one PDU session. Value is 32.</w:t>
            </w:r>
          </w:p>
        </w:tc>
      </w:tr>
      <w:tr w:rsidR="00A46353" w:rsidRPr="001D2E49" w14:paraId="568A30DE" w14:textId="77777777" w:rsidTr="00B4731B">
        <w:tc>
          <w:tcPr>
            <w:tcW w:w="3283" w:type="dxa"/>
          </w:tcPr>
          <w:p w14:paraId="1BFE7875" w14:textId="77777777" w:rsidR="00A46353" w:rsidRPr="001D2E49" w:rsidRDefault="00A46353" w:rsidP="00B4731B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maxnoofMBSSessionsofUE</w:t>
            </w:r>
            <w:proofErr w:type="spellEnd"/>
          </w:p>
        </w:tc>
        <w:tc>
          <w:tcPr>
            <w:tcW w:w="6581" w:type="dxa"/>
          </w:tcPr>
          <w:p w14:paraId="0C5FE96A" w14:textId="77777777" w:rsidR="00A46353" w:rsidRPr="001D2E49" w:rsidRDefault="00A46353" w:rsidP="00B4731B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MBS sessions allowed towards one UE. Value is </w:t>
            </w:r>
            <w:r>
              <w:rPr>
                <w:rFonts w:cs="Arial"/>
                <w:lang w:eastAsia="ja-JP"/>
              </w:rPr>
              <w:t>256</w:t>
            </w:r>
            <w:r w:rsidRPr="001F5312">
              <w:rPr>
                <w:rFonts w:cs="Arial"/>
                <w:lang w:eastAsia="ja-JP"/>
              </w:rPr>
              <w:t>.</w:t>
            </w:r>
          </w:p>
        </w:tc>
      </w:tr>
      <w:tr w:rsidR="00A46353" w:rsidRPr="001D2E49" w14:paraId="356AF726" w14:textId="77777777" w:rsidTr="00B4731B">
        <w:tc>
          <w:tcPr>
            <w:tcW w:w="3283" w:type="dxa"/>
          </w:tcPr>
          <w:p w14:paraId="0E8198AE" w14:textId="77777777" w:rsidR="00A46353" w:rsidRPr="001D2E49" w:rsidRDefault="00A46353" w:rsidP="00B4731B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maxnoofMBSQoSflows</w:t>
            </w:r>
            <w:proofErr w:type="spellEnd"/>
          </w:p>
        </w:tc>
        <w:tc>
          <w:tcPr>
            <w:tcW w:w="6581" w:type="dxa"/>
          </w:tcPr>
          <w:p w14:paraId="1CCB117F" w14:textId="77777777" w:rsidR="00A46353" w:rsidRPr="001D2E49" w:rsidRDefault="00A46353" w:rsidP="00B4731B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Maximum no. of MBS QoS flows allowed within one MBS session. Value is 64.</w:t>
            </w:r>
          </w:p>
        </w:tc>
      </w:tr>
      <w:tr w:rsidR="00A46353" w:rsidRPr="001D2E49" w14:paraId="7C3A3600" w14:textId="77777777" w:rsidTr="00B4731B">
        <w:tc>
          <w:tcPr>
            <w:tcW w:w="3283" w:type="dxa"/>
          </w:tcPr>
          <w:p w14:paraId="6398479E" w14:textId="77777777" w:rsidR="00A46353" w:rsidRPr="001D2E49" w:rsidRDefault="00A46353" w:rsidP="00B4731B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</w:t>
            </w:r>
            <w:r w:rsidRPr="001F5312">
              <w:rPr>
                <w:rFonts w:cs="Arial"/>
                <w:lang w:eastAsia="zh-CN"/>
              </w:rPr>
              <w:t>M</w:t>
            </w:r>
            <w:r w:rsidRPr="001F5312">
              <w:rPr>
                <w:rFonts w:cs="Arial"/>
                <w:lang w:eastAsia="ja-JP"/>
              </w:rPr>
              <w:t>RBs</w:t>
            </w:r>
            <w:proofErr w:type="spellEnd"/>
          </w:p>
        </w:tc>
        <w:tc>
          <w:tcPr>
            <w:tcW w:w="6581" w:type="dxa"/>
          </w:tcPr>
          <w:p w14:paraId="640057EE" w14:textId="77777777" w:rsidR="00A46353" w:rsidRPr="001D2E49" w:rsidRDefault="00A46353" w:rsidP="00B4731B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</w:t>
            </w:r>
            <w:r w:rsidRPr="001F5312">
              <w:rPr>
                <w:rFonts w:cs="Arial"/>
                <w:lang w:eastAsia="zh-CN"/>
              </w:rPr>
              <w:t>M</w:t>
            </w:r>
            <w:r w:rsidRPr="001F5312">
              <w:rPr>
                <w:rFonts w:cs="Arial"/>
                <w:lang w:eastAsia="ja-JP"/>
              </w:rPr>
              <w:t>RBs. Value is 32.</w:t>
            </w:r>
          </w:p>
        </w:tc>
      </w:tr>
      <w:tr w:rsidR="00A46353" w:rsidRPr="001D2E49" w14:paraId="7B90CD69" w14:textId="77777777" w:rsidTr="00B4731B">
        <w:tc>
          <w:tcPr>
            <w:tcW w:w="3283" w:type="dxa"/>
          </w:tcPr>
          <w:p w14:paraId="60369775" w14:textId="77777777" w:rsidR="00A46353" w:rsidRPr="001F5312" w:rsidRDefault="00A46353" w:rsidP="00B4731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</w:t>
            </w:r>
            <w:r>
              <w:rPr>
                <w:rFonts w:cs="Arial"/>
                <w:lang w:eastAsia="ja-JP"/>
              </w:rPr>
              <w:t>IESupportInfo</w:t>
            </w:r>
            <w:proofErr w:type="spellEnd"/>
          </w:p>
        </w:tc>
        <w:tc>
          <w:tcPr>
            <w:tcW w:w="6581" w:type="dxa"/>
          </w:tcPr>
          <w:p w14:paraId="295D4E47" w14:textId="77777777" w:rsidR="00A46353" w:rsidRPr="001F5312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</w:t>
            </w:r>
            <w:r>
              <w:rPr>
                <w:rFonts w:cs="Arial"/>
                <w:lang w:eastAsia="ja-JP"/>
              </w:rPr>
              <w:t>IE Support Information</w:t>
            </w:r>
            <w:r w:rsidRPr="001F5312">
              <w:rPr>
                <w:rFonts w:cs="Arial"/>
                <w:lang w:eastAsia="ja-JP"/>
              </w:rPr>
              <w:t>. Value is 32.</w:t>
            </w:r>
          </w:p>
        </w:tc>
      </w:tr>
    </w:tbl>
    <w:p w14:paraId="55062435" w14:textId="77777777" w:rsidR="00A46353" w:rsidRDefault="00A46353" w:rsidP="001360DB">
      <w:pPr>
        <w:rPr>
          <w:rFonts w:eastAsia="Yu Mincho"/>
        </w:rPr>
      </w:pPr>
    </w:p>
    <w:p w14:paraId="213CC402" w14:textId="04A83B02" w:rsidR="00CB6AEC" w:rsidRPr="00532DDA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057E244D" w14:textId="77777777" w:rsidR="00CB6AEC" w:rsidRDefault="00CB6AEC" w:rsidP="00E742C5">
      <w:pPr>
        <w:rPr>
          <w:b/>
          <w:highlight w:val="yellow"/>
          <w:lang w:val="en-US"/>
        </w:rPr>
        <w:sectPr w:rsidR="00CB6AEC" w:rsidSect="000B7FED">
          <w:headerReference w:type="even" r:id="rId19"/>
          <w:headerReference w:type="default" r:id="rId20"/>
          <w:head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1B693B" w14:textId="77777777" w:rsidR="001360DB" w:rsidRDefault="001360DB" w:rsidP="001360DB">
      <w:pPr>
        <w:pStyle w:val="Heading3"/>
        <w:ind w:left="0" w:firstLine="0"/>
      </w:pPr>
      <w:r>
        <w:lastRenderedPageBreak/>
        <w:t>9.4.5</w:t>
      </w:r>
      <w:r>
        <w:tab/>
        <w:t>Information Element Definitions</w:t>
      </w:r>
    </w:p>
    <w:p w14:paraId="154F99BF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9C9E012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0A5E868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7D1BDC4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0469D5D5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B3D06BF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F38BA56" w14:textId="77777777" w:rsidR="00A46353" w:rsidRPr="001D2E49" w:rsidRDefault="00A46353" w:rsidP="00A46353">
      <w:pPr>
        <w:pStyle w:val="PL"/>
        <w:rPr>
          <w:noProof w:val="0"/>
          <w:snapToGrid w:val="0"/>
        </w:rPr>
      </w:pPr>
    </w:p>
    <w:p w14:paraId="5E512CEA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6B34E545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674C8738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7DEC529F" w14:textId="77777777" w:rsidR="00A46353" w:rsidRPr="001D2E49" w:rsidRDefault="00A46353" w:rsidP="00A46353">
      <w:pPr>
        <w:pStyle w:val="PL"/>
        <w:rPr>
          <w:noProof w:val="0"/>
          <w:snapToGrid w:val="0"/>
        </w:rPr>
      </w:pPr>
    </w:p>
    <w:p w14:paraId="6E2A9173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721AD3FF" w14:textId="77777777" w:rsidR="00A46353" w:rsidRPr="001D2E49" w:rsidRDefault="00A46353" w:rsidP="00A46353">
      <w:pPr>
        <w:pStyle w:val="PL"/>
        <w:rPr>
          <w:noProof w:val="0"/>
          <w:snapToGrid w:val="0"/>
        </w:rPr>
      </w:pPr>
    </w:p>
    <w:p w14:paraId="0A43DB25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683AD781" w14:textId="77777777" w:rsidR="00A46353" w:rsidRPr="001D2E49" w:rsidRDefault="00A46353" w:rsidP="00A46353">
      <w:pPr>
        <w:pStyle w:val="PL"/>
        <w:rPr>
          <w:noProof w:val="0"/>
          <w:snapToGrid w:val="0"/>
        </w:rPr>
      </w:pPr>
    </w:p>
    <w:p w14:paraId="346A717E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7290AB63" w14:textId="77777777" w:rsidR="00A46353" w:rsidRPr="001D2E49" w:rsidRDefault="00A46353" w:rsidP="00A46353">
      <w:pPr>
        <w:pStyle w:val="PL"/>
        <w:rPr>
          <w:noProof w:val="0"/>
          <w:snapToGrid w:val="0"/>
        </w:rPr>
      </w:pPr>
    </w:p>
    <w:p w14:paraId="330BF325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6C7BA7C8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5EE09F96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6A57281D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>,</w:t>
      </w:r>
    </w:p>
    <w:p w14:paraId="2CAACC95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2F77471F" w14:textId="77777777" w:rsidR="00A46353" w:rsidRDefault="00A46353" w:rsidP="00A4635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0DF045AF" w14:textId="77777777" w:rsidR="00A46353" w:rsidRDefault="00A46353" w:rsidP="00A4635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>,</w:t>
      </w:r>
    </w:p>
    <w:p w14:paraId="55AE00BF" w14:textId="77777777" w:rsidR="00A46353" w:rsidRDefault="00A46353" w:rsidP="00A4635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0F5F85BE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5E9A8225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687FA127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AlternativeQoSParaSetList</w:t>
      </w:r>
      <w:proofErr w:type="spellEnd"/>
      <w:r>
        <w:rPr>
          <w:noProof w:val="0"/>
          <w:snapToGrid w:val="0"/>
        </w:rPr>
        <w:t>,</w:t>
      </w:r>
    </w:p>
    <w:p w14:paraId="03563B99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1E391BAD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21623C67" w14:textId="6848F97C" w:rsidR="001360DB" w:rsidRDefault="001360DB" w:rsidP="001360DB">
      <w:pPr>
        <w:pStyle w:val="PL"/>
      </w:pPr>
      <w:ins w:id="58" w:author="Ericsson User" w:date="2022-08-01T19:28:00Z">
        <w:r>
          <w:rPr>
            <w:lang w:eastAsia="ko-KR"/>
          </w:rPr>
          <w:tab/>
          <w:t>id-CHO</w:t>
        </w:r>
      </w:ins>
      <w:ins w:id="59" w:author="Ericsson User" w:date="2022-09-26T14:15:00Z">
        <w:r w:rsidR="00DA1B87">
          <w:rPr>
            <w:lang w:eastAsia="ko-KR"/>
          </w:rPr>
          <w:t>TimeBasedI</w:t>
        </w:r>
      </w:ins>
      <w:ins w:id="60" w:author="Ericsson User" w:date="2022-09-26T14:16:00Z">
        <w:r w:rsidR="00DA1B87">
          <w:rPr>
            <w:lang w:eastAsia="ko-KR"/>
          </w:rPr>
          <w:t>nformation</w:t>
        </w:r>
      </w:ins>
      <w:ins w:id="61" w:author="Ericsson User" w:date="2022-08-01T19:28:00Z">
        <w:r>
          <w:rPr>
            <w:lang w:eastAsia="ko-KR"/>
          </w:rPr>
          <w:t>,</w:t>
        </w:r>
      </w:ins>
    </w:p>
    <w:p w14:paraId="00A10FEE" w14:textId="77777777" w:rsidR="00A46353" w:rsidRDefault="00A46353" w:rsidP="00A4635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>,</w:t>
      </w:r>
    </w:p>
    <w:p w14:paraId="3DECC938" w14:textId="77777777" w:rsidR="00A46353" w:rsidRDefault="00A46353" w:rsidP="00A4635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>,</w:t>
      </w:r>
    </w:p>
    <w:p w14:paraId="3FF0462E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>,</w:t>
      </w:r>
    </w:p>
    <w:p w14:paraId="7FC13A09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>,</w:t>
      </w:r>
    </w:p>
    <w:p w14:paraId="6285F454" w14:textId="77777777" w:rsidR="001360DB" w:rsidRDefault="001360DB" w:rsidP="001360DB">
      <w:pPr>
        <w:pStyle w:val="PL"/>
        <w:rPr>
          <w:lang w:eastAsia="ko-KR"/>
        </w:rPr>
      </w:pPr>
    </w:p>
    <w:p w14:paraId="47FB3759" w14:textId="77777777" w:rsidR="001360DB" w:rsidRDefault="001360DB" w:rsidP="001360DB">
      <w:r>
        <w:rPr>
          <w:b/>
          <w:highlight w:val="red"/>
        </w:rPr>
        <w:t>UNCHANGED PART OMITTED</w:t>
      </w:r>
    </w:p>
    <w:p w14:paraId="29C50FBA" w14:textId="77777777" w:rsidR="00A46353" w:rsidRDefault="00A46353" w:rsidP="00A46353">
      <w:pPr>
        <w:pStyle w:val="PL"/>
        <w:spacing w:line="0" w:lineRule="atLeast"/>
        <w:rPr>
          <w:snapToGrid w:val="0"/>
        </w:rPr>
      </w:pPr>
    </w:p>
    <w:p w14:paraId="07F91449" w14:textId="77777777" w:rsidR="00A46353" w:rsidRDefault="00A46353" w:rsidP="00A46353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>CEmodeBrestricted ::= ENUMERATED {</w:t>
      </w:r>
    </w:p>
    <w:p w14:paraId="798BF375" w14:textId="77777777" w:rsidR="00A46353" w:rsidRDefault="00A46353" w:rsidP="00A46353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ab/>
        <w:t>restricted,</w:t>
      </w:r>
    </w:p>
    <w:p w14:paraId="0907BF86" w14:textId="77777777" w:rsidR="00A46353" w:rsidRDefault="00A46353" w:rsidP="00A46353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ab/>
        <w:t>not-restricted,</w:t>
      </w:r>
    </w:p>
    <w:p w14:paraId="094B4070" w14:textId="77777777" w:rsidR="00A46353" w:rsidRDefault="00A46353" w:rsidP="00A46353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ab/>
        <w:t>...</w:t>
      </w:r>
    </w:p>
    <w:p w14:paraId="26F3CA7A" w14:textId="77777777" w:rsidR="00A46353" w:rsidRDefault="00A46353" w:rsidP="00A46353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>}</w:t>
      </w:r>
    </w:p>
    <w:p w14:paraId="477634BE" w14:textId="1AD28254" w:rsidR="001360DB" w:rsidRDefault="001360DB" w:rsidP="001360DB">
      <w:pPr>
        <w:pStyle w:val="PL"/>
        <w:spacing w:line="0" w:lineRule="atLeast"/>
        <w:rPr>
          <w:ins w:id="62" w:author="Ericsson User" w:date="2022-09-26T14:16:00Z"/>
        </w:rPr>
      </w:pPr>
    </w:p>
    <w:p w14:paraId="58B1EF5B" w14:textId="77777777" w:rsidR="00DA1B87" w:rsidRDefault="00DA1B87" w:rsidP="00DA1B87">
      <w:pPr>
        <w:pStyle w:val="PL"/>
        <w:rPr>
          <w:ins w:id="63" w:author="Ericsson User" w:date="2022-09-26T14:16:00Z"/>
          <w:snapToGrid w:val="0"/>
        </w:rPr>
      </w:pPr>
      <w:ins w:id="64" w:author="Ericsson User" w:date="2022-09-26T14:16:00Z">
        <w:r>
          <w:rPr>
            <w:snapToGrid w:val="0"/>
          </w:rPr>
          <w:t>CHOTimeBasedInformation ::= SEQUENCE {</w:t>
        </w:r>
      </w:ins>
    </w:p>
    <w:p w14:paraId="3D386BB2" w14:textId="77777777" w:rsidR="00DA1B87" w:rsidRDefault="00DA1B87" w:rsidP="00DA1B87">
      <w:pPr>
        <w:pStyle w:val="PL"/>
        <w:rPr>
          <w:ins w:id="65" w:author="Ericsson User" w:date="2022-09-26T14:16:00Z"/>
          <w:lang w:eastAsia="ko-KR"/>
        </w:rPr>
      </w:pPr>
      <w:ins w:id="66" w:author="Ericsson User" w:date="2022-09-26T14:16:00Z">
        <w:r>
          <w:rPr>
            <w:snapToGrid w:val="0"/>
          </w:rPr>
          <w:tab/>
          <w:t>cHO-HOWindowStart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lang w:eastAsia="ko-KR"/>
          </w:rPr>
          <w:t>CHO-HandoverWindowStart,</w:t>
        </w:r>
      </w:ins>
    </w:p>
    <w:p w14:paraId="38886C3F" w14:textId="6B11A58C" w:rsidR="00DA1B87" w:rsidRDefault="00DA1B87" w:rsidP="00DA1B87">
      <w:pPr>
        <w:pStyle w:val="PL"/>
        <w:rPr>
          <w:ins w:id="67" w:author="Ericsson User" w:date="2022-09-26T18:21:00Z"/>
          <w:lang w:eastAsia="ko-KR"/>
        </w:rPr>
      </w:pPr>
      <w:ins w:id="68" w:author="Ericsson User" w:date="2022-09-26T14:16:00Z">
        <w:r>
          <w:rPr>
            <w:lang w:eastAsia="ko-KR"/>
          </w:rPr>
          <w:lastRenderedPageBreak/>
          <w:tab/>
          <w:t>cHO-HOWindowDuration</w:t>
        </w:r>
        <w:r>
          <w:rPr>
            <w:lang w:eastAsia="ko-KR"/>
          </w:rPr>
          <w:tab/>
        </w:r>
        <w:r>
          <w:rPr>
            <w:lang w:eastAsia="ko-KR"/>
          </w:rPr>
          <w:tab/>
          <w:t>CHO-HandoverWindowDuration,</w:t>
        </w:r>
      </w:ins>
    </w:p>
    <w:p w14:paraId="1F08D2E3" w14:textId="6F1C5662" w:rsidR="006164C5" w:rsidRDefault="006164C5" w:rsidP="00DA1B87">
      <w:pPr>
        <w:pStyle w:val="PL"/>
        <w:rPr>
          <w:ins w:id="69" w:author="Ericsson User" w:date="2022-09-26T14:16:00Z"/>
          <w:lang w:eastAsia="ko-KR"/>
        </w:rPr>
      </w:pPr>
      <w:ins w:id="70" w:author="Ericsson User" w:date="2022-09-26T18:21:00Z">
        <w:r>
          <w:rPr>
            <w:lang w:eastAsia="ko-KR"/>
          </w:rPr>
          <w:tab/>
          <w:t>iE-Extensions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ProtocolExtensionContainer { {</w:t>
        </w:r>
      </w:ins>
      <w:ins w:id="71" w:author="Ericsson User" w:date="2022-09-26T18:22:00Z">
        <w:r>
          <w:rPr>
            <w:snapToGrid w:val="0"/>
          </w:rPr>
          <w:t>CHOTimeBasedInformation-ExtIEs} }</w:t>
        </w:r>
        <w:r>
          <w:rPr>
            <w:snapToGrid w:val="0"/>
          </w:rPr>
          <w:tab/>
          <w:t>OPTIONAL,</w:t>
        </w:r>
      </w:ins>
    </w:p>
    <w:p w14:paraId="64AD8BE5" w14:textId="77777777" w:rsidR="00DA1B87" w:rsidRDefault="00DA1B87" w:rsidP="00DA1B87">
      <w:pPr>
        <w:pStyle w:val="PL"/>
        <w:rPr>
          <w:ins w:id="72" w:author="Ericsson User" w:date="2022-09-26T14:16:00Z"/>
          <w:lang w:eastAsia="ko-KR"/>
        </w:rPr>
      </w:pPr>
      <w:ins w:id="73" w:author="Ericsson User" w:date="2022-09-26T14:16:00Z">
        <w:r>
          <w:rPr>
            <w:lang w:eastAsia="ko-KR"/>
          </w:rPr>
          <w:tab/>
          <w:t>...</w:t>
        </w:r>
      </w:ins>
    </w:p>
    <w:p w14:paraId="70DCB651" w14:textId="77777777" w:rsidR="00DA1B87" w:rsidRDefault="00DA1B87" w:rsidP="00DA1B87">
      <w:pPr>
        <w:pStyle w:val="PL"/>
        <w:rPr>
          <w:ins w:id="74" w:author="Ericsson User" w:date="2022-09-26T14:16:00Z"/>
          <w:snapToGrid w:val="0"/>
        </w:rPr>
      </w:pPr>
      <w:ins w:id="75" w:author="Ericsson User" w:date="2022-09-26T14:16:00Z">
        <w:r>
          <w:rPr>
            <w:lang w:eastAsia="ko-KR"/>
          </w:rPr>
          <w:t>}</w:t>
        </w:r>
      </w:ins>
    </w:p>
    <w:p w14:paraId="26384B6A" w14:textId="21A3B145" w:rsidR="00DA1B87" w:rsidRDefault="00DA1B87" w:rsidP="001360DB">
      <w:pPr>
        <w:pStyle w:val="PL"/>
        <w:spacing w:line="0" w:lineRule="atLeast"/>
        <w:rPr>
          <w:ins w:id="76" w:author="Ericsson User" w:date="2022-09-26T18:22:00Z"/>
        </w:rPr>
      </w:pPr>
    </w:p>
    <w:p w14:paraId="1FD479F0" w14:textId="19577E9C" w:rsidR="006164C5" w:rsidRDefault="006164C5" w:rsidP="001360DB">
      <w:pPr>
        <w:pStyle w:val="PL"/>
        <w:spacing w:line="0" w:lineRule="atLeast"/>
        <w:rPr>
          <w:ins w:id="77" w:author="Ericsson User" w:date="2022-09-26T18:23:00Z"/>
          <w:snapToGrid w:val="0"/>
        </w:rPr>
      </w:pPr>
      <w:ins w:id="78" w:author="Ericsson User" w:date="2022-09-26T18:22:00Z">
        <w:r>
          <w:rPr>
            <w:snapToGrid w:val="0"/>
          </w:rPr>
          <w:t>CHOTimeBasedInformation-ExtIEs</w:t>
        </w:r>
      </w:ins>
      <w:ins w:id="79" w:author="Ericsson User" w:date="2022-09-26T18:23:00Z">
        <w:r>
          <w:rPr>
            <w:snapToGrid w:val="0"/>
          </w:rPr>
          <w:tab/>
          <w:t>NGAP-PROTOCOL-EXTENSION ::= {</w:t>
        </w:r>
      </w:ins>
    </w:p>
    <w:p w14:paraId="4CA0DB92" w14:textId="39E7A947" w:rsidR="006164C5" w:rsidRDefault="006164C5" w:rsidP="001360DB">
      <w:pPr>
        <w:pStyle w:val="PL"/>
        <w:spacing w:line="0" w:lineRule="atLeast"/>
        <w:rPr>
          <w:ins w:id="80" w:author="Ericsson User" w:date="2022-09-26T18:23:00Z"/>
          <w:snapToGrid w:val="0"/>
        </w:rPr>
      </w:pPr>
      <w:ins w:id="81" w:author="Ericsson User" w:date="2022-09-26T18:23:00Z">
        <w:r>
          <w:rPr>
            <w:snapToGrid w:val="0"/>
          </w:rPr>
          <w:tab/>
          <w:t>...</w:t>
        </w:r>
      </w:ins>
    </w:p>
    <w:p w14:paraId="0755E2C9" w14:textId="04E9F245" w:rsidR="006164C5" w:rsidRDefault="006164C5" w:rsidP="001360DB">
      <w:pPr>
        <w:pStyle w:val="PL"/>
        <w:spacing w:line="0" w:lineRule="atLeast"/>
        <w:rPr>
          <w:ins w:id="82" w:author="Ericsson User" w:date="2022-09-26T18:22:00Z"/>
        </w:rPr>
      </w:pPr>
      <w:ins w:id="83" w:author="Ericsson User" w:date="2022-09-26T18:23:00Z">
        <w:r>
          <w:rPr>
            <w:snapToGrid w:val="0"/>
          </w:rPr>
          <w:t>}</w:t>
        </w:r>
      </w:ins>
    </w:p>
    <w:p w14:paraId="5823C3D3" w14:textId="77777777" w:rsidR="006164C5" w:rsidRDefault="006164C5" w:rsidP="001360DB">
      <w:pPr>
        <w:pStyle w:val="PL"/>
        <w:spacing w:line="0" w:lineRule="atLeast"/>
        <w:rPr>
          <w:ins w:id="84" w:author="Ericsson User" w:date="2022-08-01T19:26:00Z"/>
        </w:rPr>
      </w:pPr>
    </w:p>
    <w:p w14:paraId="1CD22DA6" w14:textId="77777777" w:rsidR="001360DB" w:rsidRDefault="001360DB" w:rsidP="001360DB">
      <w:pPr>
        <w:pStyle w:val="PL"/>
      </w:pPr>
      <w:ins w:id="85" w:author="Ericsson User" w:date="2022-08-01T19:26:00Z">
        <w:r>
          <w:t>CHO-HandoverWindowStart ::= INTEGER (0.. 549755813887)</w:t>
        </w:r>
      </w:ins>
    </w:p>
    <w:p w14:paraId="462DFDDD" w14:textId="77777777" w:rsidR="001360DB" w:rsidRDefault="001360DB" w:rsidP="001360DB">
      <w:pPr>
        <w:pStyle w:val="PL"/>
        <w:rPr>
          <w:ins w:id="86" w:author="Ericsson User" w:date="2022-08-01T19:26:00Z"/>
        </w:rPr>
      </w:pPr>
    </w:p>
    <w:p w14:paraId="6D70E8D7" w14:textId="77777777" w:rsidR="001360DB" w:rsidRDefault="001360DB" w:rsidP="001360DB">
      <w:pPr>
        <w:pStyle w:val="PL"/>
      </w:pPr>
      <w:ins w:id="87" w:author="Ericsson User" w:date="2022-08-01T19:26:00Z">
        <w:r>
          <w:t>CHO-HandoverWindowDuration ::= INTEGER (1..6000)</w:t>
        </w:r>
      </w:ins>
    </w:p>
    <w:p w14:paraId="0A59C5FC" w14:textId="77777777" w:rsidR="001360DB" w:rsidRDefault="001360DB" w:rsidP="001360DB">
      <w:pPr>
        <w:pStyle w:val="PL"/>
        <w:spacing w:line="0" w:lineRule="atLeast"/>
        <w:rPr>
          <w:lang w:eastAsia="ko-KR"/>
        </w:rPr>
      </w:pPr>
    </w:p>
    <w:p w14:paraId="7F86A083" w14:textId="77777777" w:rsidR="00A46353" w:rsidRPr="001D2E49" w:rsidRDefault="00A46353" w:rsidP="00A4635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6AC8C3D0" w14:textId="77777777" w:rsidR="00A46353" w:rsidRPr="001D2E49" w:rsidRDefault="00A46353" w:rsidP="00A4635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expectedUEBehaviour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ExpectedUEBehaviour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30CF714" w14:textId="77777777" w:rsidR="00A46353" w:rsidRPr="001D2E49" w:rsidRDefault="00A46353" w:rsidP="00A4635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CNAssistedRANTuning-ExtIEs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36F7F21" w14:textId="77777777" w:rsidR="00A46353" w:rsidRPr="001D2E49" w:rsidRDefault="00A46353" w:rsidP="00A4635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6CC5B1" w14:textId="77777777" w:rsidR="00A46353" w:rsidRPr="001D2E49" w:rsidRDefault="00A46353" w:rsidP="00A4635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C63332" w14:textId="77777777" w:rsidR="001360DB" w:rsidRDefault="001360DB" w:rsidP="001360DB">
      <w:pPr>
        <w:pStyle w:val="PL"/>
        <w:spacing w:line="0" w:lineRule="atLeast"/>
        <w:rPr>
          <w:lang w:eastAsia="ko-KR"/>
        </w:rPr>
      </w:pPr>
    </w:p>
    <w:p w14:paraId="4EA6B68B" w14:textId="77777777" w:rsidR="001360DB" w:rsidRDefault="001360DB" w:rsidP="001360DB">
      <w:r>
        <w:rPr>
          <w:b/>
          <w:highlight w:val="red"/>
        </w:rPr>
        <w:t>UNCHANGED PART OMITTED</w:t>
      </w:r>
    </w:p>
    <w:p w14:paraId="29530CB9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bookmarkStart w:id="88" w:name="_Hlk45033035"/>
      <w:proofErr w:type="spellStart"/>
      <w:r w:rsidRPr="001D2E49">
        <w:rPr>
          <w:noProof w:val="0"/>
          <w:snapToGrid w:val="0"/>
        </w:rPr>
        <w:t>SourceNGRANNode-ToTargetNGRANNode-TransparentContainer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21BDCFC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>,</w:t>
      </w:r>
    </w:p>
    <w:p w14:paraId="31F9B033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2E969B8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</w:t>
      </w:r>
      <w:proofErr w:type="spellStart"/>
      <w:r w:rsidRPr="001D2E49">
        <w:rPr>
          <w:noProof w:val="0"/>
          <w:snapToGrid w:val="0"/>
        </w:rPr>
        <w:t>RABInformationList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</w:t>
      </w:r>
      <w:proofErr w:type="spellStart"/>
      <w:r w:rsidRPr="001D2E49">
        <w:rPr>
          <w:noProof w:val="0"/>
          <w:snapToGrid w:val="0"/>
        </w:rPr>
        <w:t>RABInformationList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F89A5D6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targetCell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3EABF575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5F466DD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uEHistoryInformation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UEHistoryInformation</w:t>
      </w:r>
      <w:proofErr w:type="spellEnd"/>
      <w:r w:rsidRPr="001D2E49">
        <w:rPr>
          <w:noProof w:val="0"/>
          <w:snapToGrid w:val="0"/>
        </w:rPr>
        <w:t>,</w:t>
      </w:r>
    </w:p>
    <w:p w14:paraId="6C1B128F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SourceNGRANNode-ToTargetNGRANNode-TransparentContainer-ExtIEs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5A3F5D4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1AA5D9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595BE2" w14:textId="77777777" w:rsidR="00A46353" w:rsidRPr="001D2E49" w:rsidRDefault="00A46353" w:rsidP="00A46353">
      <w:pPr>
        <w:pStyle w:val="PL"/>
        <w:rPr>
          <w:noProof w:val="0"/>
          <w:snapToGrid w:val="0"/>
        </w:rPr>
      </w:pPr>
    </w:p>
    <w:p w14:paraId="6226D613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SourceNGRANNode-ToTargetNGRANNode-TransparentContainer-ExtIEs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6EF831A" w14:textId="77777777" w:rsidR="00A46353" w:rsidRDefault="00A46353" w:rsidP="00A46353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{ ID id-SgNB-UE-X2AP-ID</w:t>
      </w:r>
      <w:r w:rsidRPr="001444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444B4">
        <w:rPr>
          <w:noProof w:val="0"/>
          <w:snapToGrid w:val="0"/>
        </w:rPr>
        <w:t>CRITICALITY ignore</w:t>
      </w:r>
      <w:r w:rsidRPr="001444B4">
        <w:rPr>
          <w:noProof w:val="0"/>
          <w:snapToGrid w:val="0"/>
        </w:rPr>
        <w:tab/>
        <w:t xml:space="preserve">EXTENSION SgNB-UE-X2AP-ID </w:t>
      </w:r>
      <w:r w:rsidRPr="001444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444B4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444B4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2D853B03" w14:textId="77777777" w:rsidR="00A46353" w:rsidRDefault="00A46353" w:rsidP="00A46353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24546E">
        <w:rPr>
          <w:snapToGrid w:val="0"/>
        </w:rPr>
        <w:t xml:space="preserve">{ ID </w:t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proofErr w:type="spellEnd"/>
      <w:r w:rsidRPr="0024546E">
        <w:rPr>
          <w:snapToGrid w:val="0"/>
        </w:rPr>
        <w:tab/>
      </w:r>
      <w:r w:rsidRPr="0024546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CRITICALITY ignore</w:t>
      </w:r>
      <w:r w:rsidRPr="0024546E">
        <w:rPr>
          <w:snapToGrid w:val="0"/>
        </w:rPr>
        <w:tab/>
      </w:r>
      <w:r w:rsidRPr="00923B16">
        <w:rPr>
          <w:snapToGrid w:val="0"/>
        </w:rPr>
        <w:t>EXTENSION</w:t>
      </w:r>
      <w:r w:rsidRPr="0024546E">
        <w:rPr>
          <w:snapToGrid w:val="0"/>
        </w:rPr>
        <w:t xml:space="preserve"> </w:t>
      </w:r>
      <w:proofErr w:type="spellStart"/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PRESENCE optional</w:t>
      </w:r>
      <w:r w:rsidRPr="0024546E">
        <w:rPr>
          <w:snapToGrid w:val="0"/>
        </w:rPr>
        <w:tab/>
      </w:r>
      <w:r w:rsidRPr="0024546E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B35AF44" w14:textId="77777777" w:rsidR="00A46353" w:rsidRPr="00001FB5" w:rsidRDefault="00A46353" w:rsidP="00A46353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001FB5">
        <w:rPr>
          <w:noProof w:val="0"/>
          <w:snapToGrid w:val="0"/>
        </w:rPr>
        <w:t>|</w:t>
      </w:r>
    </w:p>
    <w:p w14:paraId="0591A0FE" w14:textId="77777777" w:rsidR="00A46353" w:rsidRPr="001F5312" w:rsidRDefault="00A46353" w:rsidP="00A46353">
      <w:pPr>
        <w:pStyle w:val="PL"/>
        <w:rPr>
          <w:noProof w:val="0"/>
          <w:snapToGrid w:val="0"/>
        </w:rPr>
      </w:pPr>
      <w:r w:rsidRPr="00001FB5">
        <w:rPr>
          <w:noProof w:val="0"/>
          <w:snapToGrid w:val="0"/>
        </w:rPr>
        <w:tab/>
        <w:t>{ ID id-</w:t>
      </w:r>
      <w:proofErr w:type="spellStart"/>
      <w:r w:rsidRPr="00482000">
        <w:rPr>
          <w:noProof w:val="0"/>
          <w:snapToGrid w:val="0"/>
        </w:rPr>
        <w:t>UEContextReferenceAtSource</w:t>
      </w:r>
      <w:proofErr w:type="spellEnd"/>
      <w:r w:rsidRPr="00001FB5">
        <w:rPr>
          <w:noProof w:val="0"/>
          <w:snapToGrid w:val="0"/>
        </w:rPr>
        <w:t xml:space="preserve"> 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>CRITICALITY ignore</w:t>
      </w:r>
      <w:r w:rsidRPr="00001FB5">
        <w:rPr>
          <w:noProof w:val="0"/>
          <w:snapToGrid w:val="0"/>
        </w:rPr>
        <w:tab/>
        <w:t>EXTENSION RAN-UE-NGAP-ID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>PRESENCE optional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3ED9E94B" w14:textId="77777777" w:rsidR="00A46353" w:rsidRPr="000B254F" w:rsidRDefault="00A46353" w:rsidP="00A46353">
      <w:pPr>
        <w:pStyle w:val="PL"/>
        <w:rPr>
          <w:rFonts w:eastAsia="SimSun"/>
          <w:snapToGrid w:val="0"/>
        </w:rPr>
      </w:pPr>
      <w:r w:rsidRPr="001F5312">
        <w:rPr>
          <w:snapToGrid w:val="0"/>
        </w:rPr>
        <w:tab/>
        <w:t>{ ID id-MBS-</w:t>
      </w:r>
      <w:r>
        <w:rPr>
          <w:snapToGrid w:val="0"/>
        </w:rPr>
        <w:t>Active</w:t>
      </w:r>
      <w:r w:rsidRPr="001F5312">
        <w:rPr>
          <w:snapToGrid w:val="0"/>
        </w:rPr>
        <w:t>SessionInformation-SourcetoTargetList</w:t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</w:t>
      </w:r>
      <w:r>
        <w:rPr>
          <w:snapToGrid w:val="0"/>
        </w:rPr>
        <w:t>Active</w:t>
      </w:r>
      <w:r w:rsidRPr="001F5312">
        <w:rPr>
          <w:snapToGrid w:val="0"/>
        </w:rPr>
        <w:t>SessionInformation-SourcetoTargetList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0B254F">
        <w:rPr>
          <w:rFonts w:eastAsia="SimSun"/>
          <w:snapToGrid w:val="0"/>
        </w:rPr>
        <w:t>|</w:t>
      </w:r>
    </w:p>
    <w:p w14:paraId="48D7C4DA" w14:textId="77777777" w:rsidR="00A46353" w:rsidRDefault="00A46353" w:rsidP="00A46353">
      <w:pPr>
        <w:pStyle w:val="PL"/>
        <w:rPr>
          <w:rFonts w:eastAsia="SimSun"/>
          <w:snapToGrid w:val="0"/>
        </w:rPr>
      </w:pPr>
      <w:r w:rsidRPr="000B254F">
        <w:rPr>
          <w:rFonts w:eastAsia="SimSun"/>
          <w:snapToGrid w:val="0"/>
        </w:rPr>
        <w:tab/>
        <w:t>{ ID id-</w:t>
      </w:r>
      <w:r>
        <w:rPr>
          <w:rFonts w:eastAsia="SimSun"/>
        </w:rPr>
        <w:t>QMCConfigInfo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>CRITICALITY ignore</w:t>
      </w:r>
      <w:r w:rsidRPr="000B254F">
        <w:rPr>
          <w:rFonts w:eastAsia="SimSun"/>
          <w:snapToGrid w:val="0"/>
        </w:rPr>
        <w:tab/>
      </w:r>
      <w:r w:rsidRPr="008B235E">
        <w:rPr>
          <w:rFonts w:eastAsia="SimSun"/>
          <w:snapToGrid w:val="0"/>
        </w:rPr>
        <w:t xml:space="preserve">EXTENSION </w:t>
      </w:r>
      <w:r>
        <w:rPr>
          <w:rFonts w:eastAsia="SimSun"/>
        </w:rPr>
        <w:t>QMCConfigInfo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>PRESENCE optional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  <w:t>}</w:t>
      </w:r>
      <w:r>
        <w:rPr>
          <w:rFonts w:eastAsia="SimSun"/>
          <w:snapToGrid w:val="0"/>
        </w:rPr>
        <w:t>|</w:t>
      </w:r>
    </w:p>
    <w:p w14:paraId="5EBB6D47" w14:textId="77777777" w:rsidR="001360DB" w:rsidRDefault="001360DB" w:rsidP="001360DB">
      <w:pPr>
        <w:pStyle w:val="PL"/>
      </w:pPr>
      <w:r>
        <w:rPr>
          <w:rFonts w:eastAsia="SimSun"/>
        </w:rPr>
        <w:tab/>
        <w:t>{ ID id-</w:t>
      </w:r>
      <w:r>
        <w:rPr>
          <w:lang w:eastAsia="ko-KR"/>
        </w:rPr>
        <w:t>NGAPIESupportInformationRequestList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rFonts w:eastAsia="SimSun"/>
        </w:rPr>
        <w:t>CRITICALITY ignore</w:t>
      </w:r>
      <w:r>
        <w:rPr>
          <w:rFonts w:eastAsia="SimSun"/>
        </w:rPr>
        <w:tab/>
        <w:t xml:space="preserve">EXTENSION </w:t>
      </w:r>
      <w:r>
        <w:rPr>
          <w:lang w:eastAsia="ko-KR"/>
        </w:rPr>
        <w:t>NGAPIESupportInformationRequestList</w:t>
      </w:r>
      <w:r>
        <w:rPr>
          <w:lang w:eastAsia="ko-KR"/>
        </w:rPr>
        <w:tab/>
      </w:r>
      <w:r>
        <w:rPr>
          <w:rFonts w:eastAsia="SimSun"/>
        </w:rPr>
        <w:t>PRESENCE optional</w:t>
      </w:r>
      <w:r>
        <w:rPr>
          <w:rFonts w:eastAsia="SimSun"/>
        </w:rPr>
        <w:tab/>
      </w:r>
      <w:r>
        <w:rPr>
          <w:rFonts w:eastAsia="SimSun"/>
        </w:rPr>
        <w:tab/>
        <w:t>}</w:t>
      </w:r>
      <w:ins w:id="89" w:author="Ericsson User" w:date="2022-08-01T19:21:00Z">
        <w:r>
          <w:rPr>
            <w:rFonts w:eastAsia="SimSun"/>
          </w:rPr>
          <w:t>|</w:t>
        </w:r>
      </w:ins>
    </w:p>
    <w:p w14:paraId="29411BB2" w14:textId="1BB7BAA4" w:rsidR="001360DB" w:rsidRDefault="001360DB" w:rsidP="001360DB">
      <w:pPr>
        <w:pStyle w:val="PL"/>
      </w:pPr>
      <w:ins w:id="90" w:author="Ericsson User" w:date="2022-08-01T19:21:00Z">
        <w:r>
          <w:rPr>
            <w:rFonts w:eastAsia="SimSun"/>
          </w:rPr>
          <w:tab/>
          <w:t>{</w:t>
        </w:r>
      </w:ins>
      <w:ins w:id="91" w:author="Ericsson User" w:date="2022-08-02T09:09:00Z">
        <w:r>
          <w:rPr>
            <w:rFonts w:eastAsia="SimSun"/>
          </w:rPr>
          <w:t xml:space="preserve"> </w:t>
        </w:r>
      </w:ins>
      <w:ins w:id="92" w:author="Ericsson User" w:date="2022-08-01T19:21:00Z">
        <w:r>
          <w:rPr>
            <w:rFonts w:eastAsia="SimSun"/>
          </w:rPr>
          <w:t>ID id-CHO</w:t>
        </w:r>
      </w:ins>
      <w:ins w:id="93" w:author="Ericsson User" w:date="2022-09-26T14:17:00Z">
        <w:r w:rsidR="00DA1B87">
          <w:rPr>
            <w:rFonts w:eastAsia="SimSun"/>
          </w:rPr>
          <w:t>TimeBasedInformation</w:t>
        </w:r>
      </w:ins>
      <w:ins w:id="94" w:author="Ericsson User" w:date="2022-08-01T19:21:00Z"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  <w:t>CRITICALITY ignore</w:t>
        </w:r>
      </w:ins>
      <w:ins w:id="95" w:author="Ericsson User" w:date="2022-08-01T19:22:00Z">
        <w:r>
          <w:rPr>
            <w:rFonts w:eastAsia="SimSun"/>
          </w:rPr>
          <w:tab/>
          <w:t>EXTENSION CHO</w:t>
        </w:r>
      </w:ins>
      <w:ins w:id="96" w:author="Ericsson User" w:date="2022-09-26T14:17:00Z">
        <w:r w:rsidR="00DA1B87">
          <w:rPr>
            <w:rFonts w:eastAsia="SimSun"/>
          </w:rPr>
          <w:t>TimeBasedInformation</w:t>
        </w:r>
      </w:ins>
      <w:ins w:id="97" w:author="Ericsson User" w:date="2022-09-23T14:55:00Z">
        <w:r w:rsidR="008E5196">
          <w:rPr>
            <w:rFonts w:eastAsia="SimSun"/>
          </w:rPr>
          <w:tab/>
        </w:r>
        <w:r w:rsidR="008E5196">
          <w:rPr>
            <w:rFonts w:eastAsia="SimSun"/>
          </w:rPr>
          <w:tab/>
        </w:r>
        <w:r w:rsidR="008E5196">
          <w:rPr>
            <w:rFonts w:eastAsia="SimSun"/>
          </w:rPr>
          <w:tab/>
        </w:r>
        <w:r w:rsidR="008E5196">
          <w:rPr>
            <w:rFonts w:eastAsia="SimSun"/>
          </w:rPr>
          <w:tab/>
        </w:r>
        <w:r w:rsidR="008E5196">
          <w:rPr>
            <w:rFonts w:eastAsia="SimSun"/>
          </w:rPr>
          <w:tab/>
        </w:r>
      </w:ins>
      <w:ins w:id="98" w:author="Ericsson User" w:date="2022-08-01T19:22:00Z">
        <w:r>
          <w:rPr>
            <w:rFonts w:eastAsia="SimSun"/>
          </w:rPr>
          <w:t>PRESENCE optional</w:t>
        </w:r>
      </w:ins>
      <w:ins w:id="99" w:author="Ericsson User" w:date="2022-09-23T14:55:00Z">
        <w:r w:rsidR="008E5196">
          <w:rPr>
            <w:rFonts w:eastAsia="SimSun"/>
          </w:rPr>
          <w:tab/>
        </w:r>
        <w:r w:rsidR="008E5196">
          <w:rPr>
            <w:rFonts w:eastAsia="SimSun"/>
          </w:rPr>
          <w:tab/>
        </w:r>
      </w:ins>
      <w:ins w:id="100" w:author="Ericsson User" w:date="2022-08-01T19:22:00Z">
        <w:r>
          <w:rPr>
            <w:rFonts w:eastAsia="SimSun"/>
          </w:rPr>
          <w:t>}</w:t>
        </w:r>
      </w:ins>
      <w:r>
        <w:t>,</w:t>
      </w:r>
    </w:p>
    <w:p w14:paraId="41D033EF" w14:textId="77777777" w:rsidR="001360DB" w:rsidRDefault="001360DB" w:rsidP="001360DB">
      <w:pPr>
        <w:pStyle w:val="PL"/>
      </w:pPr>
      <w:r>
        <w:rPr>
          <w:lang w:eastAsia="ko-KR"/>
        </w:rPr>
        <w:tab/>
        <w:t>...</w:t>
      </w:r>
    </w:p>
    <w:p w14:paraId="6B654179" w14:textId="77777777" w:rsidR="001360DB" w:rsidRDefault="001360DB" w:rsidP="001360DB">
      <w:pPr>
        <w:pStyle w:val="PL"/>
      </w:pPr>
      <w:r>
        <w:rPr>
          <w:lang w:eastAsia="ko-KR"/>
        </w:rPr>
        <w:t>}</w:t>
      </w:r>
    </w:p>
    <w:bookmarkEnd w:id="88"/>
    <w:p w14:paraId="268D9D25" w14:textId="77777777" w:rsidR="001360DB" w:rsidRDefault="001360DB" w:rsidP="001360DB">
      <w:pPr>
        <w:pStyle w:val="PL"/>
        <w:rPr>
          <w:lang w:eastAsia="ko-KR"/>
        </w:rPr>
      </w:pPr>
    </w:p>
    <w:p w14:paraId="5599159C" w14:textId="77777777" w:rsidR="00A46353" w:rsidRDefault="00A46353" w:rsidP="00A46353">
      <w:pPr>
        <w:pStyle w:val="PL"/>
        <w:rPr>
          <w:snapToGrid w:val="0"/>
        </w:rPr>
      </w:pPr>
      <w:r>
        <w:rPr>
          <w:snapToGrid w:val="0"/>
        </w:rPr>
        <w:t>SourceNodeID ::= CHOICE {</w:t>
      </w:r>
    </w:p>
    <w:p w14:paraId="6CDED37E" w14:textId="77777777" w:rsidR="00A46353" w:rsidRDefault="00A46353" w:rsidP="00A46353">
      <w:pPr>
        <w:pStyle w:val="PL"/>
        <w:rPr>
          <w:snapToGrid w:val="0"/>
        </w:rPr>
      </w:pPr>
      <w:r>
        <w:rPr>
          <w:snapToGrid w:val="0"/>
        </w:rPr>
        <w:tab/>
        <w:t>sourceengNB-ID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GlobalGNB-ID,</w:t>
      </w:r>
    </w:p>
    <w:p w14:paraId="3B64701A" w14:textId="77777777" w:rsidR="00A46353" w:rsidRDefault="00A46353" w:rsidP="00A46353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SourceNodeID-ExtIEs} }</w:t>
      </w:r>
    </w:p>
    <w:p w14:paraId="172D5B82" w14:textId="77777777" w:rsidR="00A46353" w:rsidRDefault="00A46353" w:rsidP="00A4635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21C3755" w14:textId="77777777" w:rsidR="00A46353" w:rsidRDefault="00A46353" w:rsidP="00A46353">
      <w:pPr>
        <w:pStyle w:val="PL"/>
        <w:rPr>
          <w:snapToGrid w:val="0"/>
        </w:rPr>
      </w:pPr>
    </w:p>
    <w:p w14:paraId="4F839F0E" w14:textId="77777777" w:rsidR="00A46353" w:rsidRDefault="00A46353" w:rsidP="00A46353">
      <w:pPr>
        <w:pStyle w:val="PL"/>
        <w:rPr>
          <w:snapToGrid w:val="0"/>
        </w:rPr>
      </w:pPr>
      <w:r>
        <w:rPr>
          <w:snapToGrid w:val="0"/>
        </w:rPr>
        <w:t>SourceNodeID-ExtIEs NGAP-PROTOCOL-IES ::= {</w:t>
      </w:r>
    </w:p>
    <w:p w14:paraId="0779BA80" w14:textId="77777777" w:rsidR="00A46353" w:rsidRDefault="00A46353" w:rsidP="00A4635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3F46EE1" w14:textId="77777777" w:rsidR="00A46353" w:rsidRDefault="00A46353" w:rsidP="00A4635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C64875" w14:textId="77777777" w:rsidR="001360DB" w:rsidRDefault="001360DB" w:rsidP="001360DB">
      <w:pPr>
        <w:pStyle w:val="PL"/>
        <w:rPr>
          <w:lang w:eastAsia="ko-KR"/>
        </w:rPr>
      </w:pPr>
    </w:p>
    <w:p w14:paraId="16D66568" w14:textId="77777777" w:rsidR="001360DB" w:rsidRDefault="001360DB" w:rsidP="001360DB">
      <w:r>
        <w:rPr>
          <w:b/>
          <w:highlight w:val="red"/>
        </w:rPr>
        <w:t>UNCHANGED PART OMITTED</w:t>
      </w:r>
    </w:p>
    <w:p w14:paraId="39FD0366" w14:textId="77777777" w:rsidR="001360DB" w:rsidRDefault="001360DB" w:rsidP="001360DB">
      <w:r>
        <w:rPr>
          <w:b/>
          <w:highlight w:val="yellow"/>
        </w:rPr>
        <w:t>NEXT CHANGE</w:t>
      </w:r>
    </w:p>
    <w:p w14:paraId="3A7837DF" w14:textId="77777777" w:rsidR="001360DB" w:rsidRDefault="001360DB" w:rsidP="001360DB">
      <w:pPr>
        <w:pStyle w:val="Heading3"/>
        <w:ind w:left="0" w:firstLine="0"/>
      </w:pPr>
      <w:r>
        <w:t>9.4.7</w:t>
      </w:r>
      <w:r>
        <w:tab/>
        <w:t>Constant Definitions</w:t>
      </w:r>
    </w:p>
    <w:p w14:paraId="31043B5B" w14:textId="77777777" w:rsidR="001360DB" w:rsidRDefault="001360DB" w:rsidP="001360DB">
      <w:pPr>
        <w:pStyle w:val="PL"/>
      </w:pPr>
      <w:r>
        <w:rPr>
          <w:lang w:eastAsia="ko-KR"/>
        </w:rPr>
        <w:t>-- ASN1START</w:t>
      </w:r>
    </w:p>
    <w:p w14:paraId="0A65E7A1" w14:textId="77777777" w:rsidR="001360DB" w:rsidRDefault="001360DB" w:rsidP="001360DB">
      <w:pPr>
        <w:pStyle w:val="PL"/>
      </w:pPr>
      <w:r>
        <w:rPr>
          <w:lang w:eastAsia="ko-KR"/>
        </w:rPr>
        <w:t>-- **************************************************************</w:t>
      </w:r>
    </w:p>
    <w:p w14:paraId="0273CF9A" w14:textId="77777777" w:rsidR="001360DB" w:rsidRDefault="001360DB" w:rsidP="001360DB">
      <w:pPr>
        <w:pStyle w:val="PL"/>
      </w:pPr>
      <w:r>
        <w:rPr>
          <w:lang w:eastAsia="ko-KR"/>
        </w:rPr>
        <w:t>--</w:t>
      </w:r>
    </w:p>
    <w:p w14:paraId="2FEFFEB1" w14:textId="77777777" w:rsidR="001360DB" w:rsidRDefault="001360DB" w:rsidP="001360DB">
      <w:pPr>
        <w:pStyle w:val="PL"/>
      </w:pPr>
      <w:r>
        <w:rPr>
          <w:lang w:eastAsia="ko-KR"/>
        </w:rPr>
        <w:t>-- Constant definitions</w:t>
      </w:r>
    </w:p>
    <w:p w14:paraId="250AAB8A" w14:textId="77777777" w:rsidR="001360DB" w:rsidRDefault="001360DB" w:rsidP="001360DB">
      <w:pPr>
        <w:pStyle w:val="PL"/>
      </w:pPr>
      <w:r>
        <w:rPr>
          <w:lang w:eastAsia="ko-KR"/>
        </w:rPr>
        <w:t>--</w:t>
      </w:r>
    </w:p>
    <w:p w14:paraId="25639272" w14:textId="77777777" w:rsidR="001360DB" w:rsidRDefault="001360DB" w:rsidP="001360DB">
      <w:pPr>
        <w:pStyle w:val="PL"/>
      </w:pPr>
      <w:r>
        <w:rPr>
          <w:lang w:eastAsia="ko-KR"/>
        </w:rPr>
        <w:t>-- **************************************************************</w:t>
      </w:r>
    </w:p>
    <w:p w14:paraId="77F5D390" w14:textId="77777777" w:rsidR="001360DB" w:rsidRDefault="001360DB" w:rsidP="001360DB">
      <w:pPr>
        <w:pStyle w:val="PL"/>
        <w:rPr>
          <w:lang w:eastAsia="ko-KR"/>
        </w:rPr>
      </w:pPr>
    </w:p>
    <w:p w14:paraId="2CC22556" w14:textId="77777777" w:rsidR="001360DB" w:rsidRDefault="001360DB" w:rsidP="001360DB">
      <w:pPr>
        <w:pStyle w:val="PL"/>
      </w:pPr>
      <w:r>
        <w:rPr>
          <w:lang w:eastAsia="ko-KR"/>
        </w:rPr>
        <w:t xml:space="preserve">NGAP-Constants { </w:t>
      </w:r>
    </w:p>
    <w:p w14:paraId="2F1F2EFB" w14:textId="77777777" w:rsidR="001360DB" w:rsidRDefault="001360DB" w:rsidP="001360DB">
      <w:pPr>
        <w:pStyle w:val="PL"/>
      </w:pPr>
      <w:r>
        <w:rPr>
          <w:lang w:eastAsia="ko-KR"/>
        </w:rPr>
        <w:t xml:space="preserve">itu-t (0) identified-organization (4) etsi (0) mobileDomain (0) </w:t>
      </w:r>
    </w:p>
    <w:p w14:paraId="5A5A2BBF" w14:textId="77777777" w:rsidR="001360DB" w:rsidRDefault="001360DB" w:rsidP="001360DB">
      <w:pPr>
        <w:pStyle w:val="PL"/>
      </w:pPr>
      <w:r>
        <w:rPr>
          <w:lang w:eastAsia="ko-KR"/>
        </w:rPr>
        <w:t xml:space="preserve">ngran-Access (22) modules (3) ngap (1) version1 (1) ngap-Constants (4) } </w:t>
      </w:r>
    </w:p>
    <w:p w14:paraId="504D330D" w14:textId="77777777" w:rsidR="001360DB" w:rsidRDefault="001360DB" w:rsidP="001360DB">
      <w:pPr>
        <w:pStyle w:val="PL"/>
        <w:rPr>
          <w:lang w:eastAsia="ko-KR"/>
        </w:rPr>
      </w:pPr>
    </w:p>
    <w:p w14:paraId="3CAC4C72" w14:textId="77777777" w:rsidR="001360DB" w:rsidRDefault="001360DB" w:rsidP="001360DB">
      <w:pPr>
        <w:pStyle w:val="PL"/>
      </w:pPr>
      <w:r>
        <w:rPr>
          <w:lang w:eastAsia="ko-KR"/>
        </w:rPr>
        <w:t xml:space="preserve">DEFINITIONS AUTOMATIC TAGS ::= </w:t>
      </w:r>
    </w:p>
    <w:p w14:paraId="38FD7945" w14:textId="77777777" w:rsidR="001360DB" w:rsidRDefault="001360DB" w:rsidP="001360DB">
      <w:pPr>
        <w:pStyle w:val="PL"/>
        <w:rPr>
          <w:lang w:eastAsia="ko-KR"/>
        </w:rPr>
      </w:pPr>
    </w:p>
    <w:p w14:paraId="6F222D52" w14:textId="77777777" w:rsidR="001360DB" w:rsidRDefault="001360DB" w:rsidP="001360DB">
      <w:pPr>
        <w:pStyle w:val="PL"/>
      </w:pPr>
      <w:r>
        <w:rPr>
          <w:lang w:eastAsia="ko-KR"/>
        </w:rPr>
        <w:t>BEGIN</w:t>
      </w:r>
    </w:p>
    <w:p w14:paraId="0D319A27" w14:textId="77777777" w:rsidR="001360DB" w:rsidRDefault="001360DB" w:rsidP="001360DB">
      <w:pPr>
        <w:pStyle w:val="PL"/>
        <w:rPr>
          <w:lang w:eastAsia="ko-KR"/>
        </w:rPr>
      </w:pPr>
    </w:p>
    <w:p w14:paraId="42F38B48" w14:textId="77777777" w:rsidR="001360DB" w:rsidRDefault="001360DB" w:rsidP="001360DB">
      <w:r>
        <w:rPr>
          <w:b/>
          <w:highlight w:val="red"/>
        </w:rPr>
        <w:t>UNCHANGED PART OMITTED</w:t>
      </w:r>
    </w:p>
    <w:p w14:paraId="14331D14" w14:textId="77777777" w:rsidR="001360DB" w:rsidRDefault="001360DB" w:rsidP="001360DB">
      <w:pPr>
        <w:pStyle w:val="PL"/>
        <w:rPr>
          <w:b/>
        </w:rPr>
      </w:pPr>
    </w:p>
    <w:p w14:paraId="07EF4C87" w14:textId="77777777" w:rsidR="001360DB" w:rsidRDefault="001360DB" w:rsidP="001360DB">
      <w:pPr>
        <w:pStyle w:val="PL"/>
      </w:pPr>
      <w:r>
        <w:tab/>
      </w:r>
      <w:r>
        <w:rPr>
          <w:lang w:val="fr-FR" w:eastAsia="ko-KR"/>
        </w:rPr>
        <w:t>id-</w:t>
      </w:r>
      <w:r>
        <w:rPr>
          <w:lang w:eastAsia="ko-KR"/>
        </w:rPr>
        <w:t>MBS-SessionTNLInfo5GC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ProtocolIE-ID ::= 352</w:t>
      </w:r>
    </w:p>
    <w:p w14:paraId="02579CBB" w14:textId="77777777" w:rsidR="001360DB" w:rsidRDefault="001360DB" w:rsidP="001360DB">
      <w:pPr>
        <w:pStyle w:val="PL"/>
      </w:pPr>
      <w:r>
        <w:rPr>
          <w:rFonts w:eastAsia="SimSun"/>
          <w:lang w:val="en-SE" w:eastAsia="en-SE"/>
        </w:rPr>
        <w:tab/>
      </w:r>
      <w:r>
        <w:rPr>
          <w:rFonts w:eastAsia="SimSun" w:hint="eastAsia"/>
          <w:lang w:val="en-SE" w:eastAsia="en-SE"/>
        </w:rPr>
        <w:t>id-</w:t>
      </w:r>
      <w:r>
        <w:rPr>
          <w:lang w:val="en-US" w:eastAsia="en-SE"/>
        </w:rPr>
        <w:t>TAINSAGSupportList</w:t>
      </w:r>
      <w:r>
        <w:rPr>
          <w:rFonts w:eastAsia="SimSun" w:hint="eastAsia"/>
          <w:lang w:val="en-SE" w:eastAsia="en-SE"/>
        </w:rPr>
        <w:tab/>
      </w:r>
      <w:r>
        <w:rPr>
          <w:rFonts w:eastAsia="SimSun" w:hint="eastAsia"/>
          <w:lang w:val="en-SE" w:eastAsia="en-SE"/>
        </w:rPr>
        <w:tab/>
      </w:r>
      <w:r>
        <w:rPr>
          <w:rFonts w:eastAsia="SimSun" w:hint="eastAsia"/>
          <w:lang w:val="en-SE" w:eastAsia="en-SE"/>
        </w:rPr>
        <w:tab/>
      </w:r>
      <w:r>
        <w:rPr>
          <w:rFonts w:eastAsia="SimSun" w:hint="eastAsia"/>
          <w:lang w:val="en-SE" w:eastAsia="en-SE"/>
        </w:rPr>
        <w:tab/>
      </w:r>
      <w:r>
        <w:rPr>
          <w:rFonts w:eastAsia="SimSun" w:hint="eastAsia"/>
          <w:lang w:val="en-SE" w:eastAsia="en-SE"/>
        </w:rPr>
        <w:tab/>
      </w:r>
      <w:r>
        <w:rPr>
          <w:rFonts w:eastAsia="SimSun" w:hint="eastAsia"/>
          <w:lang w:val="en-SE" w:eastAsia="en-SE"/>
        </w:rPr>
        <w:tab/>
      </w:r>
      <w:r>
        <w:rPr>
          <w:rFonts w:eastAsia="SimSun" w:hint="eastAsia"/>
          <w:lang w:val="en-SE" w:eastAsia="en-SE"/>
        </w:rPr>
        <w:tab/>
      </w:r>
      <w:r>
        <w:rPr>
          <w:rFonts w:eastAsia="SimSun" w:hint="eastAsia"/>
          <w:lang w:val="en-SE" w:eastAsia="en-SE"/>
        </w:rPr>
        <w:tab/>
      </w:r>
      <w:r>
        <w:rPr>
          <w:rFonts w:eastAsia="SimSun"/>
          <w:lang w:val="en-SE" w:eastAsia="en-SE"/>
        </w:rPr>
        <w:tab/>
        <w:t>P</w:t>
      </w:r>
      <w:r>
        <w:rPr>
          <w:rFonts w:eastAsia="SimSun" w:hint="eastAsia"/>
          <w:lang w:val="en-SE" w:eastAsia="en-SE"/>
        </w:rPr>
        <w:t xml:space="preserve">rotocolIE-ID ::= </w:t>
      </w:r>
      <w:r>
        <w:rPr>
          <w:rFonts w:eastAsia="SimSun"/>
          <w:lang w:val="en-SE" w:eastAsia="en-SE"/>
        </w:rPr>
        <w:t>353</w:t>
      </w:r>
    </w:p>
    <w:p w14:paraId="7624628F" w14:textId="77777777" w:rsidR="001360DB" w:rsidRDefault="001360DB" w:rsidP="001360DB">
      <w:pPr>
        <w:pStyle w:val="PL"/>
      </w:pPr>
      <w:r>
        <w:rPr>
          <w:rFonts w:eastAsia="SimSun"/>
          <w:lang w:val="en-SE" w:eastAsia="en-SE"/>
        </w:rPr>
        <w:tab/>
        <w:t>id-SourceNodeTNLAddrInfo</w:t>
      </w:r>
      <w:r>
        <w:rPr>
          <w:rFonts w:eastAsia="SimSun"/>
          <w:lang w:val="en-US" w:eastAsia="en-SE"/>
        </w:rPr>
        <w:tab/>
      </w:r>
      <w:r>
        <w:rPr>
          <w:rFonts w:eastAsia="SimSun"/>
          <w:lang w:val="en-US" w:eastAsia="en-SE"/>
        </w:rPr>
        <w:tab/>
      </w:r>
      <w:r>
        <w:rPr>
          <w:rFonts w:eastAsia="SimSun"/>
          <w:lang w:val="en-US" w:eastAsia="en-SE"/>
        </w:rPr>
        <w:tab/>
      </w:r>
      <w:r>
        <w:rPr>
          <w:rFonts w:eastAsia="SimSun"/>
          <w:lang w:val="en-US" w:eastAsia="en-SE"/>
        </w:rPr>
        <w:tab/>
      </w:r>
      <w:r>
        <w:rPr>
          <w:rFonts w:eastAsia="SimSun"/>
          <w:lang w:val="en-US" w:eastAsia="en-SE"/>
        </w:rPr>
        <w:tab/>
      </w:r>
      <w:r>
        <w:rPr>
          <w:rFonts w:eastAsia="SimSun"/>
          <w:lang w:val="en-US" w:eastAsia="en-SE"/>
        </w:rPr>
        <w:tab/>
      </w:r>
      <w:r>
        <w:rPr>
          <w:rFonts w:eastAsia="SimSun"/>
          <w:lang w:val="en-US" w:eastAsia="en-SE"/>
        </w:rPr>
        <w:tab/>
      </w:r>
      <w:r>
        <w:rPr>
          <w:rFonts w:eastAsia="SimSun"/>
          <w:lang w:val="en-US" w:eastAsia="en-SE"/>
        </w:rPr>
        <w:tab/>
      </w:r>
      <w:r>
        <w:rPr>
          <w:rFonts w:eastAsia="SimSun"/>
          <w:lang w:val="en-US" w:eastAsia="en-SE"/>
        </w:rPr>
        <w:tab/>
      </w:r>
      <w:r>
        <w:rPr>
          <w:rFonts w:eastAsia="SimSun"/>
        </w:rPr>
        <w:t>ProtocolIE-ID ::= 354</w:t>
      </w:r>
    </w:p>
    <w:p w14:paraId="6CE603BB" w14:textId="77777777" w:rsidR="001360DB" w:rsidRDefault="001360DB" w:rsidP="001360DB">
      <w:pPr>
        <w:pStyle w:val="PL"/>
      </w:pPr>
      <w:r>
        <w:rPr>
          <w:lang w:eastAsia="ko-KR"/>
        </w:rPr>
        <w:tab/>
        <w:t>id-NGAPIESupportInformationRequestList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rFonts w:eastAsia="SimSun"/>
          <w:lang w:val="en-SE" w:eastAsia="en-SE"/>
        </w:rPr>
        <w:t>P</w:t>
      </w:r>
      <w:r>
        <w:rPr>
          <w:rFonts w:eastAsia="SimSun" w:hint="eastAsia"/>
          <w:lang w:val="en-SE" w:eastAsia="en-SE"/>
        </w:rPr>
        <w:t xml:space="preserve">rotocolIE-ID ::= </w:t>
      </w:r>
      <w:r>
        <w:rPr>
          <w:rFonts w:eastAsia="SimSun"/>
          <w:lang w:val="en-SE" w:eastAsia="en-SE"/>
        </w:rPr>
        <w:t>355</w:t>
      </w:r>
    </w:p>
    <w:p w14:paraId="4F2A108C" w14:textId="77777777" w:rsidR="001360DB" w:rsidRDefault="001360DB" w:rsidP="001360DB">
      <w:pPr>
        <w:pStyle w:val="PL"/>
      </w:pPr>
      <w:r>
        <w:rPr>
          <w:lang w:eastAsia="ko-KR"/>
        </w:rPr>
        <w:tab/>
        <w:t>id-NGAPIESupportInformationResponseList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rFonts w:eastAsia="SimSun"/>
          <w:lang w:val="en-SE" w:eastAsia="en-SE"/>
        </w:rPr>
        <w:t>P</w:t>
      </w:r>
      <w:r>
        <w:rPr>
          <w:rFonts w:eastAsia="SimSun" w:hint="eastAsia"/>
          <w:lang w:val="en-SE" w:eastAsia="en-SE"/>
        </w:rPr>
        <w:t xml:space="preserve">rotocolIE-ID ::= </w:t>
      </w:r>
      <w:r>
        <w:rPr>
          <w:rFonts w:eastAsia="SimSun"/>
          <w:lang w:val="en-SE" w:eastAsia="en-SE"/>
        </w:rPr>
        <w:t>356</w:t>
      </w:r>
    </w:p>
    <w:p w14:paraId="1BC9AF31" w14:textId="77777777" w:rsidR="001360DB" w:rsidRDefault="001360DB" w:rsidP="001360DB">
      <w:pPr>
        <w:pStyle w:val="PL"/>
      </w:pPr>
      <w:r>
        <w:rPr>
          <w:rFonts w:eastAsia="SimSun"/>
          <w:lang w:val="en-SE" w:eastAsia="en-SE"/>
        </w:rPr>
        <w:tab/>
      </w:r>
      <w:r>
        <w:rPr>
          <w:rFonts w:eastAsia="SimSun" w:hint="eastAsia"/>
          <w:lang w:val="en-SE" w:eastAsia="en-SE"/>
        </w:rPr>
        <w:t>id-</w:t>
      </w:r>
      <w:r>
        <w:rPr>
          <w:rFonts w:eastAsia="SimSun"/>
          <w:lang w:val="en-SE" w:eastAsia="en-SE"/>
        </w:rPr>
        <w:t>MBS-SessionFSAIDList</w:t>
      </w:r>
      <w:r>
        <w:rPr>
          <w:rFonts w:eastAsia="SimSun" w:hint="eastAsia"/>
          <w:lang w:val="en-SE" w:eastAsia="en-SE"/>
        </w:rPr>
        <w:tab/>
      </w:r>
      <w:r>
        <w:rPr>
          <w:rFonts w:eastAsia="SimSun" w:hint="eastAsia"/>
          <w:lang w:val="en-SE" w:eastAsia="en-SE"/>
        </w:rPr>
        <w:tab/>
      </w:r>
      <w:r>
        <w:rPr>
          <w:rFonts w:eastAsia="SimSun" w:hint="eastAsia"/>
          <w:lang w:val="en-SE" w:eastAsia="en-SE"/>
        </w:rPr>
        <w:tab/>
      </w:r>
      <w:r>
        <w:rPr>
          <w:rFonts w:eastAsia="SimSun" w:hint="eastAsia"/>
          <w:lang w:val="en-SE" w:eastAsia="en-SE"/>
        </w:rPr>
        <w:tab/>
      </w:r>
      <w:r>
        <w:rPr>
          <w:rFonts w:eastAsia="SimSun" w:hint="eastAsia"/>
          <w:lang w:val="en-SE" w:eastAsia="en-SE"/>
        </w:rPr>
        <w:tab/>
      </w:r>
      <w:r>
        <w:rPr>
          <w:rFonts w:eastAsia="SimSun" w:hint="eastAsia"/>
          <w:lang w:val="en-SE" w:eastAsia="en-SE"/>
        </w:rPr>
        <w:tab/>
      </w:r>
      <w:r>
        <w:rPr>
          <w:rFonts w:eastAsia="SimSun" w:hint="eastAsia"/>
          <w:lang w:val="en-SE" w:eastAsia="en-SE"/>
        </w:rPr>
        <w:tab/>
      </w:r>
      <w:r>
        <w:rPr>
          <w:rFonts w:eastAsia="SimSun" w:hint="eastAsia"/>
          <w:lang w:val="en-SE" w:eastAsia="en-SE"/>
        </w:rPr>
        <w:tab/>
      </w:r>
      <w:r>
        <w:rPr>
          <w:rFonts w:eastAsia="SimSun"/>
          <w:lang w:val="en-SE" w:eastAsia="en-SE"/>
        </w:rPr>
        <w:tab/>
        <w:t>P</w:t>
      </w:r>
      <w:r>
        <w:rPr>
          <w:rFonts w:eastAsia="SimSun" w:hint="eastAsia"/>
          <w:lang w:val="en-SE" w:eastAsia="en-SE"/>
        </w:rPr>
        <w:t xml:space="preserve">rotocolIE-ID ::= </w:t>
      </w:r>
      <w:r>
        <w:rPr>
          <w:rFonts w:eastAsia="SimSun"/>
          <w:lang w:val="en-SE" w:eastAsia="en-SE"/>
        </w:rPr>
        <w:t>357</w:t>
      </w:r>
    </w:p>
    <w:p w14:paraId="2352A698" w14:textId="77777777" w:rsidR="001360DB" w:rsidRDefault="001360DB" w:rsidP="001360DB">
      <w:pPr>
        <w:pStyle w:val="PL"/>
      </w:pPr>
      <w:r>
        <w:rPr>
          <w:rFonts w:eastAsia="SimSun"/>
          <w:lang w:val="en-SE" w:eastAsia="en-SE"/>
        </w:rPr>
        <w:tab/>
      </w:r>
      <w:r>
        <w:rPr>
          <w:rFonts w:eastAsia="SimSun" w:hint="eastAsia"/>
          <w:lang w:val="en-SE" w:eastAsia="en-SE"/>
        </w:rPr>
        <w:t>id-</w:t>
      </w:r>
      <w:r>
        <w:rPr>
          <w:rFonts w:eastAsia="SimSun"/>
          <w:lang w:val="en-SE" w:eastAsia="en-SE"/>
        </w:rPr>
        <w:t>MBSSessionReleaseResponseTransfer</w:t>
      </w:r>
      <w:r>
        <w:rPr>
          <w:rFonts w:eastAsia="SimSun" w:hint="eastAsia"/>
          <w:lang w:val="en-SE" w:eastAsia="en-SE"/>
        </w:rPr>
        <w:tab/>
      </w:r>
      <w:r>
        <w:rPr>
          <w:rFonts w:eastAsia="SimSun" w:hint="eastAsia"/>
          <w:lang w:val="en-SE" w:eastAsia="en-SE"/>
        </w:rPr>
        <w:tab/>
      </w:r>
      <w:r>
        <w:rPr>
          <w:rFonts w:eastAsia="SimSun" w:hint="eastAsia"/>
          <w:lang w:val="en-SE" w:eastAsia="en-SE"/>
        </w:rPr>
        <w:tab/>
      </w:r>
      <w:r>
        <w:rPr>
          <w:rFonts w:eastAsia="SimSun" w:hint="eastAsia"/>
          <w:lang w:val="en-SE" w:eastAsia="en-SE"/>
        </w:rPr>
        <w:tab/>
      </w:r>
      <w:r>
        <w:rPr>
          <w:rFonts w:eastAsia="SimSun" w:hint="eastAsia"/>
          <w:lang w:val="en-SE" w:eastAsia="en-SE"/>
        </w:rPr>
        <w:tab/>
      </w:r>
      <w:r>
        <w:rPr>
          <w:rFonts w:eastAsia="SimSun"/>
          <w:lang w:val="en-SE" w:eastAsia="en-SE"/>
        </w:rPr>
        <w:tab/>
        <w:t>P</w:t>
      </w:r>
      <w:r>
        <w:rPr>
          <w:rFonts w:eastAsia="SimSun" w:hint="eastAsia"/>
          <w:lang w:val="en-SE" w:eastAsia="en-SE"/>
        </w:rPr>
        <w:t xml:space="preserve">rotocolIE-ID ::= </w:t>
      </w:r>
      <w:r>
        <w:rPr>
          <w:rFonts w:eastAsia="SimSun"/>
          <w:lang w:val="en-SE" w:eastAsia="en-SE"/>
        </w:rPr>
        <w:t>358</w:t>
      </w:r>
    </w:p>
    <w:p w14:paraId="34CDED1C" w14:textId="4A29136C" w:rsidR="001360DB" w:rsidRDefault="001360DB" w:rsidP="001360DB">
      <w:pPr>
        <w:pStyle w:val="PL"/>
      </w:pPr>
      <w:r>
        <w:tab/>
        <w:t>id-ManagementBasedMDTPLMNModificationList</w:t>
      </w:r>
      <w:r>
        <w:tab/>
      </w:r>
      <w:r>
        <w:tab/>
      </w:r>
      <w:r>
        <w:tab/>
      </w:r>
      <w:r>
        <w:tab/>
        <w:t>ProtocolIE-ID ::= 359</w:t>
      </w:r>
    </w:p>
    <w:p w14:paraId="7D72837F" w14:textId="77777777" w:rsidR="00A46353" w:rsidRPr="0004715B" w:rsidRDefault="00A46353" w:rsidP="00A46353">
      <w:pPr>
        <w:pStyle w:val="PL"/>
        <w:rPr>
          <w:rFonts w:eastAsia="SimSun"/>
          <w:snapToGrid w:val="0"/>
        </w:rPr>
      </w:pPr>
      <w:r w:rsidRPr="0004715B">
        <w:rPr>
          <w:rFonts w:eastAsia="SimSun"/>
          <w:snapToGrid w:val="0"/>
          <w:lang w:eastAsia="en-GB"/>
        </w:rPr>
        <w:tab/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360</w:t>
      </w:r>
    </w:p>
    <w:p w14:paraId="24DAEAE8" w14:textId="25CEF40E" w:rsidR="00A46353" w:rsidRDefault="00A46353" w:rsidP="001360DB">
      <w:pPr>
        <w:pStyle w:val="PL"/>
      </w:pPr>
      <w:r w:rsidRPr="00BC15E5">
        <w:rPr>
          <w:rFonts w:eastAsia="SimSun"/>
          <w:snapToGrid w:val="0"/>
        </w:rPr>
        <w:tab/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361</w:t>
      </w:r>
    </w:p>
    <w:p w14:paraId="5B0E277B" w14:textId="019EBF6C" w:rsidR="001360DB" w:rsidRDefault="001360DB" w:rsidP="001360DB">
      <w:pPr>
        <w:pStyle w:val="PL"/>
      </w:pPr>
      <w:ins w:id="101" w:author="Ericsson User" w:date="2022-08-02T09:16:00Z">
        <w:r>
          <w:tab/>
        </w:r>
      </w:ins>
      <w:ins w:id="102" w:author="Ericsson User" w:date="2022-08-01T19:28:00Z">
        <w:r w:rsidR="00D421BB">
          <w:rPr>
            <w:lang w:eastAsia="ko-KR"/>
          </w:rPr>
          <w:t>id-CHO</w:t>
        </w:r>
      </w:ins>
      <w:ins w:id="103" w:author="Ericsson User" w:date="2022-09-26T14:15:00Z">
        <w:r w:rsidR="00D421BB">
          <w:rPr>
            <w:lang w:eastAsia="ko-KR"/>
          </w:rPr>
          <w:t>TimeBasedI</w:t>
        </w:r>
      </w:ins>
      <w:ins w:id="104" w:author="Ericsson User" w:date="2022-09-26T14:16:00Z">
        <w:r w:rsidR="00D421BB">
          <w:rPr>
            <w:lang w:eastAsia="ko-KR"/>
          </w:rPr>
          <w:t>nformation</w:t>
        </w:r>
      </w:ins>
      <w:ins w:id="105" w:author="Ericsson User" w:date="2022-08-02T09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a</w:t>
        </w:r>
      </w:ins>
    </w:p>
    <w:p w14:paraId="3CADA35A" w14:textId="77777777" w:rsidR="001360DB" w:rsidRDefault="001360DB" w:rsidP="001360DB">
      <w:pPr>
        <w:pStyle w:val="PL"/>
        <w:rPr>
          <w:lang w:eastAsia="ko-KR"/>
        </w:rPr>
      </w:pPr>
    </w:p>
    <w:p w14:paraId="6C607E52" w14:textId="77777777" w:rsidR="001360DB" w:rsidRDefault="001360DB" w:rsidP="001360DB">
      <w:pPr>
        <w:pStyle w:val="PL"/>
      </w:pPr>
      <w:r>
        <w:rPr>
          <w:lang w:eastAsia="ko-KR"/>
        </w:rPr>
        <w:t>END</w:t>
      </w:r>
    </w:p>
    <w:p w14:paraId="4CDB0CB2" w14:textId="77777777" w:rsidR="001360DB" w:rsidRDefault="001360DB" w:rsidP="001360DB">
      <w:pPr>
        <w:pStyle w:val="PL"/>
      </w:pPr>
      <w:r>
        <w:rPr>
          <w:lang w:eastAsia="ko-KR"/>
        </w:rPr>
        <w:t>-- ASN1STOP</w:t>
      </w:r>
    </w:p>
    <w:p w14:paraId="0A82DAB7" w14:textId="77777777" w:rsidR="001360DB" w:rsidRDefault="001360DB" w:rsidP="001360DB">
      <w:pPr>
        <w:pStyle w:val="PL"/>
        <w:rPr>
          <w:lang w:eastAsia="ko-KR"/>
        </w:rPr>
      </w:pPr>
    </w:p>
    <w:p w14:paraId="68C9CD36" w14:textId="033AE6C9" w:rsidR="001E41F3" w:rsidRPr="001360DB" w:rsidRDefault="001360DB" w:rsidP="001360DB">
      <w:pPr>
        <w:spacing w:after="120"/>
      </w:pPr>
      <w:r>
        <w:rPr>
          <w:b/>
          <w:highlight w:val="yellow"/>
        </w:rPr>
        <w:t>END OF CHANGES</w:t>
      </w:r>
    </w:p>
    <w:sectPr w:rsidR="001E41F3" w:rsidRPr="001360DB">
      <w:pgSz w:w="16838" w:h="11906" w:orient="landscape"/>
      <w:pgMar w:top="1417" w:right="1417" w:bottom="1417" w:left="1417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F80F3" w14:textId="77777777" w:rsidR="00060C06" w:rsidRDefault="00060C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C5B20" w14:textId="77777777" w:rsidR="00060C06" w:rsidRDefault="00060C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15B0A" w14:textId="77777777" w:rsidR="00060C06" w:rsidRDefault="00060C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CED59" w14:textId="77777777" w:rsidR="00060C06" w:rsidRDefault="00060C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23EEF" w14:textId="77777777" w:rsidR="00060C06" w:rsidRDefault="00060C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47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C06"/>
    <w:rsid w:val="00093FBB"/>
    <w:rsid w:val="000A6394"/>
    <w:rsid w:val="000B7FED"/>
    <w:rsid w:val="000C038A"/>
    <w:rsid w:val="000C3853"/>
    <w:rsid w:val="000C6598"/>
    <w:rsid w:val="000D44B3"/>
    <w:rsid w:val="000F7A84"/>
    <w:rsid w:val="0013201E"/>
    <w:rsid w:val="00133996"/>
    <w:rsid w:val="001360DB"/>
    <w:rsid w:val="00145D43"/>
    <w:rsid w:val="00155AEE"/>
    <w:rsid w:val="00192C46"/>
    <w:rsid w:val="001A08B3"/>
    <w:rsid w:val="001A2CA0"/>
    <w:rsid w:val="001A7B60"/>
    <w:rsid w:val="001B52F0"/>
    <w:rsid w:val="001B7A65"/>
    <w:rsid w:val="001E41F3"/>
    <w:rsid w:val="001E5369"/>
    <w:rsid w:val="00211C39"/>
    <w:rsid w:val="00225FAB"/>
    <w:rsid w:val="00230058"/>
    <w:rsid w:val="0026004D"/>
    <w:rsid w:val="002640DD"/>
    <w:rsid w:val="00275D12"/>
    <w:rsid w:val="00284FEB"/>
    <w:rsid w:val="002860C4"/>
    <w:rsid w:val="002B5741"/>
    <w:rsid w:val="002D317E"/>
    <w:rsid w:val="002E472E"/>
    <w:rsid w:val="00305409"/>
    <w:rsid w:val="003443EB"/>
    <w:rsid w:val="003609EF"/>
    <w:rsid w:val="0036231A"/>
    <w:rsid w:val="00374DD4"/>
    <w:rsid w:val="003E1A36"/>
    <w:rsid w:val="00410371"/>
    <w:rsid w:val="004242F1"/>
    <w:rsid w:val="00432297"/>
    <w:rsid w:val="0044368C"/>
    <w:rsid w:val="004B75B7"/>
    <w:rsid w:val="0051580D"/>
    <w:rsid w:val="00547111"/>
    <w:rsid w:val="00590079"/>
    <w:rsid w:val="00592D74"/>
    <w:rsid w:val="005E2C44"/>
    <w:rsid w:val="005F054C"/>
    <w:rsid w:val="006164C5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A2334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2B60"/>
    <w:rsid w:val="008E519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7FAC"/>
    <w:rsid w:val="009F734F"/>
    <w:rsid w:val="00A246B6"/>
    <w:rsid w:val="00A46353"/>
    <w:rsid w:val="00A47E70"/>
    <w:rsid w:val="00A50CF0"/>
    <w:rsid w:val="00A7671C"/>
    <w:rsid w:val="00AA2CBC"/>
    <w:rsid w:val="00AC5820"/>
    <w:rsid w:val="00AD1CD8"/>
    <w:rsid w:val="00B258BB"/>
    <w:rsid w:val="00B60032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6AEC"/>
    <w:rsid w:val="00CC5026"/>
    <w:rsid w:val="00CC68D0"/>
    <w:rsid w:val="00D03F9A"/>
    <w:rsid w:val="00D06D51"/>
    <w:rsid w:val="00D24991"/>
    <w:rsid w:val="00D421BB"/>
    <w:rsid w:val="00D50255"/>
    <w:rsid w:val="00D56126"/>
    <w:rsid w:val="00D66520"/>
    <w:rsid w:val="00DA1B87"/>
    <w:rsid w:val="00DE34CF"/>
    <w:rsid w:val="00E13F3D"/>
    <w:rsid w:val="00E34898"/>
    <w:rsid w:val="00E742C5"/>
    <w:rsid w:val="00EB09B7"/>
    <w:rsid w:val="00EE7D7C"/>
    <w:rsid w:val="00F25D98"/>
    <w:rsid w:val="00F300FB"/>
    <w:rsid w:val="00FA0EA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4635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4635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4635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A4635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00F0B7-9921-49BB-9D91-A0146831D7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3FFA35-22D3-43B5-B5CE-81ADCD93C8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8</Pages>
  <Words>1313</Words>
  <Characters>10425</Characters>
  <Application>Microsoft Office Word</Application>
  <DocSecurity>0</DocSecurity>
  <Lines>86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11</cp:revision>
  <cp:lastPrinted>1899-12-31T23:00:00Z</cp:lastPrinted>
  <dcterms:created xsi:type="dcterms:W3CDTF">2022-09-26T12:13:00Z</dcterms:created>
  <dcterms:modified xsi:type="dcterms:W3CDTF">2022-09-27T21:32:00Z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