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3C434" w14:textId="4C60837F" w:rsidR="00060C06" w:rsidRDefault="00060C06" w:rsidP="00B50F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#11</w:t>
      </w:r>
      <w:r w:rsidR="005F054C">
        <w:rPr>
          <w:b/>
          <w:noProof/>
          <w:sz w:val="24"/>
        </w:rPr>
        <w:t>7</w:t>
      </w:r>
      <w:r w:rsidR="000C3853">
        <w:rPr>
          <w:b/>
          <w:noProof/>
          <w:sz w:val="24"/>
        </w:rPr>
        <w:t>b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D7A8E">
        <w:rPr>
          <w:b/>
          <w:i/>
          <w:noProof/>
          <w:sz w:val="28"/>
        </w:rPr>
        <w:t>R3-225578</w:t>
      </w:r>
    </w:p>
    <w:p w14:paraId="6AFADFC5" w14:textId="5742901B" w:rsidR="00060C06" w:rsidRDefault="00060C06" w:rsidP="00060C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0C3853">
        <w:rPr>
          <w:b/>
          <w:noProof/>
          <w:sz w:val="24"/>
        </w:rPr>
        <w:t>10-18 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AD4ED1" w:rsidR="001E41F3" w:rsidRPr="00410371" w:rsidRDefault="000A33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402BCB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26C9C4" w:rsidR="001E41F3" w:rsidRPr="00410371" w:rsidRDefault="007F33C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D7A8E" w:rsidRPr="009D7A8E">
                <w:rPr>
                  <w:b/>
                  <w:noProof/>
                  <w:sz w:val="28"/>
                </w:rPr>
                <w:t>0890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1871FF" w:rsidR="001E41F3" w:rsidRPr="00410371" w:rsidRDefault="000A33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060C0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D74313" w:rsidR="001E41F3" w:rsidRPr="00410371" w:rsidRDefault="000A33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402BCB">
                <w:rPr>
                  <w:b/>
                  <w:noProof/>
                  <w:sz w:val="28"/>
                </w:rPr>
                <w:t>17</w:t>
              </w:r>
              <w:r w:rsidR="00060C06">
                <w:rPr>
                  <w:b/>
                  <w:noProof/>
                  <w:sz w:val="28"/>
                </w:rPr>
                <w:t>.</w:t>
              </w:r>
              <w:r w:rsidR="00F97B76">
                <w:rPr>
                  <w:b/>
                  <w:noProof/>
                  <w:sz w:val="28"/>
                </w:rPr>
                <w:t>2</w:t>
              </w:r>
              <w:r w:rsidR="00402BCB">
                <w:rPr>
                  <w:b/>
                  <w:noProof/>
                  <w:sz w:val="28"/>
                </w:rPr>
                <w:t>.</w:t>
              </w:r>
              <w:r w:rsidR="00F97B76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3D444F" w:rsidR="00F25D98" w:rsidRDefault="00FE2E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72478B" w:rsidR="00F25D98" w:rsidRDefault="00FE2E9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306D02" w:rsidR="001E41F3" w:rsidRDefault="000A3308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CrTitle  \* MERGEFORMAT">
              <w:r w:rsidR="00402BCB">
                <w:t>Network-Controlled Repeaters Authorization - Solution 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AC098F" w:rsidR="001E41F3" w:rsidRDefault="000A3308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Wg  \* MERGEFORMAT">
              <w:r w:rsidR="00060C06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A1940" w:rsidR="001E41F3" w:rsidRDefault="000A330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Tsg  \* MERGEFORMAT">
              <w:r w:rsidR="00060C06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C321BB" w:rsidR="001E41F3" w:rsidRDefault="000A3308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="00402BCB" w:rsidRPr="00402BCB">
                <w:rPr>
                  <w:noProof/>
                </w:rPr>
                <w:t>NR_netcon_repeater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A2D577" w:rsidR="001E41F3" w:rsidRDefault="000A3308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 w:rsidR="00402BCB">
                <w:rPr>
                  <w:noProof/>
                </w:rPr>
                <w:t>2022-09-2</w:t>
              </w:r>
              <w:r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F17F54" w:rsidR="001E41F3" w:rsidRDefault="000A33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 w:rsidR="00402BC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AF0274" w:rsidR="001E41F3" w:rsidRDefault="000A3308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D24991">
                <w:rPr>
                  <w:noProof/>
                </w:rPr>
                <w:t>Rel</w:t>
              </w:r>
              <w:r w:rsidR="00402BCB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9D2367" w:rsidR="001E41F3" w:rsidRDefault="00415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Network Controlled Repeaters need to be authorized from the network. Solution 4 as studied in TR 38.867 relies on a new codepoint containing authorization information from the NCR-MT subscription in the </w:t>
            </w:r>
            <w:r w:rsidR="0050562D">
              <w:rPr>
                <w:noProof/>
              </w:rPr>
              <w:t>UDM</w:t>
            </w:r>
            <w:r>
              <w:rPr>
                <w:noProof/>
              </w:rPr>
              <w:t>, sent by the AMF to the gNB in context handling messages.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F5460A" w:rsidR="001E41F3" w:rsidRPr="00415E04" w:rsidRDefault="00415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the </w:t>
            </w:r>
            <w:r>
              <w:rPr>
                <w:i/>
                <w:iCs/>
                <w:noProof/>
              </w:rPr>
              <w:t>Network Controlled Repeater Authorized</w:t>
            </w:r>
            <w:r>
              <w:rPr>
                <w:noProof/>
              </w:rPr>
              <w:t xml:space="preserve"> IE to the INITIAL CONTEXT SETUP REQUEST and UE CONTEXT MODIFICATION REQUEST messages.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672DF5" w:rsidR="001E41F3" w:rsidRDefault="00FE2E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Network Controlled Repeaters Authorization in NGAP.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58A1DA" w:rsidR="001E41F3" w:rsidRDefault="002B2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8.3.1.2, 8.3.4.2, 9.2.2.1, 9.2.2.7, 9.3.1.x (new), </w:t>
            </w:r>
            <w:r w:rsidR="00FB54CB">
              <w:rPr>
                <w:noProof/>
              </w:rPr>
              <w:t>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5AFCF3" w:rsidR="001E41F3" w:rsidRDefault="00FE2E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A6D450" w:rsidR="001E41F3" w:rsidRDefault="00FE2E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2BD955" w:rsidR="001E41F3" w:rsidRDefault="00FE2E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8349F" w14:textId="3FA4E4B8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709DEFBE" w14:textId="77777777" w:rsidR="0092164D" w:rsidRPr="001D2E49" w:rsidRDefault="0092164D" w:rsidP="0092164D">
      <w:pPr>
        <w:pStyle w:val="Heading4"/>
      </w:pPr>
      <w:bookmarkStart w:id="1" w:name="_Toc20954854"/>
      <w:bookmarkStart w:id="2" w:name="_Toc29503291"/>
      <w:bookmarkStart w:id="3" w:name="_Toc29503875"/>
      <w:bookmarkStart w:id="4" w:name="_Toc29504459"/>
      <w:bookmarkStart w:id="5" w:name="_Toc36552905"/>
      <w:bookmarkStart w:id="6" w:name="_Toc36554632"/>
      <w:bookmarkStart w:id="7" w:name="_Toc45651885"/>
      <w:bookmarkStart w:id="8" w:name="_Toc45658317"/>
      <w:bookmarkStart w:id="9" w:name="_Toc45720137"/>
      <w:bookmarkStart w:id="10" w:name="_Toc45798017"/>
      <w:bookmarkStart w:id="11" w:name="_Toc45897406"/>
      <w:bookmarkStart w:id="12" w:name="_Toc51745606"/>
      <w:bookmarkStart w:id="13" w:name="_Toc64445870"/>
      <w:bookmarkStart w:id="14" w:name="_Toc73981740"/>
      <w:bookmarkStart w:id="15" w:name="_Toc88651829"/>
      <w:bookmarkStart w:id="16" w:name="_Toc97890872"/>
      <w:bookmarkStart w:id="17" w:name="_Toc99122947"/>
      <w:bookmarkStart w:id="18" w:name="_Toc99661750"/>
      <w:bookmarkStart w:id="19" w:name="_Toc105151811"/>
      <w:bookmarkStart w:id="20" w:name="_Toc105173617"/>
      <w:bookmarkStart w:id="21" w:name="_Toc106108616"/>
      <w:bookmarkStart w:id="22" w:name="_Toc106122521"/>
      <w:bookmarkStart w:id="23" w:name="_Toc107409074"/>
      <w:bookmarkStart w:id="24" w:name="_Toc112756263"/>
      <w:r w:rsidRPr="001D2E49">
        <w:t>8.3.1.2</w:t>
      </w:r>
      <w:r w:rsidRPr="001D2E49">
        <w:tab/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6034C86" w14:textId="77777777" w:rsidR="0092164D" w:rsidRPr="001D2E49" w:rsidRDefault="0092164D" w:rsidP="0092164D">
      <w:pPr>
        <w:pStyle w:val="TH"/>
      </w:pPr>
      <w:r w:rsidRPr="001D2E49">
        <w:object w:dxaOrig="6893" w:dyaOrig="2427" w14:anchorId="7F04A7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1.2pt" o:ole="">
            <v:imagedata r:id="rId20" o:title=""/>
          </v:shape>
          <o:OLEObject Type="Embed" ProgID="Visio.Drawing.11" ShapeID="_x0000_i1025" DrawAspect="Content" ObjectID="_1725826213" r:id="rId21"/>
        </w:object>
      </w:r>
    </w:p>
    <w:p w14:paraId="779B9E4C" w14:textId="77777777" w:rsidR="0092164D" w:rsidRPr="001D2E49" w:rsidRDefault="0092164D" w:rsidP="0092164D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2814BFEC" w14:textId="77777777" w:rsidR="0092164D" w:rsidRPr="001D2E49" w:rsidRDefault="0092164D" w:rsidP="0092164D">
      <w:r w:rsidRPr="001D2E49">
        <w:t xml:space="preserve">In case of the establishment of a PDU session the 5GC shall be prepared to receive user data before the </w:t>
      </w:r>
      <w:r w:rsidRPr="001D2E49">
        <w:rPr>
          <w:lang w:eastAsia="zh-CN"/>
        </w:rPr>
        <w:t>INITIAL CONTEXT</w:t>
      </w:r>
      <w:r w:rsidRPr="001D2E49"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3F139361" w14:textId="77777777" w:rsidR="0092164D" w:rsidRPr="001D2E49" w:rsidRDefault="0092164D" w:rsidP="0092164D">
      <w:r w:rsidRPr="001D2E49">
        <w:t xml:space="preserve">The </w:t>
      </w:r>
      <w:r w:rsidRPr="001D2E49">
        <w:rPr>
          <w:lang w:eastAsia="zh-CN"/>
        </w:rPr>
        <w:t>INITIAL CONTEXT SETUP REQUEST</w:t>
      </w:r>
      <w:r w:rsidRPr="001D2E49">
        <w:t xml:space="preserve"> message shall contain</w:t>
      </w:r>
      <w:r w:rsidRPr="001D2E49">
        <w:rPr>
          <w:lang w:eastAsia="zh-CN"/>
        </w:rPr>
        <w:t xml:space="preserve"> the </w:t>
      </w:r>
      <w:r w:rsidRPr="001D2E49">
        <w:rPr>
          <w:i/>
        </w:rPr>
        <w:t>Index to RAT/Frequency Selection</w:t>
      </w:r>
      <w:r w:rsidRPr="001D2E49">
        <w:rPr>
          <w:rFonts w:cs="Arial"/>
          <w:i/>
        </w:rPr>
        <w:t xml:space="preserve"> Priority</w:t>
      </w:r>
      <w:r w:rsidRPr="001D2E49">
        <w:rPr>
          <w:i/>
          <w:lang w:eastAsia="zh-CN"/>
        </w:rPr>
        <w:t xml:space="preserve"> </w:t>
      </w:r>
      <w:r w:rsidRPr="001D2E49">
        <w:rPr>
          <w:lang w:eastAsia="zh-CN"/>
        </w:rPr>
        <w:t xml:space="preserve">IE, </w:t>
      </w:r>
      <w:r w:rsidRPr="001D2E49">
        <w:t>if available in the AMF.</w:t>
      </w:r>
    </w:p>
    <w:p w14:paraId="6D09D77D" w14:textId="77777777" w:rsidR="0092164D" w:rsidRPr="001D2E49" w:rsidRDefault="0092164D" w:rsidP="0092164D">
      <w:r w:rsidRPr="001D2E49">
        <w:t xml:space="preserve">If the </w:t>
      </w:r>
      <w:r w:rsidRPr="001D2E49">
        <w:rPr>
          <w:i/>
        </w:rPr>
        <w:t>NAS-PDU</w:t>
      </w:r>
      <w:r w:rsidRPr="001D2E49">
        <w:t xml:space="preserve"> IE is included in the INITIAL CONTEXT SETUP REQUEST message, the NG-RAN node shall pass it transparently towards the UE.</w:t>
      </w:r>
    </w:p>
    <w:p w14:paraId="2D9CBBCA" w14:textId="77777777" w:rsidR="0092164D" w:rsidRPr="001D2E49" w:rsidRDefault="0092164D" w:rsidP="0092164D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INITIAL CONTEXT SETUP REQUEST message the target NG-RAN node shall, if supported, use it to determine the characteristics of the UE for subsequent handling.</w:t>
      </w:r>
    </w:p>
    <w:p w14:paraId="70DD0514" w14:textId="77777777" w:rsidR="0092164D" w:rsidRPr="001D2E49" w:rsidRDefault="0092164D" w:rsidP="0092164D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</w:t>
      </w:r>
    </w:p>
    <w:p w14:paraId="6A18C228" w14:textId="77777777" w:rsidR="0092164D" w:rsidRPr="001D2E49" w:rsidRDefault="0092164D" w:rsidP="0092164D">
      <w:pPr>
        <w:pStyle w:val="B1"/>
      </w:pPr>
      <w:r w:rsidRPr="001D2E49">
        <w:t>-</w:t>
      </w:r>
      <w:r w:rsidRPr="001D2E49">
        <w:tab/>
        <w:t xml:space="preserve">attempt to execute the requested PDU session </w:t>
      </w:r>
      <w:proofErr w:type="gramStart"/>
      <w:r w:rsidRPr="001D2E49">
        <w:t>configuration;</w:t>
      </w:r>
      <w:proofErr w:type="gramEnd"/>
    </w:p>
    <w:p w14:paraId="52DD55F7" w14:textId="77777777" w:rsidR="0092164D" w:rsidRPr="001D2E49" w:rsidRDefault="0092164D" w:rsidP="0092164D">
      <w:pPr>
        <w:pStyle w:val="B1"/>
      </w:pPr>
      <w:r w:rsidRPr="001D2E49">
        <w:t>-</w:t>
      </w:r>
      <w:r w:rsidRPr="001D2E49">
        <w:tab/>
        <w:t xml:space="preserve">store the received UE Aggregate Maximum Bit Rate in the UE context, and use the received UE Aggregate Maximum Bit Rate for Non-GBR QoS flows for the concerned UE </w:t>
      </w:r>
      <w:r w:rsidRPr="001D2E49">
        <w:rPr>
          <w:rFonts w:eastAsia="Malgun Gothic"/>
        </w:rPr>
        <w:t>as specified in TS 23.501 [9</w:t>
      </w:r>
      <w:proofErr w:type="gramStart"/>
      <w:r w:rsidRPr="001D2E49">
        <w:rPr>
          <w:rFonts w:eastAsia="Malgun Gothic"/>
        </w:rPr>
        <w:t>]</w:t>
      </w:r>
      <w:r w:rsidRPr="001D2E49">
        <w:t>;</w:t>
      </w:r>
      <w:proofErr w:type="gramEnd"/>
    </w:p>
    <w:p w14:paraId="1037D1FB" w14:textId="77777777" w:rsidR="0092164D" w:rsidRPr="001D2E49" w:rsidRDefault="0092164D" w:rsidP="0092164D">
      <w:pPr>
        <w:pStyle w:val="B1"/>
      </w:pPr>
      <w:r w:rsidRPr="001D2E49">
        <w:t>-</w:t>
      </w:r>
      <w:r w:rsidRPr="001D2E49">
        <w:tab/>
        <w:t xml:space="preserve">store the received Mobility Restriction List in the UE </w:t>
      </w:r>
      <w:proofErr w:type="gramStart"/>
      <w:r w:rsidRPr="001D2E49">
        <w:t>context;</w:t>
      </w:r>
      <w:proofErr w:type="gramEnd"/>
    </w:p>
    <w:p w14:paraId="487F3737" w14:textId="77777777" w:rsidR="0092164D" w:rsidRPr="001D2E49" w:rsidRDefault="0092164D" w:rsidP="0092164D">
      <w:pPr>
        <w:pStyle w:val="B1"/>
      </w:pPr>
      <w:r w:rsidRPr="001D2E49">
        <w:t>-</w:t>
      </w:r>
      <w:r w:rsidRPr="001D2E49">
        <w:tab/>
        <w:t xml:space="preserve">store the received UE Radio Capability in the UE </w:t>
      </w:r>
      <w:proofErr w:type="gramStart"/>
      <w:r w:rsidRPr="001D2E49">
        <w:t>context;</w:t>
      </w:r>
      <w:proofErr w:type="gramEnd"/>
    </w:p>
    <w:p w14:paraId="53761930" w14:textId="77777777" w:rsidR="0092164D" w:rsidRPr="001D2E49" w:rsidRDefault="0092164D" w:rsidP="0092164D">
      <w:pPr>
        <w:pStyle w:val="B1"/>
      </w:pPr>
      <w:r w:rsidRPr="001D2E49">
        <w:t>-</w:t>
      </w:r>
      <w:r w:rsidRPr="001D2E49">
        <w:tab/>
        <w:t>store the received Index to RAT/Frequency Selection Priority in the UE context and use it as defined in TS 23.501 [9</w:t>
      </w:r>
      <w:proofErr w:type="gramStart"/>
      <w:r w:rsidRPr="001D2E49">
        <w:t>];</w:t>
      </w:r>
      <w:proofErr w:type="gramEnd"/>
    </w:p>
    <w:p w14:paraId="74B128F7" w14:textId="77777777" w:rsidR="0092164D" w:rsidRPr="001D2E49" w:rsidRDefault="0092164D" w:rsidP="0092164D">
      <w:pPr>
        <w:pStyle w:val="B1"/>
      </w:pPr>
      <w:r w:rsidRPr="001D2E49">
        <w:t>-</w:t>
      </w:r>
      <w:r w:rsidRPr="001D2E49">
        <w:tab/>
        <w:t xml:space="preserve">store the received UE Security Capabilities in the UE </w:t>
      </w:r>
      <w:proofErr w:type="gramStart"/>
      <w:r w:rsidRPr="001D2E49">
        <w:t>context;</w:t>
      </w:r>
      <w:proofErr w:type="gramEnd"/>
    </w:p>
    <w:p w14:paraId="4B7D8676" w14:textId="77777777" w:rsidR="0092164D" w:rsidRDefault="0092164D" w:rsidP="0092164D">
      <w:pPr>
        <w:pStyle w:val="B1"/>
      </w:pPr>
      <w:r w:rsidRPr="001D2E49">
        <w:t>-</w:t>
      </w:r>
      <w:r w:rsidRPr="001D2E49">
        <w:tab/>
        <w:t xml:space="preserve">store the received Security Key in the UE context and, if the NG-RAN node is required to activate security for the UE, take this security key into </w:t>
      </w:r>
      <w:proofErr w:type="gramStart"/>
      <w:r w:rsidRPr="001D2E49">
        <w:t>use</w:t>
      </w:r>
      <w:r>
        <w:t>;</w:t>
      </w:r>
      <w:proofErr w:type="gramEnd"/>
    </w:p>
    <w:p w14:paraId="299C4B17" w14:textId="77777777" w:rsidR="0092164D" w:rsidRPr="001D2E49" w:rsidRDefault="0092164D" w:rsidP="0092164D">
      <w:pPr>
        <w:pStyle w:val="B1"/>
      </w:pPr>
      <w:r w:rsidRPr="0071793B">
        <w:t>-</w:t>
      </w:r>
      <w:r w:rsidRPr="0071793B">
        <w:tab/>
      </w:r>
      <w:r>
        <w:t xml:space="preserve">if supported, </w:t>
      </w:r>
      <w:r w:rsidRPr="0071793B">
        <w:t>store the received SRVCC Operation Possible in the UE context and u</w:t>
      </w:r>
      <w:r>
        <w:t>se it as defined in TS</w:t>
      </w:r>
      <w:r w:rsidRPr="001D2E49">
        <w:t> </w:t>
      </w:r>
      <w:r>
        <w:t>23.216</w:t>
      </w:r>
      <w:r w:rsidRPr="001D2E49">
        <w:t> </w:t>
      </w:r>
      <w:r>
        <w:t>[31</w:t>
      </w:r>
      <w:proofErr w:type="gramStart"/>
      <w:r w:rsidRPr="0071793B">
        <w:t>]</w:t>
      </w:r>
      <w:r>
        <w:t>;</w:t>
      </w:r>
      <w:proofErr w:type="gramEnd"/>
    </w:p>
    <w:p w14:paraId="6BF96C3F" w14:textId="77777777" w:rsidR="0092164D" w:rsidRDefault="0092164D" w:rsidP="0092164D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NR </w:t>
      </w:r>
      <w:r w:rsidRPr="00314EE7">
        <w:t xml:space="preserve">V2X Services Authorization information, if supported, in the </w:t>
      </w:r>
      <w:r>
        <w:t xml:space="preserve">UE </w:t>
      </w:r>
      <w:proofErr w:type="gramStart"/>
      <w:r>
        <w:t>context;</w:t>
      </w:r>
      <w:proofErr w:type="gramEnd"/>
    </w:p>
    <w:p w14:paraId="5ABAA43F" w14:textId="77777777" w:rsidR="0092164D" w:rsidRDefault="0092164D" w:rsidP="0092164D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LTE </w:t>
      </w:r>
      <w:r w:rsidRPr="00314EE7">
        <w:t xml:space="preserve">V2X Services Authorization information, if supported, in the </w:t>
      </w:r>
      <w:r>
        <w:t xml:space="preserve">UE </w:t>
      </w:r>
      <w:proofErr w:type="gramStart"/>
      <w:r>
        <w:t>context;</w:t>
      </w:r>
      <w:proofErr w:type="gramEnd"/>
    </w:p>
    <w:p w14:paraId="453BEC5D" w14:textId="77777777" w:rsidR="0092164D" w:rsidRDefault="0092164D" w:rsidP="0092164D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NR </w:t>
      </w:r>
      <w:r>
        <w:rPr>
          <w:rFonts w:hint="eastAsia"/>
        </w:rPr>
        <w:t xml:space="preserve">UE Sidelink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 xml:space="preserve">NR </w:t>
      </w:r>
      <w:r>
        <w:rPr>
          <w:rFonts w:hint="eastAsia"/>
        </w:rPr>
        <w:t xml:space="preserve">V2X </w:t>
      </w:r>
      <w:proofErr w:type="gramStart"/>
      <w:r>
        <w:rPr>
          <w:rFonts w:hint="eastAsia"/>
        </w:rPr>
        <w:t>service</w:t>
      </w:r>
      <w:r>
        <w:t>s;</w:t>
      </w:r>
      <w:proofErr w:type="gramEnd"/>
    </w:p>
    <w:p w14:paraId="26E77FB5" w14:textId="77777777" w:rsidR="0092164D" w:rsidRDefault="0092164D" w:rsidP="0092164D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LTE </w:t>
      </w:r>
      <w:r>
        <w:rPr>
          <w:rFonts w:hint="eastAsia"/>
        </w:rPr>
        <w:t xml:space="preserve">UE Sidelink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 xml:space="preserve">LTE </w:t>
      </w:r>
      <w:r>
        <w:rPr>
          <w:rFonts w:hint="eastAsia"/>
        </w:rPr>
        <w:t xml:space="preserve">V2X </w:t>
      </w:r>
      <w:proofErr w:type="gramStart"/>
      <w:r>
        <w:rPr>
          <w:rFonts w:hint="eastAsia"/>
        </w:rPr>
        <w:t>service</w:t>
      </w:r>
      <w:r>
        <w:t>s;</w:t>
      </w:r>
      <w:proofErr w:type="gramEnd"/>
    </w:p>
    <w:p w14:paraId="1A1B0704" w14:textId="77777777" w:rsidR="0092164D" w:rsidRDefault="0092164D" w:rsidP="0092164D">
      <w:pPr>
        <w:pStyle w:val="B1"/>
      </w:pPr>
      <w:r w:rsidRPr="003D2F48">
        <w:t>-</w:t>
      </w:r>
      <w:r w:rsidRPr="003D2F48">
        <w:tab/>
        <w:t xml:space="preserve">store the received </w:t>
      </w:r>
      <w:r w:rsidRPr="00367E0D">
        <w:rPr>
          <w:rFonts w:hint="eastAsia"/>
        </w:rPr>
        <w:t>PC5 QoS Parameters</w:t>
      </w:r>
      <w:r w:rsidRPr="008B670B">
        <w:t>, if supported,</w:t>
      </w:r>
      <w:r w:rsidRPr="008B670B">
        <w:rPr>
          <w:rFonts w:hint="eastAsia"/>
        </w:rPr>
        <w:t xml:space="preserve"> </w:t>
      </w:r>
      <w:r w:rsidRPr="008B670B">
        <w:t>in</w:t>
      </w:r>
      <w:r w:rsidRPr="008921C9">
        <w:t xml:space="preserve"> the UE context and use it as defined in TS 23.</w:t>
      </w:r>
      <w:r w:rsidRPr="008921C9">
        <w:rPr>
          <w:rFonts w:hint="eastAsia"/>
        </w:rPr>
        <w:t>287</w:t>
      </w:r>
      <w:r w:rsidRPr="00917812">
        <w:t xml:space="preserve"> [</w:t>
      </w:r>
      <w:r>
        <w:t>33</w:t>
      </w:r>
      <w:proofErr w:type="gramStart"/>
      <w:r w:rsidRPr="00787FA4">
        <w:t>]</w:t>
      </w:r>
      <w:r>
        <w:t>;</w:t>
      </w:r>
      <w:proofErr w:type="gramEnd"/>
    </w:p>
    <w:p w14:paraId="19E8EA24" w14:textId="77777777" w:rsidR="0092164D" w:rsidRPr="00A31AAB" w:rsidRDefault="0092164D" w:rsidP="0092164D">
      <w:pPr>
        <w:pStyle w:val="B1"/>
        <w:rPr>
          <w:rFonts w:eastAsia="SimSun"/>
        </w:rPr>
      </w:pPr>
      <w:r w:rsidRPr="00567372">
        <w:lastRenderedPageBreak/>
        <w:t>-</w:t>
      </w:r>
      <w:r w:rsidRPr="00567372">
        <w:tab/>
        <w:t xml:space="preserve">store the received Management Based MDT PLMN List information, if supported, in the UE </w:t>
      </w:r>
      <w:proofErr w:type="gramStart"/>
      <w:r w:rsidRPr="00567372">
        <w:t>context</w:t>
      </w:r>
      <w:r>
        <w:t>;</w:t>
      </w:r>
      <w:proofErr w:type="gramEnd"/>
    </w:p>
    <w:p w14:paraId="176B17B6" w14:textId="77777777" w:rsidR="0092164D" w:rsidRPr="00FA22D3" w:rsidRDefault="0092164D" w:rsidP="0092164D">
      <w:pPr>
        <w:pStyle w:val="B1"/>
      </w:pPr>
      <w:r>
        <w:t>-</w:t>
      </w:r>
      <w:r>
        <w:tab/>
        <w:t xml:space="preserve">if supported, store the received IAB Authorization information in the UE </w:t>
      </w:r>
      <w:proofErr w:type="gramStart"/>
      <w:r>
        <w:t>context;</w:t>
      </w:r>
      <w:proofErr w:type="gramEnd"/>
    </w:p>
    <w:p w14:paraId="0279502D" w14:textId="77777777" w:rsidR="0092164D" w:rsidRDefault="0092164D" w:rsidP="0092164D">
      <w:pPr>
        <w:pStyle w:val="B1"/>
        <w:rPr>
          <w:lang w:eastAsia="zh-CN"/>
        </w:rPr>
      </w:pPr>
      <w:bookmarkStart w:id="25" w:name="_Hlk99389284"/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store the received 5G ProSe Authorization information in the UE context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if supported,</w:t>
      </w:r>
      <w:r>
        <w:rPr>
          <w:lang w:eastAsia="zh-CN"/>
        </w:rPr>
        <w:t xml:space="preserve"> </w:t>
      </w:r>
      <w:r>
        <w:rPr>
          <w:rFonts w:hint="eastAsia"/>
        </w:rPr>
        <w:t xml:space="preserve">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>5G ProSe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service</w:t>
      </w:r>
      <w:r>
        <w:t>s</w:t>
      </w:r>
      <w:r>
        <w:rPr>
          <w:lang w:eastAsia="zh-CN"/>
        </w:rPr>
        <w:t>;</w:t>
      </w:r>
      <w:proofErr w:type="gramEnd"/>
    </w:p>
    <w:p w14:paraId="03058486" w14:textId="77777777" w:rsidR="0092164D" w:rsidRPr="002A087D" w:rsidRDefault="0092164D" w:rsidP="0092164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store the 5G ProSe UE PC5 Aggregate Maximum Bit Rate in the UE context,</w:t>
      </w:r>
      <w:r w:rsidRPr="002A087D">
        <w:t xml:space="preserve"> </w:t>
      </w:r>
      <w:r>
        <w:rPr>
          <w:rFonts w:hint="eastAsia"/>
          <w:lang w:eastAsia="zh-CN"/>
        </w:rPr>
        <w:t xml:space="preserve">if supported, </w:t>
      </w:r>
      <w:r>
        <w:t xml:space="preserve">and use it for the concerned UE’s sidelink communication in network scheduled mode for </w:t>
      </w:r>
      <w:r>
        <w:rPr>
          <w:rFonts w:eastAsia="SimSun" w:hint="eastAsia"/>
          <w:lang w:val="en-US" w:eastAsia="zh-CN"/>
        </w:rPr>
        <w:t>5G</w:t>
      </w:r>
      <w:r>
        <w:t xml:space="preserve"> </w:t>
      </w:r>
      <w:r>
        <w:rPr>
          <w:rFonts w:hint="eastAsia"/>
          <w:lang w:eastAsia="zh-CN"/>
        </w:rPr>
        <w:t>ProSe</w:t>
      </w:r>
      <w:r>
        <w:t xml:space="preserve"> </w:t>
      </w:r>
      <w:proofErr w:type="gramStart"/>
      <w:r>
        <w:t>services;</w:t>
      </w:r>
      <w:proofErr w:type="gramEnd"/>
    </w:p>
    <w:bookmarkEnd w:id="25"/>
    <w:p w14:paraId="60867852" w14:textId="77777777" w:rsidR="0055624B" w:rsidRDefault="0055624B" w:rsidP="0055624B">
      <w:pPr>
        <w:pStyle w:val="B1"/>
        <w:rPr>
          <w:ins w:id="26" w:author="Ericsson User" w:date="2022-09-21T09:02:00Z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store the 5G ProSe PC5 QoS Parameters,</w:t>
      </w:r>
      <w:r w:rsidRPr="002A08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supported, in the UE context and use it as defined in </w:t>
      </w:r>
      <w:r>
        <w:rPr>
          <w:lang w:eastAsia="zh-CN"/>
        </w:rPr>
        <w:t xml:space="preserve">TS </w:t>
      </w:r>
      <w:r>
        <w:rPr>
          <w:rFonts w:hint="eastAsia"/>
          <w:lang w:eastAsia="zh-CN"/>
        </w:rPr>
        <w:t>23.304 [</w:t>
      </w:r>
      <w:r>
        <w:rPr>
          <w:lang w:eastAsia="zh-CN"/>
        </w:rPr>
        <w:t>47</w:t>
      </w:r>
      <w:proofErr w:type="gramStart"/>
      <w:r>
        <w:rPr>
          <w:rFonts w:hint="eastAsia"/>
          <w:lang w:eastAsia="zh-CN"/>
        </w:rPr>
        <w:t>]</w:t>
      </w:r>
      <w:ins w:id="27" w:author="Ericsson User" w:date="2022-09-21T09:02:00Z">
        <w:r>
          <w:rPr>
            <w:lang w:eastAsia="zh-CN"/>
          </w:rPr>
          <w:t>;</w:t>
        </w:r>
        <w:proofErr w:type="gramEnd"/>
      </w:ins>
    </w:p>
    <w:p w14:paraId="6421A3F3" w14:textId="0B1F038B" w:rsidR="0055624B" w:rsidRPr="00D01440" w:rsidRDefault="0055624B" w:rsidP="0055624B">
      <w:pPr>
        <w:pStyle w:val="B1"/>
        <w:rPr>
          <w:lang w:eastAsia="zh-CN"/>
        </w:rPr>
      </w:pPr>
      <w:ins w:id="28" w:author="Ericsson User" w:date="2022-09-21T09:02:00Z">
        <w:r>
          <w:rPr>
            <w:lang w:eastAsia="zh-CN"/>
          </w:rPr>
          <w:t>-</w:t>
        </w:r>
        <w:r>
          <w:rPr>
            <w:lang w:eastAsia="zh-CN"/>
          </w:rPr>
          <w:tab/>
          <w:t>store the received Network Controlled Repeater Authorization</w:t>
        </w:r>
      </w:ins>
      <w:ins w:id="29" w:author="Ericsson User" w:date="2022-09-26T13:53:00Z">
        <w:r w:rsidR="0037426E">
          <w:rPr>
            <w:lang w:eastAsia="zh-CN"/>
          </w:rPr>
          <w:t>, if supported,</w:t>
        </w:r>
      </w:ins>
      <w:ins w:id="30" w:author="Ericsson User" w:date="2022-09-21T09:02:00Z">
        <w:r>
          <w:rPr>
            <w:lang w:eastAsia="zh-CN"/>
          </w:rPr>
          <w:t xml:space="preserve"> in the UE </w:t>
        </w:r>
      </w:ins>
      <w:ins w:id="31" w:author="Ericsson User" w:date="2022-09-21T09:13:00Z">
        <w:r w:rsidR="00F726A1">
          <w:rPr>
            <w:lang w:eastAsia="zh-CN"/>
          </w:rPr>
          <w:t>c</w:t>
        </w:r>
      </w:ins>
      <w:ins w:id="32" w:author="Ericsson User" w:date="2022-09-21T09:02:00Z">
        <w:r>
          <w:rPr>
            <w:lang w:eastAsia="zh-CN"/>
          </w:rPr>
          <w:t>ontext</w:t>
        </w:r>
      </w:ins>
      <w:r>
        <w:rPr>
          <w:rFonts w:hint="eastAsia"/>
          <w:lang w:eastAsia="zh-CN"/>
        </w:rPr>
        <w:t>.</w:t>
      </w:r>
    </w:p>
    <w:p w14:paraId="66315F06" w14:textId="77777777" w:rsidR="0092164D" w:rsidRPr="001D2E49" w:rsidRDefault="0092164D" w:rsidP="0092164D">
      <w:r w:rsidRPr="001D2E49">
        <w:t xml:space="preserve">For the Initial Context Setup an initial value for the </w:t>
      </w:r>
      <w:r w:rsidRPr="001D2E49">
        <w:rPr>
          <w:rFonts w:cs="Arial"/>
          <w:szCs w:val="18"/>
          <w:lang w:eastAsia="zh-CN"/>
        </w:rPr>
        <w:t>Next Hop Chaining Count is stored in the UE context.</w:t>
      </w:r>
    </w:p>
    <w:p w14:paraId="0F174412" w14:textId="77777777" w:rsidR="0092164D" w:rsidRPr="001D2E49" w:rsidRDefault="0092164D" w:rsidP="0092164D"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behave the same as defined in the PDU Session Resource Setup procedure. </w:t>
      </w:r>
      <w:r w:rsidRPr="001D2E49">
        <w:rPr>
          <w:snapToGrid w:val="0"/>
        </w:rPr>
        <w:t xml:space="preserve">The NG-RAN node shall </w:t>
      </w:r>
      <w:r w:rsidRPr="001D2E49">
        <w:t xml:space="preserve">report to the AMF in the </w:t>
      </w:r>
      <w:r w:rsidRPr="001D2E49">
        <w:rPr>
          <w:lang w:eastAsia="zh-CN"/>
        </w:rPr>
        <w:t>INITIAL CONTEXT</w:t>
      </w:r>
      <w:r w:rsidRPr="001D2E49">
        <w:t xml:space="preserve"> SETUP RESPONSE message the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44BC2004" w14:textId="77777777" w:rsidR="004425DE" w:rsidRPr="00532DDA" w:rsidRDefault="004425DE" w:rsidP="004425DE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2C776073" w14:textId="3A32D864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5330C77D" w14:textId="77777777" w:rsidR="0092164D" w:rsidRPr="001D2E49" w:rsidRDefault="0092164D" w:rsidP="0092164D">
      <w:pPr>
        <w:pStyle w:val="Heading4"/>
      </w:pPr>
      <w:bookmarkStart w:id="33" w:name="_Toc20954868"/>
      <w:bookmarkStart w:id="34" w:name="_Toc29503305"/>
      <w:bookmarkStart w:id="35" w:name="_Toc29503889"/>
      <w:bookmarkStart w:id="36" w:name="_Toc29504473"/>
      <w:bookmarkStart w:id="37" w:name="_Toc36552919"/>
      <w:bookmarkStart w:id="38" w:name="_Toc36554646"/>
      <w:bookmarkStart w:id="39" w:name="_Toc45651899"/>
      <w:bookmarkStart w:id="40" w:name="_Toc45658331"/>
      <w:bookmarkStart w:id="41" w:name="_Toc45720151"/>
      <w:bookmarkStart w:id="42" w:name="_Toc45798031"/>
      <w:bookmarkStart w:id="43" w:name="_Toc45897420"/>
      <w:bookmarkStart w:id="44" w:name="_Toc51745620"/>
      <w:bookmarkStart w:id="45" w:name="_Toc64445884"/>
      <w:bookmarkStart w:id="46" w:name="_Toc73981754"/>
      <w:bookmarkStart w:id="47" w:name="_Toc88651843"/>
      <w:bookmarkStart w:id="48" w:name="_Toc97890886"/>
      <w:bookmarkStart w:id="49" w:name="_Toc99122961"/>
      <w:bookmarkStart w:id="50" w:name="_Toc99661764"/>
      <w:bookmarkStart w:id="51" w:name="_Toc105151825"/>
      <w:bookmarkStart w:id="52" w:name="_Toc105173631"/>
      <w:bookmarkStart w:id="53" w:name="_Toc106108630"/>
      <w:bookmarkStart w:id="54" w:name="_Toc106122535"/>
      <w:bookmarkStart w:id="55" w:name="_Toc107409088"/>
      <w:bookmarkStart w:id="56" w:name="_Toc112756277"/>
      <w:r w:rsidRPr="001D2E49">
        <w:t>8.3.4.2</w:t>
      </w:r>
      <w:r w:rsidRPr="001D2E49">
        <w:tab/>
        <w:t>Successful Operation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1161DD55" w14:textId="77777777" w:rsidR="0092164D" w:rsidRPr="001D2E49" w:rsidRDefault="0092164D" w:rsidP="0092164D">
      <w:pPr>
        <w:pStyle w:val="TH"/>
      </w:pPr>
      <w:r w:rsidRPr="001D2E49">
        <w:object w:dxaOrig="6893" w:dyaOrig="2427" w14:anchorId="0CE89F37">
          <v:shape id="_x0000_i1026" type="#_x0000_t75" style="width:345pt;height:121.2pt" o:ole="">
            <v:imagedata r:id="rId22" o:title=""/>
          </v:shape>
          <o:OLEObject Type="Embed" ProgID="Visio.Drawing.11" ShapeID="_x0000_i1026" DrawAspect="Content" ObjectID="_1725826214" r:id="rId23"/>
        </w:object>
      </w:r>
    </w:p>
    <w:p w14:paraId="7274ADF6" w14:textId="77777777" w:rsidR="0092164D" w:rsidRPr="001D2E49" w:rsidRDefault="0092164D" w:rsidP="0092164D">
      <w:pPr>
        <w:pStyle w:val="TF"/>
      </w:pPr>
      <w:r w:rsidRPr="001D2E49">
        <w:t>Figure 8.3.4.2-1: UE context modification: successful operation</w:t>
      </w:r>
    </w:p>
    <w:p w14:paraId="0142BD64" w14:textId="77777777" w:rsidR="0092164D" w:rsidRPr="001D2E49" w:rsidRDefault="0092164D" w:rsidP="0092164D">
      <w:pPr>
        <w:rPr>
          <w:lang w:eastAsia="zh-CN"/>
        </w:rPr>
      </w:pPr>
      <w:r w:rsidRPr="001D2E49">
        <w:t>Upon receipt of the</w:t>
      </w:r>
      <w:r w:rsidRPr="001D2E49">
        <w:rPr>
          <w:lang w:eastAsia="zh-CN"/>
        </w:rPr>
        <w:t xml:space="preserve"> UE CONTEXT</w:t>
      </w:r>
      <w:r w:rsidRPr="001D2E49">
        <w:t xml:space="preserve"> MODIFICATION REQUEST message the NG-RAN node shall</w:t>
      </w:r>
    </w:p>
    <w:p w14:paraId="78686517" w14:textId="77777777" w:rsidR="0092164D" w:rsidRPr="00E67E0D" w:rsidRDefault="0092164D" w:rsidP="0092164D">
      <w:pPr>
        <w:pStyle w:val="B1"/>
      </w:pPr>
      <w:r>
        <w:t>-</w:t>
      </w:r>
      <w:r>
        <w:tab/>
        <w:t>if supported, store the received IAB Authorization information in the UE context</w:t>
      </w:r>
      <w:r w:rsidRPr="00E67E0D">
        <w:t>.</w:t>
      </w:r>
    </w:p>
    <w:p w14:paraId="273FCDD7" w14:textId="77777777" w:rsidR="004425DE" w:rsidRPr="00532DDA" w:rsidRDefault="004425DE" w:rsidP="004425DE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1D2D1890" w14:textId="77777777" w:rsidR="0092164D" w:rsidRDefault="0092164D" w:rsidP="0092164D">
      <w:r>
        <w:t>If the</w:t>
      </w:r>
      <w:r>
        <w:rPr>
          <w:i/>
          <w:snapToGrid w:val="0"/>
        </w:rPr>
        <w:t xml:space="preserve"> </w:t>
      </w:r>
      <w:r w:rsidRPr="00FB62CF">
        <w:rPr>
          <w:rFonts w:hint="eastAsia"/>
          <w:i/>
        </w:rPr>
        <w:t>5G ProSe UE PC5 Aggregate Maximum Bit Rate</w:t>
      </w:r>
      <w:r>
        <w:rPr>
          <w:snapToGrid w:val="0"/>
        </w:rPr>
        <w:t xml:space="preserve"> IE</w:t>
      </w:r>
      <w:r>
        <w:t xml:space="preserve"> is included in the UE CONTEXT MODIFICATION REQUEST message, the NG-RAN node shall, if supported:</w:t>
      </w:r>
    </w:p>
    <w:p w14:paraId="66140A3D" w14:textId="77777777" w:rsidR="0092164D" w:rsidRDefault="0092164D" w:rsidP="0092164D">
      <w:pPr>
        <w:pStyle w:val="B1"/>
        <w:rPr>
          <w:lang w:eastAsia="zh-CN"/>
        </w:rPr>
      </w:pPr>
      <w:r>
        <w:t>-</w:t>
      </w:r>
      <w:r>
        <w:tab/>
        <w:t xml:space="preserve">replace the previously provided </w:t>
      </w:r>
      <w:r>
        <w:rPr>
          <w:rFonts w:hint="eastAsia"/>
          <w:lang w:eastAsia="zh-CN"/>
        </w:rPr>
        <w:t>5G ProSe UE PC5 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</w:t>
      </w:r>
      <w:proofErr w:type="gramStart"/>
      <w:r>
        <w:t>value;</w:t>
      </w:r>
      <w:proofErr w:type="gramEnd"/>
      <w:r>
        <w:rPr>
          <w:lang w:eastAsia="zh-CN"/>
        </w:rPr>
        <w:t xml:space="preserve"> </w:t>
      </w:r>
    </w:p>
    <w:p w14:paraId="29D9B804" w14:textId="77777777" w:rsidR="0092164D" w:rsidRDefault="0092164D" w:rsidP="0092164D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</w:pPr>
      <w:r>
        <w:t>use the received value for the concerned UE</w:t>
      </w:r>
      <w:r>
        <w:rPr>
          <w:lang w:eastAsia="zh-CN"/>
        </w:rPr>
        <w:t xml:space="preserve">’s sidelink communication in network scheduled mode for </w:t>
      </w:r>
      <w:r>
        <w:rPr>
          <w:rFonts w:hint="eastAsia"/>
          <w:lang w:eastAsia="zh-CN"/>
        </w:rPr>
        <w:t>5G ProSe</w:t>
      </w:r>
      <w:r>
        <w:rPr>
          <w:lang w:eastAsia="zh-CN"/>
        </w:rPr>
        <w:t xml:space="preserve"> services</w:t>
      </w:r>
      <w:r>
        <w:t>.</w:t>
      </w:r>
    </w:p>
    <w:p w14:paraId="20753830" w14:textId="77777777" w:rsidR="0092164D" w:rsidRDefault="0092164D" w:rsidP="0092164D">
      <w:pPr>
        <w:tabs>
          <w:tab w:val="right" w:pos="9641"/>
        </w:tabs>
      </w:pPr>
      <w:r>
        <w:t>If the</w:t>
      </w:r>
      <w:r>
        <w:rPr>
          <w:rFonts w:hint="eastAsia"/>
        </w:rPr>
        <w:t xml:space="preserve"> </w:t>
      </w:r>
      <w:r w:rsidRPr="001C7B30">
        <w:rPr>
          <w:rFonts w:hint="eastAsia"/>
          <w:i/>
        </w:rPr>
        <w:t>5G ProSe</w:t>
      </w:r>
      <w:r w:rsidRPr="001C7B30">
        <w:rPr>
          <w:i/>
        </w:rPr>
        <w:t xml:space="preserve"> PC</w:t>
      </w:r>
      <w:r>
        <w:rPr>
          <w:i/>
        </w:rPr>
        <w:t>5 QoS Parameters</w:t>
      </w:r>
      <w:r>
        <w:rPr>
          <w:snapToGrid w:val="0"/>
        </w:rPr>
        <w:t xml:space="preserve"> IE</w:t>
      </w:r>
      <w:r>
        <w:t xml:space="preserve"> is included in the UE CONTEXT MODIFICATION REQUEST message, the NG-RAN node </w:t>
      </w:r>
      <w:r>
        <w:rPr>
          <w:rFonts w:eastAsia="Malgun Gothic"/>
        </w:rPr>
        <w:t>shall, if supported,</w:t>
      </w:r>
      <w:r>
        <w:t xml:space="preserve"> use it as defined in TS 23.</w:t>
      </w:r>
      <w:r>
        <w:rPr>
          <w:rFonts w:hint="eastAsia"/>
        </w:rPr>
        <w:t>304</w:t>
      </w:r>
      <w:r>
        <w:t xml:space="preserve"> [47].</w:t>
      </w:r>
    </w:p>
    <w:p w14:paraId="5E5C141E" w14:textId="1A0D14C6" w:rsidR="004425DE" w:rsidRPr="004425DE" w:rsidRDefault="004425DE" w:rsidP="0055624B">
      <w:pPr>
        <w:tabs>
          <w:tab w:val="right" w:pos="9641"/>
        </w:tabs>
      </w:pPr>
      <w:ins w:id="57" w:author="Ericsson User" w:date="2022-09-21T09:06:00Z">
        <w:r>
          <w:t xml:space="preserve">If the </w:t>
        </w:r>
        <w:r>
          <w:rPr>
            <w:i/>
            <w:iCs/>
          </w:rPr>
          <w:t>Network Controlled Repeater Authorized</w:t>
        </w:r>
        <w:r>
          <w:t xml:space="preserve"> IE is included in the UE CONTEXT MODIFICATION REQUEST </w:t>
        </w:r>
      </w:ins>
      <w:ins w:id="58" w:author="Ericsson User" w:date="2022-09-21T09:07:00Z">
        <w:r>
          <w:t>message, the NG-RAN node shall</w:t>
        </w:r>
      </w:ins>
      <w:ins w:id="59" w:author="Ericsson User" w:date="2022-09-26T13:53:00Z">
        <w:r w:rsidR="0037426E">
          <w:t>, if supported,</w:t>
        </w:r>
      </w:ins>
      <w:ins w:id="60" w:author="Ericsson User" w:date="2022-09-21T09:07:00Z">
        <w:r>
          <w:t xml:space="preserve"> update its Network Controlled Repeater Authorization information for the UE accordingly.</w:t>
        </w:r>
      </w:ins>
    </w:p>
    <w:p w14:paraId="56F8D3E1" w14:textId="77777777" w:rsidR="0055624B" w:rsidRPr="001D2E49" w:rsidRDefault="0055624B" w:rsidP="0055624B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rFonts w:eastAsia="SimSun"/>
          <w:b/>
          <w:lang w:eastAsia="zh-CN"/>
        </w:rPr>
        <w:t>RRC Inactive Transition Report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22E539DA" w14:textId="77777777" w:rsidR="0055624B" w:rsidRPr="001D2E49" w:rsidRDefault="0055624B" w:rsidP="0055624B">
      <w:pPr>
        <w:rPr>
          <w:rFonts w:eastAsia="SimSun"/>
          <w:lang w:eastAsia="zh-CN"/>
        </w:rPr>
      </w:pPr>
      <w:r w:rsidRPr="001D2E49">
        <w:rPr>
          <w:rFonts w:eastAsia="Malgun Gothic" w:hint="eastAsia"/>
        </w:rPr>
        <w:lastRenderedPageBreak/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UE CONTEXT MODIFICATION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ingle RRC connected state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 and if the UE is in RRC_INACTIVE state, </w:t>
      </w:r>
      <w:r w:rsidRPr="001D2E49">
        <w:rPr>
          <w:rFonts w:eastAsia="SimSun" w:hint="eastAsia"/>
          <w:lang w:eastAsia="zh-CN"/>
        </w:rPr>
        <w:t xml:space="preserve">send one subsequent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>when the RRC state transitions to RRC_CONNECTED state.</w:t>
      </w:r>
    </w:p>
    <w:p w14:paraId="4EE9353D" w14:textId="77777777" w:rsidR="0055624B" w:rsidRPr="001D2E49" w:rsidRDefault="0055624B" w:rsidP="0055624B"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UE CONTEXT MODIFICATION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7ABBE774" w14:textId="5295F850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43814D6E" w14:textId="77777777" w:rsidR="00BC5172" w:rsidRPr="001D2E49" w:rsidRDefault="00BC5172" w:rsidP="00BC5172">
      <w:pPr>
        <w:pStyle w:val="Heading3"/>
      </w:pPr>
      <w:bookmarkStart w:id="61" w:name="_Toc112756595"/>
      <w:bookmarkStart w:id="62" w:name="_Toc20955081"/>
      <w:bookmarkStart w:id="63" w:name="_Toc29503527"/>
      <w:bookmarkStart w:id="64" w:name="_Toc29504111"/>
      <w:bookmarkStart w:id="65" w:name="_Toc29504695"/>
      <w:bookmarkStart w:id="66" w:name="_Toc36553141"/>
      <w:bookmarkStart w:id="67" w:name="_Toc36554868"/>
      <w:bookmarkStart w:id="68" w:name="_Toc45652163"/>
      <w:bookmarkStart w:id="69" w:name="_Toc45658595"/>
      <w:bookmarkStart w:id="70" w:name="_Toc45720415"/>
      <w:bookmarkStart w:id="71" w:name="_Toc45798295"/>
      <w:bookmarkStart w:id="72" w:name="_Toc45897684"/>
      <w:bookmarkStart w:id="73" w:name="_Toc51745888"/>
      <w:bookmarkStart w:id="74" w:name="_Toc64446152"/>
      <w:bookmarkStart w:id="75" w:name="_Toc73982022"/>
      <w:bookmarkStart w:id="76" w:name="_Toc88652111"/>
      <w:bookmarkStart w:id="77" w:name="_Toc97891154"/>
      <w:bookmarkStart w:id="78" w:name="_Toc99123273"/>
      <w:bookmarkStart w:id="79" w:name="_Toc99662078"/>
      <w:bookmarkStart w:id="80" w:name="_Toc105152144"/>
      <w:bookmarkStart w:id="81" w:name="_Toc105173950"/>
      <w:bookmarkStart w:id="82" w:name="_Toc106108948"/>
      <w:bookmarkStart w:id="83" w:name="_Toc106122853"/>
      <w:bookmarkStart w:id="84" w:name="_Toc107409406"/>
      <w:r w:rsidRPr="001D2E49">
        <w:t>9.2.2</w:t>
      </w:r>
      <w:r w:rsidRPr="001D2E49">
        <w:tab/>
        <w:t>UE Context Management Messages</w:t>
      </w:r>
      <w:bookmarkEnd w:id="61"/>
    </w:p>
    <w:p w14:paraId="52845D2F" w14:textId="77777777" w:rsidR="00BC5172" w:rsidRPr="001D2E49" w:rsidRDefault="00BC5172" w:rsidP="00BC5172">
      <w:pPr>
        <w:pStyle w:val="Heading4"/>
        <w:rPr>
          <w:lang w:eastAsia="zh-CN"/>
        </w:rPr>
      </w:pPr>
      <w:bookmarkStart w:id="85" w:name="_Toc112756596"/>
      <w:r w:rsidRPr="001D2E49">
        <w:t>9.</w:t>
      </w:r>
      <w:r w:rsidRPr="001D2E49">
        <w:rPr>
          <w:lang w:eastAsia="zh-CN"/>
        </w:rPr>
        <w:t>2.2.1</w:t>
      </w:r>
      <w:r w:rsidRPr="001D2E49">
        <w:tab/>
      </w:r>
      <w:r w:rsidRPr="001D2E49">
        <w:rPr>
          <w:lang w:eastAsia="zh-CN"/>
        </w:rPr>
        <w:t>INITIAL CONTEXT SETUP REQUEST</w:t>
      </w:r>
      <w:bookmarkEnd w:id="85"/>
    </w:p>
    <w:p w14:paraId="3AF7C751" w14:textId="77777777" w:rsidR="00BC5172" w:rsidRPr="001D2E49" w:rsidRDefault="00BC5172" w:rsidP="00BC5172">
      <w:pPr>
        <w:rPr>
          <w:rFonts w:eastAsia="Batang"/>
        </w:rPr>
      </w:pPr>
      <w:r w:rsidRPr="001D2E49">
        <w:t>This message is sent by the AMF to request the setup of a UE context.</w:t>
      </w:r>
    </w:p>
    <w:p w14:paraId="4EA62FD6" w14:textId="77777777" w:rsidR="00BC5172" w:rsidRPr="001D2E49" w:rsidRDefault="00BC5172" w:rsidP="00BC5172"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BC5172" w:rsidRPr="001D2E49" w14:paraId="06F1D50C" w14:textId="77777777" w:rsidTr="00D920A7">
        <w:tc>
          <w:tcPr>
            <w:tcW w:w="2268" w:type="dxa"/>
          </w:tcPr>
          <w:p w14:paraId="58861489" w14:textId="77777777" w:rsidR="00BC5172" w:rsidRPr="001D2E49" w:rsidRDefault="00BC5172" w:rsidP="00D920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2ACEA5E9" w14:textId="77777777" w:rsidR="00BC5172" w:rsidRPr="001D2E49" w:rsidRDefault="00BC5172" w:rsidP="00D920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4BFA2D3" w14:textId="77777777" w:rsidR="00BC5172" w:rsidRPr="001D2E49" w:rsidRDefault="00BC5172" w:rsidP="00D920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56D667EB" w14:textId="77777777" w:rsidR="00BC5172" w:rsidRPr="001D2E49" w:rsidRDefault="00BC5172" w:rsidP="00D920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7A5D9874" w14:textId="77777777" w:rsidR="00BC5172" w:rsidRPr="001D2E49" w:rsidRDefault="00BC5172" w:rsidP="00D920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3AEA488" w14:textId="77777777" w:rsidR="00BC5172" w:rsidRPr="001D2E49" w:rsidRDefault="00BC5172" w:rsidP="00D920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DEAE221" w14:textId="77777777" w:rsidR="00BC5172" w:rsidRPr="001D2E49" w:rsidRDefault="00BC5172" w:rsidP="00D920A7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BC5172" w:rsidRPr="001D2E49" w14:paraId="2ACE6C3E" w14:textId="77777777" w:rsidTr="00D920A7">
        <w:tc>
          <w:tcPr>
            <w:tcW w:w="2268" w:type="dxa"/>
          </w:tcPr>
          <w:p w14:paraId="0686E4A9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7FFEDCD1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F6A2B52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70CCA1F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20B2DF4E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2D773A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0438EEA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C5172" w:rsidRPr="001D2E49" w14:paraId="7D470A7E" w14:textId="77777777" w:rsidTr="00D920A7">
        <w:tc>
          <w:tcPr>
            <w:tcW w:w="2268" w:type="dxa"/>
          </w:tcPr>
          <w:p w14:paraId="4C1B5A11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505B2C52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54C02014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99B7462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0BCCBAA2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82082F6" w14:textId="77777777" w:rsidR="00BC5172" w:rsidRPr="001D2E49" w:rsidRDefault="00BC5172" w:rsidP="00D920A7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24CF45B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C5172" w:rsidRPr="001D2E49" w14:paraId="19548E6B" w14:textId="77777777" w:rsidTr="00D920A7">
        <w:tc>
          <w:tcPr>
            <w:tcW w:w="2268" w:type="dxa"/>
          </w:tcPr>
          <w:p w14:paraId="296A6FE6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73538239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65B7C355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5CD932E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4A943CDA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3EF5BAD" w14:textId="77777777" w:rsidR="00BC5172" w:rsidRPr="001D2E49" w:rsidRDefault="00BC5172" w:rsidP="00D920A7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09CC595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C5172" w:rsidRPr="001D2E49" w14:paraId="41C52CB4" w14:textId="77777777" w:rsidTr="00D920A7">
        <w:tc>
          <w:tcPr>
            <w:tcW w:w="2268" w:type="dxa"/>
          </w:tcPr>
          <w:p w14:paraId="5BE85592" w14:textId="77777777" w:rsidR="00BC5172" w:rsidRPr="001D2E49" w:rsidRDefault="00BC5172" w:rsidP="00D920A7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20" w:type="dxa"/>
          </w:tcPr>
          <w:p w14:paraId="7B2797F1" w14:textId="77777777" w:rsidR="00BC5172" w:rsidRPr="001D2E49" w:rsidRDefault="00BC5172" w:rsidP="00D920A7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38FCEF3D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A72C635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Name</w:t>
            </w:r>
          </w:p>
          <w:p w14:paraId="002AD14D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9.3.3.21</w:t>
            </w:r>
          </w:p>
        </w:tc>
        <w:tc>
          <w:tcPr>
            <w:tcW w:w="1757" w:type="dxa"/>
          </w:tcPr>
          <w:p w14:paraId="05AC159F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5C63367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FAED8F0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C5172" w:rsidRPr="001D2E49" w14:paraId="1140F8FD" w14:textId="77777777" w:rsidTr="00D920A7">
        <w:tc>
          <w:tcPr>
            <w:tcW w:w="2268" w:type="dxa"/>
          </w:tcPr>
          <w:p w14:paraId="4450D41A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20" w:type="dxa"/>
          </w:tcPr>
          <w:p w14:paraId="6BE5B3B2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C-</w:t>
            </w:r>
            <w:proofErr w:type="spellStart"/>
            <w:r w:rsidRPr="001D2E49">
              <w:rPr>
                <w:rFonts w:cs="Arial"/>
                <w:lang w:eastAsia="zh-CN"/>
              </w:rPr>
              <w:t>ifPDUsessionResourceSetup</w:t>
            </w:r>
            <w:proofErr w:type="spellEnd"/>
          </w:p>
        </w:tc>
        <w:tc>
          <w:tcPr>
            <w:tcW w:w="1080" w:type="dxa"/>
          </w:tcPr>
          <w:p w14:paraId="662BB417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5A8BD15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9.3.1.58</w:t>
            </w:r>
          </w:p>
        </w:tc>
        <w:tc>
          <w:tcPr>
            <w:tcW w:w="1757" w:type="dxa"/>
          </w:tcPr>
          <w:p w14:paraId="256AA998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7F8F354" w14:textId="77777777" w:rsidR="00BC5172" w:rsidRPr="001D2E49" w:rsidRDefault="00BC5172" w:rsidP="00D920A7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49B9F73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C5172" w:rsidRPr="001D2E49" w14:paraId="5759DC61" w14:textId="77777777" w:rsidTr="00D920A7">
        <w:tc>
          <w:tcPr>
            <w:tcW w:w="2268" w:type="dxa"/>
          </w:tcPr>
          <w:p w14:paraId="049CBF48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Core Network Assistance Information for RRC INACTIVE</w:t>
            </w:r>
          </w:p>
        </w:tc>
        <w:tc>
          <w:tcPr>
            <w:tcW w:w="1020" w:type="dxa"/>
          </w:tcPr>
          <w:p w14:paraId="0C62D792" w14:textId="77777777" w:rsidR="00BC5172" w:rsidRPr="001D2E49" w:rsidRDefault="00BC5172" w:rsidP="00D920A7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6F4A82C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2E4794D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</w:t>
            </w:r>
            <w:r w:rsidRPr="001D2E49">
              <w:rPr>
                <w:rFonts w:eastAsia="SimSun"/>
                <w:lang w:eastAsia="zh-CN"/>
              </w:rPr>
              <w:t>15</w:t>
            </w:r>
          </w:p>
        </w:tc>
        <w:tc>
          <w:tcPr>
            <w:tcW w:w="1757" w:type="dxa"/>
          </w:tcPr>
          <w:p w14:paraId="020E463C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8A9154E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9A3434F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C5172" w:rsidRPr="001D2E49" w14:paraId="57FAE6AA" w14:textId="77777777" w:rsidTr="00D920A7">
        <w:tc>
          <w:tcPr>
            <w:tcW w:w="2268" w:type="dxa"/>
          </w:tcPr>
          <w:p w14:paraId="2D68554C" w14:textId="77777777" w:rsidR="00BC5172" w:rsidRPr="001D2E49" w:rsidRDefault="00BC5172" w:rsidP="00D920A7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GUAMI</w:t>
            </w:r>
          </w:p>
        </w:tc>
        <w:tc>
          <w:tcPr>
            <w:tcW w:w="1020" w:type="dxa"/>
          </w:tcPr>
          <w:p w14:paraId="169D1935" w14:textId="77777777" w:rsidR="00BC5172" w:rsidRPr="001D2E49" w:rsidRDefault="00BC5172" w:rsidP="00D920A7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23DCBC81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63867D2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9.3.3.3</w:t>
            </w:r>
          </w:p>
        </w:tc>
        <w:tc>
          <w:tcPr>
            <w:tcW w:w="1757" w:type="dxa"/>
          </w:tcPr>
          <w:p w14:paraId="1CF3BDA8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DBF8BC1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8614E05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C5172" w:rsidRPr="001D2E49" w14:paraId="3E39D58B" w14:textId="77777777" w:rsidTr="00D920A7">
        <w:tc>
          <w:tcPr>
            <w:tcW w:w="2268" w:type="dxa"/>
          </w:tcPr>
          <w:p w14:paraId="4F6FE139" w14:textId="77777777" w:rsidR="00BC5172" w:rsidRPr="001D2E49" w:rsidRDefault="00BC5172" w:rsidP="00D920A7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1D2E49">
              <w:rPr>
                <w:rFonts w:cs="Arial"/>
                <w:b/>
                <w:bCs/>
                <w:iCs/>
                <w:lang w:eastAsia="ja-JP"/>
              </w:rPr>
              <w:t>PDU Session Resource Setup Request List</w:t>
            </w:r>
          </w:p>
        </w:tc>
        <w:tc>
          <w:tcPr>
            <w:tcW w:w="1020" w:type="dxa"/>
          </w:tcPr>
          <w:p w14:paraId="12201CE7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7501918C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58399A93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4EBD6D7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69DBCFD" w14:textId="77777777" w:rsidR="00BC5172" w:rsidRPr="001D2E49" w:rsidRDefault="00BC5172" w:rsidP="00D920A7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C68094D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C5172" w:rsidRPr="001D2E49" w14:paraId="6E522BE9" w14:textId="77777777" w:rsidTr="00D920A7">
        <w:tc>
          <w:tcPr>
            <w:tcW w:w="2268" w:type="dxa"/>
          </w:tcPr>
          <w:p w14:paraId="4BC21807" w14:textId="77777777" w:rsidR="00BC5172" w:rsidRPr="001D2E49" w:rsidRDefault="00BC5172" w:rsidP="00D920A7">
            <w:pPr>
              <w:pStyle w:val="TAL"/>
              <w:ind w:left="7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b/>
                <w:lang w:eastAsia="ja-JP"/>
              </w:rPr>
              <w:t>&gt;PDU Session Resource Setup</w:t>
            </w:r>
            <w:r w:rsidRPr="001D2E49">
              <w:rPr>
                <w:rFonts w:eastAsia="MS Mincho"/>
                <w:b/>
                <w:lang w:eastAsia="ja-JP"/>
              </w:rPr>
              <w:t xml:space="preserve"> Request Item</w:t>
            </w:r>
          </w:p>
        </w:tc>
        <w:tc>
          <w:tcPr>
            <w:tcW w:w="1020" w:type="dxa"/>
          </w:tcPr>
          <w:p w14:paraId="702098E9" w14:textId="77777777" w:rsidR="00BC5172" w:rsidRPr="001D2E49" w:rsidDel="00DB51C0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D9710B7" w14:textId="77777777" w:rsidR="00BC5172" w:rsidRPr="001D2E49" w:rsidRDefault="00BC5172" w:rsidP="00D920A7">
            <w:pPr>
              <w:pStyle w:val="TAL"/>
              <w:rPr>
                <w:rFonts w:cs="Arial"/>
                <w:i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17690FE1" w14:textId="77777777" w:rsidR="00BC5172" w:rsidRPr="001D2E49" w:rsidDel="00DB51C0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492E495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2580AAA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69DC9C5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</w:p>
        </w:tc>
      </w:tr>
      <w:tr w:rsidR="00BC5172" w:rsidRPr="001D2E49" w14:paraId="3B043715" w14:textId="77777777" w:rsidTr="00D920A7">
        <w:tc>
          <w:tcPr>
            <w:tcW w:w="2268" w:type="dxa"/>
          </w:tcPr>
          <w:p w14:paraId="616B73F5" w14:textId="77777777" w:rsidR="00BC5172" w:rsidRPr="001D2E49" w:rsidRDefault="00BC5172" w:rsidP="00D920A7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724C6554" w14:textId="77777777" w:rsidR="00BC5172" w:rsidRPr="001D2E49" w:rsidDel="00DB51C0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7D833DC" w14:textId="77777777" w:rsidR="00BC5172" w:rsidRPr="001D2E49" w:rsidRDefault="00BC5172" w:rsidP="00D920A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3C4A71F0" w14:textId="77777777" w:rsidR="00BC5172" w:rsidRPr="001D2E49" w:rsidDel="00DB51C0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0F01D723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4A7101D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821FD6E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</w:p>
        </w:tc>
      </w:tr>
      <w:tr w:rsidR="00BC5172" w:rsidRPr="001D2E49" w14:paraId="089A71CF" w14:textId="77777777" w:rsidTr="00D920A7">
        <w:tc>
          <w:tcPr>
            <w:tcW w:w="2268" w:type="dxa"/>
          </w:tcPr>
          <w:p w14:paraId="2BC1FD77" w14:textId="77777777" w:rsidR="00BC5172" w:rsidRPr="001D2E49" w:rsidRDefault="00BC5172" w:rsidP="00D920A7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NAS-PDU</w:t>
            </w:r>
          </w:p>
        </w:tc>
        <w:tc>
          <w:tcPr>
            <w:tcW w:w="1020" w:type="dxa"/>
          </w:tcPr>
          <w:p w14:paraId="4C259A18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99558B8" w14:textId="77777777" w:rsidR="00BC5172" w:rsidRPr="001D2E49" w:rsidRDefault="00BC5172" w:rsidP="00D920A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5179680E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NAS-PDU</w:t>
            </w:r>
          </w:p>
          <w:p w14:paraId="3999B96D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596B6A5B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8DC0425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B97C62C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</w:p>
        </w:tc>
      </w:tr>
      <w:tr w:rsidR="00BC5172" w:rsidRPr="001D2E49" w14:paraId="36B43ACF" w14:textId="77777777" w:rsidTr="00D920A7">
        <w:tc>
          <w:tcPr>
            <w:tcW w:w="2268" w:type="dxa"/>
          </w:tcPr>
          <w:p w14:paraId="280CD45D" w14:textId="77777777" w:rsidR="00BC5172" w:rsidRPr="001D2E49" w:rsidRDefault="00BC5172" w:rsidP="00D920A7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 xml:space="preserve">&gt;&gt;S-NSSAI </w:t>
            </w:r>
          </w:p>
        </w:tc>
        <w:tc>
          <w:tcPr>
            <w:tcW w:w="1020" w:type="dxa"/>
          </w:tcPr>
          <w:p w14:paraId="0F3BB62D" w14:textId="77777777" w:rsidR="00BC5172" w:rsidRPr="001D2E49" w:rsidDel="00DB51C0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0C88D48" w14:textId="77777777" w:rsidR="00BC5172" w:rsidRPr="001D2E49" w:rsidRDefault="00BC5172" w:rsidP="00D920A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28E0A7B9" w14:textId="77777777" w:rsidR="00BC5172" w:rsidRPr="001D2E49" w:rsidDel="00DB51C0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9.3.1.24</w:t>
            </w:r>
          </w:p>
        </w:tc>
        <w:tc>
          <w:tcPr>
            <w:tcW w:w="1757" w:type="dxa"/>
          </w:tcPr>
          <w:p w14:paraId="4D8F3043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3B4755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22C4086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</w:p>
        </w:tc>
      </w:tr>
      <w:tr w:rsidR="00BC5172" w:rsidRPr="001D2E49" w14:paraId="58FE0195" w14:textId="77777777" w:rsidTr="00D920A7">
        <w:tc>
          <w:tcPr>
            <w:tcW w:w="2268" w:type="dxa"/>
          </w:tcPr>
          <w:p w14:paraId="3B40E0C8" w14:textId="77777777" w:rsidR="00BC5172" w:rsidRPr="001D2E49" w:rsidRDefault="00BC5172" w:rsidP="00D920A7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Resource Setup Request Transfer</w:t>
            </w:r>
          </w:p>
          <w:p w14:paraId="42FC1A5E" w14:textId="77777777" w:rsidR="00BC5172" w:rsidRPr="001D2E49" w:rsidRDefault="00BC5172" w:rsidP="00D920A7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</w:p>
        </w:tc>
        <w:tc>
          <w:tcPr>
            <w:tcW w:w="1020" w:type="dxa"/>
          </w:tcPr>
          <w:p w14:paraId="5C8C6D73" w14:textId="77777777" w:rsidR="00BC5172" w:rsidRPr="001D2E49" w:rsidDel="00DB51C0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24FC4CC" w14:textId="77777777" w:rsidR="00BC5172" w:rsidRPr="001D2E49" w:rsidRDefault="00BC5172" w:rsidP="00D920A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93D8ECB" w14:textId="77777777" w:rsidR="00BC5172" w:rsidRPr="001D2E49" w:rsidDel="00DB51C0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699BBC90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Cs/>
                <w:lang w:eastAsia="ja-JP"/>
              </w:rPr>
              <w:t xml:space="preserve">Containing the </w:t>
            </w:r>
            <w:r w:rsidRPr="001D2E49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1D2E49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1D2E49">
              <w:rPr>
                <w:iCs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  <w:shd w:val="clear" w:color="auto" w:fill="auto"/>
          </w:tcPr>
          <w:p w14:paraId="169DD0B5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F5C74EA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</w:p>
        </w:tc>
      </w:tr>
      <w:tr w:rsidR="00BC5172" w:rsidRPr="001D2E49" w14:paraId="47170C7C" w14:textId="77777777" w:rsidTr="00D920A7">
        <w:tc>
          <w:tcPr>
            <w:tcW w:w="2268" w:type="dxa"/>
          </w:tcPr>
          <w:p w14:paraId="238FA366" w14:textId="77777777" w:rsidR="00BC5172" w:rsidRPr="001D2E49" w:rsidRDefault="00BC5172" w:rsidP="00D920A7">
            <w:pPr>
              <w:pStyle w:val="TAL"/>
              <w:ind w:left="165"/>
              <w:rPr>
                <w:rFonts w:cs="Arial"/>
                <w:bCs/>
                <w:iCs/>
                <w:lang w:eastAsia="ja-JP"/>
              </w:rPr>
            </w:pPr>
            <w:r w:rsidRPr="004E1659">
              <w:rPr>
                <w:rFonts w:cs="Arial" w:hint="eastAsia"/>
                <w:bCs/>
                <w:iCs/>
              </w:rPr>
              <w:t>&gt;</w:t>
            </w:r>
            <w:r w:rsidRPr="004E1659">
              <w:rPr>
                <w:rFonts w:cs="Arial"/>
                <w:bCs/>
                <w:iCs/>
              </w:rPr>
              <w:t>&gt;PDU Session Expected UE Activity Behaviour</w:t>
            </w:r>
          </w:p>
        </w:tc>
        <w:tc>
          <w:tcPr>
            <w:tcW w:w="1020" w:type="dxa"/>
          </w:tcPr>
          <w:p w14:paraId="587C339B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DengXian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FD499F3" w14:textId="77777777" w:rsidR="00BC5172" w:rsidRPr="001D2E49" w:rsidRDefault="00BC5172" w:rsidP="00D920A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0A22D48D" w14:textId="77777777" w:rsidR="00BC5172" w:rsidRDefault="00BC5172" w:rsidP="00D920A7">
            <w:pPr>
              <w:pStyle w:val="TAL"/>
              <w:rPr>
                <w:rFonts w:eastAsia="DengXian" w:cs="Arial"/>
                <w:lang w:eastAsia="zh-CN"/>
              </w:rPr>
            </w:pPr>
            <w:r>
              <w:rPr>
                <w:rFonts w:eastAsia="DengXian" w:cs="Arial" w:hint="eastAsia"/>
                <w:lang w:eastAsia="zh-CN"/>
              </w:rPr>
              <w:t>E</w:t>
            </w:r>
            <w:r>
              <w:rPr>
                <w:rFonts w:eastAsia="DengXian" w:cs="Arial"/>
                <w:lang w:eastAsia="zh-CN"/>
              </w:rPr>
              <w:t>xpected UE Activity Behaviour</w:t>
            </w:r>
          </w:p>
          <w:p w14:paraId="7540CD75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8B2551">
              <w:rPr>
                <w:rFonts w:eastAsia="DengXian" w:cs="Arial"/>
              </w:rPr>
              <w:t>9.3.1.</w:t>
            </w:r>
            <w:r>
              <w:rPr>
                <w:rFonts w:eastAsia="DengXian" w:cs="Arial"/>
              </w:rPr>
              <w:t>94</w:t>
            </w:r>
          </w:p>
        </w:tc>
        <w:tc>
          <w:tcPr>
            <w:tcW w:w="1757" w:type="dxa"/>
          </w:tcPr>
          <w:p w14:paraId="5216F019" w14:textId="77777777" w:rsidR="00BC5172" w:rsidRPr="001D2E49" w:rsidRDefault="00BC5172" w:rsidP="00D920A7">
            <w:pPr>
              <w:pStyle w:val="TAL"/>
              <w:rPr>
                <w:iCs/>
                <w:lang w:eastAsia="ja-JP"/>
              </w:rPr>
            </w:pPr>
            <w:r w:rsidRPr="00654884">
              <w:rPr>
                <w:rFonts w:eastAsia="DengXian"/>
                <w:iCs/>
              </w:rPr>
              <w:t>Expected UE Activity Behaviour</w:t>
            </w:r>
            <w:r>
              <w:rPr>
                <w:rFonts w:eastAsia="DengXian"/>
                <w:iCs/>
              </w:rPr>
              <w:t xml:space="preserve"> for the PDU Session.</w:t>
            </w:r>
          </w:p>
        </w:tc>
        <w:tc>
          <w:tcPr>
            <w:tcW w:w="1080" w:type="dxa"/>
            <w:shd w:val="clear" w:color="auto" w:fill="auto"/>
          </w:tcPr>
          <w:p w14:paraId="5505CCD1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A8F50AE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>
              <w:rPr>
                <w:rFonts w:eastAsia="DengXian" w:hint="eastAsia"/>
                <w:lang w:eastAsia="zh-CN"/>
              </w:rPr>
              <w:t>i</w:t>
            </w:r>
            <w:r>
              <w:rPr>
                <w:rFonts w:eastAsia="DengXian"/>
                <w:lang w:eastAsia="zh-CN"/>
              </w:rPr>
              <w:t>gnore</w:t>
            </w:r>
          </w:p>
        </w:tc>
      </w:tr>
      <w:tr w:rsidR="00BC5172" w:rsidRPr="001D2E49" w14:paraId="3048CBF4" w14:textId="77777777" w:rsidTr="00D920A7">
        <w:tc>
          <w:tcPr>
            <w:tcW w:w="2268" w:type="dxa"/>
          </w:tcPr>
          <w:p w14:paraId="5A46D2C1" w14:textId="77777777" w:rsidR="00BC5172" w:rsidRPr="001D2E49" w:rsidRDefault="00BC5172" w:rsidP="00D920A7">
            <w:pPr>
              <w:pStyle w:val="TAL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Allowed NSSAI</w:t>
            </w:r>
          </w:p>
        </w:tc>
        <w:tc>
          <w:tcPr>
            <w:tcW w:w="1020" w:type="dxa"/>
          </w:tcPr>
          <w:p w14:paraId="6A100A8E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471DEA1" w14:textId="77777777" w:rsidR="00BC5172" w:rsidRPr="001D2E49" w:rsidRDefault="00BC5172" w:rsidP="00D920A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F766F54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9.3.1.31</w:t>
            </w:r>
          </w:p>
        </w:tc>
        <w:tc>
          <w:tcPr>
            <w:tcW w:w="1757" w:type="dxa"/>
          </w:tcPr>
          <w:p w14:paraId="1D999CC5" w14:textId="77777777" w:rsidR="00BC5172" w:rsidRPr="001D2E49" w:rsidRDefault="00BC5172" w:rsidP="00D920A7">
            <w:pPr>
              <w:pStyle w:val="TAL"/>
              <w:rPr>
                <w:iCs/>
                <w:lang w:eastAsia="ja-JP"/>
              </w:rPr>
            </w:pPr>
            <w:r w:rsidRPr="001D2E49">
              <w:rPr>
                <w:iCs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14:paraId="291FEE56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90718A2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C5172" w:rsidRPr="001D2E49" w14:paraId="051CB82C" w14:textId="77777777" w:rsidTr="00D920A7">
        <w:tc>
          <w:tcPr>
            <w:tcW w:w="2268" w:type="dxa"/>
          </w:tcPr>
          <w:p w14:paraId="73C525F5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UE Security Capabilities</w:t>
            </w:r>
          </w:p>
        </w:tc>
        <w:tc>
          <w:tcPr>
            <w:tcW w:w="1020" w:type="dxa"/>
          </w:tcPr>
          <w:p w14:paraId="6D4E0B6E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6197CA9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AD0496A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9.3.1.86</w:t>
            </w:r>
          </w:p>
        </w:tc>
        <w:tc>
          <w:tcPr>
            <w:tcW w:w="1757" w:type="dxa"/>
          </w:tcPr>
          <w:p w14:paraId="239D6889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8C02184" w14:textId="77777777" w:rsidR="00BC5172" w:rsidRPr="001D2E49" w:rsidRDefault="00BC5172" w:rsidP="00D920A7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DD2A550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C5172" w:rsidRPr="001D2E49" w14:paraId="69E9E328" w14:textId="77777777" w:rsidTr="00D920A7">
        <w:tc>
          <w:tcPr>
            <w:tcW w:w="2268" w:type="dxa"/>
          </w:tcPr>
          <w:p w14:paraId="39D215C0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Security Key</w:t>
            </w:r>
          </w:p>
        </w:tc>
        <w:tc>
          <w:tcPr>
            <w:tcW w:w="1020" w:type="dxa"/>
          </w:tcPr>
          <w:p w14:paraId="4B992F35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EB4D088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9B0C7CD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9.3.1.87</w:t>
            </w:r>
          </w:p>
        </w:tc>
        <w:tc>
          <w:tcPr>
            <w:tcW w:w="1757" w:type="dxa"/>
          </w:tcPr>
          <w:p w14:paraId="5DEDC782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60B9D5F" w14:textId="77777777" w:rsidR="00BC5172" w:rsidRPr="001D2E49" w:rsidRDefault="00BC5172" w:rsidP="00D920A7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6A10282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C5172" w:rsidRPr="001D2E49" w14:paraId="1EC58F88" w14:textId="77777777" w:rsidTr="00D920A7">
        <w:tc>
          <w:tcPr>
            <w:tcW w:w="2268" w:type="dxa"/>
          </w:tcPr>
          <w:p w14:paraId="4CBC5CA2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20" w:type="dxa"/>
          </w:tcPr>
          <w:p w14:paraId="713A8A4A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DD8381C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AED747F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9.3.1.14</w:t>
            </w:r>
          </w:p>
        </w:tc>
        <w:tc>
          <w:tcPr>
            <w:tcW w:w="1757" w:type="dxa"/>
          </w:tcPr>
          <w:p w14:paraId="229AFC63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ED12A0C" w14:textId="77777777" w:rsidR="00BC5172" w:rsidRPr="001D2E49" w:rsidRDefault="00BC5172" w:rsidP="00D920A7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946DE29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C5172" w:rsidRPr="001D2E49" w14:paraId="25FFF5E0" w14:textId="77777777" w:rsidTr="00D920A7">
        <w:tc>
          <w:tcPr>
            <w:tcW w:w="2268" w:type="dxa"/>
          </w:tcPr>
          <w:p w14:paraId="1C201692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Mobility Restriction List</w:t>
            </w:r>
          </w:p>
        </w:tc>
        <w:tc>
          <w:tcPr>
            <w:tcW w:w="1020" w:type="dxa"/>
          </w:tcPr>
          <w:p w14:paraId="160EA16E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A53A9E4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6A95AC3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9.3.1.85</w:t>
            </w:r>
          </w:p>
        </w:tc>
        <w:tc>
          <w:tcPr>
            <w:tcW w:w="1757" w:type="dxa"/>
          </w:tcPr>
          <w:p w14:paraId="2A0B9088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8B472E5" w14:textId="77777777" w:rsidR="00BC5172" w:rsidRPr="001D2E49" w:rsidRDefault="00BC5172" w:rsidP="00D920A7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DA88B97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C5172" w:rsidRPr="001D2E49" w14:paraId="57B6240D" w14:textId="77777777" w:rsidTr="00D920A7">
        <w:tc>
          <w:tcPr>
            <w:tcW w:w="2268" w:type="dxa"/>
          </w:tcPr>
          <w:p w14:paraId="678859EE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UE Radio Capability</w:t>
            </w:r>
          </w:p>
        </w:tc>
        <w:tc>
          <w:tcPr>
            <w:tcW w:w="1020" w:type="dxa"/>
          </w:tcPr>
          <w:p w14:paraId="74EEEB34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CC231BD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0FADF47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9.3.1.74</w:t>
            </w:r>
          </w:p>
        </w:tc>
        <w:tc>
          <w:tcPr>
            <w:tcW w:w="1757" w:type="dxa"/>
          </w:tcPr>
          <w:p w14:paraId="03546271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7512CA4" w14:textId="77777777" w:rsidR="00BC5172" w:rsidRPr="001D2E49" w:rsidRDefault="00BC5172" w:rsidP="00D920A7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02A7422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C5172" w:rsidRPr="001D2E49" w14:paraId="7193D94B" w14:textId="77777777" w:rsidTr="00D920A7">
        <w:tc>
          <w:tcPr>
            <w:tcW w:w="2268" w:type="dxa"/>
          </w:tcPr>
          <w:p w14:paraId="0191EF8D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t>Index to RAT/Frequency Selection</w:t>
            </w:r>
            <w:r w:rsidRPr="001D2E49">
              <w:rPr>
                <w:rFonts w:cs="Arial"/>
                <w:lang w:eastAsia="zh-CN"/>
              </w:rPr>
              <w:t xml:space="preserve"> Priority</w:t>
            </w:r>
          </w:p>
        </w:tc>
        <w:tc>
          <w:tcPr>
            <w:tcW w:w="1020" w:type="dxa"/>
          </w:tcPr>
          <w:p w14:paraId="569FAC1E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69AE812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FC5D26E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2326A246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C2C28E1" w14:textId="77777777" w:rsidR="00BC5172" w:rsidRPr="001D2E49" w:rsidRDefault="00BC5172" w:rsidP="00D920A7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5290439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C5172" w:rsidRPr="001D2E49" w14:paraId="4B090E73" w14:textId="77777777" w:rsidTr="00D920A7">
        <w:tc>
          <w:tcPr>
            <w:tcW w:w="2268" w:type="dxa"/>
          </w:tcPr>
          <w:p w14:paraId="5004033D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20" w:type="dxa"/>
          </w:tcPr>
          <w:p w14:paraId="44FD11B4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3B9CF85D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FF0D6B0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9.3.1.54</w:t>
            </w:r>
          </w:p>
        </w:tc>
        <w:tc>
          <w:tcPr>
            <w:tcW w:w="1757" w:type="dxa"/>
          </w:tcPr>
          <w:p w14:paraId="2568DBAE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2C06F76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B80E61E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C5172" w:rsidRPr="001D2E49" w14:paraId="7E0C9E6D" w14:textId="77777777" w:rsidTr="00D920A7">
        <w:tc>
          <w:tcPr>
            <w:tcW w:w="2268" w:type="dxa"/>
          </w:tcPr>
          <w:p w14:paraId="357C2DDD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NAS-PDU</w:t>
            </w:r>
          </w:p>
        </w:tc>
        <w:tc>
          <w:tcPr>
            <w:tcW w:w="1020" w:type="dxa"/>
          </w:tcPr>
          <w:p w14:paraId="77F85A30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0DA8DAA7" w14:textId="77777777" w:rsidR="00BC5172" w:rsidRPr="001D2E49" w:rsidRDefault="00BC5172" w:rsidP="00D920A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21D8EBD9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19DC99A2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EFE9F5D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9347F83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C5172" w:rsidRPr="001D2E49" w14:paraId="43534686" w14:textId="77777777" w:rsidTr="00D920A7">
        <w:tc>
          <w:tcPr>
            <w:tcW w:w="2268" w:type="dxa"/>
          </w:tcPr>
          <w:p w14:paraId="4526B3A2" w14:textId="77777777" w:rsidR="00BC5172" w:rsidRPr="001D2E49" w:rsidRDefault="00BC5172" w:rsidP="00D920A7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</w:rPr>
              <w:t>Emergency Fallback Indicator</w:t>
            </w:r>
          </w:p>
        </w:tc>
        <w:tc>
          <w:tcPr>
            <w:tcW w:w="1020" w:type="dxa"/>
          </w:tcPr>
          <w:p w14:paraId="78C62763" w14:textId="77777777" w:rsidR="00BC5172" w:rsidRPr="001D2E49" w:rsidRDefault="00BC5172" w:rsidP="00D920A7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4E2037D" w14:textId="77777777" w:rsidR="00BC5172" w:rsidRPr="001D2E49" w:rsidRDefault="00BC5172" w:rsidP="00D920A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4DACBC6F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  <w:r w:rsidRPr="001D2E49">
              <w:t>9.3.1.26</w:t>
            </w:r>
          </w:p>
        </w:tc>
        <w:tc>
          <w:tcPr>
            <w:tcW w:w="1757" w:type="dxa"/>
          </w:tcPr>
          <w:p w14:paraId="76C5C8FC" w14:textId="77777777" w:rsidR="00BC5172" w:rsidRPr="001D2E49" w:rsidRDefault="00BC5172" w:rsidP="00D920A7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1CBC6382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024244BA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t>reject</w:t>
            </w:r>
          </w:p>
        </w:tc>
      </w:tr>
      <w:tr w:rsidR="00BC5172" w:rsidRPr="001D2E49" w14:paraId="6846FCC9" w14:textId="77777777" w:rsidTr="00D920A7">
        <w:tc>
          <w:tcPr>
            <w:tcW w:w="2268" w:type="dxa"/>
          </w:tcPr>
          <w:p w14:paraId="6CC549F0" w14:textId="77777777" w:rsidR="00BC5172" w:rsidRPr="001D2E49" w:rsidRDefault="00BC5172" w:rsidP="00D920A7">
            <w:pPr>
              <w:pStyle w:val="TAL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20" w:type="dxa"/>
          </w:tcPr>
          <w:p w14:paraId="67B26310" w14:textId="77777777" w:rsidR="00BC5172" w:rsidRPr="001D2E49" w:rsidRDefault="00BC5172" w:rsidP="00D920A7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18F45CA" w14:textId="77777777" w:rsidR="00BC5172" w:rsidRPr="001D2E49" w:rsidRDefault="00BC5172" w:rsidP="00D920A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30751C38" w14:textId="77777777" w:rsidR="00BC5172" w:rsidRPr="001D2E49" w:rsidRDefault="00BC5172" w:rsidP="00D920A7">
            <w:pPr>
              <w:pStyle w:val="TAL"/>
            </w:pPr>
            <w:r w:rsidRPr="001D2E49">
              <w:t>9.3.1.91</w:t>
            </w:r>
          </w:p>
        </w:tc>
        <w:tc>
          <w:tcPr>
            <w:tcW w:w="1757" w:type="dxa"/>
          </w:tcPr>
          <w:p w14:paraId="17C84EE9" w14:textId="77777777" w:rsidR="00BC5172" w:rsidRPr="001D2E49" w:rsidRDefault="00BC5172" w:rsidP="00D920A7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7A880DD1" w14:textId="77777777" w:rsidR="00BC5172" w:rsidRPr="001D2E49" w:rsidRDefault="00BC5172" w:rsidP="00D920A7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50870E93" w14:textId="77777777" w:rsidR="00BC5172" w:rsidRPr="001D2E49" w:rsidRDefault="00BC5172" w:rsidP="00D920A7">
            <w:pPr>
              <w:pStyle w:val="TAC"/>
            </w:pPr>
            <w:r w:rsidRPr="001D2E49">
              <w:rPr>
                <w:lang w:eastAsia="ja-JP"/>
              </w:rPr>
              <w:t>ignore</w:t>
            </w:r>
          </w:p>
        </w:tc>
      </w:tr>
      <w:tr w:rsidR="00BC5172" w:rsidRPr="001D2E49" w14:paraId="67FD4FBB" w14:textId="77777777" w:rsidTr="00D920A7">
        <w:tc>
          <w:tcPr>
            <w:tcW w:w="2268" w:type="dxa"/>
          </w:tcPr>
          <w:p w14:paraId="065C8DA1" w14:textId="77777777" w:rsidR="00BC5172" w:rsidRPr="001D2E49" w:rsidRDefault="00BC5172" w:rsidP="00D920A7">
            <w:pPr>
              <w:pStyle w:val="TAL"/>
              <w:rPr>
                <w:rFonts w:eastAsia="Batang" w:cs="Arial"/>
              </w:rPr>
            </w:pPr>
            <w:r w:rsidRPr="001D2E49">
              <w:rPr>
                <w:rFonts w:cs="Arial" w:hint="eastAsia"/>
                <w:lang w:eastAsia="zh-CN"/>
              </w:rPr>
              <w:t>UE Radio Capability for Paging</w:t>
            </w:r>
          </w:p>
        </w:tc>
        <w:tc>
          <w:tcPr>
            <w:tcW w:w="1020" w:type="dxa"/>
          </w:tcPr>
          <w:p w14:paraId="27B20E77" w14:textId="77777777" w:rsidR="00BC5172" w:rsidRPr="001D2E49" w:rsidRDefault="00BC5172" w:rsidP="00D920A7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74E1AED0" w14:textId="77777777" w:rsidR="00BC5172" w:rsidRPr="001D2E49" w:rsidRDefault="00BC5172" w:rsidP="00D920A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0FC5BA0" w14:textId="77777777" w:rsidR="00BC5172" w:rsidRPr="001D2E49" w:rsidRDefault="00BC5172" w:rsidP="00D920A7">
            <w:pPr>
              <w:pStyle w:val="TAL"/>
            </w:pPr>
            <w:r w:rsidRPr="001D2E49">
              <w:t>9.3.1.68</w:t>
            </w:r>
          </w:p>
        </w:tc>
        <w:tc>
          <w:tcPr>
            <w:tcW w:w="1757" w:type="dxa"/>
          </w:tcPr>
          <w:p w14:paraId="3C53B88E" w14:textId="77777777" w:rsidR="00BC5172" w:rsidRPr="001D2E49" w:rsidRDefault="00BC5172" w:rsidP="00D920A7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72DBF899" w14:textId="77777777" w:rsidR="00BC5172" w:rsidRPr="001D2E49" w:rsidRDefault="00BC5172" w:rsidP="00D920A7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7BDCFDB0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C5172" w:rsidRPr="001D2E49" w14:paraId="0F5B5517" w14:textId="77777777" w:rsidTr="00D920A7">
        <w:tc>
          <w:tcPr>
            <w:tcW w:w="2268" w:type="dxa"/>
          </w:tcPr>
          <w:p w14:paraId="7BE8B071" w14:textId="77777777" w:rsidR="00BC5172" w:rsidRPr="001D2E49" w:rsidRDefault="00BC5172" w:rsidP="00D920A7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 xml:space="preserve">Redirection for Voice EPS Fallback </w:t>
            </w:r>
          </w:p>
        </w:tc>
        <w:tc>
          <w:tcPr>
            <w:tcW w:w="1020" w:type="dxa"/>
          </w:tcPr>
          <w:p w14:paraId="28C5D464" w14:textId="77777777" w:rsidR="00BC5172" w:rsidRPr="001D2E49" w:rsidRDefault="00BC5172" w:rsidP="00D920A7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871C530" w14:textId="77777777" w:rsidR="00BC5172" w:rsidRPr="001D2E49" w:rsidRDefault="00BC5172" w:rsidP="00D920A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4FA69981" w14:textId="77777777" w:rsidR="00BC5172" w:rsidRPr="001D2E49" w:rsidRDefault="00BC5172" w:rsidP="00D920A7">
            <w:pPr>
              <w:pStyle w:val="TAL"/>
            </w:pPr>
            <w:r w:rsidRPr="001D2E49">
              <w:t>9.3.1.116</w:t>
            </w:r>
          </w:p>
        </w:tc>
        <w:tc>
          <w:tcPr>
            <w:tcW w:w="1757" w:type="dxa"/>
          </w:tcPr>
          <w:p w14:paraId="455BC640" w14:textId="77777777" w:rsidR="00BC5172" w:rsidRPr="001D2E49" w:rsidRDefault="00BC5172" w:rsidP="00D920A7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6CD15DAA" w14:textId="77777777" w:rsidR="00BC5172" w:rsidRPr="001D2E49" w:rsidRDefault="00BC5172" w:rsidP="00D920A7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3703297C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C5172" w:rsidRPr="001D2E49" w14:paraId="5547BB27" w14:textId="77777777" w:rsidTr="00D920A7">
        <w:tc>
          <w:tcPr>
            <w:tcW w:w="2268" w:type="dxa"/>
          </w:tcPr>
          <w:p w14:paraId="3DDBFB11" w14:textId="77777777" w:rsidR="00BC5172" w:rsidRPr="001D2E49" w:rsidRDefault="00BC5172" w:rsidP="00D920A7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lang w:eastAsia="ja-JP"/>
              </w:rPr>
              <w:t>Location Reporting Request Type</w:t>
            </w:r>
          </w:p>
        </w:tc>
        <w:tc>
          <w:tcPr>
            <w:tcW w:w="1020" w:type="dxa"/>
          </w:tcPr>
          <w:p w14:paraId="3B3B9F5B" w14:textId="77777777" w:rsidR="00BC5172" w:rsidRPr="001D2E49" w:rsidRDefault="00BC5172" w:rsidP="00D920A7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95D3A46" w14:textId="77777777" w:rsidR="00BC5172" w:rsidRPr="001D2E49" w:rsidRDefault="00BC5172" w:rsidP="00D920A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089195EE" w14:textId="77777777" w:rsidR="00BC5172" w:rsidRPr="001D2E49" w:rsidRDefault="00BC5172" w:rsidP="00D920A7">
            <w:pPr>
              <w:pStyle w:val="TAL"/>
            </w:pPr>
            <w:r w:rsidRPr="001D2E49">
              <w:rPr>
                <w:lang w:eastAsia="ja-JP"/>
              </w:rPr>
              <w:t>9.3.1.65</w:t>
            </w:r>
          </w:p>
        </w:tc>
        <w:tc>
          <w:tcPr>
            <w:tcW w:w="1757" w:type="dxa"/>
          </w:tcPr>
          <w:p w14:paraId="543180BC" w14:textId="77777777" w:rsidR="00BC5172" w:rsidRPr="001D2E49" w:rsidRDefault="00BC5172" w:rsidP="00D920A7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0A248BC2" w14:textId="77777777" w:rsidR="00BC5172" w:rsidRPr="001D2E49" w:rsidRDefault="00BC5172" w:rsidP="00D920A7">
            <w:pPr>
              <w:pStyle w:val="TAC"/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71254B0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C5172" w:rsidRPr="001D2E49" w14:paraId="450B058B" w14:textId="77777777" w:rsidTr="00D920A7">
        <w:tc>
          <w:tcPr>
            <w:tcW w:w="2268" w:type="dxa"/>
          </w:tcPr>
          <w:p w14:paraId="3BE3B17E" w14:textId="77777777" w:rsidR="00BC5172" w:rsidRPr="001D2E49" w:rsidRDefault="00BC5172" w:rsidP="00D920A7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</w:rPr>
            </w:pPr>
            <w:r w:rsidRPr="001D2E49">
              <w:rPr>
                <w:rFonts w:ascii="Arial" w:hAnsi="Arial" w:cs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20" w:type="dxa"/>
          </w:tcPr>
          <w:p w14:paraId="291CFEF3" w14:textId="77777777" w:rsidR="00BC5172" w:rsidRPr="001D2E49" w:rsidRDefault="00BC5172" w:rsidP="00D920A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D2E4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86D7164" w14:textId="77777777" w:rsidR="00BC5172" w:rsidRPr="001D2E49" w:rsidRDefault="00BC5172" w:rsidP="00D920A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9A3DD3F" w14:textId="77777777" w:rsidR="00BC5172" w:rsidRPr="001D2E49" w:rsidRDefault="00BC5172" w:rsidP="00D920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2E49"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57" w:type="dxa"/>
          </w:tcPr>
          <w:p w14:paraId="1E6BA483" w14:textId="77777777" w:rsidR="00BC5172" w:rsidRPr="001D2E49" w:rsidRDefault="00BC5172" w:rsidP="00D920A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292FB5A" w14:textId="77777777" w:rsidR="00BC5172" w:rsidRPr="001D2E49" w:rsidRDefault="00BC5172" w:rsidP="00D920A7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7BC1634A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C5172" w:rsidRPr="001D2E49" w14:paraId="35D128A3" w14:textId="77777777" w:rsidTr="00D920A7">
        <w:tc>
          <w:tcPr>
            <w:tcW w:w="2268" w:type="dxa"/>
          </w:tcPr>
          <w:p w14:paraId="52E0827B" w14:textId="77777777" w:rsidR="00BC5172" w:rsidRPr="001D2E49" w:rsidRDefault="00BC5172" w:rsidP="00D920A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33468">
              <w:rPr>
                <w:rFonts w:ascii="Arial" w:hAnsi="Arial" w:cs="Arial"/>
                <w:sz w:val="18"/>
                <w:lang w:eastAsia="zh-CN"/>
              </w:rPr>
              <w:t>SRVCC Operation Possible</w:t>
            </w:r>
          </w:p>
        </w:tc>
        <w:tc>
          <w:tcPr>
            <w:tcW w:w="1020" w:type="dxa"/>
          </w:tcPr>
          <w:p w14:paraId="09FA927C" w14:textId="77777777" w:rsidR="00BC5172" w:rsidRPr="001D2E49" w:rsidRDefault="00BC5172" w:rsidP="00D920A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CD264CD" w14:textId="77777777" w:rsidR="00BC5172" w:rsidRPr="001D2E49" w:rsidRDefault="00BC5172" w:rsidP="00D920A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E7210CB" w14:textId="77777777" w:rsidR="00BC5172" w:rsidRPr="001D2E49" w:rsidRDefault="00BC5172" w:rsidP="00D920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9.3.1.128</w:t>
            </w:r>
          </w:p>
        </w:tc>
        <w:tc>
          <w:tcPr>
            <w:tcW w:w="1757" w:type="dxa"/>
          </w:tcPr>
          <w:p w14:paraId="58FB338E" w14:textId="77777777" w:rsidR="00BC5172" w:rsidRPr="001D2E49" w:rsidRDefault="00BC5172" w:rsidP="00D920A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7F5B96F" w14:textId="77777777" w:rsidR="00BC5172" w:rsidRPr="001D2E49" w:rsidRDefault="00BC5172" w:rsidP="00D920A7">
            <w:pPr>
              <w:pStyle w:val="TAC"/>
            </w:pPr>
            <w:r w:rsidRPr="00A67DE0">
              <w:rPr>
                <w:lang w:eastAsia="ja-JP"/>
              </w:rPr>
              <w:t>Y</w:t>
            </w:r>
            <w:r w:rsidRPr="00A67DE0">
              <w:t>ES</w:t>
            </w:r>
          </w:p>
        </w:tc>
        <w:tc>
          <w:tcPr>
            <w:tcW w:w="1080" w:type="dxa"/>
          </w:tcPr>
          <w:p w14:paraId="68D7B1E9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A67DE0">
              <w:rPr>
                <w:lang w:eastAsia="ja-JP"/>
              </w:rPr>
              <w:t>ignore</w:t>
            </w:r>
          </w:p>
        </w:tc>
      </w:tr>
      <w:tr w:rsidR="00BC5172" w:rsidRPr="001D2E49" w14:paraId="2D8A82AE" w14:textId="77777777" w:rsidTr="00D920A7">
        <w:tc>
          <w:tcPr>
            <w:tcW w:w="2268" w:type="dxa"/>
          </w:tcPr>
          <w:p w14:paraId="3410CBC2" w14:textId="77777777" w:rsidR="00BC5172" w:rsidRPr="00333468" w:rsidRDefault="00BC5172" w:rsidP="00D920A7">
            <w:pPr>
              <w:pStyle w:val="TAL"/>
              <w:rPr>
                <w:lang w:eastAsia="zh-CN"/>
              </w:rPr>
            </w:pPr>
            <w:r w:rsidRPr="005F52A9">
              <w:rPr>
                <w:lang w:eastAsia="zh-CN"/>
              </w:rPr>
              <w:t>IAB Authorized</w:t>
            </w:r>
          </w:p>
        </w:tc>
        <w:tc>
          <w:tcPr>
            <w:tcW w:w="1020" w:type="dxa"/>
          </w:tcPr>
          <w:p w14:paraId="0365A374" w14:textId="77777777" w:rsidR="00BC5172" w:rsidRPr="00367E0D" w:rsidRDefault="00BC5172" w:rsidP="00D920A7">
            <w:pPr>
              <w:pStyle w:val="TAL"/>
              <w:rPr>
                <w:lang w:eastAsia="zh-CN"/>
              </w:rPr>
            </w:pPr>
            <w:r w:rsidRPr="005F52A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D3C41AD" w14:textId="77777777" w:rsidR="00BC5172" w:rsidRPr="00367E0D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3BB06DF4" w14:textId="77777777" w:rsidR="00BC5172" w:rsidRPr="00367E0D" w:rsidRDefault="00BC5172" w:rsidP="00D920A7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129</w:t>
            </w:r>
          </w:p>
        </w:tc>
        <w:tc>
          <w:tcPr>
            <w:tcW w:w="1757" w:type="dxa"/>
          </w:tcPr>
          <w:p w14:paraId="7A76F6E3" w14:textId="77777777" w:rsidR="00BC5172" w:rsidRPr="001D2E49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0EA6D15" w14:textId="77777777" w:rsidR="00BC5172" w:rsidRPr="00367E0D" w:rsidRDefault="00BC5172" w:rsidP="00D920A7">
            <w:pPr>
              <w:pStyle w:val="TAC"/>
              <w:rPr>
                <w:lang w:eastAsia="zh-CN"/>
              </w:rPr>
            </w:pPr>
            <w:r w:rsidRPr="005F52A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C6799F7" w14:textId="77777777" w:rsidR="00BC5172" w:rsidRPr="00367E0D" w:rsidRDefault="00BC5172" w:rsidP="00D920A7">
            <w:pPr>
              <w:pStyle w:val="TAC"/>
              <w:rPr>
                <w:lang w:eastAsia="zh-CN"/>
              </w:rPr>
            </w:pPr>
            <w:r w:rsidRPr="005F52A9">
              <w:rPr>
                <w:lang w:eastAsia="zh-CN"/>
              </w:rPr>
              <w:t>ignore</w:t>
            </w:r>
          </w:p>
        </w:tc>
      </w:tr>
      <w:tr w:rsidR="00BC5172" w:rsidRPr="001D2E49" w14:paraId="71B41A5D" w14:textId="77777777" w:rsidTr="00D920A7">
        <w:tc>
          <w:tcPr>
            <w:tcW w:w="2268" w:type="dxa"/>
          </w:tcPr>
          <w:p w14:paraId="35C4210F" w14:textId="77777777" w:rsidR="00BC5172" w:rsidRPr="005F52A9" w:rsidRDefault="00BC5172" w:rsidP="00D920A7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Enhanced Coverage Restriction</w:t>
            </w:r>
          </w:p>
        </w:tc>
        <w:tc>
          <w:tcPr>
            <w:tcW w:w="1020" w:type="dxa"/>
          </w:tcPr>
          <w:p w14:paraId="4034F9BE" w14:textId="77777777" w:rsidR="00BC5172" w:rsidRPr="005F52A9" w:rsidRDefault="00BC5172" w:rsidP="00D920A7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B5DB7D4" w14:textId="77777777" w:rsidR="00BC5172" w:rsidRPr="00367E0D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56216A1" w14:textId="77777777" w:rsidR="00BC5172" w:rsidRPr="00367E0D" w:rsidRDefault="00BC5172" w:rsidP="00D920A7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140</w:t>
            </w:r>
          </w:p>
        </w:tc>
        <w:tc>
          <w:tcPr>
            <w:tcW w:w="1757" w:type="dxa"/>
          </w:tcPr>
          <w:p w14:paraId="7F0B1DCA" w14:textId="77777777" w:rsidR="00BC5172" w:rsidRPr="001D2E49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882BF86" w14:textId="77777777" w:rsidR="00BC5172" w:rsidRPr="005F52A9" w:rsidRDefault="00BC5172" w:rsidP="00D920A7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AFA5C4E" w14:textId="77777777" w:rsidR="00BC5172" w:rsidRPr="005F52A9" w:rsidRDefault="00BC5172" w:rsidP="00D920A7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BC5172" w:rsidRPr="001D2E49" w14:paraId="590D3913" w14:textId="77777777" w:rsidTr="00D920A7">
        <w:tc>
          <w:tcPr>
            <w:tcW w:w="2268" w:type="dxa"/>
          </w:tcPr>
          <w:p w14:paraId="25644FB5" w14:textId="77777777" w:rsidR="00BC5172" w:rsidRPr="005F52A9" w:rsidRDefault="00BC5172" w:rsidP="00D920A7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Extended Connected Time</w:t>
            </w:r>
          </w:p>
        </w:tc>
        <w:tc>
          <w:tcPr>
            <w:tcW w:w="1020" w:type="dxa"/>
          </w:tcPr>
          <w:p w14:paraId="14529837" w14:textId="77777777" w:rsidR="00BC5172" w:rsidRPr="005F52A9" w:rsidRDefault="00BC5172" w:rsidP="00D920A7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FA63811" w14:textId="77777777" w:rsidR="00BC5172" w:rsidRPr="00367E0D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6C1C5F5" w14:textId="77777777" w:rsidR="00BC5172" w:rsidRPr="00367E0D" w:rsidRDefault="00BC5172" w:rsidP="00D920A7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9.3.3.</w:t>
            </w:r>
            <w:r>
              <w:rPr>
                <w:lang w:eastAsia="zh-CN"/>
              </w:rPr>
              <w:t>31</w:t>
            </w:r>
          </w:p>
        </w:tc>
        <w:tc>
          <w:tcPr>
            <w:tcW w:w="1757" w:type="dxa"/>
          </w:tcPr>
          <w:p w14:paraId="32D4236B" w14:textId="77777777" w:rsidR="00BC5172" w:rsidRPr="001D2E49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F5F8A6E" w14:textId="77777777" w:rsidR="00BC5172" w:rsidRPr="005F52A9" w:rsidRDefault="00BC5172" w:rsidP="00D920A7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F4E472B" w14:textId="77777777" w:rsidR="00BC5172" w:rsidRPr="005F52A9" w:rsidRDefault="00BC5172" w:rsidP="00D920A7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BC5172" w:rsidRPr="001D2E49" w14:paraId="59ED4582" w14:textId="77777777" w:rsidTr="00D920A7">
        <w:tc>
          <w:tcPr>
            <w:tcW w:w="2268" w:type="dxa"/>
          </w:tcPr>
          <w:p w14:paraId="6B5382CA" w14:textId="77777777" w:rsidR="00BC5172" w:rsidRPr="005F52A9" w:rsidRDefault="00BC5172" w:rsidP="00D920A7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lastRenderedPageBreak/>
              <w:t>UE Differentiation Information</w:t>
            </w:r>
          </w:p>
        </w:tc>
        <w:tc>
          <w:tcPr>
            <w:tcW w:w="1020" w:type="dxa"/>
          </w:tcPr>
          <w:p w14:paraId="7DCD6701" w14:textId="77777777" w:rsidR="00BC5172" w:rsidRPr="005F52A9" w:rsidRDefault="00BC5172" w:rsidP="00D920A7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BF599A8" w14:textId="77777777" w:rsidR="00BC5172" w:rsidRPr="00367E0D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814AB75" w14:textId="77777777" w:rsidR="00BC5172" w:rsidRPr="00367E0D" w:rsidRDefault="00BC5172" w:rsidP="00D920A7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144</w:t>
            </w:r>
          </w:p>
        </w:tc>
        <w:tc>
          <w:tcPr>
            <w:tcW w:w="1757" w:type="dxa"/>
          </w:tcPr>
          <w:p w14:paraId="3C0270C9" w14:textId="77777777" w:rsidR="00BC5172" w:rsidRPr="001D2E49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4AD9B39" w14:textId="77777777" w:rsidR="00BC5172" w:rsidRPr="005F52A9" w:rsidRDefault="00BC5172" w:rsidP="00D920A7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328A921" w14:textId="77777777" w:rsidR="00BC5172" w:rsidRPr="005F52A9" w:rsidRDefault="00BC5172" w:rsidP="00D920A7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BC5172" w:rsidRPr="001D2E49" w14:paraId="4FAB5CDC" w14:textId="77777777" w:rsidTr="00D920A7">
        <w:tc>
          <w:tcPr>
            <w:tcW w:w="2268" w:type="dxa"/>
          </w:tcPr>
          <w:p w14:paraId="7E9062FD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04329127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22F747C8" w14:textId="77777777" w:rsidR="00BC5172" w:rsidRPr="00B549FB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389897E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  <w:r>
              <w:t>9.3</w:t>
            </w:r>
            <w:r w:rsidRPr="00D57620">
              <w:t>.1</w:t>
            </w:r>
            <w:r>
              <w:t>.146</w:t>
            </w:r>
          </w:p>
        </w:tc>
        <w:tc>
          <w:tcPr>
            <w:tcW w:w="1757" w:type="dxa"/>
          </w:tcPr>
          <w:p w14:paraId="4E6C6557" w14:textId="77777777" w:rsidR="00BC5172" w:rsidRPr="001D2E49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F7887C8" w14:textId="77777777" w:rsidR="00BC5172" w:rsidRPr="00A3338D" w:rsidRDefault="00BC5172" w:rsidP="00D920A7">
            <w:pPr>
              <w:pStyle w:val="TAC"/>
              <w:rPr>
                <w:lang w:eastAsia="zh-CN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3DFDE0F1" w14:textId="77777777" w:rsidR="00BC5172" w:rsidRPr="00A3338D" w:rsidRDefault="00BC5172" w:rsidP="00D920A7">
            <w:pPr>
              <w:pStyle w:val="TAC"/>
              <w:rPr>
                <w:lang w:eastAsia="zh-CN"/>
              </w:rPr>
            </w:pPr>
            <w:r w:rsidRPr="00D57620">
              <w:t>ignore</w:t>
            </w:r>
          </w:p>
        </w:tc>
      </w:tr>
      <w:tr w:rsidR="00BC5172" w:rsidRPr="001D2E49" w14:paraId="7EC4D284" w14:textId="77777777" w:rsidTr="00D920A7">
        <w:tc>
          <w:tcPr>
            <w:tcW w:w="2268" w:type="dxa"/>
          </w:tcPr>
          <w:p w14:paraId="7C163F8E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7C913068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68FAEF81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DC30D17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  <w:r>
              <w:t>9.3</w:t>
            </w:r>
            <w:r w:rsidRPr="00D57620">
              <w:t>.1</w:t>
            </w:r>
            <w:r>
              <w:t>.147</w:t>
            </w:r>
          </w:p>
        </w:tc>
        <w:tc>
          <w:tcPr>
            <w:tcW w:w="1757" w:type="dxa"/>
          </w:tcPr>
          <w:p w14:paraId="3EDA1468" w14:textId="77777777" w:rsidR="00BC5172" w:rsidRPr="001D2E49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F4DA6BB" w14:textId="77777777" w:rsidR="00BC5172" w:rsidRPr="00A3338D" w:rsidRDefault="00BC5172" w:rsidP="00D920A7">
            <w:pPr>
              <w:pStyle w:val="TAC"/>
              <w:rPr>
                <w:lang w:eastAsia="zh-CN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710242AD" w14:textId="77777777" w:rsidR="00BC5172" w:rsidRPr="00A3338D" w:rsidRDefault="00BC5172" w:rsidP="00D920A7">
            <w:pPr>
              <w:pStyle w:val="TAC"/>
              <w:rPr>
                <w:lang w:eastAsia="zh-CN"/>
              </w:rPr>
            </w:pPr>
            <w:r w:rsidRPr="00D57620">
              <w:t>ignore</w:t>
            </w:r>
          </w:p>
        </w:tc>
      </w:tr>
      <w:tr w:rsidR="00BC5172" w:rsidRPr="001D2E49" w14:paraId="640E8412" w14:textId="77777777" w:rsidTr="00D920A7">
        <w:tc>
          <w:tcPr>
            <w:tcW w:w="2268" w:type="dxa"/>
          </w:tcPr>
          <w:p w14:paraId="5FCD12E7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</w:t>
            </w:r>
            <w:r w:rsidRPr="003E7941">
              <w:rPr>
                <w:lang w:eastAsia="zh-CN"/>
              </w:rPr>
              <w:t>UE Sidelink Aggregate Maximum Bit Rate</w:t>
            </w:r>
          </w:p>
        </w:tc>
        <w:tc>
          <w:tcPr>
            <w:tcW w:w="1020" w:type="dxa"/>
          </w:tcPr>
          <w:p w14:paraId="595B18FC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6DA590F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197624D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148</w:t>
            </w:r>
          </w:p>
        </w:tc>
        <w:tc>
          <w:tcPr>
            <w:tcW w:w="1757" w:type="dxa"/>
          </w:tcPr>
          <w:p w14:paraId="37A2F33F" w14:textId="77777777" w:rsidR="00BC5172" w:rsidRPr="001D2E49" w:rsidRDefault="00BC5172" w:rsidP="00D920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015A9879" w14:textId="77777777" w:rsidR="00BC5172" w:rsidRPr="00A3338D" w:rsidRDefault="00BC5172" w:rsidP="00D920A7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B98129B" w14:textId="77777777" w:rsidR="00BC5172" w:rsidRPr="00A3338D" w:rsidRDefault="00BC5172" w:rsidP="00D920A7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BC5172" w:rsidRPr="001D2E49" w14:paraId="328E58B4" w14:textId="77777777" w:rsidTr="00D920A7">
        <w:tc>
          <w:tcPr>
            <w:tcW w:w="2268" w:type="dxa"/>
          </w:tcPr>
          <w:p w14:paraId="1BEDA1FC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 w:rsidRPr="003E7941">
              <w:rPr>
                <w:lang w:eastAsia="zh-CN"/>
              </w:rPr>
              <w:t>UE Sidelink Aggregate Maximum Bit Rate</w:t>
            </w:r>
          </w:p>
        </w:tc>
        <w:tc>
          <w:tcPr>
            <w:tcW w:w="1020" w:type="dxa"/>
          </w:tcPr>
          <w:p w14:paraId="066C10E0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AD00A0F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A1ED37E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149</w:t>
            </w:r>
          </w:p>
        </w:tc>
        <w:tc>
          <w:tcPr>
            <w:tcW w:w="1757" w:type="dxa"/>
          </w:tcPr>
          <w:p w14:paraId="2BA44DEF" w14:textId="77777777" w:rsidR="00BC5172" w:rsidRPr="001D2E49" w:rsidRDefault="00BC5172" w:rsidP="00D920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LTE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594E9666" w14:textId="77777777" w:rsidR="00BC5172" w:rsidRPr="00A3338D" w:rsidRDefault="00BC5172" w:rsidP="00D920A7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6ECB952" w14:textId="77777777" w:rsidR="00BC5172" w:rsidRPr="00A3338D" w:rsidRDefault="00BC5172" w:rsidP="00D920A7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BC5172" w:rsidRPr="001D2E49" w14:paraId="3BAE3F7A" w14:textId="77777777" w:rsidTr="00D920A7">
        <w:tc>
          <w:tcPr>
            <w:tcW w:w="2268" w:type="dxa"/>
          </w:tcPr>
          <w:p w14:paraId="19EDCA09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  <w:r w:rsidRPr="007116EE"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20" w:type="dxa"/>
          </w:tcPr>
          <w:p w14:paraId="526C6A2D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  <w:r w:rsidRPr="00E738CE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4320EF3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F744882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  <w:r w:rsidRPr="00DE2228"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1757" w:type="dxa"/>
          </w:tcPr>
          <w:p w14:paraId="1B0E80F7" w14:textId="77777777" w:rsidR="00BC5172" w:rsidRPr="001D2E49" w:rsidRDefault="00BC5172" w:rsidP="00D920A7">
            <w:pPr>
              <w:pStyle w:val="TAL"/>
              <w:rPr>
                <w:lang w:eastAsia="zh-CN"/>
              </w:rPr>
            </w:pPr>
            <w:r w:rsidRPr="00AB57CE">
              <w:rPr>
                <w:lang w:eastAsia="zh-CN"/>
              </w:rPr>
              <w:t xml:space="preserve">This IE applies only if the UE is authorized for </w:t>
            </w:r>
            <w:r w:rsidRPr="000B1CB3">
              <w:rPr>
                <w:rFonts w:hint="eastAsia"/>
                <w:lang w:eastAsia="zh-CN"/>
              </w:rPr>
              <w:t>NR V2X services</w:t>
            </w:r>
            <w:r w:rsidRPr="003D2F48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16764020" w14:textId="77777777" w:rsidR="00BC5172" w:rsidRPr="00A3338D" w:rsidRDefault="00BC5172" w:rsidP="00D920A7">
            <w:pPr>
              <w:pStyle w:val="TAC"/>
              <w:rPr>
                <w:lang w:eastAsia="zh-CN"/>
              </w:rPr>
            </w:pPr>
            <w:r w:rsidRPr="008921C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186CE89" w14:textId="77777777" w:rsidR="00BC5172" w:rsidRPr="00A3338D" w:rsidRDefault="00BC5172" w:rsidP="00D920A7">
            <w:pPr>
              <w:pStyle w:val="TAC"/>
              <w:rPr>
                <w:lang w:eastAsia="zh-CN"/>
              </w:rPr>
            </w:pPr>
            <w:r w:rsidRPr="008921C9">
              <w:rPr>
                <w:lang w:eastAsia="zh-CN"/>
              </w:rPr>
              <w:t>ignore</w:t>
            </w:r>
          </w:p>
        </w:tc>
      </w:tr>
      <w:tr w:rsidR="00BC5172" w:rsidRPr="001D2E49" w14:paraId="2CDD9E4F" w14:textId="77777777" w:rsidTr="00D920A7">
        <w:tc>
          <w:tcPr>
            <w:tcW w:w="2268" w:type="dxa"/>
          </w:tcPr>
          <w:p w14:paraId="26C5FFC4" w14:textId="77777777" w:rsidR="00BC5172" w:rsidRPr="007116EE" w:rsidRDefault="00BC5172" w:rsidP="00D920A7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CE-mode-B Restricted</w:t>
            </w:r>
          </w:p>
        </w:tc>
        <w:tc>
          <w:tcPr>
            <w:tcW w:w="1020" w:type="dxa"/>
          </w:tcPr>
          <w:p w14:paraId="14F1D0E1" w14:textId="77777777" w:rsidR="00BC5172" w:rsidRPr="00E738CE" w:rsidRDefault="00BC5172" w:rsidP="00D920A7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O</w:t>
            </w:r>
          </w:p>
        </w:tc>
        <w:tc>
          <w:tcPr>
            <w:tcW w:w="1080" w:type="dxa"/>
          </w:tcPr>
          <w:p w14:paraId="1BE716F1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B67CECE" w14:textId="77777777" w:rsidR="00BC5172" w:rsidRPr="00DE2228" w:rsidRDefault="00BC5172" w:rsidP="00D920A7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9.3.1.155</w:t>
            </w:r>
          </w:p>
        </w:tc>
        <w:tc>
          <w:tcPr>
            <w:tcW w:w="1757" w:type="dxa"/>
          </w:tcPr>
          <w:p w14:paraId="2875719B" w14:textId="77777777" w:rsidR="00BC5172" w:rsidRPr="00AB57CE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C9406B3" w14:textId="77777777" w:rsidR="00BC5172" w:rsidRPr="008921C9" w:rsidRDefault="00BC5172" w:rsidP="00D920A7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5D1CE22" w14:textId="77777777" w:rsidR="00BC5172" w:rsidRPr="008921C9" w:rsidRDefault="00BC5172" w:rsidP="00D920A7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ja-JP"/>
              </w:rPr>
              <w:t>ignore</w:t>
            </w:r>
          </w:p>
        </w:tc>
      </w:tr>
      <w:tr w:rsidR="00BC5172" w:rsidRPr="001D2E49" w14:paraId="1B9E3A42" w14:textId="77777777" w:rsidTr="00D920A7">
        <w:tc>
          <w:tcPr>
            <w:tcW w:w="2268" w:type="dxa"/>
          </w:tcPr>
          <w:p w14:paraId="4D0EF9C4" w14:textId="77777777" w:rsidR="00BC5172" w:rsidRDefault="00BC5172" w:rsidP="00D920A7">
            <w:pPr>
              <w:pStyle w:val="TAL"/>
              <w:rPr>
                <w:szCs w:val="22"/>
                <w:lang w:eastAsia="zh-CN"/>
              </w:rPr>
            </w:pPr>
            <w:r w:rsidRPr="00090D8A">
              <w:rPr>
                <w:lang w:eastAsia="zh-CN"/>
              </w:rPr>
              <w:t>UE User Plane CIoT Support Indicator</w:t>
            </w:r>
          </w:p>
        </w:tc>
        <w:tc>
          <w:tcPr>
            <w:tcW w:w="1020" w:type="dxa"/>
          </w:tcPr>
          <w:p w14:paraId="5290AF77" w14:textId="77777777" w:rsidR="00BC5172" w:rsidRDefault="00BC5172" w:rsidP="00D920A7">
            <w:pPr>
              <w:pStyle w:val="TAL"/>
              <w:rPr>
                <w:szCs w:val="22"/>
                <w:lang w:eastAsia="zh-CN"/>
              </w:rPr>
            </w:pPr>
            <w:r w:rsidRPr="00090D8A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3A84B37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3A5A2E6F" w14:textId="77777777" w:rsidR="00BC5172" w:rsidRDefault="00BC5172" w:rsidP="00D920A7">
            <w:pPr>
              <w:pStyle w:val="TAL"/>
              <w:rPr>
                <w:szCs w:val="22"/>
                <w:lang w:eastAsia="zh-CN"/>
              </w:rPr>
            </w:pPr>
            <w:r w:rsidRPr="00134F74">
              <w:t>9.3.1.</w:t>
            </w:r>
            <w:r>
              <w:t>160</w:t>
            </w:r>
          </w:p>
        </w:tc>
        <w:tc>
          <w:tcPr>
            <w:tcW w:w="1757" w:type="dxa"/>
          </w:tcPr>
          <w:p w14:paraId="30B42DAB" w14:textId="77777777" w:rsidR="00BC5172" w:rsidRPr="00AB57CE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B48CEB1" w14:textId="77777777" w:rsidR="00BC5172" w:rsidRDefault="00BC5172" w:rsidP="00D920A7">
            <w:pPr>
              <w:pStyle w:val="TAC"/>
              <w:rPr>
                <w:szCs w:val="22"/>
                <w:lang w:eastAsia="zh-CN"/>
              </w:rPr>
            </w:pPr>
            <w:r w:rsidRPr="00090D8A">
              <w:t>YES</w:t>
            </w:r>
          </w:p>
        </w:tc>
        <w:tc>
          <w:tcPr>
            <w:tcW w:w="1080" w:type="dxa"/>
          </w:tcPr>
          <w:p w14:paraId="032E206A" w14:textId="77777777" w:rsidR="00BC5172" w:rsidRDefault="00BC5172" w:rsidP="00D920A7">
            <w:pPr>
              <w:pStyle w:val="TAC"/>
              <w:rPr>
                <w:szCs w:val="22"/>
                <w:lang w:eastAsia="ja-JP"/>
              </w:rPr>
            </w:pPr>
            <w:r w:rsidRPr="00090D8A">
              <w:rPr>
                <w:lang w:eastAsia="ja-JP"/>
              </w:rPr>
              <w:t>ignore</w:t>
            </w:r>
          </w:p>
        </w:tc>
      </w:tr>
      <w:tr w:rsidR="00BC5172" w:rsidRPr="001D2E49" w14:paraId="1944F1CE" w14:textId="77777777" w:rsidTr="00D920A7">
        <w:tc>
          <w:tcPr>
            <w:tcW w:w="2268" w:type="dxa"/>
          </w:tcPr>
          <w:p w14:paraId="202DAEDA" w14:textId="77777777" w:rsidR="00BC5172" w:rsidRPr="00090D8A" w:rsidRDefault="00BC5172" w:rsidP="00D920A7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t>RG Level Wireline Access Characteristics</w:t>
            </w:r>
          </w:p>
        </w:tc>
        <w:tc>
          <w:tcPr>
            <w:tcW w:w="1020" w:type="dxa"/>
          </w:tcPr>
          <w:p w14:paraId="1399A682" w14:textId="77777777" w:rsidR="00BC5172" w:rsidRPr="00090D8A" w:rsidRDefault="00BC5172" w:rsidP="00D920A7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8957D61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9F7B5E5" w14:textId="77777777" w:rsidR="00BC5172" w:rsidRPr="00134F74" w:rsidRDefault="00BC5172" w:rsidP="00D920A7">
            <w:pPr>
              <w:pStyle w:val="TAL"/>
            </w:pPr>
            <w:r w:rsidRPr="00582F95">
              <w:t>OCTET STRING</w:t>
            </w:r>
          </w:p>
        </w:tc>
        <w:tc>
          <w:tcPr>
            <w:tcW w:w="1757" w:type="dxa"/>
          </w:tcPr>
          <w:p w14:paraId="5F0A1337" w14:textId="77777777" w:rsidR="00BC5172" w:rsidRPr="00AB57CE" w:rsidRDefault="00BC5172" w:rsidP="00D920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Specified in TS 23.316 [34].</w:t>
            </w:r>
            <w:r>
              <w:rPr>
                <w:rFonts w:eastAsia="DengXian"/>
                <w:lang w:eastAsia="zh-CN"/>
              </w:rPr>
              <w:t xml:space="preserve"> Indicates the wireline access technology specific QoS information corresponding to a specific wireline access subscription.</w:t>
            </w:r>
          </w:p>
        </w:tc>
        <w:tc>
          <w:tcPr>
            <w:tcW w:w="1080" w:type="dxa"/>
          </w:tcPr>
          <w:p w14:paraId="20901CF1" w14:textId="77777777" w:rsidR="00BC5172" w:rsidRPr="00090D8A" w:rsidRDefault="00BC5172" w:rsidP="00D920A7">
            <w:pPr>
              <w:pStyle w:val="TAC"/>
            </w:pPr>
            <w:r w:rsidRPr="00AF649C">
              <w:t>YES</w:t>
            </w:r>
          </w:p>
        </w:tc>
        <w:tc>
          <w:tcPr>
            <w:tcW w:w="1080" w:type="dxa"/>
          </w:tcPr>
          <w:p w14:paraId="53B31BF9" w14:textId="77777777" w:rsidR="00BC5172" w:rsidRPr="00090D8A" w:rsidRDefault="00BC5172" w:rsidP="00D920A7">
            <w:pPr>
              <w:pStyle w:val="TAC"/>
              <w:rPr>
                <w:lang w:eastAsia="ja-JP"/>
              </w:rPr>
            </w:pPr>
            <w:r w:rsidRPr="00AF649C">
              <w:rPr>
                <w:lang w:eastAsia="ja-JP"/>
              </w:rPr>
              <w:t>ignore</w:t>
            </w:r>
          </w:p>
        </w:tc>
      </w:tr>
      <w:tr w:rsidR="00BC5172" w:rsidRPr="001D2E49" w14:paraId="159BB597" w14:textId="77777777" w:rsidTr="00D920A7">
        <w:tc>
          <w:tcPr>
            <w:tcW w:w="2268" w:type="dxa"/>
          </w:tcPr>
          <w:p w14:paraId="04FD3738" w14:textId="77777777" w:rsidR="00BC5172" w:rsidRPr="00AF649C" w:rsidRDefault="00BC5172" w:rsidP="00D920A7">
            <w:pPr>
              <w:pStyle w:val="TAL"/>
              <w:rPr>
                <w:lang w:eastAsia="zh-CN"/>
              </w:rPr>
            </w:pPr>
            <w:r w:rsidRPr="004B662C">
              <w:rPr>
                <w:rFonts w:eastAsia="SimSun"/>
                <w:lang w:eastAsia="zh-CN"/>
              </w:rPr>
              <w:t>Management Based MDT PLMN List</w:t>
            </w:r>
          </w:p>
        </w:tc>
        <w:tc>
          <w:tcPr>
            <w:tcW w:w="1020" w:type="dxa"/>
          </w:tcPr>
          <w:p w14:paraId="013C087C" w14:textId="77777777" w:rsidR="00BC5172" w:rsidRPr="00AF649C" w:rsidRDefault="00BC5172" w:rsidP="00D920A7">
            <w:pPr>
              <w:pStyle w:val="TAL"/>
              <w:rPr>
                <w:lang w:eastAsia="zh-CN"/>
              </w:rPr>
            </w:pPr>
            <w:r w:rsidRPr="00432E75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771E25CE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A9D48D8" w14:textId="77777777" w:rsidR="00BC5172" w:rsidRDefault="00BC5172" w:rsidP="00D920A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MDT PLMN List</w:t>
            </w:r>
          </w:p>
          <w:p w14:paraId="5F007955" w14:textId="77777777" w:rsidR="00BC5172" w:rsidRPr="00582F95" w:rsidRDefault="00BC5172" w:rsidP="00D920A7">
            <w:pPr>
              <w:pStyle w:val="TAL"/>
            </w:pPr>
            <w:r>
              <w:rPr>
                <w:rFonts w:eastAsia="SimSun"/>
              </w:rPr>
              <w:t>9.3.1.168</w:t>
            </w:r>
          </w:p>
        </w:tc>
        <w:tc>
          <w:tcPr>
            <w:tcW w:w="1757" w:type="dxa"/>
          </w:tcPr>
          <w:p w14:paraId="303B9D2D" w14:textId="77777777" w:rsidR="00BC5172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A09A561" w14:textId="77777777" w:rsidR="00BC5172" w:rsidRPr="00AF649C" w:rsidRDefault="00BC5172" w:rsidP="00D920A7">
            <w:pPr>
              <w:pStyle w:val="TAC"/>
            </w:pPr>
            <w:r w:rsidRPr="00432E75">
              <w:rPr>
                <w:rFonts w:eastAsia="SimSun"/>
              </w:rPr>
              <w:t>YES</w:t>
            </w:r>
          </w:p>
        </w:tc>
        <w:tc>
          <w:tcPr>
            <w:tcW w:w="1080" w:type="dxa"/>
          </w:tcPr>
          <w:p w14:paraId="5F1A78DE" w14:textId="77777777" w:rsidR="00BC5172" w:rsidRPr="00AF649C" w:rsidRDefault="00BC5172" w:rsidP="00D920A7">
            <w:pPr>
              <w:pStyle w:val="TAC"/>
              <w:rPr>
                <w:lang w:eastAsia="ja-JP"/>
              </w:rPr>
            </w:pPr>
            <w:r w:rsidRPr="00432E75">
              <w:rPr>
                <w:rFonts w:eastAsia="SimSun"/>
                <w:lang w:eastAsia="ja-JP"/>
              </w:rPr>
              <w:t>ignore</w:t>
            </w:r>
          </w:p>
        </w:tc>
      </w:tr>
      <w:tr w:rsidR="00BC5172" w:rsidRPr="001D2E49" w14:paraId="570C3B76" w14:textId="77777777" w:rsidTr="00D920A7">
        <w:tc>
          <w:tcPr>
            <w:tcW w:w="2268" w:type="dxa"/>
          </w:tcPr>
          <w:p w14:paraId="11922CA3" w14:textId="77777777" w:rsidR="00BC5172" w:rsidRPr="004B662C" w:rsidRDefault="00BC5172" w:rsidP="00D920A7">
            <w:pPr>
              <w:pStyle w:val="TAL"/>
              <w:rPr>
                <w:rFonts w:eastAsia="SimSun"/>
                <w:lang w:eastAsia="zh-CN"/>
              </w:rPr>
            </w:pPr>
            <w:r w:rsidRPr="00670F1F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Radio </w:t>
            </w:r>
            <w:r w:rsidRPr="00670F1F">
              <w:rPr>
                <w:lang w:eastAsia="zh-CN"/>
              </w:rPr>
              <w:t>Capability ID</w:t>
            </w:r>
          </w:p>
        </w:tc>
        <w:tc>
          <w:tcPr>
            <w:tcW w:w="1020" w:type="dxa"/>
          </w:tcPr>
          <w:p w14:paraId="2FC72755" w14:textId="77777777" w:rsidR="00BC5172" w:rsidRPr="00432E75" w:rsidRDefault="00BC5172" w:rsidP="00D920A7">
            <w:pPr>
              <w:pStyle w:val="TAL"/>
              <w:rPr>
                <w:rFonts w:eastAsia="SimSun"/>
                <w:lang w:eastAsia="zh-CN"/>
              </w:rPr>
            </w:pPr>
            <w:r w:rsidRPr="00670F1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63CB19D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1767D52" w14:textId="77777777" w:rsidR="00BC5172" w:rsidRDefault="00BC5172" w:rsidP="00D920A7">
            <w:pPr>
              <w:pStyle w:val="TAL"/>
              <w:rPr>
                <w:rFonts w:eastAsia="SimSun"/>
              </w:rPr>
            </w:pPr>
            <w:r w:rsidRPr="00670F1F">
              <w:rPr>
                <w:lang w:eastAsia="ja-JP"/>
              </w:rPr>
              <w:t>9.3.1.</w:t>
            </w:r>
            <w:r>
              <w:rPr>
                <w:lang w:eastAsia="ja-JP"/>
              </w:rPr>
              <w:t>142</w:t>
            </w:r>
          </w:p>
        </w:tc>
        <w:tc>
          <w:tcPr>
            <w:tcW w:w="1757" w:type="dxa"/>
          </w:tcPr>
          <w:p w14:paraId="19B28FDA" w14:textId="77777777" w:rsidR="00BC5172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2456899" w14:textId="77777777" w:rsidR="00BC5172" w:rsidRPr="00432E75" w:rsidRDefault="00BC5172" w:rsidP="00D920A7">
            <w:pPr>
              <w:pStyle w:val="TAC"/>
              <w:rPr>
                <w:rFonts w:eastAsia="SimSun"/>
              </w:rPr>
            </w:pPr>
            <w:r w:rsidRPr="00670F1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BCA9D95" w14:textId="77777777" w:rsidR="00BC5172" w:rsidRPr="00432E75" w:rsidRDefault="00BC5172" w:rsidP="00D920A7">
            <w:pPr>
              <w:pStyle w:val="TAC"/>
              <w:rPr>
                <w:rFonts w:eastAsia="SimSun"/>
                <w:lang w:eastAsia="ja-JP"/>
              </w:rPr>
            </w:pPr>
            <w:r w:rsidRPr="00670F1F">
              <w:rPr>
                <w:lang w:eastAsia="ja-JP"/>
              </w:rPr>
              <w:t>reject</w:t>
            </w:r>
          </w:p>
        </w:tc>
      </w:tr>
      <w:tr w:rsidR="00BC5172" w:rsidRPr="001D2E49" w14:paraId="20281F30" w14:textId="77777777" w:rsidTr="00D920A7">
        <w:tc>
          <w:tcPr>
            <w:tcW w:w="2268" w:type="dxa"/>
          </w:tcPr>
          <w:p w14:paraId="0B521216" w14:textId="77777777" w:rsidR="00BC5172" w:rsidRPr="00670F1F" w:rsidRDefault="00BC5172" w:rsidP="00D920A7">
            <w:pPr>
              <w:pStyle w:val="TAL"/>
              <w:rPr>
                <w:lang w:eastAsia="zh-CN"/>
              </w:rPr>
            </w:pPr>
            <w:r w:rsidRPr="0057284B">
              <w:rPr>
                <w:lang w:eastAsia="zh-CN"/>
              </w:rPr>
              <w:t>Time Synchronisation Assistance Information</w:t>
            </w:r>
          </w:p>
        </w:tc>
        <w:tc>
          <w:tcPr>
            <w:tcW w:w="1020" w:type="dxa"/>
          </w:tcPr>
          <w:p w14:paraId="668C7EE7" w14:textId="77777777" w:rsidR="00BC5172" w:rsidRPr="00670F1F" w:rsidRDefault="00BC5172" w:rsidP="00D920A7">
            <w:pPr>
              <w:pStyle w:val="TAL"/>
              <w:rPr>
                <w:lang w:eastAsia="ja-JP"/>
              </w:rPr>
            </w:pPr>
            <w:r w:rsidRPr="0057284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6ED4480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769C182" w14:textId="77777777" w:rsidR="00BC5172" w:rsidRPr="00670F1F" w:rsidRDefault="00BC5172" w:rsidP="00D920A7">
            <w:pPr>
              <w:pStyle w:val="TAL"/>
              <w:rPr>
                <w:lang w:eastAsia="ja-JP"/>
              </w:rPr>
            </w:pPr>
            <w:r w:rsidRPr="0057284B">
              <w:t>9.3.1.</w:t>
            </w:r>
            <w:r>
              <w:rPr>
                <w:lang w:eastAsia="zh-CN"/>
              </w:rPr>
              <w:t>220</w:t>
            </w:r>
          </w:p>
        </w:tc>
        <w:tc>
          <w:tcPr>
            <w:tcW w:w="1757" w:type="dxa"/>
          </w:tcPr>
          <w:p w14:paraId="3F317E5B" w14:textId="77777777" w:rsidR="00BC5172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8C932A3" w14:textId="77777777" w:rsidR="00BC5172" w:rsidRPr="00670F1F" w:rsidRDefault="00BC5172" w:rsidP="00D920A7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9A87F4B" w14:textId="77777777" w:rsidR="00BC5172" w:rsidRPr="00670F1F" w:rsidRDefault="00BC5172" w:rsidP="00D920A7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ignore</w:t>
            </w:r>
          </w:p>
        </w:tc>
      </w:tr>
      <w:tr w:rsidR="00BC5172" w:rsidRPr="001D2E49" w14:paraId="49B99AD7" w14:textId="77777777" w:rsidTr="00D920A7">
        <w:tc>
          <w:tcPr>
            <w:tcW w:w="2268" w:type="dxa"/>
          </w:tcPr>
          <w:p w14:paraId="3E413E18" w14:textId="77777777" w:rsidR="00BC5172" w:rsidRPr="0057284B" w:rsidRDefault="00BC5172" w:rsidP="00D920A7">
            <w:pPr>
              <w:pStyle w:val="TAL"/>
              <w:rPr>
                <w:lang w:eastAsia="zh-CN"/>
              </w:rPr>
            </w:pPr>
            <w:r w:rsidRPr="00D11FEF">
              <w:rPr>
                <w:lang w:eastAsia="zh-CN"/>
              </w:rPr>
              <w:t>QMC Configuration Information</w:t>
            </w:r>
          </w:p>
        </w:tc>
        <w:tc>
          <w:tcPr>
            <w:tcW w:w="1020" w:type="dxa"/>
          </w:tcPr>
          <w:p w14:paraId="67F7E766" w14:textId="77777777" w:rsidR="00BC5172" w:rsidRPr="0057284B" w:rsidRDefault="00BC5172" w:rsidP="00D920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C75153D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2BC8F31" w14:textId="77777777" w:rsidR="00BC5172" w:rsidRPr="0057284B" w:rsidRDefault="00BC5172" w:rsidP="00D920A7">
            <w:pPr>
              <w:pStyle w:val="TAL"/>
            </w:pPr>
            <w:r w:rsidRPr="003C0C9C">
              <w:rPr>
                <w:lang w:eastAsia="ja-JP"/>
              </w:rPr>
              <w:t>9.3.1.223</w:t>
            </w:r>
          </w:p>
        </w:tc>
        <w:tc>
          <w:tcPr>
            <w:tcW w:w="1757" w:type="dxa"/>
          </w:tcPr>
          <w:p w14:paraId="36CE0FF6" w14:textId="77777777" w:rsidR="00BC5172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A471CF2" w14:textId="77777777" w:rsidR="00BC5172" w:rsidRPr="0057284B" w:rsidRDefault="00BC5172" w:rsidP="00D92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52E3BD1" w14:textId="77777777" w:rsidR="00BC5172" w:rsidRPr="0057284B" w:rsidRDefault="00BC5172" w:rsidP="00D92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C5172" w:rsidRPr="001D2E49" w14:paraId="2048BCAC" w14:textId="77777777" w:rsidTr="00D920A7">
        <w:tc>
          <w:tcPr>
            <w:tcW w:w="2268" w:type="dxa"/>
          </w:tcPr>
          <w:p w14:paraId="707602BE" w14:textId="77777777" w:rsidR="00BC5172" w:rsidRPr="00D11FEF" w:rsidRDefault="00BC5172" w:rsidP="00D920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 NSSAI Information</w:t>
            </w:r>
          </w:p>
        </w:tc>
        <w:tc>
          <w:tcPr>
            <w:tcW w:w="1020" w:type="dxa"/>
          </w:tcPr>
          <w:p w14:paraId="7A542EA7" w14:textId="77777777" w:rsidR="00BC5172" w:rsidRDefault="00BC5172" w:rsidP="00D920A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A8EB1C9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F471BE7" w14:textId="77777777" w:rsidR="00BC5172" w:rsidRPr="003C0C9C" w:rsidRDefault="00BC5172" w:rsidP="00D920A7">
            <w:pPr>
              <w:pStyle w:val="TAL"/>
              <w:rPr>
                <w:lang w:eastAsia="ja-JP"/>
              </w:rPr>
            </w:pPr>
            <w:r w:rsidRPr="0015377A">
              <w:rPr>
                <w:lang w:eastAsia="zh-CN"/>
              </w:rPr>
              <w:t>9.3.1.229</w:t>
            </w:r>
          </w:p>
        </w:tc>
        <w:tc>
          <w:tcPr>
            <w:tcW w:w="1757" w:type="dxa"/>
          </w:tcPr>
          <w:p w14:paraId="06062305" w14:textId="77777777" w:rsidR="00BC5172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47A2FD6" w14:textId="77777777" w:rsidR="00BC5172" w:rsidRDefault="00BC5172" w:rsidP="00D920A7">
            <w:pPr>
              <w:pStyle w:val="TAC"/>
              <w:rPr>
                <w:lang w:eastAsia="ja-JP"/>
              </w:rPr>
            </w:pPr>
            <w:r w:rsidRPr="00432E75">
              <w:t>YES</w:t>
            </w:r>
          </w:p>
        </w:tc>
        <w:tc>
          <w:tcPr>
            <w:tcW w:w="1080" w:type="dxa"/>
          </w:tcPr>
          <w:p w14:paraId="4E8A0759" w14:textId="77777777" w:rsidR="00BC5172" w:rsidRDefault="00BC5172" w:rsidP="00D92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432E75">
              <w:rPr>
                <w:lang w:eastAsia="ja-JP"/>
              </w:rPr>
              <w:t>gnore</w:t>
            </w:r>
          </w:p>
        </w:tc>
      </w:tr>
      <w:tr w:rsidR="00BC5172" w:rsidRPr="001D2E49" w14:paraId="5FDF7E13" w14:textId="77777777" w:rsidTr="00D920A7">
        <w:tc>
          <w:tcPr>
            <w:tcW w:w="2268" w:type="dxa"/>
          </w:tcPr>
          <w:p w14:paraId="217AD612" w14:textId="77777777" w:rsidR="00BC5172" w:rsidRPr="00D11FEF" w:rsidRDefault="00BC5172" w:rsidP="00D920A7">
            <w:pPr>
              <w:pStyle w:val="TAL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20" w:type="dxa"/>
          </w:tcPr>
          <w:p w14:paraId="0073443D" w14:textId="77777777" w:rsidR="00BC5172" w:rsidRDefault="00BC5172" w:rsidP="00D920A7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10D8783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F14A500" w14:textId="77777777" w:rsidR="00BC5172" w:rsidRPr="003C0C9C" w:rsidRDefault="00BC5172" w:rsidP="00D920A7">
            <w:pPr>
              <w:pStyle w:val="TAL"/>
              <w:rPr>
                <w:lang w:eastAsia="ja-JP"/>
              </w:rPr>
            </w:pPr>
            <w:r w:rsidRPr="0015377A">
              <w:rPr>
                <w:lang w:eastAsia="zh-CN"/>
              </w:rPr>
              <w:t>9.3.1.231</w:t>
            </w:r>
          </w:p>
        </w:tc>
        <w:tc>
          <w:tcPr>
            <w:tcW w:w="1757" w:type="dxa"/>
          </w:tcPr>
          <w:p w14:paraId="360AD255" w14:textId="77777777" w:rsidR="00BC5172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833DED8" w14:textId="77777777" w:rsidR="00BC5172" w:rsidRDefault="00BC5172" w:rsidP="00D92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8F8E7BF" w14:textId="77777777" w:rsidR="00BC5172" w:rsidRDefault="00BC5172" w:rsidP="00D92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C5172" w:rsidRPr="001D2E49" w14:paraId="518AB66C" w14:textId="77777777" w:rsidTr="00D920A7">
        <w:tc>
          <w:tcPr>
            <w:tcW w:w="2268" w:type="dxa"/>
          </w:tcPr>
          <w:p w14:paraId="1BF48A21" w14:textId="77777777" w:rsidR="00BC5172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hint="eastAsia"/>
                <w:lang w:eastAsia="zh-CN"/>
              </w:rPr>
              <w:t>5G ProSe Authorized</w:t>
            </w:r>
          </w:p>
        </w:tc>
        <w:tc>
          <w:tcPr>
            <w:tcW w:w="1020" w:type="dxa"/>
          </w:tcPr>
          <w:p w14:paraId="0F63C4B2" w14:textId="77777777" w:rsidR="00BC5172" w:rsidRDefault="00BC5172" w:rsidP="00D920A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17D96B1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A0AB65A" w14:textId="77777777" w:rsidR="00BC5172" w:rsidRPr="0015377A" w:rsidRDefault="00BC5172" w:rsidP="00D920A7">
            <w:pPr>
              <w:pStyle w:val="TAL"/>
              <w:rPr>
                <w:lang w:eastAsia="zh-CN"/>
              </w:rPr>
            </w:pPr>
            <w:r w:rsidRPr="00485037">
              <w:rPr>
                <w:lang w:eastAsia="zh-CN"/>
              </w:rPr>
              <w:t>9.3.1.233</w:t>
            </w:r>
          </w:p>
        </w:tc>
        <w:tc>
          <w:tcPr>
            <w:tcW w:w="1757" w:type="dxa"/>
          </w:tcPr>
          <w:p w14:paraId="1802816D" w14:textId="77777777" w:rsidR="00BC5172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32BF2AA" w14:textId="77777777" w:rsidR="00BC5172" w:rsidRDefault="00BC5172" w:rsidP="00D920A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80922D9" w14:textId="77777777" w:rsidR="00BC5172" w:rsidRDefault="00BC5172" w:rsidP="00D920A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  <w:tr w:rsidR="00BC5172" w:rsidRPr="001D2E49" w14:paraId="64359A19" w14:textId="77777777" w:rsidTr="00D920A7">
        <w:tc>
          <w:tcPr>
            <w:tcW w:w="2268" w:type="dxa"/>
          </w:tcPr>
          <w:p w14:paraId="51853409" w14:textId="77777777" w:rsidR="00BC5172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hint="eastAsia"/>
                <w:lang w:eastAsia="zh-CN"/>
              </w:rPr>
              <w:t>5G ProSe UE PC5 Aggregate Maximum Bit Rate</w:t>
            </w:r>
          </w:p>
        </w:tc>
        <w:tc>
          <w:tcPr>
            <w:tcW w:w="1020" w:type="dxa"/>
          </w:tcPr>
          <w:p w14:paraId="7E2A1F33" w14:textId="77777777" w:rsidR="00BC5172" w:rsidRDefault="00BC5172" w:rsidP="00D920A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0FBD0E1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7890A33" w14:textId="77777777" w:rsidR="00BC5172" w:rsidRPr="009A44DA" w:rsidRDefault="00BC5172" w:rsidP="00D920A7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>NR UE Sidelink Aggregate Maximum Bit Rate</w:t>
            </w:r>
          </w:p>
          <w:p w14:paraId="6F5924C9" w14:textId="77777777" w:rsidR="00BC5172" w:rsidRPr="0015377A" w:rsidRDefault="00BC5172" w:rsidP="00D920A7">
            <w:pPr>
              <w:pStyle w:val="TAL"/>
              <w:rPr>
                <w:lang w:eastAsia="zh-CN"/>
              </w:rPr>
            </w:pPr>
            <w:r w:rsidRPr="009A44DA">
              <w:rPr>
                <w:lang w:eastAsia="ja-JP"/>
              </w:rPr>
              <w:t>9.3.1.1</w:t>
            </w:r>
            <w:r>
              <w:rPr>
                <w:lang w:eastAsia="ja-JP"/>
              </w:rPr>
              <w:t>48</w:t>
            </w:r>
          </w:p>
        </w:tc>
        <w:tc>
          <w:tcPr>
            <w:tcW w:w="1757" w:type="dxa"/>
          </w:tcPr>
          <w:p w14:paraId="49E52031" w14:textId="77777777" w:rsidR="00BC5172" w:rsidRDefault="00BC5172" w:rsidP="00D920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ProSe </w:t>
            </w:r>
            <w:r>
              <w:rPr>
                <w:lang w:eastAsia="zh-CN"/>
              </w:rPr>
              <w:t>services.</w:t>
            </w:r>
          </w:p>
        </w:tc>
        <w:tc>
          <w:tcPr>
            <w:tcW w:w="1080" w:type="dxa"/>
          </w:tcPr>
          <w:p w14:paraId="7610C44D" w14:textId="77777777" w:rsidR="00BC5172" w:rsidRDefault="00BC5172" w:rsidP="00D920A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C47A944" w14:textId="77777777" w:rsidR="00BC5172" w:rsidRDefault="00BC5172" w:rsidP="00D920A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C5172" w:rsidRPr="001D2E49" w14:paraId="101059C0" w14:textId="77777777" w:rsidTr="00D920A7">
        <w:tc>
          <w:tcPr>
            <w:tcW w:w="2268" w:type="dxa"/>
          </w:tcPr>
          <w:p w14:paraId="7765AFC8" w14:textId="77777777" w:rsidR="00BC5172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0E3DB6">
              <w:rPr>
                <w:rFonts w:hint="eastAsia"/>
              </w:rPr>
              <w:t>5G ProSe</w:t>
            </w:r>
            <w:r w:rsidRPr="000E3DB6">
              <w:t xml:space="preserve"> PC5 QoS Parameters</w:t>
            </w:r>
          </w:p>
        </w:tc>
        <w:tc>
          <w:tcPr>
            <w:tcW w:w="1020" w:type="dxa"/>
          </w:tcPr>
          <w:p w14:paraId="131591C8" w14:textId="77777777" w:rsidR="00BC5172" w:rsidRDefault="00BC5172" w:rsidP="00D920A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D865E87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6E535B6" w14:textId="77777777" w:rsidR="00BC5172" w:rsidRPr="0015377A" w:rsidRDefault="00BC5172" w:rsidP="00D920A7">
            <w:pPr>
              <w:pStyle w:val="TAL"/>
              <w:rPr>
                <w:lang w:eastAsia="zh-CN"/>
              </w:rPr>
            </w:pPr>
            <w:r w:rsidRPr="00485037">
              <w:rPr>
                <w:lang w:eastAsia="zh-CN"/>
              </w:rPr>
              <w:t>9.3.1.234</w:t>
            </w:r>
          </w:p>
        </w:tc>
        <w:tc>
          <w:tcPr>
            <w:tcW w:w="1757" w:type="dxa"/>
          </w:tcPr>
          <w:p w14:paraId="024A6AB3" w14:textId="77777777" w:rsidR="00BC5172" w:rsidRDefault="00BC5172" w:rsidP="00D920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 ProSe</w:t>
            </w:r>
            <w:r>
              <w:rPr>
                <w:lang w:eastAsia="zh-CN"/>
              </w:rPr>
              <w:t xml:space="preserve"> services.</w:t>
            </w:r>
          </w:p>
        </w:tc>
        <w:tc>
          <w:tcPr>
            <w:tcW w:w="1080" w:type="dxa"/>
          </w:tcPr>
          <w:p w14:paraId="7BEC17DC" w14:textId="77777777" w:rsidR="00BC5172" w:rsidRDefault="00BC5172" w:rsidP="00D920A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B5C5407" w14:textId="77777777" w:rsidR="00BC5172" w:rsidRDefault="00BC5172" w:rsidP="00D920A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C5172" w:rsidRPr="001D2E49" w14:paraId="2D8C8BA1" w14:textId="77777777" w:rsidTr="00D920A7">
        <w:trPr>
          <w:ins w:id="86" w:author="Ericsson User" w:date="2022-09-21T09:14:00Z"/>
        </w:trPr>
        <w:tc>
          <w:tcPr>
            <w:tcW w:w="2268" w:type="dxa"/>
          </w:tcPr>
          <w:p w14:paraId="13AA734B" w14:textId="77777777" w:rsidR="00BC5172" w:rsidRPr="000E3DB6" w:rsidRDefault="00BC5172" w:rsidP="00D920A7">
            <w:pPr>
              <w:pStyle w:val="TAL"/>
              <w:rPr>
                <w:ins w:id="87" w:author="Ericsson User" w:date="2022-09-21T09:14:00Z"/>
              </w:rPr>
            </w:pPr>
            <w:ins w:id="88" w:author="Ericsson User" w:date="2022-09-21T09:14:00Z">
              <w:r>
                <w:t>Network Controlled Repeater A</w:t>
              </w:r>
            </w:ins>
            <w:ins w:id="89" w:author="Ericsson User" w:date="2022-09-21T09:15:00Z">
              <w:r>
                <w:t>uthorized</w:t>
              </w:r>
            </w:ins>
          </w:p>
        </w:tc>
        <w:tc>
          <w:tcPr>
            <w:tcW w:w="1020" w:type="dxa"/>
          </w:tcPr>
          <w:p w14:paraId="0D15B8D9" w14:textId="77777777" w:rsidR="00BC5172" w:rsidRDefault="00BC5172" w:rsidP="00D920A7">
            <w:pPr>
              <w:pStyle w:val="TAL"/>
              <w:rPr>
                <w:ins w:id="90" w:author="Ericsson User" w:date="2022-09-21T09:14:00Z"/>
                <w:lang w:eastAsia="zh-CN"/>
              </w:rPr>
            </w:pPr>
            <w:ins w:id="91" w:author="Ericsson User" w:date="2022-09-21T09:1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156123F1" w14:textId="77777777" w:rsidR="00BC5172" w:rsidRPr="00A3338D" w:rsidRDefault="00BC5172" w:rsidP="00D920A7">
            <w:pPr>
              <w:pStyle w:val="TAL"/>
              <w:rPr>
                <w:ins w:id="92" w:author="Ericsson User" w:date="2022-09-21T09:14:00Z"/>
                <w:lang w:eastAsia="zh-CN"/>
              </w:rPr>
            </w:pPr>
          </w:p>
        </w:tc>
        <w:tc>
          <w:tcPr>
            <w:tcW w:w="1587" w:type="dxa"/>
          </w:tcPr>
          <w:p w14:paraId="4AAC967D" w14:textId="77777777" w:rsidR="00BC5172" w:rsidRPr="00485037" w:rsidRDefault="00BC5172" w:rsidP="00D920A7">
            <w:pPr>
              <w:pStyle w:val="TAL"/>
              <w:rPr>
                <w:ins w:id="93" w:author="Ericsson User" w:date="2022-09-21T09:14:00Z"/>
                <w:lang w:eastAsia="zh-CN"/>
              </w:rPr>
            </w:pPr>
            <w:ins w:id="94" w:author="Ericsson User" w:date="2022-09-21T09:15:00Z">
              <w:r>
                <w:rPr>
                  <w:lang w:eastAsia="zh-CN"/>
                </w:rPr>
                <w:t>9.3.1.x</w:t>
              </w:r>
            </w:ins>
          </w:p>
        </w:tc>
        <w:tc>
          <w:tcPr>
            <w:tcW w:w="1757" w:type="dxa"/>
          </w:tcPr>
          <w:p w14:paraId="5A160D41" w14:textId="77777777" w:rsidR="00BC5172" w:rsidRDefault="00BC5172" w:rsidP="00D920A7">
            <w:pPr>
              <w:pStyle w:val="TAL"/>
              <w:rPr>
                <w:ins w:id="95" w:author="Ericsson User" w:date="2022-09-21T09:14:00Z"/>
                <w:lang w:eastAsia="zh-CN"/>
              </w:rPr>
            </w:pPr>
          </w:p>
        </w:tc>
        <w:tc>
          <w:tcPr>
            <w:tcW w:w="1080" w:type="dxa"/>
          </w:tcPr>
          <w:p w14:paraId="1B075A45" w14:textId="77777777" w:rsidR="00BC5172" w:rsidRDefault="00BC5172" w:rsidP="00D920A7">
            <w:pPr>
              <w:pStyle w:val="TAC"/>
              <w:rPr>
                <w:ins w:id="96" w:author="Ericsson User" w:date="2022-09-21T09:14:00Z"/>
                <w:lang w:eastAsia="zh-CN"/>
              </w:rPr>
            </w:pPr>
            <w:ins w:id="97" w:author="Ericsson User" w:date="2022-09-21T09:1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041ED2E0" w14:textId="5D3F1777" w:rsidR="00BC5172" w:rsidRDefault="006C71ED" w:rsidP="00D920A7">
            <w:pPr>
              <w:pStyle w:val="TAC"/>
              <w:rPr>
                <w:ins w:id="98" w:author="Ericsson User" w:date="2022-09-21T09:14:00Z"/>
                <w:lang w:eastAsia="zh-CN"/>
              </w:rPr>
            </w:pPr>
            <w:ins w:id="99" w:author="Ericsson User" w:date="2022-09-26T13:50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5E4FDFFB" w14:textId="77777777" w:rsidR="00BC5172" w:rsidRPr="001D2E49" w:rsidRDefault="00BC5172" w:rsidP="00BC5172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BC5172" w:rsidRPr="001D2E49" w14:paraId="464DD2CA" w14:textId="77777777" w:rsidTr="00D920A7">
        <w:tc>
          <w:tcPr>
            <w:tcW w:w="3288" w:type="dxa"/>
          </w:tcPr>
          <w:p w14:paraId="39509A18" w14:textId="77777777" w:rsidR="00BC5172" w:rsidRPr="001D2E49" w:rsidRDefault="00BC5172" w:rsidP="00D920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64345280" w14:textId="77777777" w:rsidR="00BC5172" w:rsidRPr="001D2E49" w:rsidRDefault="00BC5172" w:rsidP="00D920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BC5172" w:rsidRPr="001D2E49" w14:paraId="07853085" w14:textId="77777777" w:rsidTr="00D920A7">
        <w:tc>
          <w:tcPr>
            <w:tcW w:w="3288" w:type="dxa"/>
          </w:tcPr>
          <w:p w14:paraId="329C6481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bCs/>
                <w:szCs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576" w:type="dxa"/>
          </w:tcPr>
          <w:p w14:paraId="34C86987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14:paraId="1BA314F1" w14:textId="77777777" w:rsidR="00BC5172" w:rsidRPr="001D2E49" w:rsidRDefault="00BC5172" w:rsidP="00BC5172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BC5172" w:rsidRPr="001D2E49" w14:paraId="7F195514" w14:textId="77777777" w:rsidTr="00D920A7">
        <w:tc>
          <w:tcPr>
            <w:tcW w:w="3288" w:type="dxa"/>
          </w:tcPr>
          <w:p w14:paraId="5A6724FC" w14:textId="77777777" w:rsidR="00BC5172" w:rsidRPr="001D2E49" w:rsidRDefault="00BC5172" w:rsidP="00D920A7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576" w:type="dxa"/>
          </w:tcPr>
          <w:p w14:paraId="4202C3AB" w14:textId="77777777" w:rsidR="00BC5172" w:rsidRPr="001D2E49" w:rsidRDefault="00BC5172" w:rsidP="00D920A7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BC5172" w:rsidRPr="001D2E49" w14:paraId="11161B6E" w14:textId="77777777" w:rsidTr="00D920A7">
        <w:tc>
          <w:tcPr>
            <w:tcW w:w="3288" w:type="dxa"/>
          </w:tcPr>
          <w:p w14:paraId="09E1D7EE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/>
                <w:lang w:eastAsia="zh-CN"/>
              </w:rPr>
              <w:t>ifPDUsessionResourceSetup</w:t>
            </w:r>
            <w:proofErr w:type="spellEnd"/>
          </w:p>
        </w:tc>
        <w:tc>
          <w:tcPr>
            <w:tcW w:w="6576" w:type="dxa"/>
          </w:tcPr>
          <w:p w14:paraId="38257C16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 xml:space="preserve">This IE shall be present if the </w:t>
            </w:r>
            <w:r w:rsidRPr="001D2E49">
              <w:rPr>
                <w:rFonts w:cs="Arial"/>
                <w:i/>
                <w:lang w:eastAsia="zh-CN"/>
              </w:rPr>
              <w:t>PDU Session Resource Setup List</w:t>
            </w:r>
            <w:r w:rsidRPr="001D2E49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14:paraId="182710B9" w14:textId="77777777" w:rsidR="00BC5172" w:rsidRPr="001D2E49" w:rsidRDefault="00BC5172" w:rsidP="00BC5172">
      <w:pPr>
        <w:rPr>
          <w:lang w:eastAsia="zh-CN"/>
        </w:rPr>
      </w:pPr>
    </w:p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p w14:paraId="15AB3884" w14:textId="397DB4DA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6D4B9C4A" w14:textId="77777777" w:rsidR="00BC5172" w:rsidRPr="001D2E49" w:rsidRDefault="00BC5172" w:rsidP="00BC5172">
      <w:pPr>
        <w:pStyle w:val="Heading4"/>
      </w:pPr>
      <w:bookmarkStart w:id="100" w:name="_Toc112756602"/>
      <w:bookmarkStart w:id="101" w:name="_Toc20955088"/>
      <w:bookmarkStart w:id="102" w:name="_Toc29503534"/>
      <w:bookmarkStart w:id="103" w:name="_Toc29504118"/>
      <w:bookmarkStart w:id="104" w:name="_Toc29504702"/>
      <w:bookmarkStart w:id="105" w:name="_Toc36553148"/>
      <w:bookmarkStart w:id="106" w:name="_Toc36554875"/>
      <w:bookmarkStart w:id="107" w:name="_Toc45652170"/>
      <w:bookmarkStart w:id="108" w:name="_Toc45658602"/>
      <w:bookmarkStart w:id="109" w:name="_Toc45720422"/>
      <w:bookmarkStart w:id="110" w:name="_Toc45798302"/>
      <w:bookmarkStart w:id="111" w:name="_Toc45897691"/>
      <w:bookmarkStart w:id="112" w:name="_Toc51745895"/>
      <w:bookmarkStart w:id="113" w:name="_Toc64446159"/>
      <w:bookmarkStart w:id="114" w:name="_Toc73982029"/>
      <w:bookmarkStart w:id="115" w:name="_Toc88652118"/>
      <w:bookmarkStart w:id="116" w:name="_Toc97891161"/>
      <w:bookmarkStart w:id="117" w:name="_Toc99123280"/>
      <w:bookmarkStart w:id="118" w:name="_Toc99662085"/>
      <w:bookmarkStart w:id="119" w:name="_Toc105152151"/>
      <w:bookmarkStart w:id="120" w:name="_Toc105173957"/>
      <w:bookmarkStart w:id="121" w:name="_Toc106108955"/>
      <w:bookmarkStart w:id="122" w:name="_Toc106122860"/>
      <w:bookmarkStart w:id="123" w:name="_Toc107409413"/>
      <w:r w:rsidRPr="001D2E49">
        <w:lastRenderedPageBreak/>
        <w:t>9.2.2.7</w:t>
      </w:r>
      <w:r w:rsidRPr="001D2E49">
        <w:tab/>
        <w:t>UE CONTEXT MODIFICATION REQUEST</w:t>
      </w:r>
      <w:bookmarkEnd w:id="100"/>
    </w:p>
    <w:p w14:paraId="08B7C530" w14:textId="77777777" w:rsidR="00BC5172" w:rsidRPr="001D2E49" w:rsidRDefault="00BC5172" w:rsidP="00BC5172">
      <w:pPr>
        <w:rPr>
          <w:rFonts w:eastAsia="Batang"/>
        </w:rPr>
      </w:pPr>
      <w:r w:rsidRPr="001D2E49">
        <w:t>This message is sent by the AMF to provide UE Context information changes to the NG-RAN node.</w:t>
      </w:r>
    </w:p>
    <w:p w14:paraId="0D14711F" w14:textId="77777777" w:rsidR="00BC5172" w:rsidRPr="001D2E49" w:rsidRDefault="00BC5172" w:rsidP="00BC5172"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C5172" w:rsidRPr="001D2E49" w14:paraId="2889C966" w14:textId="77777777" w:rsidTr="00D920A7">
        <w:tc>
          <w:tcPr>
            <w:tcW w:w="2160" w:type="dxa"/>
          </w:tcPr>
          <w:p w14:paraId="64446BF4" w14:textId="77777777" w:rsidR="00BC5172" w:rsidRPr="001D2E49" w:rsidRDefault="00BC5172" w:rsidP="00D920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FEE6A99" w14:textId="77777777" w:rsidR="00BC5172" w:rsidRPr="001D2E49" w:rsidRDefault="00BC5172" w:rsidP="00D920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87C4C31" w14:textId="77777777" w:rsidR="00BC5172" w:rsidRPr="001D2E49" w:rsidRDefault="00BC5172" w:rsidP="00D920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383E120" w14:textId="77777777" w:rsidR="00BC5172" w:rsidRPr="001D2E49" w:rsidRDefault="00BC5172" w:rsidP="00D920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5603C9F" w14:textId="77777777" w:rsidR="00BC5172" w:rsidRPr="001D2E49" w:rsidRDefault="00BC5172" w:rsidP="00D920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802A237" w14:textId="77777777" w:rsidR="00BC5172" w:rsidRPr="001D2E49" w:rsidRDefault="00BC5172" w:rsidP="00D920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815D498" w14:textId="77777777" w:rsidR="00BC5172" w:rsidRPr="001D2E49" w:rsidRDefault="00BC5172" w:rsidP="00D920A7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BC5172" w:rsidRPr="001D2E49" w14:paraId="6B1696CD" w14:textId="77777777" w:rsidTr="00D920A7">
        <w:tc>
          <w:tcPr>
            <w:tcW w:w="2160" w:type="dxa"/>
          </w:tcPr>
          <w:p w14:paraId="49002366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55AD5A0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8C21F3D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A351EE8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22EF8984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A7B619F" w14:textId="77777777" w:rsidR="00BC5172" w:rsidRPr="001D2E49" w:rsidRDefault="00BC5172" w:rsidP="00D920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A5CF457" w14:textId="77777777" w:rsidR="00BC5172" w:rsidRPr="001D2E49" w:rsidRDefault="00BC5172" w:rsidP="00D920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BC5172" w:rsidRPr="001D2E49" w14:paraId="2B98E7D5" w14:textId="77777777" w:rsidTr="00D920A7">
        <w:tc>
          <w:tcPr>
            <w:tcW w:w="2160" w:type="dxa"/>
          </w:tcPr>
          <w:p w14:paraId="5CA43793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22F4DB0B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6840A44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28AA14E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0B5AF592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B8B9969" w14:textId="77777777" w:rsidR="00BC5172" w:rsidRPr="001D2E49" w:rsidRDefault="00BC5172" w:rsidP="00D920A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58933E6" w14:textId="77777777" w:rsidR="00BC5172" w:rsidRPr="001D2E49" w:rsidRDefault="00BC5172" w:rsidP="00D920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BC5172" w:rsidRPr="001D2E49" w14:paraId="2BADAB39" w14:textId="77777777" w:rsidTr="00D920A7">
        <w:tc>
          <w:tcPr>
            <w:tcW w:w="2160" w:type="dxa"/>
          </w:tcPr>
          <w:p w14:paraId="240291CD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11A01A86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626513C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7073A5F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7B57249A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9241CD5" w14:textId="77777777" w:rsidR="00BC5172" w:rsidRPr="001D2E49" w:rsidRDefault="00BC5172" w:rsidP="00D920A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972FF01" w14:textId="77777777" w:rsidR="00BC5172" w:rsidRPr="001D2E49" w:rsidRDefault="00BC5172" w:rsidP="00D920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BC5172" w:rsidRPr="001D2E49" w14:paraId="1FDA547F" w14:textId="77777777" w:rsidTr="00D920A7">
        <w:tc>
          <w:tcPr>
            <w:tcW w:w="2160" w:type="dxa"/>
          </w:tcPr>
          <w:p w14:paraId="408E65BA" w14:textId="77777777" w:rsidR="00BC5172" w:rsidRPr="001D2E49" w:rsidRDefault="00BC5172" w:rsidP="00D920A7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</w:rPr>
              <w:t>RAN Paging Priority</w:t>
            </w:r>
          </w:p>
        </w:tc>
        <w:tc>
          <w:tcPr>
            <w:tcW w:w="1080" w:type="dxa"/>
          </w:tcPr>
          <w:p w14:paraId="31E15701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14:paraId="2CD39150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B7A7CA2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</w:rPr>
              <w:t>9.3.3.15</w:t>
            </w:r>
          </w:p>
        </w:tc>
        <w:tc>
          <w:tcPr>
            <w:tcW w:w="1728" w:type="dxa"/>
          </w:tcPr>
          <w:p w14:paraId="350C3323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01288DA" w14:textId="77777777" w:rsidR="00BC5172" w:rsidRPr="001D2E49" w:rsidRDefault="00BC5172" w:rsidP="00D920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218E371" w14:textId="77777777" w:rsidR="00BC5172" w:rsidRPr="001D2E49" w:rsidRDefault="00BC5172" w:rsidP="00D920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ignore</w:t>
            </w:r>
          </w:p>
        </w:tc>
      </w:tr>
      <w:tr w:rsidR="00BC5172" w:rsidRPr="001D2E49" w14:paraId="1A442D38" w14:textId="77777777" w:rsidTr="00D920A7">
        <w:tc>
          <w:tcPr>
            <w:tcW w:w="2160" w:type="dxa"/>
          </w:tcPr>
          <w:p w14:paraId="15E85BF0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Security Key</w:t>
            </w:r>
          </w:p>
        </w:tc>
        <w:tc>
          <w:tcPr>
            <w:tcW w:w="1080" w:type="dxa"/>
          </w:tcPr>
          <w:p w14:paraId="0E1BCAD3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B40C2D0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E7E8E50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9.3.1.87</w:t>
            </w:r>
          </w:p>
        </w:tc>
        <w:tc>
          <w:tcPr>
            <w:tcW w:w="1728" w:type="dxa"/>
          </w:tcPr>
          <w:p w14:paraId="38266A5B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4CAEFFD" w14:textId="77777777" w:rsidR="00BC5172" w:rsidRPr="001D2E49" w:rsidRDefault="00BC5172" w:rsidP="00D920A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86588F6" w14:textId="77777777" w:rsidR="00BC5172" w:rsidRPr="001D2E49" w:rsidRDefault="00BC5172" w:rsidP="00D920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BC5172" w:rsidRPr="001D2E49" w14:paraId="7D7FF906" w14:textId="77777777" w:rsidTr="00D920A7">
        <w:tc>
          <w:tcPr>
            <w:tcW w:w="2160" w:type="dxa"/>
          </w:tcPr>
          <w:p w14:paraId="44878DBE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t>Index to RAT/Frequency Selection</w:t>
            </w:r>
            <w:r w:rsidRPr="001D2E49">
              <w:rPr>
                <w:rFonts w:cs="Arial"/>
                <w:lang w:eastAsia="ja-JP"/>
              </w:rPr>
              <w:t xml:space="preserve"> Priority</w:t>
            </w:r>
          </w:p>
        </w:tc>
        <w:tc>
          <w:tcPr>
            <w:tcW w:w="1080" w:type="dxa"/>
          </w:tcPr>
          <w:p w14:paraId="1F55880B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F50D58E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B1D6DF8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9.3.1.61</w:t>
            </w:r>
          </w:p>
        </w:tc>
        <w:tc>
          <w:tcPr>
            <w:tcW w:w="1728" w:type="dxa"/>
          </w:tcPr>
          <w:p w14:paraId="4310A493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086814D" w14:textId="77777777" w:rsidR="00BC5172" w:rsidRPr="001D2E49" w:rsidRDefault="00BC5172" w:rsidP="00D920A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731B685F" w14:textId="77777777" w:rsidR="00BC5172" w:rsidRPr="001D2E49" w:rsidRDefault="00BC5172" w:rsidP="00D920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ignore</w:t>
            </w:r>
          </w:p>
        </w:tc>
      </w:tr>
      <w:tr w:rsidR="00BC5172" w:rsidRPr="001D2E49" w14:paraId="19AF8822" w14:textId="77777777" w:rsidTr="00D920A7">
        <w:tc>
          <w:tcPr>
            <w:tcW w:w="2160" w:type="dxa"/>
          </w:tcPr>
          <w:p w14:paraId="31814667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4776B48F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FF9B54E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9AD45A2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9.3.1.58</w:t>
            </w:r>
          </w:p>
        </w:tc>
        <w:tc>
          <w:tcPr>
            <w:tcW w:w="1728" w:type="dxa"/>
          </w:tcPr>
          <w:p w14:paraId="27551897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69D304D" w14:textId="77777777" w:rsidR="00BC5172" w:rsidRPr="001D2E49" w:rsidRDefault="00BC5172" w:rsidP="00D920A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5752AC79" w14:textId="77777777" w:rsidR="00BC5172" w:rsidRPr="001D2E49" w:rsidRDefault="00BC5172" w:rsidP="00D920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ignore</w:t>
            </w:r>
          </w:p>
        </w:tc>
      </w:tr>
      <w:tr w:rsidR="00BC5172" w:rsidRPr="001D2E49" w14:paraId="03E72E8F" w14:textId="77777777" w:rsidTr="00D920A7">
        <w:tc>
          <w:tcPr>
            <w:tcW w:w="2160" w:type="dxa"/>
          </w:tcPr>
          <w:p w14:paraId="7E064296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14:paraId="51356436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8523EDE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642768E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9.3.1.86</w:t>
            </w:r>
          </w:p>
        </w:tc>
        <w:tc>
          <w:tcPr>
            <w:tcW w:w="1728" w:type="dxa"/>
          </w:tcPr>
          <w:p w14:paraId="4ECB105C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F3F6D0A" w14:textId="77777777" w:rsidR="00BC5172" w:rsidRPr="001D2E49" w:rsidRDefault="00BC5172" w:rsidP="00D920A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F470DC0" w14:textId="77777777" w:rsidR="00BC5172" w:rsidRPr="001D2E49" w:rsidRDefault="00BC5172" w:rsidP="00D920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BC5172" w:rsidRPr="001D2E49" w14:paraId="47344ECF" w14:textId="77777777" w:rsidTr="00D920A7">
        <w:tc>
          <w:tcPr>
            <w:tcW w:w="2160" w:type="dxa"/>
          </w:tcPr>
          <w:p w14:paraId="56F1D314" w14:textId="77777777" w:rsidR="00BC5172" w:rsidRPr="001D2E49" w:rsidRDefault="00BC5172" w:rsidP="00D920A7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Core Network Assistance Information for RRC INACTIVE</w:t>
            </w:r>
          </w:p>
        </w:tc>
        <w:tc>
          <w:tcPr>
            <w:tcW w:w="1080" w:type="dxa"/>
          </w:tcPr>
          <w:p w14:paraId="163B89C6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5212CCD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4C06CF7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</w:t>
            </w:r>
            <w:r w:rsidRPr="001D2E49">
              <w:rPr>
                <w:rFonts w:eastAsia="SimSun"/>
                <w:lang w:eastAsia="zh-CN"/>
              </w:rPr>
              <w:t>15</w:t>
            </w:r>
          </w:p>
        </w:tc>
        <w:tc>
          <w:tcPr>
            <w:tcW w:w="1728" w:type="dxa"/>
          </w:tcPr>
          <w:p w14:paraId="45213E49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75F4858" w14:textId="77777777" w:rsidR="00BC5172" w:rsidRPr="001D2E49" w:rsidRDefault="00BC5172" w:rsidP="00D920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D6718EF" w14:textId="77777777" w:rsidR="00BC5172" w:rsidRPr="001D2E49" w:rsidRDefault="00BC5172" w:rsidP="00D920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BC5172" w:rsidRPr="001D2E49" w14:paraId="142C60EB" w14:textId="77777777" w:rsidTr="00D920A7">
        <w:tc>
          <w:tcPr>
            <w:tcW w:w="2160" w:type="dxa"/>
          </w:tcPr>
          <w:p w14:paraId="3CC027B4" w14:textId="77777777" w:rsidR="00BC5172" w:rsidRPr="001D2E49" w:rsidRDefault="00BC5172" w:rsidP="00D920A7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Emergency Fallback Indicator</w:t>
            </w:r>
          </w:p>
        </w:tc>
        <w:tc>
          <w:tcPr>
            <w:tcW w:w="1080" w:type="dxa"/>
          </w:tcPr>
          <w:p w14:paraId="32BFE953" w14:textId="77777777" w:rsidR="00BC5172" w:rsidRPr="001D2E49" w:rsidRDefault="00BC5172" w:rsidP="00D920A7">
            <w:pPr>
              <w:pStyle w:val="TAL"/>
              <w:rPr>
                <w:rFonts w:eastAsia="SimSun" w:cs="Arial"/>
                <w:lang w:eastAsia="zh-CN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766F331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38C50B5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  <w:r w:rsidRPr="001D2E49">
              <w:t>9.3.1.26</w:t>
            </w:r>
          </w:p>
        </w:tc>
        <w:tc>
          <w:tcPr>
            <w:tcW w:w="1728" w:type="dxa"/>
          </w:tcPr>
          <w:p w14:paraId="0900E22F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1F1E1EC" w14:textId="77777777" w:rsidR="00BC5172" w:rsidRPr="001D2E49" w:rsidRDefault="00BC5172" w:rsidP="00D920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3774BABB" w14:textId="77777777" w:rsidR="00BC5172" w:rsidRPr="001D2E49" w:rsidRDefault="00BC5172" w:rsidP="00D920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reject</w:t>
            </w:r>
          </w:p>
        </w:tc>
      </w:tr>
      <w:tr w:rsidR="00BC5172" w:rsidRPr="001D2E49" w14:paraId="6C9A4F65" w14:textId="77777777" w:rsidTr="00D920A7">
        <w:tc>
          <w:tcPr>
            <w:tcW w:w="2160" w:type="dxa"/>
          </w:tcPr>
          <w:p w14:paraId="058EDEB5" w14:textId="77777777" w:rsidR="00BC5172" w:rsidRPr="001D2E49" w:rsidRDefault="00BC5172" w:rsidP="00D920A7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New 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5502763B" w14:textId="77777777" w:rsidR="00BC5172" w:rsidRPr="001D2E49" w:rsidRDefault="00BC5172" w:rsidP="00D920A7">
            <w:pPr>
              <w:pStyle w:val="TAL"/>
              <w:rPr>
                <w:rFonts w:eastAsia="SimSun"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5A7EA347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74ABF92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UE NGAP ID</w:t>
            </w:r>
          </w:p>
          <w:p w14:paraId="19A429A5" w14:textId="77777777" w:rsidR="00BC5172" w:rsidRPr="001D2E49" w:rsidRDefault="00BC5172" w:rsidP="00D920A7">
            <w:pPr>
              <w:pStyle w:val="TAL"/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49DE5E1B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2CD105E" w14:textId="77777777" w:rsidR="00BC5172" w:rsidRPr="001D2E49" w:rsidRDefault="00BC5172" w:rsidP="00D920A7">
            <w:pPr>
              <w:pStyle w:val="TAL"/>
              <w:jc w:val="center"/>
              <w:rPr>
                <w:rFonts w:cs="Arial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FF9C8D4" w14:textId="77777777" w:rsidR="00BC5172" w:rsidRPr="001D2E49" w:rsidRDefault="00BC5172" w:rsidP="00D920A7">
            <w:pPr>
              <w:pStyle w:val="TAL"/>
              <w:jc w:val="center"/>
              <w:rPr>
                <w:rFonts w:cs="Arial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BC5172" w:rsidRPr="001D2E49" w14:paraId="2FC1B404" w14:textId="77777777" w:rsidTr="00D920A7">
        <w:tc>
          <w:tcPr>
            <w:tcW w:w="2160" w:type="dxa"/>
          </w:tcPr>
          <w:p w14:paraId="76E4C27C" w14:textId="77777777" w:rsidR="00BC5172" w:rsidRPr="001D2E49" w:rsidRDefault="00BC5172" w:rsidP="00D920A7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80" w:type="dxa"/>
          </w:tcPr>
          <w:p w14:paraId="4106055C" w14:textId="77777777" w:rsidR="00BC5172" w:rsidRPr="001D2E49" w:rsidRDefault="00BC5172" w:rsidP="00D920A7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1F086D12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14D0C6E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  <w:r w:rsidRPr="001D2E49">
              <w:t>9.3.1.91</w:t>
            </w:r>
          </w:p>
        </w:tc>
        <w:tc>
          <w:tcPr>
            <w:tcW w:w="1728" w:type="dxa"/>
          </w:tcPr>
          <w:p w14:paraId="23E296FA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6C6C571" w14:textId="77777777" w:rsidR="00BC5172" w:rsidRPr="001D2E49" w:rsidRDefault="00BC5172" w:rsidP="00D920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2916AF9" w14:textId="77777777" w:rsidR="00BC5172" w:rsidRPr="001D2E49" w:rsidRDefault="00BC5172" w:rsidP="00D920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BC5172" w:rsidRPr="001D2E49" w14:paraId="04F1897F" w14:textId="77777777" w:rsidTr="00D920A7">
        <w:tc>
          <w:tcPr>
            <w:tcW w:w="2160" w:type="dxa"/>
          </w:tcPr>
          <w:p w14:paraId="3523C3F6" w14:textId="77777777" w:rsidR="00BC5172" w:rsidRPr="001D2E49" w:rsidRDefault="00BC5172" w:rsidP="00D920A7">
            <w:pPr>
              <w:pStyle w:val="TAL"/>
              <w:rPr>
                <w:rFonts w:eastAsia="Batang" w:cs="Arial"/>
              </w:rPr>
            </w:pPr>
            <w:r w:rsidRPr="001D2E49">
              <w:rPr>
                <w:lang w:eastAsia="ja-JP"/>
              </w:rPr>
              <w:t>New GUAMI</w:t>
            </w:r>
          </w:p>
        </w:tc>
        <w:tc>
          <w:tcPr>
            <w:tcW w:w="1080" w:type="dxa"/>
          </w:tcPr>
          <w:p w14:paraId="38218B49" w14:textId="77777777" w:rsidR="00BC5172" w:rsidRPr="001D2E49" w:rsidRDefault="00BC5172" w:rsidP="00D920A7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9E93DF7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3FB33C1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GUAMI</w:t>
            </w:r>
          </w:p>
          <w:p w14:paraId="56FD32E0" w14:textId="77777777" w:rsidR="00BC5172" w:rsidRPr="001D2E49" w:rsidRDefault="00BC5172" w:rsidP="00D920A7">
            <w:pPr>
              <w:pStyle w:val="TAL"/>
            </w:pPr>
            <w:r w:rsidRPr="001D2E49">
              <w:rPr>
                <w:lang w:eastAsia="ja-JP"/>
              </w:rPr>
              <w:t>9.3.3.3</w:t>
            </w:r>
          </w:p>
        </w:tc>
        <w:tc>
          <w:tcPr>
            <w:tcW w:w="1728" w:type="dxa"/>
          </w:tcPr>
          <w:p w14:paraId="4A95AB51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ADA2A80" w14:textId="77777777" w:rsidR="00BC5172" w:rsidRPr="001D2E49" w:rsidRDefault="00BC5172" w:rsidP="00D920A7">
            <w:pPr>
              <w:pStyle w:val="TAL"/>
              <w:jc w:val="center"/>
              <w:rPr>
                <w:rFonts w:cs="Arial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E9D55CD" w14:textId="77777777" w:rsidR="00BC5172" w:rsidRPr="001D2E49" w:rsidRDefault="00BC5172" w:rsidP="00D920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C5172" w:rsidRPr="001D2E49" w14:paraId="35697DE5" w14:textId="77777777" w:rsidTr="00D920A7">
        <w:tc>
          <w:tcPr>
            <w:tcW w:w="2160" w:type="dxa"/>
          </w:tcPr>
          <w:p w14:paraId="41346F74" w14:textId="77777777" w:rsidR="00BC5172" w:rsidRPr="001D2E49" w:rsidRDefault="00BC5172" w:rsidP="00D920A7">
            <w:pPr>
              <w:pStyle w:val="TAL"/>
              <w:rPr>
                <w:rFonts w:eastAsia="Batang"/>
                <w:bCs/>
                <w:lang w:eastAsia="ja-JP"/>
              </w:rPr>
            </w:pPr>
            <w:r w:rsidRPr="001D2E49">
              <w:rPr>
                <w:rFonts w:eastAsia="Batang"/>
              </w:rPr>
              <w:t>CN Assisted RAN Parameters Tuning</w:t>
            </w:r>
          </w:p>
        </w:tc>
        <w:tc>
          <w:tcPr>
            <w:tcW w:w="1080" w:type="dxa"/>
          </w:tcPr>
          <w:p w14:paraId="13A49653" w14:textId="77777777" w:rsidR="00BC5172" w:rsidRPr="001D2E49" w:rsidRDefault="00BC5172" w:rsidP="00D920A7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C27B82F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AD1A83D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  <w:r w:rsidRPr="001D2E49">
              <w:t>9.3.1.119</w:t>
            </w:r>
          </w:p>
        </w:tc>
        <w:tc>
          <w:tcPr>
            <w:tcW w:w="1728" w:type="dxa"/>
          </w:tcPr>
          <w:p w14:paraId="282FD260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DA678C7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06744436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C5172" w:rsidRPr="001D2E49" w14:paraId="0BBC4FDA" w14:textId="77777777" w:rsidTr="00D920A7">
        <w:tc>
          <w:tcPr>
            <w:tcW w:w="2160" w:type="dxa"/>
          </w:tcPr>
          <w:p w14:paraId="2B0F8F76" w14:textId="77777777" w:rsidR="00BC5172" w:rsidRPr="001D2E49" w:rsidRDefault="00BC5172" w:rsidP="00D920A7">
            <w:pPr>
              <w:pStyle w:val="TAL"/>
              <w:rPr>
                <w:rFonts w:eastAsia="Batang"/>
              </w:rPr>
            </w:pPr>
            <w:r w:rsidRPr="00A67DE0">
              <w:rPr>
                <w:rFonts w:eastAsia="Batang"/>
              </w:rPr>
              <w:t>SRVCC Operation Possible</w:t>
            </w:r>
          </w:p>
        </w:tc>
        <w:tc>
          <w:tcPr>
            <w:tcW w:w="1080" w:type="dxa"/>
          </w:tcPr>
          <w:p w14:paraId="0EFF7078" w14:textId="77777777" w:rsidR="00BC5172" w:rsidRPr="001D2E49" w:rsidRDefault="00BC5172" w:rsidP="00D920A7">
            <w:pPr>
              <w:pStyle w:val="TAL"/>
              <w:rPr>
                <w:lang w:eastAsia="zh-CN"/>
              </w:rPr>
            </w:pPr>
            <w:r w:rsidRPr="00A67DE0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788A73D2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28A4363" w14:textId="77777777" w:rsidR="00BC5172" w:rsidRPr="001D2E49" w:rsidRDefault="00BC5172" w:rsidP="00D920A7">
            <w:pPr>
              <w:pStyle w:val="TAL"/>
            </w:pPr>
            <w:r>
              <w:rPr>
                <w:rFonts w:eastAsia="Batang"/>
              </w:rPr>
              <w:t>9.3.1.128</w:t>
            </w:r>
          </w:p>
        </w:tc>
        <w:tc>
          <w:tcPr>
            <w:tcW w:w="1728" w:type="dxa"/>
          </w:tcPr>
          <w:p w14:paraId="3D480FCC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092CF11" w14:textId="77777777" w:rsidR="00BC5172" w:rsidRPr="001D2E49" w:rsidRDefault="00BC5172" w:rsidP="00D920A7">
            <w:pPr>
              <w:pStyle w:val="TAC"/>
            </w:pPr>
            <w:r w:rsidRPr="00A67DE0">
              <w:rPr>
                <w:rFonts w:eastAsia="Batang"/>
              </w:rPr>
              <w:t>YES</w:t>
            </w:r>
          </w:p>
        </w:tc>
        <w:tc>
          <w:tcPr>
            <w:tcW w:w="1080" w:type="dxa"/>
          </w:tcPr>
          <w:p w14:paraId="6B1E7D5D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A67DE0">
              <w:rPr>
                <w:rFonts w:eastAsia="Batang"/>
              </w:rPr>
              <w:t>ignore</w:t>
            </w:r>
          </w:p>
        </w:tc>
      </w:tr>
      <w:tr w:rsidR="00BC5172" w:rsidRPr="001D2E49" w14:paraId="7C535D1F" w14:textId="77777777" w:rsidTr="00D920A7">
        <w:tc>
          <w:tcPr>
            <w:tcW w:w="2160" w:type="dxa"/>
          </w:tcPr>
          <w:p w14:paraId="5250036F" w14:textId="77777777" w:rsidR="00BC5172" w:rsidRPr="00A67DE0" w:rsidRDefault="00BC5172" w:rsidP="00D920A7">
            <w:pPr>
              <w:pStyle w:val="TAL"/>
              <w:rPr>
                <w:rFonts w:eastAsia="Batang"/>
              </w:rPr>
            </w:pPr>
            <w:r w:rsidRPr="00FD7418">
              <w:rPr>
                <w:rFonts w:eastAsia="Batang"/>
              </w:rPr>
              <w:t>IAB Authorized</w:t>
            </w:r>
          </w:p>
        </w:tc>
        <w:tc>
          <w:tcPr>
            <w:tcW w:w="1080" w:type="dxa"/>
          </w:tcPr>
          <w:p w14:paraId="62A09DBA" w14:textId="77777777" w:rsidR="00BC5172" w:rsidRPr="00A67DE0" w:rsidRDefault="00BC5172" w:rsidP="00D920A7">
            <w:pPr>
              <w:pStyle w:val="TAL"/>
              <w:rPr>
                <w:rFonts w:eastAsia="Batang"/>
              </w:rPr>
            </w:pPr>
            <w:r w:rsidRPr="00FD7418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6CFD1B2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DAC6D6F" w14:textId="77777777" w:rsidR="00BC5172" w:rsidRDefault="00BC5172" w:rsidP="00D920A7">
            <w:pPr>
              <w:pStyle w:val="TAL"/>
              <w:rPr>
                <w:rFonts w:eastAsia="Batang"/>
              </w:rPr>
            </w:pPr>
            <w:r w:rsidRPr="00FD7418">
              <w:t>9.3.1.</w:t>
            </w:r>
            <w:r>
              <w:t>129</w:t>
            </w:r>
          </w:p>
        </w:tc>
        <w:tc>
          <w:tcPr>
            <w:tcW w:w="1728" w:type="dxa"/>
          </w:tcPr>
          <w:p w14:paraId="4AEF1803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178F904" w14:textId="77777777" w:rsidR="00BC5172" w:rsidRPr="00A67DE0" w:rsidRDefault="00BC5172" w:rsidP="00D920A7">
            <w:pPr>
              <w:pStyle w:val="TAC"/>
              <w:rPr>
                <w:rFonts w:eastAsia="Batang"/>
              </w:rPr>
            </w:pPr>
            <w:r w:rsidRPr="00FD7418">
              <w:t>YES</w:t>
            </w:r>
          </w:p>
        </w:tc>
        <w:tc>
          <w:tcPr>
            <w:tcW w:w="1080" w:type="dxa"/>
          </w:tcPr>
          <w:p w14:paraId="28F5E4B3" w14:textId="77777777" w:rsidR="00BC5172" w:rsidRPr="00A67DE0" w:rsidRDefault="00BC5172" w:rsidP="00D920A7">
            <w:pPr>
              <w:pStyle w:val="TAC"/>
              <w:rPr>
                <w:rFonts w:eastAsia="Batang"/>
              </w:rPr>
            </w:pPr>
            <w:r w:rsidRPr="00FD7418">
              <w:rPr>
                <w:lang w:eastAsia="ja-JP"/>
              </w:rPr>
              <w:t>ignore</w:t>
            </w:r>
          </w:p>
        </w:tc>
      </w:tr>
      <w:tr w:rsidR="00BC5172" w:rsidRPr="001D2E49" w14:paraId="5BC102D5" w14:textId="77777777" w:rsidTr="00D920A7">
        <w:tc>
          <w:tcPr>
            <w:tcW w:w="2160" w:type="dxa"/>
          </w:tcPr>
          <w:p w14:paraId="25287403" w14:textId="77777777" w:rsidR="00BC5172" w:rsidRPr="00FD7418" w:rsidRDefault="00BC5172" w:rsidP="00D920A7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80" w:type="dxa"/>
          </w:tcPr>
          <w:p w14:paraId="1BF75369" w14:textId="77777777" w:rsidR="00BC5172" w:rsidRPr="00FD7418" w:rsidRDefault="00BC5172" w:rsidP="00D920A7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7A479F15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8AEF4D2" w14:textId="77777777" w:rsidR="00BC5172" w:rsidRPr="00FD7418" w:rsidRDefault="00BC5172" w:rsidP="00D920A7">
            <w:pPr>
              <w:pStyle w:val="TAL"/>
            </w:pPr>
            <w:r>
              <w:t>9.3</w:t>
            </w:r>
            <w:r w:rsidRPr="00D57620">
              <w:t>.1</w:t>
            </w:r>
            <w:r>
              <w:t>.146</w:t>
            </w:r>
          </w:p>
        </w:tc>
        <w:tc>
          <w:tcPr>
            <w:tcW w:w="1728" w:type="dxa"/>
          </w:tcPr>
          <w:p w14:paraId="5AF2F06F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4FEAB7D" w14:textId="77777777" w:rsidR="00BC5172" w:rsidRPr="00FD7418" w:rsidRDefault="00BC5172" w:rsidP="00D920A7">
            <w:pPr>
              <w:pStyle w:val="TAC"/>
            </w:pPr>
            <w:r w:rsidRPr="00D57620">
              <w:t>YES</w:t>
            </w:r>
          </w:p>
        </w:tc>
        <w:tc>
          <w:tcPr>
            <w:tcW w:w="1080" w:type="dxa"/>
          </w:tcPr>
          <w:p w14:paraId="2905BA18" w14:textId="77777777" w:rsidR="00BC5172" w:rsidRPr="00FD7418" w:rsidRDefault="00BC5172" w:rsidP="00D920A7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BC5172" w:rsidRPr="001D2E49" w14:paraId="34AB64C0" w14:textId="77777777" w:rsidTr="00D920A7">
        <w:tc>
          <w:tcPr>
            <w:tcW w:w="2160" w:type="dxa"/>
          </w:tcPr>
          <w:p w14:paraId="16969699" w14:textId="77777777" w:rsidR="00BC5172" w:rsidRPr="00FD7418" w:rsidRDefault="00BC5172" w:rsidP="00D920A7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80" w:type="dxa"/>
          </w:tcPr>
          <w:p w14:paraId="2A1C30AB" w14:textId="77777777" w:rsidR="00BC5172" w:rsidRPr="00FD7418" w:rsidRDefault="00BC5172" w:rsidP="00D920A7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1683D5BB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AAB36F5" w14:textId="77777777" w:rsidR="00BC5172" w:rsidRPr="00FD7418" w:rsidRDefault="00BC5172" w:rsidP="00D920A7">
            <w:pPr>
              <w:pStyle w:val="TAL"/>
            </w:pPr>
            <w:r>
              <w:t>9.3</w:t>
            </w:r>
            <w:r w:rsidRPr="00D57620">
              <w:t>.1</w:t>
            </w:r>
            <w:r>
              <w:t>.147</w:t>
            </w:r>
          </w:p>
        </w:tc>
        <w:tc>
          <w:tcPr>
            <w:tcW w:w="1728" w:type="dxa"/>
          </w:tcPr>
          <w:p w14:paraId="75682E8A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8CE66A9" w14:textId="77777777" w:rsidR="00BC5172" w:rsidRPr="00FD7418" w:rsidRDefault="00BC5172" w:rsidP="00D920A7">
            <w:pPr>
              <w:pStyle w:val="TAC"/>
            </w:pPr>
            <w:r w:rsidRPr="00D57620">
              <w:t>YES</w:t>
            </w:r>
          </w:p>
        </w:tc>
        <w:tc>
          <w:tcPr>
            <w:tcW w:w="1080" w:type="dxa"/>
          </w:tcPr>
          <w:p w14:paraId="6145250E" w14:textId="77777777" w:rsidR="00BC5172" w:rsidRPr="00FD7418" w:rsidRDefault="00BC5172" w:rsidP="00D920A7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BC5172" w:rsidRPr="001D2E49" w14:paraId="26877441" w14:textId="77777777" w:rsidTr="00D920A7">
        <w:tc>
          <w:tcPr>
            <w:tcW w:w="2160" w:type="dxa"/>
          </w:tcPr>
          <w:p w14:paraId="2E44EB59" w14:textId="77777777" w:rsidR="00BC5172" w:rsidRPr="00FD7418" w:rsidRDefault="00BC5172" w:rsidP="00D920A7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 xml:space="preserve">NR </w:t>
            </w:r>
            <w:r w:rsidRPr="003E7941">
              <w:rPr>
                <w:lang w:eastAsia="zh-CN"/>
              </w:rPr>
              <w:t>UE Sidelink Aggregate Maximum Bit Rate</w:t>
            </w:r>
          </w:p>
        </w:tc>
        <w:tc>
          <w:tcPr>
            <w:tcW w:w="1080" w:type="dxa"/>
          </w:tcPr>
          <w:p w14:paraId="250587C1" w14:textId="77777777" w:rsidR="00BC5172" w:rsidRPr="00FD7418" w:rsidRDefault="00BC5172" w:rsidP="00D920A7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035C975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A7E7F40" w14:textId="77777777" w:rsidR="00BC5172" w:rsidRPr="00FD7418" w:rsidRDefault="00BC5172" w:rsidP="00D920A7">
            <w:pPr>
              <w:pStyle w:val="TAL"/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148</w:t>
            </w:r>
          </w:p>
        </w:tc>
        <w:tc>
          <w:tcPr>
            <w:tcW w:w="1728" w:type="dxa"/>
          </w:tcPr>
          <w:p w14:paraId="31E46363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21C59C17" w14:textId="77777777" w:rsidR="00BC5172" w:rsidRPr="00FD7418" w:rsidRDefault="00BC5172" w:rsidP="00D920A7">
            <w:pPr>
              <w:pStyle w:val="TAC"/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501F101" w14:textId="77777777" w:rsidR="00BC5172" w:rsidRPr="00FD7418" w:rsidRDefault="00BC5172" w:rsidP="00D920A7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BC5172" w:rsidRPr="001D2E49" w14:paraId="3AAB8773" w14:textId="77777777" w:rsidTr="00D920A7">
        <w:tc>
          <w:tcPr>
            <w:tcW w:w="2160" w:type="dxa"/>
          </w:tcPr>
          <w:p w14:paraId="3583A0A1" w14:textId="77777777" w:rsidR="00BC5172" w:rsidRPr="00FD7418" w:rsidRDefault="00BC5172" w:rsidP="00D920A7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 xml:space="preserve">LTE </w:t>
            </w:r>
            <w:r w:rsidRPr="003E7941">
              <w:rPr>
                <w:lang w:eastAsia="zh-CN"/>
              </w:rPr>
              <w:t>UE Sidelink Aggregate Maximum Bit Rate</w:t>
            </w:r>
          </w:p>
        </w:tc>
        <w:tc>
          <w:tcPr>
            <w:tcW w:w="1080" w:type="dxa"/>
          </w:tcPr>
          <w:p w14:paraId="15B6111D" w14:textId="77777777" w:rsidR="00BC5172" w:rsidRPr="00FD7418" w:rsidRDefault="00BC5172" w:rsidP="00D920A7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4BB4A19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0165C47" w14:textId="77777777" w:rsidR="00BC5172" w:rsidRPr="00FD7418" w:rsidRDefault="00BC5172" w:rsidP="00D920A7">
            <w:pPr>
              <w:pStyle w:val="TAL"/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149</w:t>
            </w:r>
          </w:p>
        </w:tc>
        <w:tc>
          <w:tcPr>
            <w:tcW w:w="1728" w:type="dxa"/>
          </w:tcPr>
          <w:p w14:paraId="14DED64E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LTE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43D01EE4" w14:textId="77777777" w:rsidR="00BC5172" w:rsidRPr="00FD7418" w:rsidRDefault="00BC5172" w:rsidP="00D920A7">
            <w:pPr>
              <w:pStyle w:val="TAC"/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23DDF48" w14:textId="77777777" w:rsidR="00BC5172" w:rsidRPr="00FD7418" w:rsidRDefault="00BC5172" w:rsidP="00D920A7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BC5172" w:rsidRPr="001D2E49" w14:paraId="761053BE" w14:textId="77777777" w:rsidTr="00D920A7">
        <w:tc>
          <w:tcPr>
            <w:tcW w:w="2160" w:type="dxa"/>
          </w:tcPr>
          <w:p w14:paraId="61782CC1" w14:textId="77777777" w:rsidR="00BC5172" w:rsidRPr="00FD7418" w:rsidRDefault="00BC5172" w:rsidP="00D920A7">
            <w:pPr>
              <w:pStyle w:val="TAL"/>
              <w:rPr>
                <w:rFonts w:eastAsia="Batang"/>
              </w:rPr>
            </w:pPr>
            <w:r w:rsidRPr="00BE24FC"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80" w:type="dxa"/>
          </w:tcPr>
          <w:p w14:paraId="5A59CA1E" w14:textId="77777777" w:rsidR="00BC5172" w:rsidRPr="00FD7418" w:rsidRDefault="00BC5172" w:rsidP="00D920A7">
            <w:pPr>
              <w:pStyle w:val="TAL"/>
              <w:rPr>
                <w:lang w:eastAsia="zh-CN"/>
              </w:rPr>
            </w:pPr>
            <w:r w:rsidRPr="007116EE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1ABD137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7860F88" w14:textId="77777777" w:rsidR="00BC5172" w:rsidRPr="00FD7418" w:rsidRDefault="00BC5172" w:rsidP="00D920A7">
            <w:pPr>
              <w:pStyle w:val="TAL"/>
            </w:pPr>
            <w:r w:rsidRPr="00E738CE"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1728" w:type="dxa"/>
          </w:tcPr>
          <w:p w14:paraId="6D0ECB77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  <w:r w:rsidRPr="00AB57CE">
              <w:rPr>
                <w:lang w:eastAsia="zh-CN"/>
              </w:rPr>
              <w:t>This IE applies only if the UE is authorized for</w:t>
            </w:r>
            <w:r w:rsidRPr="000B1CB3">
              <w:rPr>
                <w:rFonts w:hint="eastAsia"/>
                <w:lang w:eastAsia="zh-CN"/>
              </w:rPr>
              <w:t xml:space="preserve"> NR</w:t>
            </w:r>
            <w:r w:rsidRPr="003D2F48">
              <w:rPr>
                <w:lang w:eastAsia="zh-CN"/>
              </w:rPr>
              <w:t xml:space="preserve"> </w:t>
            </w:r>
            <w:r w:rsidRPr="008921C9">
              <w:rPr>
                <w:rFonts w:hint="eastAsia"/>
                <w:lang w:eastAsia="zh-CN"/>
              </w:rPr>
              <w:t>V2X services</w:t>
            </w:r>
            <w:r w:rsidRPr="008921C9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6BA08632" w14:textId="77777777" w:rsidR="00BC5172" w:rsidRPr="00FD7418" w:rsidRDefault="00BC5172" w:rsidP="00D920A7">
            <w:pPr>
              <w:pStyle w:val="TAC"/>
            </w:pPr>
            <w:r w:rsidRPr="008921C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84910A6" w14:textId="77777777" w:rsidR="00BC5172" w:rsidRPr="00FD7418" w:rsidRDefault="00BC5172" w:rsidP="00D920A7">
            <w:pPr>
              <w:pStyle w:val="TAC"/>
              <w:rPr>
                <w:lang w:eastAsia="ja-JP"/>
              </w:rPr>
            </w:pPr>
            <w:r w:rsidRPr="00917812">
              <w:rPr>
                <w:lang w:eastAsia="zh-CN"/>
              </w:rPr>
              <w:t>ignore</w:t>
            </w:r>
          </w:p>
        </w:tc>
      </w:tr>
      <w:tr w:rsidR="00BC5172" w:rsidRPr="001D2E49" w14:paraId="55D06F60" w14:textId="77777777" w:rsidTr="00D920A7">
        <w:tc>
          <w:tcPr>
            <w:tcW w:w="2160" w:type="dxa"/>
          </w:tcPr>
          <w:p w14:paraId="6B699D00" w14:textId="77777777" w:rsidR="00BC5172" w:rsidRPr="00BE24FC" w:rsidRDefault="00BC5172" w:rsidP="00D920A7">
            <w:pPr>
              <w:pStyle w:val="TAL"/>
              <w:rPr>
                <w:lang w:eastAsia="zh-CN"/>
              </w:rPr>
            </w:pPr>
            <w:r w:rsidRPr="003E5FA8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Radio </w:t>
            </w:r>
            <w:r w:rsidRPr="003E5FA8">
              <w:rPr>
                <w:lang w:eastAsia="zh-CN"/>
              </w:rPr>
              <w:t>Capability ID</w:t>
            </w:r>
          </w:p>
        </w:tc>
        <w:tc>
          <w:tcPr>
            <w:tcW w:w="1080" w:type="dxa"/>
          </w:tcPr>
          <w:p w14:paraId="4DB9084D" w14:textId="77777777" w:rsidR="00BC5172" w:rsidRPr="007116EE" w:rsidRDefault="00BC5172" w:rsidP="00D920A7">
            <w:pPr>
              <w:pStyle w:val="TAL"/>
              <w:rPr>
                <w:lang w:eastAsia="zh-CN"/>
              </w:rPr>
            </w:pPr>
            <w:r w:rsidRPr="003E5FA8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E806330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E6A13E3" w14:textId="77777777" w:rsidR="00BC5172" w:rsidRPr="00E738CE" w:rsidRDefault="00BC5172" w:rsidP="00D920A7">
            <w:pPr>
              <w:pStyle w:val="TAL"/>
              <w:rPr>
                <w:lang w:eastAsia="zh-CN"/>
              </w:rPr>
            </w:pPr>
            <w:r w:rsidRPr="003E5FA8">
              <w:rPr>
                <w:lang w:eastAsia="ja-JP"/>
              </w:rPr>
              <w:t>9.3.1.</w:t>
            </w:r>
            <w:r>
              <w:rPr>
                <w:lang w:eastAsia="ja-JP"/>
              </w:rPr>
              <w:t>142</w:t>
            </w:r>
          </w:p>
        </w:tc>
        <w:tc>
          <w:tcPr>
            <w:tcW w:w="1728" w:type="dxa"/>
          </w:tcPr>
          <w:p w14:paraId="3689B113" w14:textId="77777777" w:rsidR="00BC5172" w:rsidRPr="00AB57CE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B5AF5ED" w14:textId="77777777" w:rsidR="00BC5172" w:rsidRPr="008921C9" w:rsidRDefault="00BC5172" w:rsidP="00D920A7">
            <w:pPr>
              <w:pStyle w:val="TAC"/>
              <w:rPr>
                <w:lang w:eastAsia="zh-CN"/>
              </w:rPr>
            </w:pPr>
            <w:r w:rsidRPr="003E5FA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B995EA3" w14:textId="77777777" w:rsidR="00BC5172" w:rsidRPr="00917812" w:rsidRDefault="00BC5172" w:rsidP="00D920A7">
            <w:pPr>
              <w:pStyle w:val="TAC"/>
              <w:rPr>
                <w:lang w:eastAsia="zh-CN"/>
              </w:rPr>
            </w:pPr>
            <w:r w:rsidRPr="003E5FA8">
              <w:rPr>
                <w:lang w:eastAsia="ja-JP"/>
              </w:rPr>
              <w:t>reject</w:t>
            </w:r>
          </w:p>
        </w:tc>
      </w:tr>
      <w:tr w:rsidR="00BC5172" w:rsidRPr="001D2E49" w14:paraId="5140FDF6" w14:textId="77777777" w:rsidTr="00D920A7">
        <w:tc>
          <w:tcPr>
            <w:tcW w:w="2160" w:type="dxa"/>
          </w:tcPr>
          <w:p w14:paraId="384D9FC0" w14:textId="77777777" w:rsidR="00BC5172" w:rsidRPr="003E5FA8" w:rsidRDefault="00BC5172" w:rsidP="00D920A7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t>RG Level Wireline Access Characteristics</w:t>
            </w:r>
          </w:p>
        </w:tc>
        <w:tc>
          <w:tcPr>
            <w:tcW w:w="1080" w:type="dxa"/>
          </w:tcPr>
          <w:p w14:paraId="14F6557B" w14:textId="77777777" w:rsidR="00BC5172" w:rsidRPr="003E5FA8" w:rsidRDefault="00BC5172" w:rsidP="00D920A7">
            <w:pPr>
              <w:pStyle w:val="TAL"/>
              <w:rPr>
                <w:lang w:eastAsia="ja-JP"/>
              </w:rPr>
            </w:pPr>
            <w:r w:rsidRPr="00AF649C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93A0329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1980D91" w14:textId="77777777" w:rsidR="00BC5172" w:rsidRPr="003E5FA8" w:rsidRDefault="00BC5172" w:rsidP="00D920A7">
            <w:pPr>
              <w:pStyle w:val="TAL"/>
              <w:rPr>
                <w:lang w:eastAsia="ja-JP"/>
              </w:rPr>
            </w:pPr>
            <w:r w:rsidRPr="00582F95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14D4D11" w14:textId="77777777" w:rsidR="00BC5172" w:rsidRPr="00AB57CE" w:rsidRDefault="00BC5172" w:rsidP="00D920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Specified in TS 23. 316 [34].</w:t>
            </w:r>
            <w:r w:rsidRPr="00205E04">
              <w:rPr>
                <w:lang w:eastAsia="zh-CN"/>
              </w:rPr>
              <w:t xml:space="preserve"> Indicates the wireline access technology specific QoS information corresponding to a specific wireline access subscription.</w:t>
            </w:r>
          </w:p>
        </w:tc>
        <w:tc>
          <w:tcPr>
            <w:tcW w:w="1080" w:type="dxa"/>
          </w:tcPr>
          <w:p w14:paraId="1D925367" w14:textId="77777777" w:rsidR="00BC5172" w:rsidRPr="003E5FA8" w:rsidRDefault="00BC5172" w:rsidP="00D920A7">
            <w:pPr>
              <w:pStyle w:val="TAC"/>
              <w:rPr>
                <w:lang w:eastAsia="ja-JP"/>
              </w:rPr>
            </w:pPr>
            <w:r w:rsidRPr="00AF649C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196622C" w14:textId="77777777" w:rsidR="00BC5172" w:rsidRPr="003E5FA8" w:rsidRDefault="00BC5172" w:rsidP="00D920A7">
            <w:pPr>
              <w:pStyle w:val="TAC"/>
              <w:rPr>
                <w:lang w:eastAsia="ja-JP"/>
              </w:rPr>
            </w:pPr>
            <w:r w:rsidRPr="00AF649C">
              <w:rPr>
                <w:lang w:eastAsia="ja-JP"/>
              </w:rPr>
              <w:t>ignore</w:t>
            </w:r>
          </w:p>
        </w:tc>
      </w:tr>
      <w:tr w:rsidR="00BC5172" w:rsidRPr="001D2E49" w14:paraId="7EBECBED" w14:textId="77777777" w:rsidTr="00D920A7">
        <w:tc>
          <w:tcPr>
            <w:tcW w:w="2160" w:type="dxa"/>
          </w:tcPr>
          <w:p w14:paraId="455BA740" w14:textId="77777777" w:rsidR="00BC5172" w:rsidRPr="00AF649C" w:rsidRDefault="00BC5172" w:rsidP="00D920A7">
            <w:pPr>
              <w:pStyle w:val="TAL"/>
              <w:rPr>
                <w:lang w:eastAsia="zh-CN"/>
              </w:rPr>
            </w:pPr>
            <w:r w:rsidRPr="0057284B">
              <w:rPr>
                <w:lang w:eastAsia="zh-CN"/>
              </w:rPr>
              <w:t>Time Synchronisation Assistance Information</w:t>
            </w:r>
          </w:p>
        </w:tc>
        <w:tc>
          <w:tcPr>
            <w:tcW w:w="1080" w:type="dxa"/>
          </w:tcPr>
          <w:p w14:paraId="682C16C4" w14:textId="77777777" w:rsidR="00BC5172" w:rsidRPr="00AF649C" w:rsidRDefault="00BC5172" w:rsidP="00D920A7">
            <w:pPr>
              <w:pStyle w:val="TAL"/>
              <w:rPr>
                <w:lang w:eastAsia="ja-JP"/>
              </w:rPr>
            </w:pPr>
            <w:r w:rsidRPr="0057284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E725935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3D537B3" w14:textId="77777777" w:rsidR="00BC5172" w:rsidRPr="00582F95" w:rsidRDefault="00BC5172" w:rsidP="00D920A7">
            <w:pPr>
              <w:pStyle w:val="TAL"/>
              <w:rPr>
                <w:lang w:eastAsia="ja-JP"/>
              </w:rPr>
            </w:pPr>
            <w:r w:rsidRPr="0057284B">
              <w:t>9.3.1.</w:t>
            </w:r>
            <w:r>
              <w:rPr>
                <w:lang w:eastAsia="zh-CN"/>
              </w:rPr>
              <w:t>220</w:t>
            </w:r>
          </w:p>
        </w:tc>
        <w:tc>
          <w:tcPr>
            <w:tcW w:w="1728" w:type="dxa"/>
          </w:tcPr>
          <w:p w14:paraId="25C681CE" w14:textId="77777777" w:rsidR="00BC5172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B6E8304" w14:textId="77777777" w:rsidR="00BC5172" w:rsidRPr="00AF649C" w:rsidRDefault="00BC5172" w:rsidP="00D920A7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9A51FB8" w14:textId="77777777" w:rsidR="00BC5172" w:rsidRPr="00AF649C" w:rsidRDefault="00BC5172" w:rsidP="00D920A7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ignore</w:t>
            </w:r>
          </w:p>
        </w:tc>
      </w:tr>
      <w:tr w:rsidR="00BC5172" w:rsidRPr="001D2E49" w14:paraId="71535653" w14:textId="77777777" w:rsidTr="00D920A7">
        <w:tc>
          <w:tcPr>
            <w:tcW w:w="2160" w:type="dxa"/>
          </w:tcPr>
          <w:p w14:paraId="78A24D7D" w14:textId="77777777" w:rsidR="00BC5172" w:rsidRPr="0057284B" w:rsidRDefault="00BC5172" w:rsidP="00D920A7">
            <w:pPr>
              <w:pStyle w:val="TAL"/>
              <w:rPr>
                <w:lang w:eastAsia="zh-CN"/>
              </w:rPr>
            </w:pPr>
            <w:r w:rsidRPr="00D11FEF">
              <w:rPr>
                <w:lang w:eastAsia="zh-CN"/>
              </w:rPr>
              <w:t>QMC Configuration Information</w:t>
            </w:r>
          </w:p>
        </w:tc>
        <w:tc>
          <w:tcPr>
            <w:tcW w:w="1080" w:type="dxa"/>
          </w:tcPr>
          <w:p w14:paraId="0583A123" w14:textId="77777777" w:rsidR="00BC5172" w:rsidRPr="0057284B" w:rsidRDefault="00BC5172" w:rsidP="00D920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5C95E69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9379971" w14:textId="77777777" w:rsidR="00BC5172" w:rsidRPr="0057284B" w:rsidRDefault="00BC5172" w:rsidP="00D920A7">
            <w:pPr>
              <w:pStyle w:val="TAL"/>
            </w:pPr>
            <w:r w:rsidRPr="003C0C9C">
              <w:rPr>
                <w:lang w:eastAsia="ja-JP"/>
              </w:rPr>
              <w:t>9.3.1.223</w:t>
            </w:r>
          </w:p>
        </w:tc>
        <w:tc>
          <w:tcPr>
            <w:tcW w:w="1728" w:type="dxa"/>
          </w:tcPr>
          <w:p w14:paraId="25065FD7" w14:textId="77777777" w:rsidR="00BC5172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0978224" w14:textId="77777777" w:rsidR="00BC5172" w:rsidRPr="0057284B" w:rsidRDefault="00BC5172" w:rsidP="00D92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F685A0C" w14:textId="77777777" w:rsidR="00BC5172" w:rsidRPr="0057284B" w:rsidRDefault="00BC5172" w:rsidP="00D92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C5172" w:rsidRPr="001D2E49" w14:paraId="4E10AD19" w14:textId="77777777" w:rsidTr="00D920A7">
        <w:tc>
          <w:tcPr>
            <w:tcW w:w="2160" w:type="dxa"/>
          </w:tcPr>
          <w:p w14:paraId="25239CE6" w14:textId="77777777" w:rsidR="00BC5172" w:rsidRPr="0057284B" w:rsidRDefault="00BC5172" w:rsidP="00D920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QMC Deactivation</w:t>
            </w:r>
          </w:p>
        </w:tc>
        <w:tc>
          <w:tcPr>
            <w:tcW w:w="1080" w:type="dxa"/>
          </w:tcPr>
          <w:p w14:paraId="6246E903" w14:textId="77777777" w:rsidR="00BC5172" w:rsidRPr="0057284B" w:rsidRDefault="00BC5172" w:rsidP="00D920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566008A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52F8FEA" w14:textId="77777777" w:rsidR="00BC5172" w:rsidRPr="0057284B" w:rsidRDefault="00BC5172" w:rsidP="00D920A7">
            <w:pPr>
              <w:pStyle w:val="TAL"/>
            </w:pPr>
            <w:r w:rsidRPr="00473D4E">
              <w:rPr>
                <w:lang w:eastAsia="ja-JP"/>
              </w:rPr>
              <w:t>9.3.1.222</w:t>
            </w:r>
          </w:p>
        </w:tc>
        <w:tc>
          <w:tcPr>
            <w:tcW w:w="1728" w:type="dxa"/>
          </w:tcPr>
          <w:p w14:paraId="4CB0DF6B" w14:textId="77777777" w:rsidR="00BC5172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877FCCA" w14:textId="77777777" w:rsidR="00BC5172" w:rsidRPr="0057284B" w:rsidRDefault="00BC5172" w:rsidP="00D92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E29A0F4" w14:textId="77777777" w:rsidR="00BC5172" w:rsidRPr="0057284B" w:rsidRDefault="00BC5172" w:rsidP="00D92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C5172" w:rsidRPr="001D2E49" w14:paraId="47C3074D" w14:textId="77777777" w:rsidTr="00D920A7">
        <w:tc>
          <w:tcPr>
            <w:tcW w:w="2160" w:type="dxa"/>
          </w:tcPr>
          <w:p w14:paraId="70CD66AE" w14:textId="77777777" w:rsidR="00BC5172" w:rsidRDefault="00BC5172" w:rsidP="00D920A7">
            <w:pPr>
              <w:pStyle w:val="TAL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80" w:type="dxa"/>
          </w:tcPr>
          <w:p w14:paraId="12E90FCF" w14:textId="77777777" w:rsidR="00BC5172" w:rsidRDefault="00BC5172" w:rsidP="00D920A7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2102F93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1FDD6CC" w14:textId="77777777" w:rsidR="00BC5172" w:rsidRPr="00473D4E" w:rsidRDefault="00BC5172" w:rsidP="00D920A7">
            <w:pPr>
              <w:pStyle w:val="TAL"/>
              <w:rPr>
                <w:lang w:eastAsia="ja-JP"/>
              </w:rPr>
            </w:pPr>
            <w:r w:rsidRPr="0015377A">
              <w:rPr>
                <w:lang w:eastAsia="zh-CN"/>
              </w:rPr>
              <w:t>9.3.1.231</w:t>
            </w:r>
          </w:p>
        </w:tc>
        <w:tc>
          <w:tcPr>
            <w:tcW w:w="1728" w:type="dxa"/>
          </w:tcPr>
          <w:p w14:paraId="52261305" w14:textId="77777777" w:rsidR="00BC5172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9B48887" w14:textId="77777777" w:rsidR="00BC5172" w:rsidRDefault="00BC5172" w:rsidP="00D92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DE65120" w14:textId="77777777" w:rsidR="00BC5172" w:rsidRDefault="00BC5172" w:rsidP="00D92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C5172" w:rsidRPr="001D2E49" w14:paraId="4FC6DDD1" w14:textId="77777777" w:rsidTr="00D920A7">
        <w:tc>
          <w:tcPr>
            <w:tcW w:w="2160" w:type="dxa"/>
          </w:tcPr>
          <w:p w14:paraId="1FFBE42D" w14:textId="77777777" w:rsidR="00BC5172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Management Based MDT PLMN Modification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List</w:t>
            </w:r>
          </w:p>
        </w:tc>
        <w:tc>
          <w:tcPr>
            <w:tcW w:w="1080" w:type="dxa"/>
          </w:tcPr>
          <w:p w14:paraId="1D6D459A" w14:textId="77777777" w:rsidR="00BC5172" w:rsidRDefault="00BC5172" w:rsidP="00D920A7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413E1B7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9C6E8E0" w14:textId="77777777" w:rsidR="00BC5172" w:rsidRDefault="00BC5172" w:rsidP="00D920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Modification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lang w:eastAsia="ja-JP"/>
              </w:rPr>
              <w:t>List</w:t>
            </w:r>
          </w:p>
          <w:p w14:paraId="2EE0801D" w14:textId="77777777" w:rsidR="00BC5172" w:rsidRPr="0015377A" w:rsidRDefault="00BC5172" w:rsidP="00D920A7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9.3.1.243</w:t>
            </w:r>
          </w:p>
        </w:tc>
        <w:tc>
          <w:tcPr>
            <w:tcW w:w="1728" w:type="dxa"/>
          </w:tcPr>
          <w:p w14:paraId="759FAED9" w14:textId="77777777" w:rsidR="00BC5172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A03C4A1" w14:textId="77777777" w:rsidR="00BC5172" w:rsidRDefault="00BC5172" w:rsidP="00D92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D9B0976" w14:textId="77777777" w:rsidR="00BC5172" w:rsidRDefault="00BC5172" w:rsidP="00D92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C5172" w:rsidRPr="001D2E49" w14:paraId="7B05D65F" w14:textId="77777777" w:rsidTr="00D920A7">
        <w:tc>
          <w:tcPr>
            <w:tcW w:w="2160" w:type="dxa"/>
          </w:tcPr>
          <w:p w14:paraId="1B386EA0" w14:textId="77777777" w:rsidR="00BC5172" w:rsidRDefault="00BC5172" w:rsidP="00D920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5G ProSe Authorized</w:t>
            </w:r>
          </w:p>
        </w:tc>
        <w:tc>
          <w:tcPr>
            <w:tcW w:w="1080" w:type="dxa"/>
          </w:tcPr>
          <w:p w14:paraId="5EF89F7A" w14:textId="77777777" w:rsidR="00BC5172" w:rsidRDefault="00BC5172" w:rsidP="00D920A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30B03BC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89AF2CD" w14:textId="77777777" w:rsidR="00BC5172" w:rsidRDefault="00BC5172" w:rsidP="00D920A7">
            <w:pPr>
              <w:pStyle w:val="TAL"/>
              <w:rPr>
                <w:lang w:eastAsia="ja-JP"/>
              </w:rPr>
            </w:pPr>
            <w:r w:rsidRPr="00485037">
              <w:rPr>
                <w:lang w:eastAsia="zh-CN"/>
              </w:rPr>
              <w:t>9.3.1.233</w:t>
            </w:r>
          </w:p>
        </w:tc>
        <w:tc>
          <w:tcPr>
            <w:tcW w:w="1728" w:type="dxa"/>
          </w:tcPr>
          <w:p w14:paraId="4B618275" w14:textId="77777777" w:rsidR="00BC5172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6D6A721" w14:textId="77777777" w:rsidR="00BC5172" w:rsidRDefault="00BC5172" w:rsidP="00D920A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3D69B05" w14:textId="77777777" w:rsidR="00BC5172" w:rsidRDefault="00BC5172" w:rsidP="00D920A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C5172" w:rsidRPr="001D2E49" w14:paraId="1002E44C" w14:textId="77777777" w:rsidTr="00D920A7">
        <w:tc>
          <w:tcPr>
            <w:tcW w:w="2160" w:type="dxa"/>
          </w:tcPr>
          <w:p w14:paraId="29FDE643" w14:textId="77777777" w:rsidR="00BC5172" w:rsidRDefault="00BC5172" w:rsidP="00D920A7">
            <w:pPr>
              <w:pStyle w:val="TAL"/>
              <w:rPr>
                <w:lang w:eastAsia="zh-CN"/>
              </w:rPr>
            </w:pPr>
            <w:r w:rsidRPr="005F25E1">
              <w:rPr>
                <w:rFonts w:hint="eastAsia"/>
                <w:lang w:eastAsia="zh-CN"/>
              </w:rPr>
              <w:t>5G ProSe UE PC5 Aggregate Max</w:t>
            </w:r>
            <w:r>
              <w:rPr>
                <w:lang w:eastAsia="zh-CN"/>
              </w:rPr>
              <w:t>imum Bit Rate</w:t>
            </w:r>
          </w:p>
        </w:tc>
        <w:tc>
          <w:tcPr>
            <w:tcW w:w="1080" w:type="dxa"/>
          </w:tcPr>
          <w:p w14:paraId="0C77539D" w14:textId="77777777" w:rsidR="00BC5172" w:rsidRDefault="00BC5172" w:rsidP="00D920A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8CF5526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502659A" w14:textId="77777777" w:rsidR="00BC5172" w:rsidRPr="009A44DA" w:rsidRDefault="00BC5172" w:rsidP="00D920A7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>NR UE Sidelink Aggregate Maximum Bit Rate</w:t>
            </w:r>
          </w:p>
          <w:p w14:paraId="680093C5" w14:textId="77777777" w:rsidR="00BC5172" w:rsidRDefault="00BC5172" w:rsidP="00D920A7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>9.3.1.1</w:t>
            </w:r>
            <w:r>
              <w:rPr>
                <w:lang w:eastAsia="ja-JP"/>
              </w:rPr>
              <w:t>48</w:t>
            </w:r>
          </w:p>
        </w:tc>
        <w:tc>
          <w:tcPr>
            <w:tcW w:w="1728" w:type="dxa"/>
          </w:tcPr>
          <w:p w14:paraId="7931C9B3" w14:textId="77777777" w:rsidR="00BC5172" w:rsidRDefault="00BC5172" w:rsidP="00D920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ProSe </w:t>
            </w:r>
            <w:r>
              <w:rPr>
                <w:lang w:eastAsia="zh-CN"/>
              </w:rPr>
              <w:t>services.</w:t>
            </w:r>
          </w:p>
        </w:tc>
        <w:tc>
          <w:tcPr>
            <w:tcW w:w="1080" w:type="dxa"/>
          </w:tcPr>
          <w:p w14:paraId="0613CFC4" w14:textId="77777777" w:rsidR="00BC5172" w:rsidRDefault="00BC5172" w:rsidP="00D920A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1164FDF" w14:textId="77777777" w:rsidR="00BC5172" w:rsidRDefault="00BC5172" w:rsidP="00D920A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C5172" w:rsidRPr="001D2E49" w14:paraId="2962B52F" w14:textId="77777777" w:rsidTr="00D920A7">
        <w:tc>
          <w:tcPr>
            <w:tcW w:w="2160" w:type="dxa"/>
          </w:tcPr>
          <w:p w14:paraId="59FCF99F" w14:textId="77777777" w:rsidR="00BC5172" w:rsidRDefault="00BC5172" w:rsidP="00D920A7">
            <w:pPr>
              <w:pStyle w:val="TAL"/>
              <w:rPr>
                <w:lang w:eastAsia="zh-CN"/>
              </w:rPr>
            </w:pPr>
            <w:r w:rsidRPr="000E3DB6">
              <w:rPr>
                <w:rFonts w:hint="eastAsia"/>
              </w:rPr>
              <w:t>5G ProSe</w:t>
            </w:r>
            <w:r w:rsidRPr="000E3DB6">
              <w:t xml:space="preserve"> PC5 QoS Parameters</w:t>
            </w:r>
          </w:p>
        </w:tc>
        <w:tc>
          <w:tcPr>
            <w:tcW w:w="1080" w:type="dxa"/>
          </w:tcPr>
          <w:p w14:paraId="59012393" w14:textId="77777777" w:rsidR="00BC5172" w:rsidRDefault="00BC5172" w:rsidP="00D920A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BBE9DF0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ABDCA5D" w14:textId="77777777" w:rsidR="00BC5172" w:rsidRDefault="00BC5172" w:rsidP="00D920A7">
            <w:pPr>
              <w:pStyle w:val="TAL"/>
              <w:rPr>
                <w:lang w:eastAsia="ja-JP"/>
              </w:rPr>
            </w:pPr>
            <w:r w:rsidRPr="00485037">
              <w:rPr>
                <w:lang w:eastAsia="zh-CN"/>
              </w:rPr>
              <w:t>9.3.1.234</w:t>
            </w:r>
          </w:p>
        </w:tc>
        <w:tc>
          <w:tcPr>
            <w:tcW w:w="1728" w:type="dxa"/>
          </w:tcPr>
          <w:p w14:paraId="5E094B3E" w14:textId="77777777" w:rsidR="00BC5172" w:rsidRDefault="00BC5172" w:rsidP="00D920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 ProSe</w:t>
            </w:r>
            <w:r>
              <w:rPr>
                <w:lang w:eastAsia="zh-CN"/>
              </w:rPr>
              <w:t xml:space="preserve"> services.</w:t>
            </w:r>
          </w:p>
        </w:tc>
        <w:tc>
          <w:tcPr>
            <w:tcW w:w="1080" w:type="dxa"/>
          </w:tcPr>
          <w:p w14:paraId="2598744C" w14:textId="77777777" w:rsidR="00BC5172" w:rsidRDefault="00BC5172" w:rsidP="00D920A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4B25B3A" w14:textId="77777777" w:rsidR="00BC5172" w:rsidRDefault="00BC5172" w:rsidP="00D920A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C5172" w:rsidRPr="001D2E49" w14:paraId="1CD273D3" w14:textId="77777777" w:rsidTr="00D920A7">
        <w:trPr>
          <w:ins w:id="124" w:author="Ericsson User" w:date="2022-09-21T09:13:00Z"/>
        </w:trPr>
        <w:tc>
          <w:tcPr>
            <w:tcW w:w="2160" w:type="dxa"/>
          </w:tcPr>
          <w:p w14:paraId="278E35A5" w14:textId="77777777" w:rsidR="00BC5172" w:rsidRPr="000E3DB6" w:rsidRDefault="00BC5172" w:rsidP="00D920A7">
            <w:pPr>
              <w:pStyle w:val="TAL"/>
              <w:rPr>
                <w:ins w:id="125" w:author="Ericsson User" w:date="2022-09-21T09:13:00Z"/>
              </w:rPr>
            </w:pPr>
            <w:ins w:id="126" w:author="Ericsson User" w:date="2022-09-21T09:13:00Z">
              <w:r>
                <w:t>Network Controlled Repeater Authorized</w:t>
              </w:r>
            </w:ins>
          </w:p>
        </w:tc>
        <w:tc>
          <w:tcPr>
            <w:tcW w:w="1080" w:type="dxa"/>
          </w:tcPr>
          <w:p w14:paraId="15ACC739" w14:textId="77777777" w:rsidR="00BC5172" w:rsidRDefault="00BC5172" w:rsidP="00D920A7">
            <w:pPr>
              <w:pStyle w:val="TAL"/>
              <w:rPr>
                <w:ins w:id="127" w:author="Ericsson User" w:date="2022-09-21T09:13:00Z"/>
                <w:lang w:eastAsia="zh-CN"/>
              </w:rPr>
            </w:pPr>
            <w:ins w:id="128" w:author="Ericsson User" w:date="2022-09-21T09:1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206385BD" w14:textId="77777777" w:rsidR="00BC5172" w:rsidRPr="001D2E49" w:rsidRDefault="00BC5172" w:rsidP="00D920A7">
            <w:pPr>
              <w:pStyle w:val="TAL"/>
              <w:rPr>
                <w:ins w:id="129" w:author="Ericsson User" w:date="2022-09-21T09:13:00Z"/>
                <w:lang w:eastAsia="ja-JP"/>
              </w:rPr>
            </w:pPr>
          </w:p>
        </w:tc>
        <w:tc>
          <w:tcPr>
            <w:tcW w:w="1512" w:type="dxa"/>
          </w:tcPr>
          <w:p w14:paraId="250E67B2" w14:textId="77777777" w:rsidR="00BC5172" w:rsidRPr="00485037" w:rsidRDefault="00BC5172" w:rsidP="00D920A7">
            <w:pPr>
              <w:pStyle w:val="TAL"/>
              <w:rPr>
                <w:ins w:id="130" w:author="Ericsson User" w:date="2022-09-21T09:13:00Z"/>
                <w:lang w:eastAsia="zh-CN"/>
              </w:rPr>
            </w:pPr>
            <w:ins w:id="131" w:author="Ericsson User" w:date="2022-09-21T09:13:00Z">
              <w:r>
                <w:rPr>
                  <w:lang w:eastAsia="zh-CN"/>
                </w:rPr>
                <w:t>9.3.1.x</w:t>
              </w:r>
            </w:ins>
          </w:p>
        </w:tc>
        <w:tc>
          <w:tcPr>
            <w:tcW w:w="1728" w:type="dxa"/>
          </w:tcPr>
          <w:p w14:paraId="34ACEECF" w14:textId="77777777" w:rsidR="00BC5172" w:rsidRDefault="00BC5172" w:rsidP="00D920A7">
            <w:pPr>
              <w:pStyle w:val="TAL"/>
              <w:rPr>
                <w:ins w:id="132" w:author="Ericsson User" w:date="2022-09-21T09:13:00Z"/>
                <w:lang w:eastAsia="zh-CN"/>
              </w:rPr>
            </w:pPr>
          </w:p>
        </w:tc>
        <w:tc>
          <w:tcPr>
            <w:tcW w:w="1080" w:type="dxa"/>
          </w:tcPr>
          <w:p w14:paraId="69523830" w14:textId="77777777" w:rsidR="00BC5172" w:rsidRDefault="00BC5172" w:rsidP="00D920A7">
            <w:pPr>
              <w:pStyle w:val="TAC"/>
              <w:rPr>
                <w:ins w:id="133" w:author="Ericsson User" w:date="2022-09-21T09:13:00Z"/>
                <w:lang w:eastAsia="zh-CN"/>
              </w:rPr>
            </w:pPr>
            <w:ins w:id="134" w:author="Ericsson User" w:date="2022-09-21T09:13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12428419" w14:textId="386EA7EE" w:rsidR="00BC5172" w:rsidRDefault="006C71ED" w:rsidP="00D920A7">
            <w:pPr>
              <w:pStyle w:val="TAC"/>
              <w:rPr>
                <w:ins w:id="135" w:author="Ericsson User" w:date="2022-09-21T09:13:00Z"/>
                <w:lang w:eastAsia="zh-CN"/>
              </w:rPr>
            </w:pPr>
            <w:ins w:id="136" w:author="Ericsson User" w:date="2022-09-26T13:50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4ACDA23E" w14:textId="77777777" w:rsidR="00BC5172" w:rsidRPr="001D2E49" w:rsidRDefault="00BC5172" w:rsidP="00BC5172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p w14:paraId="64A3DEAB" w14:textId="22BCDA33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6062663F" w14:textId="173838A3" w:rsidR="002B23EA" w:rsidRPr="009973B8" w:rsidRDefault="002B23EA" w:rsidP="002B23EA">
      <w:pPr>
        <w:pStyle w:val="Heading4"/>
        <w:rPr>
          <w:ins w:id="137" w:author="Ericsson User" w:date="2022-09-21T09:10:00Z"/>
        </w:rPr>
      </w:pPr>
      <w:bookmarkStart w:id="138" w:name="_Toc45652414"/>
      <w:bookmarkStart w:id="139" w:name="_Toc45658846"/>
      <w:bookmarkStart w:id="140" w:name="_Toc45720666"/>
      <w:bookmarkStart w:id="141" w:name="_Toc45798544"/>
      <w:bookmarkStart w:id="142" w:name="_Toc45897933"/>
      <w:bookmarkStart w:id="143" w:name="_Toc51746137"/>
      <w:bookmarkStart w:id="144" w:name="_Toc64446401"/>
      <w:bookmarkStart w:id="145" w:name="_Toc73982271"/>
      <w:bookmarkStart w:id="146" w:name="_Toc88652360"/>
      <w:bookmarkStart w:id="147" w:name="_Toc97891403"/>
      <w:bookmarkStart w:id="148" w:name="_Toc99123546"/>
      <w:bookmarkStart w:id="149" w:name="_Toc99662351"/>
      <w:bookmarkStart w:id="150" w:name="_Toc105152418"/>
      <w:bookmarkStart w:id="151" w:name="_Toc105174224"/>
      <w:bookmarkStart w:id="152" w:name="_Toc106109222"/>
      <w:bookmarkStart w:id="153" w:name="_Toc107409680"/>
      <w:ins w:id="154" w:author="Ericsson User" w:date="2022-09-21T09:10:00Z">
        <w:r>
          <w:t>9.3</w:t>
        </w:r>
        <w:r w:rsidRPr="009973B8">
          <w:t>.1.</w:t>
        </w:r>
      </w:ins>
      <w:ins w:id="155" w:author="Ericsson User" w:date="2022-09-21T09:11:00Z">
        <w:r w:rsidR="00F726A1">
          <w:t>x</w:t>
        </w:r>
      </w:ins>
      <w:ins w:id="156" w:author="Ericsson User" w:date="2022-09-21T09:10:00Z">
        <w:r w:rsidRPr="009973B8">
          <w:tab/>
        </w:r>
      </w:ins>
      <w:ins w:id="157" w:author="Ericsson User" w:date="2022-09-21T09:11:00Z">
        <w:r w:rsidR="00F726A1">
          <w:t>Network Controlled Repeater</w:t>
        </w:r>
      </w:ins>
      <w:ins w:id="158" w:author="Ericsson User" w:date="2022-09-21T09:10:00Z">
        <w:r w:rsidRPr="009973B8">
          <w:t xml:space="preserve"> Authorized</w:t>
        </w:r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</w:ins>
    </w:p>
    <w:p w14:paraId="39F96AA2" w14:textId="4C8D208D" w:rsidR="002B23EA" w:rsidRPr="009973B8" w:rsidRDefault="002B23EA" w:rsidP="002B23EA">
      <w:pPr>
        <w:rPr>
          <w:ins w:id="159" w:author="Ericsson User" w:date="2022-09-21T09:10:00Z"/>
          <w:lang w:eastAsia="zh-CN"/>
        </w:rPr>
      </w:pPr>
      <w:ins w:id="160" w:author="Ericsson User" w:date="2022-09-21T09:10:00Z">
        <w:r w:rsidRPr="009973B8">
          <w:t xml:space="preserve">This IE provides </w:t>
        </w:r>
        <w:r w:rsidRPr="009973B8">
          <w:rPr>
            <w:lang w:eastAsia="zh-CN"/>
          </w:rPr>
          <w:t xml:space="preserve">the authorization status of the </w:t>
        </w:r>
        <w:r w:rsidRPr="005B42BF">
          <w:rPr>
            <w:lang w:eastAsia="zh-CN"/>
          </w:rPr>
          <w:t xml:space="preserve">UE </w:t>
        </w:r>
        <w:r w:rsidRPr="005B42BF">
          <w:t xml:space="preserve">to </w:t>
        </w:r>
      </w:ins>
      <w:ins w:id="161" w:author="Ericsson User" w:date="2022-09-21T09:11:00Z">
        <w:r w:rsidR="00F726A1">
          <w:t>act as a Network Controlled Repeater</w:t>
        </w:r>
      </w:ins>
      <w:ins w:id="162" w:author="Ericsson User" w:date="2022-09-21T09:10:00Z">
        <w:r w:rsidRPr="009973B8">
          <w:rPr>
            <w:lang w:eastAsia="zh-CN"/>
          </w:rPr>
          <w:t>.</w:t>
        </w:r>
      </w:ins>
    </w:p>
    <w:tbl>
      <w:tblPr>
        <w:tblW w:w="980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2B23EA" w:rsidRPr="00D56B75" w14:paraId="26453754" w14:textId="77777777" w:rsidTr="00EC5A63">
        <w:trPr>
          <w:ins w:id="163" w:author="Ericsson User" w:date="2022-09-21T09:10:00Z"/>
        </w:trPr>
        <w:tc>
          <w:tcPr>
            <w:tcW w:w="2551" w:type="dxa"/>
          </w:tcPr>
          <w:p w14:paraId="307CAA56" w14:textId="77777777" w:rsidR="002B23EA" w:rsidRPr="00D56B75" w:rsidRDefault="002B23EA" w:rsidP="00EC5A63">
            <w:pPr>
              <w:pStyle w:val="TAH"/>
              <w:rPr>
                <w:ins w:id="164" w:author="Ericsson User" w:date="2022-09-21T09:10:00Z"/>
              </w:rPr>
            </w:pPr>
            <w:ins w:id="165" w:author="Ericsson User" w:date="2022-09-21T09:10:00Z">
              <w:r w:rsidRPr="00D56B75">
                <w:t>IE/Group Name</w:t>
              </w:r>
            </w:ins>
          </w:p>
        </w:tc>
        <w:tc>
          <w:tcPr>
            <w:tcW w:w="1020" w:type="dxa"/>
          </w:tcPr>
          <w:p w14:paraId="399F64C8" w14:textId="77777777" w:rsidR="002B23EA" w:rsidRPr="00D56B75" w:rsidRDefault="002B23EA" w:rsidP="00EC5A63">
            <w:pPr>
              <w:pStyle w:val="TAH"/>
              <w:rPr>
                <w:ins w:id="166" w:author="Ericsson User" w:date="2022-09-21T09:10:00Z"/>
              </w:rPr>
            </w:pPr>
            <w:ins w:id="167" w:author="Ericsson User" w:date="2022-09-21T09:10:00Z">
              <w:r w:rsidRPr="00D56B75">
                <w:t>Presence</w:t>
              </w:r>
            </w:ins>
          </w:p>
        </w:tc>
        <w:tc>
          <w:tcPr>
            <w:tcW w:w="1474" w:type="dxa"/>
          </w:tcPr>
          <w:p w14:paraId="32EA27B2" w14:textId="77777777" w:rsidR="002B23EA" w:rsidRPr="00D56B75" w:rsidRDefault="002B23EA" w:rsidP="00EC5A63">
            <w:pPr>
              <w:pStyle w:val="TAH"/>
              <w:rPr>
                <w:ins w:id="168" w:author="Ericsson User" w:date="2022-09-21T09:10:00Z"/>
              </w:rPr>
            </w:pPr>
            <w:ins w:id="169" w:author="Ericsson User" w:date="2022-09-21T09:10:00Z">
              <w:r w:rsidRPr="00D56B75">
                <w:t>Range</w:t>
              </w:r>
            </w:ins>
          </w:p>
        </w:tc>
        <w:tc>
          <w:tcPr>
            <w:tcW w:w="1871" w:type="dxa"/>
          </w:tcPr>
          <w:p w14:paraId="5C01A5BD" w14:textId="77777777" w:rsidR="002B23EA" w:rsidRPr="00D56B75" w:rsidRDefault="002B23EA" w:rsidP="00EC5A63">
            <w:pPr>
              <w:pStyle w:val="TAH"/>
              <w:rPr>
                <w:ins w:id="170" w:author="Ericsson User" w:date="2022-09-21T09:10:00Z"/>
              </w:rPr>
            </w:pPr>
            <w:ins w:id="171" w:author="Ericsson User" w:date="2022-09-21T09:10:00Z">
              <w:r w:rsidRPr="00D56B75">
                <w:t>IE type and reference</w:t>
              </w:r>
            </w:ins>
          </w:p>
        </w:tc>
        <w:tc>
          <w:tcPr>
            <w:tcW w:w="2891" w:type="dxa"/>
          </w:tcPr>
          <w:p w14:paraId="464027D7" w14:textId="77777777" w:rsidR="002B23EA" w:rsidRPr="00D56B75" w:rsidRDefault="002B23EA" w:rsidP="00EC5A63">
            <w:pPr>
              <w:pStyle w:val="TAH"/>
              <w:rPr>
                <w:ins w:id="172" w:author="Ericsson User" w:date="2022-09-21T09:10:00Z"/>
              </w:rPr>
            </w:pPr>
            <w:ins w:id="173" w:author="Ericsson User" w:date="2022-09-21T09:10:00Z">
              <w:r w:rsidRPr="00D56B75">
                <w:t>Semantics description</w:t>
              </w:r>
            </w:ins>
          </w:p>
        </w:tc>
      </w:tr>
      <w:tr w:rsidR="002B23EA" w:rsidRPr="00D56B75" w14:paraId="1CC0504C" w14:textId="77777777" w:rsidTr="00EC5A63">
        <w:trPr>
          <w:ins w:id="174" w:author="Ericsson User" w:date="2022-09-21T09:10:00Z"/>
        </w:trPr>
        <w:tc>
          <w:tcPr>
            <w:tcW w:w="2551" w:type="dxa"/>
          </w:tcPr>
          <w:p w14:paraId="48684B49" w14:textId="4EEF4FAF" w:rsidR="002B23EA" w:rsidRPr="00D56B75" w:rsidRDefault="00F726A1" w:rsidP="00EC5A63">
            <w:pPr>
              <w:pStyle w:val="TAL"/>
              <w:rPr>
                <w:ins w:id="175" w:author="Ericsson User" w:date="2022-09-21T09:10:00Z"/>
              </w:rPr>
            </w:pPr>
            <w:ins w:id="176" w:author="Ericsson User" w:date="2022-09-21T09:11:00Z">
              <w:r>
                <w:rPr>
                  <w:lang w:eastAsia="ja-JP"/>
                </w:rPr>
                <w:t>Network Controlled Repeater</w:t>
              </w:r>
            </w:ins>
          </w:p>
        </w:tc>
        <w:tc>
          <w:tcPr>
            <w:tcW w:w="1020" w:type="dxa"/>
          </w:tcPr>
          <w:p w14:paraId="641D0B14" w14:textId="36BF2250" w:rsidR="002B23EA" w:rsidRPr="00D56B75" w:rsidRDefault="00385F2E" w:rsidP="00EC5A63">
            <w:pPr>
              <w:pStyle w:val="TAL"/>
              <w:rPr>
                <w:ins w:id="177" w:author="Ericsson User" w:date="2022-09-21T09:10:00Z"/>
              </w:rPr>
            </w:pPr>
            <w:ins w:id="178" w:author="Ericsson User" w:date="2022-09-26T13:51:00Z">
              <w:r>
                <w:t>M</w:t>
              </w:r>
            </w:ins>
          </w:p>
        </w:tc>
        <w:tc>
          <w:tcPr>
            <w:tcW w:w="1474" w:type="dxa"/>
          </w:tcPr>
          <w:p w14:paraId="493EFD1E" w14:textId="77777777" w:rsidR="002B23EA" w:rsidRPr="00D56B75" w:rsidRDefault="002B23EA" w:rsidP="00EC5A63">
            <w:pPr>
              <w:pStyle w:val="TAL"/>
              <w:rPr>
                <w:ins w:id="179" w:author="Ericsson User" w:date="2022-09-21T09:10:00Z"/>
              </w:rPr>
            </w:pPr>
          </w:p>
        </w:tc>
        <w:tc>
          <w:tcPr>
            <w:tcW w:w="1871" w:type="dxa"/>
          </w:tcPr>
          <w:p w14:paraId="10815599" w14:textId="77777777" w:rsidR="002B23EA" w:rsidRPr="00D56B75" w:rsidRDefault="002B23EA" w:rsidP="00EC5A63">
            <w:pPr>
              <w:pStyle w:val="TAL"/>
              <w:rPr>
                <w:ins w:id="180" w:author="Ericsson User" w:date="2022-09-21T09:10:00Z"/>
              </w:rPr>
            </w:pPr>
            <w:ins w:id="181" w:author="Ericsson User" w:date="2022-09-21T09:10:00Z">
              <w:r w:rsidRPr="00D56B75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891" w:type="dxa"/>
          </w:tcPr>
          <w:p w14:paraId="4CBD7F0F" w14:textId="2B2F3190" w:rsidR="002B23EA" w:rsidRPr="00D56B75" w:rsidRDefault="002B23EA" w:rsidP="00EC5A63">
            <w:pPr>
              <w:pStyle w:val="TAL"/>
              <w:rPr>
                <w:ins w:id="182" w:author="Ericsson User" w:date="2022-09-21T09:10:00Z"/>
                <w:snapToGrid w:val="0"/>
              </w:rPr>
            </w:pPr>
            <w:ins w:id="183" w:author="Ericsson User" w:date="2022-09-21T09:10:00Z">
              <w:r w:rsidRPr="00D56B75">
                <w:rPr>
                  <w:snapToGrid w:val="0"/>
                </w:rPr>
                <w:t xml:space="preserve">Indicates whether the UE is authorized as </w:t>
              </w:r>
            </w:ins>
            <w:ins w:id="184" w:author="Ericsson User" w:date="2022-09-21T09:11:00Z">
              <w:r w:rsidR="00F726A1">
                <w:rPr>
                  <w:lang w:eastAsia="ja-JP"/>
                </w:rPr>
                <w:t>Network Controlled Repeater</w:t>
              </w:r>
            </w:ins>
          </w:p>
        </w:tc>
      </w:tr>
    </w:tbl>
    <w:p w14:paraId="420B8E20" w14:textId="77777777" w:rsidR="002B23EA" w:rsidRPr="00532DDA" w:rsidRDefault="002B23EA" w:rsidP="00E742C5">
      <w:pPr>
        <w:rPr>
          <w:b/>
          <w:lang w:val="en-US"/>
        </w:rPr>
      </w:pPr>
    </w:p>
    <w:p w14:paraId="213CC402" w14:textId="04A83B02" w:rsidR="00CB6AEC" w:rsidRPr="00532DDA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057E244D" w14:textId="77777777" w:rsidR="00CB6AEC" w:rsidRDefault="00CB6AEC" w:rsidP="00E742C5">
      <w:pPr>
        <w:rPr>
          <w:b/>
          <w:highlight w:val="yellow"/>
          <w:lang w:val="en-US"/>
        </w:rPr>
        <w:sectPr w:rsidR="00CB6AEC" w:rsidSect="000B7FED">
          <w:headerReference w:type="even" r:id="rId24"/>
          <w:headerReference w:type="default" r:id="rId25"/>
          <w:headerReference w:type="first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A1518E" w14:textId="77777777" w:rsidR="00D64C71" w:rsidRPr="001D2E49" w:rsidRDefault="00D64C71" w:rsidP="00D64C71">
      <w:pPr>
        <w:pStyle w:val="Heading3"/>
      </w:pPr>
      <w:bookmarkStart w:id="185" w:name="_Toc20955355"/>
      <w:bookmarkStart w:id="186" w:name="_Toc29503808"/>
      <w:bookmarkStart w:id="187" w:name="_Toc29504392"/>
      <w:bookmarkStart w:id="188" w:name="_Toc29504976"/>
      <w:bookmarkStart w:id="189" w:name="_Toc36553429"/>
      <w:bookmarkStart w:id="190" w:name="_Toc36555156"/>
      <w:bookmarkStart w:id="191" w:name="_Toc45652555"/>
      <w:bookmarkStart w:id="192" w:name="_Toc45658987"/>
      <w:bookmarkStart w:id="193" w:name="_Toc45720807"/>
      <w:bookmarkStart w:id="194" w:name="_Toc45798687"/>
      <w:bookmarkStart w:id="195" w:name="_Toc45898076"/>
      <w:bookmarkStart w:id="196" w:name="_Toc51746283"/>
      <w:bookmarkStart w:id="197" w:name="_Toc64446548"/>
      <w:bookmarkStart w:id="198" w:name="_Toc73982418"/>
      <w:bookmarkStart w:id="199" w:name="_Toc88652508"/>
      <w:bookmarkStart w:id="200" w:name="_Toc97891552"/>
      <w:bookmarkStart w:id="201" w:name="_Toc99123757"/>
      <w:bookmarkStart w:id="202" w:name="_Toc99662563"/>
      <w:bookmarkStart w:id="203" w:name="_Toc105152642"/>
      <w:bookmarkStart w:id="204" w:name="_Toc105174448"/>
      <w:bookmarkStart w:id="205" w:name="_Toc106109446"/>
      <w:bookmarkStart w:id="206" w:name="_Toc107409904"/>
      <w:r w:rsidRPr="001D2E49">
        <w:lastRenderedPageBreak/>
        <w:t>9.4.4</w:t>
      </w:r>
      <w:r w:rsidRPr="001D2E49">
        <w:tab/>
        <w:t>PDU Definitions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14:paraId="6DFF4917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5A3E8B8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C23D44E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59478BE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5BE90B01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6581A7B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FC907D" w14:textId="77777777" w:rsidR="00D70299" w:rsidRPr="001D2E49" w:rsidRDefault="00D70299" w:rsidP="00D70299">
      <w:pPr>
        <w:pStyle w:val="PL"/>
        <w:rPr>
          <w:noProof w:val="0"/>
          <w:snapToGrid w:val="0"/>
        </w:rPr>
      </w:pPr>
    </w:p>
    <w:p w14:paraId="103FE0E8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7DA3E16B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30BCE78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-PDU-Contents (1) }</w:t>
      </w:r>
    </w:p>
    <w:p w14:paraId="46FC8A2A" w14:textId="77777777" w:rsidR="00D70299" w:rsidRPr="001D2E49" w:rsidRDefault="00D70299" w:rsidP="00D70299">
      <w:pPr>
        <w:pStyle w:val="PL"/>
        <w:rPr>
          <w:noProof w:val="0"/>
          <w:snapToGrid w:val="0"/>
        </w:rPr>
      </w:pPr>
    </w:p>
    <w:p w14:paraId="614D4C6A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6D797292" w14:textId="77777777" w:rsidR="00D70299" w:rsidRPr="001D2E49" w:rsidRDefault="00D70299" w:rsidP="00D70299">
      <w:pPr>
        <w:pStyle w:val="PL"/>
        <w:rPr>
          <w:noProof w:val="0"/>
          <w:snapToGrid w:val="0"/>
        </w:rPr>
      </w:pPr>
    </w:p>
    <w:p w14:paraId="672D32BD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C00657C" w14:textId="77777777" w:rsidR="00D70299" w:rsidRPr="001D2E49" w:rsidRDefault="00D70299" w:rsidP="00D70299">
      <w:pPr>
        <w:pStyle w:val="PL"/>
        <w:rPr>
          <w:noProof w:val="0"/>
          <w:snapToGrid w:val="0"/>
        </w:rPr>
      </w:pPr>
    </w:p>
    <w:p w14:paraId="4642244E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277B181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4E194A7" w14:textId="77777777" w:rsidR="00D70299" w:rsidRPr="001D2E49" w:rsidRDefault="00D70299" w:rsidP="00D70299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0D10AF00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4164EDE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6DC7981" w14:textId="77777777" w:rsidR="00D70299" w:rsidRPr="001D2E49" w:rsidRDefault="00D70299" w:rsidP="00D70299">
      <w:pPr>
        <w:pStyle w:val="PL"/>
        <w:rPr>
          <w:noProof w:val="0"/>
          <w:snapToGrid w:val="0"/>
        </w:rPr>
      </w:pPr>
    </w:p>
    <w:p w14:paraId="032E486C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219D02C5" w14:textId="77777777" w:rsidR="00D70299" w:rsidRPr="001D2E49" w:rsidRDefault="00D70299" w:rsidP="00D70299">
      <w:pPr>
        <w:pStyle w:val="PL"/>
        <w:rPr>
          <w:noProof w:val="0"/>
          <w:snapToGrid w:val="0"/>
        </w:rPr>
      </w:pPr>
    </w:p>
    <w:p w14:paraId="55163A4E" w14:textId="77777777" w:rsidR="000F21E4" w:rsidRPr="00532DDA" w:rsidRDefault="000F21E4" w:rsidP="000F21E4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50B1B9D8" w14:textId="77777777" w:rsidR="000F21E4" w:rsidRDefault="000F21E4" w:rsidP="00D64C71">
      <w:pPr>
        <w:pStyle w:val="PL"/>
        <w:rPr>
          <w:noProof w:val="0"/>
          <w:snapToGrid w:val="0"/>
        </w:rPr>
      </w:pPr>
    </w:p>
    <w:p w14:paraId="707D301F" w14:textId="77777777" w:rsidR="00D70299" w:rsidRPr="00367E0D" w:rsidRDefault="00D70299" w:rsidP="00D7029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MDTPLMNList</w:t>
      </w:r>
      <w:proofErr w:type="spellEnd"/>
      <w:r w:rsidRPr="00367E0D">
        <w:rPr>
          <w:noProof w:val="0"/>
          <w:snapToGrid w:val="0"/>
        </w:rPr>
        <w:t>,</w:t>
      </w:r>
    </w:p>
    <w:p w14:paraId="0DAC0F79" w14:textId="77777777" w:rsidR="00D70299" w:rsidRDefault="00D70299" w:rsidP="00D70299">
      <w:pPr>
        <w:pStyle w:val="PL"/>
        <w:rPr>
          <w:snapToGrid w:val="0"/>
        </w:rPr>
      </w:pPr>
      <w:r>
        <w:rPr>
          <w:snapToGrid w:val="0"/>
        </w:rPr>
        <w:tab/>
        <w:t>MDTPLMNModificationList,</w:t>
      </w:r>
    </w:p>
    <w:p w14:paraId="1CDA5253" w14:textId="77777777" w:rsidR="00D70299" w:rsidRPr="001D2E49" w:rsidRDefault="00D70299" w:rsidP="00D7029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>,</w:t>
      </w:r>
    </w:p>
    <w:p w14:paraId="7E950AEC" w14:textId="77777777" w:rsidR="00D70299" w:rsidRPr="001F5312" w:rsidRDefault="00D70299" w:rsidP="00D702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MulticastSessionActivationRequestTransfer</w:t>
      </w:r>
      <w:proofErr w:type="spellEnd"/>
      <w:r w:rsidRPr="001F5312">
        <w:rPr>
          <w:noProof w:val="0"/>
          <w:snapToGrid w:val="0"/>
        </w:rPr>
        <w:t>,</w:t>
      </w:r>
    </w:p>
    <w:p w14:paraId="36D0F898" w14:textId="77777777" w:rsidR="00D70299" w:rsidRPr="001F5312" w:rsidRDefault="00D70299" w:rsidP="00D702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MulticastSessionDeactivationRequestTransfer</w:t>
      </w:r>
      <w:proofErr w:type="spellEnd"/>
      <w:r w:rsidRPr="001F5312">
        <w:rPr>
          <w:noProof w:val="0"/>
          <w:snapToGrid w:val="0"/>
        </w:rPr>
        <w:t>,</w:t>
      </w:r>
    </w:p>
    <w:p w14:paraId="09DDB89D" w14:textId="77777777" w:rsidR="00D70299" w:rsidRPr="001F5312" w:rsidRDefault="00D70299" w:rsidP="00D702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MulticastSessionUpdateRequestTransfer</w:t>
      </w:r>
      <w:proofErr w:type="spellEnd"/>
      <w:r w:rsidRPr="001F5312">
        <w:rPr>
          <w:noProof w:val="0"/>
          <w:snapToGrid w:val="0"/>
        </w:rPr>
        <w:t>,</w:t>
      </w:r>
    </w:p>
    <w:p w14:paraId="1A0006E6" w14:textId="77777777" w:rsidR="00D70299" w:rsidRPr="001F5312" w:rsidRDefault="00D70299" w:rsidP="00D70299">
      <w:pPr>
        <w:pStyle w:val="PL"/>
        <w:spacing w:line="0" w:lineRule="atLeast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MulticastGroupPagingAreaList</w:t>
      </w:r>
      <w:proofErr w:type="spellEnd"/>
      <w:r w:rsidRPr="001F5312">
        <w:rPr>
          <w:noProof w:val="0"/>
          <w:snapToGrid w:val="0"/>
        </w:rPr>
        <w:t>,</w:t>
      </w:r>
    </w:p>
    <w:p w14:paraId="0E157150" w14:textId="77777777" w:rsidR="00D70299" w:rsidRPr="001D2E49" w:rsidRDefault="00D70299" w:rsidP="00D70299">
      <w:pPr>
        <w:pStyle w:val="PL"/>
        <w:rPr>
          <w:noProof w:val="0"/>
        </w:rPr>
      </w:pPr>
      <w:r w:rsidRPr="001D2E49">
        <w:rPr>
          <w:noProof w:val="0"/>
        </w:rPr>
        <w:tab/>
        <w:t>NAS-PDU,</w:t>
      </w:r>
    </w:p>
    <w:p w14:paraId="67A8AFAD" w14:textId="77777777" w:rsidR="00D70299" w:rsidRPr="001D2E49" w:rsidRDefault="00D70299" w:rsidP="00D7029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>,</w:t>
      </w:r>
    </w:p>
    <w:p w14:paraId="4D6860BB" w14:textId="77777777" w:rsidR="00D70299" w:rsidRDefault="00D70299" w:rsidP="00D70299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NB-IoT-</w:t>
      </w:r>
      <w:proofErr w:type="spellStart"/>
      <w:r w:rsidRPr="00DE4581">
        <w:rPr>
          <w:noProof w:val="0"/>
          <w:snapToGrid w:val="0"/>
        </w:rPr>
        <w:t>DefaultPagingDRX</w:t>
      </w:r>
      <w:proofErr w:type="spellEnd"/>
      <w:r w:rsidRPr="00DE4581">
        <w:rPr>
          <w:noProof w:val="0"/>
          <w:snapToGrid w:val="0"/>
        </w:rPr>
        <w:t>,</w:t>
      </w:r>
    </w:p>
    <w:p w14:paraId="3853BA74" w14:textId="77777777" w:rsidR="00D70299" w:rsidRPr="00DE4581" w:rsidRDefault="00D70299" w:rsidP="00D70299">
      <w:pPr>
        <w:pStyle w:val="PL"/>
        <w:rPr>
          <w:noProof w:val="0"/>
          <w:snapToGrid w:val="0"/>
        </w:rPr>
      </w:pPr>
      <w:r>
        <w:rPr>
          <w:snapToGrid w:val="0"/>
        </w:rPr>
        <w:tab/>
        <w:t>NB-IoT-PagingDRX,</w:t>
      </w:r>
    </w:p>
    <w:p w14:paraId="7F24C9C8" w14:textId="77777777" w:rsidR="00D70299" w:rsidRPr="00DE4581" w:rsidRDefault="00D70299" w:rsidP="00D70299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NB-IoT-Paging-</w:t>
      </w:r>
      <w:proofErr w:type="spellStart"/>
      <w:r w:rsidRPr="00DE4581">
        <w:rPr>
          <w:noProof w:val="0"/>
          <w:snapToGrid w:val="0"/>
        </w:rPr>
        <w:t>eDRXInfo</w:t>
      </w:r>
      <w:proofErr w:type="spellEnd"/>
      <w:r w:rsidRPr="00DE4581">
        <w:rPr>
          <w:noProof w:val="0"/>
          <w:snapToGrid w:val="0"/>
        </w:rPr>
        <w:t>,</w:t>
      </w:r>
    </w:p>
    <w:p w14:paraId="415DEF19" w14:textId="77777777" w:rsidR="00D70299" w:rsidRPr="001D2E49" w:rsidRDefault="00D70299" w:rsidP="00D70299">
      <w:pPr>
        <w:pStyle w:val="PL"/>
        <w:rPr>
          <w:noProof w:val="0"/>
        </w:rPr>
      </w:pPr>
      <w:r>
        <w:rPr>
          <w:noProof w:val="0"/>
          <w:snapToGrid w:val="0"/>
        </w:rPr>
        <w:tab/>
        <w:t>NB-IoT-</w:t>
      </w:r>
      <w:proofErr w:type="spellStart"/>
      <w:r>
        <w:rPr>
          <w:noProof w:val="0"/>
          <w:snapToGrid w:val="0"/>
        </w:rPr>
        <w:t>UEPriority</w:t>
      </w:r>
      <w:proofErr w:type="spellEnd"/>
      <w:r>
        <w:rPr>
          <w:noProof w:val="0"/>
          <w:snapToGrid w:val="0"/>
        </w:rPr>
        <w:t>,</w:t>
      </w:r>
    </w:p>
    <w:p w14:paraId="0F191FF5" w14:textId="0782258D" w:rsidR="000F21E4" w:rsidRPr="001D2E49" w:rsidRDefault="000F21E4" w:rsidP="00D64C71">
      <w:pPr>
        <w:pStyle w:val="PL"/>
        <w:rPr>
          <w:noProof w:val="0"/>
        </w:rPr>
      </w:pPr>
      <w:ins w:id="207" w:author="Ericsson User" w:date="2022-09-21T09:2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NetworkControlledRepeaterAuthorized</w:t>
        </w:r>
        <w:proofErr w:type="spellEnd"/>
        <w:r>
          <w:rPr>
            <w:noProof w:val="0"/>
            <w:snapToGrid w:val="0"/>
          </w:rPr>
          <w:t>,</w:t>
        </w:r>
      </w:ins>
    </w:p>
    <w:p w14:paraId="312A3F03" w14:textId="77777777" w:rsidR="00D70299" w:rsidRPr="001D2E49" w:rsidRDefault="00D70299" w:rsidP="00D7029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NewSecurityContextInd</w:t>
      </w:r>
      <w:proofErr w:type="spellEnd"/>
      <w:r w:rsidRPr="001D2E49">
        <w:rPr>
          <w:noProof w:val="0"/>
        </w:rPr>
        <w:t>,</w:t>
      </w:r>
    </w:p>
    <w:p w14:paraId="3CC02B49" w14:textId="77777777" w:rsidR="00D70299" w:rsidRPr="001D2E49" w:rsidRDefault="00D70299" w:rsidP="00D7029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NGRAN-CGI,</w:t>
      </w:r>
    </w:p>
    <w:p w14:paraId="33495727" w14:textId="77777777" w:rsidR="00D70299" w:rsidRPr="001D2E49" w:rsidRDefault="00D70299" w:rsidP="00D7029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>,</w:t>
      </w:r>
    </w:p>
    <w:p w14:paraId="1FA13F86" w14:textId="77777777" w:rsidR="00D70299" w:rsidRPr="001D2E49" w:rsidRDefault="00D70299" w:rsidP="00D7029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>,</w:t>
      </w:r>
    </w:p>
    <w:p w14:paraId="080EAEAE" w14:textId="77777777" w:rsidR="00D70299" w:rsidRPr="004E1DCF" w:rsidRDefault="00D70299" w:rsidP="00D70299">
      <w:pPr>
        <w:pStyle w:val="PL"/>
        <w:spacing w:line="0" w:lineRule="atLeast"/>
        <w:rPr>
          <w:rFonts w:eastAsia="SimSun"/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4E1DCF">
        <w:rPr>
          <w:rFonts w:eastAsia="SimSun"/>
          <w:noProof w:val="0"/>
          <w:snapToGrid w:val="0"/>
        </w:rPr>
        <w:t>NotifySourceNGRANNode</w:t>
      </w:r>
      <w:proofErr w:type="spellEnd"/>
      <w:r w:rsidRPr="004E1DCF">
        <w:rPr>
          <w:rFonts w:eastAsia="SimSun"/>
          <w:noProof w:val="0"/>
          <w:snapToGrid w:val="0"/>
        </w:rPr>
        <w:t>,</w:t>
      </w:r>
    </w:p>
    <w:p w14:paraId="36500920" w14:textId="77777777" w:rsidR="00D70299" w:rsidRPr="001D2E49" w:rsidRDefault="00D70299" w:rsidP="00D7029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NPN-</w:t>
      </w:r>
      <w:proofErr w:type="spellStart"/>
      <w:r>
        <w:rPr>
          <w:noProof w:val="0"/>
          <w:snapToGrid w:val="0"/>
        </w:rPr>
        <w:t>AccessInformation</w:t>
      </w:r>
      <w:proofErr w:type="spellEnd"/>
      <w:r>
        <w:rPr>
          <w:noProof w:val="0"/>
          <w:snapToGrid w:val="0"/>
        </w:rPr>
        <w:t>,</w:t>
      </w:r>
    </w:p>
    <w:p w14:paraId="377AE824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NR-CGI,</w:t>
      </w:r>
    </w:p>
    <w:p w14:paraId="01288CEA" w14:textId="77777777" w:rsidR="00D70299" w:rsidRPr="00C02D3C" w:rsidRDefault="00D70299" w:rsidP="00D70299">
      <w:pPr>
        <w:pStyle w:val="PL"/>
        <w:rPr>
          <w:snapToGrid w:val="0"/>
        </w:rPr>
      </w:pPr>
      <w:r w:rsidRPr="00C02D3C">
        <w:rPr>
          <w:snapToGrid w:val="0"/>
        </w:rPr>
        <w:tab/>
      </w:r>
      <w:r>
        <w:rPr>
          <w:snapToGrid w:val="0"/>
        </w:rPr>
        <w:t>NR</w:t>
      </w:r>
      <w:r w:rsidRPr="00C02D3C">
        <w:rPr>
          <w:snapToGrid w:val="0"/>
        </w:rPr>
        <w:t>-</w:t>
      </w:r>
      <w:r w:rsidRPr="009001A7">
        <w:rPr>
          <w:rFonts w:hint="eastAsia"/>
          <w:snapToGrid w:val="0"/>
          <w:lang w:val="en-US" w:eastAsia="zh-CN"/>
        </w:rPr>
        <w:t>PagingeDRXInformation</w:t>
      </w:r>
      <w:r w:rsidRPr="00C02D3C">
        <w:rPr>
          <w:snapToGrid w:val="0"/>
        </w:rPr>
        <w:t>,</w:t>
      </w:r>
    </w:p>
    <w:p w14:paraId="0BB2ACB3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14:paraId="609811A3" w14:textId="77777777" w:rsidR="00D7029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NumberOfBroadcastsRequested</w:t>
      </w:r>
      <w:proofErr w:type="spellEnd"/>
      <w:r w:rsidRPr="001D2E49">
        <w:rPr>
          <w:noProof w:val="0"/>
          <w:snapToGrid w:val="0"/>
        </w:rPr>
        <w:t>,</w:t>
      </w:r>
    </w:p>
    <w:p w14:paraId="44E991EA" w14:textId="77777777" w:rsidR="00D7029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>
        <w:rPr>
          <w:noProof w:val="0"/>
          <w:snapToGrid w:val="0"/>
        </w:rPr>
        <w:t>NR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proofErr w:type="spellEnd"/>
      <w:r>
        <w:rPr>
          <w:noProof w:val="0"/>
          <w:snapToGrid w:val="0"/>
        </w:rPr>
        <w:t>,</w:t>
      </w:r>
    </w:p>
    <w:p w14:paraId="4F8F8B2F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NRV2XServicesAuthorized,</w:t>
      </w:r>
    </w:p>
    <w:p w14:paraId="5A3467A1" w14:textId="77777777" w:rsidR="00C35FF6" w:rsidRPr="00532DDA" w:rsidRDefault="00C35FF6" w:rsidP="00C35FF6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1B13602E" w14:textId="77777777" w:rsidR="00C35FF6" w:rsidRDefault="00C35FF6" w:rsidP="00D64C71">
      <w:pPr>
        <w:pStyle w:val="PL"/>
        <w:rPr>
          <w:noProof w:val="0"/>
          <w:snapToGrid w:val="0"/>
        </w:rPr>
      </w:pPr>
      <w:bookmarkStart w:id="208" w:name="_Hlk512956689"/>
    </w:p>
    <w:p w14:paraId="416965D0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MessageIdentifier</w:t>
      </w:r>
      <w:proofErr w:type="spellEnd"/>
      <w:r w:rsidRPr="001D2E49">
        <w:rPr>
          <w:noProof w:val="0"/>
          <w:snapToGrid w:val="0"/>
        </w:rPr>
        <w:t>,</w:t>
      </w:r>
    </w:p>
    <w:p w14:paraId="0373B85B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>,</w:t>
      </w:r>
    </w:p>
    <w:p w14:paraId="09741BBB" w14:textId="77777777" w:rsidR="00D70299" w:rsidRPr="001F5312" w:rsidRDefault="00D70299" w:rsidP="00D702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MulticastSessionActivationRequestTransfer</w:t>
      </w:r>
      <w:proofErr w:type="spellEnd"/>
      <w:r w:rsidRPr="001F5312">
        <w:rPr>
          <w:noProof w:val="0"/>
          <w:snapToGrid w:val="0"/>
        </w:rPr>
        <w:t>,</w:t>
      </w:r>
    </w:p>
    <w:p w14:paraId="46588FE7" w14:textId="77777777" w:rsidR="00D70299" w:rsidRPr="001F5312" w:rsidRDefault="00D70299" w:rsidP="00D702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MulticastSessionDeactivationRequestTransfer</w:t>
      </w:r>
      <w:proofErr w:type="spellEnd"/>
      <w:r w:rsidRPr="001F5312">
        <w:rPr>
          <w:noProof w:val="0"/>
          <w:snapToGrid w:val="0"/>
        </w:rPr>
        <w:t>,</w:t>
      </w:r>
    </w:p>
    <w:p w14:paraId="4E9568E2" w14:textId="77777777" w:rsidR="00D70299" w:rsidRPr="001F5312" w:rsidRDefault="00D70299" w:rsidP="00D702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MulticastSessionUpdateRequestTransfer</w:t>
      </w:r>
      <w:proofErr w:type="spellEnd"/>
      <w:r w:rsidRPr="001F5312">
        <w:rPr>
          <w:noProof w:val="0"/>
          <w:snapToGrid w:val="0"/>
        </w:rPr>
        <w:t>,</w:t>
      </w:r>
    </w:p>
    <w:p w14:paraId="54E58961" w14:textId="77777777" w:rsidR="00D70299" w:rsidRPr="001F5312" w:rsidRDefault="00D70299" w:rsidP="00D702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MulticastGroupPagingAreaList</w:t>
      </w:r>
      <w:proofErr w:type="spellEnd"/>
      <w:r w:rsidRPr="001F5312">
        <w:rPr>
          <w:noProof w:val="0"/>
          <w:snapToGrid w:val="0"/>
        </w:rPr>
        <w:t>,</w:t>
      </w:r>
    </w:p>
    <w:p w14:paraId="04D441EE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id-NAS-PDU,</w:t>
      </w:r>
    </w:p>
    <w:p w14:paraId="5DF20C52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id-NASC,</w:t>
      </w:r>
    </w:p>
    <w:p w14:paraId="29CF7CDB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>,</w:t>
      </w:r>
    </w:p>
    <w:p w14:paraId="17F5B9F3" w14:textId="77777777" w:rsidR="00D70299" w:rsidRDefault="00D70299" w:rsidP="00D70299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id-NB-IoT-</w:t>
      </w:r>
      <w:proofErr w:type="spellStart"/>
      <w:r w:rsidRPr="00DE4581">
        <w:rPr>
          <w:noProof w:val="0"/>
          <w:snapToGrid w:val="0"/>
        </w:rPr>
        <w:t>DefaultPagingDRX</w:t>
      </w:r>
      <w:proofErr w:type="spellEnd"/>
      <w:r w:rsidRPr="00DE4581">
        <w:rPr>
          <w:noProof w:val="0"/>
          <w:snapToGrid w:val="0"/>
        </w:rPr>
        <w:t>,</w:t>
      </w:r>
    </w:p>
    <w:p w14:paraId="48EB5154" w14:textId="77777777" w:rsidR="00D70299" w:rsidRPr="00DE4581" w:rsidRDefault="00D70299" w:rsidP="00D702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id-NB-IoT-PagingDRX,</w:t>
      </w:r>
    </w:p>
    <w:p w14:paraId="069BEA3F" w14:textId="77777777" w:rsidR="00D70299" w:rsidRPr="00DE4581" w:rsidRDefault="00D70299" w:rsidP="00D70299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id-NB-IoT-Paging-</w:t>
      </w:r>
      <w:proofErr w:type="spellStart"/>
      <w:r w:rsidRPr="00DE4581">
        <w:rPr>
          <w:noProof w:val="0"/>
          <w:snapToGrid w:val="0"/>
        </w:rPr>
        <w:t>eDRXInfo</w:t>
      </w:r>
      <w:proofErr w:type="spellEnd"/>
      <w:r w:rsidRPr="00DE4581">
        <w:rPr>
          <w:noProof w:val="0"/>
          <w:snapToGrid w:val="0"/>
        </w:rPr>
        <w:t>,</w:t>
      </w:r>
    </w:p>
    <w:p w14:paraId="2676277D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NB-IoT-</w:t>
      </w:r>
      <w:proofErr w:type="spellStart"/>
      <w:r w:rsidRPr="00C2245C">
        <w:rPr>
          <w:noProof w:val="0"/>
          <w:snapToGrid w:val="0"/>
        </w:rPr>
        <w:t>UEPriority</w:t>
      </w:r>
      <w:proofErr w:type="spellEnd"/>
      <w:r>
        <w:rPr>
          <w:noProof w:val="0"/>
          <w:snapToGrid w:val="0"/>
        </w:rPr>
        <w:t>,</w:t>
      </w:r>
    </w:p>
    <w:p w14:paraId="13B9DB10" w14:textId="32755701" w:rsidR="000F21E4" w:rsidRPr="001D2E49" w:rsidRDefault="000F21E4" w:rsidP="00D64C71">
      <w:pPr>
        <w:pStyle w:val="PL"/>
        <w:rPr>
          <w:noProof w:val="0"/>
          <w:snapToGrid w:val="0"/>
        </w:rPr>
      </w:pPr>
      <w:ins w:id="209" w:author="Ericsson User" w:date="2022-09-21T09:30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NetworkControlledRepeaterAuthorized</w:t>
        </w:r>
        <w:proofErr w:type="spellEnd"/>
        <w:r>
          <w:rPr>
            <w:noProof w:val="0"/>
            <w:snapToGrid w:val="0"/>
          </w:rPr>
          <w:t>,</w:t>
        </w:r>
      </w:ins>
    </w:p>
    <w:p w14:paraId="5B2CE0A0" w14:textId="433C8B87" w:rsidR="00D70299" w:rsidRPr="001D2E49" w:rsidRDefault="00D64C71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="00D70299" w:rsidRPr="001D2E49">
        <w:rPr>
          <w:noProof w:val="0"/>
          <w:snapToGrid w:val="0"/>
        </w:rPr>
        <w:t>id-</w:t>
      </w:r>
      <w:proofErr w:type="spellStart"/>
      <w:r w:rsidR="00D70299" w:rsidRPr="001D2E49">
        <w:rPr>
          <w:noProof w:val="0"/>
          <w:snapToGrid w:val="0"/>
        </w:rPr>
        <w:t>NewAMF</w:t>
      </w:r>
      <w:proofErr w:type="spellEnd"/>
      <w:r w:rsidR="00D70299" w:rsidRPr="001D2E49">
        <w:rPr>
          <w:noProof w:val="0"/>
          <w:snapToGrid w:val="0"/>
        </w:rPr>
        <w:t>-UE-NGAP-ID,</w:t>
      </w:r>
    </w:p>
    <w:p w14:paraId="63B25023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NewGUAMI</w:t>
      </w:r>
      <w:proofErr w:type="spellEnd"/>
      <w:r w:rsidRPr="001D2E49">
        <w:rPr>
          <w:noProof w:val="0"/>
          <w:snapToGrid w:val="0"/>
        </w:rPr>
        <w:t>,</w:t>
      </w:r>
    </w:p>
    <w:p w14:paraId="4AB92BC7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</w:rPr>
        <w:t>NewSecurityContextInd</w:t>
      </w:r>
      <w:proofErr w:type="spellEnd"/>
      <w:r w:rsidRPr="001D2E49">
        <w:rPr>
          <w:noProof w:val="0"/>
        </w:rPr>
        <w:t>,</w:t>
      </w:r>
    </w:p>
    <w:p w14:paraId="3CD13BB3" w14:textId="77777777" w:rsidR="00D70299" w:rsidRPr="001D2E49" w:rsidRDefault="00D70299" w:rsidP="00D70299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id-NGAP-Message,</w:t>
      </w:r>
    </w:p>
    <w:p w14:paraId="41EC03AA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id-NGRAN-CGI,</w:t>
      </w:r>
    </w:p>
    <w:p w14:paraId="16556F18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>,</w:t>
      </w:r>
    </w:p>
    <w:p w14:paraId="6693B97E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>,</w:t>
      </w:r>
    </w:p>
    <w:p w14:paraId="4C400571" w14:textId="77777777" w:rsidR="00D70299" w:rsidRPr="004E1DCF" w:rsidRDefault="00D70299" w:rsidP="00D70299">
      <w:pPr>
        <w:pStyle w:val="PL"/>
        <w:rPr>
          <w:rFonts w:eastAsia="SimSun"/>
          <w:snapToGrid w:val="0"/>
        </w:rPr>
      </w:pPr>
      <w:r w:rsidRPr="004B515F">
        <w:rPr>
          <w:rFonts w:eastAsia="SimSun"/>
          <w:snapToGrid w:val="0"/>
        </w:rPr>
        <w:tab/>
      </w:r>
      <w:r w:rsidRPr="004E1DCF">
        <w:rPr>
          <w:rFonts w:eastAsia="SimSun"/>
          <w:snapToGrid w:val="0"/>
        </w:rPr>
        <w:t>id-NotifySourceNGRANNode,</w:t>
      </w:r>
    </w:p>
    <w:p w14:paraId="4F1DA4C1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</w:t>
      </w:r>
      <w:proofErr w:type="spellStart"/>
      <w:r>
        <w:rPr>
          <w:noProof w:val="0"/>
          <w:snapToGrid w:val="0"/>
        </w:rPr>
        <w:t>AccessInformation</w:t>
      </w:r>
      <w:proofErr w:type="spellEnd"/>
      <w:r>
        <w:rPr>
          <w:noProof w:val="0"/>
          <w:snapToGrid w:val="0"/>
        </w:rPr>
        <w:t>,</w:t>
      </w:r>
    </w:p>
    <w:p w14:paraId="3F465EC0" w14:textId="77777777" w:rsidR="00D70299" w:rsidRPr="00C02D3C" w:rsidRDefault="00D70299" w:rsidP="00D70299">
      <w:pPr>
        <w:pStyle w:val="PL"/>
        <w:rPr>
          <w:snapToGrid w:val="0"/>
        </w:rPr>
      </w:pPr>
      <w:r w:rsidRPr="00C02D3C">
        <w:rPr>
          <w:snapToGrid w:val="0"/>
        </w:rPr>
        <w:tab/>
        <w:t>id-</w:t>
      </w:r>
      <w:r>
        <w:rPr>
          <w:snapToGrid w:val="0"/>
        </w:rPr>
        <w:t>NR</w:t>
      </w:r>
      <w:r w:rsidRPr="00C02D3C">
        <w:rPr>
          <w:snapToGrid w:val="0"/>
        </w:rPr>
        <w:t>-</w:t>
      </w:r>
      <w:r w:rsidRPr="009001A7">
        <w:rPr>
          <w:rFonts w:hint="eastAsia"/>
          <w:snapToGrid w:val="0"/>
          <w:lang w:val="en-US" w:eastAsia="zh-CN"/>
        </w:rPr>
        <w:t>PagingeDRXInformation</w:t>
      </w:r>
      <w:r w:rsidRPr="00C02D3C">
        <w:rPr>
          <w:snapToGrid w:val="0"/>
        </w:rPr>
        <w:t>,</w:t>
      </w:r>
    </w:p>
    <w:p w14:paraId="09ADAF0A" w14:textId="77777777" w:rsidR="00D7029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14:paraId="6720CA74" w14:textId="77777777" w:rsidR="00D7029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 w:rsidRPr="00F02600">
        <w:rPr>
          <w:noProof w:val="0"/>
          <w:snapToGrid w:val="0"/>
        </w:rPr>
        <w:t>V2XServicesAuthorized,</w:t>
      </w:r>
    </w:p>
    <w:p w14:paraId="7003AA57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NR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proofErr w:type="spellEnd"/>
      <w:r w:rsidRPr="00F02600">
        <w:rPr>
          <w:noProof w:val="0"/>
          <w:snapToGrid w:val="0"/>
        </w:rPr>
        <w:t>,</w:t>
      </w:r>
    </w:p>
    <w:p w14:paraId="57AAC284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NumberOfBroadcastsRequested</w:t>
      </w:r>
      <w:proofErr w:type="spellEnd"/>
      <w:r w:rsidRPr="001D2E49">
        <w:rPr>
          <w:noProof w:val="0"/>
          <w:snapToGrid w:val="0"/>
        </w:rPr>
        <w:t>,</w:t>
      </w:r>
    </w:p>
    <w:p w14:paraId="67CF7A08" w14:textId="4CF525FB" w:rsidR="00C35FF6" w:rsidRPr="001D2E49" w:rsidRDefault="00C35FF6" w:rsidP="00D70299">
      <w:pPr>
        <w:pStyle w:val="PL"/>
        <w:rPr>
          <w:noProof w:val="0"/>
          <w:snapToGrid w:val="0"/>
        </w:rPr>
      </w:pPr>
    </w:p>
    <w:bookmarkEnd w:id="208"/>
    <w:p w14:paraId="28EC293A" w14:textId="77777777" w:rsidR="00D64C71" w:rsidRPr="00532DDA" w:rsidRDefault="00D64C71" w:rsidP="00D64C71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5BF4868B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DA6B8C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C5CA6AA" w14:textId="77777777" w:rsidR="00D70299" w:rsidRPr="001D2E49" w:rsidRDefault="00D70299" w:rsidP="00D70299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MANAGEMENT ELEMENTARY PROCEDURES</w:t>
      </w:r>
    </w:p>
    <w:p w14:paraId="79728233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8F9D271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30B12E3" w14:textId="77777777" w:rsidR="00D70299" w:rsidRPr="001D2E49" w:rsidRDefault="00D70299" w:rsidP="00D70299">
      <w:pPr>
        <w:pStyle w:val="PL"/>
        <w:rPr>
          <w:noProof w:val="0"/>
          <w:snapToGrid w:val="0"/>
        </w:rPr>
      </w:pPr>
    </w:p>
    <w:p w14:paraId="3AE08680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94B5E3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E12BA0E" w14:textId="77777777" w:rsidR="00D70299" w:rsidRPr="001D2E49" w:rsidRDefault="00D70299" w:rsidP="00D70299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Elementary Procedure</w:t>
      </w:r>
    </w:p>
    <w:p w14:paraId="1F7876D7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B73E215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B52083" w14:textId="77777777" w:rsidR="00D70299" w:rsidRPr="001D2E49" w:rsidRDefault="00D70299" w:rsidP="00D70299">
      <w:pPr>
        <w:pStyle w:val="PL"/>
        <w:rPr>
          <w:noProof w:val="0"/>
          <w:snapToGrid w:val="0"/>
        </w:rPr>
      </w:pPr>
    </w:p>
    <w:p w14:paraId="5AAD162F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D38E5B0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D057E5" w14:textId="77777777" w:rsidR="00D70299" w:rsidRPr="001D2E49" w:rsidRDefault="00D70299" w:rsidP="00D70299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REQUEST</w:t>
      </w:r>
    </w:p>
    <w:p w14:paraId="35C8C68E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27611AC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3690D664" w14:textId="77777777" w:rsidR="00D70299" w:rsidRPr="001D2E49" w:rsidRDefault="00D70299" w:rsidP="00D70299">
      <w:pPr>
        <w:pStyle w:val="PL"/>
        <w:rPr>
          <w:noProof w:val="0"/>
          <w:snapToGrid w:val="0"/>
        </w:rPr>
      </w:pPr>
    </w:p>
    <w:p w14:paraId="6D7D8B2C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InitialContextSetupRequest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45116D1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InitialContextSetupRequestIEs</w:t>
      </w:r>
      <w:proofErr w:type="spellEnd"/>
      <w:r w:rsidRPr="001D2E49">
        <w:rPr>
          <w:noProof w:val="0"/>
          <w:snapToGrid w:val="0"/>
        </w:rPr>
        <w:t>} },</w:t>
      </w:r>
    </w:p>
    <w:p w14:paraId="35E4FEE8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13DFDA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7F724D" w14:textId="77777777" w:rsidR="00D70299" w:rsidRPr="001D2E49" w:rsidRDefault="00D70299" w:rsidP="00D70299">
      <w:pPr>
        <w:pStyle w:val="PL"/>
        <w:rPr>
          <w:noProof w:val="0"/>
          <w:snapToGrid w:val="0"/>
        </w:rPr>
      </w:pPr>
    </w:p>
    <w:p w14:paraId="2A50F873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InitialContextSetupRequestIEs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7F580CA5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FEA10F9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19A0431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OldAMF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C9F764A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conditional</w:t>
      </w:r>
      <w:r w:rsidRPr="001D2E49">
        <w:rPr>
          <w:noProof w:val="0"/>
          <w:snapToGrid w:val="0"/>
        </w:rPr>
        <w:tab/>
        <w:t>}|</w:t>
      </w:r>
    </w:p>
    <w:p w14:paraId="5C89A7FC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7FE4F3E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232D3D7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ListCxtReq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ListCxtReq</w:t>
      </w:r>
      <w:proofErr w:type="spellEnd"/>
      <w:r w:rsidRPr="001D2E49">
        <w:rPr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2F5C289" w14:textId="77777777" w:rsidR="00D70299" w:rsidRPr="001D2E49" w:rsidRDefault="00D70299" w:rsidP="00D7029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934DD08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C105EE3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B150248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0055980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8475911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430CBA6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F017D7D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7380A9D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BFBF994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CA2AD16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7D6E475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A073092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0DF499A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1175664" w14:textId="77777777" w:rsidR="00D70299" w:rsidRPr="00E04349" w:rsidRDefault="00D70299" w:rsidP="00D70299">
      <w:pPr>
        <w:pStyle w:val="PL"/>
        <w:rPr>
          <w:rFonts w:eastAsia="SimSun"/>
          <w:snapToGrid w:val="0"/>
          <w:lang w:val="en-US" w:eastAsia="zh-CN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E04349">
        <w:rPr>
          <w:rFonts w:eastAsia="SimSun" w:hint="eastAsia"/>
          <w:snapToGrid w:val="0"/>
          <w:lang w:val="en-US" w:eastAsia="zh-CN"/>
        </w:rPr>
        <w:t>|</w:t>
      </w:r>
    </w:p>
    <w:p w14:paraId="7759EBB4" w14:textId="77777777" w:rsidR="00D70299" w:rsidRDefault="00D70299" w:rsidP="00D70299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 xml:space="preserve">TYPE 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FB44D21" w14:textId="77777777" w:rsidR="00D70299" w:rsidRDefault="00D70299" w:rsidP="00D70299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52FFD037" w14:textId="77777777" w:rsidR="00D70299" w:rsidRDefault="00D70299" w:rsidP="00D702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3AE3B708" w14:textId="77777777" w:rsidR="00D70299" w:rsidRDefault="00D70299" w:rsidP="00D702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4CF17AB5" w14:textId="77777777" w:rsidR="00D70299" w:rsidRPr="00E04349" w:rsidRDefault="00D70299" w:rsidP="00D70299">
      <w:pPr>
        <w:pStyle w:val="PL"/>
        <w:rPr>
          <w:rFonts w:eastAsia="SimSun"/>
          <w:snapToGrid w:val="0"/>
          <w:lang w:val="en-US" w:eastAsia="zh-CN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{ ID id-UE-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}</w:t>
      </w:r>
      <w:r w:rsidRPr="00E04349">
        <w:rPr>
          <w:rFonts w:eastAsia="SimSun" w:hint="eastAsia"/>
          <w:snapToGrid w:val="0"/>
          <w:lang w:val="en-US" w:eastAsia="zh-CN"/>
        </w:rPr>
        <w:t>|</w:t>
      </w:r>
    </w:p>
    <w:p w14:paraId="66FD528F" w14:textId="77777777" w:rsidR="00D70299" w:rsidRDefault="00D70299" w:rsidP="00D70299">
      <w:pPr>
        <w:pStyle w:val="PL"/>
        <w:ind w:firstLineChars="250" w:firstLine="400"/>
        <w:rPr>
          <w:noProof w:val="0"/>
          <w:snapToGrid w:val="0"/>
        </w:rPr>
      </w:pP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1F552BDE" w14:textId="77777777" w:rsidR="00D70299" w:rsidRDefault="00D70299" w:rsidP="00D70299">
      <w:pPr>
        <w:pStyle w:val="PL"/>
        <w:ind w:firstLineChars="250" w:firstLine="400"/>
        <w:rPr>
          <w:noProof w:val="0"/>
          <w:snapToGrid w:val="0"/>
        </w:rPr>
      </w:pP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2180970D" w14:textId="77777777" w:rsidR="00D70299" w:rsidRDefault="00D70299" w:rsidP="00D70299">
      <w:pPr>
        <w:pStyle w:val="PL"/>
        <w:ind w:firstLineChars="250" w:firstLine="400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5D2F986D" w14:textId="77777777" w:rsidR="00D70299" w:rsidRDefault="00D70299" w:rsidP="00D70299">
      <w:pPr>
        <w:pStyle w:val="PL"/>
        <w:ind w:firstLineChars="250" w:firstLine="400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05F76B1D" w14:textId="77777777" w:rsidR="00D70299" w:rsidRDefault="00D70299" w:rsidP="00D70299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 xml:space="preserve">{ ID </w:t>
      </w:r>
      <w:r w:rsidRPr="00BE24FC">
        <w:rPr>
          <w:rFonts w:hint="eastAsia"/>
          <w:snapToGrid w:val="0"/>
          <w:lang w:eastAsia="zh-CN"/>
        </w:rPr>
        <w:t>id-PC5QoSParameters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CRITICALITY ignore</w:t>
      </w:r>
      <w:r w:rsidRPr="00BE24FC">
        <w:rPr>
          <w:noProof w:val="0"/>
          <w:snapToGrid w:val="0"/>
        </w:rPr>
        <w:tab/>
        <w:t>TYPE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 w:rsidRPr="00BE24FC">
        <w:rPr>
          <w:rFonts w:hint="eastAsia"/>
          <w:snapToGrid w:val="0"/>
          <w:lang w:eastAsia="zh-CN"/>
        </w:rPr>
        <w:t>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PRESENCE optional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7FD4DF05" w14:textId="77777777" w:rsidR="00D70299" w:rsidRDefault="00D70299" w:rsidP="00D7029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{ ID id-</w:t>
      </w:r>
      <w:proofErr w:type="spellStart"/>
      <w:r w:rsidRPr="00367E0D">
        <w:rPr>
          <w:rFonts w:hint="eastAsia"/>
          <w:noProof w:val="0"/>
          <w:snapToGrid w:val="0"/>
        </w:rPr>
        <w:t>CEmodeBrestricted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CRITICALITY ignore</w:t>
      </w:r>
      <w:r w:rsidRPr="00367E0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proofErr w:type="spellStart"/>
      <w:r w:rsidRPr="00367E0D">
        <w:rPr>
          <w:rFonts w:hint="eastAsia"/>
          <w:noProof w:val="0"/>
          <w:snapToGrid w:val="0"/>
        </w:rPr>
        <w:t>CEmodeBrestricted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ab/>
      </w:r>
      <w:r w:rsidRPr="00367E0D">
        <w:rPr>
          <w:noProof w:val="0"/>
          <w:snapToGrid w:val="0"/>
        </w:rPr>
        <w:t>PRESENCE optional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47CB875" w14:textId="77777777" w:rsidR="00D70299" w:rsidRDefault="00D70299" w:rsidP="00D70299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FBD1ADF" w14:textId="77777777" w:rsidR="00D70299" w:rsidRDefault="00D70299" w:rsidP="00D702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4BCC9F4" w14:textId="77777777" w:rsidR="00D70299" w:rsidRDefault="00D70299" w:rsidP="00D7029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{ ID id-</w:t>
      </w:r>
      <w:proofErr w:type="spellStart"/>
      <w:r w:rsidRPr="00F32326">
        <w:rPr>
          <w:noProof w:val="0"/>
          <w:snapToGrid w:val="0"/>
        </w:rPr>
        <w:t>ManagementBasedMDTPLMNList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CRITICALITY ignore</w:t>
      </w:r>
      <w:r w:rsidRPr="00F32326">
        <w:rPr>
          <w:noProof w:val="0"/>
          <w:snapToGrid w:val="0"/>
        </w:rPr>
        <w:tab/>
        <w:t xml:space="preserve">TYPE </w:t>
      </w:r>
      <w:proofErr w:type="spellStart"/>
      <w:r w:rsidRPr="00F32326">
        <w:rPr>
          <w:noProof w:val="0"/>
          <w:snapToGrid w:val="0"/>
        </w:rPr>
        <w:t>MDTPLMNList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PRESENCE optio</w:t>
      </w:r>
      <w:r>
        <w:rPr>
          <w:noProof w:val="0"/>
          <w:snapToGrid w:val="0"/>
        </w:rPr>
        <w:t>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099C99E5" w14:textId="77777777" w:rsidR="00D70299" w:rsidRDefault="00D70299" w:rsidP="00D70299">
      <w:pPr>
        <w:pStyle w:val="PL"/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proofErr w:type="spellStart"/>
      <w:r>
        <w:rPr>
          <w:noProof w:val="0"/>
        </w:rPr>
        <w:t>UERadioCapabilityID</w:t>
      </w:r>
      <w:proofErr w:type="spellEnd"/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>
        <w:t>|</w:t>
      </w:r>
    </w:p>
    <w:p w14:paraId="57C88A3B" w14:textId="77777777" w:rsidR="00D70299" w:rsidRPr="00A200C1" w:rsidRDefault="00D70299" w:rsidP="00D70299">
      <w:pPr>
        <w:pStyle w:val="PL"/>
        <w:rPr>
          <w:rFonts w:eastAsia="SimSun"/>
        </w:rPr>
      </w:pPr>
      <w: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A200C1">
        <w:rPr>
          <w:rFonts w:eastAsia="SimSun"/>
        </w:rPr>
        <w:t>|</w:t>
      </w:r>
    </w:p>
    <w:p w14:paraId="436BE16F" w14:textId="77777777" w:rsidR="00D70299" w:rsidRDefault="00D70299" w:rsidP="00D70299">
      <w:pPr>
        <w:pStyle w:val="PL"/>
        <w:rPr>
          <w:noProof w:val="0"/>
          <w:snapToGrid w:val="0"/>
        </w:rPr>
      </w:pPr>
      <w:r w:rsidRPr="00A200C1">
        <w:rPr>
          <w:rFonts w:eastAsia="SimSun"/>
        </w:rPr>
        <w:tab/>
        <w:t>{ ID id-</w:t>
      </w:r>
      <w:r>
        <w:rPr>
          <w:rFonts w:eastAsia="SimSun"/>
        </w:rPr>
        <w:t>QMCConfigInfo</w:t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  <w:t>CRITICALITY ignore</w:t>
      </w:r>
      <w:r w:rsidRPr="00A200C1">
        <w:rPr>
          <w:rFonts w:eastAsia="SimSun"/>
        </w:rPr>
        <w:tab/>
        <w:t xml:space="preserve">TYPE </w:t>
      </w:r>
      <w:r>
        <w:rPr>
          <w:rFonts w:eastAsia="SimSun"/>
        </w:rPr>
        <w:t>QMCConfigInfo</w:t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A200C1">
        <w:rPr>
          <w:rFonts w:eastAsia="SimSun"/>
        </w:rPr>
        <w:t>PRESENCE optional</w:t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  <w:t>}</w:t>
      </w:r>
      <w:r>
        <w:rPr>
          <w:noProof w:val="0"/>
          <w:snapToGrid w:val="0"/>
        </w:rPr>
        <w:t>|</w:t>
      </w:r>
    </w:p>
    <w:p w14:paraId="1CB43DA9" w14:textId="77777777" w:rsidR="00D70299" w:rsidRDefault="00D70299" w:rsidP="00D70299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>{ ID id-</w:t>
      </w:r>
      <w:proofErr w:type="spellStart"/>
      <w:r w:rsidRPr="00EA2D9E">
        <w:rPr>
          <w:noProof w:val="0"/>
          <w:snapToGrid w:val="0"/>
        </w:rPr>
        <w:t>TargetNSSAIInformation</w:t>
      </w:r>
      <w:proofErr w:type="spellEnd"/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>CRITICALITY ignore</w:t>
      </w:r>
      <w:r w:rsidRPr="00EA2D9E">
        <w:rPr>
          <w:noProof w:val="0"/>
          <w:snapToGrid w:val="0"/>
        </w:rPr>
        <w:tab/>
        <w:t>TYP</w:t>
      </w:r>
      <w:r>
        <w:rPr>
          <w:noProof w:val="0"/>
          <w:snapToGrid w:val="0"/>
        </w:rPr>
        <w:t xml:space="preserve">E </w:t>
      </w:r>
      <w:proofErr w:type="spellStart"/>
      <w:r>
        <w:rPr>
          <w:noProof w:val="0"/>
          <w:snapToGrid w:val="0"/>
        </w:rPr>
        <w:t>TargetNSSAIInformation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>PRESENCE optional</w:t>
      </w:r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49AE4A2B" w14:textId="77777777" w:rsidR="00D70299" w:rsidRDefault="00D70299" w:rsidP="00D70299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id-UESlice</w:t>
      </w:r>
      <w:r>
        <w:rPr>
          <w:rFonts w:eastAsia="SimSun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</w:t>
      </w:r>
      <w:r>
        <w:rPr>
          <w:rFonts w:eastAsia="SimSun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3E60424A" w14:textId="77777777" w:rsidR="00D70299" w:rsidRDefault="00D70299" w:rsidP="00D70299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0DDBF597" w14:textId="77777777" w:rsidR="00D70299" w:rsidRDefault="00D70299" w:rsidP="00D70299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 w:rsidRPr="00581812"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1CB75E0E" w14:textId="77777777" w:rsidR="00C66AD1" w:rsidRDefault="00C35FF6" w:rsidP="00C35FF6">
      <w:pPr>
        <w:pStyle w:val="PL"/>
        <w:rPr>
          <w:ins w:id="210" w:author="Ericsson User" w:date="2022-09-21T09:34:00Z"/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ins w:id="211" w:author="Ericsson User" w:date="2022-09-21T09:34:00Z">
        <w:r w:rsidR="00C66AD1">
          <w:rPr>
            <w:rFonts w:cs="Courier New"/>
            <w:snapToGrid w:val="0"/>
          </w:rPr>
          <w:t>|</w:t>
        </w:r>
      </w:ins>
    </w:p>
    <w:p w14:paraId="0F37E636" w14:textId="5A315495" w:rsidR="00C35FF6" w:rsidRPr="001D2E49" w:rsidRDefault="00C66AD1" w:rsidP="00C35FF6">
      <w:pPr>
        <w:pStyle w:val="PL"/>
        <w:rPr>
          <w:noProof w:val="0"/>
          <w:snapToGrid w:val="0"/>
        </w:rPr>
      </w:pPr>
      <w:ins w:id="212" w:author="Ericsson User" w:date="2022-09-21T09:34:00Z">
        <w:r>
          <w:rPr>
            <w:rFonts w:cs="Courier New"/>
            <w:snapToGrid w:val="0"/>
          </w:rPr>
          <w:lastRenderedPageBreak/>
          <w:tab/>
        </w:r>
        <w:r>
          <w:rPr>
            <w:rFonts w:cs="Courier New" w:hint="eastAsia"/>
            <w:snapToGrid w:val="0"/>
          </w:rPr>
          <w:t>{ ID</w:t>
        </w:r>
      </w:ins>
      <w:ins w:id="213" w:author="Ericsson User" w:date="2022-09-21T09:35:00Z">
        <w:r>
          <w:rPr>
            <w:rFonts w:cs="Courier New"/>
            <w:snapToGrid w:val="0"/>
          </w:rPr>
          <w:t xml:space="preserve"> id-</w:t>
        </w:r>
        <w:proofErr w:type="spellStart"/>
        <w:r>
          <w:rPr>
            <w:noProof w:val="0"/>
            <w:snapToGrid w:val="0"/>
          </w:rPr>
          <w:t>NetworkControlledRepeaterAuthorized</w:t>
        </w:r>
        <w:proofErr w:type="spellEnd"/>
        <w:r>
          <w:rPr>
            <w:rFonts w:cs="Courier New"/>
            <w:snapToGrid w:val="0"/>
          </w:rPr>
          <w:t xml:space="preserve"> </w:t>
        </w:r>
        <w:r>
          <w:rPr>
            <w:rFonts w:cs="Courier New"/>
            <w:snapToGrid w:val="0"/>
          </w:rPr>
          <w:tab/>
          <w:t xml:space="preserve">CRITICALITY </w:t>
        </w:r>
      </w:ins>
      <w:ins w:id="214" w:author="Ericsson User" w:date="2022-09-26T13:51:00Z">
        <w:r w:rsidR="006C71ED">
          <w:rPr>
            <w:rFonts w:cs="Courier New"/>
            <w:snapToGrid w:val="0"/>
          </w:rPr>
          <w:t>ignore</w:t>
        </w:r>
      </w:ins>
      <w:ins w:id="215" w:author="Ericsson User" w:date="2022-09-21T09:35:00Z">
        <w:r>
          <w:rPr>
            <w:rFonts w:cs="Courier New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NetworkControlledRepeaterAuthorized</w:t>
        </w:r>
        <w:proofErr w:type="spellEnd"/>
        <w:r>
          <w:rPr>
            <w:rFonts w:cs="Courier New"/>
            <w:snapToGrid w:val="0"/>
          </w:rPr>
          <w:t xml:space="preserve"> 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PRESENCE optional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}</w:t>
        </w:r>
      </w:ins>
      <w:r w:rsidR="00C35FF6" w:rsidRPr="001D2E49">
        <w:rPr>
          <w:noProof w:val="0"/>
          <w:snapToGrid w:val="0"/>
        </w:rPr>
        <w:t>,</w:t>
      </w:r>
    </w:p>
    <w:p w14:paraId="6E87620B" w14:textId="77777777" w:rsidR="00C35FF6" w:rsidRPr="001D2E49" w:rsidRDefault="00C35FF6" w:rsidP="00C35F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C93FEF" w14:textId="77777777" w:rsidR="00C35FF6" w:rsidRPr="001D2E49" w:rsidRDefault="00C35FF6" w:rsidP="00C35F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A6A6B0" w14:textId="77777777" w:rsidR="00C35FF6" w:rsidRPr="001D2E49" w:rsidRDefault="00C35FF6" w:rsidP="00C35FF6">
      <w:pPr>
        <w:pStyle w:val="PL"/>
        <w:spacing w:line="0" w:lineRule="atLeast"/>
        <w:rPr>
          <w:noProof w:val="0"/>
          <w:snapToGrid w:val="0"/>
        </w:rPr>
      </w:pPr>
    </w:p>
    <w:p w14:paraId="2295B170" w14:textId="77777777" w:rsidR="00C35FF6" w:rsidRPr="00532DDA" w:rsidRDefault="00C35FF6" w:rsidP="00C35FF6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6ACCEC21" w14:textId="77777777" w:rsidR="00C35FF6" w:rsidRDefault="00C35FF6" w:rsidP="00C35FF6">
      <w:pPr>
        <w:pStyle w:val="PL"/>
        <w:rPr>
          <w:noProof w:val="0"/>
          <w:snapToGrid w:val="0"/>
        </w:rPr>
      </w:pPr>
    </w:p>
    <w:p w14:paraId="73F92116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7774287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540007E" w14:textId="77777777" w:rsidR="00946999" w:rsidRPr="001D2E49" w:rsidRDefault="00946999" w:rsidP="00946999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Elementary Procedure</w:t>
      </w:r>
    </w:p>
    <w:p w14:paraId="335FDE9B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EBAB75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1DAED4" w14:textId="77777777" w:rsidR="00946999" w:rsidRPr="001D2E49" w:rsidRDefault="00946999" w:rsidP="00946999">
      <w:pPr>
        <w:pStyle w:val="PL"/>
        <w:rPr>
          <w:noProof w:val="0"/>
        </w:rPr>
      </w:pPr>
    </w:p>
    <w:p w14:paraId="00C8B04B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1FE658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8D4812F" w14:textId="77777777" w:rsidR="00946999" w:rsidRPr="001D2E49" w:rsidRDefault="00946999" w:rsidP="00946999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REQUEST</w:t>
      </w:r>
    </w:p>
    <w:p w14:paraId="2B6CA46E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1ECE293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7BCCB9F" w14:textId="77777777" w:rsidR="00946999" w:rsidRPr="001D2E49" w:rsidRDefault="00946999" w:rsidP="00946999">
      <w:pPr>
        <w:pStyle w:val="PL"/>
        <w:rPr>
          <w:noProof w:val="0"/>
          <w:snapToGrid w:val="0"/>
        </w:rPr>
      </w:pPr>
    </w:p>
    <w:p w14:paraId="20DC8D63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UEContextModificationRequest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828D014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UEContextModificationRequestIEs</w:t>
      </w:r>
      <w:proofErr w:type="spellEnd"/>
      <w:r w:rsidRPr="001D2E49">
        <w:rPr>
          <w:noProof w:val="0"/>
          <w:snapToGrid w:val="0"/>
        </w:rPr>
        <w:t>} },</w:t>
      </w:r>
    </w:p>
    <w:p w14:paraId="60C3632F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C0ECB3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4554B5" w14:textId="77777777" w:rsidR="00946999" w:rsidRPr="001D2E49" w:rsidRDefault="00946999" w:rsidP="00946999">
      <w:pPr>
        <w:pStyle w:val="PL"/>
        <w:rPr>
          <w:noProof w:val="0"/>
        </w:rPr>
      </w:pPr>
    </w:p>
    <w:p w14:paraId="44CFA11C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UEContextModificationRequestIEs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6C6484AA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7425143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6345991" w14:textId="77777777" w:rsidR="00946999" w:rsidRPr="001D2E49" w:rsidRDefault="00946999" w:rsidP="0094699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15D14E6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AF793E4" w14:textId="77777777" w:rsidR="00946999" w:rsidRPr="001D2E49" w:rsidRDefault="00946999" w:rsidP="00946999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  <w:lang w:eastAsia="zh-CN"/>
        </w:rPr>
        <w:t>|</w:t>
      </w:r>
    </w:p>
    <w:p w14:paraId="06F197F4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D5F2482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6088A42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0ACE9B5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48E9588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NewAMF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D0B2E8A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1053D72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NewGUAMI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1132C08" w14:textId="77777777" w:rsidR="00946999" w:rsidRPr="00F34838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078D2539" w14:textId="77777777" w:rsidR="00946999" w:rsidRDefault="00946999" w:rsidP="00946999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 xml:space="preserve">TYPE 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CD9A7FD" w14:textId="77777777" w:rsidR="00946999" w:rsidRPr="00F34838" w:rsidRDefault="00946999" w:rsidP="00946999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>}</w:t>
      </w:r>
      <w:r w:rsidRPr="00F34838">
        <w:rPr>
          <w:noProof w:val="0"/>
          <w:snapToGrid w:val="0"/>
        </w:rPr>
        <w:t>|</w:t>
      </w:r>
    </w:p>
    <w:p w14:paraId="550E7C29" w14:textId="77777777" w:rsidR="00946999" w:rsidRDefault="00946999" w:rsidP="00946999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27BE1646" w14:textId="77777777" w:rsidR="00946999" w:rsidRDefault="00946999" w:rsidP="00946999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42694C0D" w14:textId="77777777" w:rsidR="00946999" w:rsidRDefault="00946999" w:rsidP="00946999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5C9779A5" w14:textId="77777777" w:rsidR="00946999" w:rsidRDefault="00946999" w:rsidP="00946999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3A229080" w14:textId="77777777" w:rsidR="00946999" w:rsidRDefault="00946999" w:rsidP="00946999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{</w:t>
      </w:r>
      <w:r w:rsidRPr="002F0422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ID </w:t>
      </w:r>
      <w:r>
        <w:rPr>
          <w:rFonts w:hint="eastAsia"/>
          <w:snapToGrid w:val="0"/>
          <w:lang w:eastAsia="zh-CN"/>
        </w:rPr>
        <w:t>id-PC5QoSParameters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>
        <w:rPr>
          <w:noProof w:val="0"/>
          <w:snapToGrid w:val="0"/>
        </w:rPr>
        <w:t>|</w:t>
      </w:r>
    </w:p>
    <w:p w14:paraId="5B0E4502" w14:textId="77777777" w:rsidR="00946999" w:rsidRDefault="00946999" w:rsidP="00946999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proofErr w:type="spellStart"/>
      <w:r>
        <w:rPr>
          <w:noProof w:val="0"/>
        </w:rPr>
        <w:t>UERadioCapabilityID</w:t>
      </w:r>
      <w:proofErr w:type="spellEnd"/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>
        <w:rPr>
          <w:noProof w:val="0"/>
        </w:rPr>
        <w:t>|</w:t>
      </w:r>
    </w:p>
    <w:p w14:paraId="4D7A34A5" w14:textId="77777777" w:rsidR="00946999" w:rsidRDefault="00946999" w:rsidP="00946999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|</w:t>
      </w:r>
    </w:p>
    <w:p w14:paraId="64426C64" w14:textId="77777777" w:rsidR="00946999" w:rsidRPr="00654683" w:rsidRDefault="00946999" w:rsidP="00946999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654683">
        <w:rPr>
          <w:rFonts w:eastAsia="SimSun"/>
          <w:snapToGrid w:val="0"/>
        </w:rPr>
        <w:t>|</w:t>
      </w:r>
    </w:p>
    <w:p w14:paraId="634518FC" w14:textId="77777777" w:rsidR="00946999" w:rsidRPr="00654683" w:rsidRDefault="00946999" w:rsidP="00946999">
      <w:pPr>
        <w:pStyle w:val="PL"/>
        <w:rPr>
          <w:rFonts w:eastAsia="SimSun"/>
          <w:snapToGrid w:val="0"/>
        </w:rPr>
      </w:pPr>
      <w:r w:rsidRPr="00654683">
        <w:rPr>
          <w:rFonts w:eastAsia="SimSun"/>
          <w:snapToGrid w:val="0"/>
        </w:rPr>
        <w:tab/>
        <w:t>{ ID id-</w:t>
      </w:r>
      <w:r>
        <w:rPr>
          <w:rFonts w:eastAsia="SimSun"/>
        </w:rPr>
        <w:t>QMCConfigInfo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  <w:t>CRITICALITY ignore</w:t>
      </w:r>
      <w:r w:rsidRPr="00654683">
        <w:rPr>
          <w:rFonts w:eastAsia="SimSun"/>
          <w:snapToGrid w:val="0"/>
        </w:rPr>
        <w:tab/>
        <w:t xml:space="preserve">TYPE </w:t>
      </w:r>
      <w:r>
        <w:rPr>
          <w:rFonts w:eastAsia="SimSun"/>
        </w:rPr>
        <w:t>QMCConfigInfo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>PRESENCE optional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  <w:t>}|</w:t>
      </w:r>
    </w:p>
    <w:p w14:paraId="6CDC6186" w14:textId="77777777" w:rsidR="00946999" w:rsidRDefault="00946999" w:rsidP="00946999">
      <w:pPr>
        <w:pStyle w:val="PL"/>
        <w:rPr>
          <w:snapToGrid w:val="0"/>
        </w:rPr>
      </w:pPr>
      <w:r w:rsidRPr="00654683">
        <w:rPr>
          <w:rFonts w:eastAsia="SimSun"/>
          <w:snapToGrid w:val="0"/>
        </w:rPr>
        <w:tab/>
        <w:t>{ ID id-QMCDeactivation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  <w:t>CRITICALITY ignore</w:t>
      </w:r>
      <w:r w:rsidRPr="00654683">
        <w:rPr>
          <w:rFonts w:eastAsia="SimSun"/>
          <w:snapToGrid w:val="0"/>
        </w:rPr>
        <w:tab/>
        <w:t>TYPE QMCDeactivation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>PRESENCE optional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  <w:t>}</w:t>
      </w:r>
      <w:r>
        <w:rPr>
          <w:snapToGrid w:val="0"/>
        </w:rPr>
        <w:t>|</w:t>
      </w:r>
    </w:p>
    <w:p w14:paraId="5D9633AF" w14:textId="77777777" w:rsidR="00946999" w:rsidRDefault="00946999" w:rsidP="00946999">
      <w:pPr>
        <w:pStyle w:val="PL"/>
        <w:rPr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649B0E4" w14:textId="77777777" w:rsidR="00946999" w:rsidRDefault="00946999" w:rsidP="00946999">
      <w:pPr>
        <w:pStyle w:val="PL"/>
        <w:rPr>
          <w:rFonts w:cs="Courier New"/>
          <w:snapToGrid w:val="0"/>
        </w:rPr>
      </w:pPr>
      <w:r>
        <w:rPr>
          <w:snapToGrid w:val="0"/>
        </w:rPr>
        <w:lastRenderedPageBreak/>
        <w:tab/>
        <w:t>{ ID id-ManagementBasedMDTPLMNModificationList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3413FF62" w14:textId="77777777" w:rsidR="00946999" w:rsidRDefault="00946999" w:rsidP="00946999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7E39234C" w14:textId="77777777" w:rsidR="00946999" w:rsidRDefault="00946999" w:rsidP="00946999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 w:rsidRPr="00581812"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2DC610AD" w14:textId="77777777" w:rsidR="006056F2" w:rsidRDefault="00C35FF6" w:rsidP="006056F2">
      <w:pPr>
        <w:pStyle w:val="PL"/>
        <w:rPr>
          <w:ins w:id="216" w:author="Ericsson User" w:date="2022-09-21T09:36:00Z"/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ins w:id="217" w:author="Ericsson User" w:date="2022-09-21T09:36:00Z">
        <w:r w:rsidR="006056F2">
          <w:rPr>
            <w:rFonts w:cs="Courier New"/>
            <w:snapToGrid w:val="0"/>
          </w:rPr>
          <w:t>|</w:t>
        </w:r>
      </w:ins>
    </w:p>
    <w:p w14:paraId="7F2D8D55" w14:textId="1809C921" w:rsidR="00C35FF6" w:rsidRPr="001D2E49" w:rsidRDefault="006056F2" w:rsidP="006056F2">
      <w:pPr>
        <w:pStyle w:val="PL"/>
        <w:rPr>
          <w:noProof w:val="0"/>
          <w:snapToGrid w:val="0"/>
        </w:rPr>
      </w:pPr>
      <w:ins w:id="218" w:author="Ericsson User" w:date="2022-09-21T09:36:00Z">
        <w:r>
          <w:rPr>
            <w:rFonts w:cs="Courier New"/>
            <w:snapToGrid w:val="0"/>
          </w:rPr>
          <w:tab/>
        </w:r>
        <w:r>
          <w:rPr>
            <w:rFonts w:cs="Courier New" w:hint="eastAsia"/>
            <w:snapToGrid w:val="0"/>
          </w:rPr>
          <w:t>{ ID</w:t>
        </w:r>
        <w:r>
          <w:rPr>
            <w:rFonts w:cs="Courier New"/>
            <w:snapToGrid w:val="0"/>
          </w:rPr>
          <w:t xml:space="preserve"> id-</w:t>
        </w:r>
        <w:proofErr w:type="spellStart"/>
        <w:r>
          <w:rPr>
            <w:noProof w:val="0"/>
            <w:snapToGrid w:val="0"/>
          </w:rPr>
          <w:t>NetworkControlledRepeaterAuthorized</w:t>
        </w:r>
        <w:proofErr w:type="spellEnd"/>
        <w:r>
          <w:rPr>
            <w:rFonts w:cs="Courier New"/>
            <w:snapToGrid w:val="0"/>
          </w:rPr>
          <w:t xml:space="preserve"> </w:t>
        </w:r>
        <w:r>
          <w:rPr>
            <w:rFonts w:cs="Courier New"/>
            <w:snapToGrid w:val="0"/>
          </w:rPr>
          <w:tab/>
          <w:t xml:space="preserve">CRITICALITY </w:t>
        </w:r>
      </w:ins>
      <w:ins w:id="219" w:author="Ericsson User" w:date="2022-09-26T13:51:00Z">
        <w:r w:rsidR="006C71ED">
          <w:rPr>
            <w:rFonts w:cs="Courier New"/>
            <w:snapToGrid w:val="0"/>
          </w:rPr>
          <w:t>ignore</w:t>
        </w:r>
      </w:ins>
      <w:ins w:id="220" w:author="Ericsson User" w:date="2022-09-21T09:36:00Z">
        <w:r>
          <w:rPr>
            <w:rFonts w:cs="Courier New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NetworkControlledRepeaterAuthorized</w:t>
        </w:r>
        <w:proofErr w:type="spellEnd"/>
        <w:r>
          <w:rPr>
            <w:rFonts w:cs="Courier New"/>
            <w:snapToGrid w:val="0"/>
          </w:rPr>
          <w:t xml:space="preserve"> </w:t>
        </w:r>
        <w:r>
          <w:rPr>
            <w:rFonts w:cs="Courier New"/>
            <w:snapToGrid w:val="0"/>
          </w:rPr>
          <w:tab/>
          <w:t>PRESENCE optional</w:t>
        </w:r>
        <w:r w:rsidR="00EF64EA">
          <w:rPr>
            <w:rFonts w:cs="Courier New"/>
            <w:snapToGrid w:val="0"/>
          </w:rPr>
          <w:tab/>
        </w:r>
        <w:r w:rsidR="00EF64EA"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>}</w:t>
        </w:r>
      </w:ins>
      <w:r w:rsidR="00C35FF6" w:rsidRPr="001D2E49">
        <w:rPr>
          <w:noProof w:val="0"/>
          <w:snapToGrid w:val="0"/>
        </w:rPr>
        <w:t>,</w:t>
      </w:r>
    </w:p>
    <w:p w14:paraId="1193EAB2" w14:textId="77777777" w:rsidR="00C35FF6" w:rsidRPr="001D2E49" w:rsidRDefault="00C35FF6" w:rsidP="00C35F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9F6908" w14:textId="77777777" w:rsidR="00C35FF6" w:rsidRPr="001D2E49" w:rsidRDefault="00C35FF6" w:rsidP="00C35F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8D44DA" w14:textId="77777777" w:rsidR="00C35FF6" w:rsidRPr="001D2E49" w:rsidRDefault="00C35FF6" w:rsidP="00C35FF6">
      <w:pPr>
        <w:pStyle w:val="PL"/>
        <w:rPr>
          <w:noProof w:val="0"/>
          <w:snapToGrid w:val="0"/>
        </w:rPr>
      </w:pPr>
    </w:p>
    <w:p w14:paraId="50BB012C" w14:textId="77777777" w:rsidR="00C35FF6" w:rsidRPr="00532DDA" w:rsidRDefault="00C35FF6" w:rsidP="00C35FF6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24EF4B3E" w14:textId="5313E5A9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264BA968" w14:textId="77777777" w:rsidR="002C49FA" w:rsidRPr="001D2E49" w:rsidRDefault="002C49FA" w:rsidP="002C49FA">
      <w:pPr>
        <w:pStyle w:val="Heading3"/>
      </w:pPr>
      <w:bookmarkStart w:id="221" w:name="_Toc20955356"/>
      <w:bookmarkStart w:id="222" w:name="_Toc29503809"/>
      <w:bookmarkStart w:id="223" w:name="_Toc29504393"/>
      <w:bookmarkStart w:id="224" w:name="_Toc29504977"/>
      <w:bookmarkStart w:id="225" w:name="_Toc36553430"/>
      <w:bookmarkStart w:id="226" w:name="_Toc36555157"/>
      <w:bookmarkStart w:id="227" w:name="_Toc45652556"/>
      <w:bookmarkStart w:id="228" w:name="_Toc45658988"/>
      <w:bookmarkStart w:id="229" w:name="_Toc45720808"/>
      <w:bookmarkStart w:id="230" w:name="_Toc45798688"/>
      <w:bookmarkStart w:id="231" w:name="_Toc45898077"/>
      <w:bookmarkStart w:id="232" w:name="_Toc51746284"/>
      <w:bookmarkStart w:id="233" w:name="_Toc64446549"/>
      <w:bookmarkStart w:id="234" w:name="_Toc73982419"/>
      <w:bookmarkStart w:id="235" w:name="_Toc88652509"/>
      <w:bookmarkStart w:id="236" w:name="_Toc97891553"/>
      <w:bookmarkStart w:id="237" w:name="_Toc99123758"/>
      <w:bookmarkStart w:id="238" w:name="_Toc99662564"/>
      <w:bookmarkStart w:id="239" w:name="_Toc105152643"/>
      <w:bookmarkStart w:id="240" w:name="_Toc105174449"/>
      <w:bookmarkStart w:id="241" w:name="_Toc106109447"/>
      <w:bookmarkStart w:id="242" w:name="_Toc107409905"/>
      <w:r w:rsidRPr="001D2E49">
        <w:t>9.4.5</w:t>
      </w:r>
      <w:r w:rsidRPr="001D2E49">
        <w:tab/>
        <w:t>Information Element Definitions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</w:p>
    <w:p w14:paraId="054B5CE9" w14:textId="77777777" w:rsidR="00A92619" w:rsidRPr="001D2E49" w:rsidRDefault="00A92619" w:rsidP="00A926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7381044" w14:textId="77777777" w:rsidR="00A92619" w:rsidRPr="001D2E49" w:rsidRDefault="00A92619" w:rsidP="00A926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CD4CE53" w14:textId="77777777" w:rsidR="00A92619" w:rsidRPr="001D2E49" w:rsidRDefault="00A92619" w:rsidP="00A926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AFC4D40" w14:textId="77777777" w:rsidR="00A92619" w:rsidRPr="001D2E49" w:rsidRDefault="00A92619" w:rsidP="00A926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0C2C56E9" w14:textId="77777777" w:rsidR="00A92619" w:rsidRPr="001D2E49" w:rsidRDefault="00A92619" w:rsidP="00A926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C0EE723" w14:textId="77777777" w:rsidR="00A92619" w:rsidRPr="001D2E49" w:rsidRDefault="00A92619" w:rsidP="00A926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2C5EFED" w14:textId="77777777" w:rsidR="00A92619" w:rsidRPr="001D2E49" w:rsidRDefault="00A92619" w:rsidP="00A92619">
      <w:pPr>
        <w:pStyle w:val="PL"/>
        <w:rPr>
          <w:noProof w:val="0"/>
          <w:snapToGrid w:val="0"/>
        </w:rPr>
      </w:pPr>
    </w:p>
    <w:p w14:paraId="7E921223" w14:textId="77777777" w:rsidR="00A92619" w:rsidRPr="001D2E49" w:rsidRDefault="00A92619" w:rsidP="00A926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44CECE04" w14:textId="77777777" w:rsidR="00A92619" w:rsidRPr="001D2E49" w:rsidRDefault="00A92619" w:rsidP="00A9261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4CC23F40" w14:textId="77777777" w:rsidR="00A92619" w:rsidRPr="001D2E49" w:rsidRDefault="00A92619" w:rsidP="00A9261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5301653F" w14:textId="77777777" w:rsidR="00A92619" w:rsidRPr="001D2E49" w:rsidRDefault="00A92619" w:rsidP="00A92619">
      <w:pPr>
        <w:pStyle w:val="PL"/>
        <w:rPr>
          <w:noProof w:val="0"/>
          <w:snapToGrid w:val="0"/>
        </w:rPr>
      </w:pPr>
    </w:p>
    <w:p w14:paraId="77960A69" w14:textId="77777777" w:rsidR="00A92619" w:rsidRPr="001D2E49" w:rsidRDefault="00A92619" w:rsidP="00A926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521A46E5" w14:textId="77777777" w:rsidR="00A92619" w:rsidRPr="001D2E49" w:rsidRDefault="00A92619" w:rsidP="00A92619">
      <w:pPr>
        <w:pStyle w:val="PL"/>
        <w:rPr>
          <w:noProof w:val="0"/>
          <w:snapToGrid w:val="0"/>
        </w:rPr>
      </w:pPr>
    </w:p>
    <w:p w14:paraId="551E96A2" w14:textId="77777777" w:rsidR="00A92619" w:rsidRPr="001D2E49" w:rsidRDefault="00A92619" w:rsidP="00A926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11859DB8" w14:textId="77777777" w:rsidR="00A92619" w:rsidRPr="001D2E49" w:rsidRDefault="00A92619" w:rsidP="00A92619">
      <w:pPr>
        <w:pStyle w:val="PL"/>
        <w:rPr>
          <w:noProof w:val="0"/>
          <w:snapToGrid w:val="0"/>
        </w:rPr>
      </w:pPr>
    </w:p>
    <w:p w14:paraId="4E005FA7" w14:textId="77777777" w:rsidR="00A92619" w:rsidRPr="001D2E49" w:rsidRDefault="00A92619" w:rsidP="00A926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7F627244" w14:textId="77777777" w:rsidR="00A92619" w:rsidRPr="001D2E49" w:rsidRDefault="00A92619" w:rsidP="00A92619">
      <w:pPr>
        <w:pStyle w:val="PL"/>
        <w:rPr>
          <w:noProof w:val="0"/>
          <w:snapToGrid w:val="0"/>
        </w:rPr>
      </w:pPr>
    </w:p>
    <w:p w14:paraId="0B263EBA" w14:textId="77777777" w:rsidR="00E742C5" w:rsidRPr="00532DDA" w:rsidRDefault="00E742C5" w:rsidP="00E742C5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3205BC02" w14:textId="77777777" w:rsidR="00A92619" w:rsidRPr="001D2E49" w:rsidRDefault="00A92619" w:rsidP="00A92619">
      <w:pPr>
        <w:pStyle w:val="PL"/>
        <w:rPr>
          <w:noProof w:val="0"/>
          <w:snapToGrid w:val="0"/>
        </w:rPr>
      </w:pPr>
    </w:p>
    <w:p w14:paraId="210A6142" w14:textId="77777777" w:rsidR="00A92619" w:rsidRPr="001D2E49" w:rsidRDefault="00A92619" w:rsidP="00A92619">
      <w:pPr>
        <w:pStyle w:val="PL"/>
        <w:rPr>
          <w:snapToGrid w:val="0"/>
        </w:rPr>
      </w:pPr>
      <w:r w:rsidRPr="001D2E49">
        <w:rPr>
          <w:snapToGrid w:val="0"/>
        </w:rPr>
        <w:t>-- N</w:t>
      </w:r>
    </w:p>
    <w:p w14:paraId="2641F439" w14:textId="77777777" w:rsidR="00A92619" w:rsidRPr="001D2E49" w:rsidRDefault="00A92619" w:rsidP="00A92619">
      <w:pPr>
        <w:pStyle w:val="PL"/>
        <w:rPr>
          <w:noProof w:val="0"/>
          <w:snapToGrid w:val="0"/>
        </w:rPr>
      </w:pPr>
    </w:p>
    <w:p w14:paraId="4B4300FA" w14:textId="77777777" w:rsidR="00A92619" w:rsidRPr="001D2E49" w:rsidRDefault="00A92619" w:rsidP="00A926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N3IWF-ID ::= CHOICE {</w:t>
      </w:r>
    </w:p>
    <w:p w14:paraId="64896197" w14:textId="77777777" w:rsidR="00A92619" w:rsidRPr="001D2E49" w:rsidRDefault="00A92619" w:rsidP="00A926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(SIZE(16)),</w:t>
      </w:r>
    </w:p>
    <w:p w14:paraId="0571D7D8" w14:textId="77777777" w:rsidR="00A92619" w:rsidRPr="001D2E49" w:rsidRDefault="00A92619" w:rsidP="00A92619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>-ExtIEs} }</w:t>
      </w:r>
    </w:p>
    <w:p w14:paraId="7B7221DA" w14:textId="77777777" w:rsidR="00A92619" w:rsidRPr="001D2E49" w:rsidRDefault="00A92619" w:rsidP="00A926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89A4B9" w14:textId="77777777" w:rsidR="00A92619" w:rsidRPr="001D2E49" w:rsidRDefault="00A92619" w:rsidP="00A92619">
      <w:pPr>
        <w:pStyle w:val="PL"/>
        <w:rPr>
          <w:noProof w:val="0"/>
          <w:snapToGrid w:val="0"/>
        </w:rPr>
      </w:pPr>
    </w:p>
    <w:p w14:paraId="0F814937" w14:textId="77777777" w:rsidR="00A92619" w:rsidRPr="001D2E49" w:rsidRDefault="00A92619" w:rsidP="00A92619">
      <w:pPr>
        <w:pStyle w:val="PL"/>
        <w:rPr>
          <w:noProof w:val="0"/>
        </w:rPr>
      </w:pP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DE28E0E" w14:textId="77777777" w:rsidR="00A92619" w:rsidRPr="001D2E49" w:rsidRDefault="00A92619" w:rsidP="00A92619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770AF71" w14:textId="77777777" w:rsidR="00A92619" w:rsidRPr="001D2E49" w:rsidRDefault="00A92619" w:rsidP="00A92619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9073B5F" w14:textId="77777777" w:rsidR="00A92619" w:rsidRPr="001D2E49" w:rsidRDefault="00A92619" w:rsidP="00A92619">
      <w:pPr>
        <w:pStyle w:val="PL"/>
        <w:rPr>
          <w:noProof w:val="0"/>
          <w:snapToGrid w:val="0"/>
        </w:rPr>
      </w:pPr>
    </w:p>
    <w:p w14:paraId="157D83A1" w14:textId="77777777" w:rsidR="00A92619" w:rsidRPr="001D2E49" w:rsidRDefault="00A92619" w:rsidP="00A926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NAS-PDU ::= OCTET STRING</w:t>
      </w:r>
    </w:p>
    <w:p w14:paraId="0B2F8258" w14:textId="77777777" w:rsidR="00A92619" w:rsidRPr="001D2E49" w:rsidRDefault="00A92619" w:rsidP="00A92619">
      <w:pPr>
        <w:pStyle w:val="PL"/>
        <w:rPr>
          <w:noProof w:val="0"/>
          <w:snapToGrid w:val="0"/>
        </w:rPr>
      </w:pPr>
    </w:p>
    <w:p w14:paraId="38A82F0E" w14:textId="77777777" w:rsidR="00A92619" w:rsidRPr="001D2E49" w:rsidRDefault="00A92619" w:rsidP="00A9261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 xml:space="preserve"> ::= OCTET STRING</w:t>
      </w:r>
    </w:p>
    <w:p w14:paraId="2721F1B2" w14:textId="77777777" w:rsidR="00A92619" w:rsidRDefault="00A92619" w:rsidP="00A92619">
      <w:pPr>
        <w:pStyle w:val="PL"/>
        <w:rPr>
          <w:noProof w:val="0"/>
          <w:snapToGrid w:val="0"/>
        </w:rPr>
      </w:pPr>
    </w:p>
    <w:p w14:paraId="5C4209B0" w14:textId="77777777" w:rsidR="00A92619" w:rsidRDefault="00A92619" w:rsidP="00A92619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</w:t>
      </w:r>
      <w:proofErr w:type="spellStart"/>
      <w:r w:rsidRPr="00DE4581">
        <w:rPr>
          <w:noProof w:val="0"/>
          <w:snapToGrid w:val="0"/>
        </w:rPr>
        <w:t>DefaultPagingDRX</w:t>
      </w:r>
      <w:proofErr w:type="spellEnd"/>
      <w:r w:rsidRPr="00DE4581">
        <w:rPr>
          <w:noProof w:val="0"/>
          <w:snapToGrid w:val="0"/>
        </w:rPr>
        <w:t xml:space="preserve"> ::= ENUMERATED {</w:t>
      </w:r>
    </w:p>
    <w:p w14:paraId="6C7A7E79" w14:textId="77777777" w:rsidR="00A92619" w:rsidRDefault="00A92619" w:rsidP="00A9261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rf128, rf256, rf512, rf1024, </w:t>
      </w:r>
    </w:p>
    <w:p w14:paraId="3252EA7C" w14:textId="77777777" w:rsidR="00A92619" w:rsidRDefault="00A92619" w:rsidP="00A9261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DE4581">
        <w:rPr>
          <w:noProof w:val="0"/>
          <w:snapToGrid w:val="0"/>
        </w:rPr>
        <w:t xml:space="preserve">... </w:t>
      </w:r>
    </w:p>
    <w:p w14:paraId="31FA5AB5" w14:textId="77777777" w:rsidR="00A92619" w:rsidRDefault="00A92619" w:rsidP="00A92619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6C76AC6A" w14:textId="77777777" w:rsidR="00A92619" w:rsidRDefault="00A92619" w:rsidP="00A92619">
      <w:pPr>
        <w:pStyle w:val="PL"/>
        <w:rPr>
          <w:noProof w:val="0"/>
          <w:snapToGrid w:val="0"/>
        </w:rPr>
      </w:pPr>
    </w:p>
    <w:p w14:paraId="1FC15678" w14:textId="77777777" w:rsidR="00A92619" w:rsidRDefault="00A92619" w:rsidP="00A9261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NB-IoT-</w:t>
      </w:r>
      <w:proofErr w:type="spellStart"/>
      <w:r>
        <w:rPr>
          <w:noProof w:val="0"/>
          <w:snapToGrid w:val="0"/>
        </w:rPr>
        <w:t>PagingDRX</w:t>
      </w:r>
      <w:proofErr w:type="spellEnd"/>
      <w:r>
        <w:rPr>
          <w:noProof w:val="0"/>
          <w:snapToGrid w:val="0"/>
        </w:rPr>
        <w:t xml:space="preserve"> ::= ENUMERATED {</w:t>
      </w:r>
    </w:p>
    <w:p w14:paraId="571F0C17" w14:textId="77777777" w:rsidR="00A92619" w:rsidRDefault="00A92619" w:rsidP="00A9261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rf32, rf64, rf128, rf256, rf512, rf1024, </w:t>
      </w:r>
    </w:p>
    <w:p w14:paraId="5D1FA7AB" w14:textId="77777777" w:rsidR="00A92619" w:rsidRDefault="00A92619" w:rsidP="00A9261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... </w:t>
      </w:r>
    </w:p>
    <w:p w14:paraId="227038BE" w14:textId="77777777" w:rsidR="00A92619" w:rsidRPr="00DE4581" w:rsidRDefault="00A92619" w:rsidP="00A9261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63DA0E6" w14:textId="77777777" w:rsidR="00A92619" w:rsidRPr="00DE4581" w:rsidRDefault="00A92619" w:rsidP="00A92619">
      <w:pPr>
        <w:pStyle w:val="PL"/>
        <w:rPr>
          <w:noProof w:val="0"/>
          <w:snapToGrid w:val="0"/>
        </w:rPr>
      </w:pPr>
    </w:p>
    <w:p w14:paraId="45526328" w14:textId="77777777" w:rsidR="00A92619" w:rsidRDefault="00A92619" w:rsidP="00A92619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eDRXCycle</w:t>
      </w:r>
      <w:proofErr w:type="spellEnd"/>
      <w:r w:rsidRPr="00DE4581">
        <w:rPr>
          <w:noProof w:val="0"/>
          <w:snapToGrid w:val="0"/>
        </w:rPr>
        <w:t xml:space="preserve"> ::= ENUMERATED {</w:t>
      </w:r>
    </w:p>
    <w:p w14:paraId="04B2D9F0" w14:textId="77777777" w:rsidR="00A92619" w:rsidRDefault="00A92619" w:rsidP="00A9261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hf2, hf4, hf6, hf8, hf10, hf12, hf14, hf16, hf32, hf64, hf128, hf256, hf512, hf1024, </w:t>
      </w:r>
    </w:p>
    <w:p w14:paraId="5C5F8EF2" w14:textId="77777777" w:rsidR="00A92619" w:rsidRDefault="00A92619" w:rsidP="00A9261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...</w:t>
      </w:r>
    </w:p>
    <w:p w14:paraId="58FBD40C" w14:textId="77777777" w:rsidR="00A92619" w:rsidRPr="00DE4581" w:rsidRDefault="00A92619" w:rsidP="00A92619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5002AD0C" w14:textId="77777777" w:rsidR="00A92619" w:rsidRDefault="00A92619" w:rsidP="00A92619">
      <w:pPr>
        <w:pStyle w:val="PL"/>
        <w:rPr>
          <w:noProof w:val="0"/>
          <w:snapToGrid w:val="0"/>
        </w:rPr>
      </w:pPr>
    </w:p>
    <w:p w14:paraId="11B5734A" w14:textId="77777777" w:rsidR="00A92619" w:rsidRDefault="00A92619" w:rsidP="00A92619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TimeWindow</w:t>
      </w:r>
      <w:proofErr w:type="spellEnd"/>
      <w:r w:rsidRPr="00DE4581">
        <w:rPr>
          <w:noProof w:val="0"/>
          <w:snapToGrid w:val="0"/>
        </w:rPr>
        <w:t xml:space="preserve"> ::= ENUMERATED {</w:t>
      </w:r>
    </w:p>
    <w:p w14:paraId="79148DC2" w14:textId="77777777" w:rsidR="00A92619" w:rsidRDefault="00A92619" w:rsidP="00A9261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s1, s2, s3, s4, s5, s6, s7, s8, s9, s10, s11, s12, s13, s14, s15, s16, </w:t>
      </w:r>
    </w:p>
    <w:p w14:paraId="248F4E4E" w14:textId="77777777" w:rsidR="00A92619" w:rsidRDefault="00A92619" w:rsidP="00A9261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... </w:t>
      </w:r>
    </w:p>
    <w:p w14:paraId="28BBBF82" w14:textId="77777777" w:rsidR="00A92619" w:rsidRPr="00DE4581" w:rsidRDefault="00A92619" w:rsidP="00A92619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45AEA868" w14:textId="77777777" w:rsidR="00A92619" w:rsidRPr="00DE4581" w:rsidRDefault="00A92619" w:rsidP="00A92619">
      <w:pPr>
        <w:pStyle w:val="PL"/>
        <w:rPr>
          <w:noProof w:val="0"/>
          <w:snapToGrid w:val="0"/>
        </w:rPr>
      </w:pPr>
    </w:p>
    <w:p w14:paraId="587F70E0" w14:textId="77777777" w:rsidR="00A92619" w:rsidRPr="00DE4581" w:rsidRDefault="00A92619" w:rsidP="00A92619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eDRXInfo</w:t>
      </w:r>
      <w:proofErr w:type="spellEnd"/>
      <w:r w:rsidRPr="00DE4581">
        <w:rPr>
          <w:noProof w:val="0"/>
          <w:snapToGrid w:val="0"/>
        </w:rPr>
        <w:t xml:space="preserve"> ::= SEQUENCE {</w:t>
      </w:r>
    </w:p>
    <w:p w14:paraId="2C1A2C13" w14:textId="77777777" w:rsidR="00A92619" w:rsidRPr="00DE4581" w:rsidRDefault="00A92619" w:rsidP="00A92619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</w:r>
      <w:proofErr w:type="spellStart"/>
      <w:r w:rsidRPr="00DE4581">
        <w:rPr>
          <w:noProof w:val="0"/>
          <w:snapToGrid w:val="0"/>
        </w:rPr>
        <w:t>nB</w:t>
      </w:r>
      <w:proofErr w:type="spellEnd"/>
      <w:r w:rsidRPr="00DE4581">
        <w:rPr>
          <w:noProof w:val="0"/>
          <w:snapToGrid w:val="0"/>
        </w:rPr>
        <w:t>-IoT-Paging-</w:t>
      </w:r>
      <w:proofErr w:type="spellStart"/>
      <w:r w:rsidRPr="00DE4581">
        <w:rPr>
          <w:noProof w:val="0"/>
          <w:snapToGrid w:val="0"/>
        </w:rPr>
        <w:t>eDRXCycle</w:t>
      </w:r>
      <w:proofErr w:type="spellEnd"/>
      <w:r w:rsidRPr="00DE458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eDRXCycle</w:t>
      </w:r>
      <w:proofErr w:type="spellEnd"/>
      <w:r w:rsidRPr="00DE4581">
        <w:rPr>
          <w:noProof w:val="0"/>
          <w:snapToGrid w:val="0"/>
        </w:rPr>
        <w:t>,</w:t>
      </w:r>
    </w:p>
    <w:p w14:paraId="0319A18F" w14:textId="77777777" w:rsidR="00A92619" w:rsidRDefault="00A92619" w:rsidP="00A92619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</w:r>
      <w:proofErr w:type="spellStart"/>
      <w:r w:rsidRPr="00DE4581">
        <w:rPr>
          <w:noProof w:val="0"/>
          <w:snapToGrid w:val="0"/>
        </w:rPr>
        <w:t>nB</w:t>
      </w:r>
      <w:proofErr w:type="spellEnd"/>
      <w:r w:rsidRPr="00DE4581">
        <w:rPr>
          <w:noProof w:val="0"/>
          <w:snapToGrid w:val="0"/>
        </w:rPr>
        <w:t>-IoT-Paging-</w:t>
      </w:r>
      <w:proofErr w:type="spellStart"/>
      <w:r w:rsidRPr="00DE4581">
        <w:rPr>
          <w:noProof w:val="0"/>
          <w:snapToGrid w:val="0"/>
        </w:rPr>
        <w:t>TimeWindow</w:t>
      </w:r>
      <w:proofErr w:type="spellEnd"/>
      <w:r w:rsidRPr="00DE458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TimeWindow</w:t>
      </w:r>
      <w:proofErr w:type="spellEnd"/>
      <w:r w:rsidRPr="00DE458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OPTIONAL,</w:t>
      </w:r>
    </w:p>
    <w:p w14:paraId="09579776" w14:textId="77777777" w:rsidR="00A92619" w:rsidRPr="00B931DD" w:rsidRDefault="00A92619" w:rsidP="00A92619">
      <w:pPr>
        <w:pStyle w:val="PL"/>
        <w:rPr>
          <w:noProof w:val="0"/>
          <w:snapToGrid w:val="0"/>
          <w:lang w:val="fr-FR"/>
        </w:rPr>
      </w:pPr>
      <w:r w:rsidRPr="00367E0D">
        <w:rPr>
          <w:noProof w:val="0"/>
          <w:snapToGrid w:val="0"/>
        </w:rPr>
        <w:tab/>
      </w:r>
      <w:proofErr w:type="spellStart"/>
      <w:proofErr w:type="gramStart"/>
      <w:r w:rsidRPr="00BA6603">
        <w:rPr>
          <w:noProof w:val="0"/>
          <w:snapToGrid w:val="0"/>
          <w:lang w:val="fr-FR"/>
        </w:rPr>
        <w:t>iE</w:t>
      </w:r>
      <w:proofErr w:type="spellEnd"/>
      <w:proofErr w:type="gramEnd"/>
      <w:r w:rsidRPr="00BA6603">
        <w:rPr>
          <w:noProof w:val="0"/>
          <w:snapToGrid w:val="0"/>
          <w:lang w:val="fr-FR"/>
        </w:rPr>
        <w:t>-Extensions</w:t>
      </w:r>
      <w:r w:rsidRPr="00BA6603">
        <w:rPr>
          <w:noProof w:val="0"/>
          <w:snapToGrid w:val="0"/>
          <w:lang w:val="fr-FR"/>
        </w:rPr>
        <w:tab/>
      </w:r>
      <w:r w:rsidRPr="00BA6603">
        <w:rPr>
          <w:noProof w:val="0"/>
          <w:snapToGrid w:val="0"/>
          <w:lang w:val="fr-FR"/>
        </w:rPr>
        <w:tab/>
      </w:r>
      <w:proofErr w:type="spellStart"/>
      <w:r w:rsidRPr="00BA6603">
        <w:rPr>
          <w:noProof w:val="0"/>
          <w:snapToGrid w:val="0"/>
          <w:lang w:val="fr-FR"/>
        </w:rPr>
        <w:t>ProtocolExtensionContainer</w:t>
      </w:r>
      <w:proofErr w:type="spellEnd"/>
      <w:r w:rsidRPr="00BA6603">
        <w:rPr>
          <w:noProof w:val="0"/>
          <w:snapToGrid w:val="0"/>
          <w:lang w:val="fr-FR"/>
        </w:rPr>
        <w:t xml:space="preserve"> { { NB-IoT-Paging-</w:t>
      </w:r>
      <w:proofErr w:type="spellStart"/>
      <w:r w:rsidRPr="00BA6603">
        <w:rPr>
          <w:noProof w:val="0"/>
          <w:snapToGrid w:val="0"/>
          <w:lang w:val="fr-FR"/>
        </w:rPr>
        <w:t>eDRXInfo</w:t>
      </w:r>
      <w:proofErr w:type="spellEnd"/>
      <w:r w:rsidRPr="00BA6603">
        <w:rPr>
          <w:noProof w:val="0"/>
          <w:snapToGrid w:val="0"/>
          <w:lang w:val="fr-FR"/>
        </w:rPr>
        <w:t>-</w:t>
      </w:r>
      <w:proofErr w:type="spellStart"/>
      <w:r w:rsidRPr="00BA6603">
        <w:rPr>
          <w:noProof w:val="0"/>
          <w:snapToGrid w:val="0"/>
          <w:lang w:val="fr-FR"/>
        </w:rPr>
        <w:t>ExtIEs</w:t>
      </w:r>
      <w:proofErr w:type="spellEnd"/>
      <w:r w:rsidRPr="00BA6603">
        <w:rPr>
          <w:noProof w:val="0"/>
          <w:snapToGrid w:val="0"/>
          <w:lang w:val="fr-FR"/>
        </w:rPr>
        <w:t>} } OPTIONAL,</w:t>
      </w:r>
    </w:p>
    <w:p w14:paraId="005A394E" w14:textId="77777777" w:rsidR="00A92619" w:rsidRPr="00DE4581" w:rsidRDefault="00A92619" w:rsidP="00A92619">
      <w:pPr>
        <w:pStyle w:val="PL"/>
        <w:rPr>
          <w:noProof w:val="0"/>
          <w:snapToGrid w:val="0"/>
        </w:rPr>
      </w:pPr>
      <w:r w:rsidRPr="00B931DD">
        <w:rPr>
          <w:noProof w:val="0"/>
          <w:snapToGrid w:val="0"/>
          <w:lang w:val="fr-FR"/>
        </w:rPr>
        <w:tab/>
      </w:r>
      <w:r w:rsidRPr="00DE4581">
        <w:rPr>
          <w:noProof w:val="0"/>
          <w:snapToGrid w:val="0"/>
        </w:rPr>
        <w:t>...</w:t>
      </w:r>
    </w:p>
    <w:p w14:paraId="2055089F" w14:textId="77777777" w:rsidR="00A92619" w:rsidRPr="00DE4581" w:rsidRDefault="00A92619" w:rsidP="00A92619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7938752F" w14:textId="77777777" w:rsidR="00A92619" w:rsidRPr="00DE4581" w:rsidRDefault="00A92619" w:rsidP="00A92619">
      <w:pPr>
        <w:pStyle w:val="PL"/>
        <w:rPr>
          <w:noProof w:val="0"/>
          <w:snapToGrid w:val="0"/>
        </w:rPr>
      </w:pPr>
    </w:p>
    <w:p w14:paraId="05F480EE" w14:textId="77777777" w:rsidR="00A92619" w:rsidRPr="008711EA" w:rsidRDefault="00A92619" w:rsidP="00A92619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eDRXInfo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AP-PROTOCOL-EXTENSION ::= {</w:t>
      </w:r>
    </w:p>
    <w:p w14:paraId="1002D519" w14:textId="77777777" w:rsidR="00A92619" w:rsidRPr="008711EA" w:rsidRDefault="00A92619" w:rsidP="00A9261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7B5E11E" w14:textId="77777777" w:rsidR="00A92619" w:rsidRPr="00DE4581" w:rsidRDefault="00A92619" w:rsidP="00A9261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778A2F36" w14:textId="77777777" w:rsidR="00A92619" w:rsidRDefault="00A92619" w:rsidP="00A92619">
      <w:pPr>
        <w:pStyle w:val="PL"/>
      </w:pPr>
    </w:p>
    <w:p w14:paraId="23B34792" w14:textId="2AF9713F" w:rsidR="002C49FA" w:rsidRDefault="002C49FA" w:rsidP="002C49FA">
      <w:pPr>
        <w:pStyle w:val="PL"/>
        <w:rPr>
          <w:ins w:id="243" w:author="Ericsson User" w:date="2022-09-21T09:38:00Z"/>
          <w:noProof w:val="0"/>
          <w:snapToGrid w:val="0"/>
        </w:rPr>
      </w:pPr>
      <w:r w:rsidRPr="00A6583A">
        <w:rPr>
          <w:noProof w:val="0"/>
          <w:snapToGrid w:val="0"/>
        </w:rPr>
        <w:t>NB-IoT-</w:t>
      </w:r>
      <w:proofErr w:type="spellStart"/>
      <w:r w:rsidRPr="00A6583A">
        <w:rPr>
          <w:noProof w:val="0"/>
          <w:snapToGrid w:val="0"/>
        </w:rPr>
        <w:t>UEPriority</w:t>
      </w:r>
      <w:proofErr w:type="spellEnd"/>
      <w:r w:rsidRPr="001D2E49">
        <w:rPr>
          <w:noProof w:val="0"/>
          <w:snapToGrid w:val="0"/>
        </w:rPr>
        <w:t xml:space="preserve"> ::= INTEGER (</w:t>
      </w:r>
      <w:proofErr w:type="gramStart"/>
      <w:r>
        <w:rPr>
          <w:noProof w:val="0"/>
          <w:snapToGrid w:val="0"/>
        </w:rPr>
        <w:t>0</w:t>
      </w:r>
      <w:r w:rsidRPr="001D2E49">
        <w:rPr>
          <w:noProof w:val="0"/>
          <w:snapToGrid w:val="0"/>
        </w:rPr>
        <w:t>..</w:t>
      </w:r>
      <w:proofErr w:type="gramEnd"/>
      <w:r w:rsidRPr="001D2E49">
        <w:rPr>
          <w:noProof w:val="0"/>
          <w:snapToGrid w:val="0"/>
        </w:rPr>
        <w:t>25</w:t>
      </w:r>
      <w:r>
        <w:rPr>
          <w:noProof w:val="0"/>
          <w:snapToGrid w:val="0"/>
        </w:rPr>
        <w:t>5</w:t>
      </w:r>
      <w:r w:rsidRPr="001D2E49">
        <w:rPr>
          <w:noProof w:val="0"/>
          <w:snapToGrid w:val="0"/>
        </w:rPr>
        <w:t>, ...)</w:t>
      </w:r>
    </w:p>
    <w:p w14:paraId="3E7A3E40" w14:textId="72B2F836" w:rsidR="00151DB9" w:rsidRDefault="00151DB9" w:rsidP="002C49FA">
      <w:pPr>
        <w:pStyle w:val="PL"/>
        <w:rPr>
          <w:ins w:id="244" w:author="Ericsson User" w:date="2022-09-21T09:38:00Z"/>
          <w:noProof w:val="0"/>
          <w:snapToGrid w:val="0"/>
        </w:rPr>
      </w:pPr>
    </w:p>
    <w:p w14:paraId="56E91D16" w14:textId="18BE566E" w:rsidR="00151DB9" w:rsidRDefault="00151DB9" w:rsidP="002C49FA">
      <w:pPr>
        <w:pStyle w:val="PL"/>
        <w:rPr>
          <w:ins w:id="245" w:author="Ericsson User" w:date="2022-09-21T09:39:00Z"/>
          <w:noProof w:val="0"/>
          <w:snapToGrid w:val="0"/>
        </w:rPr>
      </w:pPr>
      <w:proofErr w:type="spellStart"/>
      <w:ins w:id="246" w:author="Ericsson User" w:date="2022-09-21T09:38:00Z">
        <w:r>
          <w:rPr>
            <w:noProof w:val="0"/>
            <w:snapToGrid w:val="0"/>
          </w:rPr>
          <w:t>NetworkControlledRepeaterAuthorized</w:t>
        </w:r>
        <w:proofErr w:type="spellEnd"/>
        <w:r>
          <w:rPr>
            <w:noProof w:val="0"/>
            <w:snapToGrid w:val="0"/>
          </w:rPr>
          <w:t xml:space="preserve"> ::= SEQUENCE</w:t>
        </w:r>
      </w:ins>
      <w:ins w:id="247" w:author="Ericsson User" w:date="2022-09-21T09:39:00Z">
        <w:r>
          <w:rPr>
            <w:noProof w:val="0"/>
            <w:snapToGrid w:val="0"/>
          </w:rPr>
          <w:t xml:space="preserve"> </w:t>
        </w:r>
        <w:r w:rsidRPr="009973B8">
          <w:rPr>
            <w:noProof w:val="0"/>
            <w:snapToGrid w:val="0"/>
          </w:rPr>
          <w:t>{</w:t>
        </w:r>
      </w:ins>
    </w:p>
    <w:p w14:paraId="59066A23" w14:textId="17FD30E9" w:rsidR="00151DB9" w:rsidRDefault="00151DB9" w:rsidP="002C49FA">
      <w:pPr>
        <w:pStyle w:val="PL"/>
        <w:rPr>
          <w:ins w:id="248" w:author="Ericsson User" w:date="2022-09-23T13:43:00Z"/>
          <w:noProof w:val="0"/>
          <w:snapToGrid w:val="0"/>
        </w:rPr>
      </w:pPr>
      <w:ins w:id="249" w:author="Ericsson User" w:date="2022-09-21T09:3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networkControlledRepeater</w:t>
        </w:r>
        <w:proofErr w:type="spellEnd"/>
        <w:r>
          <w:rPr>
            <w:noProof w:val="0"/>
            <w:snapToGrid w:val="0"/>
          </w:rPr>
          <w:tab/>
          <w:t xml:space="preserve">ENUMERATED </w:t>
        </w:r>
      </w:ins>
      <w:ins w:id="250" w:author="Ericsson User" w:date="2022-09-21T10:11:00Z">
        <w:r w:rsidR="007F33CB">
          <w:rPr>
            <w:noProof w:val="0"/>
            <w:snapToGrid w:val="0"/>
          </w:rPr>
          <w:t>{</w:t>
        </w:r>
      </w:ins>
      <w:ins w:id="251" w:author="Ericsson User" w:date="2022-09-21T09:39:00Z">
        <w:r>
          <w:rPr>
            <w:noProof w:val="0"/>
            <w:snapToGrid w:val="0"/>
          </w:rPr>
          <w:t xml:space="preserve">authorized, </w:t>
        </w:r>
        <w:proofErr w:type="gramStart"/>
        <w:r>
          <w:rPr>
            <w:noProof w:val="0"/>
            <w:snapToGrid w:val="0"/>
          </w:rPr>
          <w:t>not-authorized</w:t>
        </w:r>
        <w:proofErr w:type="gramEnd"/>
        <w:r>
          <w:rPr>
            <w:noProof w:val="0"/>
            <w:snapToGrid w:val="0"/>
          </w:rPr>
          <w:t>, ...</w:t>
        </w:r>
      </w:ins>
      <w:ins w:id="252" w:author="Ericsson User" w:date="2022-09-21T10:11:00Z">
        <w:r w:rsidR="007F33CB">
          <w:rPr>
            <w:noProof w:val="0"/>
            <w:snapToGrid w:val="0"/>
          </w:rPr>
          <w:t>}</w:t>
        </w:r>
      </w:ins>
      <w:ins w:id="253" w:author="Ericsson User" w:date="2022-09-23T13:42:00Z">
        <w:r w:rsidR="00222D5C">
          <w:rPr>
            <w:noProof w:val="0"/>
            <w:snapToGrid w:val="0"/>
          </w:rPr>
          <w:t>,</w:t>
        </w:r>
      </w:ins>
    </w:p>
    <w:p w14:paraId="674A0CD8" w14:textId="23D86023" w:rsidR="00703930" w:rsidRDefault="00703930" w:rsidP="002C49FA">
      <w:pPr>
        <w:pStyle w:val="PL"/>
        <w:rPr>
          <w:ins w:id="254" w:author="Ericsson User" w:date="2022-09-21T09:40:00Z"/>
          <w:noProof w:val="0"/>
          <w:snapToGrid w:val="0"/>
        </w:rPr>
      </w:pPr>
      <w:ins w:id="255" w:author="Ericsson User" w:date="2022-09-23T13:43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iE</w:t>
        </w:r>
        <w:proofErr w:type="spellEnd"/>
        <w:r>
          <w:rPr>
            <w:noProof w:val="0"/>
            <w:snapToGrid w:val="0"/>
          </w:rPr>
          <w:t>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ProtocolExtensionContainer</w:t>
        </w:r>
        <w:proofErr w:type="spellEnd"/>
        <w:r>
          <w:rPr>
            <w:noProof w:val="0"/>
            <w:snapToGrid w:val="0"/>
          </w:rPr>
          <w:t xml:space="preserve"> </w:t>
        </w:r>
        <w:r w:rsidRPr="00BA6603">
          <w:rPr>
            <w:noProof w:val="0"/>
            <w:snapToGrid w:val="0"/>
            <w:lang w:val="fr-FR"/>
          </w:rPr>
          <w:t xml:space="preserve">{ { </w:t>
        </w:r>
      </w:ins>
      <w:proofErr w:type="spellStart"/>
      <w:ins w:id="256" w:author="Ericsson User" w:date="2022-09-23T13:56:00Z">
        <w:r w:rsidR="00B4331E">
          <w:rPr>
            <w:noProof w:val="0"/>
            <w:snapToGrid w:val="0"/>
          </w:rPr>
          <w:t>NetworkControlledRepeaterAuthorized-ExtIEs</w:t>
        </w:r>
        <w:proofErr w:type="spellEnd"/>
        <w:r w:rsidR="00B4331E" w:rsidRPr="00BA6603">
          <w:rPr>
            <w:noProof w:val="0"/>
            <w:snapToGrid w:val="0"/>
            <w:lang w:val="fr-FR"/>
          </w:rPr>
          <w:t xml:space="preserve"> </w:t>
        </w:r>
      </w:ins>
      <w:ins w:id="257" w:author="Ericsson User" w:date="2022-09-23T13:43:00Z">
        <w:r w:rsidRPr="00BA6603">
          <w:rPr>
            <w:noProof w:val="0"/>
            <w:snapToGrid w:val="0"/>
            <w:lang w:val="fr-FR"/>
          </w:rPr>
          <w:t>} } OPTIONAL,</w:t>
        </w:r>
      </w:ins>
    </w:p>
    <w:p w14:paraId="11C034E1" w14:textId="290216EE" w:rsidR="00151DB9" w:rsidRDefault="00151DB9" w:rsidP="002C49FA">
      <w:pPr>
        <w:pStyle w:val="PL"/>
        <w:rPr>
          <w:ins w:id="258" w:author="Ericsson User" w:date="2022-09-21T09:40:00Z"/>
          <w:noProof w:val="0"/>
          <w:snapToGrid w:val="0"/>
        </w:rPr>
      </w:pPr>
      <w:ins w:id="259" w:author="Ericsson User" w:date="2022-09-21T09:40:00Z">
        <w:r>
          <w:rPr>
            <w:noProof w:val="0"/>
            <w:snapToGrid w:val="0"/>
          </w:rPr>
          <w:tab/>
          <w:t>...</w:t>
        </w:r>
      </w:ins>
    </w:p>
    <w:p w14:paraId="50366108" w14:textId="56AFD5B3" w:rsidR="00151DB9" w:rsidRDefault="00151DB9" w:rsidP="002C49FA">
      <w:pPr>
        <w:pStyle w:val="PL"/>
        <w:rPr>
          <w:ins w:id="260" w:author="Ericsson User" w:date="2022-09-23T13:43:00Z"/>
          <w:noProof w:val="0"/>
          <w:snapToGrid w:val="0"/>
        </w:rPr>
      </w:pPr>
      <w:ins w:id="261" w:author="Ericsson User" w:date="2022-09-21T09:40:00Z">
        <w:r w:rsidRPr="009973B8">
          <w:rPr>
            <w:noProof w:val="0"/>
            <w:snapToGrid w:val="0"/>
          </w:rPr>
          <w:t>}</w:t>
        </w:r>
      </w:ins>
    </w:p>
    <w:p w14:paraId="32A62AA4" w14:textId="2BBE9DA9" w:rsidR="00703930" w:rsidRDefault="00703930" w:rsidP="002C49FA">
      <w:pPr>
        <w:pStyle w:val="PL"/>
        <w:rPr>
          <w:ins w:id="262" w:author="Ericsson User" w:date="2022-09-23T13:43:00Z"/>
          <w:noProof w:val="0"/>
          <w:snapToGrid w:val="0"/>
        </w:rPr>
      </w:pPr>
    </w:p>
    <w:p w14:paraId="4AB32C31" w14:textId="6EB7EB36" w:rsidR="00703930" w:rsidRDefault="00703930" w:rsidP="002C49FA">
      <w:pPr>
        <w:pStyle w:val="PL"/>
        <w:rPr>
          <w:ins w:id="263" w:author="Ericsson User" w:date="2022-09-23T13:53:00Z"/>
          <w:noProof w:val="0"/>
          <w:snapToGrid w:val="0"/>
        </w:rPr>
      </w:pPr>
      <w:proofErr w:type="spellStart"/>
      <w:ins w:id="264" w:author="Ericsson User" w:date="2022-09-23T13:43:00Z">
        <w:r>
          <w:rPr>
            <w:noProof w:val="0"/>
            <w:snapToGrid w:val="0"/>
          </w:rPr>
          <w:t>NetworkControlledRepeaterAuthorized-ExtIEs</w:t>
        </w:r>
        <w:proofErr w:type="spellEnd"/>
        <w:r>
          <w:rPr>
            <w:noProof w:val="0"/>
            <w:snapToGrid w:val="0"/>
          </w:rPr>
          <w:tab/>
          <w:t>NGAP-PROTOCOL-</w:t>
        </w:r>
      </w:ins>
      <w:ins w:id="265" w:author="Ericsson User" w:date="2022-09-23T13:53:00Z">
        <w:r>
          <w:rPr>
            <w:noProof w:val="0"/>
            <w:snapToGrid w:val="0"/>
          </w:rPr>
          <w:t>EXTENSION</w:t>
        </w:r>
        <w:r w:rsidR="00A4097B">
          <w:rPr>
            <w:noProof w:val="0"/>
            <w:snapToGrid w:val="0"/>
          </w:rPr>
          <w:t xml:space="preserve"> ::= {</w:t>
        </w:r>
      </w:ins>
    </w:p>
    <w:p w14:paraId="20C76B35" w14:textId="7018AAEB" w:rsidR="00A4097B" w:rsidRDefault="00A4097B" w:rsidP="002C49FA">
      <w:pPr>
        <w:pStyle w:val="PL"/>
        <w:rPr>
          <w:ins w:id="266" w:author="Ericsson User" w:date="2022-09-23T13:53:00Z"/>
          <w:noProof w:val="0"/>
          <w:snapToGrid w:val="0"/>
        </w:rPr>
      </w:pPr>
      <w:ins w:id="267" w:author="Ericsson User" w:date="2022-09-23T13:53:00Z">
        <w:r>
          <w:rPr>
            <w:noProof w:val="0"/>
            <w:snapToGrid w:val="0"/>
          </w:rPr>
          <w:tab/>
          <w:t>...</w:t>
        </w:r>
      </w:ins>
    </w:p>
    <w:p w14:paraId="7D61EACF" w14:textId="307A07B4" w:rsidR="00A4097B" w:rsidRPr="001D2E49" w:rsidRDefault="00A4097B" w:rsidP="002C49FA">
      <w:pPr>
        <w:pStyle w:val="PL"/>
        <w:rPr>
          <w:noProof w:val="0"/>
          <w:snapToGrid w:val="0"/>
        </w:rPr>
      </w:pPr>
      <w:ins w:id="268" w:author="Ericsson User" w:date="2022-09-23T13:53:00Z">
        <w:r>
          <w:rPr>
            <w:noProof w:val="0"/>
            <w:snapToGrid w:val="0"/>
          </w:rPr>
          <w:t>}</w:t>
        </w:r>
      </w:ins>
    </w:p>
    <w:p w14:paraId="2FCD679C" w14:textId="77777777" w:rsidR="002C49FA" w:rsidRPr="001D2E49" w:rsidRDefault="002C49FA" w:rsidP="002C49FA">
      <w:pPr>
        <w:pStyle w:val="PL"/>
      </w:pPr>
    </w:p>
    <w:p w14:paraId="2096664D" w14:textId="77777777" w:rsidR="009E01DA" w:rsidRPr="001D2E49" w:rsidRDefault="009E01DA" w:rsidP="009E01D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 xml:space="preserve"> ::= INTEGER (</w:t>
      </w:r>
      <w:proofErr w:type="gramStart"/>
      <w:r w:rsidRPr="001D2E49">
        <w:rPr>
          <w:noProof w:val="0"/>
          <w:snapToGrid w:val="0"/>
        </w:rPr>
        <w:t>1..</w:t>
      </w:r>
      <w:proofErr w:type="gramEnd"/>
      <w:r w:rsidRPr="001D2E49">
        <w:rPr>
          <w:noProof w:val="0"/>
          <w:snapToGrid w:val="0"/>
        </w:rPr>
        <w:t>256, ...)</w:t>
      </w:r>
    </w:p>
    <w:p w14:paraId="44DF514B" w14:textId="77777777" w:rsidR="009E01DA" w:rsidRPr="001D2E49" w:rsidRDefault="009E01DA" w:rsidP="009E01DA">
      <w:pPr>
        <w:pStyle w:val="PL"/>
        <w:rPr>
          <w:noProof w:val="0"/>
          <w:snapToGrid w:val="0"/>
        </w:rPr>
      </w:pPr>
    </w:p>
    <w:p w14:paraId="463E825D" w14:textId="77777777" w:rsidR="009E01DA" w:rsidRPr="001D2E49" w:rsidRDefault="009E01DA" w:rsidP="009E01D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NewSecurityContextInd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671BF4A3" w14:textId="77777777" w:rsidR="009E01DA" w:rsidRPr="001D2E49" w:rsidRDefault="009E01DA" w:rsidP="009E01D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3684FCAA" w14:textId="77777777" w:rsidR="009E01DA" w:rsidRPr="001D2E49" w:rsidRDefault="009E01DA" w:rsidP="009E01D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DDCB5E" w14:textId="77777777" w:rsidR="009E01DA" w:rsidRPr="001D2E49" w:rsidRDefault="009E01DA" w:rsidP="009E01D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CFA52C" w14:textId="77777777" w:rsidR="009E01DA" w:rsidRPr="001D2E49" w:rsidRDefault="009E01DA" w:rsidP="009E01DA">
      <w:pPr>
        <w:pStyle w:val="PL"/>
        <w:rPr>
          <w:noProof w:val="0"/>
          <w:snapToGrid w:val="0"/>
        </w:rPr>
      </w:pPr>
    </w:p>
    <w:p w14:paraId="554117B2" w14:textId="1FBD7B64" w:rsidR="00E742C5" w:rsidRDefault="00E742C5" w:rsidP="00E742C5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1FBF5286" w14:textId="77777777" w:rsidR="002C49FA" w:rsidRPr="00532DDA" w:rsidRDefault="002C49FA" w:rsidP="002C49FA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328647A3" w14:textId="77777777" w:rsidR="002C49FA" w:rsidRPr="001D2E49" w:rsidRDefault="002C49FA" w:rsidP="002C49FA">
      <w:pPr>
        <w:pStyle w:val="Heading3"/>
      </w:pPr>
      <w:bookmarkStart w:id="269" w:name="_Toc20955358"/>
      <w:bookmarkStart w:id="270" w:name="_Toc29503811"/>
      <w:bookmarkStart w:id="271" w:name="_Toc29504395"/>
      <w:bookmarkStart w:id="272" w:name="_Toc29504979"/>
      <w:bookmarkStart w:id="273" w:name="_Toc36553432"/>
      <w:bookmarkStart w:id="274" w:name="_Toc36555159"/>
      <w:bookmarkStart w:id="275" w:name="_Toc45652558"/>
      <w:bookmarkStart w:id="276" w:name="_Toc45658990"/>
      <w:bookmarkStart w:id="277" w:name="_Toc45720810"/>
      <w:bookmarkStart w:id="278" w:name="_Toc45798690"/>
      <w:bookmarkStart w:id="279" w:name="_Toc45898079"/>
      <w:bookmarkStart w:id="280" w:name="_Toc51746286"/>
      <w:bookmarkStart w:id="281" w:name="_Toc64446551"/>
      <w:bookmarkStart w:id="282" w:name="_Toc73982421"/>
      <w:bookmarkStart w:id="283" w:name="_Toc88652511"/>
      <w:bookmarkStart w:id="284" w:name="_Toc97891555"/>
      <w:bookmarkStart w:id="285" w:name="_Toc99123760"/>
      <w:bookmarkStart w:id="286" w:name="_Toc99662566"/>
      <w:bookmarkStart w:id="287" w:name="_Toc105152645"/>
      <w:bookmarkStart w:id="288" w:name="_Toc105174451"/>
      <w:bookmarkStart w:id="289" w:name="_Toc106109449"/>
      <w:bookmarkStart w:id="290" w:name="_Toc107409907"/>
      <w:r w:rsidRPr="001D2E49">
        <w:lastRenderedPageBreak/>
        <w:t>9.4.7</w:t>
      </w:r>
      <w:r w:rsidRPr="001D2E49">
        <w:tab/>
        <w:t>Constant Definitions</w:t>
      </w:r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</w:p>
    <w:p w14:paraId="647702D7" w14:textId="77777777" w:rsidR="002C49FA" w:rsidRPr="001D2E49" w:rsidRDefault="002C49FA" w:rsidP="002C49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4B4EF03" w14:textId="77777777" w:rsidR="002C49FA" w:rsidRPr="001D2E49" w:rsidRDefault="002C49FA" w:rsidP="002C49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C42180F" w14:textId="77777777" w:rsidR="002C49FA" w:rsidRPr="001D2E49" w:rsidRDefault="002C49FA" w:rsidP="002C49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EA1ECB6" w14:textId="77777777" w:rsidR="002C49FA" w:rsidRPr="001D2E49" w:rsidRDefault="002C49FA" w:rsidP="002C49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6502E64B" w14:textId="77777777" w:rsidR="002C49FA" w:rsidRPr="001D2E49" w:rsidRDefault="002C49FA" w:rsidP="002C49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49C5D4" w14:textId="77777777" w:rsidR="002C49FA" w:rsidRPr="001D2E49" w:rsidRDefault="002C49FA" w:rsidP="002C49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8373627" w14:textId="77777777" w:rsidR="002C49FA" w:rsidRPr="001D2E49" w:rsidRDefault="002C49FA" w:rsidP="002C49FA">
      <w:pPr>
        <w:pStyle w:val="PL"/>
        <w:rPr>
          <w:noProof w:val="0"/>
          <w:snapToGrid w:val="0"/>
        </w:rPr>
      </w:pPr>
    </w:p>
    <w:p w14:paraId="19252B5F" w14:textId="77777777" w:rsidR="002C49FA" w:rsidRPr="001D2E49" w:rsidRDefault="002C49FA" w:rsidP="002C49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41FD8DA4" w14:textId="77777777" w:rsidR="002C49FA" w:rsidRPr="001D2E49" w:rsidRDefault="002C49FA" w:rsidP="002C49F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372F93E9" w14:textId="77777777" w:rsidR="002C49FA" w:rsidRPr="001D2E49" w:rsidRDefault="002C49FA" w:rsidP="002C49F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14:paraId="374A287D" w14:textId="77777777" w:rsidR="002C49FA" w:rsidRPr="001D2E49" w:rsidRDefault="002C49FA" w:rsidP="002C49FA">
      <w:pPr>
        <w:pStyle w:val="PL"/>
        <w:rPr>
          <w:noProof w:val="0"/>
          <w:snapToGrid w:val="0"/>
        </w:rPr>
      </w:pPr>
    </w:p>
    <w:p w14:paraId="33000AE5" w14:textId="77777777" w:rsidR="002C49FA" w:rsidRPr="001D2E49" w:rsidRDefault="002C49FA" w:rsidP="002C49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23AEB19C" w14:textId="77777777" w:rsidR="002C49FA" w:rsidRPr="001D2E49" w:rsidRDefault="002C49FA" w:rsidP="002C49FA">
      <w:pPr>
        <w:pStyle w:val="PL"/>
        <w:rPr>
          <w:noProof w:val="0"/>
          <w:snapToGrid w:val="0"/>
        </w:rPr>
      </w:pPr>
    </w:p>
    <w:p w14:paraId="7FE06CE8" w14:textId="77777777" w:rsidR="002C49FA" w:rsidRPr="001D2E49" w:rsidRDefault="002C49FA" w:rsidP="002C49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5FBF0C2C" w14:textId="77777777" w:rsidR="002C49FA" w:rsidRPr="001D2E49" w:rsidRDefault="002C49FA" w:rsidP="002C49FA">
      <w:pPr>
        <w:pStyle w:val="PL"/>
        <w:rPr>
          <w:noProof w:val="0"/>
          <w:snapToGrid w:val="0"/>
        </w:rPr>
      </w:pPr>
    </w:p>
    <w:p w14:paraId="3F42D29F" w14:textId="77777777" w:rsidR="002C49FA" w:rsidRPr="001D2E49" w:rsidRDefault="002C49FA" w:rsidP="002C49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196E10D" w14:textId="77777777" w:rsidR="002C49FA" w:rsidRPr="001D2E49" w:rsidRDefault="002C49FA" w:rsidP="002C49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444678C" w14:textId="77777777" w:rsidR="002C49FA" w:rsidRPr="001D2E49" w:rsidRDefault="002C49FA" w:rsidP="002C49FA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1F4525B4" w14:textId="77777777" w:rsidR="002C49FA" w:rsidRPr="001D2E49" w:rsidRDefault="002C49FA" w:rsidP="002C49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C42014" w14:textId="77777777" w:rsidR="002C49FA" w:rsidRPr="001D2E49" w:rsidRDefault="002C49FA" w:rsidP="002C49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10F6B82" w14:textId="77777777" w:rsidR="002C49FA" w:rsidRPr="001D2E49" w:rsidRDefault="002C49FA" w:rsidP="002C49FA">
      <w:pPr>
        <w:pStyle w:val="PL"/>
        <w:rPr>
          <w:noProof w:val="0"/>
          <w:snapToGrid w:val="0"/>
        </w:rPr>
      </w:pPr>
    </w:p>
    <w:p w14:paraId="179C19EB" w14:textId="77777777" w:rsidR="002C49FA" w:rsidRPr="001D2E49" w:rsidRDefault="002C49FA" w:rsidP="002C49FA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IMPORTS</w:t>
      </w:r>
    </w:p>
    <w:p w14:paraId="5A9B0EFB" w14:textId="77777777" w:rsidR="002C49FA" w:rsidRPr="001D2E49" w:rsidRDefault="002C49FA" w:rsidP="002C49FA">
      <w:pPr>
        <w:pStyle w:val="PL"/>
        <w:rPr>
          <w:rFonts w:eastAsia="SimSun"/>
          <w:noProof w:val="0"/>
          <w:lang w:eastAsia="zh-CN"/>
        </w:rPr>
      </w:pPr>
    </w:p>
    <w:p w14:paraId="099A9F62" w14:textId="77777777" w:rsidR="002C49FA" w:rsidRPr="001D2E49" w:rsidRDefault="002C49FA" w:rsidP="002C49FA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</w:r>
      <w:proofErr w:type="spellStart"/>
      <w:r w:rsidRPr="001D2E49">
        <w:rPr>
          <w:rFonts w:eastAsia="SimSun"/>
          <w:noProof w:val="0"/>
          <w:lang w:eastAsia="zh-CN"/>
        </w:rPr>
        <w:t>ProcedureCode</w:t>
      </w:r>
      <w:proofErr w:type="spellEnd"/>
      <w:r w:rsidRPr="001D2E49">
        <w:rPr>
          <w:rFonts w:eastAsia="SimSun"/>
          <w:noProof w:val="0"/>
          <w:lang w:eastAsia="zh-CN"/>
        </w:rPr>
        <w:t>,</w:t>
      </w:r>
    </w:p>
    <w:p w14:paraId="0BE1312C" w14:textId="77777777" w:rsidR="002C49FA" w:rsidRPr="001D2E49" w:rsidRDefault="002C49FA" w:rsidP="002C49FA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</w:r>
      <w:proofErr w:type="spellStart"/>
      <w:r w:rsidRPr="001D2E49">
        <w:rPr>
          <w:rFonts w:eastAsia="SimSun"/>
          <w:noProof w:val="0"/>
          <w:lang w:eastAsia="zh-CN"/>
        </w:rPr>
        <w:t>ProtocolIE</w:t>
      </w:r>
      <w:proofErr w:type="spellEnd"/>
      <w:r w:rsidRPr="001D2E49">
        <w:rPr>
          <w:rFonts w:eastAsia="SimSun"/>
          <w:noProof w:val="0"/>
          <w:lang w:eastAsia="zh-CN"/>
        </w:rPr>
        <w:t>-ID</w:t>
      </w:r>
    </w:p>
    <w:p w14:paraId="59280BCC" w14:textId="77777777" w:rsidR="002C49FA" w:rsidRPr="001D2E49" w:rsidRDefault="002C49FA" w:rsidP="002C49FA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FROM NGAP-</w:t>
      </w:r>
      <w:proofErr w:type="spellStart"/>
      <w:proofErr w:type="gramStart"/>
      <w:r w:rsidRPr="001D2E49">
        <w:rPr>
          <w:rFonts w:eastAsia="SimSun"/>
          <w:noProof w:val="0"/>
          <w:lang w:eastAsia="zh-CN"/>
        </w:rPr>
        <w:t>CommonDataTypes</w:t>
      </w:r>
      <w:proofErr w:type="spellEnd"/>
      <w:r w:rsidRPr="001D2E49">
        <w:rPr>
          <w:rFonts w:eastAsia="SimSun"/>
          <w:noProof w:val="0"/>
          <w:lang w:eastAsia="zh-CN"/>
        </w:rPr>
        <w:t>;</w:t>
      </w:r>
      <w:proofErr w:type="gramEnd"/>
    </w:p>
    <w:p w14:paraId="70596E64" w14:textId="77777777" w:rsidR="002C49FA" w:rsidRPr="001D2E49" w:rsidRDefault="002C49FA" w:rsidP="002C49FA">
      <w:pPr>
        <w:pStyle w:val="PL"/>
        <w:rPr>
          <w:noProof w:val="0"/>
          <w:snapToGrid w:val="0"/>
        </w:rPr>
      </w:pPr>
    </w:p>
    <w:p w14:paraId="3D36F55C" w14:textId="77777777" w:rsidR="00E742C5" w:rsidRPr="00532DDA" w:rsidRDefault="00E742C5" w:rsidP="00E742C5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47678A5E" w14:textId="77777777" w:rsidR="002C49FA" w:rsidRPr="001F5312" w:rsidRDefault="002C49FA" w:rsidP="002C49FA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proofErr w:type="gramStart"/>
      <w:r w:rsidRPr="001F5312">
        <w:rPr>
          <w:noProof w:val="0"/>
          <w:lang w:val="fr-FR"/>
        </w:rPr>
        <w:t>id</w:t>
      </w:r>
      <w:proofErr w:type="gramEnd"/>
      <w:r w:rsidRPr="001F5312">
        <w:rPr>
          <w:noProof w:val="0"/>
          <w:lang w:val="fr-FR"/>
        </w:rPr>
        <w:t>-</w:t>
      </w:r>
      <w:r w:rsidRPr="001F5312">
        <w:rPr>
          <w:noProof w:val="0"/>
          <w:snapToGrid w:val="0"/>
        </w:rPr>
        <w:t>MBS-SessionTNLInfo5GC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352</w:t>
      </w:r>
    </w:p>
    <w:p w14:paraId="6A341223" w14:textId="77777777" w:rsidR="002C49FA" w:rsidRPr="007D5041" w:rsidRDefault="002C49FA" w:rsidP="002C49FA">
      <w:pPr>
        <w:pStyle w:val="PL"/>
        <w:rPr>
          <w:rFonts w:eastAsia="SimSun"/>
          <w:snapToGrid w:val="0"/>
          <w:lang w:eastAsia="zh-CN"/>
        </w:rPr>
      </w:pPr>
      <w:r w:rsidRPr="007D5041">
        <w:rPr>
          <w:rFonts w:eastAsia="SimSun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>id-</w:t>
      </w:r>
      <w:r w:rsidRPr="00C96F7B">
        <w:rPr>
          <w:snapToGrid w:val="0"/>
          <w:lang w:val="en-US" w:eastAsia="zh-CN"/>
        </w:rPr>
        <w:t>TAINSAGSupportList</w:t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/>
          <w:snapToGrid w:val="0"/>
          <w:lang w:eastAsia="zh-CN"/>
        </w:rPr>
        <w:tab/>
        <w:t>P</w:t>
      </w:r>
      <w:r w:rsidRPr="007D5041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353</w:t>
      </w:r>
    </w:p>
    <w:p w14:paraId="6AA8A852" w14:textId="77777777" w:rsidR="002C49FA" w:rsidRDefault="002C49FA" w:rsidP="002C49FA">
      <w:pPr>
        <w:pStyle w:val="PL"/>
        <w:rPr>
          <w:lang w:eastAsia="en-GB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</w:t>
      </w:r>
      <w:r>
        <w:rPr>
          <w:rFonts w:eastAsia="SimSun"/>
          <w:lang w:eastAsia="en-GB"/>
        </w:rPr>
        <w:t>Node</w:t>
      </w:r>
      <w:r w:rsidRPr="002E13B1">
        <w:rPr>
          <w:rFonts w:eastAsia="SimSun"/>
          <w:lang w:eastAsia="en-GB"/>
        </w:rPr>
        <w:t>TNLAddrInfo</w:t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snapToGrid w:val="0"/>
        </w:rPr>
        <w:t>ProtocolIE-ID ::= 354</w:t>
      </w:r>
    </w:p>
    <w:p w14:paraId="634E494C" w14:textId="77777777" w:rsidR="002C49FA" w:rsidRPr="001D2E49" w:rsidRDefault="002C49FA" w:rsidP="002C49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 w:rsidRPr="00D1729B">
        <w:rPr>
          <w:rFonts w:eastAsia="SimSun"/>
          <w:snapToGrid w:val="0"/>
          <w:lang w:eastAsia="zh-CN"/>
        </w:rPr>
        <w:t>355</w:t>
      </w:r>
    </w:p>
    <w:p w14:paraId="4D5EDDF2" w14:textId="77777777" w:rsidR="002C49FA" w:rsidRPr="001D2E49" w:rsidRDefault="002C49FA" w:rsidP="002C49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NGAPIESupportInformationResponseList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356</w:t>
      </w:r>
    </w:p>
    <w:p w14:paraId="4B7577FC" w14:textId="77777777" w:rsidR="002C49FA" w:rsidRDefault="002C49FA" w:rsidP="002C49FA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MBS-SessionFSAIDList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357</w:t>
      </w:r>
    </w:p>
    <w:p w14:paraId="7488EE0A" w14:textId="77777777" w:rsidR="002C49FA" w:rsidRDefault="002C49FA" w:rsidP="002C49FA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MBSSessionReleaseResponseTransfer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358</w:t>
      </w:r>
    </w:p>
    <w:p w14:paraId="4420DA43" w14:textId="67BA4873" w:rsidR="002C49FA" w:rsidRDefault="002C49FA" w:rsidP="002C49FA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2029DF14" w14:textId="77777777" w:rsidR="009E01DA" w:rsidRPr="0004715B" w:rsidRDefault="009E01DA" w:rsidP="009E01DA">
      <w:pPr>
        <w:pStyle w:val="PL"/>
        <w:rPr>
          <w:rFonts w:eastAsia="SimSun"/>
          <w:snapToGrid w:val="0"/>
        </w:rPr>
      </w:pPr>
      <w:r w:rsidRPr="0004715B">
        <w:rPr>
          <w:rFonts w:eastAsia="SimSun"/>
          <w:snapToGrid w:val="0"/>
          <w:lang w:eastAsia="en-GB"/>
        </w:rPr>
        <w:tab/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360</w:t>
      </w:r>
    </w:p>
    <w:p w14:paraId="707A555E" w14:textId="0CDFAA2C" w:rsidR="009E01DA" w:rsidRDefault="009E01DA" w:rsidP="002C49FA">
      <w:pPr>
        <w:pStyle w:val="PL"/>
        <w:rPr>
          <w:ins w:id="291" w:author="Ericsson User" w:date="2022-09-21T09:40:00Z"/>
          <w:snapToGrid w:val="0"/>
        </w:rPr>
      </w:pPr>
      <w:r w:rsidRPr="00BC15E5">
        <w:rPr>
          <w:rFonts w:eastAsia="SimSun"/>
          <w:snapToGrid w:val="0"/>
        </w:rPr>
        <w:tab/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361</w:t>
      </w:r>
    </w:p>
    <w:p w14:paraId="1037E109" w14:textId="5CD0666A" w:rsidR="00237E4E" w:rsidRDefault="00237E4E" w:rsidP="002C49FA">
      <w:pPr>
        <w:pStyle w:val="PL"/>
        <w:rPr>
          <w:snapToGrid w:val="0"/>
        </w:rPr>
      </w:pPr>
      <w:ins w:id="292" w:author="Ericsson User" w:date="2022-09-21T09:40:00Z">
        <w:r>
          <w:rPr>
            <w:snapToGrid w:val="0"/>
          </w:rPr>
          <w:tab/>
          <w:t>id-</w:t>
        </w:r>
      </w:ins>
      <w:proofErr w:type="spellStart"/>
      <w:ins w:id="293" w:author="Ericsson User" w:date="2022-09-21T09:41:00Z">
        <w:r>
          <w:rPr>
            <w:noProof w:val="0"/>
            <w:snapToGrid w:val="0"/>
          </w:rPr>
          <w:t>NetworkControlledRepeaterAuthorized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-ID ::= x</w:t>
        </w:r>
      </w:ins>
    </w:p>
    <w:p w14:paraId="3B621415" w14:textId="77777777" w:rsidR="002C49FA" w:rsidRPr="001D2E49" w:rsidRDefault="002C49FA" w:rsidP="002C49FA">
      <w:pPr>
        <w:pStyle w:val="PL"/>
        <w:rPr>
          <w:snapToGrid w:val="0"/>
        </w:rPr>
      </w:pPr>
    </w:p>
    <w:p w14:paraId="3CA93801" w14:textId="77777777" w:rsidR="002C49FA" w:rsidRPr="001D2E49" w:rsidRDefault="002C49FA" w:rsidP="002C49FA">
      <w:pPr>
        <w:pStyle w:val="PL"/>
        <w:rPr>
          <w:noProof w:val="0"/>
          <w:snapToGrid w:val="0"/>
        </w:rPr>
      </w:pPr>
    </w:p>
    <w:p w14:paraId="42D6580D" w14:textId="77777777" w:rsidR="002C49FA" w:rsidRPr="001D2E49" w:rsidRDefault="002C49FA" w:rsidP="002C49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33FCD4D2" w14:textId="77777777" w:rsidR="002C49FA" w:rsidRPr="001D2E49" w:rsidRDefault="002C49FA" w:rsidP="002C49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057D5DED" w14:textId="77777777" w:rsidR="002C49FA" w:rsidRPr="001D2E49" w:rsidRDefault="002C49FA" w:rsidP="002C49FA">
      <w:pPr>
        <w:pStyle w:val="PL"/>
        <w:rPr>
          <w:noProof w:val="0"/>
          <w:snapToGrid w:val="0"/>
        </w:rPr>
      </w:pPr>
    </w:p>
    <w:p w14:paraId="68C9CD36" w14:textId="645D6BA2" w:rsidR="001E41F3" w:rsidRPr="00E742C5" w:rsidRDefault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sectPr w:rsidR="001E41F3" w:rsidRPr="00E742C5" w:rsidSect="00CB6AE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F80F3" w14:textId="77777777" w:rsidR="00060C06" w:rsidRDefault="00060C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C5B20" w14:textId="77777777" w:rsidR="00060C06" w:rsidRDefault="00060C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15B0A" w14:textId="77777777" w:rsidR="00060C06" w:rsidRDefault="00060C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CED59" w14:textId="77777777" w:rsidR="00060C06" w:rsidRDefault="00060C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23EEF" w14:textId="77777777" w:rsidR="00060C06" w:rsidRDefault="00060C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42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30C"/>
    <w:rsid w:val="00022E4A"/>
    <w:rsid w:val="00060C06"/>
    <w:rsid w:val="000A3308"/>
    <w:rsid w:val="000A6394"/>
    <w:rsid w:val="000B7FED"/>
    <w:rsid w:val="000C038A"/>
    <w:rsid w:val="000C3853"/>
    <w:rsid w:val="000C6598"/>
    <w:rsid w:val="000D44B3"/>
    <w:rsid w:val="000F21E4"/>
    <w:rsid w:val="00145D43"/>
    <w:rsid w:val="00151DB9"/>
    <w:rsid w:val="00192C46"/>
    <w:rsid w:val="001A08B3"/>
    <w:rsid w:val="001A2CA0"/>
    <w:rsid w:val="001A7B60"/>
    <w:rsid w:val="001B52F0"/>
    <w:rsid w:val="001B7A65"/>
    <w:rsid w:val="001E41F3"/>
    <w:rsid w:val="001E5369"/>
    <w:rsid w:val="00222D5C"/>
    <w:rsid w:val="00237E4E"/>
    <w:rsid w:val="0026004D"/>
    <w:rsid w:val="002640DD"/>
    <w:rsid w:val="00275D12"/>
    <w:rsid w:val="00284FEB"/>
    <w:rsid w:val="002860C4"/>
    <w:rsid w:val="002B23EA"/>
    <w:rsid w:val="002B5741"/>
    <w:rsid w:val="002C49FA"/>
    <w:rsid w:val="002E472E"/>
    <w:rsid w:val="00305409"/>
    <w:rsid w:val="003609EF"/>
    <w:rsid w:val="0036231A"/>
    <w:rsid w:val="0037426E"/>
    <w:rsid w:val="00374DD4"/>
    <w:rsid w:val="00385F2E"/>
    <w:rsid w:val="003E1A36"/>
    <w:rsid w:val="003F0729"/>
    <w:rsid w:val="00402BCB"/>
    <w:rsid w:val="00410371"/>
    <w:rsid w:val="00415E04"/>
    <w:rsid w:val="004242F1"/>
    <w:rsid w:val="004425DE"/>
    <w:rsid w:val="004B75B7"/>
    <w:rsid w:val="0050562D"/>
    <w:rsid w:val="0051580D"/>
    <w:rsid w:val="00542524"/>
    <w:rsid w:val="00547111"/>
    <w:rsid w:val="0055624B"/>
    <w:rsid w:val="00592D74"/>
    <w:rsid w:val="005E2C44"/>
    <w:rsid w:val="005F054C"/>
    <w:rsid w:val="005F5DB5"/>
    <w:rsid w:val="006056F2"/>
    <w:rsid w:val="00615694"/>
    <w:rsid w:val="00621188"/>
    <w:rsid w:val="006257ED"/>
    <w:rsid w:val="00665C47"/>
    <w:rsid w:val="00695808"/>
    <w:rsid w:val="006B46FB"/>
    <w:rsid w:val="006C71ED"/>
    <w:rsid w:val="006E21FB"/>
    <w:rsid w:val="00703930"/>
    <w:rsid w:val="007176FF"/>
    <w:rsid w:val="00792342"/>
    <w:rsid w:val="007977A8"/>
    <w:rsid w:val="007B512A"/>
    <w:rsid w:val="007C2097"/>
    <w:rsid w:val="007D6A07"/>
    <w:rsid w:val="007F33CB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164D"/>
    <w:rsid w:val="00941E30"/>
    <w:rsid w:val="00946999"/>
    <w:rsid w:val="009777D9"/>
    <w:rsid w:val="00991B88"/>
    <w:rsid w:val="009A5753"/>
    <w:rsid w:val="009A579D"/>
    <w:rsid w:val="009D7A8E"/>
    <w:rsid w:val="009E01DA"/>
    <w:rsid w:val="009E3297"/>
    <w:rsid w:val="009F734F"/>
    <w:rsid w:val="00A246B6"/>
    <w:rsid w:val="00A4097B"/>
    <w:rsid w:val="00A47E70"/>
    <w:rsid w:val="00A50CF0"/>
    <w:rsid w:val="00A7671C"/>
    <w:rsid w:val="00A92619"/>
    <w:rsid w:val="00AA2CBC"/>
    <w:rsid w:val="00AC5820"/>
    <w:rsid w:val="00AD1CD8"/>
    <w:rsid w:val="00B258BB"/>
    <w:rsid w:val="00B4331E"/>
    <w:rsid w:val="00B67B97"/>
    <w:rsid w:val="00B94CF6"/>
    <w:rsid w:val="00B968C8"/>
    <w:rsid w:val="00BA3EC5"/>
    <w:rsid w:val="00BA51D9"/>
    <w:rsid w:val="00BB5DFC"/>
    <w:rsid w:val="00BC5172"/>
    <w:rsid w:val="00BD279D"/>
    <w:rsid w:val="00BD6BB8"/>
    <w:rsid w:val="00C35FF6"/>
    <w:rsid w:val="00C66AD1"/>
    <w:rsid w:val="00C66BA2"/>
    <w:rsid w:val="00C95985"/>
    <w:rsid w:val="00CB6AEC"/>
    <w:rsid w:val="00CC5026"/>
    <w:rsid w:val="00CC5641"/>
    <w:rsid w:val="00CC68D0"/>
    <w:rsid w:val="00D03F9A"/>
    <w:rsid w:val="00D06D51"/>
    <w:rsid w:val="00D24991"/>
    <w:rsid w:val="00D50255"/>
    <w:rsid w:val="00D64C71"/>
    <w:rsid w:val="00D66520"/>
    <w:rsid w:val="00D70299"/>
    <w:rsid w:val="00DE34CF"/>
    <w:rsid w:val="00E13F3D"/>
    <w:rsid w:val="00E34898"/>
    <w:rsid w:val="00E742C5"/>
    <w:rsid w:val="00EB09B7"/>
    <w:rsid w:val="00EE7D7C"/>
    <w:rsid w:val="00EF64EA"/>
    <w:rsid w:val="00F22766"/>
    <w:rsid w:val="00F25D98"/>
    <w:rsid w:val="00F300FB"/>
    <w:rsid w:val="00F726A1"/>
    <w:rsid w:val="00F97B76"/>
    <w:rsid w:val="00FB54CB"/>
    <w:rsid w:val="00FB6386"/>
    <w:rsid w:val="00FE2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5624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5624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5624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55624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5624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55624B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D64C7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5.vsd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4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oleObject" Target="embeddings/Microsoft_Visio_2003-2010_Drawing9.vsd"/><Relationship Id="rId28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2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B28B55-BBC4-4DB4-A47E-57FBB3D3ED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A4A9F1-112E-4A20-A234-BEA5EAAFAD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16</Pages>
  <Words>3595</Words>
  <Characters>27003</Characters>
  <Application>Microsoft Office Word</Application>
  <DocSecurity>0</DocSecurity>
  <Lines>225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48</cp:revision>
  <cp:lastPrinted>1899-12-31T23:00:00Z</cp:lastPrinted>
  <dcterms:created xsi:type="dcterms:W3CDTF">2020-02-03T08:32:00Z</dcterms:created>
  <dcterms:modified xsi:type="dcterms:W3CDTF">2022-09-27T21:24:00Z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