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4338A27F"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131DD5">
        <w:rPr>
          <w:rFonts w:cs="Arial"/>
          <w:bCs/>
          <w:noProof w:val="0"/>
          <w:sz w:val="24"/>
          <w:lang w:val="en-GB"/>
        </w:rPr>
        <w:t>7</w:t>
      </w:r>
      <w:r w:rsidR="00C55DDF">
        <w:rPr>
          <w:rFonts w:cs="Arial"/>
          <w:bCs/>
          <w:noProof w:val="0"/>
          <w:sz w:val="24"/>
          <w:lang w:val="en-GB"/>
        </w:rPr>
        <w:t>bis</w:t>
      </w:r>
      <w:r w:rsidR="003E7759">
        <w:rPr>
          <w:rFonts w:cs="Arial"/>
          <w:bCs/>
          <w:noProof w:val="0"/>
          <w:sz w:val="24"/>
          <w:lang w:val="en-GB"/>
        </w:rPr>
        <w:t>-e</w:t>
      </w:r>
      <w:r>
        <w:rPr>
          <w:rFonts w:cs="Arial"/>
          <w:bCs/>
          <w:noProof w:val="0"/>
          <w:sz w:val="24"/>
          <w:lang w:val="en-GB"/>
        </w:rPr>
        <w:tab/>
      </w:r>
      <w:r w:rsidR="004335E1" w:rsidRPr="004335E1">
        <w:rPr>
          <w:rFonts w:cs="Arial"/>
          <w:bCs/>
          <w:noProof w:val="0"/>
          <w:sz w:val="24"/>
          <w:lang w:val="en-GB" w:eastAsia="ja-JP"/>
        </w:rPr>
        <w:t>R3-225565</w:t>
      </w:r>
    </w:p>
    <w:bookmarkEnd w:id="0"/>
    <w:p w14:paraId="67B66C06" w14:textId="24F9661C" w:rsidR="001746AD" w:rsidRPr="00246CDD" w:rsidRDefault="00362D02" w:rsidP="004B1370">
      <w:pPr>
        <w:pStyle w:val="CRCoverPage"/>
        <w:outlineLvl w:val="0"/>
        <w:rPr>
          <w:b/>
          <w:noProof/>
          <w:sz w:val="24"/>
        </w:rPr>
      </w:pPr>
      <w:r>
        <w:rPr>
          <w:b/>
          <w:noProof/>
          <w:sz w:val="24"/>
        </w:rPr>
        <w:t xml:space="preserve">Online Meeting, </w:t>
      </w:r>
      <w:r w:rsidR="00131DD5">
        <w:rPr>
          <w:b/>
          <w:noProof/>
          <w:sz w:val="24"/>
        </w:rPr>
        <w:t>1</w:t>
      </w:r>
      <w:r w:rsidR="00C55DDF">
        <w:rPr>
          <w:b/>
          <w:noProof/>
          <w:sz w:val="24"/>
        </w:rPr>
        <w:t>0</w:t>
      </w:r>
      <w:r w:rsidR="00131DD5" w:rsidRPr="00131DD5">
        <w:rPr>
          <w:b/>
          <w:noProof/>
          <w:sz w:val="24"/>
          <w:vertAlign w:val="superscript"/>
        </w:rPr>
        <w:t>th</w:t>
      </w:r>
      <w:r w:rsidR="00131DD5">
        <w:rPr>
          <w:b/>
          <w:noProof/>
          <w:sz w:val="24"/>
        </w:rPr>
        <w:t xml:space="preserve"> </w:t>
      </w:r>
      <w:r w:rsidR="00B66EAA">
        <w:rPr>
          <w:b/>
          <w:noProof/>
          <w:sz w:val="24"/>
        </w:rPr>
        <w:t>–</w:t>
      </w:r>
      <w:r w:rsidR="004B1370">
        <w:rPr>
          <w:b/>
          <w:noProof/>
          <w:sz w:val="24"/>
        </w:rPr>
        <w:t xml:space="preserve"> </w:t>
      </w:r>
      <w:r w:rsidR="00C55DDF">
        <w:rPr>
          <w:b/>
          <w:noProof/>
          <w:sz w:val="24"/>
        </w:rPr>
        <w:t>1</w:t>
      </w:r>
      <w:r w:rsidR="004335E1">
        <w:rPr>
          <w:b/>
          <w:noProof/>
          <w:sz w:val="24"/>
        </w:rPr>
        <w:t>8</w:t>
      </w:r>
      <w:r w:rsidR="00131DD5">
        <w:rPr>
          <w:b/>
          <w:noProof/>
          <w:sz w:val="24"/>
          <w:vertAlign w:val="superscript"/>
        </w:rPr>
        <w:t>th</w:t>
      </w:r>
      <w:r w:rsidR="00C55DDF">
        <w:rPr>
          <w:b/>
          <w:noProof/>
          <w:sz w:val="24"/>
          <w:vertAlign w:val="superscript"/>
        </w:rPr>
        <w:t xml:space="preserve"> </w:t>
      </w:r>
      <w:r w:rsidR="00C55DDF">
        <w:rPr>
          <w:b/>
          <w:noProof/>
          <w:sz w:val="24"/>
        </w:rPr>
        <w:t>October</w:t>
      </w:r>
      <w:r w:rsidR="004644A5">
        <w:rPr>
          <w:b/>
          <w:noProof/>
          <w:sz w:val="24"/>
        </w:rPr>
        <w:t xml:space="preserve"> </w:t>
      </w:r>
      <w:r w:rsidR="004B1370">
        <w:rPr>
          <w:b/>
          <w:noProof/>
          <w:sz w:val="24"/>
        </w:rPr>
        <w:t>20</w:t>
      </w:r>
      <w:r w:rsidR="00B433C6">
        <w:rPr>
          <w:b/>
          <w:noProof/>
          <w:sz w:val="24"/>
        </w:rPr>
        <w:t>2</w:t>
      </w:r>
      <w:r w:rsidR="003E7759">
        <w:rPr>
          <w:b/>
          <w:noProof/>
          <w:sz w:val="24"/>
        </w:rPr>
        <w:t>2</w:t>
      </w:r>
    </w:p>
    <w:p w14:paraId="4332BCF4" w14:textId="77777777" w:rsidR="00015561" w:rsidRPr="00015561" w:rsidRDefault="00015561" w:rsidP="00246389">
      <w:pPr>
        <w:pStyle w:val="BodyText"/>
        <w:rPr>
          <w:noProof/>
        </w:rPr>
      </w:pPr>
    </w:p>
    <w:p w14:paraId="0C87B9C8" w14:textId="2AADB8A3" w:rsidR="008C49E9" w:rsidRPr="00131DD5" w:rsidRDefault="00FD73DF" w:rsidP="008C49E9">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sidR="00C55DDF">
        <w:rPr>
          <w:rFonts w:cs="Arial"/>
          <w:b/>
          <w:bCs/>
          <w:sz w:val="24"/>
          <w:szCs w:val="24"/>
          <w:lang w:val="sv-SE"/>
        </w:rPr>
        <w:t>24.</w:t>
      </w:r>
      <w:r w:rsidR="008A59D9">
        <w:rPr>
          <w:rFonts w:cs="Arial"/>
          <w:b/>
          <w:bCs/>
          <w:sz w:val="24"/>
          <w:szCs w:val="24"/>
          <w:lang w:val="sv-SE"/>
        </w:rPr>
        <w:t>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4D6A8860"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C55DDF">
        <w:rPr>
          <w:rFonts w:cs="Arial"/>
          <w:b/>
          <w:bCs/>
          <w:color w:val="000000"/>
          <w:sz w:val="24"/>
          <w:szCs w:val="24"/>
        </w:rPr>
        <w:t xml:space="preserve">Discussion on SI </w:t>
      </w:r>
      <w:r w:rsidR="00131DD5">
        <w:rPr>
          <w:rFonts w:cs="Arial"/>
          <w:b/>
          <w:bCs/>
          <w:color w:val="000000"/>
          <w:sz w:val="24"/>
          <w:szCs w:val="24"/>
        </w:rPr>
        <w:t>Network Energy Saving</w:t>
      </w:r>
    </w:p>
    <w:p w14:paraId="57E2ACEC" w14:textId="3C39EED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2EBF810A" w:rsidR="00CF28DB" w:rsidRDefault="00733E4F" w:rsidP="00733E4F">
      <w:pPr>
        <w:rPr>
          <w:lang w:eastAsia="zh-CN"/>
        </w:rPr>
      </w:pPr>
      <w:r>
        <w:rPr>
          <w:lang w:eastAsia="zh-CN"/>
        </w:rPr>
        <w:t>At the last RAN3 meeting, we started the work on the</w:t>
      </w:r>
      <w:r w:rsidR="00131DD5">
        <w:rPr>
          <w:lang w:eastAsia="zh-CN"/>
        </w:rPr>
        <w:t xml:space="preserve"> new </w:t>
      </w:r>
      <w:proofErr w:type="spellStart"/>
      <w:r>
        <w:rPr>
          <w:lang w:eastAsia="zh-CN"/>
        </w:rPr>
        <w:t>Rel</w:t>
      </w:r>
      <w:proofErr w:type="spellEnd"/>
      <w:r>
        <w:rPr>
          <w:lang w:eastAsia="zh-CN"/>
        </w:rPr>
        <w:t xml:space="preserve"> 18 </w:t>
      </w:r>
      <w:r w:rsidR="00131DD5" w:rsidRPr="00131DD5">
        <w:rPr>
          <w:lang w:eastAsia="zh-CN"/>
        </w:rPr>
        <w:t>Study on network energy savings for NR</w:t>
      </w:r>
      <w:r w:rsidR="00131DD5">
        <w:rPr>
          <w:lang w:eastAsia="zh-CN"/>
        </w:rPr>
        <w:t>, [1]</w:t>
      </w:r>
      <w:r>
        <w:rPr>
          <w:lang w:eastAsia="zh-CN"/>
        </w:rPr>
        <w:t>.</w:t>
      </w:r>
    </w:p>
    <w:tbl>
      <w:tblPr>
        <w:tblStyle w:val="TableGrid"/>
        <w:tblW w:w="0" w:type="auto"/>
        <w:tblLook w:val="04A0" w:firstRow="1" w:lastRow="0" w:firstColumn="1" w:lastColumn="0" w:noHBand="0" w:noVBand="1"/>
      </w:tblPr>
      <w:tblGrid>
        <w:gridCol w:w="9348"/>
      </w:tblGrid>
      <w:tr w:rsidR="00CF28DB" w14:paraId="176BBBCF" w14:textId="77777777" w:rsidTr="00E23AE7">
        <w:tc>
          <w:tcPr>
            <w:tcW w:w="9348" w:type="dxa"/>
          </w:tcPr>
          <w:p w14:paraId="1F3D3E26" w14:textId="2C14A30A" w:rsidR="00CF28DB" w:rsidRPr="002E4EE7" w:rsidRDefault="00CF28DB" w:rsidP="00CF28DB">
            <w:pPr>
              <w:spacing w:after="0"/>
              <w:rPr>
                <w:bCs/>
              </w:rPr>
            </w:pPr>
            <w:r w:rsidRPr="002E4EE7">
              <w:rPr>
                <w:bCs/>
              </w:rPr>
              <w:t>The</w:t>
            </w:r>
            <w:r w:rsidR="00733E4F">
              <w:rPr>
                <w:bCs/>
              </w:rPr>
              <w:t xml:space="preserve"> following objective is on RAN3:</w:t>
            </w:r>
          </w:p>
          <w:p w14:paraId="7A4C1F70" w14:textId="77777777" w:rsidR="00CF28DB" w:rsidRPr="002E4EE7" w:rsidRDefault="00CF28DB" w:rsidP="00733E4F">
            <w:pPr>
              <w:spacing w:after="0"/>
              <w:rPr>
                <w:bCs/>
                <w:lang w:val="en-US"/>
              </w:rPr>
            </w:pPr>
          </w:p>
          <w:p w14:paraId="555EFA21" w14:textId="77777777" w:rsidR="00CF28DB" w:rsidRPr="00CF28DB" w:rsidRDefault="00CF28DB" w:rsidP="00733E4F">
            <w:pPr>
              <w:spacing w:after="0"/>
              <w:rPr>
                <w:bCs/>
                <w:highlight w:val="yellow"/>
              </w:rPr>
            </w:pPr>
            <w:r w:rsidRPr="00CF28DB">
              <w:rPr>
                <w:bCs/>
                <w:highlight w:val="yellow"/>
              </w:rPr>
              <w:t xml:space="preserve">Study and identify techniques on the </w:t>
            </w:r>
            <w:proofErr w:type="spellStart"/>
            <w:r w:rsidRPr="00CF28DB">
              <w:rPr>
                <w:bCs/>
                <w:highlight w:val="yellow"/>
              </w:rPr>
              <w:t>gNB</w:t>
            </w:r>
            <w:proofErr w:type="spellEnd"/>
            <w:r w:rsidRPr="00CF28DB">
              <w:rPr>
                <w:bCs/>
                <w:highlight w:val="yellow"/>
              </w:rPr>
              <w:t xml:space="preserve"> and UE side to improve network energy savings in terms of both BS transmission and reception, which may include:</w:t>
            </w:r>
          </w:p>
          <w:p w14:paraId="37AEBA4D" w14:textId="77777777" w:rsidR="00CF28DB" w:rsidRPr="00CF28DB" w:rsidRDefault="00CF28DB" w:rsidP="006500C3">
            <w:pPr>
              <w:numPr>
                <w:ilvl w:val="0"/>
                <w:numId w:val="40"/>
              </w:numPr>
              <w:spacing w:after="0"/>
              <w:ind w:hanging="331"/>
              <w:jc w:val="both"/>
              <w:rPr>
                <w:bCs/>
                <w:highlight w:val="yellow"/>
                <w:lang w:val="en-US"/>
              </w:rPr>
            </w:pPr>
            <w:r w:rsidRPr="00CF28DB">
              <w:rPr>
                <w:bCs/>
                <w:highlight w:val="yellow"/>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CF28DB">
              <w:rPr>
                <w:highlight w:val="yellow"/>
                <w:lang w:eastAsia="zh-CN"/>
              </w:rPr>
              <w:t>and potential UE assistance information</w:t>
            </w:r>
            <w:r w:rsidRPr="00CF28DB">
              <w:rPr>
                <w:bCs/>
                <w:highlight w:val="yellow"/>
                <w:lang w:val="en-US"/>
              </w:rPr>
              <w:t xml:space="preserve"> [RAN1, RAN2]</w:t>
            </w:r>
          </w:p>
          <w:p w14:paraId="452DEE8B" w14:textId="77777777" w:rsidR="00CF28DB" w:rsidRPr="00CF28DB" w:rsidRDefault="00CF28DB" w:rsidP="006500C3">
            <w:pPr>
              <w:numPr>
                <w:ilvl w:val="0"/>
                <w:numId w:val="40"/>
              </w:numPr>
              <w:spacing w:after="0"/>
              <w:ind w:hanging="331"/>
              <w:jc w:val="both"/>
              <w:rPr>
                <w:bCs/>
                <w:highlight w:val="yellow"/>
                <w:lang w:val="en-US"/>
              </w:rPr>
            </w:pPr>
            <w:r w:rsidRPr="00CF28DB">
              <w:rPr>
                <w:bCs/>
                <w:highlight w:val="yellow"/>
                <w:lang w:val="en-US"/>
              </w:rPr>
              <w:t>Information exchange/coordination over network interfaces [RAN3]</w:t>
            </w:r>
          </w:p>
          <w:p w14:paraId="333BC7C6" w14:textId="3B198779" w:rsidR="00CF28DB" w:rsidRPr="00CF28DB" w:rsidRDefault="00CF28DB" w:rsidP="00CF28DB">
            <w:pPr>
              <w:spacing w:after="0"/>
              <w:ind w:left="709"/>
              <w:jc w:val="both"/>
              <w:rPr>
                <w:bCs/>
                <w:lang w:val="en-US"/>
              </w:rPr>
            </w:pPr>
            <w:r w:rsidRPr="002B7217">
              <w:t>Note: Oth</w:t>
            </w:r>
            <w:r>
              <w:t>er techniques are not precluded</w:t>
            </w:r>
          </w:p>
        </w:tc>
      </w:tr>
    </w:tbl>
    <w:p w14:paraId="15481120" w14:textId="0FA03719" w:rsidR="00CF28DB" w:rsidRDefault="00CF28DB" w:rsidP="00CF28DB">
      <w:pPr>
        <w:rPr>
          <w:lang w:eastAsia="zh-CN"/>
        </w:rPr>
      </w:pPr>
    </w:p>
    <w:p w14:paraId="106E6219" w14:textId="58C2DC85" w:rsidR="00264263" w:rsidRDefault="00A9146E" w:rsidP="00CF28DB">
      <w:pPr>
        <w:rPr>
          <w:lang w:eastAsia="zh-CN"/>
        </w:rPr>
      </w:pPr>
      <w:r>
        <w:rPr>
          <w:lang w:eastAsia="zh-CN"/>
        </w:rPr>
        <w:t xml:space="preserve">The agreements made at last RAN3#117-e </w:t>
      </w:r>
      <w:r w:rsidR="003026A8">
        <w:rPr>
          <w:lang w:eastAsia="zh-CN"/>
        </w:rPr>
        <w:t xml:space="preserve">meeting </w:t>
      </w:r>
      <w:r>
        <w:rPr>
          <w:lang w:eastAsia="zh-CN"/>
        </w:rPr>
        <w:t>are:</w:t>
      </w:r>
    </w:p>
    <w:p w14:paraId="4731A196" w14:textId="77777777" w:rsidR="00F1188E" w:rsidRPr="00F1188E" w:rsidRDefault="00F1188E" w:rsidP="006500C3">
      <w:pPr>
        <w:pStyle w:val="ListParagraph"/>
        <w:numPr>
          <w:ilvl w:val="0"/>
          <w:numId w:val="41"/>
        </w:numPr>
        <w:rPr>
          <w:b/>
          <w:color w:val="00B050"/>
          <w:lang w:eastAsia="zh-CN"/>
        </w:rPr>
      </w:pPr>
      <w:r w:rsidRPr="00F1188E">
        <w:rPr>
          <w:b/>
          <w:color w:val="00B050"/>
          <w:lang w:eastAsia="zh-CN"/>
        </w:rPr>
        <w:t>Regarding the applicable scenarios for NES, RAN3 can consider both the overlaid scenario (</w:t>
      </w:r>
      <w:proofErr w:type="gramStart"/>
      <w:r w:rsidRPr="00F1188E">
        <w:rPr>
          <w:b/>
          <w:color w:val="00B050"/>
          <w:lang w:eastAsia="zh-CN"/>
        </w:rPr>
        <w:t>i.e.</w:t>
      </w:r>
      <w:proofErr w:type="gramEnd"/>
      <w:r w:rsidRPr="00F1188E">
        <w:rPr>
          <w:b/>
          <w:color w:val="00B050"/>
          <w:lang w:eastAsia="zh-CN"/>
        </w:rPr>
        <w:t xml:space="preserve"> heterogeneous scenario) and the non-overlaid scenario. </w:t>
      </w:r>
    </w:p>
    <w:p w14:paraId="5610CD95" w14:textId="77777777" w:rsidR="00F1188E" w:rsidRPr="00F1188E" w:rsidRDefault="00F1188E" w:rsidP="006500C3">
      <w:pPr>
        <w:pStyle w:val="ListParagraph"/>
        <w:numPr>
          <w:ilvl w:val="0"/>
          <w:numId w:val="41"/>
        </w:numPr>
        <w:rPr>
          <w:b/>
          <w:color w:val="00B050"/>
          <w:lang w:eastAsia="zh-CN"/>
        </w:rPr>
      </w:pPr>
      <w:r w:rsidRPr="00F1188E">
        <w:rPr>
          <w:b/>
          <w:color w:val="00B050"/>
          <w:lang w:eastAsia="zh-CN"/>
        </w:rPr>
        <w:t>Regarding the load scenarios for NES, RAN3 can prioritize idle/empty and low/medium load scenarios, for which the SID has already described.</w:t>
      </w:r>
    </w:p>
    <w:p w14:paraId="5DABC204" w14:textId="77777777" w:rsidR="00F1188E" w:rsidRPr="00F1188E" w:rsidRDefault="00F1188E" w:rsidP="006500C3">
      <w:pPr>
        <w:pStyle w:val="ListParagraph"/>
        <w:numPr>
          <w:ilvl w:val="0"/>
          <w:numId w:val="41"/>
        </w:numPr>
        <w:rPr>
          <w:b/>
          <w:color w:val="00B050"/>
          <w:lang w:eastAsia="zh-CN"/>
        </w:rPr>
      </w:pPr>
      <w:r w:rsidRPr="00F1188E">
        <w:rPr>
          <w:b/>
          <w:color w:val="00B050"/>
          <w:lang w:eastAsia="zh-CN"/>
        </w:rPr>
        <w:t xml:space="preserve">For those techniques determined by other groups, RAN3 can study the potential network interface impacts following the analysis/conclusions made in other groups. Note that parallel discussions are also possible due to the parallel meeting time. </w:t>
      </w:r>
    </w:p>
    <w:p w14:paraId="74F11B46" w14:textId="213EFB15" w:rsidR="00A9146E" w:rsidRPr="00F1188E" w:rsidRDefault="00F1188E" w:rsidP="006500C3">
      <w:pPr>
        <w:pStyle w:val="ListParagraph"/>
        <w:numPr>
          <w:ilvl w:val="0"/>
          <w:numId w:val="41"/>
        </w:numPr>
        <w:rPr>
          <w:b/>
          <w:color w:val="00B050"/>
          <w:lang w:eastAsia="zh-CN"/>
        </w:rPr>
      </w:pPr>
      <w:r w:rsidRPr="00F1188E">
        <w:rPr>
          <w:b/>
          <w:color w:val="00B050"/>
          <w:lang w:eastAsia="zh-CN"/>
        </w:rPr>
        <w:t>RAN3 can study the network energy saving issues without involvement from other WG case by case.</w:t>
      </w:r>
    </w:p>
    <w:p w14:paraId="1BEB099D" w14:textId="5BCAFA50" w:rsidR="00A9146E" w:rsidRDefault="00A9146E" w:rsidP="00A9146E">
      <w:pPr>
        <w:pStyle w:val="Heading1"/>
        <w:ind w:left="0" w:firstLine="0"/>
        <w:rPr>
          <w:lang w:eastAsia="zh-CN"/>
        </w:rPr>
      </w:pPr>
      <w:r>
        <w:rPr>
          <w:lang w:eastAsia="zh-CN"/>
        </w:rPr>
        <w:t>2</w:t>
      </w:r>
      <w:r>
        <w:rPr>
          <w:lang w:eastAsia="zh-CN"/>
        </w:rPr>
        <w:tab/>
        <w:t>Discussion</w:t>
      </w:r>
    </w:p>
    <w:p w14:paraId="14F1BFFB" w14:textId="4BAE538F" w:rsidR="00A9146E" w:rsidRPr="008776F1" w:rsidRDefault="00AB4E4D" w:rsidP="00A9146E">
      <w:pPr>
        <w:rPr>
          <w:rFonts w:ascii="Arial" w:hAnsi="Arial"/>
          <w:spacing w:val="2"/>
        </w:rPr>
      </w:pPr>
      <w:r w:rsidRPr="00AB4E4D">
        <w:rPr>
          <w:rStyle w:val="IvDbodytextChar"/>
          <w:rFonts w:eastAsiaTheme="minorEastAsia"/>
        </w:rPr>
        <w:t xml:space="preserve">There are areas that </w:t>
      </w:r>
      <w:r>
        <w:rPr>
          <w:rStyle w:val="IvDbodytextChar"/>
          <w:rFonts w:eastAsiaTheme="minorEastAsia"/>
        </w:rPr>
        <w:t>see more potentials for network energy saving and we would like to propose to RAN3 to further study on them.</w:t>
      </w:r>
    </w:p>
    <w:p w14:paraId="5D484A02" w14:textId="683E2275" w:rsidR="008F6913" w:rsidRDefault="008F6913" w:rsidP="00BC45E4">
      <w:pPr>
        <w:pStyle w:val="Heading2"/>
      </w:pPr>
      <w:r>
        <w:t>2.</w:t>
      </w:r>
      <w:r w:rsidR="00B4638E">
        <w:t>1</w:t>
      </w:r>
      <w:r>
        <w:tab/>
      </w:r>
      <w:r w:rsidR="007D0902">
        <w:t xml:space="preserve">Related to Inter </w:t>
      </w:r>
      <w:r w:rsidRPr="00AC6FB3">
        <w:t>NG-RAN node</w:t>
      </w:r>
      <w:r w:rsidR="007D0902">
        <w:t>s</w:t>
      </w:r>
      <w:r w:rsidRPr="00AC6FB3">
        <w:t xml:space="preserve"> coordination</w:t>
      </w:r>
    </w:p>
    <w:p w14:paraId="3489F901" w14:textId="0CC38084" w:rsidR="008F6913" w:rsidRPr="000B3699" w:rsidRDefault="00BC45E4" w:rsidP="00BC45E4">
      <w:pPr>
        <w:pStyle w:val="Heading3"/>
        <w:rPr>
          <w:i/>
          <w:iCs/>
        </w:rPr>
      </w:pPr>
      <w:r w:rsidRPr="000B3699">
        <w:rPr>
          <w:i/>
          <w:iCs/>
        </w:rPr>
        <w:t>2.1.1</w:t>
      </w:r>
      <w:r w:rsidRPr="000B3699">
        <w:rPr>
          <w:i/>
          <w:iCs/>
        </w:rPr>
        <w:tab/>
      </w:r>
      <w:r w:rsidR="00A60763">
        <w:rPr>
          <w:i/>
        </w:rPr>
        <w:t>O</w:t>
      </w:r>
      <w:r w:rsidR="00A60763" w:rsidRPr="000B3699">
        <w:rPr>
          <w:i/>
        </w:rPr>
        <w:t>n</w:t>
      </w:r>
      <w:r w:rsidR="00AE6449" w:rsidRPr="000B3699">
        <w:rPr>
          <w:i/>
          <w:iCs/>
        </w:rPr>
        <w:t>-demand reference signal(s) for discovery</w:t>
      </w:r>
    </w:p>
    <w:p w14:paraId="202858DF" w14:textId="77777777" w:rsidR="00AE6449" w:rsidRPr="00AE6449" w:rsidRDefault="00AE6449" w:rsidP="00AE6449">
      <w:pPr>
        <w:pStyle w:val="IvDInstructiontext"/>
        <w:jc w:val="both"/>
        <w:rPr>
          <w:rStyle w:val="IvDbodytextChar"/>
          <w:rFonts w:eastAsiaTheme="minorEastAsia"/>
          <w:i w:val="0"/>
          <w:color w:val="auto"/>
          <w:sz w:val="20"/>
          <w:szCs w:val="20"/>
          <w:lang w:val="en-GB"/>
        </w:rPr>
      </w:pPr>
      <w:r w:rsidRPr="00AE6449">
        <w:rPr>
          <w:rStyle w:val="IvDbodytextChar"/>
          <w:rFonts w:eastAsiaTheme="minorEastAsia"/>
          <w:i w:val="0"/>
          <w:color w:val="auto"/>
          <w:sz w:val="20"/>
          <w:szCs w:val="20"/>
          <w:lang w:val="en-GB"/>
        </w:rPr>
        <w:t xml:space="preserve">Based on current </w:t>
      </w:r>
      <w:proofErr w:type="spellStart"/>
      <w:r w:rsidRPr="00AE6449">
        <w:rPr>
          <w:rStyle w:val="IvDbodytextChar"/>
          <w:rFonts w:eastAsiaTheme="minorEastAsia"/>
          <w:i w:val="0"/>
          <w:color w:val="auto"/>
          <w:sz w:val="20"/>
          <w:szCs w:val="20"/>
          <w:lang w:val="en-GB"/>
        </w:rPr>
        <w:t>Xn</w:t>
      </w:r>
      <w:proofErr w:type="spellEnd"/>
      <w:r w:rsidRPr="00AE6449">
        <w:rPr>
          <w:rStyle w:val="IvDbodytextChar"/>
          <w:rFonts w:eastAsiaTheme="minorEastAsia"/>
          <w:i w:val="0"/>
          <w:color w:val="auto"/>
          <w:sz w:val="20"/>
          <w:szCs w:val="20"/>
          <w:lang w:val="en-GB"/>
        </w:rPr>
        <w:t xml:space="preserve"> </w:t>
      </w:r>
      <w:proofErr w:type="spellStart"/>
      <w:r w:rsidRPr="00AE6449">
        <w:rPr>
          <w:rStyle w:val="IvDbodytextChar"/>
          <w:rFonts w:eastAsiaTheme="minorEastAsia"/>
          <w:i w:val="0"/>
          <w:color w:val="auto"/>
          <w:sz w:val="20"/>
          <w:szCs w:val="20"/>
          <w:lang w:val="en-GB"/>
        </w:rPr>
        <w:t>signaling</w:t>
      </w:r>
      <w:proofErr w:type="spellEnd"/>
      <w:r w:rsidRPr="00AE6449">
        <w:rPr>
          <w:rStyle w:val="IvDbodytextChar"/>
          <w:rFonts w:eastAsiaTheme="minorEastAsia"/>
          <w:i w:val="0"/>
          <w:color w:val="auto"/>
          <w:sz w:val="20"/>
          <w:szCs w:val="20"/>
          <w:lang w:val="en-GB"/>
        </w:rPr>
        <w:t xml:space="preserve">, an NG-RAN node can deactivate one or more of its served cells for the purposes of network energy saving and inform its </w:t>
      </w:r>
      <w:proofErr w:type="spellStart"/>
      <w:r w:rsidRPr="00AE6449">
        <w:rPr>
          <w:rStyle w:val="IvDbodytextChar"/>
          <w:rFonts w:eastAsiaTheme="minorEastAsia"/>
          <w:i w:val="0"/>
          <w:color w:val="auto"/>
          <w:sz w:val="20"/>
          <w:szCs w:val="20"/>
          <w:lang w:val="en-GB"/>
        </w:rPr>
        <w:t>neighbor</w:t>
      </w:r>
      <w:proofErr w:type="spellEnd"/>
      <w:r w:rsidRPr="00AE6449">
        <w:rPr>
          <w:rStyle w:val="IvDbodytextChar"/>
          <w:rFonts w:eastAsiaTheme="minorEastAsia"/>
          <w:i w:val="0"/>
          <w:color w:val="auto"/>
          <w:sz w:val="20"/>
          <w:szCs w:val="20"/>
          <w:lang w:val="en-GB"/>
        </w:rPr>
        <w:t xml:space="preserve"> NG-RAN nodes about the cell deactivation via NG-RAN Node Configuration Update message. Moreover, a </w:t>
      </w:r>
      <w:proofErr w:type="spellStart"/>
      <w:r w:rsidRPr="00AE6449">
        <w:rPr>
          <w:rStyle w:val="IvDbodytextChar"/>
          <w:rFonts w:eastAsiaTheme="minorEastAsia"/>
          <w:i w:val="0"/>
          <w:color w:val="auto"/>
          <w:sz w:val="20"/>
          <w:szCs w:val="20"/>
          <w:lang w:val="en-GB"/>
        </w:rPr>
        <w:t>neighbor</w:t>
      </w:r>
      <w:proofErr w:type="spellEnd"/>
      <w:r w:rsidRPr="00AE6449">
        <w:rPr>
          <w:rStyle w:val="IvDbodytextChar"/>
          <w:rFonts w:eastAsiaTheme="minorEastAsia"/>
          <w:i w:val="0"/>
          <w:color w:val="auto"/>
          <w:sz w:val="20"/>
          <w:szCs w:val="20"/>
          <w:lang w:val="en-GB"/>
        </w:rPr>
        <w:t xml:space="preserve"> NG-RAN node can request the reactivation of one or more of the cells by sending a Cell Activation Request message to the deactivated NG-RAN node serving the cells.</w:t>
      </w:r>
    </w:p>
    <w:p w14:paraId="46E62FF7" w14:textId="77777777" w:rsidR="00AE6449" w:rsidRPr="00AE6449" w:rsidRDefault="00AE6449" w:rsidP="00AE6449">
      <w:pPr>
        <w:pStyle w:val="IvDInstructiontext"/>
        <w:jc w:val="both"/>
        <w:rPr>
          <w:rStyle w:val="IvDbodytextChar"/>
          <w:rFonts w:eastAsiaTheme="minorEastAsia"/>
          <w:i w:val="0"/>
          <w:color w:val="auto"/>
          <w:sz w:val="20"/>
          <w:szCs w:val="20"/>
          <w:lang w:val="en-GB"/>
        </w:rPr>
      </w:pPr>
      <w:r w:rsidRPr="00AE6449">
        <w:rPr>
          <w:rStyle w:val="IvDbodytextChar"/>
          <w:rFonts w:eastAsiaTheme="minorEastAsia"/>
          <w:i w:val="0"/>
          <w:color w:val="auto"/>
          <w:sz w:val="20"/>
          <w:szCs w:val="20"/>
          <w:lang w:val="en-GB"/>
        </w:rPr>
        <w:lastRenderedPageBreak/>
        <w:t xml:space="preserve">In principle, the above-mentioned </w:t>
      </w:r>
      <w:proofErr w:type="spellStart"/>
      <w:r w:rsidRPr="00AE6449">
        <w:rPr>
          <w:rStyle w:val="IvDbodytextChar"/>
          <w:rFonts w:eastAsiaTheme="minorEastAsia"/>
          <w:i w:val="0"/>
          <w:color w:val="auto"/>
          <w:sz w:val="20"/>
          <w:szCs w:val="20"/>
          <w:lang w:val="en-GB"/>
        </w:rPr>
        <w:t>signaling</w:t>
      </w:r>
      <w:proofErr w:type="spellEnd"/>
      <w:r w:rsidRPr="00AE6449">
        <w:rPr>
          <w:rStyle w:val="IvDbodytextChar"/>
          <w:rFonts w:eastAsiaTheme="minorEastAsia"/>
          <w:i w:val="0"/>
          <w:color w:val="auto"/>
          <w:sz w:val="20"/>
          <w:szCs w:val="20"/>
          <w:lang w:val="en-GB"/>
        </w:rPr>
        <w:t xml:space="preserve"> enables deactivation of cells when the traffic demand in an area covered by multiple cells is sufficiently low, and reactivation of cells when the traffic demand in the area is too high and traffic offloading to dormant cells is necessary. It is, however, unclear which dormant cell(s) to activate to achieve the desired result, e.g., if multiple dormant cells are overlapping in coverage with the overloaded cell(s), if the served UEs have very different traffic demands, etc. </w:t>
      </w:r>
    </w:p>
    <w:p w14:paraId="07CADF1D" w14:textId="77777777" w:rsidR="00AE6449" w:rsidRPr="00AE6449" w:rsidRDefault="00AE6449" w:rsidP="00AE6449">
      <w:pPr>
        <w:pStyle w:val="IvDInstructiontext"/>
        <w:jc w:val="both"/>
        <w:rPr>
          <w:rStyle w:val="IvDbodytextChar"/>
          <w:rFonts w:eastAsiaTheme="minorEastAsia"/>
          <w:i w:val="0"/>
          <w:color w:val="auto"/>
          <w:sz w:val="20"/>
          <w:szCs w:val="20"/>
          <w:lang w:val="en-GB"/>
        </w:rPr>
      </w:pPr>
      <w:r w:rsidRPr="00AE6449">
        <w:rPr>
          <w:rStyle w:val="IvDbodytextChar"/>
          <w:rFonts w:eastAsiaTheme="minorEastAsia"/>
          <w:i w:val="0"/>
          <w:color w:val="auto"/>
          <w:sz w:val="20"/>
          <w:szCs w:val="20"/>
          <w:lang w:val="en-GB"/>
        </w:rPr>
        <w:t xml:space="preserve">Due to the lack of this knowledge, in current solutions, it may happen that all dormant cells in the area are activated, and those not needed, e.g., those not taking over enough traffic, are again deactivated after a certain time. However, this approach results in inefficient cell activation with avoidable energy consumption, ping-pong handovers and cell reselections, etc. In one alternative approach supported in LTE, as stated in [2] for RAN3#117-e, a dormant cell periodically broadcasts the Discovery Reference Signal (DRS) on which UEs can measure and report the results to the current serving RAN node, which then knows which dormant cell(s) to request to be reactivated. </w:t>
      </w:r>
    </w:p>
    <w:p w14:paraId="0CDE20D9" w14:textId="4C96496D" w:rsidR="00AE6449" w:rsidRDefault="00AE6449" w:rsidP="00AE6449">
      <w:pPr>
        <w:pStyle w:val="IvDInstructiontext"/>
        <w:jc w:val="both"/>
        <w:rPr>
          <w:rStyle w:val="IvDbodytextChar"/>
          <w:rFonts w:eastAsiaTheme="minorEastAsia"/>
          <w:i w:val="0"/>
          <w:color w:val="auto"/>
          <w:sz w:val="20"/>
          <w:szCs w:val="20"/>
          <w:lang w:val="en-GB"/>
        </w:rPr>
      </w:pPr>
      <w:r w:rsidRPr="00AE6449">
        <w:rPr>
          <w:rStyle w:val="IvDbodytextChar"/>
          <w:rFonts w:eastAsiaTheme="minorEastAsia"/>
          <w:i w:val="0"/>
          <w:color w:val="auto"/>
          <w:sz w:val="20"/>
          <w:szCs w:val="20"/>
          <w:lang w:val="en-GB"/>
        </w:rPr>
        <w:t xml:space="preserve">It was further proposed in [2] that a similar technique is studied by RAN3 as a possible enhancement to inter-RAN node procedures in NR, which is also supported by the initial conclusion in RAN1#109-e [3] already covering this aspect, as cited in the following: </w:t>
      </w:r>
    </w:p>
    <w:p w14:paraId="55C147EE" w14:textId="77777777" w:rsidR="00CF5548" w:rsidRPr="00A453A0" w:rsidRDefault="00CF5548" w:rsidP="00CF5548">
      <w:pPr>
        <w:rPr>
          <w:rFonts w:eastAsia="SimSun"/>
          <w:lang w:val="en-US" w:eastAsia="zh-CN"/>
        </w:rPr>
      </w:pPr>
    </w:p>
    <w:tbl>
      <w:tblPr>
        <w:tblStyle w:val="TableGrid"/>
        <w:tblW w:w="0" w:type="auto"/>
        <w:tblLook w:val="04A0" w:firstRow="1" w:lastRow="0" w:firstColumn="1" w:lastColumn="0" w:noHBand="0" w:noVBand="1"/>
      </w:tblPr>
      <w:tblGrid>
        <w:gridCol w:w="9348"/>
      </w:tblGrid>
      <w:tr w:rsidR="00CF5548" w:rsidRPr="00A453A0" w14:paraId="5ECFEF88" w14:textId="77777777" w:rsidTr="000D62E6">
        <w:tc>
          <w:tcPr>
            <w:tcW w:w="9631" w:type="dxa"/>
          </w:tcPr>
          <w:p w14:paraId="72F14CE6" w14:textId="77777777" w:rsidR="00CF5548" w:rsidRPr="00A453A0" w:rsidRDefault="00CF5548" w:rsidP="006500C3">
            <w:pPr>
              <w:pStyle w:val="BodyText"/>
              <w:numPr>
                <w:ilvl w:val="0"/>
                <w:numId w:val="39"/>
              </w:numPr>
              <w:overflowPunct/>
              <w:autoSpaceDE/>
              <w:autoSpaceDN/>
              <w:adjustRightInd/>
              <w:spacing w:after="0"/>
              <w:textAlignment w:val="auto"/>
              <w:rPr>
                <w:rFonts w:ascii="Times New Roman" w:eastAsia="SimSun" w:hAnsi="Times New Roman" w:cs="Times New Roman"/>
                <w:color w:val="auto"/>
                <w:lang w:val="en-US" w:eastAsia="zh-CN"/>
              </w:rPr>
            </w:pPr>
            <w:r w:rsidRPr="00A453A0">
              <w:rPr>
                <w:rFonts w:ascii="Times New Roman" w:eastAsia="SimSun" w:hAnsi="Times New Roman" w:cs="Times New Roman"/>
                <w:color w:val="auto"/>
                <w:lang w:val="en-US" w:eastAsia="zh-CN"/>
              </w:rPr>
              <w:t xml:space="preserve">Support of periodic and/or on-demand reference signal(s) from the </w:t>
            </w:r>
            <w:proofErr w:type="spellStart"/>
            <w:r w:rsidRPr="00A453A0">
              <w:rPr>
                <w:rFonts w:ascii="Times New Roman" w:eastAsia="SimSun" w:hAnsi="Times New Roman" w:cs="Times New Roman"/>
                <w:color w:val="auto"/>
                <w:lang w:val="en-US" w:eastAsia="zh-CN"/>
              </w:rPr>
              <w:t>gNB</w:t>
            </w:r>
            <w:proofErr w:type="spellEnd"/>
            <w:r w:rsidRPr="00A453A0">
              <w:rPr>
                <w:rFonts w:ascii="Times New Roman" w:eastAsia="SimSun" w:hAnsi="Times New Roman" w:cs="Times New Roman"/>
                <w:color w:val="auto"/>
                <w:lang w:val="en-US" w:eastAsia="zh-CN"/>
              </w:rPr>
              <w:t xml:space="preserve"> to aid discovery of a cell</w:t>
            </w:r>
          </w:p>
          <w:p w14:paraId="2E2012C9" w14:textId="77777777" w:rsidR="00CF5548" w:rsidRPr="00A453A0" w:rsidRDefault="00CF5548" w:rsidP="006500C3">
            <w:pPr>
              <w:pStyle w:val="BodyText"/>
              <w:numPr>
                <w:ilvl w:val="0"/>
                <w:numId w:val="39"/>
              </w:numPr>
              <w:overflowPunct/>
              <w:autoSpaceDE/>
              <w:autoSpaceDN/>
              <w:adjustRightInd/>
              <w:spacing w:after="0"/>
              <w:textAlignment w:val="auto"/>
              <w:rPr>
                <w:rFonts w:ascii="Times New Roman" w:eastAsia="SimSun" w:hAnsi="Times New Roman" w:cs="Times New Roman"/>
                <w:color w:val="auto"/>
                <w:lang w:val="en-US" w:eastAsia="zh-CN"/>
              </w:rPr>
            </w:pPr>
            <w:r w:rsidRPr="00A453A0">
              <w:rPr>
                <w:rFonts w:ascii="Times New Roman" w:eastAsia="SimSun" w:hAnsi="Times New Roman" w:cs="Times New Roman"/>
                <w:color w:val="auto"/>
                <w:lang w:val="en-US" w:eastAsia="zh-CN"/>
              </w:rPr>
              <w:t>Mechanism to utilize potential energy saving states or sleep modes and the transition between states from leveraging cell on/off opportunities</w:t>
            </w:r>
          </w:p>
          <w:p w14:paraId="1F7D6CFB" w14:textId="77777777" w:rsidR="00CF5548" w:rsidRPr="00A453A0" w:rsidRDefault="00CF5548" w:rsidP="006500C3">
            <w:pPr>
              <w:pStyle w:val="BodyText"/>
              <w:numPr>
                <w:ilvl w:val="1"/>
                <w:numId w:val="39"/>
              </w:numPr>
              <w:overflowPunct/>
              <w:autoSpaceDE/>
              <w:autoSpaceDN/>
              <w:adjustRightInd/>
              <w:spacing w:after="0"/>
              <w:textAlignment w:val="auto"/>
              <w:rPr>
                <w:rFonts w:ascii="Times New Roman" w:eastAsia="SimSun" w:hAnsi="Times New Roman" w:cs="Times New Roman"/>
                <w:color w:val="auto"/>
                <w:lang w:val="en-US" w:eastAsia="zh-CN"/>
              </w:rPr>
            </w:pPr>
            <w:r w:rsidRPr="00A453A0">
              <w:rPr>
                <w:rFonts w:ascii="Times New Roman" w:eastAsia="SimSun" w:hAnsi="Times New Roman" w:cs="Times New Roman"/>
                <w:color w:val="auto"/>
                <w:lang w:val="en-US" w:eastAsia="zh-CN"/>
              </w:rPr>
              <w:t xml:space="preserve">including studies of waking up </w:t>
            </w:r>
            <w:proofErr w:type="spellStart"/>
            <w:r w:rsidRPr="00A453A0">
              <w:rPr>
                <w:rFonts w:ascii="Times New Roman" w:eastAsia="SimSun" w:hAnsi="Times New Roman" w:cs="Times New Roman"/>
                <w:color w:val="auto"/>
                <w:lang w:val="en-US" w:eastAsia="zh-CN"/>
              </w:rPr>
              <w:t>gNB</w:t>
            </w:r>
            <w:proofErr w:type="spellEnd"/>
            <w:r w:rsidRPr="00A453A0">
              <w:rPr>
                <w:rFonts w:ascii="Times New Roman" w:eastAsia="SimSun" w:hAnsi="Times New Roman" w:cs="Times New Roman"/>
                <w:color w:val="auto"/>
                <w:lang w:val="en-US" w:eastAsia="zh-CN"/>
              </w:rPr>
              <w:t xml:space="preserve"> due to user traffic, or user density, or </w:t>
            </w:r>
            <w:proofErr w:type="spellStart"/>
            <w:r w:rsidRPr="00A453A0">
              <w:rPr>
                <w:rFonts w:ascii="Times New Roman" w:eastAsia="SimSun" w:hAnsi="Times New Roman" w:cs="Times New Roman"/>
                <w:color w:val="auto"/>
                <w:lang w:val="en-US" w:eastAsia="zh-CN"/>
              </w:rPr>
              <w:t>gNB</w:t>
            </w:r>
            <w:proofErr w:type="spellEnd"/>
            <w:r w:rsidRPr="00A453A0">
              <w:rPr>
                <w:rFonts w:ascii="Times New Roman" w:eastAsia="SimSun" w:hAnsi="Times New Roman" w:cs="Times New Roman"/>
                <w:color w:val="auto"/>
                <w:lang w:val="en-US" w:eastAsia="zh-CN"/>
              </w:rPr>
              <w:t xml:space="preserve"> receiving wake up signal</w:t>
            </w:r>
          </w:p>
          <w:p w14:paraId="29CAA95C" w14:textId="77777777" w:rsidR="00CF5548" w:rsidRPr="00A453A0" w:rsidRDefault="00CF5548" w:rsidP="006500C3">
            <w:pPr>
              <w:pStyle w:val="BodyText"/>
              <w:numPr>
                <w:ilvl w:val="1"/>
                <w:numId w:val="39"/>
              </w:numPr>
              <w:overflowPunct/>
              <w:autoSpaceDE/>
              <w:autoSpaceDN/>
              <w:adjustRightInd/>
              <w:spacing w:after="0"/>
              <w:textAlignment w:val="auto"/>
              <w:rPr>
                <w:rFonts w:ascii="Times New Roman" w:eastAsia="SimSun" w:hAnsi="Times New Roman" w:cs="Times New Roman"/>
                <w:color w:val="auto"/>
                <w:lang w:val="en-US" w:eastAsia="zh-CN"/>
              </w:rPr>
            </w:pPr>
            <w:r w:rsidRPr="00A453A0">
              <w:rPr>
                <w:rFonts w:ascii="Times New Roman" w:eastAsia="SimSun" w:hAnsi="Times New Roman" w:cs="Times New Roman"/>
                <w:color w:val="auto"/>
                <w:lang w:val="en-US" w:eastAsia="zh-CN"/>
              </w:rPr>
              <w:t>including technique to allow discovery and measurement of cells in sleep or dormant states</w:t>
            </w:r>
          </w:p>
        </w:tc>
      </w:tr>
    </w:tbl>
    <w:p w14:paraId="0B172A99" w14:textId="67AF9129" w:rsidR="00780B2E" w:rsidRPr="00AE6449" w:rsidRDefault="00AE6449" w:rsidP="00AE6449">
      <w:pPr>
        <w:pStyle w:val="IvDInstructiontext"/>
        <w:jc w:val="both"/>
        <w:rPr>
          <w:rStyle w:val="IvDbodytextChar"/>
          <w:rFonts w:eastAsiaTheme="minorEastAsia"/>
          <w:i w:val="0"/>
          <w:color w:val="auto"/>
          <w:sz w:val="20"/>
          <w:szCs w:val="20"/>
          <w:lang w:val="en-GB"/>
        </w:rPr>
      </w:pPr>
      <w:r w:rsidRPr="00AE6449">
        <w:rPr>
          <w:rStyle w:val="IvDbodytextChar"/>
          <w:rFonts w:eastAsiaTheme="minorEastAsia"/>
          <w:i w:val="0"/>
          <w:color w:val="auto"/>
          <w:sz w:val="20"/>
          <w:szCs w:val="20"/>
          <w:lang w:val="en-GB"/>
        </w:rPr>
        <w:t xml:space="preserve">Nevertheless, both approaches, namely blind cell activation and periodic DRS broadcast, result in additional energy consumption, especially if cell deactivation and re-activation happens frequently, in case of blind cell activation, or infrequency, in case of periodic DRS broadcast. One attractive solution to avoid this excess energy consumption is to use on-demand reference signal(s) for discovery and measurement of cells in such dormant states while at the same time avoiding idle mode UEs’ reselection to this cell. For example, an NG-RAN node may request a </w:t>
      </w:r>
      <w:proofErr w:type="spellStart"/>
      <w:r w:rsidRPr="00AE6449">
        <w:rPr>
          <w:rStyle w:val="IvDbodytextChar"/>
          <w:rFonts w:eastAsiaTheme="minorEastAsia"/>
          <w:i w:val="0"/>
          <w:color w:val="auto"/>
          <w:sz w:val="20"/>
          <w:szCs w:val="20"/>
          <w:lang w:val="en-GB"/>
        </w:rPr>
        <w:t>neighbor</w:t>
      </w:r>
      <w:proofErr w:type="spellEnd"/>
      <w:r w:rsidRPr="00AE6449">
        <w:rPr>
          <w:rStyle w:val="IvDbodytextChar"/>
          <w:rFonts w:eastAsiaTheme="minorEastAsia"/>
          <w:i w:val="0"/>
          <w:color w:val="auto"/>
          <w:sz w:val="20"/>
          <w:szCs w:val="20"/>
          <w:lang w:val="en-GB"/>
        </w:rPr>
        <w:t xml:space="preserve"> NG-RAN node to transmit a certain reference signal in a certain cell for a short </w:t>
      </w:r>
      <w:proofErr w:type="gramStart"/>
      <w:r w:rsidRPr="00AE6449">
        <w:rPr>
          <w:rStyle w:val="IvDbodytextChar"/>
          <w:rFonts w:eastAsiaTheme="minorEastAsia"/>
          <w:i w:val="0"/>
          <w:color w:val="auto"/>
          <w:sz w:val="20"/>
          <w:szCs w:val="20"/>
          <w:lang w:val="en-GB"/>
        </w:rPr>
        <w:t>time period</w:t>
      </w:r>
      <w:proofErr w:type="gramEnd"/>
      <w:r w:rsidRPr="00AE6449">
        <w:rPr>
          <w:rStyle w:val="IvDbodytextChar"/>
          <w:rFonts w:eastAsiaTheme="minorEastAsia"/>
          <w:i w:val="0"/>
          <w:color w:val="auto"/>
          <w:sz w:val="20"/>
          <w:szCs w:val="20"/>
          <w:lang w:val="en-GB"/>
        </w:rPr>
        <w:t xml:space="preserve">, enabling UEs to measure on and report results for that cell, before requesting the </w:t>
      </w:r>
      <w:proofErr w:type="spellStart"/>
      <w:r w:rsidRPr="00AE6449">
        <w:rPr>
          <w:rStyle w:val="IvDbodytextChar"/>
          <w:rFonts w:eastAsiaTheme="minorEastAsia"/>
          <w:i w:val="0"/>
          <w:color w:val="auto"/>
          <w:sz w:val="20"/>
          <w:szCs w:val="20"/>
          <w:lang w:val="en-GB"/>
        </w:rPr>
        <w:t>neighbor</w:t>
      </w:r>
      <w:proofErr w:type="spellEnd"/>
      <w:r w:rsidRPr="00AE6449">
        <w:rPr>
          <w:rStyle w:val="IvDbodytextChar"/>
          <w:rFonts w:eastAsiaTheme="minorEastAsia"/>
          <w:i w:val="0"/>
          <w:color w:val="auto"/>
          <w:sz w:val="20"/>
          <w:szCs w:val="20"/>
          <w:lang w:val="en-GB"/>
        </w:rPr>
        <w:t xml:space="preserve"> NG-RAN node to reactivate the cell. It is therefore proposed that RAN3 studies a possible enhancement to inter-RAN node procedures to support on-demand reference signal(s) for discovery and measurement of cells in dormant states, e.g., upon dedicated requests by </w:t>
      </w:r>
      <w:proofErr w:type="spellStart"/>
      <w:r w:rsidRPr="00AE6449">
        <w:rPr>
          <w:rStyle w:val="IvDbodytextChar"/>
          <w:rFonts w:eastAsiaTheme="minorEastAsia"/>
          <w:i w:val="0"/>
          <w:color w:val="auto"/>
          <w:sz w:val="20"/>
          <w:szCs w:val="20"/>
          <w:lang w:val="en-GB"/>
        </w:rPr>
        <w:t>neighbor</w:t>
      </w:r>
      <w:proofErr w:type="spellEnd"/>
      <w:r w:rsidRPr="00AE6449">
        <w:rPr>
          <w:rStyle w:val="IvDbodytextChar"/>
          <w:rFonts w:eastAsiaTheme="minorEastAsia"/>
          <w:i w:val="0"/>
          <w:color w:val="auto"/>
          <w:sz w:val="20"/>
          <w:szCs w:val="20"/>
          <w:lang w:val="en-GB"/>
        </w:rPr>
        <w:t xml:space="preserve"> RAN nodes.</w:t>
      </w:r>
    </w:p>
    <w:p w14:paraId="1DC56159" w14:textId="77777777" w:rsidR="00AE6449" w:rsidRPr="00914E09" w:rsidRDefault="00AE6449" w:rsidP="00914E09">
      <w:pPr>
        <w:pStyle w:val="IvDInstructiontext"/>
        <w:jc w:val="both"/>
        <w:rPr>
          <w:rStyle w:val="IvDbodytextChar"/>
          <w:rFonts w:eastAsiaTheme="minorEastAsia"/>
          <w:b/>
          <w:bCs/>
          <w:i w:val="0"/>
          <w:color w:val="auto"/>
          <w:sz w:val="20"/>
          <w:szCs w:val="20"/>
          <w:lang w:val="en-GB"/>
        </w:rPr>
      </w:pPr>
      <w:r w:rsidRPr="00914E09">
        <w:rPr>
          <w:rStyle w:val="IvDbodytextChar"/>
          <w:rFonts w:eastAsiaTheme="minorEastAsia"/>
          <w:b/>
          <w:bCs/>
          <w:i w:val="0"/>
          <w:color w:val="auto"/>
          <w:sz w:val="20"/>
          <w:szCs w:val="20"/>
          <w:lang w:val="en-GB"/>
        </w:rPr>
        <w:t xml:space="preserve">Proposal 1: It is proposed that RAN3 studies a possible enhancement to inter-RAN node procedures to support </w:t>
      </w:r>
      <w:bookmarkStart w:id="1" w:name="_Hlk115123598"/>
      <w:r w:rsidRPr="00914E09">
        <w:rPr>
          <w:rStyle w:val="IvDbodytextChar"/>
          <w:rFonts w:eastAsiaTheme="minorEastAsia"/>
          <w:b/>
          <w:bCs/>
          <w:i w:val="0"/>
          <w:color w:val="auto"/>
          <w:sz w:val="20"/>
          <w:szCs w:val="20"/>
          <w:lang w:val="en-GB"/>
        </w:rPr>
        <w:t>on-demand reference signal(s) for discovery and measurement of cells in dormant states</w:t>
      </w:r>
      <w:bookmarkEnd w:id="1"/>
      <w:r w:rsidRPr="00914E09">
        <w:rPr>
          <w:rStyle w:val="IvDbodytextChar"/>
          <w:rFonts w:eastAsiaTheme="minorEastAsia"/>
          <w:b/>
          <w:bCs/>
          <w:i w:val="0"/>
          <w:color w:val="auto"/>
          <w:sz w:val="20"/>
          <w:szCs w:val="20"/>
          <w:lang w:val="en-GB"/>
        </w:rPr>
        <w:t xml:space="preserve">, e.g., upon requests by </w:t>
      </w:r>
      <w:proofErr w:type="spellStart"/>
      <w:r w:rsidRPr="00914E09">
        <w:rPr>
          <w:rStyle w:val="IvDbodytextChar"/>
          <w:rFonts w:eastAsiaTheme="minorEastAsia"/>
          <w:b/>
          <w:bCs/>
          <w:i w:val="0"/>
          <w:color w:val="auto"/>
          <w:sz w:val="20"/>
          <w:szCs w:val="20"/>
          <w:lang w:val="en-GB"/>
        </w:rPr>
        <w:t>neighbor</w:t>
      </w:r>
      <w:proofErr w:type="spellEnd"/>
      <w:r w:rsidRPr="00914E09">
        <w:rPr>
          <w:rStyle w:val="IvDbodytextChar"/>
          <w:rFonts w:eastAsiaTheme="minorEastAsia"/>
          <w:b/>
          <w:bCs/>
          <w:i w:val="0"/>
          <w:color w:val="auto"/>
          <w:sz w:val="20"/>
          <w:szCs w:val="20"/>
          <w:lang w:val="en-GB"/>
        </w:rPr>
        <w:t xml:space="preserve"> RAN nodes.</w:t>
      </w:r>
    </w:p>
    <w:p w14:paraId="03534790" w14:textId="77777777" w:rsidR="00F555CE" w:rsidRPr="00AE6449" w:rsidRDefault="00F555CE" w:rsidP="00F555CE">
      <w:pPr>
        <w:rPr>
          <w:lang w:val="en-US"/>
        </w:rPr>
      </w:pPr>
    </w:p>
    <w:p w14:paraId="094E4DDD" w14:textId="57A0D97B" w:rsidR="00B160B1" w:rsidRDefault="00BC45E4" w:rsidP="00BC45E4">
      <w:pPr>
        <w:pStyle w:val="Heading3"/>
        <w:rPr>
          <w:i/>
          <w:iCs/>
        </w:rPr>
      </w:pPr>
      <w:r w:rsidRPr="00AB4E4D">
        <w:rPr>
          <w:i/>
          <w:iCs/>
        </w:rPr>
        <w:t>2.1.2</w:t>
      </w:r>
      <w:r w:rsidRPr="00AB4E4D">
        <w:rPr>
          <w:i/>
          <w:iCs/>
        </w:rPr>
        <w:tab/>
      </w:r>
      <w:r w:rsidR="00364BD3">
        <w:rPr>
          <w:i/>
          <w:iCs/>
        </w:rPr>
        <w:t>C</w:t>
      </w:r>
      <w:r w:rsidR="00B160B1" w:rsidRPr="00AB4E4D">
        <w:rPr>
          <w:i/>
          <w:iCs/>
        </w:rPr>
        <w:t>ell DTRX</w:t>
      </w:r>
    </w:p>
    <w:p w14:paraId="2DF58EA7" w14:textId="6669057E" w:rsidR="00112B52" w:rsidRPr="00E03407" w:rsidRDefault="007043AD" w:rsidP="00E03407">
      <w:pPr>
        <w:pStyle w:val="IvDInstructiontext"/>
        <w:jc w:val="both"/>
        <w:rPr>
          <w:rStyle w:val="IvDbodytextChar"/>
          <w:rFonts w:eastAsiaTheme="minorEastAsia"/>
          <w:i w:val="0"/>
          <w:color w:val="auto"/>
          <w:sz w:val="20"/>
          <w:szCs w:val="20"/>
          <w:lang w:val="en-GB"/>
        </w:rPr>
      </w:pPr>
      <w:r w:rsidRPr="00E03407">
        <w:rPr>
          <w:rStyle w:val="IvDbodytextChar"/>
          <w:rFonts w:eastAsiaTheme="minorEastAsia"/>
          <w:i w:val="0"/>
          <w:color w:val="auto"/>
          <w:sz w:val="20"/>
          <w:szCs w:val="20"/>
          <w:lang w:val="en-GB"/>
        </w:rPr>
        <w:t>Cell DTRX is beneficial</w:t>
      </w:r>
      <w:r w:rsidR="00CB21FE" w:rsidRPr="00E03407">
        <w:rPr>
          <w:rStyle w:val="IvDbodytextChar"/>
          <w:rFonts w:eastAsiaTheme="minorEastAsia"/>
          <w:i w:val="0"/>
          <w:color w:val="auto"/>
          <w:sz w:val="20"/>
          <w:szCs w:val="20"/>
          <w:lang w:val="en-GB"/>
        </w:rPr>
        <w:t xml:space="preserve"> for network energy saving,</w:t>
      </w:r>
      <w:r w:rsidRPr="00E03407">
        <w:rPr>
          <w:rStyle w:val="IvDbodytextChar"/>
          <w:rFonts w:eastAsiaTheme="minorEastAsia"/>
          <w:i w:val="0"/>
          <w:color w:val="auto"/>
          <w:sz w:val="20"/>
          <w:szCs w:val="20"/>
          <w:lang w:val="en-GB"/>
        </w:rPr>
        <w:t xml:space="preserve"> even though the details is to be further discussed in RAN1.</w:t>
      </w:r>
    </w:p>
    <w:p w14:paraId="36DF3610" w14:textId="64B75DE1" w:rsidR="00E03407" w:rsidRPr="00E03407" w:rsidRDefault="00E03407" w:rsidP="00E03407">
      <w:pPr>
        <w:pStyle w:val="IvDInstructiontext"/>
        <w:jc w:val="both"/>
        <w:rPr>
          <w:rStyle w:val="IvDbodytextChar"/>
          <w:rFonts w:eastAsiaTheme="minorEastAsia"/>
          <w:i w:val="0"/>
          <w:color w:val="auto"/>
          <w:sz w:val="20"/>
          <w:szCs w:val="20"/>
          <w:lang w:val="en-GB"/>
        </w:rPr>
      </w:pPr>
      <w:r w:rsidRPr="00E03407">
        <w:rPr>
          <w:rStyle w:val="IvDbodytextChar"/>
          <w:rFonts w:eastAsiaTheme="minorEastAsia"/>
          <w:i w:val="0"/>
          <w:color w:val="auto"/>
          <w:sz w:val="20"/>
          <w:szCs w:val="20"/>
          <w:lang w:val="en-GB"/>
        </w:rPr>
        <w:t xml:space="preserve">One </w:t>
      </w:r>
      <w:r w:rsidR="00935FE4">
        <w:rPr>
          <w:rStyle w:val="IvDbodytextChar"/>
          <w:rFonts w:eastAsiaTheme="minorEastAsia"/>
          <w:i w:val="0"/>
          <w:color w:val="auto"/>
          <w:sz w:val="20"/>
          <w:szCs w:val="20"/>
          <w:lang w:val="en-GB"/>
        </w:rPr>
        <w:t xml:space="preserve">issue foresee is that the </w:t>
      </w:r>
      <w:r w:rsidRPr="00E03407">
        <w:rPr>
          <w:rStyle w:val="IvDbodytextChar"/>
          <w:rFonts w:eastAsiaTheme="minorEastAsia"/>
          <w:i w:val="0"/>
          <w:color w:val="auto"/>
          <w:sz w:val="20"/>
          <w:szCs w:val="20"/>
          <w:lang w:val="en-GB"/>
        </w:rPr>
        <w:t xml:space="preserve">RAN nodes are not aware of the DTRX cycles/patterns employed at </w:t>
      </w:r>
      <w:r w:rsidR="00127EC8" w:rsidRPr="00E03407">
        <w:rPr>
          <w:rStyle w:val="IvDbodytextChar"/>
          <w:rFonts w:eastAsiaTheme="minorEastAsia"/>
          <w:i w:val="0"/>
          <w:color w:val="auto"/>
          <w:sz w:val="20"/>
          <w:szCs w:val="20"/>
          <w:lang w:val="en-GB"/>
        </w:rPr>
        <w:t>neighbouring</w:t>
      </w:r>
      <w:r w:rsidRPr="00E03407">
        <w:rPr>
          <w:rStyle w:val="IvDbodytextChar"/>
          <w:rFonts w:eastAsiaTheme="minorEastAsia"/>
          <w:i w:val="0"/>
          <w:color w:val="auto"/>
          <w:sz w:val="20"/>
          <w:szCs w:val="20"/>
          <w:lang w:val="en-GB"/>
        </w:rPr>
        <w:t xml:space="preserve"> RAN nodes. This leads to the following problems: </w:t>
      </w:r>
    </w:p>
    <w:p w14:paraId="2C29CF7E" w14:textId="5EE5D145" w:rsidR="00E03407" w:rsidRPr="00E03407" w:rsidRDefault="00E03407" w:rsidP="006500C3">
      <w:pPr>
        <w:pStyle w:val="IvDInstructiontext"/>
        <w:numPr>
          <w:ilvl w:val="0"/>
          <w:numId w:val="55"/>
        </w:numPr>
        <w:jc w:val="both"/>
        <w:rPr>
          <w:rStyle w:val="IvDbodytextChar"/>
          <w:rFonts w:eastAsiaTheme="minorEastAsia"/>
          <w:i w:val="0"/>
          <w:color w:val="auto"/>
          <w:sz w:val="20"/>
          <w:szCs w:val="20"/>
          <w:lang w:val="en-GB"/>
        </w:rPr>
      </w:pPr>
      <w:r w:rsidRPr="00E03407">
        <w:rPr>
          <w:rStyle w:val="IvDbodytextChar"/>
          <w:rFonts w:eastAsiaTheme="minorEastAsia"/>
          <w:i w:val="0"/>
          <w:color w:val="auto"/>
          <w:sz w:val="20"/>
          <w:szCs w:val="20"/>
          <w:lang w:val="en-GB"/>
        </w:rPr>
        <w:t xml:space="preserve">An NG-RAN node may decide the power/energy saving strategies alone, i.e., on its own, without fully utilizing or involving/relying on the </w:t>
      </w:r>
      <w:proofErr w:type="spellStart"/>
      <w:r w:rsidRPr="00E03407">
        <w:rPr>
          <w:rStyle w:val="IvDbodytextChar"/>
          <w:rFonts w:eastAsiaTheme="minorEastAsia"/>
          <w:i w:val="0"/>
          <w:color w:val="auto"/>
          <w:sz w:val="20"/>
          <w:szCs w:val="20"/>
          <w:lang w:val="en-GB"/>
        </w:rPr>
        <w:t>neighboring</w:t>
      </w:r>
      <w:proofErr w:type="spellEnd"/>
      <w:r w:rsidRPr="00E03407">
        <w:rPr>
          <w:rStyle w:val="IvDbodytextChar"/>
          <w:rFonts w:eastAsiaTheme="minorEastAsia"/>
          <w:i w:val="0"/>
          <w:color w:val="auto"/>
          <w:sz w:val="20"/>
          <w:szCs w:val="20"/>
          <w:lang w:val="en-GB"/>
        </w:rPr>
        <w:t xml:space="preserve"> NG-RAN </w:t>
      </w:r>
      <w:proofErr w:type="gramStart"/>
      <w:r w:rsidRPr="00E03407">
        <w:rPr>
          <w:rStyle w:val="IvDbodytextChar"/>
          <w:rFonts w:eastAsiaTheme="minorEastAsia"/>
          <w:i w:val="0"/>
          <w:color w:val="auto"/>
          <w:sz w:val="20"/>
          <w:szCs w:val="20"/>
          <w:lang w:val="en-GB"/>
        </w:rPr>
        <w:t>nodes;</w:t>
      </w:r>
      <w:proofErr w:type="gramEnd"/>
    </w:p>
    <w:p w14:paraId="5B09D9C8" w14:textId="025FE91A" w:rsidR="00E03407" w:rsidRPr="00E03407" w:rsidRDefault="00E03407" w:rsidP="006500C3">
      <w:pPr>
        <w:pStyle w:val="IvDInstructiontext"/>
        <w:numPr>
          <w:ilvl w:val="0"/>
          <w:numId w:val="55"/>
        </w:numPr>
        <w:jc w:val="both"/>
        <w:rPr>
          <w:rStyle w:val="IvDbodytextChar"/>
          <w:rFonts w:eastAsiaTheme="minorEastAsia"/>
          <w:i w:val="0"/>
          <w:color w:val="auto"/>
          <w:sz w:val="20"/>
          <w:szCs w:val="20"/>
          <w:lang w:val="en-GB"/>
        </w:rPr>
      </w:pPr>
      <w:r w:rsidRPr="00E03407">
        <w:rPr>
          <w:rStyle w:val="IvDbodytextChar"/>
          <w:rFonts w:eastAsiaTheme="minorEastAsia"/>
          <w:i w:val="0"/>
          <w:color w:val="auto"/>
          <w:sz w:val="20"/>
          <w:szCs w:val="20"/>
          <w:lang w:val="en-GB"/>
        </w:rPr>
        <w:t xml:space="preserve">An NG-RAN node may initiate the connectivity to the </w:t>
      </w:r>
      <w:proofErr w:type="spellStart"/>
      <w:r w:rsidRPr="00E03407">
        <w:rPr>
          <w:rStyle w:val="IvDbodytextChar"/>
          <w:rFonts w:eastAsiaTheme="minorEastAsia"/>
          <w:i w:val="0"/>
          <w:color w:val="auto"/>
          <w:sz w:val="20"/>
          <w:szCs w:val="20"/>
          <w:lang w:val="en-GB"/>
        </w:rPr>
        <w:t>neighboring</w:t>
      </w:r>
      <w:proofErr w:type="spellEnd"/>
      <w:r w:rsidRPr="00E03407">
        <w:rPr>
          <w:rStyle w:val="IvDbodytextChar"/>
          <w:rFonts w:eastAsiaTheme="minorEastAsia"/>
          <w:i w:val="0"/>
          <w:color w:val="auto"/>
          <w:sz w:val="20"/>
          <w:szCs w:val="20"/>
          <w:lang w:val="en-GB"/>
        </w:rPr>
        <w:t xml:space="preserve"> NG-RAN nodes which may interrupt their power/energy saving </w:t>
      </w:r>
      <w:proofErr w:type="gramStart"/>
      <w:r w:rsidRPr="00E03407">
        <w:rPr>
          <w:rStyle w:val="IvDbodytextChar"/>
          <w:rFonts w:eastAsiaTheme="minorEastAsia"/>
          <w:i w:val="0"/>
          <w:color w:val="auto"/>
          <w:sz w:val="20"/>
          <w:szCs w:val="20"/>
          <w:lang w:val="en-GB"/>
        </w:rPr>
        <w:t>strategies;</w:t>
      </w:r>
      <w:proofErr w:type="gramEnd"/>
    </w:p>
    <w:p w14:paraId="23F4B2A9" w14:textId="1A792AE8" w:rsidR="00E03407" w:rsidRPr="00E03407" w:rsidRDefault="00E03407" w:rsidP="006500C3">
      <w:pPr>
        <w:pStyle w:val="IvDInstructiontext"/>
        <w:numPr>
          <w:ilvl w:val="0"/>
          <w:numId w:val="55"/>
        </w:numPr>
        <w:jc w:val="both"/>
        <w:rPr>
          <w:rStyle w:val="IvDbodytextChar"/>
          <w:rFonts w:eastAsiaTheme="minorEastAsia"/>
          <w:i w:val="0"/>
          <w:color w:val="auto"/>
          <w:sz w:val="20"/>
          <w:szCs w:val="20"/>
          <w:lang w:val="en-GB"/>
        </w:rPr>
      </w:pPr>
      <w:proofErr w:type="spellStart"/>
      <w:r w:rsidRPr="00E03407">
        <w:rPr>
          <w:rStyle w:val="IvDbodytextChar"/>
          <w:rFonts w:eastAsiaTheme="minorEastAsia"/>
          <w:i w:val="0"/>
          <w:color w:val="auto"/>
          <w:sz w:val="20"/>
          <w:szCs w:val="20"/>
          <w:lang w:val="en-GB"/>
        </w:rPr>
        <w:t>Neighboring</w:t>
      </w:r>
      <w:proofErr w:type="spellEnd"/>
      <w:r w:rsidRPr="00E03407">
        <w:rPr>
          <w:rStyle w:val="IvDbodytextChar"/>
          <w:rFonts w:eastAsiaTheme="minorEastAsia"/>
          <w:i w:val="0"/>
          <w:color w:val="auto"/>
          <w:sz w:val="20"/>
          <w:szCs w:val="20"/>
          <w:lang w:val="en-GB"/>
        </w:rPr>
        <w:t xml:space="preserve"> cells of </w:t>
      </w:r>
      <w:proofErr w:type="spellStart"/>
      <w:r w:rsidRPr="00E03407">
        <w:rPr>
          <w:rStyle w:val="IvDbodytextChar"/>
          <w:rFonts w:eastAsiaTheme="minorEastAsia"/>
          <w:i w:val="0"/>
          <w:color w:val="auto"/>
          <w:sz w:val="20"/>
          <w:szCs w:val="20"/>
          <w:lang w:val="en-GB"/>
        </w:rPr>
        <w:t>neighboring</w:t>
      </w:r>
      <w:proofErr w:type="spellEnd"/>
      <w:r w:rsidRPr="00E03407">
        <w:rPr>
          <w:rStyle w:val="IvDbodytextChar"/>
          <w:rFonts w:eastAsiaTheme="minorEastAsia"/>
          <w:i w:val="0"/>
          <w:color w:val="auto"/>
          <w:sz w:val="20"/>
          <w:szCs w:val="20"/>
          <w:lang w:val="en-GB"/>
        </w:rPr>
        <w:t xml:space="preserve"> NG-RAN nodes may be OFF and ON at the same or similar time to serve the connected UEs causing an interference </w:t>
      </w:r>
      <w:proofErr w:type="gramStart"/>
      <w:r w:rsidRPr="00E03407">
        <w:rPr>
          <w:rStyle w:val="IvDbodytextChar"/>
          <w:rFonts w:eastAsiaTheme="minorEastAsia"/>
          <w:i w:val="0"/>
          <w:color w:val="auto"/>
          <w:sz w:val="20"/>
          <w:szCs w:val="20"/>
          <w:lang w:val="en-GB"/>
        </w:rPr>
        <w:t>peak/burst</w:t>
      </w:r>
      <w:proofErr w:type="gramEnd"/>
      <w:r w:rsidRPr="00E03407">
        <w:rPr>
          <w:rStyle w:val="IvDbodytextChar"/>
          <w:rFonts w:eastAsiaTheme="minorEastAsia"/>
          <w:i w:val="0"/>
          <w:color w:val="auto"/>
          <w:sz w:val="20"/>
          <w:szCs w:val="20"/>
          <w:lang w:val="en-GB"/>
        </w:rPr>
        <w:t xml:space="preserve"> thereby negatively effecting QoS and </w:t>
      </w:r>
      <w:proofErr w:type="spellStart"/>
      <w:r w:rsidRPr="00E03407">
        <w:rPr>
          <w:rStyle w:val="IvDbodytextChar"/>
          <w:rFonts w:eastAsiaTheme="minorEastAsia"/>
          <w:i w:val="0"/>
          <w:color w:val="auto"/>
          <w:sz w:val="20"/>
          <w:szCs w:val="20"/>
          <w:lang w:val="en-GB"/>
        </w:rPr>
        <w:t>QoE</w:t>
      </w:r>
      <w:proofErr w:type="spellEnd"/>
      <w:r w:rsidRPr="00E03407">
        <w:rPr>
          <w:rStyle w:val="IvDbodytextChar"/>
          <w:rFonts w:eastAsiaTheme="minorEastAsia"/>
          <w:i w:val="0"/>
          <w:color w:val="auto"/>
          <w:sz w:val="20"/>
          <w:szCs w:val="20"/>
          <w:lang w:val="en-GB"/>
        </w:rPr>
        <w:t xml:space="preserve"> metrics;</w:t>
      </w:r>
    </w:p>
    <w:p w14:paraId="7D76D189" w14:textId="01A4A847" w:rsidR="00E03407" w:rsidRPr="00E03407" w:rsidRDefault="00E03407" w:rsidP="006500C3">
      <w:pPr>
        <w:pStyle w:val="IvDInstructiontext"/>
        <w:numPr>
          <w:ilvl w:val="0"/>
          <w:numId w:val="55"/>
        </w:numPr>
        <w:jc w:val="both"/>
        <w:rPr>
          <w:rStyle w:val="IvDbodytextChar"/>
          <w:rFonts w:eastAsiaTheme="minorEastAsia"/>
          <w:i w:val="0"/>
          <w:color w:val="auto"/>
          <w:sz w:val="20"/>
          <w:szCs w:val="20"/>
          <w:lang w:val="en-GB"/>
        </w:rPr>
      </w:pPr>
      <w:r w:rsidRPr="00E03407">
        <w:rPr>
          <w:rStyle w:val="IvDbodytextChar"/>
          <w:rFonts w:eastAsiaTheme="minorEastAsia"/>
          <w:i w:val="0"/>
          <w:color w:val="auto"/>
          <w:sz w:val="20"/>
          <w:szCs w:val="20"/>
          <w:lang w:val="en-GB"/>
        </w:rPr>
        <w:lastRenderedPageBreak/>
        <w:t xml:space="preserve">The UEs which are supposed to perform </w:t>
      </w:r>
      <w:proofErr w:type="spellStart"/>
      <w:r w:rsidRPr="00E03407">
        <w:rPr>
          <w:rStyle w:val="IvDbodytextChar"/>
          <w:rFonts w:eastAsiaTheme="minorEastAsia"/>
          <w:i w:val="0"/>
          <w:color w:val="auto"/>
          <w:sz w:val="20"/>
          <w:szCs w:val="20"/>
          <w:lang w:val="en-GB"/>
        </w:rPr>
        <w:t>neighbor</w:t>
      </w:r>
      <w:proofErr w:type="spellEnd"/>
      <w:r w:rsidRPr="00E03407">
        <w:rPr>
          <w:rStyle w:val="IvDbodytextChar"/>
          <w:rFonts w:eastAsiaTheme="minorEastAsia"/>
          <w:i w:val="0"/>
          <w:color w:val="auto"/>
          <w:sz w:val="20"/>
          <w:szCs w:val="20"/>
          <w:lang w:val="en-GB"/>
        </w:rPr>
        <w:t xml:space="preserve"> cell/</w:t>
      </w:r>
      <w:proofErr w:type="spellStart"/>
      <w:r w:rsidRPr="00E03407">
        <w:rPr>
          <w:rStyle w:val="IvDbodytextChar"/>
          <w:rFonts w:eastAsiaTheme="minorEastAsia"/>
          <w:i w:val="0"/>
          <w:color w:val="auto"/>
          <w:sz w:val="20"/>
          <w:szCs w:val="20"/>
          <w:lang w:val="en-GB"/>
        </w:rPr>
        <w:t>gNB</w:t>
      </w:r>
      <w:proofErr w:type="spellEnd"/>
      <w:r w:rsidRPr="00E03407">
        <w:rPr>
          <w:rStyle w:val="IvDbodytextChar"/>
          <w:rFonts w:eastAsiaTheme="minorEastAsia"/>
          <w:i w:val="0"/>
          <w:color w:val="auto"/>
          <w:sz w:val="20"/>
          <w:szCs w:val="20"/>
          <w:lang w:val="en-GB"/>
        </w:rPr>
        <w:t xml:space="preserve"> measurements may not be aware of the DTRX of the </w:t>
      </w:r>
      <w:proofErr w:type="spellStart"/>
      <w:r w:rsidRPr="00E03407">
        <w:rPr>
          <w:rStyle w:val="IvDbodytextChar"/>
          <w:rFonts w:eastAsiaTheme="minorEastAsia"/>
          <w:i w:val="0"/>
          <w:color w:val="auto"/>
          <w:sz w:val="20"/>
          <w:szCs w:val="20"/>
          <w:lang w:val="en-GB"/>
        </w:rPr>
        <w:t>neighboring</w:t>
      </w:r>
      <w:proofErr w:type="spellEnd"/>
      <w:r w:rsidRPr="00E03407">
        <w:rPr>
          <w:rStyle w:val="IvDbodytextChar"/>
          <w:rFonts w:eastAsiaTheme="minorEastAsia"/>
          <w:i w:val="0"/>
          <w:color w:val="auto"/>
          <w:sz w:val="20"/>
          <w:szCs w:val="20"/>
          <w:lang w:val="en-GB"/>
        </w:rPr>
        <w:t xml:space="preserve"> cell/</w:t>
      </w:r>
      <w:proofErr w:type="spellStart"/>
      <w:r w:rsidRPr="00E03407">
        <w:rPr>
          <w:rStyle w:val="IvDbodytextChar"/>
          <w:rFonts w:eastAsiaTheme="minorEastAsia"/>
          <w:i w:val="0"/>
          <w:color w:val="auto"/>
          <w:sz w:val="20"/>
          <w:szCs w:val="20"/>
          <w:lang w:val="en-GB"/>
        </w:rPr>
        <w:t>gNB</w:t>
      </w:r>
      <w:proofErr w:type="spellEnd"/>
      <w:r w:rsidRPr="00E03407">
        <w:rPr>
          <w:rStyle w:val="IvDbodytextChar"/>
          <w:rFonts w:eastAsiaTheme="minorEastAsia"/>
          <w:i w:val="0"/>
          <w:color w:val="auto"/>
          <w:sz w:val="20"/>
          <w:szCs w:val="20"/>
          <w:lang w:val="en-GB"/>
        </w:rPr>
        <w:t xml:space="preserve">, and this can potentially impact the RRM measurements performed by the UEs covered by </w:t>
      </w:r>
      <w:proofErr w:type="spellStart"/>
      <w:r w:rsidRPr="00E03407">
        <w:rPr>
          <w:rStyle w:val="IvDbodytextChar"/>
          <w:rFonts w:eastAsiaTheme="minorEastAsia"/>
          <w:i w:val="0"/>
          <w:color w:val="auto"/>
          <w:sz w:val="20"/>
          <w:szCs w:val="20"/>
          <w:lang w:val="en-GB"/>
        </w:rPr>
        <w:t>neighboring</w:t>
      </w:r>
      <w:proofErr w:type="spellEnd"/>
      <w:r w:rsidRPr="00E03407">
        <w:rPr>
          <w:rStyle w:val="IvDbodytextChar"/>
          <w:rFonts w:eastAsiaTheme="minorEastAsia"/>
          <w:i w:val="0"/>
          <w:color w:val="auto"/>
          <w:sz w:val="20"/>
          <w:szCs w:val="20"/>
          <w:lang w:val="en-GB"/>
        </w:rPr>
        <w:t xml:space="preserve"> cells/</w:t>
      </w:r>
      <w:proofErr w:type="spellStart"/>
      <w:r w:rsidRPr="00E03407">
        <w:rPr>
          <w:rStyle w:val="IvDbodytextChar"/>
          <w:rFonts w:eastAsiaTheme="minorEastAsia"/>
          <w:i w:val="0"/>
          <w:color w:val="auto"/>
          <w:sz w:val="20"/>
          <w:szCs w:val="20"/>
          <w:lang w:val="en-GB"/>
        </w:rPr>
        <w:t>gNBs</w:t>
      </w:r>
      <w:proofErr w:type="spellEnd"/>
      <w:r w:rsidRPr="00E03407">
        <w:rPr>
          <w:rStyle w:val="IvDbodytextChar"/>
          <w:rFonts w:eastAsiaTheme="minorEastAsia"/>
          <w:i w:val="0"/>
          <w:color w:val="auto"/>
          <w:sz w:val="20"/>
          <w:szCs w:val="20"/>
          <w:lang w:val="en-GB"/>
        </w:rPr>
        <w:t xml:space="preserve">, particularly if the DTRX involves not transmitting sync reference signals such as SSBs during specific time periods, e.g., off time of DTRX. </w:t>
      </w:r>
    </w:p>
    <w:p w14:paraId="19E76772" w14:textId="15E1CBCB" w:rsidR="00E03407" w:rsidRPr="00E03407" w:rsidRDefault="008101C2" w:rsidP="008101C2">
      <w:pPr>
        <w:pStyle w:val="IvDInstructiontext"/>
        <w:jc w:val="both"/>
        <w:rPr>
          <w:rStyle w:val="IvDbodytextChar"/>
          <w:rFonts w:eastAsiaTheme="minorEastAsia"/>
          <w:i w:val="0"/>
          <w:color w:val="auto"/>
          <w:sz w:val="20"/>
          <w:szCs w:val="20"/>
          <w:lang w:val="en-GB"/>
        </w:rPr>
      </w:pPr>
      <w:r>
        <w:rPr>
          <w:rStyle w:val="IvDbodytextChar"/>
          <w:rFonts w:eastAsiaTheme="minorEastAsia"/>
          <w:i w:val="0"/>
          <w:color w:val="auto"/>
          <w:sz w:val="20"/>
          <w:szCs w:val="20"/>
          <w:lang w:val="en-GB"/>
        </w:rPr>
        <w:t>We further foresee the benefits to coordinate</w:t>
      </w:r>
      <w:r w:rsidR="00E03407" w:rsidRPr="00E03407">
        <w:rPr>
          <w:rStyle w:val="IvDbodytextChar"/>
          <w:rFonts w:eastAsiaTheme="minorEastAsia"/>
          <w:i w:val="0"/>
          <w:color w:val="auto"/>
          <w:sz w:val="20"/>
          <w:szCs w:val="20"/>
          <w:lang w:val="en-GB"/>
        </w:rPr>
        <w:t xml:space="preserve"> the DRXT cycles/patterns employed at the RAN nodes</w:t>
      </w:r>
      <w:r>
        <w:rPr>
          <w:rStyle w:val="IvDbodytextChar"/>
          <w:rFonts w:eastAsiaTheme="minorEastAsia"/>
          <w:i w:val="0"/>
          <w:color w:val="auto"/>
          <w:sz w:val="20"/>
          <w:szCs w:val="20"/>
          <w:lang w:val="en-GB"/>
        </w:rPr>
        <w:t>, as the</w:t>
      </w:r>
      <w:r w:rsidR="00E03407" w:rsidRPr="00E03407">
        <w:rPr>
          <w:rStyle w:val="IvDbodytextChar"/>
          <w:rFonts w:eastAsiaTheme="minorEastAsia"/>
          <w:i w:val="0"/>
          <w:color w:val="auto"/>
          <w:sz w:val="20"/>
          <w:szCs w:val="20"/>
          <w:lang w:val="en-GB"/>
        </w:rPr>
        <w:t xml:space="preserve"> NG-RAN nodes </w:t>
      </w:r>
      <w:r>
        <w:rPr>
          <w:rStyle w:val="IvDbodytextChar"/>
          <w:rFonts w:eastAsiaTheme="minorEastAsia"/>
          <w:i w:val="0"/>
          <w:color w:val="auto"/>
          <w:sz w:val="20"/>
          <w:szCs w:val="20"/>
          <w:lang w:val="en-GB"/>
        </w:rPr>
        <w:t>may</w:t>
      </w:r>
      <w:r w:rsidR="00E03407" w:rsidRPr="00E03407">
        <w:rPr>
          <w:rStyle w:val="IvDbodytextChar"/>
          <w:rFonts w:eastAsiaTheme="minorEastAsia"/>
          <w:i w:val="0"/>
          <w:color w:val="auto"/>
          <w:sz w:val="20"/>
          <w:szCs w:val="20"/>
          <w:lang w:val="en-GB"/>
        </w:rPr>
        <w:t xml:space="preserve"> intentionally algin or offset/misalign the employed DRXT</w:t>
      </w:r>
      <w:r w:rsidR="000A0696">
        <w:rPr>
          <w:rStyle w:val="IvDbodytextChar"/>
          <w:rFonts w:eastAsiaTheme="minorEastAsia"/>
          <w:i w:val="0"/>
          <w:color w:val="auto"/>
          <w:sz w:val="20"/>
          <w:szCs w:val="20"/>
          <w:lang w:val="en-GB"/>
        </w:rPr>
        <w:t xml:space="preserve">, </w:t>
      </w:r>
      <w:proofErr w:type="gramStart"/>
      <w:r w:rsidR="000A0696">
        <w:rPr>
          <w:rStyle w:val="IvDbodytextChar"/>
          <w:rFonts w:eastAsiaTheme="minorEastAsia"/>
          <w:i w:val="0"/>
          <w:color w:val="auto"/>
          <w:sz w:val="20"/>
          <w:szCs w:val="20"/>
          <w:lang w:val="en-GB"/>
        </w:rPr>
        <w:t>e.g.</w:t>
      </w:r>
      <w:proofErr w:type="gramEnd"/>
      <w:r w:rsidR="00E03407" w:rsidRPr="00E03407">
        <w:rPr>
          <w:rStyle w:val="IvDbodytextChar"/>
          <w:rFonts w:eastAsiaTheme="minorEastAsia"/>
          <w:i w:val="0"/>
          <w:color w:val="auto"/>
          <w:sz w:val="20"/>
          <w:szCs w:val="20"/>
          <w:lang w:val="en-GB"/>
        </w:rPr>
        <w:t xml:space="preserve"> to achieve joint gains in terms of both increased energy saving and improved interference management in the time domain.</w:t>
      </w:r>
    </w:p>
    <w:p w14:paraId="5D78401A" w14:textId="2179002D" w:rsidR="00E03407" w:rsidRPr="00E03407" w:rsidRDefault="008101C2" w:rsidP="008101C2">
      <w:pPr>
        <w:pStyle w:val="IvDInstructiontext"/>
        <w:jc w:val="both"/>
        <w:rPr>
          <w:rStyle w:val="IvDbodytextChar"/>
          <w:rFonts w:eastAsiaTheme="minorEastAsia"/>
          <w:i w:val="0"/>
          <w:color w:val="auto"/>
          <w:sz w:val="20"/>
          <w:szCs w:val="20"/>
          <w:lang w:val="en-GB"/>
        </w:rPr>
      </w:pPr>
      <w:r>
        <w:rPr>
          <w:rStyle w:val="IvDbodytextChar"/>
          <w:rFonts w:eastAsiaTheme="minorEastAsia"/>
          <w:i w:val="0"/>
          <w:color w:val="auto"/>
          <w:sz w:val="20"/>
          <w:szCs w:val="20"/>
          <w:lang w:val="en-GB"/>
        </w:rPr>
        <w:t>The coordination could also avoid that a</w:t>
      </w:r>
      <w:r w:rsidR="00E03407" w:rsidRPr="00E03407">
        <w:rPr>
          <w:rStyle w:val="IvDbodytextChar"/>
          <w:rFonts w:eastAsiaTheme="minorEastAsia"/>
          <w:i w:val="0"/>
          <w:color w:val="auto"/>
          <w:sz w:val="20"/>
          <w:szCs w:val="20"/>
          <w:lang w:val="en-GB"/>
        </w:rPr>
        <w:t xml:space="preserve">ll the RAN nodes may be OFF at the same time, which can impact UEs that are in process of performing serving cell or </w:t>
      </w:r>
      <w:r w:rsidRPr="00E03407">
        <w:rPr>
          <w:rStyle w:val="IvDbodytextChar"/>
          <w:rFonts w:eastAsiaTheme="minorEastAsia"/>
          <w:i w:val="0"/>
          <w:color w:val="auto"/>
          <w:sz w:val="20"/>
          <w:szCs w:val="20"/>
          <w:lang w:val="en-GB"/>
        </w:rPr>
        <w:t>neighbour</w:t>
      </w:r>
      <w:r w:rsidR="00E03407" w:rsidRPr="00E03407">
        <w:rPr>
          <w:rStyle w:val="IvDbodytextChar"/>
          <w:rFonts w:eastAsiaTheme="minorEastAsia"/>
          <w:i w:val="0"/>
          <w:color w:val="auto"/>
          <w:sz w:val="20"/>
          <w:szCs w:val="20"/>
          <w:lang w:val="en-GB"/>
        </w:rPr>
        <w:t xml:space="preserve"> cell measurements, or plan to start a handover, and thus may be interrupted in their service or loose connectivity.</w:t>
      </w:r>
    </w:p>
    <w:p w14:paraId="7AB30B91" w14:textId="27CB6AEB" w:rsidR="00112B52" w:rsidRPr="00F555CE" w:rsidRDefault="00112B52" w:rsidP="00112B52">
      <w:pPr>
        <w:pStyle w:val="IvDInstructiontext"/>
        <w:jc w:val="both"/>
        <w:rP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2</w:t>
      </w:r>
      <w:r w:rsidRPr="00F555CE">
        <w:rPr>
          <w:rStyle w:val="IvDbodytextChar"/>
          <w:rFonts w:eastAsiaTheme="minorEastAsia"/>
          <w:b/>
          <w:bCs/>
          <w:i w:val="0"/>
          <w:color w:val="auto"/>
          <w:sz w:val="20"/>
          <w:szCs w:val="20"/>
          <w:lang w:val="en-GB"/>
        </w:rPr>
        <w:t xml:space="preserve">: RAN3 to discuss and agree that the </w:t>
      </w:r>
      <w:r>
        <w:rPr>
          <w:rStyle w:val="IvDbodytextChar"/>
          <w:rFonts w:eastAsiaTheme="minorEastAsia"/>
          <w:b/>
          <w:bCs/>
          <w:i w:val="0"/>
          <w:color w:val="auto"/>
          <w:sz w:val="20"/>
          <w:szCs w:val="20"/>
          <w:lang w:val="en-GB"/>
        </w:rPr>
        <w:t>cell DTRX</w:t>
      </w:r>
      <w:r w:rsidRPr="00F555CE">
        <w:rPr>
          <w:rStyle w:val="IvDbodytextChar"/>
          <w:rFonts w:eastAsiaTheme="minorEastAsia"/>
          <w:b/>
          <w:bCs/>
          <w:i w:val="0"/>
          <w:color w:val="auto"/>
          <w:sz w:val="20"/>
          <w:szCs w:val="20"/>
          <w:lang w:val="en-GB"/>
        </w:rPr>
        <w:t xml:space="preserve"> information exchange is beneficial for network energy saving.</w:t>
      </w:r>
    </w:p>
    <w:p w14:paraId="30A9BC8C" w14:textId="77777777" w:rsidR="00112B52" w:rsidRPr="00112B52" w:rsidRDefault="00112B52" w:rsidP="00112B52"/>
    <w:p w14:paraId="397885C9" w14:textId="71457F2A" w:rsidR="00E26A68" w:rsidRPr="00AB4E4D" w:rsidRDefault="00BC45E4" w:rsidP="00BC45E4">
      <w:pPr>
        <w:pStyle w:val="Heading3"/>
        <w:rPr>
          <w:i/>
          <w:iCs/>
        </w:rPr>
      </w:pPr>
      <w:r w:rsidRPr="00AB4E4D">
        <w:rPr>
          <w:i/>
          <w:iCs/>
        </w:rPr>
        <w:t>2.1.3</w:t>
      </w:r>
      <w:r w:rsidRPr="00AB4E4D">
        <w:rPr>
          <w:i/>
          <w:iCs/>
        </w:rPr>
        <w:tab/>
      </w:r>
      <w:r w:rsidR="00E26A68" w:rsidRPr="00AB4E4D">
        <w:rPr>
          <w:i/>
          <w:iCs/>
        </w:rPr>
        <w:t>Measurement Relaxation</w:t>
      </w:r>
    </w:p>
    <w:p w14:paraId="45F11152" w14:textId="2156CD54" w:rsidR="008B4E33" w:rsidRDefault="006645E3" w:rsidP="00572B35">
      <w:pPr>
        <w:pStyle w:val="IvDInstructiontext"/>
        <w:jc w:val="both"/>
        <w:rPr>
          <w:rStyle w:val="IvDbodytextChar"/>
          <w:rFonts w:eastAsiaTheme="minorEastAsia"/>
          <w:i w:val="0"/>
          <w:color w:val="auto"/>
          <w:sz w:val="20"/>
          <w:szCs w:val="20"/>
          <w:lang w:val="en-GB"/>
        </w:rPr>
      </w:pPr>
      <w:bookmarkStart w:id="2" w:name="_Hlk115085305"/>
      <w:r w:rsidRPr="006645E3">
        <w:rPr>
          <w:rStyle w:val="IvDbodytextChar"/>
          <w:rFonts w:eastAsiaTheme="minorEastAsia"/>
          <w:i w:val="0"/>
          <w:color w:val="auto"/>
          <w:sz w:val="20"/>
          <w:szCs w:val="20"/>
          <w:lang w:val="en-GB"/>
        </w:rPr>
        <w:t>An NR UE performs Radio Link Monitoring (RLM)</w:t>
      </w:r>
      <w:r w:rsidR="004500F0">
        <w:rPr>
          <w:rStyle w:val="IvDbodytextChar"/>
          <w:rFonts w:eastAsiaTheme="minorEastAsia"/>
          <w:i w:val="0"/>
          <w:color w:val="auto"/>
          <w:sz w:val="20"/>
          <w:szCs w:val="20"/>
          <w:lang w:val="en-GB"/>
        </w:rPr>
        <w:t xml:space="preserve"> </w:t>
      </w:r>
      <w:r w:rsidRPr="006645E3">
        <w:rPr>
          <w:rStyle w:val="IvDbodytextChar"/>
          <w:rFonts w:eastAsiaTheme="minorEastAsia"/>
          <w:i w:val="0"/>
          <w:color w:val="auto"/>
          <w:sz w:val="20"/>
          <w:szCs w:val="20"/>
          <w:lang w:val="en-GB"/>
        </w:rPr>
        <w:t xml:space="preserve">and Beam Failure Detection (BFD) evaluations </w:t>
      </w:r>
      <w:r w:rsidR="00762D40">
        <w:rPr>
          <w:rStyle w:val="IvDbodytextChar"/>
          <w:rFonts w:eastAsiaTheme="minorEastAsia"/>
          <w:i w:val="0"/>
          <w:color w:val="auto"/>
          <w:sz w:val="20"/>
          <w:szCs w:val="20"/>
          <w:lang w:val="en-GB"/>
        </w:rPr>
        <w:t xml:space="preserve">on </w:t>
      </w:r>
      <w:r w:rsidR="00762D40" w:rsidRPr="006645E3">
        <w:rPr>
          <w:rStyle w:val="IvDbodytextChar"/>
          <w:rFonts w:eastAsiaTheme="minorEastAsia"/>
          <w:i w:val="0"/>
          <w:color w:val="auto"/>
          <w:sz w:val="20"/>
          <w:szCs w:val="20"/>
          <w:lang w:val="en-GB"/>
        </w:rPr>
        <w:t>SSB or CSI-RS</w:t>
      </w:r>
      <w:r w:rsidR="00762D40">
        <w:rPr>
          <w:rStyle w:val="IvDbodytextChar"/>
          <w:rFonts w:eastAsiaTheme="minorEastAsia"/>
          <w:i w:val="0"/>
          <w:color w:val="auto"/>
          <w:sz w:val="20"/>
          <w:szCs w:val="20"/>
          <w:lang w:val="en-GB"/>
        </w:rPr>
        <w:t>.</w:t>
      </w:r>
      <w:r w:rsidR="00793698">
        <w:rPr>
          <w:rStyle w:val="IvDbodytextChar"/>
          <w:rFonts w:eastAsiaTheme="minorEastAsia"/>
          <w:i w:val="0"/>
          <w:color w:val="auto"/>
          <w:sz w:val="20"/>
          <w:szCs w:val="20"/>
          <w:lang w:val="en-GB"/>
        </w:rPr>
        <w:t xml:space="preserve"> </w:t>
      </w:r>
      <w:r w:rsidRPr="006645E3">
        <w:rPr>
          <w:rStyle w:val="IvDbodytextChar"/>
          <w:rFonts w:eastAsiaTheme="minorEastAsia"/>
          <w:i w:val="0"/>
          <w:color w:val="auto"/>
          <w:sz w:val="20"/>
          <w:szCs w:val="20"/>
          <w:lang w:val="en-GB"/>
        </w:rPr>
        <w:t xml:space="preserve">RLM and BFD relaxation methods are introduced for UE power saving. </w:t>
      </w:r>
      <w:r w:rsidR="008B4E33" w:rsidRPr="00572B35">
        <w:rPr>
          <w:rStyle w:val="IvDbodytextChar"/>
          <w:rFonts w:eastAsiaTheme="minorEastAsia"/>
          <w:i w:val="0"/>
          <w:color w:val="auto"/>
          <w:sz w:val="20"/>
          <w:szCs w:val="20"/>
          <w:lang w:val="en-GB"/>
        </w:rPr>
        <w:t>For RRC idle</w:t>
      </w:r>
      <w:r w:rsidR="008B4E33">
        <w:rPr>
          <w:rStyle w:val="IvDbodytextChar"/>
          <w:rFonts w:eastAsiaTheme="minorEastAsia"/>
          <w:i w:val="0"/>
          <w:color w:val="auto"/>
          <w:sz w:val="20"/>
          <w:szCs w:val="20"/>
          <w:lang w:val="en-GB"/>
        </w:rPr>
        <w:t xml:space="preserve"> and RRC I</w:t>
      </w:r>
      <w:r w:rsidR="008B4E33" w:rsidRPr="00572B35">
        <w:rPr>
          <w:rStyle w:val="IvDbodytextChar"/>
          <w:rFonts w:eastAsiaTheme="minorEastAsia"/>
          <w:i w:val="0"/>
          <w:color w:val="auto"/>
          <w:sz w:val="20"/>
          <w:szCs w:val="20"/>
          <w:lang w:val="en-GB"/>
        </w:rPr>
        <w:t>nactive</w:t>
      </w:r>
      <w:r w:rsidR="004D64E6">
        <w:rPr>
          <w:rStyle w:val="IvDbodytextChar"/>
          <w:rFonts w:eastAsiaTheme="minorEastAsia"/>
          <w:i w:val="0"/>
          <w:color w:val="auto"/>
          <w:sz w:val="20"/>
          <w:szCs w:val="20"/>
          <w:lang w:val="en-GB"/>
        </w:rPr>
        <w:t>,</w:t>
      </w:r>
      <w:r w:rsidR="008B4E33">
        <w:rPr>
          <w:rStyle w:val="IvDbodytextChar"/>
          <w:rFonts w:eastAsiaTheme="minorEastAsia"/>
          <w:i w:val="0"/>
          <w:color w:val="auto"/>
          <w:sz w:val="20"/>
          <w:szCs w:val="20"/>
          <w:lang w:val="en-GB"/>
        </w:rPr>
        <w:t xml:space="preserve"> </w:t>
      </w:r>
      <w:r w:rsidR="008B4E33" w:rsidRPr="00572B35">
        <w:rPr>
          <w:rStyle w:val="IvDbodytextChar"/>
          <w:rFonts w:eastAsiaTheme="minorEastAsia"/>
          <w:i w:val="0"/>
          <w:color w:val="auto"/>
          <w:sz w:val="20"/>
          <w:szCs w:val="20"/>
          <w:lang w:val="en-GB"/>
        </w:rPr>
        <w:t xml:space="preserve">when certain criteria related to serving cell quality and/or UE mobility are met, the UE may choose to not perform measurements on intra/inter-frequency and inter-RAT </w:t>
      </w:r>
      <w:r w:rsidR="004D64E6" w:rsidRPr="00572B35">
        <w:rPr>
          <w:rStyle w:val="IvDbodytextChar"/>
          <w:rFonts w:eastAsiaTheme="minorEastAsia"/>
          <w:i w:val="0"/>
          <w:color w:val="auto"/>
          <w:sz w:val="20"/>
          <w:szCs w:val="20"/>
          <w:lang w:val="en-GB"/>
        </w:rPr>
        <w:t>neighbours</w:t>
      </w:r>
      <w:r w:rsidR="008B4E33" w:rsidRPr="00572B35">
        <w:rPr>
          <w:rStyle w:val="IvDbodytextChar"/>
          <w:rFonts w:eastAsiaTheme="minorEastAsia"/>
          <w:i w:val="0"/>
          <w:color w:val="auto"/>
          <w:sz w:val="20"/>
          <w:szCs w:val="20"/>
          <w:lang w:val="en-GB"/>
        </w:rPr>
        <w:t xml:space="preserve">. </w:t>
      </w:r>
    </w:p>
    <w:p w14:paraId="3ECB2A11" w14:textId="723DBFB9" w:rsidR="008B4E33" w:rsidRDefault="009F6DC6" w:rsidP="00572B35">
      <w:pPr>
        <w:pStyle w:val="IvDInstructiontext"/>
        <w:jc w:val="both"/>
        <w:rPr>
          <w:rStyle w:val="IvDbodytextChar"/>
          <w:rFonts w:eastAsiaTheme="minorEastAsia"/>
          <w:i w:val="0"/>
          <w:color w:val="auto"/>
          <w:sz w:val="20"/>
          <w:szCs w:val="20"/>
          <w:lang w:val="en-GB"/>
        </w:rPr>
      </w:pPr>
      <w:r w:rsidRPr="00572B35">
        <w:rPr>
          <w:rStyle w:val="IvDbodytextChar"/>
          <w:rFonts w:eastAsiaTheme="minorEastAsia"/>
          <w:i w:val="0"/>
          <w:color w:val="auto"/>
          <w:sz w:val="20"/>
          <w:szCs w:val="20"/>
          <w:lang w:val="en-GB"/>
        </w:rPr>
        <w:t>The UE inform</w:t>
      </w:r>
      <w:r w:rsidR="008B4E33">
        <w:rPr>
          <w:rStyle w:val="IvDbodytextChar"/>
          <w:rFonts w:eastAsiaTheme="minorEastAsia"/>
          <w:i w:val="0"/>
          <w:color w:val="auto"/>
          <w:sz w:val="20"/>
          <w:szCs w:val="20"/>
          <w:lang w:val="en-GB"/>
        </w:rPr>
        <w:t>s</w:t>
      </w:r>
      <w:r w:rsidRPr="00572B35">
        <w:rPr>
          <w:rStyle w:val="IvDbodytextChar"/>
          <w:rFonts w:eastAsiaTheme="minorEastAsia"/>
          <w:i w:val="0"/>
          <w:color w:val="auto"/>
          <w:sz w:val="20"/>
          <w:szCs w:val="20"/>
          <w:lang w:val="en-GB"/>
        </w:rPr>
        <w:t xml:space="preserve"> its relaxation state to the relevant node (primary cell of MCG or SCG). </w:t>
      </w:r>
    </w:p>
    <w:p w14:paraId="1AD88BF3" w14:textId="2A24E6DE" w:rsidR="004D64E6" w:rsidRDefault="009F6DC6" w:rsidP="004D64E6">
      <w:pPr>
        <w:pStyle w:val="IvDInstructiontext"/>
        <w:jc w:val="both"/>
        <w:rPr>
          <w:rStyle w:val="IvDbodytextChar"/>
          <w:rFonts w:eastAsiaTheme="minorEastAsia"/>
          <w:i w:val="0"/>
          <w:color w:val="auto"/>
          <w:sz w:val="20"/>
          <w:szCs w:val="20"/>
          <w:lang w:val="en-GB"/>
        </w:rPr>
      </w:pPr>
      <w:r w:rsidRPr="00572B35">
        <w:rPr>
          <w:rStyle w:val="IvDbodytextChar"/>
          <w:rFonts w:eastAsiaTheme="minorEastAsia"/>
          <w:i w:val="0"/>
          <w:color w:val="auto"/>
          <w:sz w:val="20"/>
          <w:szCs w:val="20"/>
          <w:lang w:val="en-GB"/>
        </w:rPr>
        <w:t>3GPP also supports other types of measurement related relaxations for the UE to enhance the UE power saving both in RRC idle/inactive and RRC connected modes</w:t>
      </w:r>
      <w:ins w:id="3" w:author="Philipp Bruhn" w:date="2022-09-27T13:24:00Z">
        <w:r w:rsidR="00833DDE">
          <w:rPr>
            <w:rStyle w:val="IvDbodytextChar"/>
            <w:rFonts w:eastAsiaTheme="minorEastAsia"/>
            <w:i w:val="0"/>
            <w:color w:val="auto"/>
            <w:sz w:val="20"/>
            <w:szCs w:val="20"/>
            <w:lang w:val="en-GB"/>
          </w:rPr>
          <w:t>.</w:t>
        </w:r>
      </w:ins>
    </w:p>
    <w:p w14:paraId="118930AD" w14:textId="724D65BB" w:rsidR="00527B6F" w:rsidRDefault="004D64E6" w:rsidP="004D64E6">
      <w:pPr>
        <w:pStyle w:val="IvDInstructiontext"/>
        <w:jc w:val="both"/>
        <w:rPr>
          <w:rStyle w:val="IvDbodytextChar"/>
          <w:rFonts w:eastAsiaTheme="minorEastAsia"/>
          <w:i w:val="0"/>
          <w:color w:val="auto"/>
          <w:sz w:val="20"/>
          <w:szCs w:val="20"/>
          <w:lang w:val="en-GB"/>
        </w:rPr>
      </w:pPr>
      <w:r>
        <w:rPr>
          <w:rStyle w:val="IvDbodytextChar"/>
          <w:rFonts w:eastAsiaTheme="minorEastAsia"/>
          <w:i w:val="0"/>
          <w:color w:val="auto"/>
          <w:sz w:val="20"/>
          <w:szCs w:val="20"/>
          <w:lang w:val="en-GB"/>
        </w:rPr>
        <w:t>All the above are introduced for the UE energy saving purpose. We would like to look from the network perspective,</w:t>
      </w:r>
      <w:r w:rsidR="008776F1">
        <w:rPr>
          <w:rStyle w:val="IvDbodytextChar"/>
          <w:rFonts w:eastAsiaTheme="minorEastAsia"/>
          <w:i w:val="0"/>
          <w:color w:val="auto"/>
          <w:sz w:val="20"/>
          <w:szCs w:val="20"/>
          <w:lang w:val="en-GB"/>
        </w:rPr>
        <w:t xml:space="preserve"> particular at low or medium load,</w:t>
      </w:r>
      <w:r>
        <w:rPr>
          <w:rStyle w:val="IvDbodytextChar"/>
          <w:rFonts w:eastAsiaTheme="minorEastAsia"/>
          <w:i w:val="0"/>
          <w:color w:val="auto"/>
          <w:sz w:val="20"/>
          <w:szCs w:val="20"/>
          <w:lang w:val="en-GB"/>
        </w:rPr>
        <w:t xml:space="preserve"> that if the UE is not measuring, or only measurement a </w:t>
      </w:r>
      <w:proofErr w:type="gramStart"/>
      <w:r>
        <w:rPr>
          <w:rStyle w:val="IvDbodytextChar"/>
          <w:rFonts w:eastAsiaTheme="minorEastAsia"/>
          <w:i w:val="0"/>
          <w:color w:val="auto"/>
          <w:sz w:val="20"/>
          <w:szCs w:val="20"/>
          <w:lang w:val="en-GB"/>
        </w:rPr>
        <w:t>sub set</w:t>
      </w:r>
      <w:proofErr w:type="gramEnd"/>
      <w:r>
        <w:rPr>
          <w:rStyle w:val="IvDbodytextChar"/>
          <w:rFonts w:eastAsiaTheme="minorEastAsia"/>
          <w:i w:val="0"/>
          <w:color w:val="auto"/>
          <w:sz w:val="20"/>
          <w:szCs w:val="20"/>
          <w:lang w:val="en-GB"/>
        </w:rPr>
        <w:t xml:space="preserve"> of reference signals, the cells could obtain the knowledge and only transmit </w:t>
      </w:r>
      <w:r w:rsidR="00527B6F">
        <w:rPr>
          <w:rStyle w:val="IvDbodytextChar"/>
          <w:rFonts w:eastAsiaTheme="minorEastAsia"/>
          <w:i w:val="0"/>
          <w:color w:val="auto"/>
          <w:sz w:val="20"/>
          <w:szCs w:val="20"/>
          <w:lang w:val="en-GB"/>
        </w:rPr>
        <w:t xml:space="preserve">e.g. the reference signal </w:t>
      </w:r>
      <w:r>
        <w:rPr>
          <w:rStyle w:val="IvDbodytextChar"/>
          <w:rFonts w:eastAsiaTheme="minorEastAsia"/>
          <w:i w:val="0"/>
          <w:color w:val="auto"/>
          <w:sz w:val="20"/>
          <w:szCs w:val="20"/>
          <w:lang w:val="en-GB"/>
        </w:rPr>
        <w:t>when it is needed.</w:t>
      </w:r>
      <w:r w:rsidR="001F1D2C">
        <w:rPr>
          <w:rStyle w:val="IvDbodytextChar"/>
          <w:rFonts w:eastAsiaTheme="minorEastAsia"/>
          <w:i w:val="0"/>
          <w:color w:val="auto"/>
          <w:sz w:val="20"/>
          <w:szCs w:val="20"/>
          <w:lang w:val="en-GB"/>
        </w:rPr>
        <w:t xml:space="preserve"> </w:t>
      </w:r>
      <w:r w:rsidR="001F1D2C" w:rsidRPr="001F1D2C">
        <w:rPr>
          <w:rStyle w:val="IvDbodytextChar"/>
          <w:rFonts w:eastAsiaTheme="minorEastAsia"/>
          <w:i w:val="0"/>
          <w:color w:val="auto"/>
          <w:sz w:val="20"/>
          <w:szCs w:val="20"/>
          <w:lang w:val="en-GB"/>
        </w:rPr>
        <w:t>The serving NG-RAN node should collect the UE measurement relaxation report and conclude how it impacts the serving cells and the neighbouring cells.</w:t>
      </w:r>
    </w:p>
    <w:bookmarkEnd w:id="2"/>
    <w:p w14:paraId="113E41C5" w14:textId="661BBC8E" w:rsidR="00F555CE" w:rsidRDefault="00F555CE" w:rsidP="004D64E6">
      <w:pPr>
        <w:pStyle w:val="IvDInstructiontext"/>
        <w:jc w:val="both"/>
        <w:rPr>
          <w:ins w:id="4" w:author="Philipp Bruhn" w:date="2022-09-27T13:20:00Z"/>
          <w:rStyle w:val="IvDbodytextChar"/>
          <w:rFonts w:eastAsiaTheme="minorEastAsia"/>
          <w:b/>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112B52">
        <w:rPr>
          <w:rStyle w:val="IvDbodytextChar"/>
          <w:rFonts w:eastAsiaTheme="minorEastAsia"/>
          <w:b/>
          <w:bCs/>
          <w:i w:val="0"/>
          <w:color w:val="auto"/>
          <w:sz w:val="20"/>
          <w:szCs w:val="20"/>
          <w:lang w:val="en-GB"/>
        </w:rPr>
        <w:t>3</w:t>
      </w:r>
      <w:r w:rsidRPr="00F555CE">
        <w:rPr>
          <w:rStyle w:val="IvDbodytextChar"/>
          <w:rFonts w:eastAsiaTheme="minorEastAsia"/>
          <w:b/>
          <w:bCs/>
          <w:i w:val="0"/>
          <w:color w:val="auto"/>
          <w:sz w:val="20"/>
          <w:szCs w:val="20"/>
          <w:lang w:val="en-GB"/>
        </w:rPr>
        <w:t xml:space="preserve">: RAN3 to discuss </w:t>
      </w:r>
      <w:bookmarkStart w:id="5" w:name="_Hlk115086851"/>
      <w:r w:rsidRPr="00F555CE">
        <w:rPr>
          <w:rStyle w:val="IvDbodytextChar"/>
          <w:rFonts w:eastAsiaTheme="minorEastAsia"/>
          <w:b/>
          <w:bCs/>
          <w:i w:val="0"/>
          <w:color w:val="auto"/>
          <w:sz w:val="20"/>
          <w:szCs w:val="20"/>
          <w:lang w:val="en-GB"/>
        </w:rPr>
        <w:t>and agree that the measurement relaxation information exchange is beneficial for network energy saving</w:t>
      </w:r>
      <w:bookmarkEnd w:id="5"/>
      <w:r w:rsidRPr="00F555CE">
        <w:rPr>
          <w:rStyle w:val="IvDbodytextChar"/>
          <w:rFonts w:eastAsiaTheme="minorEastAsia"/>
          <w:b/>
          <w:bCs/>
          <w:i w:val="0"/>
          <w:color w:val="auto"/>
          <w:sz w:val="20"/>
          <w:szCs w:val="20"/>
          <w:lang w:val="en-GB"/>
        </w:rPr>
        <w:t>.</w:t>
      </w:r>
    </w:p>
    <w:p w14:paraId="02C366E6" w14:textId="77777777" w:rsidR="00A60763" w:rsidRPr="00F555CE" w:rsidRDefault="00A60763" w:rsidP="004D64E6">
      <w:pPr>
        <w:pStyle w:val="IvDInstructiontext"/>
        <w:jc w:val="both"/>
        <w:rPr>
          <w:rFonts w:eastAsiaTheme="minorEastAsia"/>
          <w:b/>
          <w:bCs/>
          <w:i w:val="0"/>
          <w:color w:val="auto"/>
          <w:sz w:val="20"/>
          <w:szCs w:val="20"/>
          <w:lang w:val="en-GB"/>
        </w:rPr>
      </w:pPr>
    </w:p>
    <w:p w14:paraId="3F17A4A9" w14:textId="50F9B0D0" w:rsidR="00B4638E" w:rsidRPr="00C450BC" w:rsidRDefault="00B4638E" w:rsidP="009F6DC6">
      <w:pPr>
        <w:pStyle w:val="Heading2"/>
      </w:pPr>
      <w:r w:rsidRPr="00C450BC">
        <w:t>2.2</w:t>
      </w:r>
      <w:r w:rsidRPr="00C450BC">
        <w:tab/>
        <w:t>RRC Inactive enhancement</w:t>
      </w:r>
    </w:p>
    <w:p w14:paraId="6975E2B8" w14:textId="3BC6A31A" w:rsidR="009B2B26" w:rsidRDefault="00EB0DF8" w:rsidP="009B2B26">
      <w:r>
        <w:t>The RRC Inactive state is particularly efficient when resuming in the same NG-RAN node where the UE context is stored.</w:t>
      </w:r>
    </w:p>
    <w:p w14:paraId="4E6BECEB" w14:textId="2E88D183" w:rsidR="004D1ED0" w:rsidRDefault="004D1ED0" w:rsidP="009B2B26">
      <w:r>
        <w:t xml:space="preserve">From Annex B, </w:t>
      </w:r>
      <w:r w:rsidR="00224374">
        <w:t>we could summarize the following observations and conclusions:</w:t>
      </w:r>
    </w:p>
    <w:p w14:paraId="5AEE6340" w14:textId="77777777" w:rsidR="004D1ED0" w:rsidRDefault="004D1ED0" w:rsidP="004D1ED0">
      <w:pPr>
        <w:rPr>
          <w:lang w:val="en-US"/>
        </w:rPr>
      </w:pPr>
      <w:r w:rsidRPr="0052755E">
        <w:rPr>
          <w:b/>
          <w:bCs/>
          <w:lang w:val="en-US"/>
        </w:rPr>
        <w:t>Observation 1:</w:t>
      </w:r>
      <w:r>
        <w:rPr>
          <w:lang w:val="en-US"/>
        </w:rPr>
        <w:t xml:space="preserve"> The RRC signaling cost for RRC Idle is more than double the signaling cost for RRC Inactive.</w:t>
      </w:r>
    </w:p>
    <w:p w14:paraId="150EA8B3" w14:textId="77777777" w:rsidR="004D1ED0" w:rsidRDefault="004D1ED0" w:rsidP="004D1ED0">
      <w:pPr>
        <w:rPr>
          <w:lang w:val="en-US"/>
        </w:rPr>
      </w:pPr>
      <w:r w:rsidRPr="003257D0">
        <w:rPr>
          <w:b/>
          <w:bCs/>
          <w:lang w:val="en-US"/>
        </w:rPr>
        <w:t xml:space="preserve">Observation </w:t>
      </w:r>
      <w:r>
        <w:rPr>
          <w:b/>
          <w:bCs/>
          <w:lang w:val="en-US"/>
        </w:rPr>
        <w:t>2</w:t>
      </w:r>
      <w:r w:rsidRPr="003257D0">
        <w:rPr>
          <w:b/>
          <w:bCs/>
          <w:lang w:val="en-US"/>
        </w:rPr>
        <w:t>:</w:t>
      </w:r>
      <w:r>
        <w:rPr>
          <w:lang w:val="en-US"/>
        </w:rPr>
        <w:t xml:space="preserve"> The core network signaling required by RRC Inactive is less than or equal to 2/3 of the signaling required for RRC Idle.</w:t>
      </w:r>
    </w:p>
    <w:p w14:paraId="5465855F" w14:textId="77777777" w:rsidR="004D1ED0" w:rsidRDefault="004D1ED0" w:rsidP="004D1ED0">
      <w:pPr>
        <w:rPr>
          <w:lang w:val="en-US"/>
        </w:rPr>
      </w:pPr>
      <w:r w:rsidRPr="003257D0">
        <w:rPr>
          <w:b/>
          <w:bCs/>
          <w:lang w:val="en-US"/>
        </w:rPr>
        <w:t>Conclusion</w:t>
      </w:r>
      <w:r>
        <w:rPr>
          <w:b/>
          <w:bCs/>
          <w:lang w:val="en-US"/>
        </w:rPr>
        <w:t xml:space="preserve"> 1</w:t>
      </w:r>
      <w:r w:rsidRPr="003257D0">
        <w:rPr>
          <w:b/>
          <w:bCs/>
          <w:lang w:val="en-US"/>
        </w:rPr>
        <w:t>:</w:t>
      </w:r>
      <w:r>
        <w:rPr>
          <w:lang w:val="en-US"/>
        </w:rPr>
        <w:t xml:space="preserve"> RRC Inactive is more efficient than RRC Idle with respect to core network signaling.</w:t>
      </w:r>
    </w:p>
    <w:p w14:paraId="62FE9556" w14:textId="77777777" w:rsidR="004D1ED0" w:rsidRPr="005A208B" w:rsidRDefault="004D1ED0" w:rsidP="004D1ED0">
      <w:pPr>
        <w:rPr>
          <w:lang w:val="en-US"/>
        </w:rPr>
      </w:pPr>
      <w:r w:rsidRPr="00007E49">
        <w:rPr>
          <w:b/>
          <w:bCs/>
          <w:lang w:val="en-US"/>
        </w:rPr>
        <w:t>Conclusion</w:t>
      </w:r>
      <w:r>
        <w:rPr>
          <w:b/>
          <w:bCs/>
          <w:lang w:val="en-US"/>
        </w:rPr>
        <w:t xml:space="preserve"> 2</w:t>
      </w:r>
      <w:r w:rsidRPr="00007E49">
        <w:rPr>
          <w:b/>
          <w:bCs/>
          <w:lang w:val="en-US"/>
        </w:rPr>
        <w:t xml:space="preserve">: </w:t>
      </w:r>
      <w:r w:rsidRPr="005A208B">
        <w:rPr>
          <w:lang w:val="en-US"/>
        </w:rPr>
        <w:t xml:space="preserve">Using RRC Inactive </w:t>
      </w:r>
      <w:r>
        <w:rPr>
          <w:lang w:val="en-US"/>
        </w:rPr>
        <w:t xml:space="preserve">instead of RRC Idle </w:t>
      </w:r>
      <w:r w:rsidRPr="005A208B">
        <w:rPr>
          <w:lang w:val="en-US"/>
        </w:rPr>
        <w:t>reduces the energy consumption in the core network.</w:t>
      </w:r>
    </w:p>
    <w:p w14:paraId="62E53529" w14:textId="77777777" w:rsidR="004D1ED0" w:rsidRDefault="004D1ED0" w:rsidP="004D1ED0">
      <w:pPr>
        <w:rPr>
          <w:lang w:val="en-US"/>
        </w:rPr>
      </w:pPr>
      <w:r>
        <w:rPr>
          <w:b/>
          <w:bCs/>
          <w:lang w:val="en-US"/>
        </w:rPr>
        <w:t>Observation</w:t>
      </w:r>
      <w:r w:rsidRPr="00041151">
        <w:rPr>
          <w:b/>
          <w:bCs/>
          <w:lang w:val="en-US"/>
        </w:rPr>
        <w:t xml:space="preserve"> </w:t>
      </w:r>
      <w:r>
        <w:rPr>
          <w:b/>
          <w:bCs/>
          <w:lang w:val="en-US"/>
        </w:rPr>
        <w:t>3</w:t>
      </w:r>
      <w:r w:rsidRPr="00041151">
        <w:rPr>
          <w:b/>
          <w:bCs/>
          <w:lang w:val="en-US"/>
        </w:rPr>
        <w:t>:</w:t>
      </w:r>
      <w:r>
        <w:rPr>
          <w:b/>
          <w:bCs/>
          <w:lang w:val="en-US"/>
        </w:rPr>
        <w:t xml:space="preserve"> </w:t>
      </w:r>
      <w:r>
        <w:rPr>
          <w:lang w:val="en-US"/>
        </w:rPr>
        <w:t xml:space="preserve">A </w:t>
      </w:r>
      <w:r w:rsidRPr="00041151">
        <w:rPr>
          <w:lang w:val="en-US"/>
        </w:rPr>
        <w:t>network us</w:t>
      </w:r>
      <w:r>
        <w:rPr>
          <w:lang w:val="en-US"/>
        </w:rPr>
        <w:t xml:space="preserve">ing </w:t>
      </w:r>
      <w:r w:rsidRPr="00041151">
        <w:rPr>
          <w:lang w:val="en-US"/>
        </w:rPr>
        <w:t xml:space="preserve">RRC Inactive </w:t>
      </w:r>
      <w:r>
        <w:rPr>
          <w:lang w:val="en-US"/>
        </w:rPr>
        <w:t xml:space="preserve">state </w:t>
      </w:r>
      <w:r w:rsidRPr="00041151">
        <w:rPr>
          <w:lang w:val="en-US"/>
        </w:rPr>
        <w:t xml:space="preserve">instead of RRC Idle </w:t>
      </w:r>
      <w:r>
        <w:rPr>
          <w:lang w:val="en-US"/>
        </w:rPr>
        <w:t xml:space="preserve">state for a majority of the </w:t>
      </w:r>
      <w:r w:rsidRPr="00041151">
        <w:rPr>
          <w:lang w:val="en-US"/>
        </w:rPr>
        <w:t xml:space="preserve">UEs </w:t>
      </w:r>
      <w:r>
        <w:rPr>
          <w:lang w:val="en-US"/>
        </w:rPr>
        <w:t>can reduce the probability that UEs are in</w:t>
      </w:r>
      <w:r w:rsidRPr="00041151">
        <w:rPr>
          <w:lang w:val="en-US"/>
        </w:rPr>
        <w:t xml:space="preserve"> RRC connected state</w:t>
      </w:r>
      <w:r>
        <w:rPr>
          <w:lang w:val="en-US"/>
        </w:rPr>
        <w:t>.</w:t>
      </w:r>
    </w:p>
    <w:p w14:paraId="6C645719" w14:textId="77777777" w:rsidR="004D1ED0" w:rsidRDefault="004D1ED0" w:rsidP="004D1ED0">
      <w:pPr>
        <w:rPr>
          <w:lang w:val="en-US"/>
        </w:rPr>
      </w:pPr>
      <w:r w:rsidRPr="00A41D69">
        <w:rPr>
          <w:b/>
          <w:bCs/>
          <w:lang w:val="en-US"/>
        </w:rPr>
        <w:lastRenderedPageBreak/>
        <w:t xml:space="preserve">Conclusion </w:t>
      </w:r>
      <w:r>
        <w:rPr>
          <w:b/>
          <w:bCs/>
          <w:lang w:val="en-US"/>
        </w:rPr>
        <w:t>3</w:t>
      </w:r>
      <w:r w:rsidRPr="00A41D69">
        <w:rPr>
          <w:b/>
          <w:bCs/>
          <w:lang w:val="en-US"/>
        </w:rPr>
        <w:t>:</w:t>
      </w:r>
      <w:r>
        <w:rPr>
          <w:lang w:val="en-US"/>
        </w:rPr>
        <w:t xml:space="preserve"> Using RRC inactive state instead of RRC idle state for a majority of the UEs in the network increases the benefit of other energy saving mechanisms available to the NG-RAN.</w:t>
      </w:r>
    </w:p>
    <w:p w14:paraId="519E7AA6" w14:textId="77777777" w:rsidR="004D1ED0" w:rsidRDefault="004D1ED0" w:rsidP="004D1ED0">
      <w:pPr>
        <w:rPr>
          <w:lang w:val="en-US"/>
        </w:rPr>
      </w:pPr>
      <w:r w:rsidRPr="00386755">
        <w:rPr>
          <w:b/>
          <w:bCs/>
          <w:lang w:val="en-US"/>
        </w:rPr>
        <w:t xml:space="preserve">Conclusion </w:t>
      </w:r>
      <w:r>
        <w:rPr>
          <w:b/>
          <w:bCs/>
          <w:lang w:val="en-US"/>
        </w:rPr>
        <w:t>4</w:t>
      </w:r>
      <w:r w:rsidRPr="00386755">
        <w:rPr>
          <w:b/>
          <w:bCs/>
          <w:lang w:val="en-US"/>
        </w:rPr>
        <w:t>:</w:t>
      </w:r>
      <w:r>
        <w:rPr>
          <w:lang w:val="en-US"/>
        </w:rPr>
        <w:t xml:space="preserve"> Using RRC inactive state instead of RRC idle state for a majority of the UEs in the network enables increased UE power efficiency due to the lower probability for the UE to be in RRC connected mode.</w:t>
      </w:r>
    </w:p>
    <w:p w14:paraId="37AB9910" w14:textId="77777777" w:rsidR="004D1ED0" w:rsidRDefault="004D1ED0" w:rsidP="004D1ED0">
      <w:pPr>
        <w:rPr>
          <w:lang w:val="en-US"/>
        </w:rPr>
      </w:pPr>
      <w:r w:rsidRPr="009D75A7">
        <w:rPr>
          <w:b/>
          <w:bCs/>
          <w:lang w:val="en-US"/>
        </w:rPr>
        <w:t xml:space="preserve">Conclusion </w:t>
      </w:r>
      <w:r>
        <w:rPr>
          <w:b/>
          <w:bCs/>
          <w:lang w:val="en-US"/>
        </w:rPr>
        <w:t>5</w:t>
      </w:r>
      <w:r w:rsidRPr="009D75A7">
        <w:rPr>
          <w:b/>
          <w:bCs/>
          <w:lang w:val="en-US"/>
        </w:rPr>
        <w:t>:</w:t>
      </w:r>
      <w:r>
        <w:rPr>
          <w:lang w:val="en-US"/>
        </w:rPr>
        <w:t xml:space="preserve"> Using RRC inactive state instead of RRC idle state for a majority of the UEs in the network reduces the energy consumption in the DU.</w:t>
      </w:r>
    </w:p>
    <w:p w14:paraId="4301FF47" w14:textId="77777777" w:rsidR="001A0A68" w:rsidRDefault="001A0A68" w:rsidP="001A0A68">
      <w:pPr>
        <w:rPr>
          <w:lang w:val="en-US"/>
        </w:rPr>
      </w:pPr>
      <w:r>
        <w:rPr>
          <w:lang w:val="en-US"/>
        </w:rPr>
        <w:t xml:space="preserve">When a UE is released to RRC inactive state the network needs to reach it to deliver user data or control plane information. To contact the UE the CU-CP triggers a paging message containing the I-RNTI and if the UE has moved to another NG-RAN node the standard provides the RAN Paging procedure over </w:t>
      </w:r>
      <w:proofErr w:type="spellStart"/>
      <w:r>
        <w:rPr>
          <w:lang w:val="en-US"/>
        </w:rPr>
        <w:t>Xn</w:t>
      </w:r>
      <w:proofErr w:type="spellEnd"/>
      <w:r>
        <w:rPr>
          <w:lang w:val="en-US"/>
        </w:rPr>
        <w:t>. We have however identified the following limitations with RRC inactive:</w:t>
      </w:r>
    </w:p>
    <w:p w14:paraId="3EAB261A" w14:textId="77777777" w:rsidR="001A0A68" w:rsidRDefault="001A0A68" w:rsidP="006500C3">
      <w:pPr>
        <w:pStyle w:val="ListParagraph"/>
        <w:numPr>
          <w:ilvl w:val="0"/>
          <w:numId w:val="44"/>
        </w:numPr>
        <w:spacing w:after="120"/>
        <w:rPr>
          <w:lang w:val="en-US"/>
        </w:rPr>
      </w:pPr>
      <w:proofErr w:type="spellStart"/>
      <w:r>
        <w:rPr>
          <w:lang w:val="en-US"/>
        </w:rPr>
        <w:t>Xn</w:t>
      </w:r>
      <w:proofErr w:type="spellEnd"/>
      <w:r>
        <w:rPr>
          <w:lang w:val="en-US"/>
        </w:rPr>
        <w:t xml:space="preserve"> link failure when an RNA covers more than one NG-RAN node =&gt; The UE cannot be paged.</w:t>
      </w:r>
    </w:p>
    <w:p w14:paraId="46E18F15" w14:textId="77777777" w:rsidR="001A0A68" w:rsidRDefault="001A0A68" w:rsidP="006500C3">
      <w:pPr>
        <w:pStyle w:val="ListParagraph"/>
        <w:numPr>
          <w:ilvl w:val="0"/>
          <w:numId w:val="44"/>
        </w:numPr>
        <w:spacing w:after="120"/>
        <w:rPr>
          <w:lang w:val="en-US"/>
        </w:rPr>
      </w:pPr>
      <w:r>
        <w:rPr>
          <w:lang w:val="en-US"/>
        </w:rPr>
        <w:t xml:space="preserve">Data from the core network arrives to the RRC Inactive UE while the UE reselects to a new RNA in a new NG-RAN node without any </w:t>
      </w:r>
      <w:proofErr w:type="spellStart"/>
      <w:r>
        <w:rPr>
          <w:lang w:val="en-US"/>
        </w:rPr>
        <w:t>Xn</w:t>
      </w:r>
      <w:proofErr w:type="spellEnd"/>
      <w:r>
        <w:rPr>
          <w:lang w:val="en-US"/>
        </w:rPr>
        <w:t xml:space="preserve"> connectivity to the old NG-RAN node =&gt; Data cannot be delivered.</w:t>
      </w:r>
    </w:p>
    <w:p w14:paraId="563AF816" w14:textId="77777777" w:rsidR="001A0A68" w:rsidRPr="006F68F2" w:rsidRDefault="001A0A68" w:rsidP="006500C3">
      <w:pPr>
        <w:pStyle w:val="ListParagraph"/>
        <w:numPr>
          <w:ilvl w:val="0"/>
          <w:numId w:val="44"/>
        </w:numPr>
        <w:spacing w:after="120"/>
        <w:rPr>
          <w:lang w:val="en-US"/>
        </w:rPr>
      </w:pPr>
      <w:r>
        <w:rPr>
          <w:lang w:val="en-US"/>
        </w:rPr>
        <w:t>There is no standardized mechanism to detect NG-RAN nodes which are not closest neighbors hence existing mechanism such as ANR is not sufficient.</w:t>
      </w:r>
    </w:p>
    <w:p w14:paraId="2F4C4D91" w14:textId="77777777" w:rsidR="001A0A68" w:rsidRDefault="001A0A68" w:rsidP="001A0A68">
      <w:pPr>
        <w:rPr>
          <w:lang w:val="en-US"/>
        </w:rPr>
      </w:pPr>
      <w:r>
        <w:rPr>
          <w:lang w:val="en-US"/>
        </w:rPr>
        <w:t>Also note that there is an assumption in the model in this discussion paper that there is no extra overhead signaling for RRC inactive compared to RRC Idle. This is of course only true if the RNA is selected such that the probability for the UE to leave the RNA without leaving the UE registration area is negligible. To achieve this the least complex solution is to select the RNA as the UE registration area.</w:t>
      </w:r>
    </w:p>
    <w:p w14:paraId="1D488AE5" w14:textId="77777777" w:rsidR="001A0A68" w:rsidRDefault="001A0A68" w:rsidP="001A0A68">
      <w:pPr>
        <w:rPr>
          <w:lang w:val="en-US"/>
        </w:rPr>
      </w:pPr>
      <w:r w:rsidRPr="00152910">
        <w:rPr>
          <w:b/>
          <w:bCs/>
          <w:lang w:val="en-US"/>
        </w:rPr>
        <w:t>Observation</w:t>
      </w:r>
      <w:r>
        <w:rPr>
          <w:b/>
          <w:bCs/>
          <w:lang w:val="en-US"/>
        </w:rPr>
        <w:t xml:space="preserve"> 4</w:t>
      </w:r>
      <w:r w:rsidRPr="00152910">
        <w:rPr>
          <w:b/>
          <w:bCs/>
          <w:lang w:val="en-US"/>
        </w:rPr>
        <w:t>:</w:t>
      </w:r>
      <w:r w:rsidRPr="00152910">
        <w:rPr>
          <w:lang w:val="en-US"/>
        </w:rPr>
        <w:t xml:space="preserve"> </w:t>
      </w:r>
      <w:r>
        <w:rPr>
          <w:lang w:val="en-US"/>
        </w:rPr>
        <w:t>To maximize the gains of using RRC inactive for energy efficiency the probability for the UE to move out of its configured RNA without leaving its registration area must be negligible.</w:t>
      </w:r>
    </w:p>
    <w:p w14:paraId="03053728" w14:textId="77777777" w:rsidR="001A0A68" w:rsidRDefault="001A0A68" w:rsidP="001A0A68">
      <w:pPr>
        <w:rPr>
          <w:lang w:val="en-US"/>
        </w:rPr>
      </w:pPr>
      <w:r>
        <w:rPr>
          <w:lang w:val="en-US"/>
        </w:rPr>
        <w:t>Looking into the RRC inactive functionality in release-17 we believe that RRC inactive is suitable for a small set of use cases. The most useful use cases are when RNAs are limited to a NG-RAN node and the UEs are prohibited to move out of the RNA (avoid 1 and 2 above). The gains with moving the UEs to RRC inactive in previous sections scales with the percentage of UEs which use RRC Inactive instead of RRC Idle and the special cases supported today are not sufficient.</w:t>
      </w:r>
    </w:p>
    <w:p w14:paraId="7A21A357" w14:textId="77777777" w:rsidR="001A0A68" w:rsidRDefault="001A0A68" w:rsidP="001A0A68">
      <w:pPr>
        <w:rPr>
          <w:lang w:val="en-US"/>
        </w:rPr>
      </w:pPr>
      <w:r>
        <w:rPr>
          <w:lang w:val="en-US"/>
        </w:rPr>
        <w:t>What we need to achieve is the following:</w:t>
      </w:r>
    </w:p>
    <w:p w14:paraId="77842815" w14:textId="77777777" w:rsidR="001A0A68" w:rsidRDefault="001A0A68" w:rsidP="006500C3">
      <w:pPr>
        <w:pStyle w:val="ListParagraph"/>
        <w:numPr>
          <w:ilvl w:val="0"/>
          <w:numId w:val="43"/>
        </w:numPr>
        <w:spacing w:after="120"/>
        <w:rPr>
          <w:lang w:val="en-US"/>
        </w:rPr>
      </w:pPr>
      <w:r>
        <w:rPr>
          <w:lang w:val="en-US"/>
        </w:rPr>
        <w:t xml:space="preserve">Increase robustness enabling the old NG-RAN node to reach an if the UE is not reachable when the </w:t>
      </w:r>
      <w:proofErr w:type="spellStart"/>
      <w:r>
        <w:rPr>
          <w:lang w:val="en-US"/>
        </w:rPr>
        <w:t>Xn</w:t>
      </w:r>
      <w:proofErr w:type="spellEnd"/>
      <w:r>
        <w:rPr>
          <w:lang w:val="en-US"/>
        </w:rPr>
        <w:t xml:space="preserve"> link connecting the new NG-RAN node is not operational or does not exist.</w:t>
      </w:r>
    </w:p>
    <w:p w14:paraId="2402988E" w14:textId="77777777" w:rsidR="001A0A68" w:rsidRPr="00C908EE" w:rsidRDefault="001A0A68" w:rsidP="006500C3">
      <w:pPr>
        <w:pStyle w:val="ListParagraph"/>
        <w:numPr>
          <w:ilvl w:val="0"/>
          <w:numId w:val="43"/>
        </w:numPr>
        <w:spacing w:after="120"/>
        <w:rPr>
          <w:lang w:val="en-US"/>
        </w:rPr>
      </w:pPr>
      <w:r>
        <w:rPr>
          <w:lang w:val="en-US"/>
        </w:rPr>
        <w:t xml:space="preserve">Enable an NG-RAN node just outside the RNA assigned to the UE, and without any </w:t>
      </w:r>
      <w:proofErr w:type="spellStart"/>
      <w:r>
        <w:rPr>
          <w:lang w:val="en-US"/>
        </w:rPr>
        <w:t>Xn</w:t>
      </w:r>
      <w:proofErr w:type="spellEnd"/>
      <w:r>
        <w:rPr>
          <w:lang w:val="en-US"/>
        </w:rPr>
        <w:t xml:space="preserve"> link to the old NG-RAN node, to retrieve user data delivered to the old NG-RNA node while the UE made an RNA update.</w:t>
      </w:r>
    </w:p>
    <w:p w14:paraId="12A33ADB" w14:textId="77777777" w:rsidR="001A0A68" w:rsidRDefault="001A0A68" w:rsidP="006500C3">
      <w:pPr>
        <w:pStyle w:val="ListParagraph"/>
        <w:numPr>
          <w:ilvl w:val="0"/>
          <w:numId w:val="43"/>
        </w:numPr>
        <w:spacing w:after="120"/>
        <w:rPr>
          <w:lang w:val="en-US"/>
        </w:rPr>
      </w:pPr>
      <w:r>
        <w:rPr>
          <w:lang w:val="en-US"/>
        </w:rPr>
        <w:t xml:space="preserve">Enable an NG-RAN node to detect in which NG-RAN nodes an RRC inactive UE may resume, in its registration area, if not limited by an RNA smaller than the registration area to autonomously establish suitable </w:t>
      </w:r>
      <w:proofErr w:type="spellStart"/>
      <w:r>
        <w:rPr>
          <w:lang w:val="en-US"/>
        </w:rPr>
        <w:t>Xn</w:t>
      </w:r>
      <w:proofErr w:type="spellEnd"/>
      <w:r>
        <w:rPr>
          <w:lang w:val="en-US"/>
        </w:rPr>
        <w:t xml:space="preserve"> connections.</w:t>
      </w:r>
    </w:p>
    <w:p w14:paraId="1B15B109" w14:textId="77777777" w:rsidR="001A0A68" w:rsidRDefault="001A0A68" w:rsidP="001A0A68">
      <w:pPr>
        <w:rPr>
          <w:lang w:val="en-US"/>
        </w:rPr>
      </w:pPr>
      <w:r>
        <w:rPr>
          <w:lang w:val="en-US"/>
        </w:rPr>
        <w:t xml:space="preserve">With these mechanisms, the majority of the UEs can be assigned with their registration area as RNA enabling the energy saving gains discussed. </w:t>
      </w:r>
    </w:p>
    <w:p w14:paraId="57DD83D9" w14:textId="66C63859" w:rsidR="00EB294C" w:rsidRDefault="00EB294C" w:rsidP="00F35676">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4</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It is proposed that RAN3 to study the RRC Inactive enhancements to achieve the network energy saving</w:t>
      </w:r>
      <w:r w:rsidRPr="00F35676">
        <w:rPr>
          <w:rStyle w:val="IvDbodytextChar"/>
          <w:rFonts w:eastAsiaTheme="minorEastAsia"/>
          <w:b/>
          <w:bCs/>
          <w:i w:val="0"/>
          <w:color w:val="auto"/>
          <w:sz w:val="20"/>
          <w:szCs w:val="20"/>
          <w:lang w:val="en-GB"/>
        </w:rPr>
        <w:t>.</w:t>
      </w:r>
    </w:p>
    <w:p w14:paraId="1EBE6B43" w14:textId="11B2AB4B" w:rsidR="00A206FC" w:rsidRDefault="001A0A68" w:rsidP="00025480">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sidR="008D13A5">
        <w:rPr>
          <w:rStyle w:val="IvDbodytextChar"/>
          <w:rFonts w:eastAsiaTheme="minorEastAsia"/>
          <w:b/>
          <w:bCs/>
          <w:i w:val="0"/>
          <w:color w:val="auto"/>
          <w:sz w:val="20"/>
          <w:szCs w:val="20"/>
          <w:lang w:val="en-GB"/>
        </w:rPr>
        <w:t>5</w:t>
      </w:r>
      <w:r w:rsidRPr="00F35676">
        <w:rPr>
          <w:rStyle w:val="IvDbodytextChar"/>
          <w:rFonts w:eastAsiaTheme="minorEastAsia"/>
          <w:b/>
          <w:bCs/>
          <w:i w:val="0"/>
          <w:color w:val="auto"/>
          <w:sz w:val="20"/>
          <w:szCs w:val="20"/>
          <w:lang w:val="en-GB"/>
        </w:rPr>
        <w:t xml:space="preserve">: </w:t>
      </w:r>
      <w:bookmarkStart w:id="6" w:name="_Hlk115117682"/>
      <w:r w:rsidRPr="00F35676">
        <w:rPr>
          <w:rStyle w:val="IvDbodytextChar"/>
          <w:rFonts w:eastAsiaTheme="minorEastAsia"/>
          <w:b/>
          <w:bCs/>
          <w:i w:val="0"/>
          <w:color w:val="auto"/>
          <w:sz w:val="20"/>
          <w:szCs w:val="20"/>
          <w:lang w:val="en-GB"/>
        </w:rPr>
        <w:t xml:space="preserve">Enable the potential of energy saving gains related to the efficient </w:t>
      </w:r>
      <w:proofErr w:type="spellStart"/>
      <w:r w:rsidRPr="00F35676">
        <w:rPr>
          <w:rStyle w:val="IvDbodytextChar"/>
          <w:rFonts w:eastAsiaTheme="minorEastAsia"/>
          <w:b/>
          <w:bCs/>
          <w:i w:val="0"/>
          <w:color w:val="auto"/>
          <w:sz w:val="20"/>
          <w:szCs w:val="20"/>
          <w:lang w:val="en-GB"/>
        </w:rPr>
        <w:t>signaling</w:t>
      </w:r>
      <w:proofErr w:type="spellEnd"/>
      <w:r w:rsidRPr="00F35676">
        <w:rPr>
          <w:rStyle w:val="IvDbodytextChar"/>
          <w:rFonts w:eastAsiaTheme="minorEastAsia"/>
          <w:b/>
          <w:bCs/>
          <w:i w:val="0"/>
          <w:color w:val="auto"/>
          <w:sz w:val="20"/>
          <w:szCs w:val="20"/>
          <w:lang w:val="en-GB"/>
        </w:rPr>
        <w:t xml:space="preserve"> for RRC inactive UEs by introducing UE context </w:t>
      </w:r>
      <w:r w:rsidRPr="00FF673C">
        <w:rPr>
          <w:rStyle w:val="IvDbodytextChar"/>
          <w:rFonts w:eastAsiaTheme="minorEastAsia"/>
          <w:b/>
          <w:bCs/>
          <w:i w:val="0"/>
          <w:color w:val="auto"/>
          <w:sz w:val="20"/>
          <w:szCs w:val="20"/>
          <w:lang w:val="en-GB"/>
        </w:rPr>
        <w:t>retrieval, data forwarding and</w:t>
      </w:r>
      <w:r w:rsidRPr="00F35676">
        <w:rPr>
          <w:rStyle w:val="IvDbodytextChar"/>
          <w:rFonts w:eastAsiaTheme="minorEastAsia"/>
          <w:b/>
          <w:bCs/>
          <w:i w:val="0"/>
          <w:color w:val="auto"/>
          <w:sz w:val="20"/>
          <w:szCs w:val="20"/>
          <w:lang w:val="en-GB"/>
        </w:rPr>
        <w:t xml:space="preserve"> paging via the core network.</w:t>
      </w:r>
      <w:bookmarkEnd w:id="6"/>
    </w:p>
    <w:p w14:paraId="0E621AAA" w14:textId="77777777" w:rsidR="00025480" w:rsidRPr="00025480" w:rsidRDefault="00025480" w:rsidP="00025480">
      <w:pPr>
        <w:pStyle w:val="IvDInstructiontext"/>
        <w:jc w:val="both"/>
        <w:rPr>
          <w:rFonts w:eastAsiaTheme="minorEastAsia"/>
          <w:b/>
          <w:bCs/>
          <w:i w:val="0"/>
          <w:color w:val="auto"/>
          <w:sz w:val="20"/>
          <w:szCs w:val="20"/>
          <w:lang w:val="en-GB"/>
        </w:rPr>
      </w:pPr>
    </w:p>
    <w:p w14:paraId="6C7346C2" w14:textId="2F4FAD77" w:rsidR="009B2B26" w:rsidRDefault="009B2B26" w:rsidP="009F6DC6">
      <w:pPr>
        <w:pStyle w:val="Heading2"/>
      </w:pPr>
      <w:r>
        <w:t>2.</w:t>
      </w:r>
      <w:r w:rsidR="008F6913">
        <w:t>3</w:t>
      </w:r>
      <w:r>
        <w:tab/>
        <w:t>Paging enhancements</w:t>
      </w:r>
    </w:p>
    <w:p w14:paraId="3E21AD8A" w14:textId="2BC4FAAE" w:rsidR="00E50F0D" w:rsidRDefault="00683A66" w:rsidP="00E50F0D">
      <w:proofErr w:type="spellStart"/>
      <w:r>
        <w:t>gNB</w:t>
      </w:r>
      <w:proofErr w:type="spellEnd"/>
      <w:r>
        <w:t>-</w:t>
      </w:r>
      <w:r w:rsidR="000C20FC">
        <w:t>D</w:t>
      </w:r>
      <w:r>
        <w:t>U</w:t>
      </w:r>
      <w:r w:rsidR="000C20FC">
        <w:t xml:space="preserve"> </w:t>
      </w:r>
      <w:proofErr w:type="gramStart"/>
      <w:r w:rsidR="000C20FC">
        <w:t>is</w:t>
      </w:r>
      <w:r w:rsidR="00E50F0D">
        <w:t xml:space="preserve"> able to</w:t>
      </w:r>
      <w:proofErr w:type="gramEnd"/>
      <w:r w:rsidR="00E50F0D">
        <w:t xml:space="preserve"> estimate the UE position within a cell</w:t>
      </w:r>
      <w:r w:rsidR="000C20FC">
        <w:t xml:space="preserve"> and</w:t>
      </w:r>
      <w:r w:rsidR="00E50F0D">
        <w:t xml:space="preserve"> it is advantageous to notify such higher precision to the </w:t>
      </w:r>
      <w:proofErr w:type="spellStart"/>
      <w:r w:rsidR="009035F3">
        <w:t>gNB</w:t>
      </w:r>
      <w:proofErr w:type="spellEnd"/>
      <w:r w:rsidR="009035F3">
        <w:t>-CU</w:t>
      </w:r>
      <w:r w:rsidR="00E50F0D">
        <w:t>. Examples of such position</w:t>
      </w:r>
      <w:r w:rsidR="003614B0">
        <w:t xml:space="preserve"> corelated</w:t>
      </w:r>
      <w:r w:rsidR="00E50F0D">
        <w:t xml:space="preserve"> information may be SSB or timing advance</w:t>
      </w:r>
      <w:r w:rsidR="003614B0">
        <w:t xml:space="preserve"> (TA)</w:t>
      </w:r>
      <w:r w:rsidR="00E50F0D">
        <w:t xml:space="preserve">. When the UE is released, the DU then provides an indicator y identifying an area within the cell to the </w:t>
      </w:r>
      <w:proofErr w:type="spellStart"/>
      <w:r w:rsidR="00911509">
        <w:t>gNB</w:t>
      </w:r>
      <w:proofErr w:type="spellEnd"/>
      <w:r w:rsidR="00911509">
        <w:t>-CU</w:t>
      </w:r>
      <w:r w:rsidR="00E50F0D">
        <w:t xml:space="preserve">. This indicator could be used by the </w:t>
      </w:r>
      <w:proofErr w:type="spellStart"/>
      <w:r w:rsidR="00884F61">
        <w:t>gNB</w:t>
      </w:r>
      <w:proofErr w:type="spellEnd"/>
      <w:r w:rsidR="00884F61">
        <w:t>-CU</w:t>
      </w:r>
      <w:r w:rsidR="00E50F0D">
        <w:t xml:space="preserve"> in at least the two following ways:</w:t>
      </w:r>
    </w:p>
    <w:p w14:paraId="2D0B6864" w14:textId="2F23A9E5" w:rsidR="00E50F0D" w:rsidRDefault="00E50F0D" w:rsidP="006500C3">
      <w:pPr>
        <w:pStyle w:val="ListParagraph"/>
        <w:numPr>
          <w:ilvl w:val="0"/>
          <w:numId w:val="53"/>
        </w:numPr>
        <w:spacing w:after="120"/>
      </w:pPr>
      <w:r>
        <w:t xml:space="preserve">Based on the enhanced position the </w:t>
      </w:r>
      <w:proofErr w:type="spellStart"/>
      <w:r w:rsidR="00884F61">
        <w:t>gNB</w:t>
      </w:r>
      <w:proofErr w:type="spellEnd"/>
      <w:r w:rsidR="00884F61">
        <w:t>-CU</w:t>
      </w:r>
      <w:r>
        <w:t xml:space="preserve"> can make a better prediction of where the UE will move in the network. </w:t>
      </w:r>
    </w:p>
    <w:p w14:paraId="29B09554" w14:textId="3D4BFE50" w:rsidR="00E50F0D" w:rsidRDefault="00E50F0D" w:rsidP="006500C3">
      <w:pPr>
        <w:pStyle w:val="ListParagraph"/>
        <w:numPr>
          <w:ilvl w:val="0"/>
          <w:numId w:val="53"/>
        </w:numPr>
        <w:spacing w:after="120"/>
      </w:pPr>
      <w:r>
        <w:lastRenderedPageBreak/>
        <w:t xml:space="preserve">If the </w:t>
      </w:r>
      <w:proofErr w:type="spellStart"/>
      <w:r w:rsidR="00884F61">
        <w:t>gNB</w:t>
      </w:r>
      <w:proofErr w:type="spellEnd"/>
      <w:r w:rsidR="00884F61">
        <w:t>-CU</w:t>
      </w:r>
      <w:r>
        <w:t xml:space="preserve"> with high confidence knows the cell and associated indicator y where the UE is likely to be located when it shall page the UE, it can indicate this indicator to the </w:t>
      </w:r>
      <w:proofErr w:type="spellStart"/>
      <w:r w:rsidR="00884F61">
        <w:t>gNB</w:t>
      </w:r>
      <w:proofErr w:type="spellEnd"/>
      <w:r w:rsidR="00884F61">
        <w:t>-</w:t>
      </w:r>
      <w:r>
        <w:t>DU which then optimizes the paging resources to page in the area y.</w:t>
      </w:r>
    </w:p>
    <w:p w14:paraId="765D788D" w14:textId="20578BF0" w:rsidR="00E50F0D" w:rsidRPr="00F77114" w:rsidRDefault="00E50F0D" w:rsidP="00E50F0D">
      <w:pPr>
        <w:rPr>
          <w:lang w:val="en-US"/>
        </w:rPr>
      </w:pPr>
      <w:r>
        <w:t xml:space="preserve">The use case for paging an area within a cell is most useful for stationary UEs or when it is likely that the UE has been in RRC inactive a short time and is unlikely to have left the area. We therefore believe this enhanced information is primarily useful in F1AP. Also note that this mechanism benefits the paging load when selecting a shorter user inactivity timer as explained above. If the UE has only been in RRC </w:t>
      </w:r>
      <w:r w:rsidR="007C2CAD">
        <w:t>I</w:t>
      </w:r>
      <w:r>
        <w:t>nactive a couple of seconds, it is likely that the UE would remain also in not only its cell but in a smaller area in the cell.</w:t>
      </w:r>
    </w:p>
    <w:p w14:paraId="7AE6AC89" w14:textId="2976B680" w:rsidR="00E50F0D" w:rsidRPr="00681117" w:rsidRDefault="00E50F0D" w:rsidP="00E50F0D">
      <w:r w:rsidRPr="001222AB">
        <w:rPr>
          <w:b/>
          <w:bCs/>
        </w:rPr>
        <w:t>Conclusion</w:t>
      </w:r>
      <w:r>
        <w:rPr>
          <w:b/>
          <w:bCs/>
        </w:rPr>
        <w:t xml:space="preserve"> 6</w:t>
      </w:r>
      <w:r w:rsidRPr="001222AB">
        <w:rPr>
          <w:b/>
          <w:bCs/>
        </w:rPr>
        <w:t>:</w:t>
      </w:r>
      <w:r>
        <w:t xml:space="preserve"> Better understanding of the UE location in the cell reduces paging cost because the </w:t>
      </w:r>
      <w:proofErr w:type="spellStart"/>
      <w:r w:rsidR="00DC4DBB">
        <w:t>gNB</w:t>
      </w:r>
      <w:proofErr w:type="spellEnd"/>
      <w:r w:rsidR="00DC4DBB">
        <w:t>-</w:t>
      </w:r>
      <w:r>
        <w:t xml:space="preserve">DU can select paging strategy to reduce paging cost and the </w:t>
      </w:r>
      <w:proofErr w:type="spellStart"/>
      <w:r w:rsidR="00DC4DBB">
        <w:t>gNB</w:t>
      </w:r>
      <w:proofErr w:type="spellEnd"/>
      <w:r w:rsidR="00DC4DBB">
        <w:t>-CU</w:t>
      </w:r>
      <w:r>
        <w:t xml:space="preserve"> can better predict the UE movement in the network.</w:t>
      </w:r>
      <w:r w:rsidR="00307162">
        <w:t xml:space="preserve"> With this enhancement, RRC Inactive can be used in many cases to save the network energy.</w:t>
      </w:r>
    </w:p>
    <w:p w14:paraId="102370A3" w14:textId="17462D5C" w:rsidR="000B2C42" w:rsidRDefault="00286120" w:rsidP="004B3F0D">
      <w:r>
        <w:t>Further w</w:t>
      </w:r>
      <w:r w:rsidR="000B2C42">
        <w:t>hen paging the UE, NG-RAN node</w:t>
      </w:r>
      <w:r w:rsidR="000B2C42" w:rsidRPr="000B2C42">
        <w:t xml:space="preserve"> repeat</w:t>
      </w:r>
      <w:r w:rsidR="00025480">
        <w:t>s</w:t>
      </w:r>
      <w:r w:rsidR="000B2C42" w:rsidRPr="000B2C42">
        <w:t xml:space="preserve"> the same paging message in same number SSBs</w:t>
      </w:r>
      <w:r w:rsidR="000B2C42">
        <w:t xml:space="preserve">. </w:t>
      </w:r>
      <w:r w:rsidR="00823541">
        <w:t xml:space="preserve">Stational UE usually </w:t>
      </w:r>
      <w:r w:rsidR="00823541">
        <w:rPr>
          <w:rFonts w:cs="Arial"/>
        </w:rPr>
        <w:t xml:space="preserve">stay at the one or few of the SSBs in the Cell. </w:t>
      </w:r>
      <w:r w:rsidR="000B2C42">
        <w:t>We see the potentials to enhance:</w:t>
      </w:r>
    </w:p>
    <w:p w14:paraId="4D653CF9" w14:textId="2163CDCF" w:rsidR="000B2C42" w:rsidRDefault="000B2C42" w:rsidP="006500C3">
      <w:pPr>
        <w:pStyle w:val="ListParagraph"/>
        <w:numPr>
          <w:ilvl w:val="0"/>
          <w:numId w:val="42"/>
        </w:numPr>
      </w:pPr>
      <w:r w:rsidRPr="000B2C42">
        <w:t>at high paging loads, the N</w:t>
      </w:r>
      <w:r w:rsidR="00823541">
        <w:t>etwork</w:t>
      </w:r>
      <w:r w:rsidRPr="000B2C42">
        <w:t xml:space="preserve"> paging resources become limited as each beam instance is unnecessarily filled with identity of the UEs which are decoding one or few instances of the beams. </w:t>
      </w:r>
    </w:p>
    <w:p w14:paraId="23A92068" w14:textId="1B03CAB2" w:rsidR="004B3F0D" w:rsidRDefault="000B2C42" w:rsidP="006500C3">
      <w:pPr>
        <w:pStyle w:val="ListParagraph"/>
        <w:numPr>
          <w:ilvl w:val="0"/>
          <w:numId w:val="42"/>
        </w:numPr>
      </w:pPr>
      <w:r w:rsidRPr="000B2C42">
        <w:t xml:space="preserve">the unnecessary transmission/repetitions waste </w:t>
      </w:r>
      <w:r w:rsidR="00025480">
        <w:t>Network</w:t>
      </w:r>
      <w:r w:rsidRPr="000B2C42">
        <w:t xml:space="preserve"> energy.</w:t>
      </w:r>
    </w:p>
    <w:p w14:paraId="504FA88B" w14:textId="5E9A5603" w:rsidR="00823541" w:rsidRDefault="00823541" w:rsidP="00823541">
      <w:r>
        <w:t>It would be beneficial that if the NG-RAN node only paging the UE at certain SSB in the Cell.</w:t>
      </w:r>
      <w:r w:rsidR="00A128BC">
        <w:t xml:space="preserve"> With this paging enhancement, it is possible that</w:t>
      </w:r>
      <w:r w:rsidR="00B546FF">
        <w:t xml:space="preserve"> the network</w:t>
      </w:r>
      <w:r w:rsidR="00A128BC">
        <w:t xml:space="preserve"> only need</w:t>
      </w:r>
      <w:r w:rsidR="00B546FF">
        <w:t>s</w:t>
      </w:r>
      <w:r w:rsidR="00A128BC">
        <w:t xml:space="preserve"> to page one or a </w:t>
      </w:r>
      <w:r w:rsidR="00B546FF">
        <w:t>subset of</w:t>
      </w:r>
      <w:r w:rsidR="00A128BC">
        <w:t xml:space="preserve"> SSBs</w:t>
      </w:r>
      <w:r w:rsidR="005001DE">
        <w:t xml:space="preserve"> in the cell</w:t>
      </w:r>
      <w:r w:rsidR="00A128BC">
        <w:t xml:space="preserve"> that UE </w:t>
      </w:r>
      <w:r w:rsidR="00B546FF">
        <w:t>may</w:t>
      </w:r>
      <w:r w:rsidR="00A128BC">
        <w:t xml:space="preserve"> located.</w:t>
      </w:r>
      <w:r w:rsidR="005001DE">
        <w:t xml:space="preserve"> The network energy saving could be achieved.</w:t>
      </w:r>
    </w:p>
    <w:p w14:paraId="7A766156" w14:textId="4E7AD563" w:rsidR="00630BC9" w:rsidRDefault="00630BC9" w:rsidP="00630BC9">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DC16E9">
        <w:rPr>
          <w:rStyle w:val="IvDbodytextChar"/>
          <w:rFonts w:eastAsiaTheme="minorEastAsia"/>
          <w:b/>
          <w:bCs/>
          <w:i w:val="0"/>
          <w:color w:val="auto"/>
          <w:sz w:val="20"/>
          <w:szCs w:val="20"/>
          <w:lang w:val="en-GB"/>
        </w:rPr>
        <w:t>6</w:t>
      </w:r>
      <w:r w:rsidRPr="00F555CE">
        <w:rPr>
          <w:rStyle w:val="IvDbodytextChar"/>
          <w:rFonts w:eastAsiaTheme="minorEastAsia"/>
          <w:b/>
          <w:bCs/>
          <w:i w:val="0"/>
          <w:color w:val="auto"/>
          <w:sz w:val="20"/>
          <w:szCs w:val="20"/>
          <w:lang w:val="en-GB"/>
        </w:rPr>
        <w:t xml:space="preserve">: RAN3 to discuss and agree that </w:t>
      </w:r>
      <w:r w:rsidR="00823541">
        <w:rPr>
          <w:rStyle w:val="IvDbodytextChar"/>
          <w:rFonts w:eastAsiaTheme="minorEastAsia"/>
          <w:b/>
          <w:bCs/>
          <w:i w:val="0"/>
          <w:color w:val="auto"/>
          <w:sz w:val="20"/>
          <w:szCs w:val="20"/>
          <w:lang w:val="en-GB"/>
        </w:rPr>
        <w:t xml:space="preserve">paging enhancements as one </w:t>
      </w:r>
      <w:r w:rsidR="00286120">
        <w:rPr>
          <w:rStyle w:val="IvDbodytextChar"/>
          <w:rFonts w:eastAsiaTheme="minorEastAsia"/>
          <w:b/>
          <w:bCs/>
          <w:i w:val="0"/>
          <w:color w:val="auto"/>
          <w:sz w:val="20"/>
          <w:szCs w:val="20"/>
          <w:lang w:val="en-GB"/>
        </w:rPr>
        <w:t xml:space="preserve">area </w:t>
      </w:r>
      <w:r w:rsidR="00823541">
        <w:rPr>
          <w:rStyle w:val="IvDbodytextChar"/>
          <w:rFonts w:eastAsiaTheme="minorEastAsia"/>
          <w:b/>
          <w:bCs/>
          <w:i w:val="0"/>
          <w:color w:val="auto"/>
          <w:sz w:val="20"/>
          <w:szCs w:val="20"/>
          <w:lang w:val="en-GB"/>
        </w:rPr>
        <w:t>for network energy saving.</w:t>
      </w:r>
    </w:p>
    <w:p w14:paraId="1E69365E" w14:textId="6EBA9279" w:rsidR="00286120" w:rsidRPr="00286120" w:rsidRDefault="00286120" w:rsidP="00286120">
      <w:pPr>
        <w:pStyle w:val="IvDInstructiontext"/>
        <w:jc w:val="both"/>
        <w:rPr>
          <w:rStyle w:val="IvDbodytextChar"/>
          <w:rFonts w:eastAsiaTheme="minorEastAsia"/>
          <w:b/>
          <w:bCs/>
          <w:i w:val="0"/>
          <w:color w:val="auto"/>
          <w:sz w:val="20"/>
          <w:szCs w:val="20"/>
          <w:lang w:val="en-GB"/>
        </w:rPr>
      </w:pPr>
      <w:r w:rsidRPr="00286120">
        <w:rPr>
          <w:rStyle w:val="IvDbodytextChar"/>
          <w:rFonts w:eastAsiaTheme="minorEastAsia"/>
          <w:b/>
          <w:bCs/>
          <w:i w:val="0"/>
          <w:color w:val="auto"/>
          <w:sz w:val="20"/>
          <w:szCs w:val="20"/>
          <w:lang w:val="en-GB"/>
        </w:rPr>
        <w:t xml:space="preserve">Proposal </w:t>
      </w:r>
      <w:r w:rsidR="00DC16E9">
        <w:rPr>
          <w:rStyle w:val="IvDbodytextChar"/>
          <w:rFonts w:eastAsiaTheme="minorEastAsia"/>
          <w:b/>
          <w:bCs/>
          <w:i w:val="0"/>
          <w:color w:val="auto"/>
          <w:sz w:val="20"/>
          <w:szCs w:val="20"/>
          <w:lang w:val="en-GB"/>
        </w:rPr>
        <w:t>7</w:t>
      </w:r>
      <w:r w:rsidRPr="00286120">
        <w:rPr>
          <w:rStyle w:val="IvDbodytextChar"/>
          <w:rFonts w:eastAsiaTheme="minorEastAsia"/>
          <w:b/>
          <w:bCs/>
          <w:i w:val="0"/>
          <w:color w:val="auto"/>
          <w:sz w:val="20"/>
          <w:szCs w:val="20"/>
          <w:lang w:val="en-GB"/>
        </w:rPr>
        <w:t xml:space="preserve">: </w:t>
      </w:r>
      <w:r w:rsidR="00A457B0">
        <w:rPr>
          <w:rStyle w:val="IvDbodytextChar"/>
          <w:rFonts w:eastAsiaTheme="minorEastAsia"/>
          <w:b/>
          <w:bCs/>
          <w:i w:val="0"/>
          <w:color w:val="auto"/>
          <w:sz w:val="20"/>
          <w:szCs w:val="20"/>
          <w:lang w:val="en-GB"/>
        </w:rPr>
        <w:t xml:space="preserve">It is discussed and agreed that </w:t>
      </w:r>
      <w:proofErr w:type="spellStart"/>
      <w:r w:rsidR="00A457B0">
        <w:rPr>
          <w:rStyle w:val="IvDbodytextChar"/>
          <w:rFonts w:eastAsiaTheme="minorEastAsia"/>
          <w:b/>
          <w:bCs/>
          <w:i w:val="0"/>
          <w:color w:val="auto"/>
          <w:sz w:val="20"/>
          <w:szCs w:val="20"/>
          <w:lang w:val="en-GB"/>
        </w:rPr>
        <w:t>gNB</w:t>
      </w:r>
      <w:proofErr w:type="spellEnd"/>
      <w:r w:rsidR="00A457B0">
        <w:rPr>
          <w:rStyle w:val="IvDbodytextChar"/>
          <w:rFonts w:eastAsiaTheme="minorEastAsia"/>
          <w:b/>
          <w:bCs/>
          <w:i w:val="0"/>
          <w:color w:val="auto"/>
          <w:sz w:val="20"/>
          <w:szCs w:val="20"/>
          <w:lang w:val="en-GB"/>
        </w:rPr>
        <w:t xml:space="preserve">-DU </w:t>
      </w:r>
      <w:proofErr w:type="gramStart"/>
      <w:r w:rsidR="00A457B0">
        <w:rPr>
          <w:rStyle w:val="IvDbodytextChar"/>
          <w:rFonts w:eastAsiaTheme="minorEastAsia"/>
          <w:b/>
          <w:bCs/>
          <w:i w:val="0"/>
          <w:color w:val="auto"/>
          <w:sz w:val="20"/>
          <w:szCs w:val="20"/>
          <w:lang w:val="en-GB"/>
        </w:rPr>
        <w:t>is able to</w:t>
      </w:r>
      <w:proofErr w:type="gramEnd"/>
      <w:r w:rsidR="00A457B0">
        <w:rPr>
          <w:rStyle w:val="IvDbodytextChar"/>
          <w:rFonts w:eastAsiaTheme="minorEastAsia"/>
          <w:b/>
          <w:bCs/>
          <w:i w:val="0"/>
          <w:color w:val="auto"/>
          <w:sz w:val="20"/>
          <w:szCs w:val="20"/>
          <w:lang w:val="en-GB"/>
        </w:rPr>
        <w:t xml:space="preserve"> provide </w:t>
      </w:r>
      <w:r w:rsidRPr="00286120">
        <w:rPr>
          <w:rStyle w:val="IvDbodytextChar"/>
          <w:rFonts w:eastAsiaTheme="minorEastAsia"/>
          <w:b/>
          <w:bCs/>
          <w:i w:val="0"/>
          <w:color w:val="auto"/>
          <w:sz w:val="20"/>
          <w:szCs w:val="20"/>
          <w:lang w:val="en-GB"/>
        </w:rPr>
        <w:t>an area</w:t>
      </w:r>
      <w:r w:rsidR="00A457B0">
        <w:rPr>
          <w:rStyle w:val="IvDbodytextChar"/>
          <w:rFonts w:eastAsiaTheme="minorEastAsia"/>
          <w:b/>
          <w:bCs/>
          <w:i w:val="0"/>
          <w:color w:val="auto"/>
          <w:sz w:val="20"/>
          <w:szCs w:val="20"/>
          <w:lang w:val="en-GB"/>
        </w:rPr>
        <w:t xml:space="preserve"> indication</w:t>
      </w:r>
      <w:r w:rsidRPr="00286120">
        <w:rPr>
          <w:rStyle w:val="IvDbodytextChar"/>
          <w:rFonts w:eastAsiaTheme="minorEastAsia"/>
          <w:b/>
          <w:bCs/>
          <w:i w:val="0"/>
          <w:color w:val="auto"/>
          <w:sz w:val="20"/>
          <w:szCs w:val="20"/>
          <w:lang w:val="en-GB"/>
        </w:rPr>
        <w:t xml:space="preserve"> </w:t>
      </w:r>
      <w:r w:rsidR="00A457B0">
        <w:rPr>
          <w:rStyle w:val="IvDbodytextChar"/>
          <w:rFonts w:eastAsiaTheme="minorEastAsia"/>
          <w:b/>
          <w:bCs/>
          <w:i w:val="0"/>
          <w:color w:val="auto"/>
          <w:sz w:val="20"/>
          <w:szCs w:val="20"/>
          <w:lang w:val="en-GB"/>
        </w:rPr>
        <w:t xml:space="preserve">within </w:t>
      </w:r>
      <w:r w:rsidRPr="00286120">
        <w:rPr>
          <w:rStyle w:val="IvDbodytextChar"/>
          <w:rFonts w:eastAsiaTheme="minorEastAsia"/>
          <w:b/>
          <w:bCs/>
          <w:i w:val="0"/>
          <w:color w:val="auto"/>
          <w:sz w:val="20"/>
          <w:szCs w:val="20"/>
          <w:lang w:val="en-GB"/>
        </w:rPr>
        <w:t>the cell</w:t>
      </w:r>
      <w:r w:rsidR="00A457B0">
        <w:rPr>
          <w:rStyle w:val="IvDbodytextChar"/>
          <w:rFonts w:eastAsiaTheme="minorEastAsia"/>
          <w:b/>
          <w:bCs/>
          <w:i w:val="0"/>
          <w:color w:val="auto"/>
          <w:sz w:val="20"/>
          <w:szCs w:val="20"/>
          <w:lang w:val="en-GB"/>
        </w:rPr>
        <w:t xml:space="preserve"> to </w:t>
      </w:r>
      <w:proofErr w:type="spellStart"/>
      <w:r w:rsidR="00A457B0">
        <w:rPr>
          <w:rStyle w:val="IvDbodytextChar"/>
          <w:rFonts w:eastAsiaTheme="minorEastAsia"/>
          <w:b/>
          <w:bCs/>
          <w:i w:val="0"/>
          <w:color w:val="auto"/>
          <w:sz w:val="20"/>
          <w:szCs w:val="20"/>
          <w:lang w:val="en-GB"/>
        </w:rPr>
        <w:t>gNB</w:t>
      </w:r>
      <w:proofErr w:type="spellEnd"/>
      <w:r w:rsidR="00A457B0">
        <w:rPr>
          <w:rStyle w:val="IvDbodytextChar"/>
          <w:rFonts w:eastAsiaTheme="minorEastAsia"/>
          <w:b/>
          <w:bCs/>
          <w:i w:val="0"/>
          <w:color w:val="auto"/>
          <w:sz w:val="20"/>
          <w:szCs w:val="20"/>
          <w:lang w:val="en-GB"/>
        </w:rPr>
        <w:t>-CU,</w:t>
      </w:r>
      <w:r w:rsidRPr="00286120">
        <w:rPr>
          <w:rStyle w:val="IvDbodytextChar"/>
          <w:rFonts w:eastAsiaTheme="minorEastAsia"/>
          <w:b/>
          <w:bCs/>
          <w:i w:val="0"/>
          <w:color w:val="auto"/>
          <w:sz w:val="20"/>
          <w:szCs w:val="20"/>
          <w:lang w:val="en-GB"/>
        </w:rPr>
        <w:t xml:space="preserve"> </w:t>
      </w:r>
      <w:r w:rsidR="00BE667F">
        <w:rPr>
          <w:rStyle w:val="IvDbodytextChar"/>
          <w:rFonts w:eastAsiaTheme="minorEastAsia"/>
          <w:b/>
          <w:bCs/>
          <w:i w:val="0"/>
          <w:color w:val="auto"/>
          <w:sz w:val="20"/>
          <w:szCs w:val="20"/>
          <w:lang w:val="en-GB"/>
        </w:rPr>
        <w:t>that can be later used to limit the area</w:t>
      </w:r>
      <w:r w:rsidR="00CE34D1">
        <w:rPr>
          <w:rStyle w:val="IvDbodytextChar"/>
          <w:rFonts w:eastAsiaTheme="minorEastAsia"/>
          <w:b/>
          <w:bCs/>
          <w:i w:val="0"/>
          <w:color w:val="auto"/>
          <w:sz w:val="20"/>
          <w:szCs w:val="20"/>
          <w:lang w:val="en-GB"/>
        </w:rPr>
        <w:t xml:space="preserve"> paged</w:t>
      </w:r>
      <w:r w:rsidR="00BE667F">
        <w:rPr>
          <w:rStyle w:val="IvDbodytextChar"/>
          <w:rFonts w:eastAsiaTheme="minorEastAsia"/>
          <w:b/>
          <w:bCs/>
          <w:i w:val="0"/>
          <w:color w:val="auto"/>
          <w:sz w:val="20"/>
          <w:szCs w:val="20"/>
          <w:lang w:val="en-GB"/>
        </w:rPr>
        <w:t xml:space="preserve"> within the cell</w:t>
      </w:r>
      <w:r w:rsidRPr="00286120">
        <w:rPr>
          <w:rStyle w:val="IvDbodytextChar"/>
          <w:rFonts w:eastAsiaTheme="minorEastAsia"/>
          <w:b/>
          <w:bCs/>
          <w:i w:val="0"/>
          <w:color w:val="auto"/>
          <w:sz w:val="20"/>
          <w:szCs w:val="20"/>
          <w:lang w:val="en-GB"/>
        </w:rPr>
        <w:t>.</w:t>
      </w:r>
    </w:p>
    <w:p w14:paraId="35F34E56" w14:textId="52111554" w:rsidR="00E26A68" w:rsidRDefault="00E26A68" w:rsidP="004B3F0D"/>
    <w:p w14:paraId="723E7214" w14:textId="50AD71FC" w:rsidR="00E26A68" w:rsidRDefault="00E26A68" w:rsidP="009F6DC6">
      <w:pPr>
        <w:pStyle w:val="Heading2"/>
      </w:pPr>
      <w:r>
        <w:t>2.4</w:t>
      </w:r>
      <w:r>
        <w:tab/>
        <w:t>Handover enhancement</w:t>
      </w:r>
    </w:p>
    <w:p w14:paraId="03E3AB63" w14:textId="702DF9E1" w:rsidR="00CF0B28" w:rsidRDefault="00CF0B28" w:rsidP="004B3F0D">
      <w:bookmarkStart w:id="7" w:name="_Hlk115122743"/>
      <w:r>
        <w:t>With the NG-RAN node energy saving model, we could assume at low and medium load, some cells may go to short or longer sleep mode. The handover target</w:t>
      </w:r>
      <w:r w:rsidRPr="00CF0B28">
        <w:t xml:space="preserve"> NG-RAN node may want to delay the handover process for an incoming handover and allow its cells </w:t>
      </w:r>
      <w:r>
        <w:t xml:space="preserve">for example, </w:t>
      </w:r>
      <w:r w:rsidRPr="00CF0B28">
        <w:t>to wake-up from sleep mode</w:t>
      </w:r>
      <w:r>
        <w:t xml:space="preserve">. </w:t>
      </w:r>
      <w:r w:rsidRPr="00CF0B28">
        <w:t xml:space="preserve"> </w:t>
      </w:r>
      <w:r>
        <w:t>T</w:t>
      </w:r>
      <w:r w:rsidRPr="00CF0B28">
        <w:t>he target NG-RAN node accept</w:t>
      </w:r>
      <w:r w:rsidR="004872F6">
        <w:t>s</w:t>
      </w:r>
      <w:r w:rsidRPr="00CF0B28">
        <w:t xml:space="preserve"> the handover</w:t>
      </w:r>
      <w:r w:rsidR="00D5146A">
        <w:t xml:space="preserve">, the handover is </w:t>
      </w:r>
      <w:proofErr w:type="gramStart"/>
      <w:r w:rsidR="00D5146A">
        <w:t>successful</w:t>
      </w:r>
      <w:proofErr w:type="gramEnd"/>
      <w:r w:rsidR="00D5146A">
        <w:t xml:space="preserve"> </w:t>
      </w:r>
      <w:r w:rsidRPr="00CF0B28">
        <w:t>but</w:t>
      </w:r>
      <w:r w:rsidR="00D5146A">
        <w:t xml:space="preserve"> the target NG-RAN node</w:t>
      </w:r>
      <w:r w:rsidRPr="00CF0B28">
        <w:t xml:space="preserve"> indicate</w:t>
      </w:r>
      <w:r w:rsidR="00D92DE9">
        <w:t>s</w:t>
      </w:r>
      <w:r w:rsidRPr="00CF0B28">
        <w:t xml:space="preserve"> a wanted delay in the handover execution. Upon the reception of such information, the source NG-RAN node will keep the UE for the given time</w:t>
      </w:r>
      <w:r w:rsidR="00F73250">
        <w:t xml:space="preserve"> not sending the handover command</w:t>
      </w:r>
      <w:r w:rsidR="00E3726F">
        <w:t xml:space="preserve"> </w:t>
      </w:r>
      <w:r w:rsidRPr="00CF0B28">
        <w:t>and execute handover towards UE after the</w:t>
      </w:r>
      <w:r w:rsidR="00E7168D">
        <w:t xml:space="preserve"> given</w:t>
      </w:r>
      <w:r w:rsidRPr="00CF0B28">
        <w:t xml:space="preserve"> </w:t>
      </w:r>
      <w:proofErr w:type="gramStart"/>
      <w:r w:rsidRPr="00CF0B28">
        <w:t>time period</w:t>
      </w:r>
      <w:proofErr w:type="gramEnd"/>
      <w:r w:rsidRPr="00CF0B28">
        <w:t>.</w:t>
      </w:r>
    </w:p>
    <w:p w14:paraId="58C9B08E" w14:textId="24D3CEA2" w:rsidR="00630BC9" w:rsidRPr="00F555CE" w:rsidRDefault="00630BC9" w:rsidP="00630BC9">
      <w:pPr>
        <w:pStyle w:val="IvDInstructiontext"/>
        <w:jc w:val="both"/>
        <w:rP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5B7A8F">
        <w:rPr>
          <w:rStyle w:val="IvDbodytextChar"/>
          <w:rFonts w:eastAsiaTheme="minorEastAsia"/>
          <w:b/>
          <w:bCs/>
          <w:i w:val="0"/>
          <w:color w:val="auto"/>
          <w:sz w:val="20"/>
          <w:szCs w:val="20"/>
          <w:lang w:val="en-GB"/>
        </w:rPr>
        <w:t>8</w:t>
      </w:r>
      <w:r w:rsidRPr="00F555CE">
        <w:rPr>
          <w:rStyle w:val="IvDbodytextChar"/>
          <w:rFonts w:eastAsiaTheme="minorEastAsia"/>
          <w:b/>
          <w:bCs/>
          <w:i w:val="0"/>
          <w:color w:val="auto"/>
          <w:sz w:val="20"/>
          <w:szCs w:val="20"/>
          <w:lang w:val="en-GB"/>
        </w:rPr>
        <w:t xml:space="preserve">: RAN3 to discuss </w:t>
      </w:r>
      <w:r w:rsidR="00F64569">
        <w:rPr>
          <w:rStyle w:val="IvDbodytextChar"/>
          <w:rFonts w:eastAsiaTheme="minorEastAsia"/>
          <w:b/>
          <w:bCs/>
          <w:i w:val="0"/>
          <w:color w:val="auto"/>
          <w:sz w:val="20"/>
          <w:szCs w:val="20"/>
          <w:lang w:val="en-GB"/>
        </w:rPr>
        <w:t xml:space="preserve">to enhance handover with the possibility that the target NG-RAN node may accept the handover with a delay </w:t>
      </w:r>
      <w:proofErr w:type="gramStart"/>
      <w:r w:rsidR="00F64569">
        <w:rPr>
          <w:rStyle w:val="IvDbodytextChar"/>
          <w:rFonts w:eastAsiaTheme="minorEastAsia"/>
          <w:b/>
          <w:bCs/>
          <w:i w:val="0"/>
          <w:color w:val="auto"/>
          <w:sz w:val="20"/>
          <w:szCs w:val="20"/>
          <w:lang w:val="en-GB"/>
        </w:rPr>
        <w:t>in order to</w:t>
      </w:r>
      <w:proofErr w:type="gramEnd"/>
      <w:r w:rsidR="00F64569">
        <w:rPr>
          <w:rStyle w:val="IvDbodytextChar"/>
          <w:rFonts w:eastAsiaTheme="minorEastAsia"/>
          <w:b/>
          <w:bCs/>
          <w:i w:val="0"/>
          <w:color w:val="auto"/>
          <w:sz w:val="20"/>
          <w:szCs w:val="20"/>
          <w:lang w:val="en-GB"/>
        </w:rPr>
        <w:t xml:space="preserve"> achieve the better</w:t>
      </w:r>
      <w:r w:rsidRPr="00F555CE">
        <w:rPr>
          <w:rStyle w:val="IvDbodytextChar"/>
          <w:rFonts w:eastAsiaTheme="minorEastAsia"/>
          <w:b/>
          <w:bCs/>
          <w:i w:val="0"/>
          <w:color w:val="auto"/>
          <w:sz w:val="20"/>
          <w:szCs w:val="20"/>
          <w:lang w:val="en-GB"/>
        </w:rPr>
        <w:t xml:space="preserve"> network energy saving</w:t>
      </w:r>
      <w:r w:rsidR="00F64569">
        <w:rPr>
          <w:rStyle w:val="IvDbodytextChar"/>
          <w:rFonts w:eastAsiaTheme="minorEastAsia"/>
          <w:b/>
          <w:bCs/>
          <w:i w:val="0"/>
          <w:color w:val="auto"/>
          <w:sz w:val="20"/>
          <w:szCs w:val="20"/>
          <w:lang w:val="en-GB"/>
        </w:rPr>
        <w:t xml:space="preserve"> scheme</w:t>
      </w:r>
      <w:r w:rsidRPr="00F555CE">
        <w:rPr>
          <w:rStyle w:val="IvDbodytextChar"/>
          <w:rFonts w:eastAsiaTheme="minorEastAsia"/>
          <w:b/>
          <w:bCs/>
          <w:i w:val="0"/>
          <w:color w:val="auto"/>
          <w:sz w:val="20"/>
          <w:szCs w:val="20"/>
          <w:lang w:val="en-GB"/>
        </w:rPr>
        <w:t>.</w:t>
      </w:r>
    </w:p>
    <w:bookmarkEnd w:id="7"/>
    <w:p w14:paraId="592E1ADF" w14:textId="77777777" w:rsidR="00630BC9" w:rsidRPr="00E7572F" w:rsidRDefault="00630BC9" w:rsidP="004B3F0D"/>
    <w:p w14:paraId="5F3AA864" w14:textId="016ACB06" w:rsidR="008F6913" w:rsidRDefault="008F6913" w:rsidP="009F6DC6">
      <w:pPr>
        <w:pStyle w:val="Heading2"/>
      </w:pPr>
      <w:r>
        <w:t>2.</w:t>
      </w:r>
      <w:r w:rsidR="00023372">
        <w:t>5</w:t>
      </w:r>
      <w:r>
        <w:tab/>
        <w:t>U</w:t>
      </w:r>
      <w:r w:rsidR="00002880">
        <w:t>AI</w:t>
      </w:r>
      <w:r>
        <w:t xml:space="preserve"> to aid the </w:t>
      </w:r>
      <w:proofErr w:type="spellStart"/>
      <w:r>
        <w:t>gNB</w:t>
      </w:r>
      <w:proofErr w:type="spellEnd"/>
      <w:r>
        <w:t xml:space="preserve"> to perform energy saving techniques</w:t>
      </w:r>
    </w:p>
    <w:p w14:paraId="415B20BD" w14:textId="77777777" w:rsidR="001870C1" w:rsidRDefault="00002880" w:rsidP="009B2B26">
      <w:r w:rsidRPr="00002880">
        <w:t xml:space="preserve">We understand that RAN2 will further discuss the UAI related topic. </w:t>
      </w:r>
    </w:p>
    <w:p w14:paraId="7941CD70" w14:textId="2404D3A5" w:rsidR="009B2B26" w:rsidRPr="009B2B26" w:rsidRDefault="001870C1" w:rsidP="009B2B26">
      <w:r>
        <w:t xml:space="preserve">When there </w:t>
      </w:r>
      <w:r w:rsidR="00BE66F4">
        <w:t>are</w:t>
      </w:r>
      <w:r>
        <w:t xml:space="preserve"> agreement</w:t>
      </w:r>
      <w:r w:rsidR="00BE66F4">
        <w:t>s</w:t>
      </w:r>
      <w:r>
        <w:t xml:space="preserve"> in RAN2, </w:t>
      </w:r>
      <w:r w:rsidR="00002880" w:rsidRPr="00002880">
        <w:t xml:space="preserve">RAN3 should discuss how the information is transferred inside the network, </w:t>
      </w:r>
      <w:proofErr w:type="gramStart"/>
      <w:r w:rsidR="00002880" w:rsidRPr="00002880">
        <w:t>in order to</w:t>
      </w:r>
      <w:proofErr w:type="gramEnd"/>
      <w:r w:rsidR="00002880" w:rsidRPr="00002880">
        <w:t xml:space="preserve"> make the best use of </w:t>
      </w:r>
      <w:r>
        <w:t>UAIs</w:t>
      </w:r>
      <w:r w:rsidR="00002880" w:rsidRPr="00002880">
        <w:t xml:space="preserve"> in Network Energy saving.</w:t>
      </w:r>
    </w:p>
    <w:p w14:paraId="7FAB9850" w14:textId="752CECE3" w:rsidR="00D10320" w:rsidRPr="005B7A8F" w:rsidRDefault="00C83D34" w:rsidP="005D6619">
      <w:pPr>
        <w:rPr>
          <w:rStyle w:val="IvDbodytextChar"/>
          <w:rFonts w:eastAsiaTheme="minorEastAsia"/>
          <w:b/>
          <w:bCs/>
        </w:rPr>
      </w:pPr>
      <w:r w:rsidRPr="005B7A8F">
        <w:rPr>
          <w:rStyle w:val="IvDbodytextChar"/>
          <w:rFonts w:eastAsiaTheme="minorEastAsia"/>
          <w:b/>
          <w:bCs/>
        </w:rPr>
        <w:t xml:space="preserve">Proposal </w:t>
      </w:r>
      <w:r w:rsidR="005B7A8F">
        <w:rPr>
          <w:rStyle w:val="IvDbodytextChar"/>
          <w:rFonts w:eastAsiaTheme="minorEastAsia"/>
          <w:b/>
          <w:bCs/>
        </w:rPr>
        <w:t>9</w:t>
      </w:r>
      <w:r w:rsidRPr="005B7A8F">
        <w:rPr>
          <w:rStyle w:val="IvDbodytextChar"/>
          <w:rFonts w:eastAsiaTheme="minorEastAsia"/>
          <w:b/>
          <w:bCs/>
        </w:rPr>
        <w:t>: For UAI related topic, RAN3 waits for the RAN2 progress.</w:t>
      </w:r>
    </w:p>
    <w:p w14:paraId="3003594B" w14:textId="6BC01090" w:rsidR="00BF3777" w:rsidRPr="004A5FA8" w:rsidRDefault="0046166E" w:rsidP="00BF3777">
      <w:pPr>
        <w:pStyle w:val="Heading1"/>
        <w:rPr>
          <w:lang w:val="en-US"/>
        </w:rPr>
      </w:pPr>
      <w:r>
        <w:rPr>
          <w:lang w:eastAsia="zh-CN"/>
        </w:rPr>
        <w:lastRenderedPageBreak/>
        <w:t>3</w:t>
      </w:r>
      <w:r w:rsidR="00BF3777">
        <w:rPr>
          <w:lang w:eastAsia="zh-CN"/>
        </w:rPr>
        <w:tab/>
      </w:r>
      <w:r w:rsidR="00561138">
        <w:rPr>
          <w:lang w:eastAsia="zh-CN"/>
        </w:rPr>
        <w:t>Proposals</w:t>
      </w:r>
    </w:p>
    <w:p w14:paraId="00DC8049" w14:textId="77777777" w:rsidR="00FD551C" w:rsidRPr="00914E09" w:rsidRDefault="00FD551C" w:rsidP="00FD551C">
      <w:pPr>
        <w:pStyle w:val="IvDInstructiontext"/>
        <w:jc w:val="both"/>
        <w:rPr>
          <w:rStyle w:val="IvDbodytextChar"/>
          <w:rFonts w:eastAsiaTheme="minorEastAsia"/>
          <w:b/>
          <w:bCs/>
          <w:i w:val="0"/>
          <w:color w:val="auto"/>
          <w:sz w:val="20"/>
          <w:szCs w:val="20"/>
          <w:lang w:val="en-GB"/>
        </w:rPr>
      </w:pPr>
      <w:r w:rsidRPr="00914E09">
        <w:rPr>
          <w:rStyle w:val="IvDbodytextChar"/>
          <w:rFonts w:eastAsiaTheme="minorEastAsia"/>
          <w:b/>
          <w:bCs/>
          <w:i w:val="0"/>
          <w:color w:val="auto"/>
          <w:sz w:val="20"/>
          <w:szCs w:val="20"/>
          <w:lang w:val="en-GB"/>
        </w:rPr>
        <w:t xml:space="preserve">Proposal 1: It is proposed that RAN3 studies a possible enhancement to inter-RAN node procedures to support on-demand reference signal(s) for discovery and measurement of cells in dormant states, e.g., upon requests by </w:t>
      </w:r>
      <w:proofErr w:type="spellStart"/>
      <w:r w:rsidRPr="00914E09">
        <w:rPr>
          <w:rStyle w:val="IvDbodytextChar"/>
          <w:rFonts w:eastAsiaTheme="minorEastAsia"/>
          <w:b/>
          <w:bCs/>
          <w:i w:val="0"/>
          <w:color w:val="auto"/>
          <w:sz w:val="20"/>
          <w:szCs w:val="20"/>
          <w:lang w:val="en-GB"/>
        </w:rPr>
        <w:t>neighbor</w:t>
      </w:r>
      <w:proofErr w:type="spellEnd"/>
      <w:r w:rsidRPr="00914E09">
        <w:rPr>
          <w:rStyle w:val="IvDbodytextChar"/>
          <w:rFonts w:eastAsiaTheme="minorEastAsia"/>
          <w:b/>
          <w:bCs/>
          <w:i w:val="0"/>
          <w:color w:val="auto"/>
          <w:sz w:val="20"/>
          <w:szCs w:val="20"/>
          <w:lang w:val="en-GB"/>
        </w:rPr>
        <w:t xml:space="preserve"> RAN nodes.</w:t>
      </w:r>
    </w:p>
    <w:p w14:paraId="2EC64F82" w14:textId="77777777" w:rsidR="00444609" w:rsidRPr="00444609" w:rsidRDefault="00444609" w:rsidP="00444609">
      <w:pPr>
        <w:pStyle w:val="IvDInstructiontext"/>
        <w:jc w:val="both"/>
        <w:rPr>
          <w:rStyle w:val="IvDbodytextChar"/>
          <w:rFonts w:eastAsiaTheme="minorEastAsia"/>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2</w:t>
      </w:r>
      <w:r w:rsidRPr="00F555CE">
        <w:rPr>
          <w:rStyle w:val="IvDbodytextChar"/>
          <w:rFonts w:eastAsiaTheme="minorEastAsia"/>
          <w:b/>
          <w:bCs/>
          <w:i w:val="0"/>
          <w:color w:val="auto"/>
          <w:sz w:val="20"/>
          <w:szCs w:val="20"/>
          <w:lang w:val="en-GB"/>
        </w:rPr>
        <w:t xml:space="preserve">: RAN3 to discuss and agree that the </w:t>
      </w:r>
      <w:r>
        <w:rPr>
          <w:rStyle w:val="IvDbodytextChar"/>
          <w:rFonts w:eastAsiaTheme="minorEastAsia"/>
          <w:b/>
          <w:bCs/>
          <w:i w:val="0"/>
          <w:color w:val="auto"/>
          <w:sz w:val="20"/>
          <w:szCs w:val="20"/>
          <w:lang w:val="en-GB"/>
        </w:rPr>
        <w:t>cell DTRX</w:t>
      </w:r>
      <w:r w:rsidRPr="00F555CE">
        <w:rPr>
          <w:rStyle w:val="IvDbodytextChar"/>
          <w:rFonts w:eastAsiaTheme="minorEastAsia"/>
          <w:b/>
          <w:bCs/>
          <w:i w:val="0"/>
          <w:color w:val="auto"/>
          <w:sz w:val="20"/>
          <w:szCs w:val="20"/>
          <w:lang w:val="en-GB"/>
        </w:rPr>
        <w:t xml:space="preserve"> information exchange is beneficial for network energy saving.</w:t>
      </w:r>
    </w:p>
    <w:p w14:paraId="067717C7" w14:textId="77777777" w:rsidR="00444609" w:rsidRPr="00F555CE" w:rsidRDefault="00444609" w:rsidP="00444609">
      <w:pPr>
        <w:pStyle w:val="IvDInstructiontext"/>
        <w:jc w:val="both"/>
        <w:rP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3</w:t>
      </w:r>
      <w:r w:rsidRPr="00F555CE">
        <w:rPr>
          <w:rStyle w:val="IvDbodytextChar"/>
          <w:rFonts w:eastAsiaTheme="minorEastAsia"/>
          <w:b/>
          <w:bCs/>
          <w:i w:val="0"/>
          <w:color w:val="auto"/>
          <w:sz w:val="20"/>
          <w:szCs w:val="20"/>
          <w:lang w:val="en-GB"/>
        </w:rPr>
        <w:t>: RAN3 to discuss and agree that the measurement relaxation information exchange is beneficial for network energy saving.</w:t>
      </w:r>
    </w:p>
    <w:p w14:paraId="208088A3" w14:textId="77777777" w:rsidR="00BB636B" w:rsidRDefault="00BB636B" w:rsidP="00BB636B">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4</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It is proposed that RAN3 to study the RRC Inactive enhancements to achieve the network energy saving</w:t>
      </w:r>
      <w:r w:rsidRPr="00F35676">
        <w:rPr>
          <w:rStyle w:val="IvDbodytextChar"/>
          <w:rFonts w:eastAsiaTheme="minorEastAsia"/>
          <w:b/>
          <w:bCs/>
          <w:i w:val="0"/>
          <w:color w:val="auto"/>
          <w:sz w:val="20"/>
          <w:szCs w:val="20"/>
          <w:lang w:val="en-GB"/>
        </w:rPr>
        <w:t>.</w:t>
      </w:r>
    </w:p>
    <w:p w14:paraId="7E06A310" w14:textId="77777777" w:rsidR="00BB636B" w:rsidRDefault="00BB636B" w:rsidP="00BB636B">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5</w:t>
      </w:r>
      <w:r w:rsidRPr="00F35676">
        <w:rPr>
          <w:rStyle w:val="IvDbodytextChar"/>
          <w:rFonts w:eastAsiaTheme="minorEastAsia"/>
          <w:b/>
          <w:bCs/>
          <w:i w:val="0"/>
          <w:color w:val="auto"/>
          <w:sz w:val="20"/>
          <w:szCs w:val="20"/>
          <w:lang w:val="en-GB"/>
        </w:rPr>
        <w:t xml:space="preserve">: Enable the potential of energy saving gains related to the efficient </w:t>
      </w:r>
      <w:proofErr w:type="spellStart"/>
      <w:r w:rsidRPr="00F35676">
        <w:rPr>
          <w:rStyle w:val="IvDbodytextChar"/>
          <w:rFonts w:eastAsiaTheme="minorEastAsia"/>
          <w:b/>
          <w:bCs/>
          <w:i w:val="0"/>
          <w:color w:val="auto"/>
          <w:sz w:val="20"/>
          <w:szCs w:val="20"/>
          <w:lang w:val="en-GB"/>
        </w:rPr>
        <w:t>signaling</w:t>
      </w:r>
      <w:proofErr w:type="spellEnd"/>
      <w:r w:rsidRPr="00F35676">
        <w:rPr>
          <w:rStyle w:val="IvDbodytextChar"/>
          <w:rFonts w:eastAsiaTheme="minorEastAsia"/>
          <w:b/>
          <w:bCs/>
          <w:i w:val="0"/>
          <w:color w:val="auto"/>
          <w:sz w:val="20"/>
          <w:szCs w:val="20"/>
          <w:lang w:val="en-GB"/>
        </w:rPr>
        <w:t xml:space="preserve"> for RRC inactive UEs by introducing UE context </w:t>
      </w:r>
      <w:r w:rsidRPr="00FF673C">
        <w:rPr>
          <w:rStyle w:val="IvDbodytextChar"/>
          <w:rFonts w:eastAsiaTheme="minorEastAsia"/>
          <w:b/>
          <w:bCs/>
          <w:i w:val="0"/>
          <w:color w:val="auto"/>
          <w:sz w:val="20"/>
          <w:szCs w:val="20"/>
          <w:lang w:val="en-GB"/>
        </w:rPr>
        <w:t>retrieval, data forwarding and</w:t>
      </w:r>
      <w:r w:rsidRPr="00F35676">
        <w:rPr>
          <w:rStyle w:val="IvDbodytextChar"/>
          <w:rFonts w:eastAsiaTheme="minorEastAsia"/>
          <w:b/>
          <w:bCs/>
          <w:i w:val="0"/>
          <w:color w:val="auto"/>
          <w:sz w:val="20"/>
          <w:szCs w:val="20"/>
          <w:lang w:val="en-GB"/>
        </w:rPr>
        <w:t xml:space="preserve"> paging via the core network.</w:t>
      </w:r>
    </w:p>
    <w:p w14:paraId="53781090" w14:textId="77777777" w:rsidR="00BB636B" w:rsidRDefault="00BB636B" w:rsidP="00BB636B">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6</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paging enhancements as one area for network energy saving.</w:t>
      </w:r>
    </w:p>
    <w:p w14:paraId="40203935" w14:textId="77777777" w:rsidR="00BB636B" w:rsidRPr="00286120" w:rsidRDefault="00BB636B" w:rsidP="00BB636B">
      <w:pPr>
        <w:pStyle w:val="IvDInstructiontext"/>
        <w:jc w:val="both"/>
        <w:rPr>
          <w:rStyle w:val="IvDbodytextChar"/>
          <w:rFonts w:eastAsiaTheme="minorEastAsia"/>
          <w:b/>
          <w:bCs/>
          <w:i w:val="0"/>
          <w:color w:val="auto"/>
          <w:sz w:val="20"/>
          <w:szCs w:val="20"/>
          <w:lang w:val="en-GB"/>
        </w:rPr>
      </w:pPr>
      <w:r w:rsidRPr="00286120">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7</w:t>
      </w:r>
      <w:r w:rsidRPr="00286120">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 xml:space="preserve">It is discussed and agreed that </w:t>
      </w:r>
      <w:proofErr w:type="spellStart"/>
      <w:r>
        <w:rPr>
          <w:rStyle w:val="IvDbodytextChar"/>
          <w:rFonts w:eastAsiaTheme="minorEastAsia"/>
          <w:b/>
          <w:bCs/>
          <w:i w:val="0"/>
          <w:color w:val="auto"/>
          <w:sz w:val="20"/>
          <w:szCs w:val="20"/>
          <w:lang w:val="en-GB"/>
        </w:rPr>
        <w:t>gNB</w:t>
      </w:r>
      <w:proofErr w:type="spellEnd"/>
      <w:r>
        <w:rPr>
          <w:rStyle w:val="IvDbodytextChar"/>
          <w:rFonts w:eastAsiaTheme="minorEastAsia"/>
          <w:b/>
          <w:bCs/>
          <w:i w:val="0"/>
          <w:color w:val="auto"/>
          <w:sz w:val="20"/>
          <w:szCs w:val="20"/>
          <w:lang w:val="en-GB"/>
        </w:rPr>
        <w:t xml:space="preserve">-DU </w:t>
      </w:r>
      <w:proofErr w:type="gramStart"/>
      <w:r>
        <w:rPr>
          <w:rStyle w:val="IvDbodytextChar"/>
          <w:rFonts w:eastAsiaTheme="minorEastAsia"/>
          <w:b/>
          <w:bCs/>
          <w:i w:val="0"/>
          <w:color w:val="auto"/>
          <w:sz w:val="20"/>
          <w:szCs w:val="20"/>
          <w:lang w:val="en-GB"/>
        </w:rPr>
        <w:t>is able to</w:t>
      </w:r>
      <w:proofErr w:type="gramEnd"/>
      <w:r>
        <w:rPr>
          <w:rStyle w:val="IvDbodytextChar"/>
          <w:rFonts w:eastAsiaTheme="minorEastAsia"/>
          <w:b/>
          <w:bCs/>
          <w:i w:val="0"/>
          <w:color w:val="auto"/>
          <w:sz w:val="20"/>
          <w:szCs w:val="20"/>
          <w:lang w:val="en-GB"/>
        </w:rPr>
        <w:t xml:space="preserve"> provide </w:t>
      </w:r>
      <w:r w:rsidRPr="00286120">
        <w:rPr>
          <w:rStyle w:val="IvDbodytextChar"/>
          <w:rFonts w:eastAsiaTheme="minorEastAsia"/>
          <w:b/>
          <w:bCs/>
          <w:i w:val="0"/>
          <w:color w:val="auto"/>
          <w:sz w:val="20"/>
          <w:szCs w:val="20"/>
          <w:lang w:val="en-GB"/>
        </w:rPr>
        <w:t>an area</w:t>
      </w:r>
      <w:r>
        <w:rPr>
          <w:rStyle w:val="IvDbodytextChar"/>
          <w:rFonts w:eastAsiaTheme="minorEastAsia"/>
          <w:b/>
          <w:bCs/>
          <w:i w:val="0"/>
          <w:color w:val="auto"/>
          <w:sz w:val="20"/>
          <w:szCs w:val="20"/>
          <w:lang w:val="en-GB"/>
        </w:rPr>
        <w:t xml:space="preserve"> indication</w:t>
      </w:r>
      <w:r w:rsidRPr="00286120">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 xml:space="preserve">within </w:t>
      </w:r>
      <w:r w:rsidRPr="00286120">
        <w:rPr>
          <w:rStyle w:val="IvDbodytextChar"/>
          <w:rFonts w:eastAsiaTheme="minorEastAsia"/>
          <w:b/>
          <w:bCs/>
          <w:i w:val="0"/>
          <w:color w:val="auto"/>
          <w:sz w:val="20"/>
          <w:szCs w:val="20"/>
          <w:lang w:val="en-GB"/>
        </w:rPr>
        <w:t>the cell</w:t>
      </w:r>
      <w:r>
        <w:rPr>
          <w:rStyle w:val="IvDbodytextChar"/>
          <w:rFonts w:eastAsiaTheme="minorEastAsia"/>
          <w:b/>
          <w:bCs/>
          <w:i w:val="0"/>
          <w:color w:val="auto"/>
          <w:sz w:val="20"/>
          <w:szCs w:val="20"/>
          <w:lang w:val="en-GB"/>
        </w:rPr>
        <w:t xml:space="preserve"> to </w:t>
      </w:r>
      <w:proofErr w:type="spellStart"/>
      <w:r>
        <w:rPr>
          <w:rStyle w:val="IvDbodytextChar"/>
          <w:rFonts w:eastAsiaTheme="minorEastAsia"/>
          <w:b/>
          <w:bCs/>
          <w:i w:val="0"/>
          <w:color w:val="auto"/>
          <w:sz w:val="20"/>
          <w:szCs w:val="20"/>
          <w:lang w:val="en-GB"/>
        </w:rPr>
        <w:t>gNB</w:t>
      </w:r>
      <w:proofErr w:type="spellEnd"/>
      <w:r>
        <w:rPr>
          <w:rStyle w:val="IvDbodytextChar"/>
          <w:rFonts w:eastAsiaTheme="minorEastAsia"/>
          <w:b/>
          <w:bCs/>
          <w:i w:val="0"/>
          <w:color w:val="auto"/>
          <w:sz w:val="20"/>
          <w:szCs w:val="20"/>
          <w:lang w:val="en-GB"/>
        </w:rPr>
        <w:t>-CU,</w:t>
      </w:r>
      <w:r w:rsidRPr="00286120">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that can be later used to limit the area paged within the cell</w:t>
      </w:r>
      <w:r w:rsidRPr="00286120">
        <w:rPr>
          <w:rStyle w:val="IvDbodytextChar"/>
          <w:rFonts w:eastAsiaTheme="minorEastAsia"/>
          <w:b/>
          <w:bCs/>
          <w:i w:val="0"/>
          <w:color w:val="auto"/>
          <w:sz w:val="20"/>
          <w:szCs w:val="20"/>
          <w:lang w:val="en-GB"/>
        </w:rPr>
        <w:t>.</w:t>
      </w:r>
    </w:p>
    <w:p w14:paraId="1286938B" w14:textId="30F9D7B6" w:rsidR="00444609" w:rsidRPr="00F555CE" w:rsidRDefault="00444609" w:rsidP="00444609">
      <w:pPr>
        <w:pStyle w:val="IvDInstructiontext"/>
        <w:jc w:val="both"/>
        <w:rP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BB636B">
        <w:rPr>
          <w:rStyle w:val="IvDbodytextChar"/>
          <w:rFonts w:eastAsiaTheme="minorEastAsia"/>
          <w:b/>
          <w:bCs/>
          <w:i w:val="0"/>
          <w:color w:val="auto"/>
          <w:sz w:val="20"/>
          <w:szCs w:val="20"/>
          <w:lang w:val="en-GB"/>
        </w:rPr>
        <w:t>8</w:t>
      </w:r>
      <w:r w:rsidRPr="00F555CE">
        <w:rPr>
          <w:rStyle w:val="IvDbodytextChar"/>
          <w:rFonts w:eastAsiaTheme="minorEastAsia"/>
          <w:b/>
          <w:bCs/>
          <w:i w:val="0"/>
          <w:color w:val="auto"/>
          <w:sz w:val="20"/>
          <w:szCs w:val="20"/>
          <w:lang w:val="en-GB"/>
        </w:rPr>
        <w:t xml:space="preserve">: RAN3 to discuss </w:t>
      </w:r>
      <w:r>
        <w:rPr>
          <w:rStyle w:val="IvDbodytextChar"/>
          <w:rFonts w:eastAsiaTheme="minorEastAsia"/>
          <w:b/>
          <w:bCs/>
          <w:i w:val="0"/>
          <w:color w:val="auto"/>
          <w:sz w:val="20"/>
          <w:szCs w:val="20"/>
          <w:lang w:val="en-GB"/>
        </w:rPr>
        <w:t xml:space="preserve">to enhance handover with the possibility that the target NG-RAN node may accept the handover with a delay </w:t>
      </w:r>
      <w:bookmarkStart w:id="8" w:name="_Hlk115173692"/>
      <w:proofErr w:type="gramStart"/>
      <w:r>
        <w:rPr>
          <w:rStyle w:val="IvDbodytextChar"/>
          <w:rFonts w:eastAsiaTheme="minorEastAsia"/>
          <w:b/>
          <w:bCs/>
          <w:i w:val="0"/>
          <w:color w:val="auto"/>
          <w:sz w:val="20"/>
          <w:szCs w:val="20"/>
          <w:lang w:val="en-GB"/>
        </w:rPr>
        <w:t>in order to</w:t>
      </w:r>
      <w:proofErr w:type="gramEnd"/>
      <w:r>
        <w:rPr>
          <w:rStyle w:val="IvDbodytextChar"/>
          <w:rFonts w:eastAsiaTheme="minorEastAsia"/>
          <w:b/>
          <w:bCs/>
          <w:i w:val="0"/>
          <w:color w:val="auto"/>
          <w:sz w:val="20"/>
          <w:szCs w:val="20"/>
          <w:lang w:val="en-GB"/>
        </w:rPr>
        <w:t xml:space="preserve"> achieve the better</w:t>
      </w:r>
      <w:r w:rsidRPr="00F555CE">
        <w:rPr>
          <w:rStyle w:val="IvDbodytextChar"/>
          <w:rFonts w:eastAsiaTheme="minorEastAsia"/>
          <w:b/>
          <w:bCs/>
          <w:i w:val="0"/>
          <w:color w:val="auto"/>
          <w:sz w:val="20"/>
          <w:szCs w:val="20"/>
          <w:lang w:val="en-GB"/>
        </w:rPr>
        <w:t xml:space="preserve"> network energy saving</w:t>
      </w:r>
      <w:r>
        <w:rPr>
          <w:rStyle w:val="IvDbodytextChar"/>
          <w:rFonts w:eastAsiaTheme="minorEastAsia"/>
          <w:b/>
          <w:bCs/>
          <w:i w:val="0"/>
          <w:color w:val="auto"/>
          <w:sz w:val="20"/>
          <w:szCs w:val="20"/>
          <w:lang w:val="en-GB"/>
        </w:rPr>
        <w:t xml:space="preserve"> scheme</w:t>
      </w:r>
      <w:r w:rsidRPr="00F555CE">
        <w:rPr>
          <w:rStyle w:val="IvDbodytextChar"/>
          <w:rFonts w:eastAsiaTheme="minorEastAsia"/>
          <w:b/>
          <w:bCs/>
          <w:i w:val="0"/>
          <w:color w:val="auto"/>
          <w:sz w:val="20"/>
          <w:szCs w:val="20"/>
          <w:lang w:val="en-GB"/>
        </w:rPr>
        <w:t>.</w:t>
      </w:r>
    </w:p>
    <w:bookmarkEnd w:id="8"/>
    <w:p w14:paraId="55393041" w14:textId="77777777" w:rsidR="00444609" w:rsidRPr="00444609" w:rsidRDefault="00444609" w:rsidP="009724C5">
      <w:pPr>
        <w:rPr>
          <w:rStyle w:val="IvDbodytextChar"/>
          <w:rFonts w:eastAsiaTheme="minorEastAsia"/>
          <w:b/>
          <w:bCs/>
        </w:rPr>
      </w:pPr>
    </w:p>
    <w:p w14:paraId="1BA395C6" w14:textId="3E91372F" w:rsidR="000744D6" w:rsidRPr="00444609" w:rsidRDefault="0078553A" w:rsidP="009724C5">
      <w:pPr>
        <w:rPr>
          <w:rStyle w:val="IvDbodytextChar"/>
          <w:rFonts w:eastAsiaTheme="minorEastAsia"/>
          <w:b/>
          <w:bCs/>
        </w:rPr>
      </w:pPr>
      <w:r w:rsidRPr="00444609">
        <w:rPr>
          <w:rStyle w:val="IvDbodytextChar"/>
          <w:rFonts w:eastAsiaTheme="minorEastAsia"/>
          <w:b/>
          <w:bCs/>
        </w:rPr>
        <w:t xml:space="preserve">Proposal </w:t>
      </w:r>
      <w:r w:rsidR="00BB636B">
        <w:rPr>
          <w:rStyle w:val="IvDbodytextChar"/>
          <w:rFonts w:eastAsiaTheme="minorEastAsia"/>
          <w:b/>
          <w:bCs/>
        </w:rPr>
        <w:t>9</w:t>
      </w:r>
      <w:r w:rsidRPr="00444609">
        <w:rPr>
          <w:rStyle w:val="IvDbodytextChar"/>
          <w:rFonts w:eastAsiaTheme="minorEastAsia"/>
          <w:b/>
          <w:bCs/>
        </w:rPr>
        <w:t>: For UAI related topic, RAN3 waits for the RAN2 progress.</w:t>
      </w:r>
    </w:p>
    <w:p w14:paraId="1AF3CD63" w14:textId="767F2491" w:rsidR="004A683F" w:rsidRPr="00444609" w:rsidRDefault="004A683F" w:rsidP="009724C5">
      <w:pPr>
        <w:rPr>
          <w:rStyle w:val="IvDbodytextChar"/>
          <w:rFonts w:eastAsiaTheme="minorEastAsia"/>
          <w:b/>
          <w:bCs/>
        </w:rPr>
      </w:pPr>
      <w:r w:rsidRPr="00444609">
        <w:rPr>
          <w:rStyle w:val="IvDbodytextChar"/>
          <w:rFonts w:eastAsiaTheme="minorEastAsia"/>
          <w:b/>
          <w:bCs/>
        </w:rPr>
        <w:t xml:space="preserve">Proposal </w:t>
      </w:r>
      <w:r w:rsidR="00BB636B">
        <w:rPr>
          <w:rStyle w:val="IvDbodytextChar"/>
          <w:rFonts w:eastAsiaTheme="minorEastAsia"/>
          <w:b/>
          <w:bCs/>
        </w:rPr>
        <w:t>10</w:t>
      </w:r>
      <w:r w:rsidRPr="00444609">
        <w:rPr>
          <w:rStyle w:val="IvDbodytextChar"/>
          <w:rFonts w:eastAsiaTheme="minorEastAsia"/>
          <w:b/>
          <w:bCs/>
        </w:rPr>
        <w:t>: It is proposed to discuss and agree the Text Proposal</w:t>
      </w:r>
      <w:r w:rsidR="009E6F83" w:rsidRPr="00444609">
        <w:rPr>
          <w:rStyle w:val="IvDbodytextChar"/>
          <w:rFonts w:eastAsiaTheme="minorEastAsia"/>
          <w:b/>
          <w:bCs/>
        </w:rPr>
        <w:t xml:space="preserve"> in Annex A</w:t>
      </w:r>
      <w:r w:rsidR="00E158A6" w:rsidRPr="00444609">
        <w:rPr>
          <w:rStyle w:val="IvDbodytextChar"/>
          <w:rFonts w:eastAsiaTheme="minorEastAsia"/>
          <w:b/>
          <w:bCs/>
        </w:rPr>
        <w:t xml:space="preserve"> below</w:t>
      </w:r>
      <w:r w:rsidRPr="00444609">
        <w:rPr>
          <w:rStyle w:val="IvDbodytextChar"/>
          <w:rFonts w:eastAsiaTheme="minorEastAsia"/>
          <w:b/>
          <w:bCs/>
        </w:rPr>
        <w:t xml:space="preserve"> to TR 38.864</w:t>
      </w:r>
    </w:p>
    <w:p w14:paraId="2336C7E2" w14:textId="62A6F5DC" w:rsidR="009E6F83" w:rsidRPr="00444609" w:rsidRDefault="009E6F83" w:rsidP="009724C5">
      <w:pPr>
        <w:rPr>
          <w:rStyle w:val="IvDbodytextChar"/>
          <w:rFonts w:eastAsiaTheme="minorEastAsia"/>
          <w:b/>
          <w:bCs/>
        </w:rPr>
      </w:pPr>
      <w:r w:rsidRPr="00444609">
        <w:rPr>
          <w:rStyle w:val="IvDbodytextChar"/>
          <w:rFonts w:eastAsiaTheme="minorEastAsia"/>
          <w:b/>
          <w:bCs/>
        </w:rPr>
        <w:t xml:space="preserve">Proposal </w:t>
      </w:r>
      <w:r w:rsidR="0073029A" w:rsidRPr="00444609">
        <w:rPr>
          <w:rStyle w:val="IvDbodytextChar"/>
          <w:rFonts w:eastAsiaTheme="minorEastAsia"/>
          <w:b/>
          <w:bCs/>
        </w:rPr>
        <w:t>1</w:t>
      </w:r>
      <w:r w:rsidR="00BB636B">
        <w:rPr>
          <w:rStyle w:val="IvDbodytextChar"/>
          <w:rFonts w:eastAsiaTheme="minorEastAsia"/>
          <w:b/>
          <w:bCs/>
        </w:rPr>
        <w:t>1</w:t>
      </w:r>
      <w:r w:rsidRPr="00444609">
        <w:rPr>
          <w:rStyle w:val="IvDbodytextChar"/>
          <w:rFonts w:eastAsiaTheme="minorEastAsia"/>
          <w:b/>
          <w:bCs/>
        </w:rPr>
        <w:t>: It is proposed to discuss and agree to capture Annex B related to signal cost in TR 38.864 Annex</w:t>
      </w:r>
      <w:r w:rsidR="009809D5" w:rsidRPr="00444609">
        <w:rPr>
          <w:rStyle w:val="IvDbodytextChar"/>
          <w:rFonts w:eastAsiaTheme="minorEastAsia"/>
          <w:b/>
          <w:bCs/>
        </w:rPr>
        <w:t xml:space="preserve"> and Appendix.</w:t>
      </w:r>
    </w:p>
    <w:p w14:paraId="309F4F42" w14:textId="61C707D4" w:rsidR="000744D6" w:rsidRDefault="0054731F" w:rsidP="000744D6">
      <w:pPr>
        <w:pStyle w:val="Heading1"/>
        <w:rPr>
          <w:lang w:eastAsia="zh-CN"/>
        </w:rPr>
      </w:pPr>
      <w:r>
        <w:rPr>
          <w:lang w:eastAsia="zh-CN"/>
        </w:rPr>
        <w:t>4</w:t>
      </w:r>
      <w:r w:rsidR="000744D6">
        <w:rPr>
          <w:lang w:eastAsia="zh-CN"/>
        </w:rPr>
        <w:tab/>
      </w:r>
      <w:r w:rsidR="003C6856">
        <w:rPr>
          <w:lang w:eastAsia="zh-CN"/>
        </w:rPr>
        <w:t>Annex</w:t>
      </w:r>
      <w:r w:rsidR="009E6F83">
        <w:rPr>
          <w:lang w:eastAsia="zh-CN"/>
        </w:rPr>
        <w:t xml:space="preserve"> A</w:t>
      </w:r>
    </w:p>
    <w:p w14:paraId="2D05E47F" w14:textId="58CFF881" w:rsidR="00C66FA2" w:rsidRPr="0027312C" w:rsidRDefault="00C66FA2" w:rsidP="00C66FA2">
      <w:pPr>
        <w:rPr>
          <w:b/>
          <w:bCs/>
          <w:color w:val="00B0F0"/>
          <w:sz w:val="28"/>
          <w:szCs w:val="28"/>
          <w:lang w:eastAsia="zh-CN"/>
        </w:rPr>
      </w:pPr>
      <w:r w:rsidRPr="0027312C">
        <w:rPr>
          <w:b/>
          <w:bCs/>
          <w:color w:val="00B0F0"/>
          <w:sz w:val="28"/>
          <w:szCs w:val="28"/>
          <w:lang w:eastAsia="zh-CN"/>
        </w:rPr>
        <w:t>************</w:t>
      </w:r>
      <w:r w:rsidR="00D064F8" w:rsidRPr="0027312C">
        <w:rPr>
          <w:b/>
          <w:bCs/>
          <w:color w:val="00B0F0"/>
          <w:sz w:val="28"/>
          <w:szCs w:val="28"/>
          <w:lang w:eastAsia="zh-CN"/>
        </w:rPr>
        <w:t xml:space="preserve"> </w:t>
      </w:r>
      <w:r w:rsidR="003C6856" w:rsidRPr="0027312C">
        <w:rPr>
          <w:b/>
          <w:bCs/>
          <w:color w:val="00B0F0"/>
          <w:sz w:val="28"/>
          <w:szCs w:val="28"/>
          <w:lang w:eastAsia="zh-CN"/>
        </w:rPr>
        <w:t>Text Proposal to TR 38.864</w:t>
      </w:r>
      <w:r w:rsidRPr="0027312C">
        <w:rPr>
          <w:b/>
          <w:bCs/>
          <w:color w:val="00B0F0"/>
          <w:sz w:val="28"/>
          <w:szCs w:val="28"/>
          <w:lang w:eastAsia="zh-CN"/>
        </w:rPr>
        <w:t>**************</w:t>
      </w:r>
    </w:p>
    <w:p w14:paraId="1D94749A" w14:textId="77777777" w:rsidR="00085158" w:rsidRPr="008A0E2A" w:rsidRDefault="00085158" w:rsidP="00085158">
      <w:pPr>
        <w:pStyle w:val="Heading2"/>
      </w:pPr>
      <w:r w:rsidRPr="00085158">
        <w:rPr>
          <w:highlight w:val="yellow"/>
        </w:rPr>
        <w:t>6.x</w:t>
      </w:r>
      <w:r w:rsidRPr="00085158">
        <w:rPr>
          <w:highlight w:val="yellow"/>
        </w:rPr>
        <w:tab/>
        <w:t>Higher layer aspects for network energy savings</w:t>
      </w:r>
    </w:p>
    <w:p w14:paraId="6AB06B58" w14:textId="44B74B71" w:rsidR="000744D6" w:rsidRPr="0077502F" w:rsidRDefault="00280289" w:rsidP="000744D6">
      <w:pPr>
        <w:rPr>
          <w:rStyle w:val="IvDbodytextChar"/>
          <w:rFonts w:eastAsiaTheme="minorEastAsia"/>
          <w:sz w:val="24"/>
          <w:szCs w:val="24"/>
        </w:rPr>
      </w:pPr>
      <w:ins w:id="9" w:author="Ericsson" w:date="2022-09-22T11:09:00Z">
        <w:r w:rsidRPr="0077502F">
          <w:rPr>
            <w:rStyle w:val="IvDbodytextChar"/>
            <w:rFonts w:eastAsiaTheme="minorEastAsia"/>
            <w:sz w:val="24"/>
            <w:szCs w:val="24"/>
          </w:rPr>
          <w:t xml:space="preserve">6.x.1 </w:t>
        </w:r>
      </w:ins>
      <w:ins w:id="10" w:author="Ericsson" w:date="2022-09-26T22:29:00Z">
        <w:r w:rsidR="0077502F" w:rsidRPr="0077502F">
          <w:rPr>
            <w:rStyle w:val="IvDbodytextChar"/>
            <w:rFonts w:eastAsiaTheme="minorEastAsia"/>
            <w:sz w:val="24"/>
            <w:szCs w:val="24"/>
          </w:rPr>
          <w:t xml:space="preserve">Inter-RAN node </w:t>
        </w:r>
        <w:proofErr w:type="spellStart"/>
        <w:r w:rsidR="0077502F" w:rsidRPr="0077502F">
          <w:rPr>
            <w:rStyle w:val="IvDbodytextChar"/>
            <w:rFonts w:eastAsiaTheme="minorEastAsia"/>
            <w:sz w:val="24"/>
            <w:szCs w:val="24"/>
          </w:rPr>
          <w:t>signaling</w:t>
        </w:r>
        <w:proofErr w:type="spellEnd"/>
        <w:r w:rsidR="0077502F" w:rsidRPr="0077502F">
          <w:rPr>
            <w:rStyle w:val="IvDbodytextChar"/>
            <w:rFonts w:eastAsiaTheme="minorEastAsia"/>
            <w:sz w:val="24"/>
            <w:szCs w:val="24"/>
          </w:rPr>
          <w:t xml:space="preserve"> for on-demand reference signals</w:t>
        </w:r>
      </w:ins>
    </w:p>
    <w:p w14:paraId="129B861F" w14:textId="507DAD54" w:rsidR="00280289" w:rsidRDefault="00AE6449" w:rsidP="000744D6">
      <w:pPr>
        <w:rPr>
          <w:ins w:id="11" w:author="Ericsson" w:date="2022-09-26T22:32:00Z"/>
          <w:rStyle w:val="IvDbodytextChar"/>
          <w:rFonts w:eastAsiaTheme="minorEastAsia"/>
        </w:rPr>
      </w:pPr>
      <w:ins w:id="12" w:author="Ericsson" w:date="2022-09-26T22:23:00Z">
        <w:r w:rsidRPr="0077502F">
          <w:rPr>
            <w:rStyle w:val="IvDbodytextChar"/>
            <w:rFonts w:eastAsiaTheme="minorEastAsia"/>
          </w:rPr>
          <w:t xml:space="preserve">The current </w:t>
        </w:r>
        <w:proofErr w:type="spellStart"/>
        <w:r w:rsidRPr="0077502F">
          <w:rPr>
            <w:rStyle w:val="IvDbodytextChar"/>
            <w:rFonts w:eastAsiaTheme="minorEastAsia"/>
          </w:rPr>
          <w:t>Xn</w:t>
        </w:r>
        <w:proofErr w:type="spellEnd"/>
        <w:r w:rsidRPr="0077502F">
          <w:rPr>
            <w:rStyle w:val="IvDbodytextChar"/>
            <w:rFonts w:eastAsiaTheme="minorEastAsia"/>
          </w:rPr>
          <w:t xml:space="preserve"> </w:t>
        </w:r>
        <w:proofErr w:type="spellStart"/>
        <w:r w:rsidRPr="0077502F">
          <w:rPr>
            <w:rStyle w:val="IvDbodytextChar"/>
            <w:rFonts w:eastAsiaTheme="minorEastAsia"/>
          </w:rPr>
          <w:t>signaling</w:t>
        </w:r>
        <w:proofErr w:type="spellEnd"/>
        <w:r w:rsidRPr="0077502F">
          <w:rPr>
            <w:rStyle w:val="IvDbodytextChar"/>
            <w:rFonts w:eastAsiaTheme="minorEastAsia"/>
          </w:rPr>
          <w:t xml:space="preserve"> enabling deactivation and (re)activation of cells for network energy saving lacks a technique to enable discovery and measurement of cells in sleep or dormant states to avoid wrong cell activation. To prevent unnecessary energy consumption, reference signals for cell discovery and measurement should be transmitted by dormant cells only when needed, meaning that such reference signals should be transmitted only when activation of dormant cells is needed for traffic offloading. For example, an NG-RAN node may request a </w:t>
        </w:r>
        <w:proofErr w:type="spellStart"/>
        <w:r w:rsidRPr="0077502F">
          <w:rPr>
            <w:rStyle w:val="IvDbodytextChar"/>
            <w:rFonts w:eastAsiaTheme="minorEastAsia"/>
          </w:rPr>
          <w:t>neighbor</w:t>
        </w:r>
        <w:proofErr w:type="spellEnd"/>
        <w:r w:rsidRPr="0077502F">
          <w:rPr>
            <w:rStyle w:val="IvDbodytextChar"/>
            <w:rFonts w:eastAsiaTheme="minorEastAsia"/>
          </w:rPr>
          <w:t xml:space="preserve"> NG-RAN node to transmit a certain reference signal in a certain cell for a short </w:t>
        </w:r>
        <w:proofErr w:type="gramStart"/>
        <w:r w:rsidRPr="0077502F">
          <w:rPr>
            <w:rStyle w:val="IvDbodytextChar"/>
            <w:rFonts w:eastAsiaTheme="minorEastAsia"/>
          </w:rPr>
          <w:t>time period</w:t>
        </w:r>
        <w:proofErr w:type="gramEnd"/>
        <w:r w:rsidRPr="0077502F">
          <w:rPr>
            <w:rStyle w:val="IvDbodytextChar"/>
            <w:rFonts w:eastAsiaTheme="minorEastAsia"/>
          </w:rPr>
          <w:t xml:space="preserve">, enabling UEs to measure on and report results for that cell, before requesting the </w:t>
        </w:r>
        <w:proofErr w:type="spellStart"/>
        <w:r w:rsidRPr="0077502F">
          <w:rPr>
            <w:rStyle w:val="IvDbodytextChar"/>
            <w:rFonts w:eastAsiaTheme="minorEastAsia"/>
          </w:rPr>
          <w:t>neighbor</w:t>
        </w:r>
        <w:proofErr w:type="spellEnd"/>
        <w:r w:rsidRPr="0077502F">
          <w:rPr>
            <w:rStyle w:val="IvDbodytextChar"/>
            <w:rFonts w:eastAsiaTheme="minorEastAsia"/>
          </w:rPr>
          <w:t xml:space="preserve"> NG-RAN node to reactivate the cell. Such a solution enables additional network energy saving. There is thus a need to study a possible enhancement to inter-RAN node procedures to support requesting on-demand reference signal(s) for discovery and measurement of cells in dormant states.</w:t>
        </w:r>
      </w:ins>
    </w:p>
    <w:p w14:paraId="4B23F9C9" w14:textId="4A8185E4" w:rsidR="0077502F" w:rsidRPr="0077502F" w:rsidRDefault="0077502F" w:rsidP="0077502F">
      <w:pPr>
        <w:rPr>
          <w:ins w:id="13" w:author="Ericsson" w:date="2022-09-26T22:32:00Z"/>
          <w:rStyle w:val="IvDbodytextChar"/>
          <w:rFonts w:eastAsiaTheme="minorEastAsia"/>
          <w:sz w:val="24"/>
          <w:szCs w:val="24"/>
        </w:rPr>
      </w:pPr>
      <w:ins w:id="14" w:author="Ericsson" w:date="2022-09-26T22:32:00Z">
        <w:r w:rsidRPr="0077502F">
          <w:rPr>
            <w:rStyle w:val="IvDbodytextChar"/>
            <w:rFonts w:eastAsiaTheme="minorEastAsia"/>
            <w:sz w:val="24"/>
            <w:szCs w:val="24"/>
          </w:rPr>
          <w:t>6.x.</w:t>
        </w:r>
        <w:r>
          <w:rPr>
            <w:rStyle w:val="IvDbodytextChar"/>
            <w:rFonts w:eastAsiaTheme="minorEastAsia"/>
            <w:sz w:val="24"/>
            <w:szCs w:val="24"/>
          </w:rPr>
          <w:t>2</w:t>
        </w:r>
        <w:r w:rsidRPr="0077502F">
          <w:rPr>
            <w:rStyle w:val="IvDbodytextChar"/>
            <w:rFonts w:eastAsiaTheme="minorEastAsia"/>
            <w:sz w:val="24"/>
            <w:szCs w:val="24"/>
          </w:rPr>
          <w:t xml:space="preserve"> </w:t>
        </w:r>
        <w:r>
          <w:rPr>
            <w:rStyle w:val="IvDbodytextChar"/>
            <w:rFonts w:eastAsiaTheme="minorEastAsia"/>
            <w:sz w:val="24"/>
            <w:szCs w:val="24"/>
          </w:rPr>
          <w:t>Cell DTRX Information exchange</w:t>
        </w:r>
      </w:ins>
    </w:p>
    <w:p w14:paraId="2F2C1754" w14:textId="7103C1DC" w:rsidR="00400CF3" w:rsidRPr="00E03407" w:rsidRDefault="00400CF3" w:rsidP="00400CF3">
      <w:pPr>
        <w:pStyle w:val="IvDInstructiontext"/>
        <w:jc w:val="both"/>
        <w:rPr>
          <w:ins w:id="15" w:author="Ericsson" w:date="2022-09-26T22:53:00Z"/>
          <w:rStyle w:val="IvDbodytextChar"/>
          <w:rFonts w:eastAsiaTheme="minorEastAsia"/>
          <w:i w:val="0"/>
          <w:color w:val="auto"/>
          <w:sz w:val="20"/>
          <w:szCs w:val="20"/>
          <w:lang w:val="en-GB"/>
        </w:rPr>
      </w:pPr>
      <w:ins w:id="16" w:author="Ericsson" w:date="2022-09-26T22:55:00Z">
        <w:r>
          <w:rPr>
            <w:rStyle w:val="IvDbodytextChar"/>
            <w:rFonts w:eastAsiaTheme="minorEastAsia"/>
            <w:i w:val="0"/>
            <w:color w:val="auto"/>
            <w:sz w:val="20"/>
            <w:szCs w:val="20"/>
            <w:lang w:val="en-GB"/>
          </w:rPr>
          <w:lastRenderedPageBreak/>
          <w:t xml:space="preserve">When </w:t>
        </w:r>
        <w:r w:rsidRPr="00E03407">
          <w:rPr>
            <w:rStyle w:val="IvDbodytextChar"/>
            <w:rFonts w:eastAsiaTheme="minorEastAsia"/>
            <w:i w:val="0"/>
            <w:color w:val="auto"/>
            <w:sz w:val="20"/>
            <w:szCs w:val="20"/>
            <w:lang w:val="en-GB"/>
          </w:rPr>
          <w:t>the DRXT cycles/patterns employed at the RAN nodes</w:t>
        </w:r>
        <w:r>
          <w:rPr>
            <w:rStyle w:val="IvDbodytextChar"/>
            <w:rFonts w:eastAsiaTheme="minorEastAsia"/>
            <w:i w:val="0"/>
            <w:color w:val="auto"/>
            <w:sz w:val="20"/>
            <w:szCs w:val="20"/>
            <w:lang w:val="en-GB"/>
          </w:rPr>
          <w:t xml:space="preserve"> </w:t>
        </w:r>
      </w:ins>
      <w:ins w:id="17" w:author="Ericsson" w:date="2022-09-26T22:56:00Z">
        <w:r>
          <w:rPr>
            <w:rStyle w:val="IvDbodytextChar"/>
            <w:rFonts w:eastAsiaTheme="minorEastAsia"/>
            <w:i w:val="0"/>
            <w:color w:val="auto"/>
            <w:sz w:val="20"/>
            <w:szCs w:val="20"/>
            <w:lang w:val="en-GB"/>
          </w:rPr>
          <w:t xml:space="preserve">are </w:t>
        </w:r>
      </w:ins>
      <w:ins w:id="18" w:author="Ericsson" w:date="2022-09-26T22:55:00Z">
        <w:r>
          <w:rPr>
            <w:rStyle w:val="IvDbodytextChar"/>
            <w:rFonts w:eastAsiaTheme="minorEastAsia"/>
            <w:i w:val="0"/>
            <w:color w:val="auto"/>
            <w:sz w:val="20"/>
            <w:szCs w:val="20"/>
            <w:lang w:val="en-GB"/>
          </w:rPr>
          <w:t xml:space="preserve">exchanged and </w:t>
        </w:r>
      </w:ins>
      <w:ins w:id="19" w:author="Ericsson" w:date="2022-09-26T22:53:00Z">
        <w:r>
          <w:rPr>
            <w:rStyle w:val="IvDbodytextChar"/>
            <w:rFonts w:eastAsiaTheme="minorEastAsia"/>
            <w:i w:val="0"/>
            <w:color w:val="auto"/>
            <w:sz w:val="20"/>
            <w:szCs w:val="20"/>
            <w:lang w:val="en-GB"/>
          </w:rPr>
          <w:t>coordinate, the</w:t>
        </w:r>
        <w:r w:rsidRPr="00E03407">
          <w:rPr>
            <w:rStyle w:val="IvDbodytextChar"/>
            <w:rFonts w:eastAsiaTheme="minorEastAsia"/>
            <w:i w:val="0"/>
            <w:color w:val="auto"/>
            <w:sz w:val="20"/>
            <w:szCs w:val="20"/>
            <w:lang w:val="en-GB"/>
          </w:rPr>
          <w:t xml:space="preserve"> NG-RAN nodes </w:t>
        </w:r>
        <w:r>
          <w:rPr>
            <w:rStyle w:val="IvDbodytextChar"/>
            <w:rFonts w:eastAsiaTheme="minorEastAsia"/>
            <w:i w:val="0"/>
            <w:color w:val="auto"/>
            <w:sz w:val="20"/>
            <w:szCs w:val="20"/>
            <w:lang w:val="en-GB"/>
          </w:rPr>
          <w:t>may</w:t>
        </w:r>
        <w:r w:rsidRPr="00E03407">
          <w:rPr>
            <w:rStyle w:val="IvDbodytextChar"/>
            <w:rFonts w:eastAsiaTheme="minorEastAsia"/>
            <w:i w:val="0"/>
            <w:color w:val="auto"/>
            <w:sz w:val="20"/>
            <w:szCs w:val="20"/>
            <w:lang w:val="en-GB"/>
          </w:rPr>
          <w:t xml:space="preserve"> intentionally algin or offset/misalign the employed DRXT to achieve joint gains in terms of both increased energy saving and improved interference management in the time domain.</w:t>
        </w:r>
      </w:ins>
    </w:p>
    <w:p w14:paraId="4987B52D" w14:textId="38310EE8" w:rsidR="00400CF3" w:rsidRDefault="00400CF3" w:rsidP="00400CF3">
      <w:pPr>
        <w:pStyle w:val="IvDInstructiontext"/>
        <w:jc w:val="both"/>
        <w:rPr>
          <w:ins w:id="20" w:author="Ericsson" w:date="2022-09-26T22:56:00Z"/>
          <w:rStyle w:val="IvDbodytextChar"/>
          <w:rFonts w:eastAsiaTheme="minorEastAsia"/>
          <w:i w:val="0"/>
          <w:color w:val="auto"/>
          <w:sz w:val="20"/>
          <w:szCs w:val="20"/>
          <w:lang w:val="en-GB"/>
        </w:rPr>
      </w:pPr>
      <w:ins w:id="21" w:author="Ericsson" w:date="2022-09-26T22:53:00Z">
        <w:r>
          <w:rPr>
            <w:rStyle w:val="IvDbodytextChar"/>
            <w:rFonts w:eastAsiaTheme="minorEastAsia"/>
            <w:i w:val="0"/>
            <w:color w:val="auto"/>
            <w:sz w:val="20"/>
            <w:szCs w:val="20"/>
            <w:lang w:val="en-GB"/>
          </w:rPr>
          <w:t>The coordination could also avoid that a</w:t>
        </w:r>
        <w:r w:rsidRPr="00E03407">
          <w:rPr>
            <w:rStyle w:val="IvDbodytextChar"/>
            <w:rFonts w:eastAsiaTheme="minorEastAsia"/>
            <w:i w:val="0"/>
            <w:color w:val="auto"/>
            <w:sz w:val="20"/>
            <w:szCs w:val="20"/>
            <w:lang w:val="en-GB"/>
          </w:rPr>
          <w:t>ll the RAN nodes may be OFF at the same time, which can impact UEs that are in process of performing serving cell or neighbour cell measurements, or plan to start a handover, and thus may be interrupted in their service or loose connectivity.</w:t>
        </w:r>
      </w:ins>
    </w:p>
    <w:p w14:paraId="4D15A908" w14:textId="53026E13" w:rsidR="002D0AEF" w:rsidRPr="00E03407" w:rsidRDefault="002D0AEF" w:rsidP="00400CF3">
      <w:pPr>
        <w:pStyle w:val="IvDInstructiontext"/>
        <w:jc w:val="both"/>
        <w:rPr>
          <w:ins w:id="22" w:author="Ericsson" w:date="2022-09-26T22:53:00Z"/>
          <w:rStyle w:val="IvDbodytextChar"/>
          <w:rFonts w:eastAsiaTheme="minorEastAsia"/>
          <w:i w:val="0"/>
          <w:color w:val="auto"/>
          <w:sz w:val="20"/>
          <w:szCs w:val="20"/>
          <w:lang w:val="en-GB"/>
        </w:rPr>
      </w:pPr>
      <w:ins w:id="23" w:author="Ericsson" w:date="2022-09-26T22:56:00Z">
        <w:r>
          <w:rPr>
            <w:rStyle w:val="IvDbodytextChar"/>
            <w:rFonts w:eastAsiaTheme="minorEastAsia"/>
            <w:i w:val="0"/>
            <w:color w:val="auto"/>
            <w:sz w:val="20"/>
            <w:szCs w:val="20"/>
            <w:lang w:val="en-GB"/>
          </w:rPr>
          <w:t>T</w:t>
        </w:r>
        <w:r w:rsidRPr="00400CF3">
          <w:rPr>
            <w:rStyle w:val="IvDbodytextChar"/>
            <w:rFonts w:eastAsiaTheme="minorEastAsia"/>
            <w:i w:val="0"/>
            <w:color w:val="auto"/>
            <w:sz w:val="20"/>
            <w:szCs w:val="20"/>
            <w:lang w:val="en-GB"/>
          </w:rPr>
          <w:t>he cell DTRX information exchange is beneficial for network energy saving.</w:t>
        </w:r>
      </w:ins>
    </w:p>
    <w:p w14:paraId="006F5BDE" w14:textId="77777777" w:rsidR="0077502F" w:rsidRPr="0077502F" w:rsidRDefault="0077502F" w:rsidP="000744D6">
      <w:pPr>
        <w:rPr>
          <w:rStyle w:val="IvDbodytextChar"/>
          <w:rFonts w:eastAsiaTheme="minorEastAsia"/>
        </w:rPr>
      </w:pPr>
    </w:p>
    <w:p w14:paraId="2B9B4B92" w14:textId="37DB896A" w:rsidR="0077502F" w:rsidRPr="0077502F" w:rsidRDefault="0077502F" w:rsidP="0077502F">
      <w:pPr>
        <w:rPr>
          <w:rStyle w:val="IvDbodytextChar"/>
          <w:rFonts w:eastAsiaTheme="minorEastAsia"/>
          <w:sz w:val="24"/>
          <w:szCs w:val="24"/>
        </w:rPr>
      </w:pPr>
      <w:ins w:id="24" w:author="Ericsson" w:date="2022-09-26T22:30:00Z">
        <w:r w:rsidRPr="0077502F">
          <w:rPr>
            <w:rStyle w:val="IvDbodytextChar"/>
            <w:rFonts w:eastAsiaTheme="minorEastAsia"/>
            <w:sz w:val="24"/>
            <w:szCs w:val="24"/>
          </w:rPr>
          <w:t>6.x.</w:t>
        </w:r>
      </w:ins>
      <w:ins w:id="25" w:author="Ericsson" w:date="2022-09-26T22:32:00Z">
        <w:r>
          <w:rPr>
            <w:rStyle w:val="IvDbodytextChar"/>
            <w:rFonts w:eastAsiaTheme="minorEastAsia"/>
            <w:sz w:val="24"/>
            <w:szCs w:val="24"/>
          </w:rPr>
          <w:t>3</w:t>
        </w:r>
      </w:ins>
      <w:ins w:id="26" w:author="Ericsson" w:date="2022-09-26T22:30:00Z">
        <w:r w:rsidRPr="0077502F">
          <w:rPr>
            <w:rStyle w:val="IvDbodytextChar"/>
            <w:rFonts w:eastAsiaTheme="minorEastAsia"/>
            <w:sz w:val="24"/>
            <w:szCs w:val="24"/>
          </w:rPr>
          <w:t xml:space="preserve"> </w:t>
        </w:r>
      </w:ins>
      <w:ins w:id="27" w:author="Ericsson" w:date="2022-09-26T22:31:00Z">
        <w:r>
          <w:rPr>
            <w:rStyle w:val="IvDbodytextChar"/>
            <w:rFonts w:eastAsiaTheme="minorEastAsia"/>
            <w:sz w:val="24"/>
            <w:szCs w:val="24"/>
          </w:rPr>
          <w:t xml:space="preserve">Measurement relaxation Information </w:t>
        </w:r>
      </w:ins>
      <w:ins w:id="28" w:author="Ericsson" w:date="2022-09-26T22:32:00Z">
        <w:r>
          <w:rPr>
            <w:rStyle w:val="IvDbodytextChar"/>
            <w:rFonts w:eastAsiaTheme="minorEastAsia"/>
            <w:sz w:val="24"/>
            <w:szCs w:val="24"/>
          </w:rPr>
          <w:t>exchange</w:t>
        </w:r>
      </w:ins>
    </w:p>
    <w:p w14:paraId="6B517C65" w14:textId="590839B9" w:rsidR="002F33C9" w:rsidRDefault="002F33C9" w:rsidP="002F33C9">
      <w:pPr>
        <w:pStyle w:val="IvDInstructiontext"/>
        <w:jc w:val="both"/>
        <w:rPr>
          <w:ins w:id="29" w:author="Ericsson" w:date="2022-09-26T11:47:00Z"/>
          <w:rStyle w:val="IvDbodytextChar"/>
          <w:rFonts w:eastAsiaTheme="minorEastAsia"/>
          <w:i w:val="0"/>
          <w:color w:val="auto"/>
          <w:sz w:val="20"/>
          <w:szCs w:val="20"/>
          <w:lang w:val="en-GB"/>
        </w:rPr>
      </w:pPr>
      <w:ins w:id="30" w:author="Ericsson" w:date="2022-09-26T11:47:00Z">
        <w:r w:rsidRPr="006645E3">
          <w:rPr>
            <w:rStyle w:val="IvDbodytextChar"/>
            <w:rFonts w:eastAsiaTheme="minorEastAsia"/>
            <w:i w:val="0"/>
            <w:color w:val="auto"/>
            <w:sz w:val="20"/>
            <w:szCs w:val="20"/>
            <w:lang w:val="en-GB"/>
          </w:rPr>
          <w:t>An NR UE performs Radio Link Monitoring (RLM)</w:t>
        </w:r>
        <w:r>
          <w:rPr>
            <w:rStyle w:val="IvDbodytextChar"/>
            <w:rFonts w:eastAsiaTheme="minorEastAsia"/>
            <w:i w:val="0"/>
            <w:color w:val="auto"/>
            <w:sz w:val="20"/>
            <w:szCs w:val="20"/>
            <w:lang w:val="en-GB"/>
          </w:rPr>
          <w:t xml:space="preserve"> </w:t>
        </w:r>
        <w:r w:rsidRPr="006645E3">
          <w:rPr>
            <w:rStyle w:val="IvDbodytextChar"/>
            <w:rFonts w:eastAsiaTheme="minorEastAsia"/>
            <w:i w:val="0"/>
            <w:color w:val="auto"/>
            <w:sz w:val="20"/>
            <w:szCs w:val="20"/>
            <w:lang w:val="en-GB"/>
          </w:rPr>
          <w:t xml:space="preserve">and Beam Failure Detection (BFD) evaluations </w:t>
        </w:r>
        <w:r>
          <w:rPr>
            <w:rStyle w:val="IvDbodytextChar"/>
            <w:rFonts w:eastAsiaTheme="minorEastAsia"/>
            <w:i w:val="0"/>
            <w:color w:val="auto"/>
            <w:sz w:val="20"/>
            <w:szCs w:val="20"/>
            <w:lang w:val="en-GB"/>
          </w:rPr>
          <w:t xml:space="preserve">on </w:t>
        </w:r>
        <w:r w:rsidRPr="006645E3">
          <w:rPr>
            <w:rStyle w:val="IvDbodytextChar"/>
            <w:rFonts w:eastAsiaTheme="minorEastAsia"/>
            <w:i w:val="0"/>
            <w:color w:val="auto"/>
            <w:sz w:val="20"/>
            <w:szCs w:val="20"/>
            <w:lang w:val="en-GB"/>
          </w:rPr>
          <w:t>SSB or CSI-RS</w:t>
        </w:r>
        <w:r>
          <w:rPr>
            <w:rStyle w:val="IvDbodytextChar"/>
            <w:rFonts w:eastAsiaTheme="minorEastAsia"/>
            <w:i w:val="0"/>
            <w:color w:val="auto"/>
            <w:sz w:val="20"/>
            <w:szCs w:val="20"/>
            <w:lang w:val="en-GB"/>
          </w:rPr>
          <w:t xml:space="preserve">. </w:t>
        </w:r>
        <w:r w:rsidRPr="006645E3">
          <w:rPr>
            <w:rStyle w:val="IvDbodytextChar"/>
            <w:rFonts w:eastAsiaTheme="minorEastAsia"/>
            <w:i w:val="0"/>
            <w:color w:val="auto"/>
            <w:sz w:val="20"/>
            <w:szCs w:val="20"/>
            <w:lang w:val="en-GB"/>
          </w:rPr>
          <w:t xml:space="preserve">RLM and BFD relaxation methods are introduced for UE power saving. </w:t>
        </w:r>
        <w:r w:rsidRPr="00572B35">
          <w:rPr>
            <w:rStyle w:val="IvDbodytextChar"/>
            <w:rFonts w:eastAsiaTheme="minorEastAsia"/>
            <w:i w:val="0"/>
            <w:color w:val="auto"/>
            <w:sz w:val="20"/>
            <w:szCs w:val="20"/>
            <w:lang w:val="en-GB"/>
          </w:rPr>
          <w:t>The UE inform</w:t>
        </w:r>
        <w:r>
          <w:rPr>
            <w:rStyle w:val="IvDbodytextChar"/>
            <w:rFonts w:eastAsiaTheme="minorEastAsia"/>
            <w:i w:val="0"/>
            <w:color w:val="auto"/>
            <w:sz w:val="20"/>
            <w:szCs w:val="20"/>
            <w:lang w:val="en-GB"/>
          </w:rPr>
          <w:t>s</w:t>
        </w:r>
        <w:r w:rsidRPr="00572B35">
          <w:rPr>
            <w:rStyle w:val="IvDbodytextChar"/>
            <w:rFonts w:eastAsiaTheme="minorEastAsia"/>
            <w:i w:val="0"/>
            <w:color w:val="auto"/>
            <w:sz w:val="20"/>
            <w:szCs w:val="20"/>
            <w:lang w:val="en-GB"/>
          </w:rPr>
          <w:t xml:space="preserve"> its relaxation state to the relevant node (primary cell of MCG or SCG). </w:t>
        </w:r>
      </w:ins>
    </w:p>
    <w:p w14:paraId="1086DE1D" w14:textId="446A308E" w:rsidR="002F33C9" w:rsidRDefault="002F33C9" w:rsidP="002F33C9">
      <w:pPr>
        <w:pStyle w:val="IvDInstructiontext"/>
        <w:jc w:val="both"/>
        <w:rPr>
          <w:rStyle w:val="IvDbodytextChar"/>
          <w:rFonts w:eastAsiaTheme="minorEastAsia"/>
          <w:i w:val="0"/>
          <w:color w:val="auto"/>
          <w:sz w:val="20"/>
          <w:szCs w:val="20"/>
          <w:lang w:val="en-GB"/>
        </w:rPr>
      </w:pPr>
      <w:ins w:id="31" w:author="Ericsson" w:date="2022-09-26T11:47:00Z">
        <w:r>
          <w:rPr>
            <w:rStyle w:val="IvDbodytextChar"/>
            <w:rFonts w:eastAsiaTheme="minorEastAsia"/>
            <w:i w:val="0"/>
            <w:color w:val="auto"/>
            <w:sz w:val="20"/>
            <w:szCs w:val="20"/>
            <w:lang w:val="en-GB"/>
          </w:rPr>
          <w:t xml:space="preserve">We would like to look from the network perspective, particular at low or medium load, that if the UE is not measuring, or only measurement a </w:t>
        </w:r>
        <w:proofErr w:type="gramStart"/>
        <w:r>
          <w:rPr>
            <w:rStyle w:val="IvDbodytextChar"/>
            <w:rFonts w:eastAsiaTheme="minorEastAsia"/>
            <w:i w:val="0"/>
            <w:color w:val="auto"/>
            <w:sz w:val="20"/>
            <w:szCs w:val="20"/>
            <w:lang w:val="en-GB"/>
          </w:rPr>
          <w:t>sub set</w:t>
        </w:r>
        <w:proofErr w:type="gramEnd"/>
        <w:r>
          <w:rPr>
            <w:rStyle w:val="IvDbodytextChar"/>
            <w:rFonts w:eastAsiaTheme="minorEastAsia"/>
            <w:i w:val="0"/>
            <w:color w:val="auto"/>
            <w:sz w:val="20"/>
            <w:szCs w:val="20"/>
            <w:lang w:val="en-GB"/>
          </w:rPr>
          <w:t xml:space="preserve"> of reference signals, the cells could obtain the knowledge and only transmit e.g. the reference signal when it is needed.</w:t>
        </w:r>
      </w:ins>
    </w:p>
    <w:p w14:paraId="6334308C" w14:textId="3D867C4F" w:rsidR="00E2778D" w:rsidRDefault="00E2778D" w:rsidP="002F33C9">
      <w:pPr>
        <w:pStyle w:val="IvDInstructiontext"/>
        <w:jc w:val="both"/>
        <w:rPr>
          <w:ins w:id="32" w:author="Ericsson" w:date="2022-09-26T12:14:00Z"/>
          <w:rStyle w:val="IvDbodytextChar"/>
          <w:rFonts w:eastAsiaTheme="minorEastAsia"/>
          <w:i w:val="0"/>
          <w:color w:val="auto"/>
          <w:sz w:val="20"/>
          <w:szCs w:val="20"/>
          <w:lang w:val="en-GB"/>
        </w:rPr>
      </w:pPr>
      <w:ins w:id="33" w:author="Ericsson" w:date="2022-09-26T12:14:00Z">
        <w:r>
          <w:rPr>
            <w:rStyle w:val="IvDbodytextChar"/>
            <w:rFonts w:eastAsiaTheme="minorEastAsia"/>
            <w:i w:val="0"/>
            <w:color w:val="auto"/>
            <w:sz w:val="20"/>
            <w:szCs w:val="20"/>
            <w:lang w:val="en-GB"/>
          </w:rPr>
          <w:t xml:space="preserve">The serving </w:t>
        </w:r>
      </w:ins>
      <w:ins w:id="34" w:author="Ericsson" w:date="2022-09-26T12:15:00Z">
        <w:r>
          <w:rPr>
            <w:rStyle w:val="IvDbodytextChar"/>
            <w:rFonts w:eastAsiaTheme="minorEastAsia"/>
            <w:i w:val="0"/>
            <w:color w:val="auto"/>
            <w:sz w:val="20"/>
            <w:szCs w:val="20"/>
            <w:lang w:val="en-GB"/>
          </w:rPr>
          <w:t>NG-RAN node should collect the UE measurement relaxation report and conclude how it impacts the serving cells and the neighbouring cells.</w:t>
        </w:r>
      </w:ins>
    </w:p>
    <w:p w14:paraId="38D59459" w14:textId="1E2DEEF0" w:rsidR="00910A46" w:rsidRDefault="00910A46" w:rsidP="002F33C9">
      <w:pPr>
        <w:pStyle w:val="IvDInstructiontext"/>
        <w:jc w:val="both"/>
        <w:rPr>
          <w:ins w:id="35" w:author="Ericsson" w:date="2022-09-26T11:47:00Z"/>
          <w:rStyle w:val="IvDbodytextChar"/>
          <w:rFonts w:eastAsiaTheme="minorEastAsia"/>
          <w:i w:val="0"/>
          <w:color w:val="auto"/>
          <w:sz w:val="20"/>
          <w:szCs w:val="20"/>
          <w:lang w:val="en-GB"/>
        </w:rPr>
      </w:pPr>
      <w:ins w:id="36" w:author="Ericsson" w:date="2022-09-26T12:14:00Z">
        <w:r>
          <w:rPr>
            <w:rStyle w:val="IvDbodytextChar"/>
            <w:rFonts w:eastAsiaTheme="minorEastAsia"/>
            <w:i w:val="0"/>
            <w:color w:val="auto"/>
            <w:sz w:val="20"/>
            <w:szCs w:val="20"/>
            <w:lang w:val="en-GB"/>
          </w:rPr>
          <w:t xml:space="preserve">Exchange </w:t>
        </w:r>
        <w:r w:rsidRPr="00910A46">
          <w:rPr>
            <w:rStyle w:val="IvDbodytextChar"/>
            <w:rFonts w:eastAsiaTheme="minorEastAsia"/>
            <w:i w:val="0"/>
            <w:color w:val="auto"/>
            <w:sz w:val="20"/>
            <w:szCs w:val="20"/>
            <w:lang w:val="en-GB"/>
          </w:rPr>
          <w:t xml:space="preserve">measurement relaxation information </w:t>
        </w:r>
        <w:r>
          <w:rPr>
            <w:rStyle w:val="IvDbodytextChar"/>
            <w:rFonts w:eastAsiaTheme="minorEastAsia"/>
            <w:i w:val="0"/>
            <w:color w:val="auto"/>
            <w:sz w:val="20"/>
            <w:szCs w:val="20"/>
            <w:lang w:val="en-GB"/>
          </w:rPr>
          <w:t xml:space="preserve">between NG-RAN nodes </w:t>
        </w:r>
        <w:r w:rsidRPr="00910A46">
          <w:rPr>
            <w:rStyle w:val="IvDbodytextChar"/>
            <w:rFonts w:eastAsiaTheme="minorEastAsia"/>
            <w:i w:val="0"/>
            <w:color w:val="auto"/>
            <w:sz w:val="20"/>
            <w:szCs w:val="20"/>
            <w:lang w:val="en-GB"/>
          </w:rPr>
          <w:t>is beneficial for network energy saving</w:t>
        </w:r>
        <w:r>
          <w:rPr>
            <w:rStyle w:val="IvDbodytextChar"/>
            <w:rFonts w:eastAsiaTheme="minorEastAsia"/>
            <w:i w:val="0"/>
            <w:color w:val="auto"/>
            <w:sz w:val="20"/>
            <w:szCs w:val="20"/>
            <w:lang w:val="en-GB"/>
          </w:rPr>
          <w:t>.</w:t>
        </w:r>
      </w:ins>
    </w:p>
    <w:p w14:paraId="269538B0" w14:textId="36FADFDE" w:rsidR="00280289" w:rsidDel="00E7264B" w:rsidRDefault="00280289" w:rsidP="000744D6">
      <w:pPr>
        <w:rPr>
          <w:del w:id="37" w:author="Ericsson" w:date="2022-09-26T22:33:00Z"/>
          <w:lang w:eastAsia="zh-CN"/>
        </w:rPr>
      </w:pPr>
    </w:p>
    <w:p w14:paraId="487F94CA" w14:textId="6B6CD0F5" w:rsidR="00280289" w:rsidRPr="00E7264B" w:rsidRDefault="00280289" w:rsidP="00280289">
      <w:pPr>
        <w:rPr>
          <w:rStyle w:val="IvDbodytextChar"/>
          <w:rFonts w:eastAsiaTheme="minorEastAsia"/>
          <w:sz w:val="24"/>
          <w:szCs w:val="24"/>
        </w:rPr>
      </w:pPr>
      <w:bookmarkStart w:id="38" w:name="_Hlk115124093"/>
      <w:ins w:id="39" w:author="Ericsson" w:date="2022-09-22T11:09:00Z">
        <w:r w:rsidRPr="00E7264B">
          <w:rPr>
            <w:rStyle w:val="IvDbodytextChar"/>
            <w:rFonts w:eastAsiaTheme="minorEastAsia"/>
            <w:sz w:val="24"/>
            <w:szCs w:val="24"/>
          </w:rPr>
          <w:t>6.x.</w:t>
        </w:r>
      </w:ins>
      <w:ins w:id="40" w:author="Ericsson" w:date="2022-09-26T22:33:00Z">
        <w:r w:rsidR="00E7264B">
          <w:rPr>
            <w:rStyle w:val="IvDbodytextChar"/>
            <w:rFonts w:eastAsiaTheme="minorEastAsia"/>
            <w:sz w:val="24"/>
            <w:szCs w:val="24"/>
          </w:rPr>
          <w:t>4</w:t>
        </w:r>
      </w:ins>
      <w:ins w:id="41" w:author="Ericsson" w:date="2022-09-22T11:09:00Z">
        <w:r w:rsidRPr="00E7264B">
          <w:rPr>
            <w:rStyle w:val="IvDbodytextChar"/>
            <w:rFonts w:eastAsiaTheme="minorEastAsia"/>
            <w:sz w:val="24"/>
            <w:szCs w:val="24"/>
          </w:rPr>
          <w:t xml:space="preserve"> </w:t>
        </w:r>
      </w:ins>
      <w:ins w:id="42" w:author="Ericsson" w:date="2022-09-22T11:10:00Z">
        <w:r w:rsidRPr="00E7264B">
          <w:rPr>
            <w:rStyle w:val="IvDbodytextChar"/>
            <w:rFonts w:eastAsiaTheme="minorEastAsia"/>
            <w:sz w:val="24"/>
            <w:szCs w:val="24"/>
          </w:rPr>
          <w:t>RRC Inactive Enhancements</w:t>
        </w:r>
      </w:ins>
    </w:p>
    <w:bookmarkEnd w:id="38"/>
    <w:p w14:paraId="6A78A002" w14:textId="3430A87B" w:rsidR="000744D6" w:rsidRDefault="00A36D13" w:rsidP="009724C5">
      <w:pPr>
        <w:rPr>
          <w:ins w:id="43" w:author="Ericsson" w:date="2022-09-26T20:49:00Z"/>
          <w:lang w:eastAsia="zh-CN"/>
        </w:rPr>
      </w:pPr>
      <w:ins w:id="44" w:author="Ericsson" w:date="2022-09-26T20:49:00Z">
        <w:r w:rsidRPr="00A36D13">
          <w:rPr>
            <w:lang w:eastAsia="zh-CN"/>
          </w:rPr>
          <w:t>The RRC Inactive state is particularly efficient when resuming in the same NG-RAN node where the UE context is stored.</w:t>
        </w:r>
      </w:ins>
    </w:p>
    <w:p w14:paraId="0351E9F7" w14:textId="4627E371" w:rsidR="00F261C5" w:rsidRDefault="00E468DA" w:rsidP="00F261C5">
      <w:pPr>
        <w:rPr>
          <w:ins w:id="45" w:author="Ericsson" w:date="2022-09-26T20:54:00Z"/>
          <w:lang w:eastAsia="zh-CN"/>
        </w:rPr>
      </w:pPr>
      <w:ins w:id="46" w:author="Ericsson" w:date="2022-09-26T20:49:00Z">
        <w:r>
          <w:rPr>
            <w:lang w:eastAsia="zh-CN"/>
          </w:rPr>
          <w:t xml:space="preserve">With the </w:t>
        </w:r>
      </w:ins>
      <w:ins w:id="47" w:author="Ericsson" w:date="2022-09-26T20:56:00Z">
        <w:r w:rsidR="006C0B0C">
          <w:rPr>
            <w:lang w:eastAsia="zh-CN"/>
          </w:rPr>
          <w:t>analysis</w:t>
        </w:r>
      </w:ins>
      <w:ins w:id="48" w:author="Ericsson" w:date="2022-09-26T20:49:00Z">
        <w:r>
          <w:rPr>
            <w:lang w:eastAsia="zh-CN"/>
          </w:rPr>
          <w:t xml:space="preserve"> in Annex</w:t>
        </w:r>
      </w:ins>
      <w:ins w:id="49" w:author="Ericsson" w:date="2022-09-26T20:52:00Z">
        <w:r w:rsidR="00F261C5">
          <w:rPr>
            <w:lang w:eastAsia="zh-CN"/>
          </w:rPr>
          <w:t xml:space="preserve"> B,</w:t>
        </w:r>
      </w:ins>
      <w:ins w:id="50" w:author="Ericsson" w:date="2022-09-26T20:56:00Z">
        <w:r w:rsidR="006C0B0C">
          <w:rPr>
            <w:lang w:eastAsia="zh-CN"/>
          </w:rPr>
          <w:t xml:space="preserve"> we conclude</w:t>
        </w:r>
      </w:ins>
      <w:ins w:id="51" w:author="Ericsson" w:date="2022-09-26T20:54:00Z">
        <w:r w:rsidR="00F261C5">
          <w:rPr>
            <w:lang w:eastAsia="zh-CN"/>
          </w:rPr>
          <w:t xml:space="preserve"> </w:t>
        </w:r>
      </w:ins>
      <w:ins w:id="52" w:author="Ericsson" w:date="2022-09-26T20:56:00Z">
        <w:r w:rsidR="006C0B0C">
          <w:rPr>
            <w:lang w:eastAsia="zh-CN"/>
          </w:rPr>
          <w:t xml:space="preserve">that </w:t>
        </w:r>
      </w:ins>
      <w:ins w:id="53" w:author="Ericsson" w:date="2022-09-26T20:54:00Z">
        <w:r w:rsidR="00F261C5">
          <w:rPr>
            <w:lang w:eastAsia="zh-CN"/>
          </w:rPr>
          <w:t>we need to achieve the following:</w:t>
        </w:r>
      </w:ins>
    </w:p>
    <w:p w14:paraId="78896CE9" w14:textId="17C556CE" w:rsidR="00F261C5" w:rsidRDefault="00F261C5" w:rsidP="006500C3">
      <w:pPr>
        <w:pStyle w:val="ListParagraph"/>
        <w:numPr>
          <w:ilvl w:val="0"/>
          <w:numId w:val="45"/>
        </w:numPr>
        <w:rPr>
          <w:ins w:id="54" w:author="Ericsson" w:date="2022-09-26T20:54:00Z"/>
          <w:lang w:eastAsia="zh-CN"/>
        </w:rPr>
      </w:pPr>
      <w:ins w:id="55" w:author="Ericsson" w:date="2022-09-26T20:54:00Z">
        <w:r>
          <w:rPr>
            <w:lang w:eastAsia="zh-CN"/>
          </w:rPr>
          <w:t xml:space="preserve">Increase robustness enabling the old NG-RAN node to reach </w:t>
        </w:r>
        <w:proofErr w:type="gramStart"/>
        <w:r>
          <w:rPr>
            <w:lang w:eastAsia="zh-CN"/>
          </w:rPr>
          <w:t>an</w:t>
        </w:r>
        <w:proofErr w:type="gramEnd"/>
        <w:r>
          <w:rPr>
            <w:lang w:eastAsia="zh-CN"/>
          </w:rPr>
          <w:t xml:space="preserve"> </w:t>
        </w:r>
      </w:ins>
      <w:ins w:id="56" w:author="Markus Drevö" w:date="2022-09-27T12:54:00Z">
        <w:r w:rsidR="71A9B4F7" w:rsidRPr="203F04D5">
          <w:rPr>
            <w:lang w:eastAsia="zh-CN"/>
          </w:rPr>
          <w:t xml:space="preserve">UE </w:t>
        </w:r>
      </w:ins>
      <w:ins w:id="57" w:author="Ericsson" w:date="2022-09-26T20:54:00Z">
        <w:r>
          <w:rPr>
            <w:lang w:eastAsia="zh-CN"/>
          </w:rPr>
          <w:t xml:space="preserve">if the UE is not reachable when the </w:t>
        </w:r>
        <w:proofErr w:type="spellStart"/>
        <w:r>
          <w:rPr>
            <w:lang w:eastAsia="zh-CN"/>
          </w:rPr>
          <w:t>Xn</w:t>
        </w:r>
        <w:proofErr w:type="spellEnd"/>
        <w:r>
          <w:rPr>
            <w:lang w:eastAsia="zh-CN"/>
          </w:rPr>
          <w:t xml:space="preserve"> link connecting the new NG-RAN node is not operational or does not exist.</w:t>
        </w:r>
      </w:ins>
    </w:p>
    <w:p w14:paraId="4B243217" w14:textId="08DCE862" w:rsidR="00F261C5" w:rsidRDefault="00F261C5" w:rsidP="006500C3">
      <w:pPr>
        <w:pStyle w:val="ListParagraph"/>
        <w:numPr>
          <w:ilvl w:val="0"/>
          <w:numId w:val="45"/>
        </w:numPr>
        <w:rPr>
          <w:ins w:id="58" w:author="Ericsson" w:date="2022-09-26T20:54:00Z"/>
          <w:lang w:eastAsia="zh-CN"/>
        </w:rPr>
      </w:pPr>
      <w:ins w:id="59" w:author="Ericsson" w:date="2022-09-26T20:54:00Z">
        <w:r>
          <w:rPr>
            <w:lang w:eastAsia="zh-CN"/>
          </w:rPr>
          <w:t xml:space="preserve">Enable an NG-RAN node just outside the RNA assigned to the UE, and without any </w:t>
        </w:r>
        <w:proofErr w:type="spellStart"/>
        <w:r>
          <w:rPr>
            <w:lang w:eastAsia="zh-CN"/>
          </w:rPr>
          <w:t>Xn</w:t>
        </w:r>
        <w:proofErr w:type="spellEnd"/>
        <w:r>
          <w:rPr>
            <w:lang w:eastAsia="zh-CN"/>
          </w:rPr>
          <w:t xml:space="preserve"> link to the old NG-RAN node, to retrieve user data delivered to the old NG-RNA node while the UE made an RNA update.</w:t>
        </w:r>
      </w:ins>
    </w:p>
    <w:p w14:paraId="46A2681C" w14:textId="29B3ECD6" w:rsidR="00F261C5" w:rsidRDefault="00F261C5" w:rsidP="006500C3">
      <w:pPr>
        <w:pStyle w:val="ListParagraph"/>
        <w:numPr>
          <w:ilvl w:val="0"/>
          <w:numId w:val="45"/>
        </w:numPr>
        <w:rPr>
          <w:ins w:id="60" w:author="Ericsson" w:date="2022-09-26T20:54:00Z"/>
          <w:lang w:eastAsia="zh-CN"/>
        </w:rPr>
      </w:pPr>
      <w:ins w:id="61" w:author="Ericsson" w:date="2022-09-26T20:54:00Z">
        <w:r>
          <w:rPr>
            <w:lang w:eastAsia="zh-CN"/>
          </w:rPr>
          <w:t xml:space="preserve">Enable an NG-RAN node to detect in which NG-RAN nodes an RRC inactive UE may resume, in its registration area, if not limited by an RNA smaller than the registration area to autonomously establish suitable </w:t>
        </w:r>
        <w:proofErr w:type="spellStart"/>
        <w:r>
          <w:rPr>
            <w:lang w:eastAsia="zh-CN"/>
          </w:rPr>
          <w:t>Xn</w:t>
        </w:r>
        <w:proofErr w:type="spellEnd"/>
        <w:r>
          <w:rPr>
            <w:lang w:eastAsia="zh-CN"/>
          </w:rPr>
          <w:t xml:space="preserve"> connections.</w:t>
        </w:r>
      </w:ins>
    </w:p>
    <w:p w14:paraId="49BC4270" w14:textId="1703A8B6" w:rsidR="00E468DA" w:rsidRDefault="00F261C5" w:rsidP="00F261C5">
      <w:pPr>
        <w:rPr>
          <w:lang w:eastAsia="zh-CN"/>
        </w:rPr>
      </w:pPr>
      <w:ins w:id="62" w:author="Ericsson" w:date="2022-09-26T20:54:00Z">
        <w:r>
          <w:rPr>
            <w:lang w:eastAsia="zh-CN"/>
          </w:rPr>
          <w:t>With these mechanisms, the majority of the UEs can be assigned with their registration area as RNA enabling the energy saving gains discussed.</w:t>
        </w:r>
      </w:ins>
    </w:p>
    <w:p w14:paraId="026C19CD" w14:textId="4272B683" w:rsidR="008D13A5" w:rsidRDefault="008D13A5" w:rsidP="00F261C5">
      <w:pPr>
        <w:rPr>
          <w:lang w:eastAsia="zh-CN"/>
        </w:rPr>
      </w:pPr>
      <w:ins w:id="63" w:author="Ericsson" w:date="2022-09-27T11:32:00Z">
        <w:r w:rsidRPr="008D13A5">
          <w:rPr>
            <w:lang w:eastAsia="zh-CN"/>
          </w:rPr>
          <w:t>RAN3</w:t>
        </w:r>
      </w:ins>
      <w:ins w:id="64" w:author="Ericsson" w:date="2022-09-27T11:33:00Z">
        <w:r w:rsidR="00763F08">
          <w:rPr>
            <w:lang w:eastAsia="zh-CN"/>
          </w:rPr>
          <w:t xml:space="preserve"> should</w:t>
        </w:r>
      </w:ins>
      <w:ins w:id="65" w:author="Ericsson" w:date="2022-09-27T11:32:00Z">
        <w:r w:rsidRPr="008D13A5">
          <w:rPr>
            <w:lang w:eastAsia="zh-CN"/>
          </w:rPr>
          <w:t xml:space="preserve"> study the RRC Inactive enhancements to achieve the network energy saving.</w:t>
        </w:r>
      </w:ins>
    </w:p>
    <w:p w14:paraId="35E2C562" w14:textId="09F316C0" w:rsidR="005B5A5D" w:rsidRPr="007C3C99" w:rsidRDefault="007C3C99" w:rsidP="007C3C99">
      <w:pPr>
        <w:rPr>
          <w:lang w:eastAsia="zh-CN"/>
        </w:rPr>
      </w:pPr>
      <w:ins w:id="66" w:author="Ericsson" w:date="2022-09-26T20:59:00Z">
        <w:r>
          <w:rPr>
            <w:lang w:eastAsia="zh-CN"/>
          </w:rPr>
          <w:t>I</w:t>
        </w:r>
      </w:ins>
      <w:ins w:id="67" w:author="Ericsson" w:date="2022-09-26T20:47:00Z">
        <w:r w:rsidR="005B5A5D" w:rsidRPr="007C3C99">
          <w:rPr>
            <w:lang w:eastAsia="zh-CN"/>
          </w:rPr>
          <w:t xml:space="preserve">ntroducing UE context retrieval, </w:t>
        </w:r>
        <w:r w:rsidR="005B5A5D" w:rsidRPr="00A204C5">
          <w:rPr>
            <w:lang w:eastAsia="zh-CN"/>
          </w:rPr>
          <w:t>data forwarding</w:t>
        </w:r>
        <w:r w:rsidR="005B5A5D" w:rsidRPr="007C3C99">
          <w:rPr>
            <w:lang w:eastAsia="zh-CN"/>
          </w:rPr>
          <w:t xml:space="preserve"> and paging via the core network</w:t>
        </w:r>
      </w:ins>
      <w:ins w:id="68" w:author="Ericsson" w:date="2022-09-26T20:59:00Z">
        <w:r>
          <w:rPr>
            <w:lang w:eastAsia="zh-CN"/>
          </w:rPr>
          <w:t xml:space="preserve"> e</w:t>
        </w:r>
        <w:r w:rsidRPr="007C3C99">
          <w:rPr>
            <w:lang w:eastAsia="zh-CN"/>
          </w:rPr>
          <w:t>nable the potential of energy saving gains related to the efficient signa</w:t>
        </w:r>
      </w:ins>
      <w:ins w:id="69" w:author="Ericsson" w:date="2022-09-26T21:00:00Z">
        <w:r w:rsidR="00E41BC0">
          <w:rPr>
            <w:lang w:eastAsia="zh-CN"/>
          </w:rPr>
          <w:t>l</w:t>
        </w:r>
      </w:ins>
      <w:ins w:id="70" w:author="Ericsson" w:date="2022-09-26T20:59:00Z">
        <w:r w:rsidRPr="007C3C99">
          <w:rPr>
            <w:lang w:eastAsia="zh-CN"/>
          </w:rPr>
          <w:t>ling for RRC inactive UEs</w:t>
        </w:r>
      </w:ins>
      <w:ins w:id="71" w:author="Ericsson" w:date="2022-09-26T21:00:00Z">
        <w:r w:rsidR="00E41BC0">
          <w:rPr>
            <w:lang w:eastAsia="zh-CN"/>
          </w:rPr>
          <w:t>.</w:t>
        </w:r>
      </w:ins>
    </w:p>
    <w:p w14:paraId="0016CE82" w14:textId="05FD0BF9" w:rsidR="00280289" w:rsidRDefault="00280289" w:rsidP="009724C5">
      <w:pPr>
        <w:rPr>
          <w:lang w:eastAsia="zh-CN"/>
        </w:rPr>
      </w:pPr>
    </w:p>
    <w:p w14:paraId="24F04F41" w14:textId="1CA5D1A0" w:rsidR="00280289" w:rsidRPr="00BE5928" w:rsidRDefault="00280289" w:rsidP="00280289">
      <w:pPr>
        <w:rPr>
          <w:rStyle w:val="IvDbodytextChar"/>
          <w:rFonts w:eastAsiaTheme="minorEastAsia"/>
          <w:sz w:val="24"/>
          <w:szCs w:val="24"/>
        </w:rPr>
      </w:pPr>
      <w:ins w:id="72" w:author="Ericsson" w:date="2022-09-22T11:09:00Z">
        <w:r w:rsidRPr="00BE5928">
          <w:rPr>
            <w:rStyle w:val="IvDbodytextChar"/>
            <w:rFonts w:eastAsiaTheme="minorEastAsia"/>
            <w:sz w:val="24"/>
            <w:szCs w:val="24"/>
          </w:rPr>
          <w:t>6.x.</w:t>
        </w:r>
      </w:ins>
      <w:ins w:id="73" w:author="Ericsson" w:date="2022-09-26T22:34:00Z">
        <w:r w:rsidR="00BE5928">
          <w:rPr>
            <w:rStyle w:val="IvDbodytextChar"/>
            <w:rFonts w:eastAsiaTheme="minorEastAsia"/>
            <w:sz w:val="24"/>
            <w:szCs w:val="24"/>
          </w:rPr>
          <w:t>5</w:t>
        </w:r>
      </w:ins>
      <w:ins w:id="74" w:author="Ericsson" w:date="2022-09-22T11:09:00Z">
        <w:r w:rsidRPr="00BE5928">
          <w:rPr>
            <w:rStyle w:val="IvDbodytextChar"/>
            <w:rFonts w:eastAsiaTheme="minorEastAsia"/>
            <w:sz w:val="24"/>
            <w:szCs w:val="24"/>
          </w:rPr>
          <w:t xml:space="preserve"> </w:t>
        </w:r>
      </w:ins>
      <w:ins w:id="75" w:author="Ericsson" w:date="2022-09-22T11:10:00Z">
        <w:r w:rsidRPr="00BE5928">
          <w:rPr>
            <w:rStyle w:val="IvDbodytextChar"/>
            <w:rFonts w:eastAsiaTheme="minorEastAsia"/>
            <w:sz w:val="24"/>
            <w:szCs w:val="24"/>
          </w:rPr>
          <w:t>Paging Enhancements</w:t>
        </w:r>
      </w:ins>
    </w:p>
    <w:p w14:paraId="6BC9435D" w14:textId="0F0041EE" w:rsidR="004B5DFB" w:rsidDel="004B5DFB" w:rsidRDefault="004B5DFB" w:rsidP="00707DDE">
      <w:pPr>
        <w:rPr>
          <w:del w:id="76" w:author="Ericsson" w:date="2022-09-27T16:53:00Z"/>
        </w:rPr>
      </w:pPr>
      <w:proofErr w:type="spellStart"/>
      <w:ins w:id="77" w:author="Ericsson" w:date="2022-09-27T16:52:00Z">
        <w:r>
          <w:t>gNB</w:t>
        </w:r>
        <w:proofErr w:type="spellEnd"/>
        <w:r>
          <w:t xml:space="preserve">-DU </w:t>
        </w:r>
        <w:proofErr w:type="gramStart"/>
        <w:r>
          <w:t>is able to</w:t>
        </w:r>
        <w:proofErr w:type="gramEnd"/>
        <w:r>
          <w:t xml:space="preserve"> estimate the UE position within a cell and it is advantageous to notify such higher precision to the </w:t>
        </w:r>
        <w:proofErr w:type="spellStart"/>
        <w:r>
          <w:t>gNB</w:t>
        </w:r>
        <w:proofErr w:type="spellEnd"/>
        <w:r>
          <w:t xml:space="preserve">-CU. Examples of such position corelated information may be SSB or timing advance (TA). When the UE is released, the DU then provides an indicator y identifying an area within the cell to the </w:t>
        </w:r>
        <w:proofErr w:type="spellStart"/>
        <w:r>
          <w:t>gNB</w:t>
        </w:r>
        <w:proofErr w:type="spellEnd"/>
        <w:r>
          <w:t xml:space="preserve">-CU. This indicator could be used by the </w:t>
        </w:r>
        <w:proofErr w:type="spellStart"/>
        <w:r>
          <w:t>gNB</w:t>
        </w:r>
        <w:proofErr w:type="spellEnd"/>
        <w:r>
          <w:t xml:space="preserve">-CU in at least the two following </w:t>
        </w:r>
        <w:proofErr w:type="spellStart"/>
        <w:r>
          <w:t>ways:</w:t>
        </w:r>
      </w:ins>
    </w:p>
    <w:p w14:paraId="3F788034" w14:textId="77777777" w:rsidR="002565D2" w:rsidRDefault="002565D2" w:rsidP="002565D2">
      <w:pPr>
        <w:pStyle w:val="ListParagraph"/>
        <w:numPr>
          <w:ilvl w:val="0"/>
          <w:numId w:val="56"/>
        </w:numPr>
        <w:spacing w:after="120"/>
        <w:rPr>
          <w:ins w:id="78" w:author="Ericsson" w:date="2022-09-27T16:53:00Z"/>
        </w:rPr>
      </w:pPr>
      <w:ins w:id="79" w:author="Ericsson" w:date="2022-09-27T16:53:00Z">
        <w:r>
          <w:t>Based</w:t>
        </w:r>
        <w:proofErr w:type="spellEnd"/>
        <w:r>
          <w:t xml:space="preserve"> on the enhanced position the </w:t>
        </w:r>
        <w:proofErr w:type="spellStart"/>
        <w:r>
          <w:t>gNB</w:t>
        </w:r>
        <w:proofErr w:type="spellEnd"/>
        <w:r>
          <w:t xml:space="preserve">-CU can make a better prediction of where the UE will move in the network. </w:t>
        </w:r>
      </w:ins>
    </w:p>
    <w:p w14:paraId="0CDB2F5F" w14:textId="77777777" w:rsidR="002565D2" w:rsidRDefault="002565D2" w:rsidP="002565D2">
      <w:pPr>
        <w:pStyle w:val="ListParagraph"/>
        <w:numPr>
          <w:ilvl w:val="0"/>
          <w:numId w:val="56"/>
        </w:numPr>
        <w:spacing w:after="120"/>
        <w:rPr>
          <w:ins w:id="80" w:author="Ericsson" w:date="2022-09-27T16:53:00Z"/>
        </w:rPr>
      </w:pPr>
      <w:ins w:id="81" w:author="Ericsson" w:date="2022-09-27T16:53:00Z">
        <w:r>
          <w:lastRenderedPageBreak/>
          <w:t xml:space="preserve">If the </w:t>
        </w:r>
        <w:proofErr w:type="spellStart"/>
        <w:r>
          <w:t>gNB</w:t>
        </w:r>
        <w:proofErr w:type="spellEnd"/>
        <w:r>
          <w:t xml:space="preserve">-CU with high confidence knows the cell and associated indicator y where the UE is likely to be located when it shall page the UE, it can indicate this indicator to the </w:t>
        </w:r>
        <w:proofErr w:type="spellStart"/>
        <w:r>
          <w:t>gNB</w:t>
        </w:r>
        <w:proofErr w:type="spellEnd"/>
        <w:r>
          <w:t>-DU which then optimizes the paging resources to page in the area y.</w:t>
        </w:r>
      </w:ins>
    </w:p>
    <w:p w14:paraId="02C5DFBE" w14:textId="61A59EF6" w:rsidR="00707DDE" w:rsidRPr="00F77114" w:rsidRDefault="00707DDE" w:rsidP="00707DDE">
      <w:pPr>
        <w:rPr>
          <w:ins w:id="82" w:author="Ericsson" w:date="2022-09-26T22:17:00Z"/>
          <w:lang w:val="en-US"/>
        </w:rPr>
      </w:pPr>
      <w:ins w:id="83" w:author="Ericsson" w:date="2022-09-26T22:17:00Z">
        <w:r>
          <w:t>The use case for paging an area within a cell is most useful for stationary UEs or when it is likely that the UE has been in RRC inactive a short time and is unlikely to have left the area. We therefore believe this enhanced information is primarily useful in F1AP. Also note that this mechanism benefits the paging load when selecting a shorter user inactivity timer. If the UE has only been in RRC inactive a couple of seconds, it is likely that the UE would remain also in not only its cell but in a smaller area in the cell.</w:t>
        </w:r>
      </w:ins>
    </w:p>
    <w:p w14:paraId="4FC983C1" w14:textId="77777777" w:rsidR="009A4CEA" w:rsidRDefault="009A4CEA" w:rsidP="009A4CEA">
      <w:pPr>
        <w:rPr>
          <w:ins w:id="84" w:author="Ericsson" w:date="2022-09-27T16:58:00Z"/>
        </w:rPr>
      </w:pPr>
      <w:ins w:id="85" w:author="Ericsson" w:date="2022-09-27T16:58:00Z">
        <w:r>
          <w:t>Further when paging the UE, NG-RAN node</w:t>
        </w:r>
        <w:r w:rsidRPr="000B2C42">
          <w:t xml:space="preserve"> repeat</w:t>
        </w:r>
        <w:r>
          <w:t>s</w:t>
        </w:r>
        <w:r w:rsidRPr="000B2C42">
          <w:t xml:space="preserve"> the same paging message in same number SSBs</w:t>
        </w:r>
        <w:r>
          <w:t xml:space="preserve">. Stational UE usually </w:t>
        </w:r>
        <w:r>
          <w:rPr>
            <w:rFonts w:cs="Arial"/>
          </w:rPr>
          <w:t xml:space="preserve">stay at the one or few of the SSBs in the Cell. </w:t>
        </w:r>
        <w:r>
          <w:t>We see the potentials to enhance:</w:t>
        </w:r>
      </w:ins>
    </w:p>
    <w:p w14:paraId="00D071B6" w14:textId="77777777" w:rsidR="009A4CEA" w:rsidRDefault="009A4CEA" w:rsidP="009A4CEA">
      <w:pPr>
        <w:pStyle w:val="ListParagraph"/>
        <w:numPr>
          <w:ilvl w:val="0"/>
          <w:numId w:val="42"/>
        </w:numPr>
        <w:rPr>
          <w:ins w:id="86" w:author="Ericsson" w:date="2022-09-27T16:58:00Z"/>
        </w:rPr>
      </w:pPr>
      <w:ins w:id="87" w:author="Ericsson" w:date="2022-09-27T16:58:00Z">
        <w:r w:rsidRPr="000B2C42">
          <w:t>at high paging loads, the N</w:t>
        </w:r>
        <w:r>
          <w:t>etwork</w:t>
        </w:r>
        <w:r w:rsidRPr="000B2C42">
          <w:t xml:space="preserve"> paging resources become limited as each beam instance is unnecessarily filled with identity of the UEs which are decoding one or few instances of the beams. </w:t>
        </w:r>
      </w:ins>
    </w:p>
    <w:p w14:paraId="600491E9" w14:textId="299FD215" w:rsidR="009A4CEA" w:rsidDel="009A4CEA" w:rsidRDefault="009A4CEA" w:rsidP="009A4CEA">
      <w:pPr>
        <w:pStyle w:val="ListParagraph"/>
        <w:numPr>
          <w:ilvl w:val="0"/>
          <w:numId w:val="42"/>
        </w:numPr>
        <w:rPr>
          <w:del w:id="88" w:author="Ericsson" w:date="2022-09-27T16:59:00Z"/>
        </w:rPr>
      </w:pPr>
      <w:ins w:id="89" w:author="Ericsson" w:date="2022-09-27T16:58:00Z">
        <w:r w:rsidRPr="000B2C42">
          <w:t xml:space="preserve">the unnecessary transmission/repetitions waste </w:t>
        </w:r>
        <w:r>
          <w:t>Network</w:t>
        </w:r>
        <w:r w:rsidRPr="000B2C42">
          <w:t xml:space="preserve"> </w:t>
        </w:r>
      </w:ins>
      <w:proofErr w:type="spellStart"/>
      <w:ins w:id="90" w:author="Ericsson" w:date="2022-09-27T16:59:00Z">
        <w:r w:rsidR="00125E1B">
          <w:t>Energy</w:t>
        </w:r>
      </w:ins>
      <w:ins w:id="91" w:author="Ericsson" w:date="2022-09-27T16:58:00Z">
        <w:r w:rsidRPr="000B2C42">
          <w:t>.</w:t>
        </w:r>
      </w:ins>
    </w:p>
    <w:p w14:paraId="73A81F66" w14:textId="54190C95" w:rsidR="009833F3" w:rsidRDefault="009833F3" w:rsidP="009833F3">
      <w:pPr>
        <w:rPr>
          <w:ins w:id="92" w:author="Ericsson" w:date="2022-09-27T12:17:00Z"/>
        </w:rPr>
      </w:pPr>
      <w:ins w:id="93" w:author="Ericsson" w:date="2022-09-27T12:17:00Z">
        <w:r>
          <w:t>With</w:t>
        </w:r>
        <w:proofErr w:type="spellEnd"/>
        <w:r>
          <w:t xml:space="preserve"> </w:t>
        </w:r>
      </w:ins>
      <w:ins w:id="94" w:author="Ericsson" w:date="2022-09-27T12:19:00Z">
        <w:r w:rsidR="00A57A59">
          <w:t>the</w:t>
        </w:r>
      </w:ins>
      <w:ins w:id="95" w:author="Ericsson" w:date="2022-09-27T12:17:00Z">
        <w:r>
          <w:t xml:space="preserve"> paging enhancement, it is possible that the network only needs to page one or a subset of SSBs in the cell that UE may located. The network energy saving could be achieved.</w:t>
        </w:r>
      </w:ins>
    </w:p>
    <w:p w14:paraId="25DB570D" w14:textId="2D07C81B" w:rsidR="00280289" w:rsidRPr="002F33C9" w:rsidDel="00280289" w:rsidRDefault="00280289" w:rsidP="009724C5">
      <w:pPr>
        <w:rPr>
          <w:del w:id="96" w:author="Ericsson" w:date="2022-09-22T11:11:00Z"/>
          <w:rStyle w:val="IvDbodytextChar"/>
          <w:rFonts w:eastAsiaTheme="minorEastAsia"/>
        </w:rPr>
      </w:pPr>
    </w:p>
    <w:p w14:paraId="5AC79642" w14:textId="4E377F14" w:rsidR="00023372" w:rsidRPr="00BE5928" w:rsidRDefault="00023372" w:rsidP="00023372">
      <w:pPr>
        <w:rPr>
          <w:rStyle w:val="IvDbodytextChar"/>
          <w:rFonts w:eastAsiaTheme="minorEastAsia"/>
          <w:sz w:val="24"/>
          <w:szCs w:val="24"/>
        </w:rPr>
      </w:pPr>
      <w:ins w:id="97" w:author="Ericsson" w:date="2022-09-22T11:09:00Z">
        <w:r w:rsidRPr="00BE5928">
          <w:rPr>
            <w:rStyle w:val="IvDbodytextChar"/>
            <w:rFonts w:eastAsiaTheme="minorEastAsia"/>
            <w:sz w:val="24"/>
            <w:szCs w:val="24"/>
          </w:rPr>
          <w:t>6.x.</w:t>
        </w:r>
      </w:ins>
      <w:ins w:id="98" w:author="Ericsson" w:date="2022-09-26T22:34:00Z">
        <w:r w:rsidR="00BE5928">
          <w:rPr>
            <w:rStyle w:val="IvDbodytextChar"/>
            <w:rFonts w:eastAsiaTheme="minorEastAsia"/>
            <w:sz w:val="24"/>
            <w:szCs w:val="24"/>
          </w:rPr>
          <w:t>6</w:t>
        </w:r>
      </w:ins>
      <w:ins w:id="99" w:author="Ericsson" w:date="2022-09-22T11:09:00Z">
        <w:r w:rsidRPr="00BE5928">
          <w:rPr>
            <w:rStyle w:val="IvDbodytextChar"/>
            <w:rFonts w:eastAsiaTheme="minorEastAsia"/>
            <w:sz w:val="24"/>
            <w:szCs w:val="24"/>
          </w:rPr>
          <w:t xml:space="preserve"> </w:t>
        </w:r>
      </w:ins>
      <w:ins w:id="100" w:author="Ericsson" w:date="2022-09-22T11:21:00Z">
        <w:r w:rsidRPr="00BE5928">
          <w:rPr>
            <w:rStyle w:val="IvDbodytextChar"/>
            <w:rFonts w:eastAsiaTheme="minorEastAsia"/>
            <w:sz w:val="24"/>
            <w:szCs w:val="24"/>
          </w:rPr>
          <w:t xml:space="preserve">Handover </w:t>
        </w:r>
      </w:ins>
      <w:ins w:id="101" w:author="Ericsson" w:date="2022-09-22T11:10:00Z">
        <w:r w:rsidRPr="00BE5928">
          <w:rPr>
            <w:rStyle w:val="IvDbodytextChar"/>
            <w:rFonts w:eastAsiaTheme="minorEastAsia"/>
            <w:sz w:val="24"/>
            <w:szCs w:val="24"/>
          </w:rPr>
          <w:t>Enhancement</w:t>
        </w:r>
      </w:ins>
    </w:p>
    <w:p w14:paraId="17F39918" w14:textId="6E07AD21" w:rsidR="00C66FA2" w:rsidRDefault="009253BB" w:rsidP="009724C5">
      <w:ins w:id="102" w:author="Ericsson" w:date="2022-09-27T12:14:00Z">
        <w:r>
          <w:t>With the NG-RAN node energy saving model, we could assume at low and medium load, some cells may go to short or longer sleep mode. The handover target</w:t>
        </w:r>
        <w:r w:rsidRPr="00CF0B28">
          <w:t xml:space="preserve"> NG-RAN node may want to delay the handover process for an incoming handover and allow its cells </w:t>
        </w:r>
        <w:r>
          <w:t xml:space="preserve">for example, </w:t>
        </w:r>
        <w:r w:rsidRPr="00CF0B28">
          <w:t>to wake-up from sleep mode</w:t>
        </w:r>
        <w:r>
          <w:t xml:space="preserve">. </w:t>
        </w:r>
        <w:r w:rsidRPr="00CF0B28">
          <w:t xml:space="preserve"> </w:t>
        </w:r>
        <w:r>
          <w:t>T</w:t>
        </w:r>
        <w:r w:rsidRPr="00CF0B28">
          <w:t>he target NG-RAN node accept</w:t>
        </w:r>
        <w:r>
          <w:t>s</w:t>
        </w:r>
        <w:r w:rsidRPr="00CF0B28">
          <w:t xml:space="preserve"> the handover</w:t>
        </w:r>
      </w:ins>
      <w:ins w:id="103" w:author="Ericsson" w:date="2022-09-27T12:19:00Z">
        <w:r w:rsidR="00C54612">
          <w:t>.</w:t>
        </w:r>
      </w:ins>
      <w:ins w:id="104" w:author="Ericsson" w:date="2022-09-27T12:14:00Z">
        <w:r>
          <w:t xml:space="preserve"> </w:t>
        </w:r>
      </w:ins>
      <w:ins w:id="105" w:author="Ericsson" w:date="2022-09-27T12:20:00Z">
        <w:r w:rsidR="00C54612">
          <w:t>T</w:t>
        </w:r>
      </w:ins>
      <w:ins w:id="106" w:author="Ericsson" w:date="2022-09-27T12:14:00Z">
        <w:r>
          <w:t>he handover is successful</w:t>
        </w:r>
      </w:ins>
      <w:ins w:id="107" w:author="Ericsson" w:date="2022-09-27T12:20:00Z">
        <w:r w:rsidR="00C54612">
          <w:t>,</w:t>
        </w:r>
      </w:ins>
      <w:ins w:id="108" w:author="Ericsson" w:date="2022-09-27T12:14:00Z">
        <w:r>
          <w:t xml:space="preserve"> </w:t>
        </w:r>
        <w:r w:rsidRPr="00CF0B28">
          <w:t>but</w:t>
        </w:r>
        <w:r>
          <w:t xml:space="preserve"> the target NG-RAN node</w:t>
        </w:r>
        <w:r w:rsidRPr="00CF0B28">
          <w:t xml:space="preserve"> indicate</w:t>
        </w:r>
        <w:r>
          <w:t>s</w:t>
        </w:r>
        <w:r w:rsidRPr="00CF0B28">
          <w:t xml:space="preserve"> a wanted delay in the handover execution. Upon the reception of such information, the source NG-RAN node will keep the UE for the given time</w:t>
        </w:r>
        <w:r>
          <w:t xml:space="preserve"> not sending the handover command </w:t>
        </w:r>
        <w:r w:rsidRPr="00CF0B28">
          <w:t>and execute handover towards UE after the</w:t>
        </w:r>
        <w:r>
          <w:t xml:space="preserve"> given</w:t>
        </w:r>
        <w:r w:rsidRPr="00CF0B28">
          <w:t xml:space="preserve"> </w:t>
        </w:r>
        <w:proofErr w:type="gramStart"/>
        <w:r w:rsidRPr="00CF0B28">
          <w:t>time period</w:t>
        </w:r>
      </w:ins>
      <w:proofErr w:type="gramEnd"/>
      <w:ins w:id="109" w:author="Ericsson" w:date="2022-09-27T12:21:00Z">
        <w:r w:rsidR="005665D0">
          <w:t xml:space="preserve">, </w:t>
        </w:r>
        <w:r w:rsidR="005665D0" w:rsidRPr="005665D0">
          <w:t>in order to achieve the better network energy saving scheme.</w:t>
        </w:r>
      </w:ins>
    </w:p>
    <w:p w14:paraId="2B574C1E" w14:textId="4F0FED8B" w:rsidR="00C66FA2" w:rsidRDefault="00C66FA2" w:rsidP="009724C5">
      <w:pPr>
        <w:rPr>
          <w:lang w:eastAsia="zh-CN"/>
        </w:rPr>
      </w:pPr>
    </w:p>
    <w:p w14:paraId="618D0512" w14:textId="1141616B" w:rsidR="00330880" w:rsidRPr="0027312C" w:rsidRDefault="00330880" w:rsidP="00330880">
      <w:pPr>
        <w:rPr>
          <w:b/>
          <w:bCs/>
          <w:color w:val="00B0F0"/>
          <w:sz w:val="28"/>
          <w:szCs w:val="28"/>
          <w:lang w:eastAsia="zh-CN"/>
        </w:rPr>
      </w:pPr>
      <w:r w:rsidRPr="0027312C">
        <w:rPr>
          <w:b/>
          <w:bCs/>
          <w:color w:val="00B0F0"/>
          <w:sz w:val="28"/>
          <w:szCs w:val="28"/>
          <w:lang w:eastAsia="zh-CN"/>
        </w:rPr>
        <w:t xml:space="preserve">************ </w:t>
      </w:r>
      <w:r>
        <w:rPr>
          <w:b/>
          <w:bCs/>
          <w:color w:val="00B0F0"/>
          <w:sz w:val="28"/>
          <w:szCs w:val="28"/>
          <w:lang w:eastAsia="zh-CN"/>
        </w:rPr>
        <w:t>THE END</w:t>
      </w:r>
      <w:r w:rsidRPr="0027312C">
        <w:rPr>
          <w:b/>
          <w:bCs/>
          <w:color w:val="00B0F0"/>
          <w:sz w:val="28"/>
          <w:szCs w:val="28"/>
          <w:lang w:eastAsia="zh-CN"/>
        </w:rPr>
        <w:t>**************</w:t>
      </w:r>
    </w:p>
    <w:p w14:paraId="3118D4C0" w14:textId="7C278831" w:rsidR="00C66FA2" w:rsidRDefault="00C66FA2" w:rsidP="009724C5">
      <w:pPr>
        <w:rPr>
          <w:lang w:eastAsia="zh-CN"/>
        </w:rPr>
      </w:pPr>
    </w:p>
    <w:p w14:paraId="1AE121DE" w14:textId="3962F5D1" w:rsidR="002C6350" w:rsidRDefault="002C6350" w:rsidP="002C6350">
      <w:pPr>
        <w:pStyle w:val="Heading1"/>
        <w:rPr>
          <w:lang w:eastAsia="zh-CN"/>
        </w:rPr>
      </w:pPr>
      <w:r>
        <w:rPr>
          <w:lang w:eastAsia="zh-CN"/>
        </w:rPr>
        <w:t>5</w:t>
      </w:r>
      <w:r>
        <w:rPr>
          <w:lang w:eastAsia="zh-CN"/>
        </w:rPr>
        <w:tab/>
        <w:t>Annex B</w:t>
      </w:r>
    </w:p>
    <w:p w14:paraId="49DD0FB9" w14:textId="77777777" w:rsidR="002C6350" w:rsidRPr="0027312C" w:rsidRDefault="002C6350" w:rsidP="002C6350">
      <w:pPr>
        <w:rPr>
          <w:b/>
          <w:bCs/>
          <w:color w:val="00B0F0"/>
          <w:sz w:val="28"/>
          <w:szCs w:val="28"/>
          <w:lang w:eastAsia="zh-CN"/>
        </w:rPr>
      </w:pPr>
      <w:r w:rsidRPr="0027312C">
        <w:rPr>
          <w:b/>
          <w:bCs/>
          <w:color w:val="00B0F0"/>
          <w:sz w:val="28"/>
          <w:szCs w:val="28"/>
          <w:lang w:eastAsia="zh-CN"/>
        </w:rPr>
        <w:t>************ Text Proposal to TR 38.864**************</w:t>
      </w:r>
    </w:p>
    <w:p w14:paraId="13A0CCE5" w14:textId="465547FD" w:rsidR="002C6350" w:rsidRDefault="002C6350" w:rsidP="0027763E">
      <w:pPr>
        <w:pStyle w:val="Heading2"/>
      </w:pPr>
      <w:ins w:id="110" w:author="Ericsson" w:date="2022-09-26T20:27:00Z">
        <w:r>
          <w:t>Annex X: Signal Cost</w:t>
        </w:r>
      </w:ins>
      <w:ins w:id="111" w:author="Ericsson" w:date="2022-09-26T20:37:00Z">
        <w:r w:rsidR="0027763E">
          <w:t xml:space="preserve"> Analysis</w:t>
        </w:r>
      </w:ins>
      <w:ins w:id="112" w:author="Ericsson" w:date="2022-09-26T20:27:00Z">
        <w:r>
          <w:t xml:space="preserve"> related to RRC Inactive</w:t>
        </w:r>
      </w:ins>
    </w:p>
    <w:p w14:paraId="09C38296" w14:textId="6613861D" w:rsidR="00B67F57" w:rsidRPr="00CA6DF5" w:rsidRDefault="00B67F57" w:rsidP="00B67F57">
      <w:pPr>
        <w:pStyle w:val="Heading2"/>
        <w:rPr>
          <w:ins w:id="113" w:author="Ericsson" w:date="2022-09-26T20:32:00Z"/>
        </w:rPr>
      </w:pPr>
      <w:ins w:id="114" w:author="Ericsson" w:date="2022-09-26T20:32:00Z">
        <w:r>
          <w:t>Annex</w:t>
        </w:r>
      </w:ins>
      <w:ins w:id="115" w:author="Ericsson" w:date="2022-09-26T20:33:00Z">
        <w:r>
          <w:t xml:space="preserve"> X</w:t>
        </w:r>
      </w:ins>
      <w:ins w:id="116" w:author="Ericsson" w:date="2022-09-26T20:32:00Z">
        <w:r>
          <w:t>.1 Signalling cost</w:t>
        </w:r>
      </w:ins>
    </w:p>
    <w:p w14:paraId="2C756EDD" w14:textId="77777777" w:rsidR="00B67F57" w:rsidRPr="00F60DCA" w:rsidRDefault="00B67F57" w:rsidP="00B67F57">
      <w:pPr>
        <w:rPr>
          <w:ins w:id="117" w:author="Ericsson" w:date="2022-09-26T20:32:00Z"/>
        </w:rPr>
      </w:pPr>
      <w:bookmarkStart w:id="118" w:name="_Hlk115116531"/>
      <w:ins w:id="119" w:author="Ericsson" w:date="2022-09-26T20:32:00Z">
        <w:r>
          <w:t xml:space="preserve">The RRC Inactive state is particularly efficient when resuming in the same NG-RAN node where the UE context is stored. </w:t>
        </w:r>
        <w:bookmarkEnd w:id="118"/>
        <w:r>
          <w:t xml:space="preserve">To get transparency on the signalling over the standardized interfaces we use the following cost model: c = [c1, …, </w:t>
        </w:r>
        <w:proofErr w:type="spellStart"/>
        <w:proofErr w:type="gramStart"/>
        <w:r>
          <w:t>cN</w:t>
        </w:r>
        <w:proofErr w:type="spellEnd"/>
        <w:r>
          <w:t>]</w:t>
        </w:r>
        <w:r w:rsidRPr="0074638E">
          <w:rPr>
            <w:vertAlign w:val="superscript"/>
          </w:rPr>
          <w:t>T</w:t>
        </w:r>
        <w:proofErr w:type="gramEnd"/>
      </w:ins>
    </w:p>
    <w:p w14:paraId="302ADADE" w14:textId="77777777" w:rsidR="00B67F57" w:rsidRDefault="00B67F57" w:rsidP="006500C3">
      <w:pPr>
        <w:pStyle w:val="ListParagraph"/>
        <w:numPr>
          <w:ilvl w:val="0"/>
          <w:numId w:val="43"/>
        </w:numPr>
        <w:spacing w:after="120"/>
        <w:rPr>
          <w:ins w:id="120" w:author="Ericsson" w:date="2022-09-26T20:32:00Z"/>
          <w:lang w:eastAsia="zh-CN"/>
        </w:rPr>
      </w:pPr>
      <w:ins w:id="121" w:author="Ericsson" w:date="2022-09-26T20:32:00Z">
        <w:r>
          <w:rPr>
            <w:lang w:eastAsia="zh-CN"/>
          </w:rPr>
          <w:t>c1: Number RRC messages</w:t>
        </w:r>
      </w:ins>
    </w:p>
    <w:p w14:paraId="771B5488" w14:textId="77777777" w:rsidR="00B67F57" w:rsidRDefault="00B67F57" w:rsidP="006500C3">
      <w:pPr>
        <w:pStyle w:val="ListParagraph"/>
        <w:numPr>
          <w:ilvl w:val="0"/>
          <w:numId w:val="43"/>
        </w:numPr>
        <w:spacing w:after="120"/>
        <w:rPr>
          <w:ins w:id="122" w:author="Ericsson" w:date="2022-09-26T20:32:00Z"/>
          <w:lang w:eastAsia="zh-CN"/>
        </w:rPr>
      </w:pPr>
      <w:ins w:id="123" w:author="Ericsson" w:date="2022-09-26T20:32:00Z">
        <w:r>
          <w:rPr>
            <w:lang w:eastAsia="zh-CN"/>
          </w:rPr>
          <w:t>c2: Number of E1 AP messages</w:t>
        </w:r>
      </w:ins>
    </w:p>
    <w:p w14:paraId="6E86D619" w14:textId="77777777" w:rsidR="00B67F57" w:rsidRDefault="00B67F57" w:rsidP="006500C3">
      <w:pPr>
        <w:pStyle w:val="ListParagraph"/>
        <w:numPr>
          <w:ilvl w:val="0"/>
          <w:numId w:val="43"/>
        </w:numPr>
        <w:spacing w:after="120"/>
        <w:rPr>
          <w:ins w:id="124" w:author="Ericsson" w:date="2022-09-26T20:32:00Z"/>
          <w:lang w:eastAsia="zh-CN"/>
        </w:rPr>
      </w:pPr>
      <w:ins w:id="125" w:author="Ericsson" w:date="2022-09-26T20:32:00Z">
        <w:r>
          <w:rPr>
            <w:lang w:eastAsia="zh-CN"/>
          </w:rPr>
          <w:t>c3: Number F1 AP messages</w:t>
        </w:r>
      </w:ins>
    </w:p>
    <w:p w14:paraId="45D05E1D" w14:textId="77777777" w:rsidR="00B67F57" w:rsidRDefault="00B67F57" w:rsidP="006500C3">
      <w:pPr>
        <w:pStyle w:val="ListParagraph"/>
        <w:numPr>
          <w:ilvl w:val="0"/>
          <w:numId w:val="43"/>
        </w:numPr>
        <w:spacing w:after="120"/>
        <w:rPr>
          <w:ins w:id="126" w:author="Ericsson" w:date="2022-09-26T20:32:00Z"/>
          <w:lang w:eastAsia="zh-CN"/>
        </w:rPr>
      </w:pPr>
      <w:ins w:id="127" w:author="Ericsson" w:date="2022-09-26T20:32:00Z">
        <w:r>
          <w:rPr>
            <w:lang w:eastAsia="zh-CN"/>
          </w:rPr>
          <w:t>c4: Number NG AP messages</w:t>
        </w:r>
      </w:ins>
    </w:p>
    <w:p w14:paraId="65B76110" w14:textId="77777777" w:rsidR="00B67F57" w:rsidRDefault="00B67F57" w:rsidP="006500C3">
      <w:pPr>
        <w:pStyle w:val="ListParagraph"/>
        <w:numPr>
          <w:ilvl w:val="0"/>
          <w:numId w:val="43"/>
        </w:numPr>
        <w:spacing w:after="120"/>
        <w:rPr>
          <w:ins w:id="128" w:author="Ericsson" w:date="2022-09-26T20:32:00Z"/>
          <w:lang w:eastAsia="zh-CN"/>
        </w:rPr>
      </w:pPr>
      <w:ins w:id="129" w:author="Ericsson" w:date="2022-09-26T20:32:00Z">
        <w:r>
          <w:rPr>
            <w:lang w:eastAsia="zh-CN"/>
          </w:rPr>
          <w:t>c5: Number of core network messages between AMF and UPF</w:t>
        </w:r>
      </w:ins>
    </w:p>
    <w:p w14:paraId="47139D8C" w14:textId="77777777" w:rsidR="00B67F57" w:rsidRDefault="00B67F57" w:rsidP="006500C3">
      <w:pPr>
        <w:pStyle w:val="ListParagraph"/>
        <w:numPr>
          <w:ilvl w:val="0"/>
          <w:numId w:val="43"/>
        </w:numPr>
        <w:spacing w:after="120"/>
        <w:rPr>
          <w:ins w:id="130" w:author="Ericsson" w:date="2022-09-26T20:32:00Z"/>
          <w:lang w:eastAsia="zh-CN"/>
        </w:rPr>
      </w:pPr>
      <w:ins w:id="131" w:author="Ericsson" w:date="2022-09-26T20:32:00Z">
        <w:r>
          <w:rPr>
            <w:lang w:eastAsia="zh-CN"/>
          </w:rPr>
          <w:t>c6: Number of core network messages between SMF and UPF</w:t>
        </w:r>
      </w:ins>
    </w:p>
    <w:p w14:paraId="568FCB91" w14:textId="77777777" w:rsidR="00B67F57" w:rsidRDefault="00B67F57" w:rsidP="006500C3">
      <w:pPr>
        <w:pStyle w:val="ListParagraph"/>
        <w:numPr>
          <w:ilvl w:val="0"/>
          <w:numId w:val="43"/>
        </w:numPr>
        <w:spacing w:after="120"/>
        <w:rPr>
          <w:ins w:id="132" w:author="Ericsson" w:date="2022-09-26T20:32:00Z"/>
          <w:lang w:eastAsia="zh-CN"/>
        </w:rPr>
      </w:pPr>
      <w:ins w:id="133" w:author="Ericsson" w:date="2022-09-26T20:32:00Z">
        <w:r>
          <w:rPr>
            <w:lang w:eastAsia="zh-CN"/>
          </w:rPr>
          <w:t>c7: Number of core network messages between AMF and SMF</w:t>
        </w:r>
      </w:ins>
    </w:p>
    <w:p w14:paraId="65814CFE" w14:textId="77777777" w:rsidR="00B67F57" w:rsidRDefault="00B67F57" w:rsidP="006500C3">
      <w:pPr>
        <w:pStyle w:val="ListParagraph"/>
        <w:numPr>
          <w:ilvl w:val="0"/>
          <w:numId w:val="43"/>
        </w:numPr>
        <w:spacing w:after="120"/>
        <w:rPr>
          <w:ins w:id="134" w:author="Ericsson" w:date="2022-09-26T20:32:00Z"/>
          <w:lang w:eastAsia="zh-CN"/>
        </w:rPr>
      </w:pPr>
      <w:ins w:id="135" w:author="Ericsson" w:date="2022-09-26T20:32:00Z">
        <w:r>
          <w:rPr>
            <w:lang w:eastAsia="zh-CN"/>
          </w:rPr>
          <w:t xml:space="preserve">c8: Number of </w:t>
        </w:r>
        <w:proofErr w:type="spellStart"/>
        <w:r>
          <w:rPr>
            <w:lang w:eastAsia="zh-CN"/>
          </w:rPr>
          <w:t>Xn</w:t>
        </w:r>
        <w:proofErr w:type="spellEnd"/>
        <w:r>
          <w:rPr>
            <w:lang w:eastAsia="zh-CN"/>
          </w:rPr>
          <w:t xml:space="preserve"> messages</w:t>
        </w:r>
      </w:ins>
    </w:p>
    <w:p w14:paraId="2C73ABE1" w14:textId="77777777" w:rsidR="00B67F57" w:rsidRDefault="00B67F57" w:rsidP="00B67F57">
      <w:pPr>
        <w:rPr>
          <w:ins w:id="136" w:author="Ericsson" w:date="2022-09-26T20:32:00Z"/>
          <w:lang w:eastAsia="zh-CN"/>
        </w:rPr>
      </w:pPr>
      <w:ins w:id="137" w:author="Ericsson" w:date="2022-09-26T20:32:00Z">
        <w:r>
          <w:rPr>
            <w:lang w:eastAsia="zh-CN"/>
          </w:rPr>
          <w:t xml:space="preserve">We also use the following notation </w:t>
        </w:r>
      </w:ins>
    </w:p>
    <w:p w14:paraId="6C959706" w14:textId="77777777" w:rsidR="00B67F57" w:rsidRDefault="00B67F57" w:rsidP="006500C3">
      <w:pPr>
        <w:pStyle w:val="ListParagraph"/>
        <w:numPr>
          <w:ilvl w:val="0"/>
          <w:numId w:val="43"/>
        </w:numPr>
        <w:spacing w:after="120"/>
        <w:rPr>
          <w:ins w:id="138" w:author="Ericsson" w:date="2022-09-26T20:32:00Z"/>
          <w:lang w:eastAsia="zh-CN"/>
        </w:rPr>
      </w:pPr>
      <w:ins w:id="139" w:author="Ericsson" w:date="2022-09-26T20:32:00Z">
        <w:r>
          <w:rPr>
            <w:lang w:eastAsia="zh-CN"/>
          </w:rPr>
          <w:lastRenderedPageBreak/>
          <w:t>N</w:t>
        </w:r>
        <w:r w:rsidRPr="005B0E7A">
          <w:rPr>
            <w:vertAlign w:val="subscript"/>
            <w:lang w:eastAsia="zh-CN"/>
          </w:rPr>
          <w:t>A</w:t>
        </w:r>
        <w:r>
          <w:rPr>
            <w:lang w:eastAsia="zh-CN"/>
          </w:rPr>
          <w:t>: Number of NAS messages to establish security between AMF and UE</w:t>
        </w:r>
      </w:ins>
    </w:p>
    <w:p w14:paraId="41CFBB8A" w14:textId="77777777" w:rsidR="00B67F57" w:rsidRDefault="00B67F57" w:rsidP="006500C3">
      <w:pPr>
        <w:pStyle w:val="ListParagraph"/>
        <w:numPr>
          <w:ilvl w:val="0"/>
          <w:numId w:val="43"/>
        </w:numPr>
        <w:spacing w:after="120"/>
        <w:rPr>
          <w:ins w:id="140" w:author="Ericsson" w:date="2022-09-26T20:32:00Z"/>
          <w:lang w:eastAsia="zh-CN"/>
        </w:rPr>
      </w:pPr>
      <w:proofErr w:type="gramStart"/>
      <w:ins w:id="141" w:author="Ericsson" w:date="2022-09-26T20:32:00Z">
        <w:r>
          <w:rPr>
            <w:lang w:eastAsia="zh-CN"/>
          </w:rPr>
          <w:t>N</w:t>
        </w:r>
        <w:r w:rsidRPr="005B0E7A">
          <w:rPr>
            <w:vertAlign w:val="subscript"/>
            <w:lang w:eastAsia="zh-CN"/>
          </w:rPr>
          <w:t>B</w:t>
        </w:r>
        <w:r w:rsidRPr="00331E78">
          <w:rPr>
            <w:lang w:eastAsia="zh-CN"/>
          </w:rPr>
          <w:t xml:space="preserve"> :</w:t>
        </w:r>
        <w:proofErr w:type="gramEnd"/>
        <w:r w:rsidRPr="00331E78">
          <w:rPr>
            <w:lang w:eastAsia="zh-CN"/>
          </w:rPr>
          <w:t xml:space="preserve"> Number of bea</w:t>
        </w:r>
        <w:r>
          <w:rPr>
            <w:lang w:eastAsia="zh-CN"/>
          </w:rPr>
          <w:t>rer contexts</w:t>
        </w:r>
      </w:ins>
    </w:p>
    <w:p w14:paraId="595A686F" w14:textId="77777777" w:rsidR="00B67F57" w:rsidRDefault="00B67F57" w:rsidP="006500C3">
      <w:pPr>
        <w:pStyle w:val="ListParagraph"/>
        <w:numPr>
          <w:ilvl w:val="0"/>
          <w:numId w:val="43"/>
        </w:numPr>
        <w:spacing w:after="120"/>
        <w:rPr>
          <w:ins w:id="142" w:author="Ericsson" w:date="2022-09-26T20:32:00Z"/>
          <w:lang w:eastAsia="zh-CN"/>
        </w:rPr>
      </w:pPr>
      <w:ins w:id="143" w:author="Ericsson" w:date="2022-09-26T20:32:00Z">
        <w:r>
          <w:rPr>
            <w:lang w:eastAsia="zh-CN"/>
          </w:rPr>
          <w:t>N</w:t>
        </w:r>
        <w:r w:rsidRPr="005B0E7A">
          <w:rPr>
            <w:vertAlign w:val="subscript"/>
            <w:lang w:eastAsia="zh-CN"/>
          </w:rPr>
          <w:t>S</w:t>
        </w:r>
        <w:r>
          <w:rPr>
            <w:lang w:eastAsia="zh-CN"/>
          </w:rPr>
          <w:t>: Number of PDU sessions</w:t>
        </w:r>
      </w:ins>
    </w:p>
    <w:p w14:paraId="7C655937" w14:textId="77777777" w:rsidR="00B67F57" w:rsidRDefault="00B67F57" w:rsidP="006500C3">
      <w:pPr>
        <w:pStyle w:val="ListParagraph"/>
        <w:numPr>
          <w:ilvl w:val="0"/>
          <w:numId w:val="43"/>
        </w:numPr>
        <w:spacing w:after="120"/>
        <w:rPr>
          <w:ins w:id="144" w:author="Ericsson" w:date="2022-09-26T20:32:00Z"/>
          <w:lang w:eastAsia="zh-CN"/>
        </w:rPr>
      </w:pPr>
      <w:ins w:id="145" w:author="Ericsson" w:date="2022-09-26T20:32:00Z">
        <w:r>
          <w:rPr>
            <w:lang w:val="en-US"/>
          </w:rPr>
          <w:t>N</w:t>
        </w:r>
        <w:r w:rsidRPr="00386755">
          <w:rPr>
            <w:vertAlign w:val="subscript"/>
            <w:lang w:val="en-US"/>
          </w:rPr>
          <w:t>P</w:t>
        </w:r>
        <w:r>
          <w:rPr>
            <w:vertAlign w:val="subscript"/>
            <w:lang w:val="en-US"/>
          </w:rPr>
          <w:t>N</w:t>
        </w:r>
        <w:r w:rsidRPr="001222AB">
          <w:rPr>
            <w:lang w:val="en-US"/>
          </w:rPr>
          <w:t xml:space="preserve">: Mean </w:t>
        </w:r>
        <w:r w:rsidRPr="00360BA7">
          <w:rPr>
            <w:lang w:eastAsia="zh-CN"/>
          </w:rPr>
          <w:t>n</w:t>
        </w:r>
        <w:r>
          <w:rPr>
            <w:lang w:eastAsia="zh-CN"/>
          </w:rPr>
          <w:t>umber of paging message sent to a different NG-RAN node than the one which released the UE.</w:t>
        </w:r>
      </w:ins>
    </w:p>
    <w:p w14:paraId="571C8C97" w14:textId="77777777" w:rsidR="00B67F57" w:rsidRPr="001222AB" w:rsidRDefault="00B67F57" w:rsidP="006500C3">
      <w:pPr>
        <w:pStyle w:val="ListParagraph"/>
        <w:numPr>
          <w:ilvl w:val="0"/>
          <w:numId w:val="43"/>
        </w:numPr>
        <w:spacing w:after="120"/>
        <w:rPr>
          <w:ins w:id="146" w:author="Ericsson" w:date="2022-09-26T20:32:00Z"/>
          <w:lang w:eastAsia="zh-CN"/>
        </w:rPr>
      </w:pPr>
      <w:ins w:id="147" w:author="Ericsson" w:date="2022-09-26T20:32:00Z">
        <w:r>
          <w:rPr>
            <w:lang w:val="en-US"/>
          </w:rPr>
          <w:t>N</w:t>
        </w:r>
        <w:r w:rsidRPr="00EC2B15">
          <w:rPr>
            <w:vertAlign w:val="subscript"/>
            <w:lang w:val="en-US"/>
          </w:rPr>
          <w:t>PF</w:t>
        </w:r>
        <w:r w:rsidRPr="001222AB">
          <w:rPr>
            <w:lang w:val="en-US"/>
          </w:rPr>
          <w:t xml:space="preserve">: Mean </w:t>
        </w:r>
        <w:r>
          <w:rPr>
            <w:lang w:val="en-US"/>
          </w:rPr>
          <w:t>number of paging messages sent over F1 to the DU per CU-CP.</w:t>
        </w:r>
      </w:ins>
    </w:p>
    <w:p w14:paraId="7D4A4F33" w14:textId="77777777" w:rsidR="00B67F57" w:rsidRDefault="00B67F57" w:rsidP="006500C3">
      <w:pPr>
        <w:pStyle w:val="ListParagraph"/>
        <w:numPr>
          <w:ilvl w:val="0"/>
          <w:numId w:val="43"/>
        </w:numPr>
        <w:spacing w:after="120"/>
        <w:rPr>
          <w:ins w:id="148" w:author="Ericsson" w:date="2022-09-26T20:32:00Z"/>
          <w:lang w:eastAsia="zh-CN"/>
        </w:rPr>
      </w:pPr>
      <w:ins w:id="149" w:author="Ericsson" w:date="2022-09-26T20:32:00Z">
        <w:r w:rsidRPr="00386755">
          <w:t>N</w:t>
        </w:r>
        <w:r w:rsidRPr="00386755">
          <w:rPr>
            <w:vertAlign w:val="subscript"/>
          </w:rPr>
          <w:t>PR</w:t>
        </w:r>
        <w:r w:rsidRPr="001222AB">
          <w:t xml:space="preserve">: </w:t>
        </w:r>
        <w:r>
          <w:t>Mean number of paging records used by the DUs.</w:t>
        </w:r>
      </w:ins>
    </w:p>
    <w:p w14:paraId="26CD4945" w14:textId="77777777" w:rsidR="00B67F57" w:rsidRDefault="00B67F57" w:rsidP="006500C3">
      <w:pPr>
        <w:pStyle w:val="ListParagraph"/>
        <w:numPr>
          <w:ilvl w:val="0"/>
          <w:numId w:val="43"/>
        </w:numPr>
        <w:spacing w:after="120"/>
        <w:rPr>
          <w:ins w:id="150" w:author="Ericsson" w:date="2022-09-26T20:32:00Z"/>
          <w:lang w:eastAsia="zh-CN"/>
        </w:rPr>
      </w:pPr>
      <w:ins w:id="151" w:author="Ericsson" w:date="2022-09-26T20:32:00Z">
        <w:r>
          <w:rPr>
            <w:lang w:eastAsia="zh-CN"/>
          </w:rPr>
          <w:t>P: Probability that the UE resumes in a new NG-RAN node</w:t>
        </w:r>
      </w:ins>
    </w:p>
    <w:p w14:paraId="2C80ABB7" w14:textId="77777777" w:rsidR="00B67F57" w:rsidRDefault="00B67F57" w:rsidP="006500C3">
      <w:pPr>
        <w:pStyle w:val="ListParagraph"/>
        <w:numPr>
          <w:ilvl w:val="0"/>
          <w:numId w:val="43"/>
        </w:numPr>
        <w:spacing w:after="120"/>
        <w:rPr>
          <w:ins w:id="152" w:author="Ericsson" w:date="2022-09-26T20:32:00Z"/>
          <w:lang w:eastAsia="zh-CN"/>
        </w:rPr>
      </w:pPr>
      <w:ins w:id="153" w:author="Ericsson" w:date="2022-09-26T20:32:00Z">
        <w:r>
          <w:rPr>
            <w:lang w:eastAsia="zh-CN"/>
          </w:rPr>
          <w:t>P</w:t>
        </w:r>
        <w:r w:rsidRPr="00386755">
          <w:rPr>
            <w:vertAlign w:val="subscript"/>
            <w:lang w:eastAsia="zh-CN"/>
          </w:rPr>
          <w:t>P</w:t>
        </w:r>
        <w:r>
          <w:rPr>
            <w:lang w:eastAsia="zh-CN"/>
          </w:rPr>
          <w:t>: Probability that the UE resumes to send data because it is paged</w:t>
        </w:r>
      </w:ins>
    </w:p>
    <w:p w14:paraId="5F48688A" w14:textId="77777777" w:rsidR="00B67F57" w:rsidRDefault="00B67F57" w:rsidP="00B67F57">
      <w:pPr>
        <w:rPr>
          <w:ins w:id="154" w:author="Ericsson" w:date="2022-09-26T20:32:00Z"/>
          <w:lang w:eastAsia="zh-CN"/>
        </w:rPr>
      </w:pPr>
      <w:ins w:id="155" w:author="Ericsson" w:date="2022-09-26T20:32:00Z">
        <w:r>
          <w:rPr>
            <w:lang w:eastAsia="zh-CN"/>
          </w:rPr>
          <w:t>The signalling cost estimates in the document are presented in the Appendix. They are:</w:t>
        </w:r>
      </w:ins>
    </w:p>
    <w:p w14:paraId="77DF66E6" w14:textId="77777777" w:rsidR="00B67F57" w:rsidRDefault="00B67F57" w:rsidP="006500C3">
      <w:pPr>
        <w:pStyle w:val="ListParagraph"/>
        <w:numPr>
          <w:ilvl w:val="0"/>
          <w:numId w:val="43"/>
        </w:numPr>
        <w:spacing w:after="120"/>
        <w:rPr>
          <w:ins w:id="156" w:author="Ericsson" w:date="2022-09-26T20:32:00Z"/>
          <w:lang w:eastAsia="zh-CN"/>
        </w:rPr>
      </w:pPr>
      <w:proofErr w:type="spellStart"/>
      <w:ins w:id="157" w:author="Ericsson" w:date="2022-09-26T20:32:00Z">
        <w:r>
          <w:rPr>
            <w:lang w:eastAsia="zh-CN"/>
          </w:rPr>
          <w:t>c</w:t>
        </w:r>
        <w:r w:rsidRPr="00386755">
          <w:rPr>
            <w:vertAlign w:val="subscript"/>
            <w:lang w:eastAsia="zh-CN"/>
          </w:rPr>
          <w:t>A</w:t>
        </w:r>
        <w:proofErr w:type="spellEnd"/>
        <w:r>
          <w:rPr>
            <w:lang w:eastAsia="zh-CN"/>
          </w:rPr>
          <w:t>: Cost RRC release to RRC Inactive</w:t>
        </w:r>
      </w:ins>
    </w:p>
    <w:p w14:paraId="507B6D8E" w14:textId="77777777" w:rsidR="00B67F57" w:rsidRDefault="00B67F57" w:rsidP="006500C3">
      <w:pPr>
        <w:pStyle w:val="ListParagraph"/>
        <w:numPr>
          <w:ilvl w:val="0"/>
          <w:numId w:val="43"/>
        </w:numPr>
        <w:spacing w:after="120"/>
        <w:rPr>
          <w:ins w:id="158" w:author="Ericsson" w:date="2022-09-26T20:32:00Z"/>
          <w:lang w:eastAsia="zh-CN"/>
        </w:rPr>
      </w:pPr>
      <w:proofErr w:type="spellStart"/>
      <w:ins w:id="159" w:author="Ericsson" w:date="2022-09-26T20:32:00Z">
        <w:r>
          <w:rPr>
            <w:lang w:eastAsia="zh-CN"/>
          </w:rPr>
          <w:t>c</w:t>
        </w:r>
        <w:r w:rsidRPr="00386755">
          <w:rPr>
            <w:vertAlign w:val="subscript"/>
            <w:lang w:eastAsia="zh-CN"/>
          </w:rPr>
          <w:t>B</w:t>
        </w:r>
        <w:proofErr w:type="spellEnd"/>
        <w:r>
          <w:rPr>
            <w:lang w:eastAsia="zh-CN"/>
          </w:rPr>
          <w:t>: Cost RRC Release to RRC Idle</w:t>
        </w:r>
      </w:ins>
    </w:p>
    <w:p w14:paraId="2A26BEEC" w14:textId="77777777" w:rsidR="00B67F57" w:rsidRDefault="00B67F57" w:rsidP="006500C3">
      <w:pPr>
        <w:pStyle w:val="ListParagraph"/>
        <w:numPr>
          <w:ilvl w:val="0"/>
          <w:numId w:val="43"/>
        </w:numPr>
        <w:spacing w:after="120"/>
        <w:rPr>
          <w:ins w:id="160" w:author="Ericsson" w:date="2022-09-26T20:32:00Z"/>
          <w:lang w:eastAsia="zh-CN"/>
        </w:rPr>
      </w:pPr>
      <w:proofErr w:type="spellStart"/>
      <w:ins w:id="161" w:author="Ericsson" w:date="2022-09-26T20:32:00Z">
        <w:r>
          <w:rPr>
            <w:lang w:eastAsia="zh-CN"/>
          </w:rPr>
          <w:t>c</w:t>
        </w:r>
        <w:r w:rsidRPr="00386755">
          <w:rPr>
            <w:vertAlign w:val="subscript"/>
            <w:lang w:eastAsia="zh-CN"/>
          </w:rPr>
          <w:t>C</w:t>
        </w:r>
        <w:proofErr w:type="spellEnd"/>
        <w:r>
          <w:rPr>
            <w:lang w:eastAsia="zh-CN"/>
          </w:rPr>
          <w:t>: Cost RRC Resume to for data in the same NG-RAN node</w:t>
        </w:r>
      </w:ins>
    </w:p>
    <w:p w14:paraId="2B773183" w14:textId="77777777" w:rsidR="00B67F57" w:rsidRDefault="00B67F57" w:rsidP="006500C3">
      <w:pPr>
        <w:pStyle w:val="ListParagraph"/>
        <w:numPr>
          <w:ilvl w:val="0"/>
          <w:numId w:val="43"/>
        </w:numPr>
        <w:spacing w:after="120"/>
        <w:rPr>
          <w:ins w:id="162" w:author="Ericsson" w:date="2022-09-26T20:32:00Z"/>
          <w:lang w:eastAsia="zh-CN"/>
        </w:rPr>
      </w:pPr>
      <w:proofErr w:type="spellStart"/>
      <w:ins w:id="163" w:author="Ericsson" w:date="2022-09-26T20:32:00Z">
        <w:r>
          <w:rPr>
            <w:lang w:eastAsia="zh-CN"/>
          </w:rPr>
          <w:t>c</w:t>
        </w:r>
        <w:r w:rsidRPr="00386755">
          <w:rPr>
            <w:vertAlign w:val="subscript"/>
            <w:lang w:eastAsia="zh-CN"/>
          </w:rPr>
          <w:t>E</w:t>
        </w:r>
        <w:proofErr w:type="spellEnd"/>
        <w:r>
          <w:rPr>
            <w:lang w:eastAsia="zh-CN"/>
          </w:rPr>
          <w:t>: Cost RRC Setup for data in the same NG-RAN node</w:t>
        </w:r>
      </w:ins>
    </w:p>
    <w:p w14:paraId="16B336E6" w14:textId="77777777" w:rsidR="00B67F57" w:rsidRDefault="00B67F57" w:rsidP="006500C3">
      <w:pPr>
        <w:pStyle w:val="ListParagraph"/>
        <w:numPr>
          <w:ilvl w:val="0"/>
          <w:numId w:val="43"/>
        </w:numPr>
        <w:spacing w:after="120"/>
        <w:rPr>
          <w:ins w:id="164" w:author="Ericsson" w:date="2022-09-26T20:32:00Z"/>
          <w:lang w:eastAsia="zh-CN"/>
        </w:rPr>
      </w:pPr>
      <w:proofErr w:type="spellStart"/>
      <w:ins w:id="165" w:author="Ericsson" w:date="2022-09-26T20:32:00Z">
        <w:r>
          <w:rPr>
            <w:lang w:eastAsia="zh-CN"/>
          </w:rPr>
          <w:t>c</w:t>
        </w:r>
        <w:r w:rsidRPr="00386755">
          <w:rPr>
            <w:vertAlign w:val="subscript"/>
            <w:lang w:eastAsia="zh-CN"/>
          </w:rPr>
          <w:t>G</w:t>
        </w:r>
        <w:proofErr w:type="spellEnd"/>
        <w:r>
          <w:rPr>
            <w:lang w:eastAsia="zh-CN"/>
          </w:rPr>
          <w:t xml:space="preserve">: Cot RRC Resume at </w:t>
        </w:r>
        <w:proofErr w:type="spellStart"/>
        <w:r>
          <w:rPr>
            <w:lang w:eastAsia="zh-CN"/>
          </w:rPr>
          <w:t>Xm</w:t>
        </w:r>
        <w:proofErr w:type="spellEnd"/>
        <w:r>
          <w:rPr>
            <w:lang w:eastAsia="zh-CN"/>
          </w:rPr>
          <w:t xml:space="preserve"> mobility with context relocation data/no data</w:t>
        </w:r>
      </w:ins>
    </w:p>
    <w:p w14:paraId="744DD3E4" w14:textId="77777777" w:rsidR="00B67F57" w:rsidRDefault="00B67F57" w:rsidP="00B67F57">
      <w:pPr>
        <w:rPr>
          <w:ins w:id="166" w:author="Ericsson" w:date="2022-09-26T20:32:00Z"/>
          <w:lang w:eastAsia="zh-CN"/>
        </w:rPr>
      </w:pPr>
    </w:p>
    <w:p w14:paraId="68C6D6D3" w14:textId="05E00E8E" w:rsidR="00B67F57" w:rsidRDefault="00B67F57" w:rsidP="00B67F57">
      <w:pPr>
        <w:pStyle w:val="Heading3"/>
        <w:rPr>
          <w:ins w:id="167" w:author="Ericsson" w:date="2022-09-26T20:32:00Z"/>
          <w:lang w:eastAsia="zh-CN"/>
        </w:rPr>
      </w:pPr>
      <w:ins w:id="168" w:author="Ericsson" w:date="2022-09-26T20:33:00Z">
        <w:r>
          <w:rPr>
            <w:lang w:eastAsia="zh-CN"/>
          </w:rPr>
          <w:t>Annex X.</w:t>
        </w:r>
      </w:ins>
      <w:ins w:id="169" w:author="Ericsson" w:date="2022-09-26T20:32:00Z">
        <w:r>
          <w:rPr>
            <w:lang w:eastAsia="zh-CN"/>
          </w:rPr>
          <w:t>1.1 Cost RRC Inactive</w:t>
        </w:r>
      </w:ins>
    </w:p>
    <w:p w14:paraId="2F2C4661" w14:textId="77777777" w:rsidR="00B67F57" w:rsidRDefault="00B67F57" w:rsidP="00B67F57">
      <w:pPr>
        <w:rPr>
          <w:ins w:id="170" w:author="Ericsson" w:date="2022-09-26T20:32:00Z"/>
        </w:rPr>
      </w:pPr>
      <w:ins w:id="171" w:author="Ericsson" w:date="2022-09-26T20:32:00Z">
        <w:r>
          <w:t>The control plane signalling for a UE released to RRC Inactive state followed by RRC resume to RRC Connected state to send data in the same NG-RAN node is (see Appendix for cost model):</w:t>
        </w:r>
      </w:ins>
    </w:p>
    <w:p w14:paraId="5094B607" w14:textId="77777777" w:rsidR="00B67F57" w:rsidRDefault="00B67F57" w:rsidP="00B67F57">
      <w:pPr>
        <w:rPr>
          <w:ins w:id="172" w:author="Ericsson" w:date="2022-09-26T20:32:00Z"/>
          <w:lang w:eastAsia="zh-CN"/>
        </w:rPr>
      </w:pPr>
      <w:ins w:id="173" w:author="Ericsson" w:date="2022-09-26T20:32:00Z">
        <w:r>
          <w:t xml:space="preserve">RRC Release + RRC Resume = </w:t>
        </w:r>
        <w:proofErr w:type="spellStart"/>
        <w:r>
          <w:rPr>
            <w:lang w:eastAsia="zh-CN"/>
          </w:rPr>
          <w:t>c</w:t>
        </w:r>
        <w:r w:rsidRPr="003402C6">
          <w:rPr>
            <w:vertAlign w:val="subscript"/>
            <w:lang w:eastAsia="zh-CN"/>
          </w:rPr>
          <w:t>A</w:t>
        </w:r>
        <w:proofErr w:type="spellEnd"/>
        <w:r>
          <w:t xml:space="preserve">+ </w:t>
        </w:r>
        <w:proofErr w:type="spellStart"/>
        <w:proofErr w:type="gramStart"/>
        <w:r>
          <w:rPr>
            <w:lang w:eastAsia="zh-CN"/>
          </w:rPr>
          <w:t>c</w:t>
        </w:r>
        <w:r w:rsidRPr="003402C6">
          <w:rPr>
            <w:vertAlign w:val="subscript"/>
            <w:lang w:eastAsia="zh-CN"/>
          </w:rPr>
          <w:t>C</w:t>
        </w:r>
        <w:proofErr w:type="spellEnd"/>
        <w:r>
          <w:rPr>
            <w:lang w:eastAsia="zh-CN"/>
          </w:rPr>
          <w:t xml:space="preserve">  =</w:t>
        </w:r>
        <w:proofErr w:type="gramEnd"/>
        <w:r>
          <w:rPr>
            <w:lang w:eastAsia="zh-CN"/>
          </w:rPr>
          <w:t xml:space="preserve"> [1 2N</w:t>
        </w:r>
        <w:r w:rsidRPr="00331E78">
          <w:rPr>
            <w:vertAlign w:val="subscript"/>
            <w:lang w:eastAsia="zh-CN"/>
          </w:rPr>
          <w:t>B</w:t>
        </w:r>
        <w:r>
          <w:rPr>
            <w:lang w:eastAsia="zh-CN"/>
          </w:rPr>
          <w:t xml:space="preserve"> 2 0 0 0 0 0 0]</w:t>
        </w:r>
        <w:r w:rsidRPr="0074638E">
          <w:rPr>
            <w:vertAlign w:val="superscript"/>
          </w:rPr>
          <w:t>T</w:t>
        </w:r>
        <w:r>
          <w:rPr>
            <w:lang w:eastAsia="zh-CN"/>
          </w:rPr>
          <w:t xml:space="preserve"> + [3 2N</w:t>
        </w:r>
        <w:r w:rsidRPr="002B7962">
          <w:rPr>
            <w:vertAlign w:val="subscript"/>
            <w:lang w:eastAsia="zh-CN"/>
          </w:rPr>
          <w:t>B</w:t>
        </w:r>
        <w:r>
          <w:rPr>
            <w:lang w:eastAsia="zh-CN"/>
          </w:rPr>
          <w:t xml:space="preserve"> 3 0 0 0 0 0 0]</w:t>
        </w:r>
        <w:r w:rsidRPr="0074638E">
          <w:rPr>
            <w:vertAlign w:val="superscript"/>
          </w:rPr>
          <w:t>T</w:t>
        </w:r>
        <w:r>
          <w:rPr>
            <w:vertAlign w:val="superscript"/>
          </w:rPr>
          <w:t xml:space="preserve"> </w:t>
        </w:r>
        <w:r w:rsidRPr="00874A7C">
          <w:t>=</w:t>
        </w:r>
        <w:r>
          <w:t xml:space="preserve"> </w:t>
        </w:r>
        <w:r>
          <w:rPr>
            <w:lang w:eastAsia="zh-CN"/>
          </w:rPr>
          <w:t>[4 4N</w:t>
        </w:r>
        <w:r w:rsidRPr="00331E78">
          <w:rPr>
            <w:vertAlign w:val="subscript"/>
            <w:lang w:eastAsia="zh-CN"/>
          </w:rPr>
          <w:t>B</w:t>
        </w:r>
        <w:r>
          <w:rPr>
            <w:lang w:eastAsia="zh-CN"/>
          </w:rPr>
          <w:t xml:space="preserve"> 5 0 0 0 0 0 0]</w:t>
        </w:r>
        <w:r w:rsidRPr="0074638E">
          <w:rPr>
            <w:vertAlign w:val="superscript"/>
          </w:rPr>
          <w:t>T</w:t>
        </w:r>
      </w:ins>
    </w:p>
    <w:p w14:paraId="74180C9F" w14:textId="77777777" w:rsidR="00B67F57" w:rsidRDefault="00B67F57" w:rsidP="00B67F57">
      <w:pPr>
        <w:rPr>
          <w:ins w:id="174" w:author="Ericsson" w:date="2022-09-26T20:32:00Z"/>
        </w:rPr>
      </w:pPr>
      <w:ins w:id="175" w:author="Ericsson" w:date="2022-09-26T20:32:00Z">
        <w:r>
          <w:t xml:space="preserve">The cost when the UE resumes in a new NG-RAN node to send data the cost is larger due to </w:t>
        </w:r>
        <w:proofErr w:type="spellStart"/>
        <w:r>
          <w:t>Xn</w:t>
        </w:r>
        <w:proofErr w:type="spellEnd"/>
        <w:r>
          <w:t xml:space="preserve"> signalling and Path switch and this cost becomes.</w:t>
        </w:r>
      </w:ins>
    </w:p>
    <w:p w14:paraId="59A9270C" w14:textId="77777777" w:rsidR="00B67F57" w:rsidRPr="00963F6B" w:rsidRDefault="00B67F57" w:rsidP="00B67F57">
      <w:pPr>
        <w:rPr>
          <w:ins w:id="176" w:author="Ericsson" w:date="2022-09-26T20:32:00Z"/>
        </w:rPr>
      </w:pPr>
      <w:ins w:id="177" w:author="Ericsson" w:date="2022-09-26T20:32:00Z">
        <w:r>
          <w:t xml:space="preserve">RRC Release + RRC Resume + page = </w:t>
        </w:r>
        <w:proofErr w:type="spellStart"/>
        <w:r>
          <w:rPr>
            <w:lang w:eastAsia="zh-CN"/>
          </w:rPr>
          <w:t>c</w:t>
        </w:r>
        <w:r>
          <w:rPr>
            <w:vertAlign w:val="subscript"/>
            <w:lang w:eastAsia="zh-CN"/>
          </w:rPr>
          <w:t>A</w:t>
        </w:r>
        <w:proofErr w:type="spellEnd"/>
        <w:r>
          <w:rPr>
            <w:lang w:eastAsia="zh-CN"/>
          </w:rPr>
          <w:t xml:space="preserve"> + </w:t>
        </w:r>
        <w:proofErr w:type="spellStart"/>
        <w:r w:rsidRPr="00577E28">
          <w:rPr>
            <w:lang w:val="en-US" w:eastAsia="zh-CN"/>
          </w:rPr>
          <w:t>c</w:t>
        </w:r>
        <w:r w:rsidRPr="00577E28">
          <w:rPr>
            <w:vertAlign w:val="subscript"/>
            <w:lang w:val="en-US" w:eastAsia="zh-CN"/>
          </w:rPr>
          <w:t>G</w:t>
        </w:r>
        <w:proofErr w:type="spellEnd"/>
        <w:r w:rsidRPr="00577E28">
          <w:rPr>
            <w:lang w:val="en-US" w:eastAsia="zh-CN"/>
          </w:rPr>
          <w:t xml:space="preserve"> = </w:t>
        </w:r>
        <w:r>
          <w:rPr>
            <w:lang w:eastAsia="zh-CN"/>
          </w:rPr>
          <w:t>[1 2N</w:t>
        </w:r>
        <w:r w:rsidRPr="00331E78">
          <w:rPr>
            <w:vertAlign w:val="subscript"/>
            <w:lang w:eastAsia="zh-CN"/>
          </w:rPr>
          <w:t>B</w:t>
        </w:r>
        <w:r>
          <w:rPr>
            <w:lang w:eastAsia="zh-CN"/>
          </w:rPr>
          <w:t xml:space="preserve"> 2 0 0 0 0 0 </w:t>
        </w:r>
        <w:proofErr w:type="gramStart"/>
        <w:r>
          <w:rPr>
            <w:lang w:eastAsia="zh-CN"/>
          </w:rPr>
          <w:t>0]</w:t>
        </w:r>
        <w:r w:rsidRPr="0074638E">
          <w:rPr>
            <w:vertAlign w:val="superscript"/>
          </w:rPr>
          <w:t>T</w:t>
        </w:r>
        <w:proofErr w:type="gramEnd"/>
        <w:r w:rsidRPr="00577E28">
          <w:rPr>
            <w:lang w:val="en-US" w:eastAsia="zh-CN"/>
          </w:rPr>
          <w:t xml:space="preserve"> </w:t>
        </w:r>
        <w:r>
          <w:rPr>
            <w:lang w:val="en-US" w:eastAsia="zh-CN"/>
          </w:rPr>
          <w:t xml:space="preserve">+ </w:t>
        </w:r>
        <w:r w:rsidRPr="00577E28">
          <w:rPr>
            <w:lang w:val="en-US" w:eastAsia="zh-CN"/>
          </w:rPr>
          <w:t>[3 4N</w:t>
        </w:r>
        <w:r w:rsidRPr="00577E28">
          <w:rPr>
            <w:vertAlign w:val="subscript"/>
            <w:lang w:val="en-US" w:eastAsia="zh-CN"/>
          </w:rPr>
          <w:t>B</w:t>
        </w:r>
        <w:r w:rsidRPr="00577E28">
          <w:rPr>
            <w:lang w:val="en-US" w:eastAsia="zh-CN"/>
          </w:rPr>
          <w:t xml:space="preserve"> 3 2 0 2N</w:t>
        </w:r>
        <w:r w:rsidRPr="00577E28">
          <w:rPr>
            <w:vertAlign w:val="subscript"/>
            <w:lang w:val="en-US" w:eastAsia="zh-CN"/>
          </w:rPr>
          <w:t>S</w:t>
        </w:r>
        <w:r w:rsidRPr="00577E28">
          <w:rPr>
            <w:lang w:val="en-US" w:eastAsia="zh-CN"/>
          </w:rPr>
          <w:t xml:space="preserve"> </w:t>
        </w:r>
        <w:proofErr w:type="spellStart"/>
        <w:r w:rsidRPr="00577E28">
          <w:rPr>
            <w:lang w:val="en-US" w:eastAsia="zh-CN"/>
          </w:rPr>
          <w:t>2N</w:t>
        </w:r>
        <w:r w:rsidRPr="00577E28">
          <w:rPr>
            <w:vertAlign w:val="subscript"/>
            <w:lang w:val="en-US" w:eastAsia="zh-CN"/>
          </w:rPr>
          <w:t>S</w:t>
        </w:r>
        <w:proofErr w:type="spellEnd"/>
        <w:r w:rsidRPr="00577E28">
          <w:rPr>
            <w:lang w:val="en-US" w:eastAsia="zh-CN"/>
          </w:rPr>
          <w:t xml:space="preserve"> 3</w:t>
        </w:r>
        <w:r>
          <w:rPr>
            <w:lang w:val="en-US" w:eastAsia="zh-CN"/>
          </w:rPr>
          <w:t xml:space="preserve"> 0</w:t>
        </w:r>
        <w:r w:rsidRPr="00577E28">
          <w:rPr>
            <w:lang w:val="en-US" w:eastAsia="zh-CN"/>
          </w:rPr>
          <w:t>]</w:t>
        </w:r>
        <w:r w:rsidRPr="0074638E">
          <w:rPr>
            <w:vertAlign w:val="superscript"/>
          </w:rPr>
          <w:t>T</w:t>
        </w:r>
        <w:r>
          <w:rPr>
            <w:vertAlign w:val="superscript"/>
          </w:rPr>
          <w:t xml:space="preserve"> </w:t>
        </w:r>
        <w:r w:rsidRPr="00874A7C">
          <w:t>=</w:t>
        </w:r>
        <w:r>
          <w:br/>
          <w:t xml:space="preserve">= </w:t>
        </w:r>
        <w:r>
          <w:rPr>
            <w:lang w:eastAsia="zh-CN"/>
          </w:rPr>
          <w:t>[4 6N</w:t>
        </w:r>
        <w:r w:rsidRPr="00331E78">
          <w:rPr>
            <w:vertAlign w:val="subscript"/>
            <w:lang w:eastAsia="zh-CN"/>
          </w:rPr>
          <w:t>B</w:t>
        </w:r>
        <w:r>
          <w:rPr>
            <w:lang w:eastAsia="zh-CN"/>
          </w:rPr>
          <w:t xml:space="preserve"> 5 2 0 </w:t>
        </w:r>
        <w:r w:rsidRPr="00577E28">
          <w:rPr>
            <w:lang w:val="en-US" w:eastAsia="zh-CN"/>
          </w:rPr>
          <w:t>2N</w:t>
        </w:r>
        <w:r w:rsidRPr="00577E28">
          <w:rPr>
            <w:vertAlign w:val="subscript"/>
            <w:lang w:val="en-US" w:eastAsia="zh-CN"/>
          </w:rPr>
          <w:t>S</w:t>
        </w:r>
        <w:r w:rsidRPr="00577E28">
          <w:rPr>
            <w:lang w:val="en-US" w:eastAsia="zh-CN"/>
          </w:rPr>
          <w:t xml:space="preserve"> </w:t>
        </w:r>
        <w:proofErr w:type="spellStart"/>
        <w:r w:rsidRPr="00577E28">
          <w:rPr>
            <w:lang w:val="en-US" w:eastAsia="zh-CN"/>
          </w:rPr>
          <w:t>2N</w:t>
        </w:r>
        <w:r w:rsidRPr="00577E28">
          <w:rPr>
            <w:vertAlign w:val="subscript"/>
            <w:lang w:val="en-US" w:eastAsia="zh-CN"/>
          </w:rPr>
          <w:t>S</w:t>
        </w:r>
        <w:proofErr w:type="spellEnd"/>
        <w:r w:rsidRPr="00577E28">
          <w:rPr>
            <w:lang w:val="en-US" w:eastAsia="zh-CN"/>
          </w:rPr>
          <w:t xml:space="preserve"> 3</w:t>
        </w:r>
        <w:r>
          <w:rPr>
            <w:lang w:val="en-US" w:eastAsia="zh-CN"/>
          </w:rPr>
          <w:t xml:space="preserve"> 0</w:t>
        </w:r>
        <w:r>
          <w:rPr>
            <w:lang w:eastAsia="zh-CN"/>
          </w:rPr>
          <w:t>]</w:t>
        </w:r>
        <w:r w:rsidRPr="0074638E">
          <w:rPr>
            <w:vertAlign w:val="superscript"/>
          </w:rPr>
          <w:t>T</w:t>
        </w:r>
      </w:ins>
    </w:p>
    <w:p w14:paraId="494BD7CB" w14:textId="77777777" w:rsidR="00B67F57" w:rsidRDefault="00B67F57" w:rsidP="00B67F57">
      <w:pPr>
        <w:rPr>
          <w:ins w:id="178" w:author="Ericsson" w:date="2022-09-26T20:32:00Z"/>
          <w:lang w:val="en-US"/>
        </w:rPr>
      </w:pPr>
      <w:ins w:id="179" w:author="Ericsson" w:date="2022-09-26T20:32:00Z">
        <w:r>
          <w:rPr>
            <w:lang w:val="en-US"/>
          </w:rPr>
          <w:t xml:space="preserve">If the UE on average resumes in a new NG-RAN node with probability P the cost for RRC Inactive as </w:t>
        </w:r>
      </w:ins>
    </w:p>
    <w:p w14:paraId="7DA257D1" w14:textId="77777777" w:rsidR="00B67F57" w:rsidRPr="00572FA5" w:rsidRDefault="00B67F57" w:rsidP="00B67F57">
      <w:pPr>
        <w:rPr>
          <w:ins w:id="180" w:author="Ericsson" w:date="2022-09-26T20:32:00Z"/>
          <w:lang w:val="en-US"/>
        </w:rPr>
      </w:pPr>
      <w:proofErr w:type="spellStart"/>
      <w:ins w:id="181" w:author="Ericsson" w:date="2022-09-26T20:32:00Z">
        <w:r>
          <w:rPr>
            <w:lang w:val="en-US" w:eastAsia="zh-CN"/>
          </w:rPr>
          <w:t>c’</w:t>
        </w:r>
        <w:r w:rsidRPr="00572FA5">
          <w:rPr>
            <w:vertAlign w:val="subscript"/>
            <w:lang w:val="en-US" w:eastAsia="zh-CN"/>
          </w:rPr>
          <w:t>inac</w:t>
        </w:r>
        <w:r>
          <w:rPr>
            <w:vertAlign w:val="subscript"/>
            <w:lang w:val="en-US" w:eastAsia="zh-CN"/>
          </w:rPr>
          <w:t>tive</w:t>
        </w:r>
        <w:proofErr w:type="spellEnd"/>
        <w:r w:rsidRPr="00572FA5">
          <w:rPr>
            <w:lang w:val="en-US" w:eastAsia="zh-CN"/>
          </w:rPr>
          <w:t xml:space="preserve"> = (1-P) [4 4N</w:t>
        </w:r>
        <w:r w:rsidRPr="00572FA5">
          <w:rPr>
            <w:vertAlign w:val="subscript"/>
            <w:lang w:val="en-US" w:eastAsia="zh-CN"/>
          </w:rPr>
          <w:t>B</w:t>
        </w:r>
        <w:r w:rsidRPr="00572FA5">
          <w:rPr>
            <w:lang w:val="en-US" w:eastAsia="zh-CN"/>
          </w:rPr>
          <w:t xml:space="preserve"> 5 0 0 0 0 0</w:t>
        </w:r>
        <w:r>
          <w:rPr>
            <w:lang w:val="en-US" w:eastAsia="zh-CN"/>
          </w:rPr>
          <w:t xml:space="preserve"> </w:t>
        </w:r>
        <w:proofErr w:type="gramStart"/>
        <w:r>
          <w:rPr>
            <w:lang w:val="en-US" w:eastAsia="zh-CN"/>
          </w:rPr>
          <w:t>0</w:t>
        </w:r>
        <w:r w:rsidRPr="00572FA5">
          <w:rPr>
            <w:lang w:val="en-US" w:eastAsia="zh-CN"/>
          </w:rPr>
          <w:t>]</w:t>
        </w:r>
        <w:r w:rsidRPr="00572FA5">
          <w:rPr>
            <w:vertAlign w:val="superscript"/>
            <w:lang w:val="en-US"/>
          </w:rPr>
          <w:t>T</w:t>
        </w:r>
        <w:proofErr w:type="gramEnd"/>
        <w:r w:rsidRPr="00572FA5">
          <w:rPr>
            <w:lang w:val="en-US"/>
          </w:rPr>
          <w:t xml:space="preserve"> + P </w:t>
        </w:r>
        <w:r w:rsidRPr="00572FA5">
          <w:rPr>
            <w:lang w:val="en-US" w:eastAsia="zh-CN"/>
          </w:rPr>
          <w:t>[4 6N</w:t>
        </w:r>
        <w:r w:rsidRPr="00572FA5">
          <w:rPr>
            <w:vertAlign w:val="subscript"/>
            <w:lang w:val="en-US" w:eastAsia="zh-CN"/>
          </w:rPr>
          <w:t>B</w:t>
        </w:r>
        <w:r w:rsidRPr="00572FA5">
          <w:rPr>
            <w:lang w:val="en-US" w:eastAsia="zh-CN"/>
          </w:rPr>
          <w:t xml:space="preserve"> 5 2 0 2N</w:t>
        </w:r>
        <w:r w:rsidRPr="00572FA5">
          <w:rPr>
            <w:vertAlign w:val="subscript"/>
            <w:lang w:val="en-US" w:eastAsia="zh-CN"/>
          </w:rPr>
          <w:t>S</w:t>
        </w:r>
        <w:r w:rsidRPr="00572FA5">
          <w:rPr>
            <w:lang w:val="en-US" w:eastAsia="zh-CN"/>
          </w:rPr>
          <w:t xml:space="preserve"> </w:t>
        </w:r>
        <w:proofErr w:type="spellStart"/>
        <w:r w:rsidRPr="00572FA5">
          <w:rPr>
            <w:lang w:val="en-US" w:eastAsia="zh-CN"/>
          </w:rPr>
          <w:t>2N</w:t>
        </w:r>
        <w:r w:rsidRPr="00572FA5">
          <w:rPr>
            <w:vertAlign w:val="subscript"/>
            <w:lang w:val="en-US" w:eastAsia="zh-CN"/>
          </w:rPr>
          <w:t>S</w:t>
        </w:r>
        <w:proofErr w:type="spellEnd"/>
        <w:r w:rsidRPr="00572FA5">
          <w:rPr>
            <w:lang w:val="en-US" w:eastAsia="zh-CN"/>
          </w:rPr>
          <w:t xml:space="preserve"> 3</w:t>
        </w:r>
        <w:r>
          <w:rPr>
            <w:lang w:val="en-US" w:eastAsia="zh-CN"/>
          </w:rPr>
          <w:t xml:space="preserve"> 0</w:t>
        </w:r>
        <w:r w:rsidRPr="00572FA5">
          <w:rPr>
            <w:lang w:val="en-US" w:eastAsia="zh-CN"/>
          </w:rPr>
          <w:t>]</w:t>
        </w:r>
        <w:r w:rsidRPr="00572FA5">
          <w:rPr>
            <w:vertAlign w:val="superscript"/>
            <w:lang w:val="en-US"/>
          </w:rPr>
          <w:t>T</w:t>
        </w:r>
        <w:r w:rsidRPr="00572FA5">
          <w:rPr>
            <w:lang w:val="en-US"/>
          </w:rPr>
          <w:t xml:space="preserve"> =</w:t>
        </w:r>
      </w:ins>
    </w:p>
    <w:p w14:paraId="580FDB4B" w14:textId="77777777" w:rsidR="00B67F57" w:rsidRDefault="00B67F57" w:rsidP="00B67F57">
      <w:pPr>
        <w:rPr>
          <w:ins w:id="182" w:author="Ericsson" w:date="2022-09-26T20:32:00Z"/>
          <w:lang w:val="sv-SE"/>
        </w:rPr>
      </w:pPr>
      <w:ins w:id="183" w:author="Ericsson" w:date="2022-09-26T20:32:00Z">
        <w:r>
          <w:rPr>
            <w:lang w:val="sv-SE"/>
          </w:rPr>
          <w:t xml:space="preserve">= [4 </w:t>
        </w:r>
        <w:r>
          <w:rPr>
            <w:lang w:val="sv-SE" w:eastAsia="zh-CN"/>
          </w:rPr>
          <w:t>4</w:t>
        </w:r>
        <w:r w:rsidRPr="00ED3724">
          <w:rPr>
            <w:lang w:val="sv-SE" w:eastAsia="zh-CN"/>
          </w:rPr>
          <w:t>N</w:t>
        </w:r>
        <w:r w:rsidRPr="00ED3724">
          <w:rPr>
            <w:vertAlign w:val="subscript"/>
            <w:lang w:val="sv-SE" w:eastAsia="zh-CN"/>
          </w:rPr>
          <w:t>B</w:t>
        </w:r>
        <w:r>
          <w:rPr>
            <w:lang w:val="sv-SE"/>
          </w:rPr>
          <w:t>+</w:t>
        </w:r>
        <w:r>
          <w:rPr>
            <w:lang w:val="sv-SE" w:eastAsia="zh-CN"/>
          </w:rPr>
          <w:t>2P</w:t>
        </w:r>
        <w:r w:rsidRPr="00ED3724">
          <w:rPr>
            <w:lang w:val="sv-SE" w:eastAsia="zh-CN"/>
          </w:rPr>
          <w:t>N</w:t>
        </w:r>
        <w:r w:rsidRPr="00ED3724">
          <w:rPr>
            <w:vertAlign w:val="subscript"/>
            <w:lang w:val="sv-SE" w:eastAsia="zh-CN"/>
          </w:rPr>
          <w:t>B</w:t>
        </w:r>
        <w:r>
          <w:rPr>
            <w:lang w:val="sv-SE"/>
          </w:rPr>
          <w:t xml:space="preserve"> 5 2P 0 2P</w:t>
        </w:r>
        <w:r w:rsidRPr="00ED3724">
          <w:rPr>
            <w:lang w:val="sv-SE" w:eastAsia="zh-CN"/>
          </w:rPr>
          <w:t>N</w:t>
        </w:r>
        <w:r w:rsidRPr="00ED3724">
          <w:rPr>
            <w:vertAlign w:val="subscript"/>
            <w:lang w:val="sv-SE" w:eastAsia="zh-CN"/>
          </w:rPr>
          <w:t>S</w:t>
        </w:r>
        <w:r>
          <w:rPr>
            <w:vertAlign w:val="subscript"/>
            <w:lang w:val="sv-SE" w:eastAsia="zh-CN"/>
          </w:rPr>
          <w:t xml:space="preserve"> </w:t>
        </w:r>
        <w:r>
          <w:rPr>
            <w:lang w:val="sv-SE"/>
          </w:rPr>
          <w:t>2P</w:t>
        </w:r>
        <w:r w:rsidRPr="00ED3724">
          <w:rPr>
            <w:lang w:val="sv-SE" w:eastAsia="zh-CN"/>
          </w:rPr>
          <w:t>N</w:t>
        </w:r>
        <w:r w:rsidRPr="00ED3724">
          <w:rPr>
            <w:vertAlign w:val="subscript"/>
            <w:lang w:val="sv-SE" w:eastAsia="zh-CN"/>
          </w:rPr>
          <w:t>S</w:t>
        </w:r>
        <w:r w:rsidRPr="00ED3724">
          <w:rPr>
            <w:lang w:val="sv-SE" w:eastAsia="zh-CN"/>
          </w:rPr>
          <w:t xml:space="preserve"> 3P</w:t>
        </w:r>
        <w:r>
          <w:rPr>
            <w:lang w:val="sv-SE" w:eastAsia="zh-CN"/>
          </w:rPr>
          <w:t xml:space="preserve"> 0</w:t>
        </w:r>
        <w:r>
          <w:rPr>
            <w:lang w:val="sv-SE"/>
          </w:rPr>
          <w:t>]</w:t>
        </w:r>
        <w:r w:rsidRPr="00ED3724">
          <w:rPr>
            <w:vertAlign w:val="superscript"/>
            <w:lang w:val="sv-SE"/>
          </w:rPr>
          <w:t>T</w:t>
        </w:r>
      </w:ins>
    </w:p>
    <w:p w14:paraId="735CBB83" w14:textId="77777777" w:rsidR="00B67F57" w:rsidRDefault="00B67F57" w:rsidP="00B67F57">
      <w:pPr>
        <w:rPr>
          <w:ins w:id="184" w:author="Ericsson" w:date="2022-09-26T20:32:00Z"/>
          <w:lang w:val="en-US"/>
        </w:rPr>
      </w:pPr>
      <w:ins w:id="185" w:author="Ericsson" w:date="2022-09-26T20:32:00Z">
        <w:r>
          <w:rPr>
            <w:lang w:val="en-US"/>
          </w:rPr>
          <w:t>A</w:t>
        </w:r>
        <w:r w:rsidRPr="00386755">
          <w:rPr>
            <w:lang w:val="en-US"/>
          </w:rPr>
          <w:t xml:space="preserve">lso </w:t>
        </w:r>
        <w:r>
          <w:rPr>
            <w:lang w:val="en-US"/>
          </w:rPr>
          <w:t>taking the paging cost into account and using P</w:t>
        </w:r>
        <w:r w:rsidRPr="00386755">
          <w:rPr>
            <w:vertAlign w:val="subscript"/>
            <w:lang w:val="en-US"/>
          </w:rPr>
          <w:t>P</w:t>
        </w:r>
        <w:r>
          <w:rPr>
            <w:lang w:val="en-US"/>
          </w:rPr>
          <w:t xml:space="preserve"> to denote the probability that the UE is paged, we get the following signaling cost for RRC inactive.</w:t>
        </w:r>
      </w:ins>
    </w:p>
    <w:p w14:paraId="479286AD" w14:textId="77777777" w:rsidR="00B67F57" w:rsidRPr="00572FA5" w:rsidRDefault="00B67F57" w:rsidP="00B67F57">
      <w:pPr>
        <w:rPr>
          <w:ins w:id="186" w:author="Ericsson" w:date="2022-09-26T20:32:00Z"/>
          <w:lang w:val="en-US"/>
        </w:rPr>
      </w:pPr>
      <w:proofErr w:type="spellStart"/>
      <w:ins w:id="187" w:author="Ericsson" w:date="2022-09-26T20:32:00Z">
        <w:r>
          <w:rPr>
            <w:lang w:val="en-US" w:eastAsia="zh-CN"/>
          </w:rPr>
          <w:t>c</w:t>
        </w:r>
        <w:r w:rsidRPr="00572FA5">
          <w:rPr>
            <w:vertAlign w:val="subscript"/>
            <w:lang w:val="en-US" w:eastAsia="zh-CN"/>
          </w:rPr>
          <w:t>inac</w:t>
        </w:r>
        <w:r>
          <w:rPr>
            <w:vertAlign w:val="subscript"/>
            <w:lang w:val="en-US" w:eastAsia="zh-CN"/>
          </w:rPr>
          <w:t>tive</w:t>
        </w:r>
        <w:proofErr w:type="spellEnd"/>
        <w:r w:rsidRPr="00572FA5">
          <w:rPr>
            <w:lang w:val="en-US" w:eastAsia="zh-CN"/>
          </w:rPr>
          <w:t xml:space="preserve"> = </w:t>
        </w:r>
        <w:proofErr w:type="spellStart"/>
        <w:r>
          <w:rPr>
            <w:lang w:val="en-US" w:eastAsia="zh-CN"/>
          </w:rPr>
          <w:t>c’</w:t>
        </w:r>
        <w:r w:rsidRPr="00572FA5">
          <w:rPr>
            <w:vertAlign w:val="subscript"/>
            <w:lang w:val="en-US" w:eastAsia="zh-CN"/>
          </w:rPr>
          <w:t>inac</w:t>
        </w:r>
        <w:r>
          <w:rPr>
            <w:vertAlign w:val="subscript"/>
            <w:lang w:val="en-US" w:eastAsia="zh-CN"/>
          </w:rPr>
          <w:t>tive</w:t>
        </w:r>
        <w:proofErr w:type="spellEnd"/>
        <w:r w:rsidRPr="00572FA5">
          <w:rPr>
            <w:lang w:val="en-US" w:eastAsia="zh-CN"/>
          </w:rPr>
          <w:t xml:space="preserve"> </w:t>
        </w:r>
        <w:r>
          <w:rPr>
            <w:lang w:val="en-US" w:eastAsia="zh-CN"/>
          </w:rPr>
          <w:t>+ P</w:t>
        </w:r>
        <w:r w:rsidRPr="00386755">
          <w:rPr>
            <w:vertAlign w:val="subscript"/>
            <w:lang w:val="en-US" w:eastAsia="zh-CN"/>
          </w:rPr>
          <w:t>P</w:t>
        </w:r>
        <w:r>
          <w:rPr>
            <w:vertAlign w:val="subscript"/>
            <w:lang w:val="en-US" w:eastAsia="zh-CN"/>
          </w:rPr>
          <w:t xml:space="preserve"> </w:t>
        </w:r>
        <w:proofErr w:type="spellStart"/>
        <w:r>
          <w:rPr>
            <w:lang w:eastAsia="zh-CN"/>
          </w:rPr>
          <w:t>c</w:t>
        </w:r>
        <w:r>
          <w:rPr>
            <w:vertAlign w:val="subscript"/>
            <w:lang w:eastAsia="zh-CN"/>
          </w:rPr>
          <w:t>H</w:t>
        </w:r>
        <w:proofErr w:type="spellEnd"/>
        <w:r>
          <w:rPr>
            <w:lang w:val="en-US" w:eastAsia="zh-CN"/>
          </w:rPr>
          <w:t xml:space="preserve"> </w:t>
        </w:r>
        <w:r w:rsidRPr="00572FA5">
          <w:rPr>
            <w:lang w:val="en-US"/>
          </w:rPr>
          <w:t>=</w:t>
        </w:r>
        <w:r>
          <w:rPr>
            <w:lang w:val="en-US"/>
          </w:rPr>
          <w:t xml:space="preserve"> </w:t>
        </w:r>
        <w:r w:rsidRPr="00386755">
          <w:rPr>
            <w:lang w:val="en-US"/>
          </w:rPr>
          <w:t xml:space="preserve">[4 </w:t>
        </w:r>
        <w:r w:rsidRPr="00386755">
          <w:rPr>
            <w:lang w:val="en-US" w:eastAsia="zh-CN"/>
          </w:rPr>
          <w:t>4N</w:t>
        </w:r>
        <w:r w:rsidRPr="00386755">
          <w:rPr>
            <w:vertAlign w:val="subscript"/>
            <w:lang w:val="en-US" w:eastAsia="zh-CN"/>
          </w:rPr>
          <w:t>B</w:t>
        </w:r>
        <w:r w:rsidRPr="00386755">
          <w:rPr>
            <w:lang w:val="en-US"/>
          </w:rPr>
          <w:t>+</w:t>
        </w:r>
        <w:r w:rsidRPr="00386755">
          <w:rPr>
            <w:lang w:val="en-US" w:eastAsia="zh-CN"/>
          </w:rPr>
          <w:t>2PN</w:t>
        </w:r>
        <w:r w:rsidRPr="00386755">
          <w:rPr>
            <w:vertAlign w:val="subscript"/>
            <w:lang w:val="en-US" w:eastAsia="zh-CN"/>
          </w:rPr>
          <w:t>B</w:t>
        </w:r>
        <w:r w:rsidRPr="00386755">
          <w:rPr>
            <w:lang w:val="en-US"/>
          </w:rPr>
          <w:t xml:space="preserve"> 5 2P 0 2P</w:t>
        </w:r>
        <w:r w:rsidRPr="00386755">
          <w:rPr>
            <w:lang w:val="en-US" w:eastAsia="zh-CN"/>
          </w:rPr>
          <w:t>N</w:t>
        </w:r>
        <w:r w:rsidRPr="00386755">
          <w:rPr>
            <w:vertAlign w:val="subscript"/>
            <w:lang w:val="en-US" w:eastAsia="zh-CN"/>
          </w:rPr>
          <w:t xml:space="preserve">S </w:t>
        </w:r>
        <w:proofErr w:type="spellStart"/>
        <w:r w:rsidRPr="00386755">
          <w:rPr>
            <w:lang w:val="en-US"/>
          </w:rPr>
          <w:t>2P</w:t>
        </w:r>
        <w:r w:rsidRPr="00386755">
          <w:rPr>
            <w:lang w:val="en-US" w:eastAsia="zh-CN"/>
          </w:rPr>
          <w:t>N</w:t>
        </w:r>
        <w:r w:rsidRPr="00386755">
          <w:rPr>
            <w:vertAlign w:val="subscript"/>
            <w:lang w:val="en-US" w:eastAsia="zh-CN"/>
          </w:rPr>
          <w:t>S</w:t>
        </w:r>
        <w:proofErr w:type="spellEnd"/>
        <w:r w:rsidRPr="00386755">
          <w:rPr>
            <w:lang w:val="en-US" w:eastAsia="zh-CN"/>
          </w:rPr>
          <w:t xml:space="preserve"> 3P 0</w:t>
        </w:r>
        <w:r w:rsidRPr="00386755">
          <w:rPr>
            <w:lang w:val="en-US"/>
          </w:rPr>
          <w:t>]</w:t>
        </w:r>
        <w:r w:rsidRPr="00386755">
          <w:rPr>
            <w:vertAlign w:val="superscript"/>
            <w:lang w:val="en-US"/>
          </w:rPr>
          <w:t xml:space="preserve"> T</w:t>
        </w:r>
        <w:r w:rsidRPr="00386755">
          <w:rPr>
            <w:lang w:val="en-US"/>
          </w:rPr>
          <w:t xml:space="preserve"> + </w:t>
        </w:r>
        <w:r>
          <w:rPr>
            <w:lang w:val="en-US" w:eastAsia="zh-CN"/>
          </w:rPr>
          <w:t>P</w:t>
        </w:r>
        <w:r w:rsidRPr="00EC2B15">
          <w:rPr>
            <w:vertAlign w:val="subscript"/>
            <w:lang w:val="en-US" w:eastAsia="zh-CN"/>
          </w:rPr>
          <w:t>P</w:t>
        </w:r>
        <w:r>
          <w:rPr>
            <w:vertAlign w:val="subscript"/>
            <w:lang w:val="en-US" w:eastAsia="zh-CN"/>
          </w:rPr>
          <w:t xml:space="preserve"> </w:t>
        </w:r>
        <w:r w:rsidRPr="00577E28">
          <w:rPr>
            <w:lang w:val="en-US" w:eastAsia="zh-CN"/>
          </w:rPr>
          <w:t>[</w:t>
        </w:r>
        <w:r>
          <w:rPr>
            <w:lang w:val="en-US" w:eastAsia="zh-CN"/>
          </w:rPr>
          <w:t>0</w:t>
        </w:r>
        <w:r w:rsidRPr="00577E28">
          <w:rPr>
            <w:lang w:val="en-US" w:eastAsia="zh-CN"/>
          </w:rPr>
          <w:t xml:space="preserve"> </w:t>
        </w:r>
        <w:r>
          <w:rPr>
            <w:lang w:val="en-US" w:eastAsia="zh-CN"/>
          </w:rPr>
          <w:t>1</w:t>
        </w:r>
        <w:r w:rsidRPr="00577E28">
          <w:rPr>
            <w:lang w:val="en-US" w:eastAsia="zh-CN"/>
          </w:rPr>
          <w:t xml:space="preserve"> </w:t>
        </w:r>
        <w:r>
          <w:rPr>
            <w:lang w:val="en-US"/>
          </w:rPr>
          <w:t>(N</w:t>
        </w:r>
        <w:r w:rsidRPr="00EC2B15">
          <w:rPr>
            <w:vertAlign w:val="subscript"/>
            <w:lang w:val="en-US"/>
          </w:rPr>
          <w:t>P</w:t>
        </w:r>
        <w:r>
          <w:rPr>
            <w:vertAlign w:val="subscript"/>
            <w:lang w:val="en-US"/>
          </w:rPr>
          <w:t>N</w:t>
        </w:r>
        <w:r>
          <w:rPr>
            <w:lang w:val="en-US"/>
          </w:rPr>
          <w:t>+</w:t>
        </w:r>
        <w:proofErr w:type="gramStart"/>
        <w:r>
          <w:rPr>
            <w:lang w:val="en-US"/>
          </w:rPr>
          <w:t>1)N</w:t>
        </w:r>
        <w:r w:rsidRPr="00EC2B15">
          <w:rPr>
            <w:vertAlign w:val="subscript"/>
            <w:lang w:val="en-US"/>
          </w:rPr>
          <w:t>PF</w:t>
        </w:r>
        <w:proofErr w:type="gramEnd"/>
        <w:r w:rsidRPr="00577E28">
          <w:rPr>
            <w:lang w:val="en-US" w:eastAsia="zh-CN"/>
          </w:rPr>
          <w:t xml:space="preserve"> </w:t>
        </w:r>
        <w:r>
          <w:rPr>
            <w:lang w:val="en-US" w:eastAsia="zh-CN"/>
          </w:rPr>
          <w:t>0</w:t>
        </w:r>
        <w:r w:rsidRPr="00577E28">
          <w:rPr>
            <w:lang w:val="en-US" w:eastAsia="zh-CN"/>
          </w:rPr>
          <w:t xml:space="preserve"> 0 </w:t>
        </w:r>
        <w:r>
          <w:rPr>
            <w:lang w:val="en-US" w:eastAsia="zh-CN"/>
          </w:rPr>
          <w:t>0</w:t>
        </w:r>
        <w:r w:rsidRPr="00577E28">
          <w:rPr>
            <w:lang w:val="en-US" w:eastAsia="zh-CN"/>
          </w:rPr>
          <w:t xml:space="preserve"> </w:t>
        </w:r>
        <w:r>
          <w:rPr>
            <w:lang w:val="en-US" w:eastAsia="zh-CN"/>
          </w:rPr>
          <w:t>0</w:t>
        </w:r>
        <w:r w:rsidRPr="00577E28">
          <w:rPr>
            <w:lang w:val="en-US" w:eastAsia="zh-CN"/>
          </w:rPr>
          <w:t xml:space="preserve"> </w:t>
        </w:r>
        <w:r>
          <w:rPr>
            <w:lang w:val="en-US"/>
          </w:rPr>
          <w:t>N</w:t>
        </w:r>
        <w:r w:rsidRPr="00EC2B15">
          <w:rPr>
            <w:vertAlign w:val="subscript"/>
            <w:lang w:val="en-US"/>
          </w:rPr>
          <w:t>P</w:t>
        </w:r>
        <w:r>
          <w:rPr>
            <w:vertAlign w:val="subscript"/>
            <w:lang w:val="en-US"/>
          </w:rPr>
          <w:t>N</w:t>
        </w:r>
        <w:r>
          <w:rPr>
            <w:lang w:val="en-US" w:eastAsia="zh-CN"/>
          </w:rPr>
          <w:t xml:space="preserve"> </w:t>
        </w:r>
        <w:r>
          <w:rPr>
            <w:lang w:val="en-US"/>
          </w:rPr>
          <w:t>(N</w:t>
        </w:r>
        <w:r w:rsidRPr="00EC2B15">
          <w:rPr>
            <w:vertAlign w:val="subscript"/>
            <w:lang w:val="en-US"/>
          </w:rPr>
          <w:t>P</w:t>
        </w:r>
        <w:r>
          <w:rPr>
            <w:vertAlign w:val="subscript"/>
            <w:lang w:val="en-US"/>
          </w:rPr>
          <w:t>N</w:t>
        </w:r>
        <w:r>
          <w:rPr>
            <w:lang w:val="en-US"/>
          </w:rPr>
          <w:t>+1)N</w:t>
        </w:r>
        <w:r w:rsidRPr="00EC2B15">
          <w:rPr>
            <w:vertAlign w:val="subscript"/>
            <w:lang w:val="en-US"/>
          </w:rPr>
          <w:t>PF</w:t>
        </w:r>
        <w:r w:rsidRPr="00EC2B15">
          <w:rPr>
            <w:lang w:val="en-US"/>
          </w:rPr>
          <w:t>N</w:t>
        </w:r>
        <w:r>
          <w:rPr>
            <w:vertAlign w:val="subscript"/>
            <w:lang w:val="en-US"/>
          </w:rPr>
          <w:t>PR</w:t>
        </w:r>
        <w:r w:rsidRPr="00577E28">
          <w:rPr>
            <w:lang w:val="en-US" w:eastAsia="zh-CN"/>
          </w:rPr>
          <w:t>]</w:t>
        </w:r>
        <w:r w:rsidRPr="00386755">
          <w:rPr>
            <w:vertAlign w:val="superscript"/>
            <w:lang w:val="en-US"/>
          </w:rPr>
          <w:t xml:space="preserve"> T</w:t>
        </w:r>
        <w:r>
          <w:rPr>
            <w:lang w:val="en-US" w:eastAsia="zh-CN"/>
          </w:rPr>
          <w:t xml:space="preserve"> </w:t>
        </w:r>
      </w:ins>
    </w:p>
    <w:p w14:paraId="5B457EE0" w14:textId="127091FD" w:rsidR="00B67F57" w:rsidRPr="00BC7BC9" w:rsidRDefault="00B67F57" w:rsidP="00B67F57">
      <w:pPr>
        <w:pStyle w:val="Heading3"/>
        <w:rPr>
          <w:ins w:id="188" w:author="Ericsson" w:date="2022-09-26T20:32:00Z"/>
          <w:lang w:val="en-US"/>
        </w:rPr>
      </w:pPr>
      <w:ins w:id="189" w:author="Ericsson" w:date="2022-09-26T20:33:00Z">
        <w:r>
          <w:rPr>
            <w:lang w:val="en-US"/>
          </w:rPr>
          <w:t>Annex X</w:t>
        </w:r>
      </w:ins>
      <w:ins w:id="190" w:author="Ericsson" w:date="2022-09-26T20:32:00Z">
        <w:r w:rsidRPr="00BC7BC9">
          <w:rPr>
            <w:lang w:val="en-US"/>
          </w:rPr>
          <w:t>.1</w:t>
        </w:r>
        <w:r>
          <w:rPr>
            <w:lang w:val="en-US"/>
          </w:rPr>
          <w:t>.2 Cost RRC Idle</w:t>
        </w:r>
      </w:ins>
    </w:p>
    <w:p w14:paraId="14214406" w14:textId="77777777" w:rsidR="00B67F57" w:rsidRDefault="00B67F57" w:rsidP="00B67F57">
      <w:pPr>
        <w:rPr>
          <w:ins w:id="191" w:author="Ericsson" w:date="2022-09-26T20:32:00Z"/>
        </w:rPr>
      </w:pPr>
      <w:ins w:id="192" w:author="Ericsson" w:date="2022-09-26T20:32:00Z">
        <w:r>
          <w:t>A UE released to RRC Idle sets up a new connection in the same way independently of if the UE sets up the connection in a new NG-RAN node or not. The signalling cost is:</w:t>
        </w:r>
      </w:ins>
    </w:p>
    <w:p w14:paraId="5B3B5C31" w14:textId="77777777" w:rsidR="00B67F57" w:rsidRPr="00D678B1" w:rsidRDefault="00B67F57" w:rsidP="00B67F57">
      <w:pPr>
        <w:rPr>
          <w:ins w:id="193" w:author="Ericsson" w:date="2022-09-26T20:32:00Z"/>
          <w:lang w:val="en-US" w:eastAsia="zh-CN"/>
        </w:rPr>
      </w:pPr>
      <w:proofErr w:type="spellStart"/>
      <w:ins w:id="194" w:author="Ericsson" w:date="2022-09-26T20:32:00Z">
        <w:r>
          <w:t>c</w:t>
        </w:r>
        <w:r>
          <w:rPr>
            <w:vertAlign w:val="subscript"/>
          </w:rPr>
          <w:t>idle</w:t>
        </w:r>
        <w:proofErr w:type="spellEnd"/>
        <w:r>
          <w:t xml:space="preserve"> = RRC Release + RRC Setup + page = </w:t>
        </w:r>
        <w:proofErr w:type="spellStart"/>
        <w:r>
          <w:rPr>
            <w:lang w:eastAsia="zh-CN"/>
          </w:rPr>
          <w:t>c</w:t>
        </w:r>
        <w:r w:rsidRPr="003402C6">
          <w:rPr>
            <w:vertAlign w:val="subscript"/>
            <w:lang w:eastAsia="zh-CN"/>
          </w:rPr>
          <w:t>B</w:t>
        </w:r>
        <w:proofErr w:type="spellEnd"/>
        <w:r>
          <w:rPr>
            <w:lang w:eastAsia="zh-CN"/>
          </w:rPr>
          <w:t xml:space="preserve"> + </w:t>
        </w:r>
        <w:proofErr w:type="spellStart"/>
        <w:r w:rsidRPr="00D678B1">
          <w:rPr>
            <w:lang w:val="en-US" w:eastAsia="zh-CN"/>
          </w:rPr>
          <w:t>c</w:t>
        </w:r>
        <w:r w:rsidRPr="00D678B1">
          <w:rPr>
            <w:vertAlign w:val="subscript"/>
            <w:lang w:val="en-US" w:eastAsia="zh-CN"/>
          </w:rPr>
          <w:t>E</w:t>
        </w:r>
        <w:proofErr w:type="spellEnd"/>
        <w:r>
          <w:rPr>
            <w:lang w:eastAsia="zh-CN"/>
          </w:rPr>
          <w:t xml:space="preserve"> + </w:t>
        </w:r>
        <w:proofErr w:type="spellStart"/>
        <w:r>
          <w:rPr>
            <w:lang w:eastAsia="zh-CN"/>
          </w:rPr>
          <w:t>P</w:t>
        </w:r>
        <w:r w:rsidRPr="00386755">
          <w:rPr>
            <w:vertAlign w:val="subscript"/>
            <w:lang w:eastAsia="zh-CN"/>
          </w:rPr>
          <w:t>P</w:t>
        </w:r>
        <w:r>
          <w:rPr>
            <w:lang w:eastAsia="zh-CN"/>
          </w:rPr>
          <w:t>c</w:t>
        </w:r>
        <w:r w:rsidRPr="00386755">
          <w:rPr>
            <w:vertAlign w:val="subscript"/>
            <w:lang w:eastAsia="zh-CN"/>
          </w:rPr>
          <w:t>J</w:t>
        </w:r>
        <w:proofErr w:type="spellEnd"/>
        <w:r>
          <w:rPr>
            <w:vertAlign w:val="subscript"/>
            <w:lang w:eastAsia="zh-CN"/>
          </w:rPr>
          <w:t xml:space="preserve"> </w:t>
        </w:r>
        <w:r>
          <w:rPr>
            <w:lang w:eastAsia="zh-CN"/>
          </w:rPr>
          <w:t>= [1 2N</w:t>
        </w:r>
        <w:r w:rsidRPr="002B7962">
          <w:rPr>
            <w:vertAlign w:val="subscript"/>
            <w:lang w:eastAsia="zh-CN"/>
          </w:rPr>
          <w:t>B</w:t>
        </w:r>
        <w:r>
          <w:rPr>
            <w:lang w:eastAsia="zh-CN"/>
          </w:rPr>
          <w:t xml:space="preserve"> 2 2 2N</w:t>
        </w:r>
        <w:r w:rsidRPr="00866DA1">
          <w:rPr>
            <w:vertAlign w:val="subscript"/>
            <w:lang w:eastAsia="zh-CN"/>
          </w:rPr>
          <w:t>S</w:t>
        </w:r>
        <w:r>
          <w:rPr>
            <w:lang w:eastAsia="zh-CN"/>
          </w:rPr>
          <w:t xml:space="preserve"> </w:t>
        </w:r>
        <w:proofErr w:type="spellStart"/>
        <w:r>
          <w:rPr>
            <w:lang w:eastAsia="zh-CN"/>
          </w:rPr>
          <w:t>2N</w:t>
        </w:r>
        <w:r w:rsidRPr="00866DA1">
          <w:rPr>
            <w:vertAlign w:val="subscript"/>
            <w:lang w:eastAsia="zh-CN"/>
          </w:rPr>
          <w:t>S</w:t>
        </w:r>
        <w:proofErr w:type="spellEnd"/>
        <w:r>
          <w:rPr>
            <w:lang w:eastAsia="zh-CN"/>
          </w:rPr>
          <w:t xml:space="preserve"> 0 0 </w:t>
        </w:r>
        <w:proofErr w:type="gramStart"/>
        <w:r>
          <w:rPr>
            <w:lang w:eastAsia="zh-CN"/>
          </w:rPr>
          <w:t>0]</w:t>
        </w:r>
        <w:r w:rsidRPr="0074638E">
          <w:rPr>
            <w:vertAlign w:val="superscript"/>
          </w:rPr>
          <w:t>T</w:t>
        </w:r>
        <w:proofErr w:type="gramEnd"/>
        <w:r>
          <w:rPr>
            <w:vertAlign w:val="superscript"/>
          </w:rPr>
          <w:t xml:space="preserve"> </w:t>
        </w:r>
        <w:r w:rsidRPr="00D678B1">
          <w:rPr>
            <w:lang w:val="en-US" w:eastAsia="zh-CN"/>
          </w:rPr>
          <w:t xml:space="preserve">+ </w:t>
        </w:r>
        <w:r>
          <w:rPr>
            <w:lang w:val="en-US" w:eastAsia="zh-CN"/>
          </w:rPr>
          <w:br/>
        </w:r>
        <w:r w:rsidRPr="00D678B1">
          <w:rPr>
            <w:lang w:val="en-US" w:eastAsia="zh-CN"/>
          </w:rPr>
          <w:t>[7+N</w:t>
        </w:r>
        <w:r w:rsidRPr="00D678B1">
          <w:rPr>
            <w:vertAlign w:val="subscript"/>
            <w:lang w:val="en-US" w:eastAsia="zh-CN"/>
          </w:rPr>
          <w:t>A</w:t>
        </w:r>
        <w:r w:rsidRPr="00D678B1">
          <w:rPr>
            <w:lang w:val="en-US" w:eastAsia="zh-CN"/>
          </w:rPr>
          <w:t xml:space="preserve"> 2N</w:t>
        </w:r>
        <w:r w:rsidRPr="00D678B1">
          <w:rPr>
            <w:vertAlign w:val="subscript"/>
            <w:lang w:val="en-US" w:eastAsia="zh-CN"/>
          </w:rPr>
          <w:t>B</w:t>
        </w:r>
        <w:r w:rsidRPr="00D678B1">
          <w:rPr>
            <w:lang w:val="en-US" w:eastAsia="zh-CN"/>
          </w:rPr>
          <w:t xml:space="preserve"> 7+N</w:t>
        </w:r>
        <w:r w:rsidRPr="00D678B1">
          <w:rPr>
            <w:vertAlign w:val="subscript"/>
            <w:lang w:val="en-US" w:eastAsia="zh-CN"/>
          </w:rPr>
          <w:t>A</w:t>
        </w:r>
        <w:r w:rsidRPr="00D678B1">
          <w:rPr>
            <w:lang w:val="en-US" w:eastAsia="zh-CN"/>
          </w:rPr>
          <w:t xml:space="preserve"> 3+N</w:t>
        </w:r>
        <w:r w:rsidRPr="00D678B1">
          <w:rPr>
            <w:vertAlign w:val="subscript"/>
            <w:lang w:val="en-US" w:eastAsia="zh-CN"/>
          </w:rPr>
          <w:t>A</w:t>
        </w:r>
        <w:r w:rsidRPr="00D678B1">
          <w:rPr>
            <w:lang w:val="en-US" w:eastAsia="zh-CN"/>
          </w:rPr>
          <w:t xml:space="preserve"> 0 0 2N</w:t>
        </w:r>
        <w:r w:rsidRPr="00D678B1">
          <w:rPr>
            <w:vertAlign w:val="subscript"/>
            <w:lang w:val="en-US" w:eastAsia="zh-CN"/>
          </w:rPr>
          <w:t>S</w:t>
        </w:r>
        <w:r w:rsidRPr="00D678B1">
          <w:rPr>
            <w:lang w:val="en-US" w:eastAsia="zh-CN"/>
          </w:rPr>
          <w:t xml:space="preserve"> 0</w:t>
        </w:r>
        <w:r>
          <w:rPr>
            <w:lang w:val="en-US" w:eastAsia="zh-CN"/>
          </w:rPr>
          <w:t xml:space="preserve"> 0</w:t>
        </w:r>
        <w:r w:rsidRPr="00D678B1">
          <w:rPr>
            <w:lang w:val="en-US" w:eastAsia="zh-CN"/>
          </w:rPr>
          <w:t>]</w:t>
        </w:r>
        <w:r w:rsidRPr="00D678B1">
          <w:rPr>
            <w:vertAlign w:val="superscript"/>
            <w:lang w:val="en-US"/>
          </w:rPr>
          <w:t>T</w:t>
        </w:r>
        <w:r w:rsidRPr="00386755">
          <w:rPr>
            <w:lang w:val="en-US"/>
          </w:rPr>
          <w:t xml:space="preserve"> + </w:t>
        </w:r>
        <w:r>
          <w:rPr>
            <w:lang w:eastAsia="zh-CN"/>
          </w:rPr>
          <w:t>P</w:t>
        </w:r>
        <w:r w:rsidRPr="00EC2B15">
          <w:rPr>
            <w:vertAlign w:val="subscript"/>
            <w:lang w:eastAsia="zh-CN"/>
          </w:rPr>
          <w:t>P</w:t>
        </w:r>
        <w:r>
          <w:rPr>
            <w:vertAlign w:val="subscript"/>
            <w:lang w:eastAsia="zh-CN"/>
          </w:rPr>
          <w:t xml:space="preserve"> </w:t>
        </w:r>
        <w:r w:rsidRPr="00EC2B15">
          <w:rPr>
            <w:lang w:eastAsia="zh-CN"/>
          </w:rPr>
          <w:t xml:space="preserve">[0 0 </w:t>
        </w:r>
        <w:r>
          <w:rPr>
            <w:lang w:val="en-US"/>
          </w:rPr>
          <w:t>(N</w:t>
        </w:r>
        <w:r w:rsidRPr="00EC2B15">
          <w:rPr>
            <w:vertAlign w:val="subscript"/>
            <w:lang w:val="en-US"/>
          </w:rPr>
          <w:t>P</w:t>
        </w:r>
        <w:r>
          <w:rPr>
            <w:vertAlign w:val="subscript"/>
            <w:lang w:val="en-US"/>
          </w:rPr>
          <w:t>N</w:t>
        </w:r>
        <w:r>
          <w:rPr>
            <w:lang w:val="en-US"/>
          </w:rPr>
          <w:t>+1)N</w:t>
        </w:r>
        <w:r w:rsidRPr="00EC2B15">
          <w:rPr>
            <w:vertAlign w:val="subscript"/>
            <w:lang w:val="en-US"/>
          </w:rPr>
          <w:t>PF</w:t>
        </w:r>
        <w:r w:rsidRPr="00EC2B15">
          <w:rPr>
            <w:lang w:eastAsia="zh-CN"/>
          </w:rPr>
          <w:t xml:space="preserve"> </w:t>
        </w:r>
        <w:r w:rsidRPr="00EC2B15">
          <w:t>(N</w:t>
        </w:r>
        <w:r w:rsidRPr="00EC2B15">
          <w:rPr>
            <w:vertAlign w:val="subscript"/>
          </w:rPr>
          <w:t>PN</w:t>
        </w:r>
        <w:r w:rsidRPr="00EC2B15">
          <w:t>+1)</w:t>
        </w:r>
        <w:r w:rsidRPr="00EC2B15">
          <w:rPr>
            <w:lang w:eastAsia="zh-CN"/>
          </w:rPr>
          <w:t xml:space="preserve"> 0 </w:t>
        </w:r>
        <w:r>
          <w:rPr>
            <w:lang w:eastAsia="zh-CN"/>
          </w:rPr>
          <w:t>2</w:t>
        </w:r>
        <w:r w:rsidRPr="00EC2B15">
          <w:rPr>
            <w:lang w:eastAsia="zh-CN"/>
          </w:rPr>
          <w:t xml:space="preserve"> </w:t>
        </w:r>
        <w:r>
          <w:rPr>
            <w:lang w:eastAsia="zh-CN"/>
          </w:rPr>
          <w:t>2</w:t>
        </w:r>
        <w:r w:rsidRPr="00EC2B15">
          <w:rPr>
            <w:lang w:eastAsia="zh-CN"/>
          </w:rPr>
          <w:t xml:space="preserve"> </w:t>
        </w:r>
        <w:r w:rsidRPr="00EC2B15">
          <w:t>N</w:t>
        </w:r>
        <w:r w:rsidRPr="00EC2B15">
          <w:rPr>
            <w:vertAlign w:val="subscript"/>
          </w:rPr>
          <w:t>PN</w:t>
        </w:r>
        <w:r w:rsidRPr="00EC2B15">
          <w:rPr>
            <w:lang w:eastAsia="zh-CN"/>
          </w:rPr>
          <w:t xml:space="preserve"> </w:t>
        </w:r>
        <w:r w:rsidRPr="00EC2B15">
          <w:t>(N</w:t>
        </w:r>
        <w:r w:rsidRPr="00EC2B15">
          <w:rPr>
            <w:vertAlign w:val="subscript"/>
          </w:rPr>
          <w:t>PN</w:t>
        </w:r>
        <w:r w:rsidRPr="00EC2B15">
          <w:t>+1)N</w:t>
        </w:r>
        <w:r w:rsidRPr="00EC2B15">
          <w:rPr>
            <w:vertAlign w:val="subscript"/>
          </w:rPr>
          <w:t>PF</w:t>
        </w:r>
        <w:r w:rsidRPr="00EC2B15">
          <w:t>N</w:t>
        </w:r>
        <w:r w:rsidRPr="00EC2B15">
          <w:rPr>
            <w:vertAlign w:val="subscript"/>
          </w:rPr>
          <w:t>PR</w:t>
        </w:r>
        <w:r w:rsidRPr="00EC2B15">
          <w:rPr>
            <w:lang w:eastAsia="zh-CN"/>
          </w:rPr>
          <w:t>]</w:t>
        </w:r>
        <w:r w:rsidRPr="00E05025">
          <w:rPr>
            <w:vertAlign w:val="superscript"/>
            <w:lang w:val="en-US"/>
          </w:rPr>
          <w:t xml:space="preserve"> </w:t>
        </w:r>
        <w:r w:rsidRPr="00EC2B15">
          <w:rPr>
            <w:vertAlign w:val="superscript"/>
            <w:lang w:val="en-US"/>
          </w:rPr>
          <w:t>T</w:t>
        </w:r>
        <w:r>
          <w:rPr>
            <w:lang w:val="en-US" w:eastAsia="zh-CN"/>
          </w:rPr>
          <w:t xml:space="preserve"> =</w:t>
        </w:r>
      </w:ins>
    </w:p>
    <w:p w14:paraId="0F4C9E9E" w14:textId="77777777" w:rsidR="00B67F57" w:rsidRDefault="00B67F57" w:rsidP="00B67F57">
      <w:pPr>
        <w:rPr>
          <w:ins w:id="195" w:author="Ericsson" w:date="2022-09-26T20:32:00Z"/>
          <w:lang w:eastAsia="zh-CN"/>
        </w:rPr>
      </w:pPr>
      <w:ins w:id="196" w:author="Ericsson" w:date="2022-09-26T20:32:00Z">
        <w:r w:rsidRPr="00386755">
          <w:rPr>
            <w:lang w:val="en-US"/>
          </w:rPr>
          <w:t xml:space="preserve">= </w:t>
        </w:r>
        <w:r w:rsidRPr="00386755">
          <w:rPr>
            <w:lang w:val="en-US" w:eastAsia="zh-CN"/>
          </w:rPr>
          <w:t>[8+N</w:t>
        </w:r>
        <w:r w:rsidRPr="00386755">
          <w:rPr>
            <w:vertAlign w:val="subscript"/>
            <w:lang w:val="en-US" w:eastAsia="zh-CN"/>
          </w:rPr>
          <w:t>A</w:t>
        </w:r>
        <w:r w:rsidRPr="00386755">
          <w:rPr>
            <w:lang w:val="en-US" w:eastAsia="zh-CN"/>
          </w:rPr>
          <w:t xml:space="preserve"> 4N</w:t>
        </w:r>
        <w:r w:rsidRPr="00386755">
          <w:rPr>
            <w:vertAlign w:val="subscript"/>
            <w:lang w:val="en-US" w:eastAsia="zh-CN"/>
          </w:rPr>
          <w:t>B</w:t>
        </w:r>
        <w:r w:rsidRPr="00386755">
          <w:rPr>
            <w:lang w:val="en-US" w:eastAsia="zh-CN"/>
          </w:rPr>
          <w:t xml:space="preserve"> 9+N</w:t>
        </w:r>
        <w:r w:rsidRPr="00386755">
          <w:rPr>
            <w:vertAlign w:val="subscript"/>
            <w:lang w:val="en-US" w:eastAsia="zh-CN"/>
          </w:rPr>
          <w:t>A</w:t>
        </w:r>
        <w:r w:rsidRPr="00386755">
          <w:rPr>
            <w:lang w:val="en-US" w:eastAsia="zh-CN"/>
          </w:rPr>
          <w:t xml:space="preserve"> 5+N</w:t>
        </w:r>
        <w:r w:rsidRPr="00386755">
          <w:rPr>
            <w:vertAlign w:val="subscript"/>
            <w:lang w:val="en-US" w:eastAsia="zh-CN"/>
          </w:rPr>
          <w:t>A</w:t>
        </w:r>
        <w:r w:rsidRPr="00386755">
          <w:rPr>
            <w:lang w:val="en-US" w:eastAsia="zh-CN"/>
          </w:rPr>
          <w:t xml:space="preserve"> 2N</w:t>
        </w:r>
        <w:r w:rsidRPr="00386755">
          <w:rPr>
            <w:vertAlign w:val="subscript"/>
            <w:lang w:val="en-US" w:eastAsia="zh-CN"/>
          </w:rPr>
          <w:t>S</w:t>
        </w:r>
        <w:r w:rsidRPr="00386755">
          <w:rPr>
            <w:lang w:val="en-US" w:eastAsia="zh-CN"/>
          </w:rPr>
          <w:t xml:space="preserve"> </w:t>
        </w:r>
        <w:proofErr w:type="spellStart"/>
        <w:r w:rsidRPr="00386755">
          <w:rPr>
            <w:lang w:val="en-US" w:eastAsia="zh-CN"/>
          </w:rPr>
          <w:t>2N</w:t>
        </w:r>
        <w:r w:rsidRPr="00386755">
          <w:rPr>
            <w:vertAlign w:val="subscript"/>
            <w:lang w:val="en-US" w:eastAsia="zh-CN"/>
          </w:rPr>
          <w:t>S</w:t>
        </w:r>
        <w:proofErr w:type="spellEnd"/>
        <w:r w:rsidRPr="00386755">
          <w:rPr>
            <w:lang w:val="en-US" w:eastAsia="zh-CN"/>
          </w:rPr>
          <w:t xml:space="preserve"> </w:t>
        </w:r>
        <w:proofErr w:type="spellStart"/>
        <w:r w:rsidRPr="00386755">
          <w:rPr>
            <w:lang w:val="en-US" w:eastAsia="zh-CN"/>
          </w:rPr>
          <w:t>2N</w:t>
        </w:r>
        <w:r w:rsidRPr="00386755">
          <w:rPr>
            <w:vertAlign w:val="subscript"/>
            <w:lang w:val="en-US" w:eastAsia="zh-CN"/>
          </w:rPr>
          <w:t>S</w:t>
        </w:r>
        <w:proofErr w:type="spellEnd"/>
        <w:r w:rsidRPr="00386755">
          <w:rPr>
            <w:lang w:val="en-US" w:eastAsia="zh-CN"/>
          </w:rPr>
          <w:t xml:space="preserve"> 0 </w:t>
        </w:r>
        <w:proofErr w:type="gramStart"/>
        <w:r w:rsidRPr="00386755">
          <w:rPr>
            <w:lang w:val="en-US" w:eastAsia="zh-CN"/>
          </w:rPr>
          <w:t>0]</w:t>
        </w:r>
        <w:r w:rsidRPr="00386755">
          <w:rPr>
            <w:vertAlign w:val="superscript"/>
            <w:lang w:val="en-US"/>
          </w:rPr>
          <w:t>T</w:t>
        </w:r>
        <w:proofErr w:type="gramEnd"/>
        <w:r>
          <w:rPr>
            <w:vertAlign w:val="superscript"/>
            <w:lang w:val="en-US"/>
          </w:rPr>
          <w:t xml:space="preserve"> </w:t>
        </w:r>
        <w:r w:rsidRPr="00EC2B15">
          <w:rPr>
            <w:lang w:val="en-US"/>
          </w:rPr>
          <w:t xml:space="preserve">+ </w:t>
        </w:r>
        <w:r>
          <w:rPr>
            <w:lang w:eastAsia="zh-CN"/>
          </w:rPr>
          <w:t>P</w:t>
        </w:r>
        <w:r w:rsidRPr="00EC2B15">
          <w:rPr>
            <w:vertAlign w:val="subscript"/>
            <w:lang w:eastAsia="zh-CN"/>
          </w:rPr>
          <w:t>P</w:t>
        </w:r>
        <w:r>
          <w:rPr>
            <w:vertAlign w:val="subscript"/>
            <w:lang w:eastAsia="zh-CN"/>
          </w:rPr>
          <w:t xml:space="preserve"> </w:t>
        </w:r>
        <w:r w:rsidRPr="00EC2B15">
          <w:rPr>
            <w:lang w:eastAsia="zh-CN"/>
          </w:rPr>
          <w:t xml:space="preserve">[0 0 </w:t>
        </w:r>
        <w:r>
          <w:rPr>
            <w:lang w:val="en-US"/>
          </w:rPr>
          <w:t>(N</w:t>
        </w:r>
        <w:r w:rsidRPr="00EC2B15">
          <w:rPr>
            <w:vertAlign w:val="subscript"/>
            <w:lang w:val="en-US"/>
          </w:rPr>
          <w:t>P</w:t>
        </w:r>
        <w:r>
          <w:rPr>
            <w:vertAlign w:val="subscript"/>
            <w:lang w:val="en-US"/>
          </w:rPr>
          <w:t>N</w:t>
        </w:r>
        <w:r>
          <w:rPr>
            <w:lang w:val="en-US"/>
          </w:rPr>
          <w:t>+1)N</w:t>
        </w:r>
        <w:r w:rsidRPr="00EC2B15">
          <w:rPr>
            <w:vertAlign w:val="subscript"/>
            <w:lang w:val="en-US"/>
          </w:rPr>
          <w:t>PF</w:t>
        </w:r>
        <w:r w:rsidRPr="00EC2B15">
          <w:rPr>
            <w:lang w:eastAsia="zh-CN"/>
          </w:rPr>
          <w:t xml:space="preserve"> </w:t>
        </w:r>
        <w:r w:rsidRPr="00EC2B15">
          <w:t>(N</w:t>
        </w:r>
        <w:r w:rsidRPr="00EC2B15">
          <w:rPr>
            <w:vertAlign w:val="subscript"/>
          </w:rPr>
          <w:t>PN</w:t>
        </w:r>
        <w:r w:rsidRPr="00EC2B15">
          <w:t>+1)</w:t>
        </w:r>
        <w:r w:rsidRPr="00EC2B15">
          <w:rPr>
            <w:lang w:eastAsia="zh-CN"/>
          </w:rPr>
          <w:t xml:space="preserve"> 0 </w:t>
        </w:r>
        <w:r>
          <w:rPr>
            <w:lang w:eastAsia="zh-CN"/>
          </w:rPr>
          <w:t>2</w:t>
        </w:r>
        <w:r w:rsidRPr="00EC2B15">
          <w:rPr>
            <w:lang w:eastAsia="zh-CN"/>
          </w:rPr>
          <w:t xml:space="preserve"> </w:t>
        </w:r>
        <w:r>
          <w:rPr>
            <w:lang w:eastAsia="zh-CN"/>
          </w:rPr>
          <w:t>2</w:t>
        </w:r>
        <w:r w:rsidRPr="00EC2B15">
          <w:rPr>
            <w:lang w:eastAsia="zh-CN"/>
          </w:rPr>
          <w:t xml:space="preserve"> </w:t>
        </w:r>
        <w:r>
          <w:t>0</w:t>
        </w:r>
        <w:r w:rsidRPr="00EC2B15">
          <w:rPr>
            <w:lang w:eastAsia="zh-CN"/>
          </w:rPr>
          <w:t xml:space="preserve"> </w:t>
        </w:r>
        <w:r w:rsidRPr="00EC2B15">
          <w:t>(N</w:t>
        </w:r>
        <w:r w:rsidRPr="00EC2B15">
          <w:rPr>
            <w:vertAlign w:val="subscript"/>
          </w:rPr>
          <w:t>PN</w:t>
        </w:r>
        <w:r w:rsidRPr="00EC2B15">
          <w:t>+1)N</w:t>
        </w:r>
        <w:r w:rsidRPr="00EC2B15">
          <w:rPr>
            <w:vertAlign w:val="subscript"/>
          </w:rPr>
          <w:t>PF</w:t>
        </w:r>
        <w:r w:rsidRPr="00EC2B15">
          <w:t>N</w:t>
        </w:r>
        <w:r w:rsidRPr="00EC2B15">
          <w:rPr>
            <w:vertAlign w:val="subscript"/>
          </w:rPr>
          <w:t>PR</w:t>
        </w:r>
        <w:r w:rsidRPr="00EC2B15">
          <w:rPr>
            <w:lang w:eastAsia="zh-CN"/>
          </w:rPr>
          <w:t>]</w:t>
        </w:r>
        <w:r w:rsidRPr="00E05025">
          <w:rPr>
            <w:vertAlign w:val="superscript"/>
            <w:lang w:val="en-US"/>
          </w:rPr>
          <w:t xml:space="preserve"> </w:t>
        </w:r>
        <w:r w:rsidRPr="00EC2B15">
          <w:rPr>
            <w:vertAlign w:val="superscript"/>
            <w:lang w:val="en-US"/>
          </w:rPr>
          <w:t>T</w:t>
        </w:r>
      </w:ins>
    </w:p>
    <w:p w14:paraId="096DCC93" w14:textId="39317973" w:rsidR="00B67F57" w:rsidRPr="00BC7BC9" w:rsidRDefault="00B67F57" w:rsidP="00B67F57">
      <w:pPr>
        <w:pStyle w:val="Heading3"/>
        <w:rPr>
          <w:ins w:id="197" w:author="Ericsson" w:date="2022-09-26T20:32:00Z"/>
          <w:lang w:val="en-US"/>
        </w:rPr>
      </w:pPr>
      <w:ins w:id="198" w:author="Ericsson" w:date="2022-09-26T20:33:00Z">
        <w:r>
          <w:rPr>
            <w:lang w:val="en-US"/>
          </w:rPr>
          <w:t>Annex X</w:t>
        </w:r>
      </w:ins>
      <w:ins w:id="199" w:author="Ericsson" w:date="2022-09-26T20:32:00Z">
        <w:r>
          <w:rPr>
            <w:lang w:val="en-US"/>
          </w:rPr>
          <w:t>.1.3 Cost comparison of RRC Idle and RRC Inactive</w:t>
        </w:r>
      </w:ins>
    </w:p>
    <w:p w14:paraId="544DC738" w14:textId="77777777" w:rsidR="00B67F57" w:rsidRDefault="00B67F57" w:rsidP="00B67F57">
      <w:pPr>
        <w:rPr>
          <w:ins w:id="200" w:author="Ericsson" w:date="2022-09-26T20:32:00Z"/>
          <w:lang w:val="en-US"/>
        </w:rPr>
      </w:pPr>
      <w:ins w:id="201" w:author="Ericsson" w:date="2022-09-26T20:32:00Z">
        <w:r w:rsidRPr="00BF650F">
          <w:rPr>
            <w:lang w:val="en-US"/>
          </w:rPr>
          <w:t>When comparing the costs f</w:t>
        </w:r>
        <w:r>
          <w:rPr>
            <w:lang w:val="en-US"/>
          </w:rPr>
          <w:t>or RRC Idle and RRC Inactive we separate the costs for RRC signaling, NG-RAN internal signaling (E1, F1, X2), signaling visible to or internally the CN and RRC paging records using a weight matrix W.</w:t>
        </w:r>
      </w:ins>
    </w:p>
    <w:p w14:paraId="46E08270" w14:textId="77777777" w:rsidR="00B67F57" w:rsidRPr="00EC2B15" w:rsidRDefault="00B67F57" w:rsidP="00B67F57">
      <w:pPr>
        <w:rPr>
          <w:ins w:id="202" w:author="Ericsson" w:date="2022-09-26T20:32:00Z"/>
          <w:lang w:val="en-US"/>
        </w:rPr>
      </w:pPr>
      <m:oMathPara>
        <m:oMath>
          <m:r>
            <w:ins w:id="203" w:author="Ericsson" w:date="2022-09-26T20:32:00Z">
              <w:rPr>
                <w:rFonts w:ascii="Cambria Math" w:hAnsi="Cambria Math"/>
                <w:lang w:val="en-US"/>
              </w:rPr>
              <m:t>W=</m:t>
            </w:ins>
          </m:r>
          <m:d>
            <m:dPr>
              <m:ctrlPr>
                <w:ins w:id="204" w:author="Ericsson" w:date="2022-09-26T20:32:00Z">
                  <w:rPr>
                    <w:rFonts w:ascii="Cambria Math" w:hAnsi="Cambria Math"/>
                    <w:i/>
                    <w:lang w:val="en-US"/>
                  </w:rPr>
                </w:ins>
              </m:ctrlPr>
            </m:dPr>
            <m:e>
              <m:m>
                <m:mPr>
                  <m:mcs>
                    <m:mc>
                      <m:mcPr>
                        <m:count m:val="3"/>
                        <m:mcJc m:val="center"/>
                      </m:mcPr>
                    </m:mc>
                  </m:mcs>
                  <m:ctrlPr>
                    <w:ins w:id="205" w:author="Ericsson" w:date="2022-09-26T20:32:00Z">
                      <w:rPr>
                        <w:rFonts w:ascii="Cambria Math" w:hAnsi="Cambria Math"/>
                        <w:i/>
                        <w:lang w:val="en-US"/>
                      </w:rPr>
                    </w:ins>
                  </m:ctrlPr>
                </m:mPr>
                <m:mr>
                  <m:e>
                    <m:m>
                      <m:mPr>
                        <m:mcs>
                          <m:mc>
                            <m:mcPr>
                              <m:count m:val="3"/>
                              <m:mcJc m:val="center"/>
                            </m:mcPr>
                          </m:mc>
                        </m:mcs>
                        <m:ctrlPr>
                          <w:ins w:id="206" w:author="Ericsson" w:date="2022-09-26T20:32:00Z">
                            <w:rPr>
                              <w:rFonts w:ascii="Cambria Math" w:hAnsi="Cambria Math"/>
                              <w:i/>
                              <w:lang w:val="en-US"/>
                            </w:rPr>
                          </w:ins>
                        </m:ctrlPr>
                      </m:mPr>
                      <m:mr>
                        <m:e>
                          <m:m>
                            <m:mPr>
                              <m:mcs>
                                <m:mc>
                                  <m:mcPr>
                                    <m:count m:val="1"/>
                                    <m:mcJc m:val="center"/>
                                  </m:mcPr>
                                </m:mc>
                              </m:mcs>
                              <m:ctrlPr>
                                <w:ins w:id="207" w:author="Ericsson" w:date="2022-09-26T20:32:00Z">
                                  <w:rPr>
                                    <w:rFonts w:ascii="Cambria Math" w:hAnsi="Cambria Math"/>
                                    <w:i/>
                                    <w:lang w:val="en-US"/>
                                  </w:rPr>
                                </w:ins>
                              </m:ctrlPr>
                            </m:mPr>
                            <m:mr>
                              <m:e>
                                <m:r>
                                  <w:ins w:id="208" w:author="Ericsson" w:date="2022-09-26T20:32:00Z">
                                    <w:rPr>
                                      <w:rFonts w:ascii="Cambria Math" w:hAnsi="Cambria Math"/>
                                      <w:lang w:val="en-US"/>
                                    </w:rPr>
                                    <m:t>1</m:t>
                                  </w:ins>
                                </m:r>
                              </m:e>
                            </m:mr>
                            <m:mr>
                              <m:e>
                                <m:r>
                                  <w:ins w:id="209" w:author="Ericsson" w:date="2022-09-26T20:32:00Z">
                                    <w:rPr>
                                      <w:rFonts w:ascii="Cambria Math" w:hAnsi="Cambria Math"/>
                                      <w:lang w:val="en-US"/>
                                    </w:rPr>
                                    <m:t>0</m:t>
                                  </w:ins>
                                </m:r>
                              </m:e>
                            </m:mr>
                            <m:mr>
                              <m:e>
                                <m:m>
                                  <m:mPr>
                                    <m:mcs>
                                      <m:mc>
                                        <m:mcPr>
                                          <m:count m:val="1"/>
                                          <m:mcJc m:val="center"/>
                                        </m:mcPr>
                                      </m:mc>
                                    </m:mcs>
                                    <m:ctrlPr>
                                      <w:ins w:id="210" w:author="Ericsson" w:date="2022-09-26T20:32:00Z">
                                        <w:rPr>
                                          <w:rFonts w:ascii="Cambria Math" w:hAnsi="Cambria Math"/>
                                          <w:i/>
                                          <w:lang w:val="en-US"/>
                                        </w:rPr>
                                      </w:ins>
                                    </m:ctrlPr>
                                  </m:mPr>
                                  <m:mr>
                                    <m:e>
                                      <m:r>
                                        <w:ins w:id="211" w:author="Ericsson" w:date="2022-09-26T20:32:00Z">
                                          <w:rPr>
                                            <w:rFonts w:ascii="Cambria Math" w:hAnsi="Cambria Math"/>
                                            <w:lang w:val="en-US"/>
                                          </w:rPr>
                                          <m:t>0</m:t>
                                        </w:ins>
                                      </m:r>
                                    </m:e>
                                  </m:mr>
                                  <m:mr>
                                    <m:e>
                                      <m:r>
                                        <w:ins w:id="212" w:author="Ericsson" w:date="2022-09-26T20:32:00Z">
                                          <w:rPr>
                                            <w:rFonts w:ascii="Cambria Math" w:hAnsi="Cambria Math"/>
                                            <w:lang w:val="en-US"/>
                                          </w:rPr>
                                          <m:t>0</m:t>
                                        </w:ins>
                                      </m:r>
                                    </m:e>
                                  </m:mr>
                                </m:m>
                              </m:e>
                            </m:mr>
                          </m:m>
                        </m:e>
                        <m:e>
                          <m:m>
                            <m:mPr>
                              <m:mcs>
                                <m:mc>
                                  <m:mcPr>
                                    <m:count m:val="1"/>
                                    <m:mcJc m:val="center"/>
                                  </m:mcPr>
                                </m:mc>
                              </m:mcs>
                              <m:ctrlPr>
                                <w:ins w:id="213" w:author="Ericsson" w:date="2022-09-26T20:32:00Z">
                                  <w:rPr>
                                    <w:rFonts w:ascii="Cambria Math" w:hAnsi="Cambria Math"/>
                                    <w:i/>
                                    <w:lang w:val="en-US"/>
                                  </w:rPr>
                                </w:ins>
                              </m:ctrlPr>
                            </m:mPr>
                            <m:mr>
                              <m:e>
                                <m:r>
                                  <w:ins w:id="214" w:author="Ericsson" w:date="2022-09-26T20:32:00Z">
                                    <w:rPr>
                                      <w:rFonts w:ascii="Cambria Math" w:hAnsi="Cambria Math"/>
                                      <w:lang w:val="en-US"/>
                                    </w:rPr>
                                    <m:t>0</m:t>
                                  </w:ins>
                                </m:r>
                              </m:e>
                            </m:mr>
                            <m:mr>
                              <m:e>
                                <m:r>
                                  <w:ins w:id="215" w:author="Ericsson" w:date="2022-09-26T20:32:00Z">
                                    <w:rPr>
                                      <w:rFonts w:ascii="Cambria Math" w:hAnsi="Cambria Math"/>
                                      <w:lang w:val="en-US"/>
                                    </w:rPr>
                                    <m:t>1</m:t>
                                  </w:ins>
                                </m:r>
                              </m:e>
                            </m:mr>
                            <m:mr>
                              <m:e>
                                <m:m>
                                  <m:mPr>
                                    <m:mcs>
                                      <m:mc>
                                        <m:mcPr>
                                          <m:count m:val="1"/>
                                          <m:mcJc m:val="center"/>
                                        </m:mcPr>
                                      </m:mc>
                                    </m:mcs>
                                    <m:ctrlPr>
                                      <w:ins w:id="216" w:author="Ericsson" w:date="2022-09-26T20:32:00Z">
                                        <w:rPr>
                                          <w:rFonts w:ascii="Cambria Math" w:hAnsi="Cambria Math"/>
                                          <w:i/>
                                          <w:lang w:val="en-US"/>
                                        </w:rPr>
                                      </w:ins>
                                    </m:ctrlPr>
                                  </m:mPr>
                                  <m:mr>
                                    <m:e>
                                      <m:r>
                                        <w:ins w:id="217" w:author="Ericsson" w:date="2022-09-26T20:32:00Z">
                                          <w:rPr>
                                            <w:rFonts w:ascii="Cambria Math" w:hAnsi="Cambria Math"/>
                                            <w:lang w:val="en-US"/>
                                          </w:rPr>
                                          <m:t>0</m:t>
                                        </w:ins>
                                      </m:r>
                                    </m:e>
                                  </m:mr>
                                  <m:mr>
                                    <m:e>
                                      <m:r>
                                        <w:ins w:id="218" w:author="Ericsson" w:date="2022-09-26T20:32:00Z">
                                          <w:rPr>
                                            <w:rFonts w:ascii="Cambria Math" w:hAnsi="Cambria Math"/>
                                            <w:lang w:val="en-US"/>
                                          </w:rPr>
                                          <m:t>0</m:t>
                                        </w:ins>
                                      </m:r>
                                    </m:e>
                                  </m:mr>
                                </m:m>
                              </m:e>
                            </m:mr>
                          </m:m>
                        </m:e>
                        <m:e>
                          <m:m>
                            <m:mPr>
                              <m:mcs>
                                <m:mc>
                                  <m:mcPr>
                                    <m:count m:val="1"/>
                                    <m:mcJc m:val="center"/>
                                  </m:mcPr>
                                </m:mc>
                              </m:mcs>
                              <m:ctrlPr>
                                <w:ins w:id="219" w:author="Ericsson" w:date="2022-09-26T20:32:00Z">
                                  <w:rPr>
                                    <w:rFonts w:ascii="Cambria Math" w:hAnsi="Cambria Math"/>
                                    <w:i/>
                                    <w:lang w:val="en-US"/>
                                  </w:rPr>
                                </w:ins>
                              </m:ctrlPr>
                            </m:mPr>
                            <m:mr>
                              <m:e>
                                <m:r>
                                  <w:ins w:id="220" w:author="Ericsson" w:date="2022-09-26T20:32:00Z">
                                    <w:rPr>
                                      <w:rFonts w:ascii="Cambria Math" w:hAnsi="Cambria Math"/>
                                      <w:lang w:val="en-US"/>
                                    </w:rPr>
                                    <m:t>0</m:t>
                                  </w:ins>
                                </m:r>
                              </m:e>
                            </m:mr>
                            <m:mr>
                              <m:e>
                                <m:r>
                                  <w:ins w:id="221" w:author="Ericsson" w:date="2022-09-26T20:32:00Z">
                                    <w:rPr>
                                      <w:rFonts w:ascii="Cambria Math" w:hAnsi="Cambria Math"/>
                                      <w:lang w:val="en-US"/>
                                    </w:rPr>
                                    <m:t>1</m:t>
                                  </w:ins>
                                </m:r>
                              </m:e>
                            </m:mr>
                            <m:mr>
                              <m:e>
                                <m:m>
                                  <m:mPr>
                                    <m:mcs>
                                      <m:mc>
                                        <m:mcPr>
                                          <m:count m:val="1"/>
                                          <m:mcJc m:val="center"/>
                                        </m:mcPr>
                                      </m:mc>
                                    </m:mcs>
                                    <m:ctrlPr>
                                      <w:ins w:id="222" w:author="Ericsson" w:date="2022-09-26T20:32:00Z">
                                        <w:rPr>
                                          <w:rFonts w:ascii="Cambria Math" w:hAnsi="Cambria Math"/>
                                          <w:i/>
                                          <w:lang w:val="en-US"/>
                                        </w:rPr>
                                      </w:ins>
                                    </m:ctrlPr>
                                  </m:mPr>
                                  <m:mr>
                                    <m:e>
                                      <m:r>
                                        <w:ins w:id="223" w:author="Ericsson" w:date="2022-09-26T20:32:00Z">
                                          <w:rPr>
                                            <w:rFonts w:ascii="Cambria Math" w:hAnsi="Cambria Math"/>
                                            <w:lang w:val="en-US"/>
                                          </w:rPr>
                                          <m:t>0</m:t>
                                        </w:ins>
                                      </m:r>
                                    </m:e>
                                  </m:mr>
                                  <m:mr>
                                    <m:e>
                                      <m:r>
                                        <w:ins w:id="224" w:author="Ericsson" w:date="2022-09-26T20:32:00Z">
                                          <w:rPr>
                                            <w:rFonts w:ascii="Cambria Math" w:hAnsi="Cambria Math"/>
                                            <w:lang w:val="en-US"/>
                                          </w:rPr>
                                          <m:t>0</m:t>
                                        </w:ins>
                                      </m:r>
                                    </m:e>
                                  </m:mr>
                                </m:m>
                              </m:e>
                            </m:mr>
                          </m:m>
                        </m:e>
                      </m:mr>
                    </m:m>
                  </m:e>
                  <m:e>
                    <m:m>
                      <m:mPr>
                        <m:mcs>
                          <m:mc>
                            <m:mcPr>
                              <m:count m:val="3"/>
                              <m:mcJc m:val="center"/>
                            </m:mcPr>
                          </m:mc>
                        </m:mcs>
                        <m:ctrlPr>
                          <w:ins w:id="225" w:author="Ericsson" w:date="2022-09-26T20:32:00Z">
                            <w:rPr>
                              <w:rFonts w:ascii="Cambria Math" w:hAnsi="Cambria Math"/>
                              <w:i/>
                              <w:lang w:val="en-US"/>
                            </w:rPr>
                          </w:ins>
                        </m:ctrlPr>
                      </m:mPr>
                      <m:mr>
                        <m:e>
                          <m:m>
                            <m:mPr>
                              <m:mcs>
                                <m:mc>
                                  <m:mcPr>
                                    <m:count m:val="1"/>
                                    <m:mcJc m:val="center"/>
                                  </m:mcPr>
                                </m:mc>
                              </m:mcs>
                              <m:ctrlPr>
                                <w:ins w:id="226" w:author="Ericsson" w:date="2022-09-26T20:32:00Z">
                                  <w:rPr>
                                    <w:rFonts w:ascii="Cambria Math" w:hAnsi="Cambria Math"/>
                                    <w:i/>
                                    <w:lang w:val="en-US"/>
                                  </w:rPr>
                                </w:ins>
                              </m:ctrlPr>
                            </m:mPr>
                            <m:mr>
                              <m:e>
                                <m:r>
                                  <w:ins w:id="227" w:author="Ericsson" w:date="2022-09-26T20:32:00Z">
                                    <w:rPr>
                                      <w:rFonts w:ascii="Cambria Math" w:hAnsi="Cambria Math"/>
                                      <w:lang w:val="en-US"/>
                                    </w:rPr>
                                    <m:t>0</m:t>
                                  </w:ins>
                                </m:r>
                              </m:e>
                            </m:mr>
                            <m:mr>
                              <m:e>
                                <m:r>
                                  <w:ins w:id="228" w:author="Ericsson" w:date="2022-09-26T20:32:00Z">
                                    <w:rPr>
                                      <w:rFonts w:ascii="Cambria Math" w:hAnsi="Cambria Math"/>
                                      <w:lang w:val="en-US"/>
                                    </w:rPr>
                                    <m:t>1</m:t>
                                  </w:ins>
                                </m:r>
                              </m:e>
                            </m:mr>
                            <m:mr>
                              <m:e>
                                <m:m>
                                  <m:mPr>
                                    <m:mcs>
                                      <m:mc>
                                        <m:mcPr>
                                          <m:count m:val="1"/>
                                          <m:mcJc m:val="center"/>
                                        </m:mcPr>
                                      </m:mc>
                                    </m:mcs>
                                    <m:ctrlPr>
                                      <w:ins w:id="229" w:author="Ericsson" w:date="2022-09-26T20:32:00Z">
                                        <w:rPr>
                                          <w:rFonts w:ascii="Cambria Math" w:hAnsi="Cambria Math"/>
                                          <w:i/>
                                          <w:lang w:val="en-US"/>
                                        </w:rPr>
                                      </w:ins>
                                    </m:ctrlPr>
                                  </m:mPr>
                                  <m:mr>
                                    <m:e>
                                      <m:r>
                                        <w:ins w:id="230" w:author="Ericsson" w:date="2022-09-26T20:32:00Z">
                                          <w:rPr>
                                            <w:rFonts w:ascii="Cambria Math" w:hAnsi="Cambria Math"/>
                                            <w:lang w:val="en-US"/>
                                          </w:rPr>
                                          <m:t>0</m:t>
                                        </w:ins>
                                      </m:r>
                                    </m:e>
                                  </m:mr>
                                  <m:mr>
                                    <m:e>
                                      <m:r>
                                        <w:ins w:id="231" w:author="Ericsson" w:date="2022-09-26T20:32:00Z">
                                          <w:rPr>
                                            <w:rFonts w:ascii="Cambria Math" w:hAnsi="Cambria Math"/>
                                            <w:lang w:val="en-US"/>
                                          </w:rPr>
                                          <m:t>0</m:t>
                                        </w:ins>
                                      </m:r>
                                    </m:e>
                                  </m:mr>
                                </m:m>
                              </m:e>
                            </m:mr>
                          </m:m>
                        </m:e>
                        <m:e>
                          <m:m>
                            <m:mPr>
                              <m:mcs>
                                <m:mc>
                                  <m:mcPr>
                                    <m:count m:val="1"/>
                                    <m:mcJc m:val="center"/>
                                  </m:mcPr>
                                </m:mc>
                              </m:mcs>
                              <m:ctrlPr>
                                <w:ins w:id="232" w:author="Ericsson" w:date="2022-09-26T20:32:00Z">
                                  <w:rPr>
                                    <w:rFonts w:ascii="Cambria Math" w:hAnsi="Cambria Math"/>
                                    <w:i/>
                                    <w:lang w:val="en-US"/>
                                  </w:rPr>
                                </w:ins>
                              </m:ctrlPr>
                            </m:mPr>
                            <m:mr>
                              <m:e>
                                <m:r>
                                  <w:ins w:id="233" w:author="Ericsson" w:date="2022-09-26T20:32:00Z">
                                    <w:rPr>
                                      <w:rFonts w:ascii="Cambria Math" w:hAnsi="Cambria Math"/>
                                      <w:lang w:val="en-US"/>
                                    </w:rPr>
                                    <m:t>0</m:t>
                                  </w:ins>
                                </m:r>
                              </m:e>
                            </m:mr>
                            <m:mr>
                              <m:e>
                                <m:r>
                                  <w:ins w:id="234" w:author="Ericsson" w:date="2022-09-26T20:32:00Z">
                                    <w:rPr>
                                      <w:rFonts w:ascii="Cambria Math" w:hAnsi="Cambria Math"/>
                                      <w:lang w:val="en-US"/>
                                    </w:rPr>
                                    <m:t>0</m:t>
                                  </w:ins>
                                </m:r>
                              </m:e>
                            </m:mr>
                            <m:mr>
                              <m:e>
                                <m:m>
                                  <m:mPr>
                                    <m:mcs>
                                      <m:mc>
                                        <m:mcPr>
                                          <m:count m:val="1"/>
                                          <m:mcJc m:val="center"/>
                                        </m:mcPr>
                                      </m:mc>
                                    </m:mcs>
                                    <m:ctrlPr>
                                      <w:ins w:id="235" w:author="Ericsson" w:date="2022-09-26T20:32:00Z">
                                        <w:rPr>
                                          <w:rFonts w:ascii="Cambria Math" w:hAnsi="Cambria Math"/>
                                          <w:i/>
                                          <w:lang w:val="en-US"/>
                                        </w:rPr>
                                      </w:ins>
                                    </m:ctrlPr>
                                  </m:mPr>
                                  <m:mr>
                                    <m:e>
                                      <m:r>
                                        <w:ins w:id="236" w:author="Ericsson" w:date="2022-09-26T20:32:00Z">
                                          <w:rPr>
                                            <w:rFonts w:ascii="Cambria Math" w:hAnsi="Cambria Math"/>
                                            <w:lang w:val="en-US"/>
                                          </w:rPr>
                                          <m:t>1</m:t>
                                        </w:ins>
                                      </m:r>
                                    </m:e>
                                  </m:mr>
                                  <m:mr>
                                    <m:e>
                                      <m:r>
                                        <w:ins w:id="237" w:author="Ericsson" w:date="2022-09-26T20:32:00Z">
                                          <w:rPr>
                                            <w:rFonts w:ascii="Cambria Math" w:hAnsi="Cambria Math"/>
                                            <w:lang w:val="en-US"/>
                                          </w:rPr>
                                          <m:t>0</m:t>
                                        </w:ins>
                                      </m:r>
                                    </m:e>
                                  </m:mr>
                                </m:m>
                              </m:e>
                            </m:mr>
                          </m:m>
                        </m:e>
                        <m:e>
                          <m:m>
                            <m:mPr>
                              <m:mcs>
                                <m:mc>
                                  <m:mcPr>
                                    <m:count m:val="1"/>
                                    <m:mcJc m:val="center"/>
                                  </m:mcPr>
                                </m:mc>
                              </m:mcs>
                              <m:ctrlPr>
                                <w:ins w:id="238" w:author="Ericsson" w:date="2022-09-26T20:32:00Z">
                                  <w:rPr>
                                    <w:rFonts w:ascii="Cambria Math" w:hAnsi="Cambria Math"/>
                                    <w:i/>
                                    <w:lang w:val="en-US"/>
                                  </w:rPr>
                                </w:ins>
                              </m:ctrlPr>
                            </m:mPr>
                            <m:mr>
                              <m:e>
                                <m:r>
                                  <w:ins w:id="239" w:author="Ericsson" w:date="2022-09-26T20:32:00Z">
                                    <w:rPr>
                                      <w:rFonts w:ascii="Cambria Math" w:hAnsi="Cambria Math"/>
                                      <w:lang w:val="en-US"/>
                                    </w:rPr>
                                    <m:t>0</m:t>
                                  </w:ins>
                                </m:r>
                              </m:e>
                            </m:mr>
                            <m:mr>
                              <m:e>
                                <m:r>
                                  <w:ins w:id="240" w:author="Ericsson" w:date="2022-09-26T20:32:00Z">
                                    <w:rPr>
                                      <w:rFonts w:ascii="Cambria Math" w:hAnsi="Cambria Math"/>
                                      <w:lang w:val="en-US"/>
                                    </w:rPr>
                                    <m:t>0</m:t>
                                  </w:ins>
                                </m:r>
                              </m:e>
                            </m:mr>
                            <m:mr>
                              <m:e>
                                <m:m>
                                  <m:mPr>
                                    <m:mcs>
                                      <m:mc>
                                        <m:mcPr>
                                          <m:count m:val="1"/>
                                          <m:mcJc m:val="center"/>
                                        </m:mcPr>
                                      </m:mc>
                                    </m:mcs>
                                    <m:ctrlPr>
                                      <w:ins w:id="241" w:author="Ericsson" w:date="2022-09-26T20:32:00Z">
                                        <w:rPr>
                                          <w:rFonts w:ascii="Cambria Math" w:hAnsi="Cambria Math"/>
                                          <w:i/>
                                          <w:lang w:val="en-US"/>
                                        </w:rPr>
                                      </w:ins>
                                    </m:ctrlPr>
                                  </m:mPr>
                                  <m:mr>
                                    <m:e>
                                      <m:r>
                                        <w:ins w:id="242" w:author="Ericsson" w:date="2022-09-26T20:32:00Z">
                                          <w:rPr>
                                            <w:rFonts w:ascii="Cambria Math" w:hAnsi="Cambria Math"/>
                                            <w:lang w:val="en-US"/>
                                          </w:rPr>
                                          <m:t>1</m:t>
                                        </w:ins>
                                      </m:r>
                                    </m:e>
                                  </m:mr>
                                  <m:mr>
                                    <m:e>
                                      <m:r>
                                        <w:ins w:id="243" w:author="Ericsson" w:date="2022-09-26T20:32:00Z">
                                          <w:rPr>
                                            <w:rFonts w:ascii="Cambria Math" w:hAnsi="Cambria Math"/>
                                            <w:lang w:val="en-US"/>
                                          </w:rPr>
                                          <m:t>0</m:t>
                                        </w:ins>
                                      </m:r>
                                    </m:e>
                                  </m:mr>
                                </m:m>
                              </m:e>
                            </m:mr>
                          </m:m>
                        </m:e>
                      </m:mr>
                    </m:m>
                  </m:e>
                  <m:e>
                    <m:m>
                      <m:mPr>
                        <m:mcs>
                          <m:mc>
                            <m:mcPr>
                              <m:count m:val="2"/>
                              <m:mcJc m:val="center"/>
                            </m:mcPr>
                          </m:mc>
                        </m:mcs>
                        <m:ctrlPr>
                          <w:ins w:id="244" w:author="Ericsson" w:date="2022-09-26T20:32:00Z">
                            <w:rPr>
                              <w:rFonts w:ascii="Cambria Math" w:hAnsi="Cambria Math"/>
                              <w:i/>
                              <w:lang w:val="en-US"/>
                            </w:rPr>
                          </w:ins>
                        </m:ctrlPr>
                      </m:mPr>
                      <m:mr>
                        <m:e>
                          <m:m>
                            <m:mPr>
                              <m:mcs>
                                <m:mc>
                                  <m:mcPr>
                                    <m:count m:val="1"/>
                                    <m:mcJc m:val="center"/>
                                  </m:mcPr>
                                </m:mc>
                              </m:mcs>
                              <m:ctrlPr>
                                <w:ins w:id="245" w:author="Ericsson" w:date="2022-09-26T20:32:00Z">
                                  <w:rPr>
                                    <w:rFonts w:ascii="Cambria Math" w:hAnsi="Cambria Math"/>
                                    <w:i/>
                                    <w:lang w:val="en-US"/>
                                  </w:rPr>
                                </w:ins>
                              </m:ctrlPr>
                            </m:mPr>
                            <m:mr>
                              <m:e>
                                <m:r>
                                  <w:ins w:id="246" w:author="Ericsson" w:date="2022-09-26T20:32:00Z">
                                    <w:rPr>
                                      <w:rFonts w:ascii="Cambria Math" w:hAnsi="Cambria Math"/>
                                      <w:lang w:val="en-US"/>
                                    </w:rPr>
                                    <m:t>0</m:t>
                                  </w:ins>
                                </m:r>
                              </m:e>
                            </m:mr>
                            <m:mr>
                              <m:e>
                                <m:r>
                                  <w:ins w:id="247" w:author="Ericsson" w:date="2022-09-26T20:32:00Z">
                                    <w:rPr>
                                      <w:rFonts w:ascii="Cambria Math" w:hAnsi="Cambria Math"/>
                                      <w:lang w:val="en-US"/>
                                    </w:rPr>
                                    <m:t>0</m:t>
                                  </w:ins>
                                </m:r>
                              </m:e>
                            </m:mr>
                            <m:mr>
                              <m:e>
                                <m:m>
                                  <m:mPr>
                                    <m:mcs>
                                      <m:mc>
                                        <m:mcPr>
                                          <m:count m:val="1"/>
                                          <m:mcJc m:val="center"/>
                                        </m:mcPr>
                                      </m:mc>
                                    </m:mcs>
                                    <m:ctrlPr>
                                      <w:ins w:id="248" w:author="Ericsson" w:date="2022-09-26T20:32:00Z">
                                        <w:rPr>
                                          <w:rFonts w:ascii="Cambria Math" w:hAnsi="Cambria Math"/>
                                          <w:i/>
                                          <w:lang w:val="en-US"/>
                                        </w:rPr>
                                      </w:ins>
                                    </m:ctrlPr>
                                  </m:mPr>
                                  <m:mr>
                                    <m:e>
                                      <m:r>
                                        <w:ins w:id="249" w:author="Ericsson" w:date="2022-09-26T20:32:00Z">
                                          <w:rPr>
                                            <w:rFonts w:ascii="Cambria Math" w:hAnsi="Cambria Math"/>
                                            <w:lang w:val="en-US"/>
                                          </w:rPr>
                                          <m:t>1</m:t>
                                        </w:ins>
                                      </m:r>
                                    </m:e>
                                  </m:mr>
                                  <m:mr>
                                    <m:e>
                                      <m:r>
                                        <w:ins w:id="250" w:author="Ericsson" w:date="2022-09-26T20:32:00Z">
                                          <w:rPr>
                                            <w:rFonts w:ascii="Cambria Math" w:hAnsi="Cambria Math"/>
                                            <w:lang w:val="en-US"/>
                                          </w:rPr>
                                          <m:t>0</m:t>
                                        </w:ins>
                                      </m:r>
                                    </m:e>
                                  </m:mr>
                                </m:m>
                              </m:e>
                            </m:mr>
                          </m:m>
                        </m:e>
                        <m:e>
                          <m:m>
                            <m:mPr>
                              <m:mcs>
                                <m:mc>
                                  <m:mcPr>
                                    <m:count m:val="1"/>
                                    <m:mcJc m:val="center"/>
                                  </m:mcPr>
                                </m:mc>
                              </m:mcs>
                              <m:ctrlPr>
                                <w:ins w:id="251" w:author="Ericsson" w:date="2022-09-26T20:32:00Z">
                                  <w:rPr>
                                    <w:rFonts w:ascii="Cambria Math" w:hAnsi="Cambria Math"/>
                                    <w:i/>
                                    <w:lang w:val="en-US"/>
                                  </w:rPr>
                                </w:ins>
                              </m:ctrlPr>
                            </m:mPr>
                            <m:mr>
                              <m:e>
                                <m:m>
                                  <m:mPr>
                                    <m:mcs>
                                      <m:mc>
                                        <m:mcPr>
                                          <m:count m:val="2"/>
                                          <m:mcJc m:val="center"/>
                                        </m:mcPr>
                                      </m:mc>
                                    </m:mcs>
                                    <m:ctrlPr>
                                      <w:ins w:id="252" w:author="Ericsson" w:date="2022-09-26T20:32:00Z">
                                        <w:rPr>
                                          <w:rFonts w:ascii="Cambria Math" w:hAnsi="Cambria Math"/>
                                          <w:i/>
                                          <w:lang w:val="en-US"/>
                                        </w:rPr>
                                      </w:ins>
                                    </m:ctrlPr>
                                  </m:mPr>
                                  <m:mr>
                                    <m:e>
                                      <m:r>
                                        <w:ins w:id="253" w:author="Ericsson" w:date="2022-09-26T20:32:00Z">
                                          <w:rPr>
                                            <w:rFonts w:ascii="Cambria Math" w:hAnsi="Cambria Math"/>
                                            <w:lang w:val="en-US"/>
                                          </w:rPr>
                                          <m:t>0</m:t>
                                        </w:ins>
                                      </m:r>
                                    </m:e>
                                    <m:e>
                                      <m:r>
                                        <w:ins w:id="254" w:author="Ericsson" w:date="2022-09-26T20:32:00Z">
                                          <w:rPr>
                                            <w:rFonts w:ascii="Cambria Math" w:hAnsi="Cambria Math"/>
                                            <w:lang w:val="en-US"/>
                                          </w:rPr>
                                          <m:t>0</m:t>
                                        </w:ins>
                                      </m:r>
                                    </m:e>
                                  </m:mr>
                                </m:m>
                              </m:e>
                            </m:mr>
                            <m:mr>
                              <m:e>
                                <m:m>
                                  <m:mPr>
                                    <m:mcs>
                                      <m:mc>
                                        <m:mcPr>
                                          <m:count m:val="2"/>
                                          <m:mcJc m:val="center"/>
                                        </m:mcPr>
                                      </m:mc>
                                    </m:mcs>
                                    <m:ctrlPr>
                                      <w:ins w:id="255" w:author="Ericsson" w:date="2022-09-26T20:32:00Z">
                                        <w:rPr>
                                          <w:rFonts w:ascii="Cambria Math" w:hAnsi="Cambria Math"/>
                                          <w:i/>
                                          <w:lang w:val="en-US"/>
                                        </w:rPr>
                                      </w:ins>
                                    </m:ctrlPr>
                                  </m:mPr>
                                  <m:mr>
                                    <m:e>
                                      <m:r>
                                        <w:ins w:id="256" w:author="Ericsson" w:date="2022-09-26T20:32:00Z">
                                          <w:rPr>
                                            <w:rFonts w:ascii="Cambria Math" w:hAnsi="Cambria Math"/>
                                            <w:lang w:val="en-US"/>
                                          </w:rPr>
                                          <m:t>1</m:t>
                                        </w:ins>
                                      </m:r>
                                    </m:e>
                                    <m:e>
                                      <m:r>
                                        <w:ins w:id="257" w:author="Ericsson" w:date="2022-09-26T20:32:00Z">
                                          <w:rPr>
                                            <w:rFonts w:ascii="Cambria Math" w:hAnsi="Cambria Math"/>
                                            <w:lang w:val="en-US"/>
                                          </w:rPr>
                                          <m:t>0</m:t>
                                        </w:ins>
                                      </m:r>
                                    </m:e>
                                  </m:mr>
                                </m:m>
                              </m:e>
                            </m:mr>
                            <m:mr>
                              <m:e>
                                <m:m>
                                  <m:mPr>
                                    <m:mcs>
                                      <m:mc>
                                        <m:mcPr>
                                          <m:count m:val="1"/>
                                          <m:mcJc m:val="center"/>
                                        </m:mcPr>
                                      </m:mc>
                                    </m:mcs>
                                    <m:ctrlPr>
                                      <w:ins w:id="258" w:author="Ericsson" w:date="2022-09-26T20:32:00Z">
                                        <w:rPr>
                                          <w:rFonts w:ascii="Cambria Math" w:hAnsi="Cambria Math"/>
                                          <w:i/>
                                          <w:lang w:val="en-US"/>
                                        </w:rPr>
                                      </w:ins>
                                    </m:ctrlPr>
                                  </m:mPr>
                                  <m:mr>
                                    <m:e>
                                      <m:m>
                                        <m:mPr>
                                          <m:mcs>
                                            <m:mc>
                                              <m:mcPr>
                                                <m:count m:val="2"/>
                                                <m:mcJc m:val="center"/>
                                              </m:mcPr>
                                            </m:mc>
                                          </m:mcs>
                                          <m:ctrlPr>
                                            <w:ins w:id="259" w:author="Ericsson" w:date="2022-09-26T20:32:00Z">
                                              <w:rPr>
                                                <w:rFonts w:ascii="Cambria Math" w:hAnsi="Cambria Math"/>
                                                <w:i/>
                                                <w:lang w:val="en-US"/>
                                              </w:rPr>
                                            </w:ins>
                                          </m:ctrlPr>
                                        </m:mPr>
                                        <m:mr>
                                          <m:e>
                                            <m:r>
                                              <w:ins w:id="260" w:author="Ericsson" w:date="2022-09-26T20:32:00Z">
                                                <w:rPr>
                                                  <w:rFonts w:ascii="Cambria Math" w:hAnsi="Cambria Math"/>
                                                  <w:lang w:val="en-US"/>
                                                </w:rPr>
                                                <m:t>0</m:t>
                                              </w:ins>
                                            </m:r>
                                          </m:e>
                                          <m:e>
                                            <m:r>
                                              <w:ins w:id="261" w:author="Ericsson" w:date="2022-09-26T20:32:00Z">
                                                <w:rPr>
                                                  <w:rFonts w:ascii="Cambria Math" w:hAnsi="Cambria Math"/>
                                                  <w:lang w:val="en-US"/>
                                                </w:rPr>
                                                <m:t>0</m:t>
                                              </w:ins>
                                            </m:r>
                                          </m:e>
                                        </m:mr>
                                      </m:m>
                                    </m:e>
                                  </m:mr>
                                  <m:mr>
                                    <m:e>
                                      <m:m>
                                        <m:mPr>
                                          <m:mcs>
                                            <m:mc>
                                              <m:mcPr>
                                                <m:count m:val="2"/>
                                                <m:mcJc m:val="center"/>
                                              </m:mcPr>
                                            </m:mc>
                                          </m:mcs>
                                          <m:ctrlPr>
                                            <w:ins w:id="262" w:author="Ericsson" w:date="2022-09-26T20:32:00Z">
                                              <w:rPr>
                                                <w:rFonts w:ascii="Cambria Math" w:hAnsi="Cambria Math"/>
                                                <w:i/>
                                                <w:lang w:val="en-US"/>
                                              </w:rPr>
                                            </w:ins>
                                          </m:ctrlPr>
                                        </m:mPr>
                                        <m:mr>
                                          <m:e>
                                            <m:r>
                                              <w:ins w:id="263" w:author="Ericsson" w:date="2022-09-26T20:32:00Z">
                                                <w:rPr>
                                                  <w:rFonts w:ascii="Cambria Math" w:hAnsi="Cambria Math"/>
                                                  <w:lang w:val="en-US"/>
                                                </w:rPr>
                                                <m:t>0</m:t>
                                              </w:ins>
                                            </m:r>
                                          </m:e>
                                          <m:e>
                                            <m:r>
                                              <w:ins w:id="264" w:author="Ericsson" w:date="2022-09-26T20:32:00Z">
                                                <w:rPr>
                                                  <w:rFonts w:ascii="Cambria Math" w:hAnsi="Cambria Math"/>
                                                  <w:lang w:val="en-US"/>
                                                </w:rPr>
                                                <m:t>1</m:t>
                                              </w:ins>
                                            </m:r>
                                          </m:e>
                                        </m:mr>
                                      </m:m>
                                    </m:e>
                                  </m:mr>
                                </m:m>
                              </m:e>
                            </m:mr>
                          </m:m>
                        </m:e>
                      </m:mr>
                    </m:m>
                  </m:e>
                </m:mr>
              </m:m>
            </m:e>
          </m:d>
        </m:oMath>
      </m:oMathPara>
    </w:p>
    <w:p w14:paraId="2DF8ED63" w14:textId="77777777" w:rsidR="00B67F57" w:rsidRDefault="00B67F57" w:rsidP="00B67F57">
      <w:pPr>
        <w:overflowPunct/>
        <w:spacing w:after="0"/>
        <w:textAlignment w:val="auto"/>
        <w:rPr>
          <w:ins w:id="265" w:author="Ericsson" w:date="2022-09-26T20:32:00Z"/>
          <w:color w:val="1E1E1E"/>
          <w:sz w:val="21"/>
          <w:szCs w:val="21"/>
          <w:shd w:val="clear" w:color="auto" w:fill="FFFFFF"/>
        </w:rPr>
      </w:pPr>
      <w:ins w:id="266" w:author="Ericsson" w:date="2022-09-26T20:32:00Z">
        <w:r>
          <w:rPr>
            <w:color w:val="1E1E1E"/>
            <w:sz w:val="21"/>
            <w:szCs w:val="21"/>
            <w:shd w:val="clear" w:color="auto" w:fill="FFFFFF"/>
          </w:rPr>
          <w:lastRenderedPageBreak/>
          <w:t>The costs for RRC Inactive are indicated using the index 1 and index 2 indicates RRC Idle. The costs for RRC Inactive are:</w:t>
        </w:r>
      </w:ins>
    </w:p>
    <w:p w14:paraId="41B7BB9E" w14:textId="77777777" w:rsidR="00B67F57" w:rsidRDefault="00B67F57" w:rsidP="00B67F57">
      <w:pPr>
        <w:overflowPunct/>
        <w:spacing w:after="0"/>
        <w:textAlignment w:val="auto"/>
        <w:rPr>
          <w:ins w:id="267" w:author="Ericsson" w:date="2022-09-26T20:32:00Z"/>
          <w:color w:val="1E1E1E"/>
          <w:sz w:val="21"/>
          <w:szCs w:val="21"/>
          <w:shd w:val="clear" w:color="auto" w:fill="FFFFFF"/>
        </w:rPr>
      </w:pPr>
    </w:p>
    <w:p w14:paraId="40A56F45" w14:textId="77777777" w:rsidR="00B67F57" w:rsidRDefault="00B50F67" w:rsidP="00B67F57">
      <w:pPr>
        <w:overflowPunct/>
        <w:spacing w:after="0"/>
        <w:textAlignment w:val="auto"/>
        <w:rPr>
          <w:ins w:id="268" w:author="Ericsson" w:date="2022-09-26T20:32:00Z"/>
          <w:color w:val="1E1E1E"/>
          <w:sz w:val="21"/>
          <w:szCs w:val="21"/>
          <w:shd w:val="clear" w:color="auto" w:fill="FFFFFF"/>
        </w:rPr>
      </w:pPr>
      <m:oMathPara>
        <m:oMath>
          <m:sSup>
            <m:sSupPr>
              <m:ctrlPr>
                <w:ins w:id="269" w:author="Ericsson" w:date="2022-09-26T20:32:00Z">
                  <w:rPr>
                    <w:rFonts w:ascii="Cambria Math" w:hAnsi="Cambria Math"/>
                    <w:i/>
                    <w:color w:val="1E1E1E"/>
                    <w:sz w:val="21"/>
                    <w:szCs w:val="21"/>
                    <w:shd w:val="clear" w:color="auto" w:fill="FFFFFF"/>
                  </w:rPr>
                </w:ins>
              </m:ctrlPr>
            </m:sSupPr>
            <m:e>
              <m:d>
                <m:dPr>
                  <m:ctrlPr>
                    <w:ins w:id="270" w:author="Ericsson" w:date="2022-09-26T20:32:00Z">
                      <w:rPr>
                        <w:rFonts w:ascii="Cambria Math" w:hAnsi="Cambria Math"/>
                        <w:i/>
                        <w:color w:val="1E1E1E"/>
                        <w:sz w:val="21"/>
                        <w:szCs w:val="21"/>
                        <w:shd w:val="clear" w:color="auto" w:fill="FFFFFF"/>
                      </w:rPr>
                    </w:ins>
                  </m:ctrlPr>
                </m:dPr>
                <m:e>
                  <m:m>
                    <m:mPr>
                      <m:mcs>
                        <m:mc>
                          <m:mcPr>
                            <m:count m:val="3"/>
                            <m:mcJc m:val="center"/>
                          </m:mcPr>
                        </m:mc>
                      </m:mcs>
                      <m:ctrlPr>
                        <w:ins w:id="271" w:author="Ericsson" w:date="2022-09-26T20:32:00Z">
                          <w:rPr>
                            <w:rFonts w:ascii="Cambria Math" w:hAnsi="Cambria Math"/>
                            <w:i/>
                            <w:color w:val="1E1E1E"/>
                            <w:sz w:val="21"/>
                            <w:szCs w:val="21"/>
                            <w:shd w:val="clear" w:color="auto" w:fill="FFFFFF"/>
                          </w:rPr>
                        </w:ins>
                      </m:ctrlPr>
                    </m:mPr>
                    <m:mr>
                      <m:e>
                        <m:sSub>
                          <m:sSubPr>
                            <m:ctrlPr>
                              <w:ins w:id="272" w:author="Ericsson" w:date="2022-09-26T20:32:00Z">
                                <w:rPr>
                                  <w:rFonts w:ascii="Cambria Math" w:hAnsi="Cambria Math"/>
                                  <w:i/>
                                  <w:color w:val="1E1E1E"/>
                                  <w:sz w:val="21"/>
                                  <w:szCs w:val="21"/>
                                  <w:shd w:val="clear" w:color="auto" w:fill="FFFFFF"/>
                                </w:rPr>
                              </w:ins>
                            </m:ctrlPr>
                          </m:sSubPr>
                          <m:e>
                            <m:r>
                              <w:ins w:id="273" w:author="Ericsson" w:date="2022-09-26T20:32:00Z">
                                <w:rPr>
                                  <w:rFonts w:ascii="Cambria Math" w:hAnsi="Cambria Math"/>
                                  <w:color w:val="1E1E1E"/>
                                  <w:sz w:val="21"/>
                                  <w:szCs w:val="21"/>
                                  <w:shd w:val="clear" w:color="auto" w:fill="FFFFFF"/>
                                </w:rPr>
                                <m:t>c</m:t>
                              </w:ins>
                            </m:r>
                          </m:e>
                          <m:sub>
                            <m:r>
                              <w:ins w:id="274" w:author="Ericsson" w:date="2022-09-26T20:32:00Z">
                                <w:rPr>
                                  <w:rFonts w:ascii="Cambria Math" w:hAnsi="Cambria Math"/>
                                  <w:color w:val="1E1E1E"/>
                                  <w:sz w:val="21"/>
                                  <w:szCs w:val="21"/>
                                  <w:shd w:val="clear" w:color="auto" w:fill="FFFFFF"/>
                                </w:rPr>
                                <m:t>RRC1</m:t>
                              </w:ins>
                            </m:r>
                          </m:sub>
                        </m:sSub>
                      </m:e>
                      <m:e>
                        <m:sSub>
                          <m:sSubPr>
                            <m:ctrlPr>
                              <w:ins w:id="275" w:author="Ericsson" w:date="2022-09-26T20:32:00Z">
                                <w:rPr>
                                  <w:rFonts w:ascii="Cambria Math" w:hAnsi="Cambria Math"/>
                                  <w:i/>
                                  <w:color w:val="1E1E1E"/>
                                  <w:sz w:val="21"/>
                                  <w:szCs w:val="21"/>
                                  <w:shd w:val="clear" w:color="auto" w:fill="FFFFFF"/>
                                </w:rPr>
                              </w:ins>
                            </m:ctrlPr>
                          </m:sSubPr>
                          <m:e>
                            <m:r>
                              <w:ins w:id="276" w:author="Ericsson" w:date="2022-09-26T20:32:00Z">
                                <w:rPr>
                                  <w:rFonts w:ascii="Cambria Math" w:hAnsi="Cambria Math"/>
                                  <w:color w:val="1E1E1E"/>
                                  <w:sz w:val="21"/>
                                  <w:szCs w:val="21"/>
                                  <w:shd w:val="clear" w:color="auto" w:fill="FFFFFF"/>
                                </w:rPr>
                                <m:t>c</m:t>
                              </w:ins>
                            </m:r>
                          </m:e>
                          <m:sub>
                            <m:r>
                              <w:ins w:id="277" w:author="Ericsson" w:date="2022-09-26T20:32:00Z">
                                <w:rPr>
                                  <w:rFonts w:ascii="Cambria Math" w:hAnsi="Cambria Math"/>
                                  <w:color w:val="1E1E1E"/>
                                  <w:sz w:val="21"/>
                                  <w:szCs w:val="21"/>
                                  <w:shd w:val="clear" w:color="auto" w:fill="FFFFFF"/>
                                </w:rPr>
                                <m:t>RAN1</m:t>
                              </w:ins>
                            </m:r>
                          </m:sub>
                        </m:sSub>
                      </m:e>
                      <m:e>
                        <m:m>
                          <m:mPr>
                            <m:mcs>
                              <m:mc>
                                <m:mcPr>
                                  <m:count m:val="2"/>
                                  <m:mcJc m:val="center"/>
                                </m:mcPr>
                              </m:mc>
                            </m:mcs>
                            <m:ctrlPr>
                              <w:ins w:id="278" w:author="Ericsson" w:date="2022-09-26T20:32:00Z">
                                <w:rPr>
                                  <w:rFonts w:ascii="Cambria Math" w:hAnsi="Cambria Math"/>
                                  <w:i/>
                                  <w:color w:val="1E1E1E"/>
                                  <w:sz w:val="21"/>
                                  <w:szCs w:val="21"/>
                                  <w:shd w:val="clear" w:color="auto" w:fill="FFFFFF"/>
                                </w:rPr>
                              </w:ins>
                            </m:ctrlPr>
                          </m:mPr>
                          <m:mr>
                            <m:e>
                              <m:sSub>
                                <m:sSubPr>
                                  <m:ctrlPr>
                                    <w:ins w:id="279" w:author="Ericsson" w:date="2022-09-26T20:32:00Z">
                                      <w:rPr>
                                        <w:rFonts w:ascii="Cambria Math" w:hAnsi="Cambria Math"/>
                                        <w:i/>
                                        <w:color w:val="1E1E1E"/>
                                        <w:sz w:val="21"/>
                                        <w:szCs w:val="21"/>
                                        <w:shd w:val="clear" w:color="auto" w:fill="FFFFFF"/>
                                      </w:rPr>
                                    </w:ins>
                                  </m:ctrlPr>
                                </m:sSubPr>
                                <m:e>
                                  <m:r>
                                    <w:ins w:id="280" w:author="Ericsson" w:date="2022-09-26T20:32:00Z">
                                      <w:rPr>
                                        <w:rFonts w:ascii="Cambria Math" w:hAnsi="Cambria Math"/>
                                        <w:color w:val="1E1E1E"/>
                                        <w:sz w:val="21"/>
                                        <w:szCs w:val="21"/>
                                        <w:shd w:val="clear" w:color="auto" w:fill="FFFFFF"/>
                                      </w:rPr>
                                      <m:t>c</m:t>
                                    </w:ins>
                                  </m:r>
                                </m:e>
                                <m:sub>
                                  <m:r>
                                    <w:ins w:id="281" w:author="Ericsson" w:date="2022-09-26T20:32:00Z">
                                      <w:rPr>
                                        <w:rFonts w:ascii="Cambria Math" w:hAnsi="Cambria Math"/>
                                        <w:color w:val="1E1E1E"/>
                                        <w:sz w:val="21"/>
                                        <w:szCs w:val="21"/>
                                        <w:shd w:val="clear" w:color="auto" w:fill="FFFFFF"/>
                                      </w:rPr>
                                      <m:t>CN1</m:t>
                                    </w:ins>
                                  </m:r>
                                </m:sub>
                              </m:sSub>
                            </m:e>
                            <m:e>
                              <m:sSub>
                                <m:sSubPr>
                                  <m:ctrlPr>
                                    <w:ins w:id="282" w:author="Ericsson" w:date="2022-09-26T20:32:00Z">
                                      <w:rPr>
                                        <w:rFonts w:ascii="Cambria Math" w:hAnsi="Cambria Math"/>
                                        <w:i/>
                                        <w:color w:val="1E1E1E"/>
                                        <w:sz w:val="21"/>
                                        <w:szCs w:val="21"/>
                                        <w:shd w:val="clear" w:color="auto" w:fill="FFFFFF"/>
                                      </w:rPr>
                                    </w:ins>
                                  </m:ctrlPr>
                                </m:sSubPr>
                                <m:e>
                                  <m:r>
                                    <w:ins w:id="283" w:author="Ericsson" w:date="2022-09-26T20:32:00Z">
                                      <w:rPr>
                                        <w:rFonts w:ascii="Cambria Math" w:hAnsi="Cambria Math"/>
                                        <w:color w:val="1E1E1E"/>
                                        <w:sz w:val="21"/>
                                        <w:szCs w:val="21"/>
                                        <w:shd w:val="clear" w:color="auto" w:fill="FFFFFF"/>
                                      </w:rPr>
                                      <m:t>c</m:t>
                                    </w:ins>
                                  </m:r>
                                </m:e>
                                <m:sub>
                                  <m:r>
                                    <w:ins w:id="284" w:author="Ericsson" w:date="2022-09-26T20:32:00Z">
                                      <w:rPr>
                                        <w:rFonts w:ascii="Cambria Math" w:hAnsi="Cambria Math"/>
                                        <w:color w:val="1E1E1E"/>
                                        <w:sz w:val="21"/>
                                        <w:szCs w:val="21"/>
                                        <w:shd w:val="clear" w:color="auto" w:fill="FFFFFF"/>
                                      </w:rPr>
                                      <m:t>P1</m:t>
                                    </w:ins>
                                  </m:r>
                                </m:sub>
                              </m:sSub>
                            </m:e>
                          </m:mr>
                        </m:m>
                      </m:e>
                    </m:mr>
                  </m:m>
                </m:e>
              </m:d>
            </m:e>
            <m:sup>
              <m:r>
                <w:ins w:id="285" w:author="Ericsson" w:date="2022-09-26T20:32:00Z">
                  <w:rPr>
                    <w:rFonts w:ascii="Cambria Math" w:hAnsi="Cambria Math"/>
                    <w:color w:val="1E1E1E"/>
                    <w:sz w:val="21"/>
                    <w:szCs w:val="21"/>
                    <w:shd w:val="clear" w:color="auto" w:fill="FFFFFF"/>
                  </w:rPr>
                  <m:t>T</m:t>
                </w:ins>
              </m:r>
            </m:sup>
          </m:sSup>
          <m:r>
            <w:ins w:id="286" w:author="Ericsson" w:date="2022-09-26T20:32:00Z">
              <w:rPr>
                <w:rFonts w:ascii="Cambria Math" w:hAnsi="Cambria Math"/>
                <w:color w:val="1E1E1E"/>
                <w:sz w:val="21"/>
                <w:szCs w:val="21"/>
                <w:shd w:val="clear" w:color="auto" w:fill="FFFFFF"/>
              </w:rPr>
              <m:t>=W</m:t>
            </w:ins>
          </m:r>
          <m:sSub>
            <m:sSubPr>
              <m:ctrlPr>
                <w:ins w:id="287" w:author="Ericsson" w:date="2022-09-26T20:32:00Z">
                  <w:rPr>
                    <w:rFonts w:ascii="Cambria Math" w:hAnsi="Cambria Math"/>
                    <w:i/>
                    <w:color w:val="1E1E1E"/>
                    <w:sz w:val="21"/>
                    <w:szCs w:val="21"/>
                    <w:shd w:val="clear" w:color="auto" w:fill="FFFFFF"/>
                  </w:rPr>
                </w:ins>
              </m:ctrlPr>
            </m:sSubPr>
            <m:e>
              <m:r>
                <w:ins w:id="288" w:author="Ericsson" w:date="2022-09-26T20:32:00Z">
                  <w:rPr>
                    <w:rFonts w:ascii="Cambria Math" w:hAnsi="Cambria Math"/>
                    <w:color w:val="1E1E1E"/>
                    <w:sz w:val="21"/>
                    <w:szCs w:val="21"/>
                    <w:shd w:val="clear" w:color="auto" w:fill="FFFFFF"/>
                  </w:rPr>
                  <m:t>c</m:t>
                </w:ins>
              </m:r>
            </m:e>
            <m:sub>
              <m:r>
                <w:ins w:id="289" w:author="Ericsson" w:date="2022-09-26T20:32:00Z">
                  <w:rPr>
                    <w:rFonts w:ascii="Cambria Math" w:hAnsi="Cambria Math"/>
                    <w:color w:val="1E1E1E"/>
                    <w:sz w:val="21"/>
                    <w:szCs w:val="21"/>
                    <w:shd w:val="clear" w:color="auto" w:fill="FFFFFF"/>
                  </w:rPr>
                  <m:t>inactive</m:t>
                </w:ins>
              </m:r>
            </m:sub>
          </m:sSub>
        </m:oMath>
      </m:oMathPara>
    </w:p>
    <w:p w14:paraId="25AA7FDC" w14:textId="77777777" w:rsidR="00B67F57" w:rsidRDefault="00B67F57" w:rsidP="00B67F57">
      <w:pPr>
        <w:overflowPunct/>
        <w:spacing w:after="0"/>
        <w:textAlignment w:val="auto"/>
        <w:rPr>
          <w:ins w:id="290" w:author="Ericsson" w:date="2022-09-26T20:32:00Z"/>
          <w:color w:val="1E1E1E"/>
          <w:sz w:val="21"/>
          <w:szCs w:val="21"/>
          <w:shd w:val="clear" w:color="auto" w:fill="FFFFFF"/>
        </w:rPr>
      </w:pPr>
    </w:p>
    <w:p w14:paraId="18F7F3F0" w14:textId="77777777" w:rsidR="00B67F57" w:rsidRPr="001C4770" w:rsidRDefault="00B50F67" w:rsidP="00B67F57">
      <w:pPr>
        <w:overflowPunct/>
        <w:spacing w:after="0"/>
        <w:textAlignment w:val="auto"/>
        <w:rPr>
          <w:ins w:id="291" w:author="Ericsson" w:date="2022-09-26T20:32:00Z"/>
          <w:color w:val="1E1E1E"/>
          <w:sz w:val="21"/>
          <w:szCs w:val="21"/>
          <w:shd w:val="clear" w:color="auto" w:fill="FFFFFF"/>
        </w:rPr>
      </w:pPr>
      <m:oMathPara>
        <m:oMathParaPr>
          <m:jc m:val="left"/>
        </m:oMathParaPr>
        <m:oMath>
          <m:sSub>
            <m:sSubPr>
              <m:ctrlPr>
                <w:ins w:id="292" w:author="Ericsson" w:date="2022-09-26T20:32:00Z">
                  <w:rPr>
                    <w:rFonts w:ascii="Cambria Math" w:hAnsi="Cambria Math"/>
                    <w:i/>
                    <w:color w:val="1E1E1E"/>
                    <w:sz w:val="21"/>
                    <w:szCs w:val="21"/>
                    <w:shd w:val="clear" w:color="auto" w:fill="FFFFFF"/>
                  </w:rPr>
                </w:ins>
              </m:ctrlPr>
            </m:sSubPr>
            <m:e>
              <m:r>
                <w:ins w:id="293" w:author="Ericsson" w:date="2022-09-26T20:32:00Z">
                  <w:rPr>
                    <w:rFonts w:ascii="Cambria Math" w:hAnsi="Cambria Math"/>
                    <w:color w:val="1E1E1E"/>
                    <w:sz w:val="21"/>
                    <w:szCs w:val="21"/>
                    <w:shd w:val="clear" w:color="auto" w:fill="FFFFFF"/>
                  </w:rPr>
                  <m:t>c</m:t>
                </w:ins>
              </m:r>
            </m:e>
            <m:sub>
              <m:r>
                <w:ins w:id="294" w:author="Ericsson" w:date="2022-09-26T20:32:00Z">
                  <w:rPr>
                    <w:rFonts w:ascii="Cambria Math" w:hAnsi="Cambria Math"/>
                    <w:color w:val="1E1E1E"/>
                    <w:sz w:val="21"/>
                    <w:szCs w:val="21"/>
                    <w:shd w:val="clear" w:color="auto" w:fill="FFFFFF"/>
                  </w:rPr>
                  <m:t>RRC1</m:t>
                </w:ins>
              </m:r>
            </m:sub>
          </m:sSub>
          <m:r>
            <w:ins w:id="295" w:author="Ericsson" w:date="2022-09-26T20:32:00Z">
              <w:rPr>
                <w:rFonts w:ascii="Cambria Math" w:hAnsi="Cambria Math"/>
                <w:color w:val="1E1E1E"/>
                <w:sz w:val="21"/>
                <w:szCs w:val="21"/>
                <w:shd w:val="clear" w:color="auto" w:fill="FFFFFF"/>
              </w:rPr>
              <m:t>=4</m:t>
            </w:ins>
          </m:r>
        </m:oMath>
      </m:oMathPara>
    </w:p>
    <w:p w14:paraId="7B560FEE" w14:textId="77777777" w:rsidR="00B67F57" w:rsidRPr="001C4770" w:rsidRDefault="00B50F67" w:rsidP="00B67F57">
      <w:pPr>
        <w:overflowPunct/>
        <w:spacing w:after="0"/>
        <w:textAlignment w:val="auto"/>
        <w:rPr>
          <w:ins w:id="296" w:author="Ericsson" w:date="2022-09-26T20:32:00Z"/>
          <w:color w:val="1E1E1E"/>
          <w:sz w:val="21"/>
          <w:szCs w:val="21"/>
          <w:shd w:val="clear" w:color="auto" w:fill="FFFFFF"/>
        </w:rPr>
      </w:pPr>
      <m:oMathPara>
        <m:oMathParaPr>
          <m:jc m:val="left"/>
        </m:oMathParaPr>
        <m:oMath>
          <m:sSub>
            <m:sSubPr>
              <m:ctrlPr>
                <w:ins w:id="297" w:author="Ericsson" w:date="2022-09-26T20:32:00Z">
                  <w:rPr>
                    <w:rFonts w:ascii="Cambria Math" w:hAnsi="Cambria Math"/>
                    <w:i/>
                    <w:color w:val="1E1E1E"/>
                    <w:sz w:val="21"/>
                    <w:szCs w:val="21"/>
                    <w:shd w:val="clear" w:color="auto" w:fill="FFFFFF"/>
                  </w:rPr>
                </w:ins>
              </m:ctrlPr>
            </m:sSubPr>
            <m:e>
              <m:r>
                <w:ins w:id="298" w:author="Ericsson" w:date="2022-09-26T20:32:00Z">
                  <w:rPr>
                    <w:rFonts w:ascii="Cambria Math" w:hAnsi="Cambria Math"/>
                    <w:color w:val="1E1E1E"/>
                    <w:sz w:val="21"/>
                    <w:szCs w:val="21"/>
                    <w:shd w:val="clear" w:color="auto" w:fill="FFFFFF"/>
                  </w:rPr>
                  <m:t>c</m:t>
                </w:ins>
              </m:r>
            </m:e>
            <m:sub>
              <m:r>
                <w:ins w:id="299" w:author="Ericsson" w:date="2022-09-26T20:32:00Z">
                  <w:rPr>
                    <w:rFonts w:ascii="Cambria Math" w:hAnsi="Cambria Math"/>
                    <w:color w:val="1E1E1E"/>
                    <w:sz w:val="21"/>
                    <w:szCs w:val="21"/>
                    <w:shd w:val="clear" w:color="auto" w:fill="FFFFFF"/>
                  </w:rPr>
                  <m:t>RAN1</m:t>
                </w:ins>
              </m:r>
            </m:sub>
          </m:sSub>
          <m:r>
            <w:ins w:id="300" w:author="Ericsson" w:date="2022-09-26T20:32:00Z">
              <w:rPr>
                <w:rFonts w:ascii="Cambria Math" w:hAnsi="Cambria Math"/>
                <w:color w:val="1E1E1E"/>
                <w:sz w:val="21"/>
                <w:szCs w:val="21"/>
                <w:shd w:val="clear" w:color="auto" w:fill="FFFFFF"/>
              </w:rPr>
              <m:t>=4</m:t>
            </w:ins>
          </m:r>
          <m:sSub>
            <m:sSubPr>
              <m:ctrlPr>
                <w:ins w:id="301" w:author="Ericsson" w:date="2022-09-26T20:32:00Z">
                  <w:rPr>
                    <w:rFonts w:ascii="Cambria Math" w:hAnsi="Cambria Math"/>
                    <w:i/>
                    <w:color w:val="1E1E1E"/>
                    <w:sz w:val="21"/>
                    <w:szCs w:val="21"/>
                    <w:shd w:val="clear" w:color="auto" w:fill="FFFFFF"/>
                  </w:rPr>
                </w:ins>
              </m:ctrlPr>
            </m:sSubPr>
            <m:e>
              <m:r>
                <w:ins w:id="302" w:author="Ericsson" w:date="2022-09-26T20:32:00Z">
                  <w:rPr>
                    <w:rFonts w:ascii="Cambria Math" w:hAnsi="Cambria Math"/>
                    <w:color w:val="1E1E1E"/>
                    <w:sz w:val="21"/>
                    <w:szCs w:val="21"/>
                    <w:shd w:val="clear" w:color="auto" w:fill="FFFFFF"/>
                  </w:rPr>
                  <m:t>N</m:t>
                </w:ins>
              </m:r>
            </m:e>
            <m:sub>
              <m:r>
                <w:ins w:id="303" w:author="Ericsson" w:date="2022-09-26T20:32:00Z">
                  <w:rPr>
                    <w:rFonts w:ascii="Cambria Math" w:hAnsi="Cambria Math"/>
                    <w:color w:val="1E1E1E"/>
                    <w:sz w:val="21"/>
                    <w:szCs w:val="21"/>
                    <w:shd w:val="clear" w:color="auto" w:fill="FFFFFF"/>
                  </w:rPr>
                  <m:t>B</m:t>
                </w:ins>
              </m:r>
            </m:sub>
          </m:sSub>
          <m:r>
            <w:ins w:id="304" w:author="Ericsson" w:date="2022-09-26T20:32:00Z">
              <w:rPr>
                <w:rFonts w:ascii="Cambria Math" w:hAnsi="Cambria Math"/>
                <w:color w:val="1E1E1E"/>
                <w:sz w:val="21"/>
                <w:szCs w:val="21"/>
                <w:shd w:val="clear" w:color="auto" w:fill="FFFFFF"/>
              </w:rPr>
              <m:t>+5+P</m:t>
            </w:ins>
          </m:r>
          <m:d>
            <m:dPr>
              <m:ctrlPr>
                <w:ins w:id="305" w:author="Ericsson" w:date="2022-09-26T20:32:00Z">
                  <w:rPr>
                    <w:rFonts w:ascii="Cambria Math" w:hAnsi="Cambria Math"/>
                    <w:i/>
                    <w:color w:val="1E1E1E"/>
                    <w:sz w:val="21"/>
                    <w:szCs w:val="21"/>
                    <w:shd w:val="clear" w:color="auto" w:fill="FFFFFF"/>
                  </w:rPr>
                </w:ins>
              </m:ctrlPr>
            </m:dPr>
            <m:e>
              <m:r>
                <w:ins w:id="306" w:author="Ericsson" w:date="2022-09-26T20:32:00Z">
                  <w:rPr>
                    <w:rFonts w:ascii="Cambria Math" w:hAnsi="Cambria Math"/>
                    <w:color w:val="1E1E1E"/>
                    <w:sz w:val="21"/>
                    <w:szCs w:val="21"/>
                    <w:shd w:val="clear" w:color="auto" w:fill="FFFFFF"/>
                  </w:rPr>
                  <m:t>5+2</m:t>
                </w:ins>
              </m:r>
              <m:sSub>
                <m:sSubPr>
                  <m:ctrlPr>
                    <w:ins w:id="307" w:author="Ericsson" w:date="2022-09-26T20:32:00Z">
                      <w:rPr>
                        <w:rFonts w:ascii="Cambria Math" w:hAnsi="Cambria Math"/>
                        <w:i/>
                        <w:color w:val="1E1E1E"/>
                        <w:sz w:val="21"/>
                        <w:szCs w:val="21"/>
                        <w:shd w:val="clear" w:color="auto" w:fill="FFFFFF"/>
                      </w:rPr>
                    </w:ins>
                  </m:ctrlPr>
                </m:sSubPr>
                <m:e>
                  <m:r>
                    <w:ins w:id="308" w:author="Ericsson" w:date="2022-09-26T20:32:00Z">
                      <w:rPr>
                        <w:rFonts w:ascii="Cambria Math" w:hAnsi="Cambria Math"/>
                        <w:color w:val="1E1E1E"/>
                        <w:sz w:val="21"/>
                        <w:szCs w:val="21"/>
                        <w:shd w:val="clear" w:color="auto" w:fill="FFFFFF"/>
                      </w:rPr>
                      <m:t>N</m:t>
                    </w:ins>
                  </m:r>
                </m:e>
                <m:sub>
                  <m:r>
                    <w:ins w:id="309" w:author="Ericsson" w:date="2022-09-26T20:32:00Z">
                      <w:rPr>
                        <w:rFonts w:ascii="Cambria Math" w:hAnsi="Cambria Math"/>
                        <w:color w:val="1E1E1E"/>
                        <w:sz w:val="21"/>
                        <w:szCs w:val="21"/>
                        <w:shd w:val="clear" w:color="auto" w:fill="FFFFFF"/>
                      </w:rPr>
                      <m:t>B</m:t>
                    </w:ins>
                  </m:r>
                </m:sub>
              </m:sSub>
            </m:e>
          </m:d>
          <m:r>
            <w:ins w:id="310" w:author="Ericsson" w:date="2022-09-26T20:32:00Z">
              <w:rPr>
                <w:rFonts w:ascii="Cambria Math" w:hAnsi="Cambria Math"/>
                <w:color w:val="1E1E1E"/>
                <w:sz w:val="21"/>
                <w:szCs w:val="21"/>
                <w:shd w:val="clear" w:color="auto" w:fill="FFFFFF"/>
              </w:rPr>
              <m:t>+</m:t>
            </w:ins>
          </m:r>
          <m:sSub>
            <m:sSubPr>
              <m:ctrlPr>
                <w:ins w:id="311" w:author="Ericsson" w:date="2022-09-26T20:32:00Z">
                  <w:rPr>
                    <w:rFonts w:ascii="Cambria Math" w:hAnsi="Cambria Math"/>
                    <w:lang w:val="en-US" w:eastAsia="zh-CN"/>
                  </w:rPr>
                </w:ins>
              </m:ctrlPr>
            </m:sSubPr>
            <m:e>
              <m:r>
                <w:ins w:id="312" w:author="Ericsson" w:date="2022-09-26T20:32:00Z">
                  <w:rPr>
                    <w:rFonts w:ascii="Cambria Math" w:hAnsi="Cambria Math"/>
                    <w:lang w:val="en-US" w:eastAsia="zh-CN"/>
                  </w:rPr>
                  <m:t>P</m:t>
                </w:ins>
              </m:r>
            </m:e>
            <m:sub>
              <m:r>
                <w:ins w:id="313" w:author="Ericsson" w:date="2022-09-26T20:32:00Z">
                  <w:rPr>
                    <w:rFonts w:ascii="Cambria Math" w:hAnsi="Cambria Math"/>
                    <w:lang w:val="en-US" w:eastAsia="zh-CN"/>
                  </w:rPr>
                  <m:t>P</m:t>
                </w:ins>
              </m:r>
            </m:sub>
          </m:sSub>
          <m:r>
            <w:ins w:id="314" w:author="Ericsson" w:date="2022-09-26T20:32:00Z">
              <m:rPr>
                <m:sty m:val="p"/>
              </m:rPr>
              <w:rPr>
                <w:rFonts w:ascii="Cambria Math" w:hAnsi="Cambria Math"/>
                <w:lang w:val="en-US"/>
              </w:rPr>
              <m:t>(1+(</m:t>
            </w:ins>
          </m:r>
          <m:sSub>
            <m:sSubPr>
              <m:ctrlPr>
                <w:ins w:id="315" w:author="Ericsson" w:date="2022-09-26T20:32:00Z">
                  <w:rPr>
                    <w:rFonts w:ascii="Cambria Math" w:hAnsi="Cambria Math"/>
                    <w:lang w:val="en-US"/>
                  </w:rPr>
                </w:ins>
              </m:ctrlPr>
            </m:sSubPr>
            <m:e>
              <m:r>
                <w:ins w:id="316" w:author="Ericsson" w:date="2022-09-26T20:32:00Z">
                  <w:rPr>
                    <w:rFonts w:ascii="Cambria Math" w:hAnsi="Cambria Math"/>
                    <w:lang w:val="en-US"/>
                  </w:rPr>
                  <m:t>N</m:t>
                </w:ins>
              </m:r>
            </m:e>
            <m:sub>
              <m:r>
                <w:ins w:id="317" w:author="Ericsson" w:date="2022-09-26T20:32:00Z">
                  <w:rPr>
                    <w:rFonts w:ascii="Cambria Math" w:hAnsi="Cambria Math"/>
                    <w:lang w:val="en-US"/>
                  </w:rPr>
                  <m:t>PN</m:t>
                </w:ins>
              </m:r>
            </m:sub>
          </m:sSub>
          <m:r>
            <w:ins w:id="318" w:author="Ericsson" w:date="2022-09-26T20:32:00Z">
              <m:rPr>
                <m:sty m:val="p"/>
              </m:rPr>
              <w:rPr>
                <w:rFonts w:ascii="Cambria Math" w:hAnsi="Cambria Math"/>
                <w:lang w:val="en-US"/>
              </w:rPr>
              <m:t>+1)</m:t>
            </w:ins>
          </m:r>
          <m:sSub>
            <m:sSubPr>
              <m:ctrlPr>
                <w:ins w:id="319" w:author="Ericsson" w:date="2022-09-26T20:32:00Z">
                  <w:rPr>
                    <w:rFonts w:ascii="Cambria Math" w:hAnsi="Cambria Math"/>
                    <w:lang w:val="en-US"/>
                  </w:rPr>
                </w:ins>
              </m:ctrlPr>
            </m:sSubPr>
            <m:e>
              <m:r>
                <w:ins w:id="320" w:author="Ericsson" w:date="2022-09-26T20:32:00Z">
                  <w:rPr>
                    <w:rFonts w:ascii="Cambria Math" w:hAnsi="Cambria Math"/>
                    <w:lang w:val="en-US"/>
                  </w:rPr>
                  <m:t>N</m:t>
                </w:ins>
              </m:r>
            </m:e>
            <m:sub>
              <m:r>
                <w:ins w:id="321" w:author="Ericsson" w:date="2022-09-26T20:32:00Z">
                  <w:rPr>
                    <w:rFonts w:ascii="Cambria Math" w:hAnsi="Cambria Math"/>
                    <w:lang w:val="en-US"/>
                  </w:rPr>
                  <m:t>PF</m:t>
                </w:ins>
              </m:r>
            </m:sub>
          </m:sSub>
          <m:r>
            <w:ins w:id="322" w:author="Ericsson" w:date="2022-09-26T20:32:00Z">
              <m:rPr>
                <m:sty m:val="p"/>
              </m:rPr>
              <w:rPr>
                <w:rFonts w:ascii="Cambria Math" w:hAnsi="Cambria Math"/>
                <w:lang w:val="en-US" w:eastAsia="zh-CN"/>
              </w:rPr>
              <m:t>))</m:t>
            </w:ins>
          </m:r>
        </m:oMath>
      </m:oMathPara>
    </w:p>
    <w:p w14:paraId="2FAE242F" w14:textId="77777777" w:rsidR="00B67F57" w:rsidRPr="00340E32" w:rsidRDefault="00B50F67" w:rsidP="00B67F57">
      <w:pPr>
        <w:overflowPunct/>
        <w:spacing w:after="0"/>
        <w:textAlignment w:val="auto"/>
        <w:rPr>
          <w:ins w:id="323" w:author="Ericsson" w:date="2022-09-26T20:32:00Z"/>
          <w:color w:val="1E1E1E"/>
          <w:sz w:val="21"/>
          <w:szCs w:val="21"/>
          <w:shd w:val="clear" w:color="auto" w:fill="FFFFFF"/>
        </w:rPr>
      </w:pPr>
      <m:oMathPara>
        <m:oMathParaPr>
          <m:jc m:val="left"/>
        </m:oMathParaPr>
        <m:oMath>
          <m:sSub>
            <m:sSubPr>
              <m:ctrlPr>
                <w:ins w:id="324" w:author="Ericsson" w:date="2022-09-26T20:32:00Z">
                  <w:rPr>
                    <w:rFonts w:ascii="Cambria Math" w:hAnsi="Cambria Math"/>
                    <w:i/>
                    <w:color w:val="1E1E1E"/>
                    <w:sz w:val="21"/>
                    <w:szCs w:val="21"/>
                    <w:shd w:val="clear" w:color="auto" w:fill="FFFFFF"/>
                  </w:rPr>
                </w:ins>
              </m:ctrlPr>
            </m:sSubPr>
            <m:e>
              <m:r>
                <w:ins w:id="325" w:author="Ericsson" w:date="2022-09-26T20:32:00Z">
                  <w:rPr>
                    <w:rFonts w:ascii="Cambria Math" w:hAnsi="Cambria Math"/>
                    <w:color w:val="1E1E1E"/>
                    <w:sz w:val="21"/>
                    <w:szCs w:val="21"/>
                    <w:shd w:val="clear" w:color="auto" w:fill="FFFFFF"/>
                  </w:rPr>
                  <m:t>c</m:t>
                </w:ins>
              </m:r>
            </m:e>
            <m:sub>
              <m:r>
                <w:ins w:id="326" w:author="Ericsson" w:date="2022-09-26T20:32:00Z">
                  <w:rPr>
                    <w:rFonts w:ascii="Cambria Math" w:hAnsi="Cambria Math"/>
                    <w:color w:val="1E1E1E"/>
                    <w:sz w:val="21"/>
                    <w:szCs w:val="21"/>
                    <w:shd w:val="clear" w:color="auto" w:fill="FFFFFF"/>
                  </w:rPr>
                  <m:t>CN1</m:t>
                </w:ins>
              </m:r>
            </m:sub>
          </m:sSub>
          <m:r>
            <w:ins w:id="327" w:author="Ericsson" w:date="2022-09-26T20:32:00Z">
              <w:rPr>
                <w:rFonts w:ascii="Cambria Math" w:hAnsi="Cambria Math"/>
                <w:color w:val="1E1E1E"/>
                <w:sz w:val="21"/>
                <w:szCs w:val="21"/>
                <w:shd w:val="clear" w:color="auto" w:fill="FFFFFF"/>
              </w:rPr>
              <m:t>=4P</m:t>
            </w:ins>
          </m:r>
          <m:sSub>
            <m:sSubPr>
              <m:ctrlPr>
                <w:ins w:id="328" w:author="Ericsson" w:date="2022-09-26T20:32:00Z">
                  <w:rPr>
                    <w:rFonts w:ascii="Cambria Math" w:hAnsi="Cambria Math"/>
                    <w:i/>
                    <w:color w:val="1E1E1E"/>
                    <w:sz w:val="21"/>
                    <w:szCs w:val="21"/>
                    <w:shd w:val="clear" w:color="auto" w:fill="FFFFFF"/>
                  </w:rPr>
                </w:ins>
              </m:ctrlPr>
            </m:sSubPr>
            <m:e>
              <m:r>
                <w:ins w:id="329" w:author="Ericsson" w:date="2022-09-26T20:32:00Z">
                  <w:rPr>
                    <w:rFonts w:ascii="Cambria Math" w:hAnsi="Cambria Math"/>
                    <w:color w:val="1E1E1E"/>
                    <w:sz w:val="21"/>
                    <w:szCs w:val="21"/>
                    <w:shd w:val="clear" w:color="auto" w:fill="FFFFFF"/>
                  </w:rPr>
                  <m:t>N</m:t>
                </w:ins>
              </m:r>
            </m:e>
            <m:sub>
              <m:r>
                <w:ins w:id="330" w:author="Ericsson" w:date="2022-09-26T20:32:00Z">
                  <w:rPr>
                    <w:rFonts w:ascii="Cambria Math" w:hAnsi="Cambria Math"/>
                    <w:color w:val="1E1E1E"/>
                    <w:sz w:val="21"/>
                    <w:szCs w:val="21"/>
                    <w:shd w:val="clear" w:color="auto" w:fill="FFFFFF"/>
                  </w:rPr>
                  <m:t>S</m:t>
                </w:ins>
              </m:r>
            </m:sub>
          </m:sSub>
        </m:oMath>
      </m:oMathPara>
    </w:p>
    <w:p w14:paraId="46AEE954" w14:textId="77777777" w:rsidR="00B67F57" w:rsidRPr="00340E32" w:rsidRDefault="00B50F67" w:rsidP="00B67F57">
      <w:pPr>
        <w:overflowPunct/>
        <w:spacing w:after="0"/>
        <w:textAlignment w:val="auto"/>
        <w:rPr>
          <w:ins w:id="331" w:author="Ericsson" w:date="2022-09-26T20:32:00Z"/>
          <w:color w:val="1E1E1E"/>
          <w:sz w:val="21"/>
          <w:szCs w:val="21"/>
          <w:shd w:val="clear" w:color="auto" w:fill="FFFFFF"/>
        </w:rPr>
      </w:pPr>
      <m:oMathPara>
        <m:oMathParaPr>
          <m:jc m:val="left"/>
        </m:oMathParaPr>
        <m:oMath>
          <m:sSub>
            <m:sSubPr>
              <m:ctrlPr>
                <w:ins w:id="332" w:author="Ericsson" w:date="2022-09-26T20:32:00Z">
                  <w:rPr>
                    <w:rFonts w:ascii="Cambria Math" w:hAnsi="Cambria Math"/>
                    <w:i/>
                    <w:color w:val="1E1E1E"/>
                    <w:sz w:val="21"/>
                    <w:szCs w:val="21"/>
                    <w:shd w:val="clear" w:color="auto" w:fill="FFFFFF"/>
                  </w:rPr>
                </w:ins>
              </m:ctrlPr>
            </m:sSubPr>
            <m:e>
              <m:r>
                <w:ins w:id="333" w:author="Ericsson" w:date="2022-09-26T20:32:00Z">
                  <w:rPr>
                    <w:rFonts w:ascii="Cambria Math" w:hAnsi="Cambria Math"/>
                    <w:color w:val="1E1E1E"/>
                    <w:sz w:val="21"/>
                    <w:szCs w:val="21"/>
                    <w:shd w:val="clear" w:color="auto" w:fill="FFFFFF"/>
                  </w:rPr>
                  <m:t>c</m:t>
                </w:ins>
              </m:r>
            </m:e>
            <m:sub>
              <m:r>
                <w:ins w:id="334" w:author="Ericsson" w:date="2022-09-26T20:32:00Z">
                  <w:rPr>
                    <w:rFonts w:ascii="Cambria Math" w:hAnsi="Cambria Math"/>
                    <w:color w:val="1E1E1E"/>
                    <w:sz w:val="21"/>
                    <w:szCs w:val="21"/>
                    <w:shd w:val="clear" w:color="auto" w:fill="FFFFFF"/>
                  </w:rPr>
                  <m:t>P1</m:t>
                </w:ins>
              </m:r>
            </m:sub>
          </m:sSub>
          <m:r>
            <w:ins w:id="335" w:author="Ericsson" w:date="2022-09-26T20:32:00Z">
              <w:rPr>
                <w:rFonts w:ascii="Cambria Math" w:hAnsi="Cambria Math"/>
                <w:color w:val="1E1E1E"/>
                <w:sz w:val="21"/>
                <w:szCs w:val="21"/>
                <w:shd w:val="clear" w:color="auto" w:fill="FFFFFF"/>
              </w:rPr>
              <m:t>=</m:t>
            </w:ins>
          </m:r>
          <m:sSub>
            <m:sSubPr>
              <m:ctrlPr>
                <w:ins w:id="336" w:author="Ericsson" w:date="2022-09-26T20:32:00Z">
                  <w:rPr>
                    <w:rFonts w:ascii="Cambria Math" w:hAnsi="Cambria Math"/>
                    <w:lang w:val="en-US" w:eastAsia="zh-CN"/>
                  </w:rPr>
                </w:ins>
              </m:ctrlPr>
            </m:sSubPr>
            <m:e>
              <m:r>
                <w:ins w:id="337" w:author="Ericsson" w:date="2022-09-26T20:32:00Z">
                  <w:rPr>
                    <w:rFonts w:ascii="Cambria Math" w:hAnsi="Cambria Math"/>
                    <w:lang w:val="en-US" w:eastAsia="zh-CN"/>
                  </w:rPr>
                  <m:t>P</m:t>
                </w:ins>
              </m:r>
            </m:e>
            <m:sub>
              <m:r>
                <w:ins w:id="338" w:author="Ericsson" w:date="2022-09-26T20:32:00Z">
                  <w:rPr>
                    <w:rFonts w:ascii="Cambria Math" w:hAnsi="Cambria Math"/>
                    <w:lang w:val="en-US" w:eastAsia="zh-CN"/>
                  </w:rPr>
                  <m:t>P</m:t>
                </w:ins>
              </m:r>
            </m:sub>
          </m:sSub>
          <m:r>
            <w:ins w:id="339" w:author="Ericsson" w:date="2022-09-26T20:32:00Z">
              <m:rPr>
                <m:sty m:val="p"/>
              </m:rPr>
              <w:rPr>
                <w:rFonts w:ascii="Cambria Math" w:hAnsi="Cambria Math"/>
                <w:lang w:val="en-US"/>
              </w:rPr>
              <m:t>(</m:t>
            </w:ins>
          </m:r>
          <m:sSub>
            <m:sSubPr>
              <m:ctrlPr>
                <w:ins w:id="340" w:author="Ericsson" w:date="2022-09-26T20:32:00Z">
                  <w:rPr>
                    <w:rFonts w:ascii="Cambria Math" w:hAnsi="Cambria Math"/>
                    <w:lang w:val="en-US"/>
                  </w:rPr>
                </w:ins>
              </m:ctrlPr>
            </m:sSubPr>
            <m:e>
              <m:r>
                <w:ins w:id="341" w:author="Ericsson" w:date="2022-09-26T20:32:00Z">
                  <w:rPr>
                    <w:rFonts w:ascii="Cambria Math" w:hAnsi="Cambria Math"/>
                    <w:lang w:val="en-US"/>
                  </w:rPr>
                  <m:t>N</m:t>
                </w:ins>
              </m:r>
            </m:e>
            <m:sub>
              <m:r>
                <w:ins w:id="342" w:author="Ericsson" w:date="2022-09-26T20:32:00Z">
                  <w:rPr>
                    <w:rFonts w:ascii="Cambria Math" w:hAnsi="Cambria Math"/>
                    <w:lang w:val="en-US"/>
                  </w:rPr>
                  <m:t>PN</m:t>
                </w:ins>
              </m:r>
            </m:sub>
          </m:sSub>
          <m:r>
            <w:ins w:id="343" w:author="Ericsson" w:date="2022-09-26T20:32:00Z">
              <m:rPr>
                <m:sty m:val="p"/>
              </m:rPr>
              <w:rPr>
                <w:rFonts w:ascii="Cambria Math" w:hAnsi="Cambria Math"/>
                <w:lang w:val="en-US"/>
              </w:rPr>
              <m:t>+1)</m:t>
            </w:ins>
          </m:r>
          <m:sSub>
            <m:sSubPr>
              <m:ctrlPr>
                <w:ins w:id="344" w:author="Ericsson" w:date="2022-09-26T20:32:00Z">
                  <w:rPr>
                    <w:rFonts w:ascii="Cambria Math" w:hAnsi="Cambria Math"/>
                    <w:lang w:val="en-US"/>
                  </w:rPr>
                </w:ins>
              </m:ctrlPr>
            </m:sSubPr>
            <m:e>
              <m:r>
                <w:ins w:id="345" w:author="Ericsson" w:date="2022-09-26T20:32:00Z">
                  <w:rPr>
                    <w:rFonts w:ascii="Cambria Math" w:hAnsi="Cambria Math"/>
                    <w:lang w:val="en-US"/>
                  </w:rPr>
                  <m:t>N</m:t>
                </w:ins>
              </m:r>
            </m:e>
            <m:sub>
              <m:r>
                <w:ins w:id="346" w:author="Ericsson" w:date="2022-09-26T20:32:00Z">
                  <w:rPr>
                    <w:rFonts w:ascii="Cambria Math" w:hAnsi="Cambria Math"/>
                    <w:lang w:val="en-US"/>
                  </w:rPr>
                  <m:t>PF</m:t>
                </w:ins>
              </m:r>
            </m:sub>
          </m:sSub>
          <m:sSub>
            <m:sSubPr>
              <m:ctrlPr>
                <w:ins w:id="347" w:author="Ericsson" w:date="2022-09-26T20:32:00Z">
                  <w:rPr>
                    <w:rFonts w:ascii="Cambria Math" w:hAnsi="Cambria Math"/>
                    <w:lang w:val="en-US"/>
                  </w:rPr>
                </w:ins>
              </m:ctrlPr>
            </m:sSubPr>
            <m:e>
              <m:r>
                <w:ins w:id="348" w:author="Ericsson" w:date="2022-09-26T20:32:00Z">
                  <w:rPr>
                    <w:rFonts w:ascii="Cambria Math" w:hAnsi="Cambria Math"/>
                    <w:lang w:val="en-US"/>
                  </w:rPr>
                  <m:t>N</m:t>
                </w:ins>
              </m:r>
            </m:e>
            <m:sub>
              <m:r>
                <w:ins w:id="349" w:author="Ericsson" w:date="2022-09-26T20:32:00Z">
                  <w:rPr>
                    <w:rFonts w:ascii="Cambria Math" w:hAnsi="Cambria Math"/>
                    <w:lang w:val="en-US"/>
                  </w:rPr>
                  <m:t>PR</m:t>
                </w:ins>
              </m:r>
            </m:sub>
          </m:sSub>
        </m:oMath>
      </m:oMathPara>
    </w:p>
    <w:p w14:paraId="3F3A1594" w14:textId="77777777" w:rsidR="00B67F57" w:rsidRDefault="00B67F57" w:rsidP="00B67F57">
      <w:pPr>
        <w:overflowPunct/>
        <w:spacing w:after="0"/>
        <w:textAlignment w:val="auto"/>
        <w:rPr>
          <w:ins w:id="350" w:author="Ericsson" w:date="2022-09-26T20:32:00Z"/>
          <w:color w:val="1E1E1E"/>
          <w:sz w:val="21"/>
          <w:szCs w:val="21"/>
          <w:shd w:val="clear" w:color="auto" w:fill="FFFFFF"/>
        </w:rPr>
      </w:pPr>
    </w:p>
    <w:p w14:paraId="325AB558" w14:textId="77777777" w:rsidR="00B67F57" w:rsidRDefault="00B67F57" w:rsidP="00B67F57">
      <w:pPr>
        <w:overflowPunct/>
        <w:spacing w:after="0"/>
        <w:textAlignment w:val="auto"/>
        <w:rPr>
          <w:ins w:id="351" w:author="Ericsson" w:date="2022-09-26T20:32:00Z"/>
          <w:color w:val="1E1E1E"/>
          <w:sz w:val="21"/>
          <w:szCs w:val="21"/>
          <w:shd w:val="clear" w:color="auto" w:fill="FFFFFF"/>
        </w:rPr>
      </w:pPr>
      <w:ins w:id="352" w:author="Ericsson" w:date="2022-09-26T20:32:00Z">
        <w:r>
          <w:rPr>
            <w:color w:val="1E1E1E"/>
            <w:sz w:val="21"/>
            <w:szCs w:val="21"/>
            <w:shd w:val="clear" w:color="auto" w:fill="FFFFFF"/>
          </w:rPr>
          <w:t>The costs for the RRC Idle are:</w:t>
        </w:r>
      </w:ins>
    </w:p>
    <w:p w14:paraId="5CEBBDFE" w14:textId="77777777" w:rsidR="00B67F57" w:rsidRPr="00BF650F" w:rsidRDefault="00B67F57" w:rsidP="00B67F57">
      <w:pPr>
        <w:rPr>
          <w:ins w:id="353" w:author="Ericsson" w:date="2022-09-26T20:32:00Z"/>
          <w:lang w:val="en-US"/>
        </w:rPr>
      </w:pPr>
    </w:p>
    <w:p w14:paraId="5AE4AEFC" w14:textId="77777777" w:rsidR="00B67F57" w:rsidRPr="001C4770" w:rsidRDefault="00B50F67" w:rsidP="00B67F57">
      <w:pPr>
        <w:overflowPunct/>
        <w:spacing w:after="0"/>
        <w:textAlignment w:val="auto"/>
        <w:rPr>
          <w:ins w:id="354" w:author="Ericsson" w:date="2022-09-26T20:32:00Z"/>
          <w:color w:val="1E1E1E"/>
          <w:sz w:val="21"/>
          <w:szCs w:val="21"/>
          <w:shd w:val="clear" w:color="auto" w:fill="FFFFFF"/>
        </w:rPr>
      </w:pPr>
      <m:oMathPara>
        <m:oMathParaPr>
          <m:jc m:val="left"/>
        </m:oMathParaPr>
        <m:oMath>
          <m:sSub>
            <m:sSubPr>
              <m:ctrlPr>
                <w:ins w:id="355" w:author="Ericsson" w:date="2022-09-26T20:32:00Z">
                  <w:rPr>
                    <w:rFonts w:ascii="Cambria Math" w:hAnsi="Cambria Math"/>
                    <w:i/>
                    <w:color w:val="1E1E1E"/>
                    <w:sz w:val="21"/>
                    <w:szCs w:val="21"/>
                    <w:shd w:val="clear" w:color="auto" w:fill="FFFFFF"/>
                  </w:rPr>
                </w:ins>
              </m:ctrlPr>
            </m:sSubPr>
            <m:e>
              <m:r>
                <w:ins w:id="356" w:author="Ericsson" w:date="2022-09-26T20:32:00Z">
                  <w:rPr>
                    <w:rFonts w:ascii="Cambria Math" w:hAnsi="Cambria Math"/>
                    <w:color w:val="1E1E1E"/>
                    <w:sz w:val="21"/>
                    <w:szCs w:val="21"/>
                    <w:shd w:val="clear" w:color="auto" w:fill="FFFFFF"/>
                  </w:rPr>
                  <m:t>c</m:t>
                </w:ins>
              </m:r>
            </m:e>
            <m:sub>
              <m:r>
                <w:ins w:id="357" w:author="Ericsson" w:date="2022-09-26T20:32:00Z">
                  <w:rPr>
                    <w:rFonts w:ascii="Cambria Math" w:hAnsi="Cambria Math"/>
                    <w:color w:val="1E1E1E"/>
                    <w:sz w:val="21"/>
                    <w:szCs w:val="21"/>
                    <w:shd w:val="clear" w:color="auto" w:fill="FFFFFF"/>
                  </w:rPr>
                  <m:t>RRC2</m:t>
                </w:ins>
              </m:r>
            </m:sub>
          </m:sSub>
          <m:r>
            <w:ins w:id="358" w:author="Ericsson" w:date="2022-09-26T20:32:00Z">
              <w:rPr>
                <w:rFonts w:ascii="Cambria Math" w:hAnsi="Cambria Math"/>
                <w:color w:val="1E1E1E"/>
                <w:sz w:val="21"/>
                <w:szCs w:val="21"/>
                <w:shd w:val="clear" w:color="auto" w:fill="FFFFFF"/>
              </w:rPr>
              <m:t>=8+</m:t>
            </w:ins>
          </m:r>
          <m:sSub>
            <m:sSubPr>
              <m:ctrlPr>
                <w:ins w:id="359" w:author="Ericsson" w:date="2022-09-26T20:32:00Z">
                  <w:rPr>
                    <w:rFonts w:ascii="Cambria Math" w:hAnsi="Cambria Math"/>
                    <w:i/>
                    <w:color w:val="1E1E1E"/>
                    <w:sz w:val="21"/>
                    <w:szCs w:val="21"/>
                    <w:shd w:val="clear" w:color="auto" w:fill="FFFFFF"/>
                  </w:rPr>
                </w:ins>
              </m:ctrlPr>
            </m:sSubPr>
            <m:e>
              <m:r>
                <w:ins w:id="360" w:author="Ericsson" w:date="2022-09-26T20:32:00Z">
                  <w:rPr>
                    <w:rFonts w:ascii="Cambria Math" w:hAnsi="Cambria Math"/>
                    <w:color w:val="1E1E1E"/>
                    <w:sz w:val="21"/>
                    <w:szCs w:val="21"/>
                    <w:shd w:val="clear" w:color="auto" w:fill="FFFFFF"/>
                  </w:rPr>
                  <m:t>N</m:t>
                </w:ins>
              </m:r>
            </m:e>
            <m:sub>
              <m:r>
                <w:ins w:id="361" w:author="Ericsson" w:date="2022-09-26T20:32:00Z">
                  <w:rPr>
                    <w:rFonts w:ascii="Cambria Math" w:hAnsi="Cambria Math"/>
                    <w:color w:val="1E1E1E"/>
                    <w:sz w:val="21"/>
                    <w:szCs w:val="21"/>
                    <w:shd w:val="clear" w:color="auto" w:fill="FFFFFF"/>
                  </w:rPr>
                  <m:t>A</m:t>
                </w:ins>
              </m:r>
            </m:sub>
          </m:sSub>
        </m:oMath>
      </m:oMathPara>
    </w:p>
    <w:p w14:paraId="1219E11A" w14:textId="77777777" w:rsidR="00B67F57" w:rsidRPr="001C4770" w:rsidRDefault="00B50F67" w:rsidP="00B67F57">
      <w:pPr>
        <w:overflowPunct/>
        <w:spacing w:after="0"/>
        <w:textAlignment w:val="auto"/>
        <w:rPr>
          <w:ins w:id="362" w:author="Ericsson" w:date="2022-09-26T20:32:00Z"/>
          <w:color w:val="1E1E1E"/>
          <w:sz w:val="21"/>
          <w:szCs w:val="21"/>
          <w:shd w:val="clear" w:color="auto" w:fill="FFFFFF"/>
        </w:rPr>
      </w:pPr>
      <m:oMathPara>
        <m:oMathParaPr>
          <m:jc m:val="left"/>
        </m:oMathParaPr>
        <m:oMath>
          <m:sSub>
            <m:sSubPr>
              <m:ctrlPr>
                <w:ins w:id="363" w:author="Ericsson" w:date="2022-09-26T20:32:00Z">
                  <w:rPr>
                    <w:rFonts w:ascii="Cambria Math" w:hAnsi="Cambria Math"/>
                    <w:i/>
                    <w:color w:val="1E1E1E"/>
                    <w:sz w:val="21"/>
                    <w:szCs w:val="21"/>
                    <w:shd w:val="clear" w:color="auto" w:fill="FFFFFF"/>
                  </w:rPr>
                </w:ins>
              </m:ctrlPr>
            </m:sSubPr>
            <m:e>
              <m:r>
                <w:ins w:id="364" w:author="Ericsson" w:date="2022-09-26T20:32:00Z">
                  <w:rPr>
                    <w:rFonts w:ascii="Cambria Math" w:hAnsi="Cambria Math"/>
                    <w:color w:val="1E1E1E"/>
                    <w:sz w:val="21"/>
                    <w:szCs w:val="21"/>
                    <w:shd w:val="clear" w:color="auto" w:fill="FFFFFF"/>
                  </w:rPr>
                  <m:t>c</m:t>
                </w:ins>
              </m:r>
            </m:e>
            <m:sub>
              <m:r>
                <w:ins w:id="365" w:author="Ericsson" w:date="2022-09-26T20:32:00Z">
                  <w:rPr>
                    <w:rFonts w:ascii="Cambria Math" w:hAnsi="Cambria Math"/>
                    <w:color w:val="1E1E1E"/>
                    <w:sz w:val="21"/>
                    <w:szCs w:val="21"/>
                    <w:shd w:val="clear" w:color="auto" w:fill="FFFFFF"/>
                  </w:rPr>
                  <m:t>RAN2</m:t>
                </w:ins>
              </m:r>
            </m:sub>
          </m:sSub>
          <m:r>
            <w:ins w:id="366" w:author="Ericsson" w:date="2022-09-26T20:32:00Z">
              <w:rPr>
                <w:rFonts w:ascii="Cambria Math" w:hAnsi="Cambria Math"/>
                <w:color w:val="1E1E1E"/>
                <w:sz w:val="21"/>
                <w:szCs w:val="21"/>
                <w:shd w:val="clear" w:color="auto" w:fill="FFFFFF"/>
              </w:rPr>
              <m:t>=14+2</m:t>
            </w:ins>
          </m:r>
          <m:sSub>
            <m:sSubPr>
              <m:ctrlPr>
                <w:ins w:id="367" w:author="Ericsson" w:date="2022-09-26T20:32:00Z">
                  <w:rPr>
                    <w:rFonts w:ascii="Cambria Math" w:hAnsi="Cambria Math"/>
                    <w:i/>
                    <w:color w:val="1E1E1E"/>
                    <w:sz w:val="21"/>
                    <w:szCs w:val="21"/>
                    <w:shd w:val="clear" w:color="auto" w:fill="FFFFFF"/>
                  </w:rPr>
                </w:ins>
              </m:ctrlPr>
            </m:sSubPr>
            <m:e>
              <m:r>
                <w:ins w:id="368" w:author="Ericsson" w:date="2022-09-26T20:32:00Z">
                  <w:rPr>
                    <w:rFonts w:ascii="Cambria Math" w:hAnsi="Cambria Math"/>
                    <w:color w:val="1E1E1E"/>
                    <w:sz w:val="21"/>
                    <w:szCs w:val="21"/>
                    <w:shd w:val="clear" w:color="auto" w:fill="FFFFFF"/>
                  </w:rPr>
                  <m:t>N</m:t>
                </w:ins>
              </m:r>
            </m:e>
            <m:sub>
              <m:r>
                <w:ins w:id="369" w:author="Ericsson" w:date="2022-09-26T20:32:00Z">
                  <w:rPr>
                    <w:rFonts w:ascii="Cambria Math" w:hAnsi="Cambria Math"/>
                    <w:color w:val="1E1E1E"/>
                    <w:sz w:val="21"/>
                    <w:szCs w:val="21"/>
                    <w:shd w:val="clear" w:color="auto" w:fill="FFFFFF"/>
                  </w:rPr>
                  <m:t>A</m:t>
                </w:ins>
              </m:r>
            </m:sub>
          </m:sSub>
          <m:r>
            <w:ins w:id="370" w:author="Ericsson" w:date="2022-09-26T20:32:00Z">
              <w:rPr>
                <w:rFonts w:ascii="Cambria Math" w:hAnsi="Cambria Math"/>
                <w:color w:val="1E1E1E"/>
                <w:sz w:val="21"/>
                <w:szCs w:val="21"/>
                <w:shd w:val="clear" w:color="auto" w:fill="FFFFFF"/>
              </w:rPr>
              <m:t>+4</m:t>
            </w:ins>
          </m:r>
          <m:sSub>
            <m:sSubPr>
              <m:ctrlPr>
                <w:ins w:id="371" w:author="Ericsson" w:date="2022-09-26T20:32:00Z">
                  <w:rPr>
                    <w:rFonts w:ascii="Cambria Math" w:hAnsi="Cambria Math"/>
                    <w:i/>
                    <w:color w:val="1E1E1E"/>
                    <w:sz w:val="21"/>
                    <w:szCs w:val="21"/>
                    <w:shd w:val="clear" w:color="auto" w:fill="FFFFFF"/>
                  </w:rPr>
                </w:ins>
              </m:ctrlPr>
            </m:sSubPr>
            <m:e>
              <m:r>
                <w:ins w:id="372" w:author="Ericsson" w:date="2022-09-26T20:32:00Z">
                  <w:rPr>
                    <w:rFonts w:ascii="Cambria Math" w:hAnsi="Cambria Math"/>
                    <w:color w:val="1E1E1E"/>
                    <w:sz w:val="21"/>
                    <w:szCs w:val="21"/>
                    <w:shd w:val="clear" w:color="auto" w:fill="FFFFFF"/>
                  </w:rPr>
                  <m:t>N</m:t>
                </w:ins>
              </m:r>
            </m:e>
            <m:sub>
              <m:r>
                <w:ins w:id="373" w:author="Ericsson" w:date="2022-09-26T20:32:00Z">
                  <w:rPr>
                    <w:rFonts w:ascii="Cambria Math" w:hAnsi="Cambria Math"/>
                    <w:color w:val="1E1E1E"/>
                    <w:sz w:val="21"/>
                    <w:szCs w:val="21"/>
                    <w:shd w:val="clear" w:color="auto" w:fill="FFFFFF"/>
                  </w:rPr>
                  <m:t>B</m:t>
                </w:ins>
              </m:r>
            </m:sub>
          </m:sSub>
          <m:r>
            <w:ins w:id="374" w:author="Ericsson" w:date="2022-09-26T20:32:00Z">
              <w:rPr>
                <w:rFonts w:ascii="Cambria Math" w:hAnsi="Cambria Math"/>
                <w:color w:val="1E1E1E"/>
                <w:sz w:val="21"/>
                <w:szCs w:val="21"/>
                <w:shd w:val="clear" w:color="auto" w:fill="FFFFFF"/>
              </w:rPr>
              <m:t>+</m:t>
            </w:ins>
          </m:r>
          <m:sSub>
            <m:sSubPr>
              <m:ctrlPr>
                <w:ins w:id="375" w:author="Ericsson" w:date="2022-09-26T20:32:00Z">
                  <w:rPr>
                    <w:rFonts w:ascii="Cambria Math" w:hAnsi="Cambria Math"/>
                    <w:lang w:val="en-US" w:eastAsia="zh-CN"/>
                  </w:rPr>
                </w:ins>
              </m:ctrlPr>
            </m:sSubPr>
            <m:e>
              <m:r>
                <w:ins w:id="376" w:author="Ericsson" w:date="2022-09-26T20:32:00Z">
                  <w:rPr>
                    <w:rFonts w:ascii="Cambria Math" w:hAnsi="Cambria Math"/>
                    <w:lang w:val="en-US" w:eastAsia="zh-CN"/>
                  </w:rPr>
                  <m:t>P</m:t>
                </w:ins>
              </m:r>
            </m:e>
            <m:sub>
              <m:r>
                <w:ins w:id="377" w:author="Ericsson" w:date="2022-09-26T20:32:00Z">
                  <w:rPr>
                    <w:rFonts w:ascii="Cambria Math" w:hAnsi="Cambria Math"/>
                    <w:lang w:val="en-US" w:eastAsia="zh-CN"/>
                  </w:rPr>
                  <m:t>P</m:t>
                </w:ins>
              </m:r>
            </m:sub>
          </m:sSub>
          <m:r>
            <w:ins w:id="378" w:author="Ericsson" w:date="2022-09-26T20:32:00Z">
              <m:rPr>
                <m:sty m:val="p"/>
              </m:rPr>
              <w:rPr>
                <w:rFonts w:ascii="Cambria Math" w:hAnsi="Cambria Math"/>
                <w:lang w:val="en-US"/>
              </w:rPr>
              <m:t>(</m:t>
            </w:ins>
          </m:r>
          <m:sSub>
            <m:sSubPr>
              <m:ctrlPr>
                <w:ins w:id="379" w:author="Ericsson" w:date="2022-09-26T20:32:00Z">
                  <w:rPr>
                    <w:rFonts w:ascii="Cambria Math" w:hAnsi="Cambria Math"/>
                    <w:lang w:val="en-US"/>
                  </w:rPr>
                </w:ins>
              </m:ctrlPr>
            </m:sSubPr>
            <m:e>
              <m:r>
                <w:ins w:id="380" w:author="Ericsson" w:date="2022-09-26T20:32:00Z">
                  <w:rPr>
                    <w:rFonts w:ascii="Cambria Math" w:hAnsi="Cambria Math"/>
                    <w:lang w:val="en-US"/>
                  </w:rPr>
                  <m:t>N</m:t>
                </w:ins>
              </m:r>
            </m:e>
            <m:sub>
              <m:r>
                <w:ins w:id="381" w:author="Ericsson" w:date="2022-09-26T20:32:00Z">
                  <w:rPr>
                    <w:rFonts w:ascii="Cambria Math" w:hAnsi="Cambria Math"/>
                    <w:lang w:val="en-US"/>
                  </w:rPr>
                  <m:t>PN</m:t>
                </w:ins>
              </m:r>
            </m:sub>
          </m:sSub>
          <m:r>
            <w:ins w:id="382" w:author="Ericsson" w:date="2022-09-26T20:32:00Z">
              <m:rPr>
                <m:sty m:val="p"/>
              </m:rPr>
              <w:rPr>
                <w:rFonts w:ascii="Cambria Math" w:hAnsi="Cambria Math"/>
                <w:lang w:val="en-US"/>
              </w:rPr>
              <m:t>+1)</m:t>
            </w:ins>
          </m:r>
          <m:sSub>
            <m:sSubPr>
              <m:ctrlPr>
                <w:ins w:id="383" w:author="Ericsson" w:date="2022-09-26T20:32:00Z">
                  <w:rPr>
                    <w:rFonts w:ascii="Cambria Math" w:hAnsi="Cambria Math"/>
                    <w:lang w:val="en-US"/>
                  </w:rPr>
                </w:ins>
              </m:ctrlPr>
            </m:sSubPr>
            <m:e>
              <m:r>
                <w:ins w:id="384" w:author="Ericsson" w:date="2022-09-26T20:32:00Z">
                  <w:rPr>
                    <w:rFonts w:ascii="Cambria Math" w:hAnsi="Cambria Math"/>
                    <w:lang w:val="en-US"/>
                  </w:rPr>
                  <m:t>N</m:t>
                </w:ins>
              </m:r>
            </m:e>
            <m:sub>
              <m:r>
                <w:ins w:id="385" w:author="Ericsson" w:date="2022-09-26T20:32:00Z">
                  <w:rPr>
                    <w:rFonts w:ascii="Cambria Math" w:hAnsi="Cambria Math"/>
                    <w:lang w:val="en-US"/>
                  </w:rPr>
                  <m:t>PF</m:t>
                </w:ins>
              </m:r>
            </m:sub>
          </m:sSub>
          <m:r>
            <w:ins w:id="386" w:author="Ericsson" w:date="2022-09-26T20:32:00Z">
              <w:rPr>
                <w:rFonts w:ascii="Cambria Math" w:hAnsi="Cambria Math"/>
                <w:lang w:val="en-US"/>
              </w:rPr>
              <m:t>+</m:t>
            </w:ins>
          </m:r>
          <m:sSub>
            <m:sSubPr>
              <m:ctrlPr>
                <w:ins w:id="387" w:author="Ericsson" w:date="2022-09-26T20:32:00Z">
                  <w:rPr>
                    <w:rFonts w:ascii="Cambria Math" w:hAnsi="Cambria Math"/>
                    <w:lang w:val="en-US" w:eastAsia="zh-CN"/>
                  </w:rPr>
                </w:ins>
              </m:ctrlPr>
            </m:sSubPr>
            <m:e>
              <m:r>
                <w:ins w:id="388" w:author="Ericsson" w:date="2022-09-26T20:32:00Z">
                  <w:rPr>
                    <w:rFonts w:ascii="Cambria Math" w:hAnsi="Cambria Math"/>
                    <w:lang w:val="en-US" w:eastAsia="zh-CN"/>
                  </w:rPr>
                  <m:t>P</m:t>
                </w:ins>
              </m:r>
            </m:e>
            <m:sub>
              <m:r>
                <w:ins w:id="389" w:author="Ericsson" w:date="2022-09-26T20:32:00Z">
                  <w:rPr>
                    <w:rFonts w:ascii="Cambria Math" w:hAnsi="Cambria Math"/>
                    <w:lang w:val="en-US" w:eastAsia="zh-CN"/>
                  </w:rPr>
                  <m:t>P</m:t>
                </w:ins>
              </m:r>
            </m:sub>
          </m:sSub>
          <m:r>
            <w:ins w:id="390" w:author="Ericsson" w:date="2022-09-26T20:32:00Z">
              <w:rPr>
                <w:rFonts w:ascii="Cambria Math" w:hAnsi="Cambria Math"/>
                <w:lang w:val="en-US"/>
              </w:rPr>
              <m:t>(</m:t>
            </w:ins>
          </m:r>
          <m:sSub>
            <m:sSubPr>
              <m:ctrlPr>
                <w:ins w:id="391" w:author="Ericsson" w:date="2022-09-26T20:32:00Z">
                  <w:rPr>
                    <w:rFonts w:ascii="Cambria Math" w:hAnsi="Cambria Math"/>
                    <w:lang w:val="en-US"/>
                  </w:rPr>
                </w:ins>
              </m:ctrlPr>
            </m:sSubPr>
            <m:e>
              <m:r>
                <w:ins w:id="392" w:author="Ericsson" w:date="2022-09-26T20:32:00Z">
                  <w:rPr>
                    <w:rFonts w:ascii="Cambria Math" w:hAnsi="Cambria Math"/>
                    <w:lang w:val="en-US"/>
                  </w:rPr>
                  <m:t>N</m:t>
                </w:ins>
              </m:r>
            </m:e>
            <m:sub>
              <m:r>
                <w:ins w:id="393" w:author="Ericsson" w:date="2022-09-26T20:32:00Z">
                  <w:rPr>
                    <w:rFonts w:ascii="Cambria Math" w:hAnsi="Cambria Math"/>
                    <w:lang w:val="en-US"/>
                  </w:rPr>
                  <m:t>PN</m:t>
                </w:ins>
              </m:r>
            </m:sub>
          </m:sSub>
          <m:r>
            <w:ins w:id="394" w:author="Ericsson" w:date="2022-09-26T20:32:00Z">
              <m:rPr>
                <m:sty m:val="p"/>
              </m:rPr>
              <w:rPr>
                <w:rFonts w:ascii="Cambria Math" w:hAnsi="Cambria Math"/>
                <w:lang w:val="en-US"/>
              </w:rPr>
              <m:t>+1)</m:t>
            </w:ins>
          </m:r>
        </m:oMath>
      </m:oMathPara>
    </w:p>
    <w:p w14:paraId="05DD56F9" w14:textId="77777777" w:rsidR="00B67F57" w:rsidRPr="00340E32" w:rsidRDefault="00B50F67" w:rsidP="00B67F57">
      <w:pPr>
        <w:overflowPunct/>
        <w:spacing w:after="0"/>
        <w:textAlignment w:val="auto"/>
        <w:rPr>
          <w:ins w:id="395" w:author="Ericsson" w:date="2022-09-26T20:32:00Z"/>
          <w:color w:val="1E1E1E"/>
          <w:sz w:val="21"/>
          <w:szCs w:val="21"/>
          <w:shd w:val="clear" w:color="auto" w:fill="FFFFFF"/>
        </w:rPr>
      </w:pPr>
      <m:oMathPara>
        <m:oMathParaPr>
          <m:jc m:val="left"/>
        </m:oMathParaPr>
        <m:oMath>
          <m:sSub>
            <m:sSubPr>
              <m:ctrlPr>
                <w:ins w:id="396" w:author="Ericsson" w:date="2022-09-26T20:32:00Z">
                  <w:rPr>
                    <w:rFonts w:ascii="Cambria Math" w:hAnsi="Cambria Math"/>
                    <w:i/>
                    <w:color w:val="1E1E1E"/>
                    <w:sz w:val="21"/>
                    <w:szCs w:val="21"/>
                    <w:shd w:val="clear" w:color="auto" w:fill="FFFFFF"/>
                  </w:rPr>
                </w:ins>
              </m:ctrlPr>
            </m:sSubPr>
            <m:e>
              <m:r>
                <w:ins w:id="397" w:author="Ericsson" w:date="2022-09-26T20:32:00Z">
                  <w:rPr>
                    <w:rFonts w:ascii="Cambria Math" w:hAnsi="Cambria Math"/>
                    <w:color w:val="1E1E1E"/>
                    <w:sz w:val="21"/>
                    <w:szCs w:val="21"/>
                    <w:shd w:val="clear" w:color="auto" w:fill="FFFFFF"/>
                  </w:rPr>
                  <m:t>c</m:t>
                </w:ins>
              </m:r>
            </m:e>
            <m:sub>
              <m:r>
                <w:ins w:id="398" w:author="Ericsson" w:date="2022-09-26T20:32:00Z">
                  <w:rPr>
                    <w:rFonts w:ascii="Cambria Math" w:hAnsi="Cambria Math"/>
                    <w:color w:val="1E1E1E"/>
                    <w:sz w:val="21"/>
                    <w:szCs w:val="21"/>
                    <w:shd w:val="clear" w:color="auto" w:fill="FFFFFF"/>
                  </w:rPr>
                  <m:t>CN2</m:t>
                </w:ins>
              </m:r>
            </m:sub>
          </m:sSub>
          <m:r>
            <w:ins w:id="399" w:author="Ericsson" w:date="2022-09-26T20:32:00Z">
              <w:rPr>
                <w:rFonts w:ascii="Cambria Math" w:hAnsi="Cambria Math"/>
                <w:color w:val="1E1E1E"/>
                <w:sz w:val="21"/>
                <w:szCs w:val="21"/>
                <w:shd w:val="clear" w:color="auto" w:fill="FFFFFF"/>
              </w:rPr>
              <m:t>=6</m:t>
            </w:ins>
          </m:r>
          <m:sSub>
            <m:sSubPr>
              <m:ctrlPr>
                <w:ins w:id="400" w:author="Ericsson" w:date="2022-09-26T20:32:00Z">
                  <w:rPr>
                    <w:rFonts w:ascii="Cambria Math" w:hAnsi="Cambria Math"/>
                    <w:i/>
                    <w:color w:val="1E1E1E"/>
                    <w:sz w:val="21"/>
                    <w:szCs w:val="21"/>
                    <w:shd w:val="clear" w:color="auto" w:fill="FFFFFF"/>
                  </w:rPr>
                </w:ins>
              </m:ctrlPr>
            </m:sSubPr>
            <m:e>
              <m:r>
                <w:ins w:id="401" w:author="Ericsson" w:date="2022-09-26T20:32:00Z">
                  <w:rPr>
                    <w:rFonts w:ascii="Cambria Math" w:hAnsi="Cambria Math"/>
                    <w:color w:val="1E1E1E"/>
                    <w:sz w:val="21"/>
                    <w:szCs w:val="21"/>
                    <w:shd w:val="clear" w:color="auto" w:fill="FFFFFF"/>
                  </w:rPr>
                  <m:t>N</m:t>
                </w:ins>
              </m:r>
            </m:e>
            <m:sub>
              <m:r>
                <w:ins w:id="402" w:author="Ericsson" w:date="2022-09-26T20:32:00Z">
                  <w:rPr>
                    <w:rFonts w:ascii="Cambria Math" w:hAnsi="Cambria Math"/>
                    <w:color w:val="1E1E1E"/>
                    <w:sz w:val="21"/>
                    <w:szCs w:val="21"/>
                    <w:shd w:val="clear" w:color="auto" w:fill="FFFFFF"/>
                  </w:rPr>
                  <m:t>S</m:t>
                </w:ins>
              </m:r>
            </m:sub>
          </m:sSub>
          <m:r>
            <w:ins w:id="403" w:author="Ericsson" w:date="2022-09-26T20:32:00Z">
              <w:rPr>
                <w:rFonts w:ascii="Cambria Math" w:hAnsi="Cambria Math"/>
                <w:color w:val="1E1E1E"/>
                <w:sz w:val="21"/>
                <w:szCs w:val="21"/>
                <w:shd w:val="clear" w:color="auto" w:fill="FFFFFF"/>
              </w:rPr>
              <m:t>+4</m:t>
            </w:ins>
          </m:r>
          <m:sSub>
            <m:sSubPr>
              <m:ctrlPr>
                <w:ins w:id="404" w:author="Ericsson" w:date="2022-09-26T20:32:00Z">
                  <w:rPr>
                    <w:rFonts w:ascii="Cambria Math" w:hAnsi="Cambria Math"/>
                    <w:lang w:val="en-US" w:eastAsia="zh-CN"/>
                  </w:rPr>
                </w:ins>
              </m:ctrlPr>
            </m:sSubPr>
            <m:e>
              <m:r>
                <w:ins w:id="405" w:author="Ericsson" w:date="2022-09-26T20:32:00Z">
                  <w:rPr>
                    <w:rFonts w:ascii="Cambria Math" w:hAnsi="Cambria Math"/>
                    <w:lang w:val="en-US" w:eastAsia="zh-CN"/>
                  </w:rPr>
                  <m:t>P</m:t>
                </w:ins>
              </m:r>
            </m:e>
            <m:sub>
              <m:r>
                <w:ins w:id="406" w:author="Ericsson" w:date="2022-09-26T20:32:00Z">
                  <w:rPr>
                    <w:rFonts w:ascii="Cambria Math" w:hAnsi="Cambria Math"/>
                    <w:lang w:val="en-US" w:eastAsia="zh-CN"/>
                  </w:rPr>
                  <m:t>P</m:t>
                </w:ins>
              </m:r>
            </m:sub>
          </m:sSub>
        </m:oMath>
      </m:oMathPara>
    </w:p>
    <w:p w14:paraId="175E4E99" w14:textId="77777777" w:rsidR="00B67F57" w:rsidRPr="00340E32" w:rsidRDefault="00B50F67" w:rsidP="00B67F57">
      <w:pPr>
        <w:overflowPunct/>
        <w:spacing w:after="0"/>
        <w:textAlignment w:val="auto"/>
        <w:rPr>
          <w:ins w:id="407" w:author="Ericsson" w:date="2022-09-26T20:32:00Z"/>
          <w:color w:val="1E1E1E"/>
          <w:sz w:val="21"/>
          <w:szCs w:val="21"/>
          <w:shd w:val="clear" w:color="auto" w:fill="FFFFFF"/>
        </w:rPr>
      </w:pPr>
      <m:oMathPara>
        <m:oMathParaPr>
          <m:jc m:val="left"/>
        </m:oMathParaPr>
        <m:oMath>
          <m:sSub>
            <m:sSubPr>
              <m:ctrlPr>
                <w:ins w:id="408" w:author="Ericsson" w:date="2022-09-26T20:32:00Z">
                  <w:rPr>
                    <w:rFonts w:ascii="Cambria Math" w:hAnsi="Cambria Math"/>
                    <w:i/>
                    <w:color w:val="1E1E1E"/>
                    <w:sz w:val="21"/>
                    <w:szCs w:val="21"/>
                    <w:shd w:val="clear" w:color="auto" w:fill="FFFFFF"/>
                  </w:rPr>
                </w:ins>
              </m:ctrlPr>
            </m:sSubPr>
            <m:e>
              <m:r>
                <w:ins w:id="409" w:author="Ericsson" w:date="2022-09-26T20:32:00Z">
                  <w:rPr>
                    <w:rFonts w:ascii="Cambria Math" w:hAnsi="Cambria Math"/>
                    <w:color w:val="1E1E1E"/>
                    <w:sz w:val="21"/>
                    <w:szCs w:val="21"/>
                    <w:shd w:val="clear" w:color="auto" w:fill="FFFFFF"/>
                  </w:rPr>
                  <m:t>c</m:t>
                </w:ins>
              </m:r>
            </m:e>
            <m:sub>
              <m:r>
                <w:ins w:id="410" w:author="Ericsson" w:date="2022-09-26T20:32:00Z">
                  <w:rPr>
                    <w:rFonts w:ascii="Cambria Math" w:hAnsi="Cambria Math"/>
                    <w:color w:val="1E1E1E"/>
                    <w:sz w:val="21"/>
                    <w:szCs w:val="21"/>
                    <w:shd w:val="clear" w:color="auto" w:fill="FFFFFF"/>
                  </w:rPr>
                  <m:t>P2</m:t>
                </w:ins>
              </m:r>
            </m:sub>
          </m:sSub>
          <m:r>
            <w:ins w:id="411" w:author="Ericsson" w:date="2022-09-26T20:32:00Z">
              <w:rPr>
                <w:rFonts w:ascii="Cambria Math" w:hAnsi="Cambria Math"/>
                <w:color w:val="1E1E1E"/>
                <w:sz w:val="21"/>
                <w:szCs w:val="21"/>
                <w:shd w:val="clear" w:color="auto" w:fill="FFFFFF"/>
              </w:rPr>
              <m:t>=</m:t>
            </w:ins>
          </m:r>
          <m:sSub>
            <m:sSubPr>
              <m:ctrlPr>
                <w:ins w:id="412" w:author="Ericsson" w:date="2022-09-26T20:32:00Z">
                  <w:rPr>
                    <w:rFonts w:ascii="Cambria Math" w:hAnsi="Cambria Math"/>
                    <w:lang w:val="en-US" w:eastAsia="zh-CN"/>
                  </w:rPr>
                </w:ins>
              </m:ctrlPr>
            </m:sSubPr>
            <m:e>
              <m:r>
                <w:ins w:id="413" w:author="Ericsson" w:date="2022-09-26T20:32:00Z">
                  <w:rPr>
                    <w:rFonts w:ascii="Cambria Math" w:hAnsi="Cambria Math"/>
                    <w:lang w:val="en-US" w:eastAsia="zh-CN"/>
                  </w:rPr>
                  <m:t>P</m:t>
                </w:ins>
              </m:r>
            </m:e>
            <m:sub>
              <m:r>
                <w:ins w:id="414" w:author="Ericsson" w:date="2022-09-26T20:32:00Z">
                  <w:rPr>
                    <w:rFonts w:ascii="Cambria Math" w:hAnsi="Cambria Math"/>
                    <w:lang w:val="en-US" w:eastAsia="zh-CN"/>
                  </w:rPr>
                  <m:t>P</m:t>
                </w:ins>
              </m:r>
            </m:sub>
          </m:sSub>
          <m:r>
            <w:ins w:id="415" w:author="Ericsson" w:date="2022-09-26T20:32:00Z">
              <m:rPr>
                <m:sty m:val="p"/>
              </m:rPr>
              <w:rPr>
                <w:rFonts w:ascii="Cambria Math" w:hAnsi="Cambria Math"/>
                <w:lang w:val="en-US"/>
              </w:rPr>
              <m:t>(</m:t>
            </w:ins>
          </m:r>
          <m:sSub>
            <m:sSubPr>
              <m:ctrlPr>
                <w:ins w:id="416" w:author="Ericsson" w:date="2022-09-26T20:32:00Z">
                  <w:rPr>
                    <w:rFonts w:ascii="Cambria Math" w:hAnsi="Cambria Math"/>
                    <w:lang w:val="en-US"/>
                  </w:rPr>
                </w:ins>
              </m:ctrlPr>
            </m:sSubPr>
            <m:e>
              <m:r>
                <w:ins w:id="417" w:author="Ericsson" w:date="2022-09-26T20:32:00Z">
                  <w:rPr>
                    <w:rFonts w:ascii="Cambria Math" w:hAnsi="Cambria Math"/>
                    <w:lang w:val="en-US"/>
                  </w:rPr>
                  <m:t>N</m:t>
                </w:ins>
              </m:r>
            </m:e>
            <m:sub>
              <m:r>
                <w:ins w:id="418" w:author="Ericsson" w:date="2022-09-26T20:32:00Z">
                  <w:rPr>
                    <w:rFonts w:ascii="Cambria Math" w:hAnsi="Cambria Math"/>
                    <w:lang w:val="en-US"/>
                  </w:rPr>
                  <m:t>PN</m:t>
                </w:ins>
              </m:r>
            </m:sub>
          </m:sSub>
          <m:r>
            <w:ins w:id="419" w:author="Ericsson" w:date="2022-09-26T20:32:00Z">
              <m:rPr>
                <m:sty m:val="p"/>
              </m:rPr>
              <w:rPr>
                <w:rFonts w:ascii="Cambria Math" w:hAnsi="Cambria Math"/>
                <w:lang w:val="en-US"/>
              </w:rPr>
              <m:t>+1)</m:t>
            </w:ins>
          </m:r>
          <m:sSub>
            <m:sSubPr>
              <m:ctrlPr>
                <w:ins w:id="420" w:author="Ericsson" w:date="2022-09-26T20:32:00Z">
                  <w:rPr>
                    <w:rFonts w:ascii="Cambria Math" w:hAnsi="Cambria Math"/>
                    <w:lang w:val="en-US"/>
                  </w:rPr>
                </w:ins>
              </m:ctrlPr>
            </m:sSubPr>
            <m:e>
              <m:r>
                <w:ins w:id="421" w:author="Ericsson" w:date="2022-09-26T20:32:00Z">
                  <w:rPr>
                    <w:rFonts w:ascii="Cambria Math" w:hAnsi="Cambria Math"/>
                    <w:lang w:val="en-US"/>
                  </w:rPr>
                  <m:t>N</m:t>
                </w:ins>
              </m:r>
            </m:e>
            <m:sub>
              <m:r>
                <w:ins w:id="422" w:author="Ericsson" w:date="2022-09-26T20:32:00Z">
                  <w:rPr>
                    <w:rFonts w:ascii="Cambria Math" w:hAnsi="Cambria Math"/>
                    <w:lang w:val="en-US"/>
                  </w:rPr>
                  <m:t>PF</m:t>
                </w:ins>
              </m:r>
            </m:sub>
          </m:sSub>
          <m:sSub>
            <m:sSubPr>
              <m:ctrlPr>
                <w:ins w:id="423" w:author="Ericsson" w:date="2022-09-26T20:32:00Z">
                  <w:rPr>
                    <w:rFonts w:ascii="Cambria Math" w:hAnsi="Cambria Math"/>
                    <w:lang w:val="en-US"/>
                  </w:rPr>
                </w:ins>
              </m:ctrlPr>
            </m:sSubPr>
            <m:e>
              <m:r>
                <w:ins w:id="424" w:author="Ericsson" w:date="2022-09-26T20:32:00Z">
                  <w:rPr>
                    <w:rFonts w:ascii="Cambria Math" w:hAnsi="Cambria Math"/>
                    <w:lang w:val="en-US"/>
                  </w:rPr>
                  <m:t>N</m:t>
                </w:ins>
              </m:r>
            </m:e>
            <m:sub>
              <m:r>
                <w:ins w:id="425" w:author="Ericsson" w:date="2022-09-26T20:32:00Z">
                  <w:rPr>
                    <w:rFonts w:ascii="Cambria Math" w:hAnsi="Cambria Math"/>
                    <w:lang w:val="en-US"/>
                  </w:rPr>
                  <m:t>PR</m:t>
                </w:ins>
              </m:r>
            </m:sub>
          </m:sSub>
        </m:oMath>
      </m:oMathPara>
    </w:p>
    <w:p w14:paraId="17FA09A5" w14:textId="77777777" w:rsidR="00B67F57" w:rsidRDefault="00B67F57" w:rsidP="00B67F57">
      <w:pPr>
        <w:rPr>
          <w:ins w:id="426" w:author="Ericsson" w:date="2022-09-26T20:32:00Z"/>
          <w:lang w:val="en-US"/>
        </w:rPr>
      </w:pPr>
    </w:p>
    <w:p w14:paraId="6E50AC0C" w14:textId="77777777" w:rsidR="00B67F57" w:rsidRDefault="00B67F57" w:rsidP="00B67F57">
      <w:pPr>
        <w:rPr>
          <w:ins w:id="427" w:author="Ericsson" w:date="2022-09-26T20:32:00Z"/>
          <w:lang w:val="en-US"/>
        </w:rPr>
      </w:pPr>
      <w:ins w:id="428" w:author="Ericsson" w:date="2022-09-26T20:32:00Z">
        <w:r>
          <w:rPr>
            <w:lang w:val="en-US"/>
          </w:rPr>
          <w:t>When comparing the cost for RRC signaling get:</w:t>
        </w:r>
      </w:ins>
    </w:p>
    <w:p w14:paraId="27E52F8A" w14:textId="77777777" w:rsidR="00B67F57" w:rsidRDefault="00B50F67" w:rsidP="00B67F57">
      <w:pPr>
        <w:rPr>
          <w:ins w:id="429" w:author="Ericsson" w:date="2022-09-26T20:32:00Z"/>
          <w:lang w:val="en-US"/>
        </w:rPr>
      </w:pPr>
      <m:oMathPara>
        <m:oMath>
          <m:f>
            <m:fPr>
              <m:ctrlPr>
                <w:ins w:id="430" w:author="Ericsson" w:date="2022-09-26T20:32:00Z">
                  <w:rPr>
                    <w:rFonts w:ascii="Cambria Math" w:hAnsi="Cambria Math"/>
                    <w:i/>
                    <w:lang w:val="en-US"/>
                  </w:rPr>
                </w:ins>
              </m:ctrlPr>
            </m:fPr>
            <m:num>
              <m:sSub>
                <m:sSubPr>
                  <m:ctrlPr>
                    <w:ins w:id="431" w:author="Ericsson" w:date="2022-09-26T20:32:00Z">
                      <w:rPr>
                        <w:rFonts w:ascii="Cambria Math" w:hAnsi="Cambria Math"/>
                        <w:i/>
                        <w:lang w:val="en-US"/>
                      </w:rPr>
                    </w:ins>
                  </m:ctrlPr>
                </m:sSubPr>
                <m:e>
                  <m:r>
                    <w:ins w:id="432" w:author="Ericsson" w:date="2022-09-26T20:32:00Z">
                      <w:rPr>
                        <w:rFonts w:ascii="Cambria Math" w:hAnsi="Cambria Math"/>
                        <w:lang w:val="en-US"/>
                      </w:rPr>
                      <m:t>c</m:t>
                    </w:ins>
                  </m:r>
                </m:e>
                <m:sub>
                  <m:r>
                    <w:ins w:id="433" w:author="Ericsson" w:date="2022-09-26T20:32:00Z">
                      <w:rPr>
                        <w:rFonts w:ascii="Cambria Math" w:hAnsi="Cambria Math"/>
                        <w:lang w:val="en-US"/>
                      </w:rPr>
                      <m:t>RRC1</m:t>
                    </w:ins>
                  </m:r>
                </m:sub>
              </m:sSub>
            </m:num>
            <m:den>
              <m:sSub>
                <m:sSubPr>
                  <m:ctrlPr>
                    <w:ins w:id="434" w:author="Ericsson" w:date="2022-09-26T20:32:00Z">
                      <w:rPr>
                        <w:rFonts w:ascii="Cambria Math" w:hAnsi="Cambria Math"/>
                        <w:i/>
                        <w:lang w:val="en-US"/>
                      </w:rPr>
                    </w:ins>
                  </m:ctrlPr>
                </m:sSubPr>
                <m:e>
                  <m:r>
                    <w:ins w:id="435" w:author="Ericsson" w:date="2022-09-26T20:32:00Z">
                      <w:rPr>
                        <w:rFonts w:ascii="Cambria Math" w:hAnsi="Cambria Math"/>
                        <w:lang w:val="en-US"/>
                      </w:rPr>
                      <m:t>c</m:t>
                    </w:ins>
                  </m:r>
                </m:e>
                <m:sub>
                  <m:r>
                    <w:ins w:id="436" w:author="Ericsson" w:date="2022-09-26T20:32:00Z">
                      <w:rPr>
                        <w:rFonts w:ascii="Cambria Math" w:hAnsi="Cambria Math"/>
                        <w:lang w:val="en-US"/>
                      </w:rPr>
                      <m:t>RRC2</m:t>
                    </w:ins>
                  </m:r>
                </m:sub>
              </m:sSub>
            </m:den>
          </m:f>
          <m:r>
            <w:ins w:id="437" w:author="Ericsson" w:date="2022-09-26T20:32:00Z">
              <w:rPr>
                <w:rFonts w:ascii="Cambria Math" w:hAnsi="Cambria Math"/>
                <w:lang w:val="en-US"/>
              </w:rPr>
              <m:t>=</m:t>
            </w:ins>
          </m:r>
          <m:f>
            <m:fPr>
              <m:ctrlPr>
                <w:ins w:id="438" w:author="Ericsson" w:date="2022-09-26T20:32:00Z">
                  <w:rPr>
                    <w:rFonts w:ascii="Cambria Math" w:hAnsi="Cambria Math"/>
                    <w:i/>
                    <w:lang w:val="en-US"/>
                  </w:rPr>
                </w:ins>
              </m:ctrlPr>
            </m:fPr>
            <m:num>
              <m:r>
                <w:ins w:id="439" w:author="Ericsson" w:date="2022-09-26T20:32:00Z">
                  <w:rPr>
                    <w:rFonts w:ascii="Cambria Math" w:hAnsi="Cambria Math"/>
                    <w:lang w:val="en-US"/>
                  </w:rPr>
                  <m:t>4</m:t>
                </w:ins>
              </m:r>
            </m:num>
            <m:den>
              <m:r>
                <w:ins w:id="440" w:author="Ericsson" w:date="2022-09-26T20:32:00Z">
                  <w:rPr>
                    <w:rFonts w:ascii="Cambria Math" w:hAnsi="Cambria Math"/>
                    <w:lang w:val="en-US"/>
                  </w:rPr>
                  <m:t>8+</m:t>
                </w:ins>
              </m:r>
              <m:sSub>
                <m:sSubPr>
                  <m:ctrlPr>
                    <w:ins w:id="441" w:author="Ericsson" w:date="2022-09-26T20:32:00Z">
                      <w:rPr>
                        <w:rFonts w:ascii="Cambria Math" w:hAnsi="Cambria Math"/>
                        <w:i/>
                        <w:lang w:val="en-US"/>
                      </w:rPr>
                    </w:ins>
                  </m:ctrlPr>
                </m:sSubPr>
                <m:e>
                  <m:r>
                    <w:ins w:id="442" w:author="Ericsson" w:date="2022-09-26T20:32:00Z">
                      <w:rPr>
                        <w:rFonts w:ascii="Cambria Math" w:hAnsi="Cambria Math"/>
                        <w:lang w:val="en-US"/>
                      </w:rPr>
                      <m:t>N</m:t>
                    </w:ins>
                  </m:r>
                </m:e>
                <m:sub>
                  <m:r>
                    <w:ins w:id="443" w:author="Ericsson" w:date="2022-09-26T20:32:00Z">
                      <w:rPr>
                        <w:rFonts w:ascii="Cambria Math" w:hAnsi="Cambria Math"/>
                        <w:lang w:val="en-US"/>
                      </w:rPr>
                      <m:t>A</m:t>
                    </w:ins>
                  </m:r>
                </m:sub>
              </m:sSub>
            </m:den>
          </m:f>
          <m:r>
            <w:ins w:id="444" w:author="Ericsson" w:date="2022-09-26T20:32:00Z">
              <w:rPr>
                <w:rFonts w:ascii="Cambria Math" w:hAnsi="Cambria Math"/>
                <w:lang w:val="en-US"/>
              </w:rPr>
              <m:t xml:space="preserve">≤0.5; Equality when </m:t>
            </w:ins>
          </m:r>
          <m:sSub>
            <m:sSubPr>
              <m:ctrlPr>
                <w:ins w:id="445" w:author="Ericsson" w:date="2022-09-26T20:32:00Z">
                  <w:rPr>
                    <w:rFonts w:ascii="Cambria Math" w:hAnsi="Cambria Math"/>
                    <w:i/>
                    <w:lang w:val="en-US"/>
                  </w:rPr>
                </w:ins>
              </m:ctrlPr>
            </m:sSubPr>
            <m:e>
              <m:r>
                <w:ins w:id="446" w:author="Ericsson" w:date="2022-09-26T20:32:00Z">
                  <w:rPr>
                    <w:rFonts w:ascii="Cambria Math" w:hAnsi="Cambria Math"/>
                    <w:lang w:val="en-US"/>
                  </w:rPr>
                  <m:t>N</m:t>
                </w:ins>
              </m:r>
            </m:e>
            <m:sub>
              <m:r>
                <w:ins w:id="447" w:author="Ericsson" w:date="2022-09-26T20:32:00Z">
                  <w:rPr>
                    <w:rFonts w:ascii="Cambria Math" w:hAnsi="Cambria Math"/>
                    <w:lang w:val="en-US"/>
                  </w:rPr>
                  <m:t>A</m:t>
                </w:ins>
              </m:r>
            </m:sub>
          </m:sSub>
          <m:r>
            <w:ins w:id="448" w:author="Ericsson" w:date="2022-09-26T20:32:00Z">
              <w:rPr>
                <w:rFonts w:ascii="Cambria Math" w:hAnsi="Cambria Math"/>
                <w:lang w:val="en-US"/>
              </w:rPr>
              <m:t>=0</m:t>
            </w:ins>
          </m:r>
        </m:oMath>
      </m:oMathPara>
    </w:p>
    <w:p w14:paraId="1E5D7942" w14:textId="77777777" w:rsidR="00B67F57" w:rsidRDefault="00B67F57" w:rsidP="00B67F57">
      <w:pPr>
        <w:rPr>
          <w:ins w:id="449" w:author="Ericsson" w:date="2022-09-26T20:32:00Z"/>
          <w:lang w:val="en-US"/>
        </w:rPr>
      </w:pPr>
      <w:ins w:id="450" w:author="Ericsson" w:date="2022-09-26T20:32:00Z">
        <w:r w:rsidRPr="0052755E">
          <w:rPr>
            <w:b/>
            <w:bCs/>
            <w:lang w:val="en-US"/>
          </w:rPr>
          <w:t>Observation 1:</w:t>
        </w:r>
        <w:r>
          <w:rPr>
            <w:lang w:val="en-US"/>
          </w:rPr>
          <w:t xml:space="preserve"> The RRC signaling cost for RRC Idle is more than double the signaling cost for RRC Inactive.</w:t>
        </w:r>
      </w:ins>
    </w:p>
    <w:p w14:paraId="03018E54" w14:textId="77777777" w:rsidR="00B67F57" w:rsidRDefault="00B67F57" w:rsidP="00B67F57">
      <w:pPr>
        <w:rPr>
          <w:ins w:id="451" w:author="Ericsson" w:date="2022-09-26T20:32:00Z"/>
          <w:rFonts w:ascii="Cambria Math" w:hAnsi="Cambria Math"/>
          <w:i/>
          <w:lang w:val="en-US"/>
        </w:rPr>
      </w:pPr>
      <w:ins w:id="452" w:author="Ericsson" w:date="2022-09-26T20:32:00Z">
        <w:r>
          <w:rPr>
            <w:lang w:val="en-US"/>
          </w:rPr>
          <w:t>When comparing the cost for the core network signaling between RRC Inactive and RRC Idle we see a dependence on the probability that the UE resumes in a new node and that the UE resumes because it is paged according to:</w:t>
        </w:r>
      </w:ins>
    </w:p>
    <w:p w14:paraId="6DBDEC94" w14:textId="77777777" w:rsidR="00B67F57" w:rsidRPr="00A2216B" w:rsidRDefault="00B50F67" w:rsidP="00B67F57">
      <w:pPr>
        <w:rPr>
          <w:ins w:id="453" w:author="Ericsson" w:date="2022-09-26T20:32:00Z"/>
          <w:lang w:val="en-US"/>
        </w:rPr>
      </w:pPr>
      <m:oMathPara>
        <m:oMath>
          <m:f>
            <m:fPr>
              <m:ctrlPr>
                <w:ins w:id="454" w:author="Ericsson" w:date="2022-09-26T20:32:00Z">
                  <w:rPr>
                    <w:rFonts w:ascii="Cambria Math" w:hAnsi="Cambria Math"/>
                    <w:i/>
                    <w:lang w:val="en-US"/>
                  </w:rPr>
                </w:ins>
              </m:ctrlPr>
            </m:fPr>
            <m:num>
              <m:sSub>
                <m:sSubPr>
                  <m:ctrlPr>
                    <w:ins w:id="455" w:author="Ericsson" w:date="2022-09-26T20:32:00Z">
                      <w:rPr>
                        <w:rFonts w:ascii="Cambria Math" w:hAnsi="Cambria Math"/>
                        <w:i/>
                        <w:lang w:val="en-US"/>
                      </w:rPr>
                    </w:ins>
                  </m:ctrlPr>
                </m:sSubPr>
                <m:e>
                  <m:r>
                    <w:ins w:id="456" w:author="Ericsson" w:date="2022-09-26T20:32:00Z">
                      <w:rPr>
                        <w:rFonts w:ascii="Cambria Math" w:hAnsi="Cambria Math"/>
                        <w:lang w:val="en-US"/>
                      </w:rPr>
                      <m:t>c</m:t>
                    </w:ins>
                  </m:r>
                </m:e>
                <m:sub>
                  <m:r>
                    <w:ins w:id="457" w:author="Ericsson" w:date="2022-09-26T20:32:00Z">
                      <w:rPr>
                        <w:rFonts w:ascii="Cambria Math" w:hAnsi="Cambria Math"/>
                        <w:lang w:val="en-US"/>
                      </w:rPr>
                      <m:t>CN1</m:t>
                    </w:ins>
                  </m:r>
                </m:sub>
              </m:sSub>
            </m:num>
            <m:den>
              <m:sSub>
                <m:sSubPr>
                  <m:ctrlPr>
                    <w:ins w:id="458" w:author="Ericsson" w:date="2022-09-26T20:32:00Z">
                      <w:rPr>
                        <w:rFonts w:ascii="Cambria Math" w:hAnsi="Cambria Math"/>
                        <w:i/>
                        <w:lang w:val="en-US"/>
                      </w:rPr>
                    </w:ins>
                  </m:ctrlPr>
                </m:sSubPr>
                <m:e>
                  <m:r>
                    <w:ins w:id="459" w:author="Ericsson" w:date="2022-09-26T20:32:00Z">
                      <w:rPr>
                        <w:rFonts w:ascii="Cambria Math" w:hAnsi="Cambria Math"/>
                        <w:lang w:val="en-US"/>
                      </w:rPr>
                      <m:t>c</m:t>
                    </w:ins>
                  </m:r>
                </m:e>
                <m:sub>
                  <m:r>
                    <w:ins w:id="460" w:author="Ericsson" w:date="2022-09-26T20:32:00Z">
                      <w:rPr>
                        <w:rFonts w:ascii="Cambria Math" w:hAnsi="Cambria Math"/>
                        <w:lang w:val="en-US"/>
                      </w:rPr>
                      <m:t>CN2</m:t>
                    </w:ins>
                  </m:r>
                </m:sub>
              </m:sSub>
            </m:den>
          </m:f>
          <m:r>
            <w:ins w:id="461" w:author="Ericsson" w:date="2022-09-26T20:32:00Z">
              <w:rPr>
                <w:rFonts w:ascii="Cambria Math" w:hAnsi="Cambria Math"/>
                <w:lang w:val="en-US"/>
              </w:rPr>
              <m:t>=</m:t>
            </w:ins>
          </m:r>
          <m:f>
            <m:fPr>
              <m:ctrlPr>
                <w:ins w:id="462" w:author="Ericsson" w:date="2022-09-26T20:32:00Z">
                  <w:rPr>
                    <w:rFonts w:ascii="Cambria Math" w:hAnsi="Cambria Math"/>
                    <w:i/>
                    <w:lang w:val="en-US"/>
                  </w:rPr>
                </w:ins>
              </m:ctrlPr>
            </m:fPr>
            <m:num>
              <m:r>
                <w:ins w:id="463" w:author="Ericsson" w:date="2022-09-26T20:32:00Z">
                  <w:rPr>
                    <w:rFonts w:ascii="Cambria Math" w:hAnsi="Cambria Math"/>
                    <w:lang w:val="en-US"/>
                  </w:rPr>
                  <m:t>4P</m:t>
                </w:ins>
              </m:r>
              <m:sSub>
                <m:sSubPr>
                  <m:ctrlPr>
                    <w:ins w:id="464" w:author="Ericsson" w:date="2022-09-26T20:32:00Z">
                      <w:rPr>
                        <w:rFonts w:ascii="Cambria Math" w:hAnsi="Cambria Math"/>
                        <w:i/>
                        <w:lang w:val="en-US"/>
                      </w:rPr>
                    </w:ins>
                  </m:ctrlPr>
                </m:sSubPr>
                <m:e>
                  <m:r>
                    <w:ins w:id="465" w:author="Ericsson" w:date="2022-09-26T20:32:00Z">
                      <w:rPr>
                        <w:rFonts w:ascii="Cambria Math" w:hAnsi="Cambria Math"/>
                        <w:lang w:val="en-US"/>
                      </w:rPr>
                      <m:t>N</m:t>
                    </w:ins>
                  </m:r>
                </m:e>
                <m:sub>
                  <m:r>
                    <w:ins w:id="466" w:author="Ericsson" w:date="2022-09-26T20:32:00Z">
                      <w:rPr>
                        <w:rFonts w:ascii="Cambria Math" w:hAnsi="Cambria Math"/>
                        <w:lang w:val="en-US"/>
                      </w:rPr>
                      <m:t>S</m:t>
                    </w:ins>
                  </m:r>
                </m:sub>
              </m:sSub>
            </m:num>
            <m:den>
              <m:r>
                <w:ins w:id="467" w:author="Ericsson" w:date="2022-09-26T20:32:00Z">
                  <w:rPr>
                    <w:rFonts w:ascii="Cambria Math" w:hAnsi="Cambria Math"/>
                    <w:lang w:val="en-US"/>
                  </w:rPr>
                  <m:t>6</m:t>
                </w:ins>
              </m:r>
              <m:sSub>
                <m:sSubPr>
                  <m:ctrlPr>
                    <w:ins w:id="468" w:author="Ericsson" w:date="2022-09-26T20:32:00Z">
                      <w:rPr>
                        <w:rFonts w:ascii="Cambria Math" w:hAnsi="Cambria Math"/>
                        <w:i/>
                        <w:lang w:val="en-US"/>
                      </w:rPr>
                    </w:ins>
                  </m:ctrlPr>
                </m:sSubPr>
                <m:e>
                  <m:r>
                    <w:ins w:id="469" w:author="Ericsson" w:date="2022-09-26T20:32:00Z">
                      <w:rPr>
                        <w:rFonts w:ascii="Cambria Math" w:hAnsi="Cambria Math"/>
                        <w:lang w:val="en-US"/>
                      </w:rPr>
                      <m:t>N</m:t>
                    </w:ins>
                  </m:r>
                </m:e>
                <m:sub>
                  <m:r>
                    <w:ins w:id="470" w:author="Ericsson" w:date="2022-09-26T20:32:00Z">
                      <w:rPr>
                        <w:rFonts w:ascii="Cambria Math" w:hAnsi="Cambria Math"/>
                        <w:lang w:val="en-US"/>
                      </w:rPr>
                      <m:t>S</m:t>
                    </w:ins>
                  </m:r>
                </m:sub>
              </m:sSub>
              <m:r>
                <w:ins w:id="471" w:author="Ericsson" w:date="2022-09-26T20:32:00Z">
                  <w:rPr>
                    <w:rFonts w:ascii="Cambria Math" w:hAnsi="Cambria Math"/>
                    <w:color w:val="1E1E1E"/>
                    <w:sz w:val="21"/>
                    <w:szCs w:val="21"/>
                    <w:shd w:val="clear" w:color="auto" w:fill="FFFFFF"/>
                  </w:rPr>
                  <m:t>+4</m:t>
                </w:ins>
              </m:r>
              <m:sSub>
                <m:sSubPr>
                  <m:ctrlPr>
                    <w:ins w:id="472" w:author="Ericsson" w:date="2022-09-26T20:32:00Z">
                      <w:rPr>
                        <w:rFonts w:ascii="Cambria Math" w:hAnsi="Cambria Math"/>
                        <w:lang w:val="en-US" w:eastAsia="zh-CN"/>
                      </w:rPr>
                    </w:ins>
                  </m:ctrlPr>
                </m:sSubPr>
                <m:e>
                  <m:r>
                    <w:ins w:id="473" w:author="Ericsson" w:date="2022-09-26T20:32:00Z">
                      <w:rPr>
                        <w:rFonts w:ascii="Cambria Math" w:hAnsi="Cambria Math"/>
                        <w:lang w:val="en-US" w:eastAsia="zh-CN"/>
                      </w:rPr>
                      <m:t>P</m:t>
                    </w:ins>
                  </m:r>
                </m:e>
                <m:sub>
                  <m:r>
                    <w:ins w:id="474" w:author="Ericsson" w:date="2022-09-26T20:32:00Z">
                      <w:rPr>
                        <w:rFonts w:ascii="Cambria Math" w:hAnsi="Cambria Math"/>
                        <w:lang w:val="en-US" w:eastAsia="zh-CN"/>
                      </w:rPr>
                      <m:t>P</m:t>
                    </w:ins>
                  </m:r>
                </m:sub>
              </m:sSub>
            </m:den>
          </m:f>
        </m:oMath>
      </m:oMathPara>
    </w:p>
    <w:p w14:paraId="2A29CF39" w14:textId="77777777" w:rsidR="00B67F57" w:rsidRDefault="00B67F57" w:rsidP="00B67F57">
      <w:pPr>
        <w:rPr>
          <w:ins w:id="475" w:author="Ericsson" w:date="2022-09-26T20:32:00Z"/>
          <w:lang w:val="en-US"/>
        </w:rPr>
      </w:pPr>
      <w:ins w:id="476" w:author="Ericsson" w:date="2022-09-26T20:32:00Z">
        <w:r>
          <w:rPr>
            <w:lang w:val="en-US"/>
          </w:rPr>
          <w:t xml:space="preserve">To estimate the upper bound of the signaling gains with RRC Inactive compared to RRC Idle we reduce the size of the denominator by selecting the probability for paging </w:t>
        </w:r>
        <w:r>
          <w:rPr>
            <w:lang w:eastAsia="zh-CN"/>
          </w:rPr>
          <w:t>P</w:t>
        </w:r>
        <w:r w:rsidRPr="00386755">
          <w:rPr>
            <w:vertAlign w:val="subscript"/>
            <w:lang w:eastAsia="zh-CN"/>
          </w:rPr>
          <w:t>P</w:t>
        </w:r>
        <w:r w:rsidRPr="00F77114">
          <w:rPr>
            <w:lang w:eastAsia="zh-CN"/>
          </w:rPr>
          <w:t xml:space="preserve"> </w:t>
        </w:r>
        <w:r>
          <w:rPr>
            <w:lang w:eastAsia="zh-CN"/>
          </w:rPr>
          <w:t>equal to zero</w:t>
        </w:r>
        <w:r w:rsidRPr="00F77114">
          <w:rPr>
            <w:lang w:eastAsia="zh-CN"/>
          </w:rPr>
          <w:t xml:space="preserve"> </w:t>
        </w:r>
        <w:r>
          <w:rPr>
            <w:lang w:eastAsia="zh-CN"/>
          </w:rPr>
          <w:t>and maximize the numerator by selecting the probability for mobility P equal to one.</w:t>
        </w:r>
      </w:ins>
    </w:p>
    <w:p w14:paraId="20FF8604" w14:textId="77777777" w:rsidR="00B67F57" w:rsidRPr="005B0E7A" w:rsidRDefault="00B50F67" w:rsidP="00B67F57">
      <w:pPr>
        <w:rPr>
          <w:ins w:id="477" w:author="Ericsson" w:date="2022-09-26T20:32:00Z"/>
          <w:lang w:val="en-US"/>
        </w:rPr>
      </w:pPr>
      <m:oMathPara>
        <m:oMath>
          <m:f>
            <m:fPr>
              <m:ctrlPr>
                <w:ins w:id="478" w:author="Ericsson" w:date="2022-09-26T20:32:00Z">
                  <w:rPr>
                    <w:rFonts w:ascii="Cambria Math" w:hAnsi="Cambria Math"/>
                    <w:i/>
                    <w:lang w:val="en-US"/>
                  </w:rPr>
                </w:ins>
              </m:ctrlPr>
            </m:fPr>
            <m:num>
              <m:sSub>
                <m:sSubPr>
                  <m:ctrlPr>
                    <w:ins w:id="479" w:author="Ericsson" w:date="2022-09-26T20:32:00Z">
                      <w:rPr>
                        <w:rFonts w:ascii="Cambria Math" w:hAnsi="Cambria Math"/>
                        <w:i/>
                        <w:lang w:val="en-US"/>
                      </w:rPr>
                    </w:ins>
                  </m:ctrlPr>
                </m:sSubPr>
                <m:e>
                  <m:r>
                    <w:ins w:id="480" w:author="Ericsson" w:date="2022-09-26T20:32:00Z">
                      <w:rPr>
                        <w:rFonts w:ascii="Cambria Math" w:hAnsi="Cambria Math"/>
                        <w:lang w:val="en-US"/>
                      </w:rPr>
                      <m:t>c</m:t>
                    </w:ins>
                  </m:r>
                </m:e>
                <m:sub>
                  <m:r>
                    <w:ins w:id="481" w:author="Ericsson" w:date="2022-09-26T20:32:00Z">
                      <w:rPr>
                        <w:rFonts w:ascii="Cambria Math" w:hAnsi="Cambria Math"/>
                        <w:lang w:val="en-US"/>
                      </w:rPr>
                      <m:t>CN1</m:t>
                    </w:ins>
                  </m:r>
                </m:sub>
              </m:sSub>
            </m:num>
            <m:den>
              <m:sSub>
                <m:sSubPr>
                  <m:ctrlPr>
                    <w:ins w:id="482" w:author="Ericsson" w:date="2022-09-26T20:32:00Z">
                      <w:rPr>
                        <w:rFonts w:ascii="Cambria Math" w:hAnsi="Cambria Math"/>
                        <w:i/>
                        <w:lang w:val="en-US"/>
                      </w:rPr>
                    </w:ins>
                  </m:ctrlPr>
                </m:sSubPr>
                <m:e>
                  <m:r>
                    <w:ins w:id="483" w:author="Ericsson" w:date="2022-09-26T20:32:00Z">
                      <w:rPr>
                        <w:rFonts w:ascii="Cambria Math" w:hAnsi="Cambria Math"/>
                        <w:lang w:val="en-US"/>
                      </w:rPr>
                      <m:t>c</m:t>
                    </w:ins>
                  </m:r>
                </m:e>
                <m:sub>
                  <m:r>
                    <w:ins w:id="484" w:author="Ericsson" w:date="2022-09-26T20:32:00Z">
                      <w:rPr>
                        <w:rFonts w:ascii="Cambria Math" w:hAnsi="Cambria Math"/>
                        <w:lang w:val="en-US"/>
                      </w:rPr>
                      <m:t>CN2</m:t>
                    </w:ins>
                  </m:r>
                </m:sub>
              </m:sSub>
            </m:den>
          </m:f>
          <m:r>
            <w:ins w:id="485" w:author="Ericsson" w:date="2022-09-26T20:32:00Z">
              <w:rPr>
                <w:rFonts w:ascii="Cambria Math" w:hAnsi="Cambria Math"/>
                <w:lang w:val="en-US"/>
              </w:rPr>
              <m:t>=</m:t>
            </w:ins>
          </m:r>
          <m:f>
            <m:fPr>
              <m:ctrlPr>
                <w:ins w:id="486" w:author="Ericsson" w:date="2022-09-26T20:32:00Z">
                  <w:rPr>
                    <w:rFonts w:ascii="Cambria Math" w:hAnsi="Cambria Math"/>
                    <w:i/>
                    <w:lang w:val="en-US"/>
                  </w:rPr>
                </w:ins>
              </m:ctrlPr>
            </m:fPr>
            <m:num>
              <m:r>
                <w:ins w:id="487" w:author="Ericsson" w:date="2022-09-26T20:32:00Z">
                  <w:rPr>
                    <w:rFonts w:ascii="Cambria Math" w:hAnsi="Cambria Math"/>
                    <w:lang w:val="en-US"/>
                  </w:rPr>
                  <m:t>4P</m:t>
                </w:ins>
              </m:r>
              <m:sSub>
                <m:sSubPr>
                  <m:ctrlPr>
                    <w:ins w:id="488" w:author="Ericsson" w:date="2022-09-26T20:32:00Z">
                      <w:rPr>
                        <w:rFonts w:ascii="Cambria Math" w:hAnsi="Cambria Math"/>
                        <w:i/>
                        <w:lang w:val="en-US"/>
                      </w:rPr>
                    </w:ins>
                  </m:ctrlPr>
                </m:sSubPr>
                <m:e>
                  <m:r>
                    <w:ins w:id="489" w:author="Ericsson" w:date="2022-09-26T20:32:00Z">
                      <w:rPr>
                        <w:rFonts w:ascii="Cambria Math" w:hAnsi="Cambria Math"/>
                        <w:lang w:val="en-US"/>
                      </w:rPr>
                      <m:t>N</m:t>
                    </w:ins>
                  </m:r>
                </m:e>
                <m:sub>
                  <m:r>
                    <w:ins w:id="490" w:author="Ericsson" w:date="2022-09-26T20:32:00Z">
                      <w:rPr>
                        <w:rFonts w:ascii="Cambria Math" w:hAnsi="Cambria Math"/>
                        <w:lang w:val="en-US"/>
                      </w:rPr>
                      <m:t>S</m:t>
                    </w:ins>
                  </m:r>
                </m:sub>
              </m:sSub>
            </m:num>
            <m:den>
              <m:r>
                <w:ins w:id="491" w:author="Ericsson" w:date="2022-09-26T20:32:00Z">
                  <w:rPr>
                    <w:rFonts w:ascii="Cambria Math" w:hAnsi="Cambria Math"/>
                    <w:lang w:val="en-US"/>
                  </w:rPr>
                  <m:t>6</m:t>
                </w:ins>
              </m:r>
              <m:sSub>
                <m:sSubPr>
                  <m:ctrlPr>
                    <w:ins w:id="492" w:author="Ericsson" w:date="2022-09-26T20:32:00Z">
                      <w:rPr>
                        <w:rFonts w:ascii="Cambria Math" w:hAnsi="Cambria Math"/>
                        <w:i/>
                        <w:lang w:val="en-US"/>
                      </w:rPr>
                    </w:ins>
                  </m:ctrlPr>
                </m:sSubPr>
                <m:e>
                  <m:r>
                    <w:ins w:id="493" w:author="Ericsson" w:date="2022-09-26T20:32:00Z">
                      <w:rPr>
                        <w:rFonts w:ascii="Cambria Math" w:hAnsi="Cambria Math"/>
                        <w:lang w:val="en-US"/>
                      </w:rPr>
                      <m:t>N</m:t>
                    </w:ins>
                  </m:r>
                </m:e>
                <m:sub>
                  <m:r>
                    <w:ins w:id="494" w:author="Ericsson" w:date="2022-09-26T20:32:00Z">
                      <w:rPr>
                        <w:rFonts w:ascii="Cambria Math" w:hAnsi="Cambria Math"/>
                        <w:lang w:val="en-US"/>
                      </w:rPr>
                      <m:t>S</m:t>
                    </w:ins>
                  </m:r>
                </m:sub>
              </m:sSub>
              <m:r>
                <w:ins w:id="495" w:author="Ericsson" w:date="2022-09-26T20:32:00Z">
                  <w:rPr>
                    <w:rFonts w:ascii="Cambria Math" w:hAnsi="Cambria Math"/>
                    <w:color w:val="1E1E1E"/>
                    <w:sz w:val="21"/>
                    <w:szCs w:val="21"/>
                    <w:shd w:val="clear" w:color="auto" w:fill="FFFFFF"/>
                  </w:rPr>
                  <m:t>+4</m:t>
                </w:ins>
              </m:r>
              <m:sSub>
                <m:sSubPr>
                  <m:ctrlPr>
                    <w:ins w:id="496" w:author="Ericsson" w:date="2022-09-26T20:32:00Z">
                      <w:rPr>
                        <w:rFonts w:ascii="Cambria Math" w:hAnsi="Cambria Math"/>
                        <w:lang w:val="en-US" w:eastAsia="zh-CN"/>
                      </w:rPr>
                    </w:ins>
                  </m:ctrlPr>
                </m:sSubPr>
                <m:e>
                  <m:r>
                    <w:ins w:id="497" w:author="Ericsson" w:date="2022-09-26T20:32:00Z">
                      <w:rPr>
                        <w:rFonts w:ascii="Cambria Math" w:hAnsi="Cambria Math"/>
                        <w:lang w:val="en-US" w:eastAsia="zh-CN"/>
                      </w:rPr>
                      <m:t>P</m:t>
                    </w:ins>
                  </m:r>
                </m:e>
                <m:sub>
                  <m:r>
                    <w:ins w:id="498" w:author="Ericsson" w:date="2022-09-26T20:32:00Z">
                      <w:rPr>
                        <w:rFonts w:ascii="Cambria Math" w:hAnsi="Cambria Math"/>
                        <w:lang w:val="en-US" w:eastAsia="zh-CN"/>
                      </w:rPr>
                      <m:t>P</m:t>
                    </w:ins>
                  </m:r>
                </m:sub>
              </m:sSub>
            </m:den>
          </m:f>
          <m:r>
            <w:ins w:id="499" w:author="Ericsson" w:date="2022-09-26T20:32:00Z">
              <w:rPr>
                <w:rFonts w:ascii="Cambria Math" w:hAnsi="Cambria Math"/>
                <w:lang w:val="en-US"/>
              </w:rPr>
              <m:t>≤</m:t>
            </w:ins>
          </m:r>
          <m:f>
            <m:fPr>
              <m:ctrlPr>
                <w:ins w:id="500" w:author="Ericsson" w:date="2022-09-26T20:32:00Z">
                  <w:rPr>
                    <w:rFonts w:ascii="Cambria Math" w:hAnsi="Cambria Math"/>
                    <w:i/>
                    <w:lang w:val="en-US"/>
                  </w:rPr>
                </w:ins>
              </m:ctrlPr>
            </m:fPr>
            <m:num>
              <m:r>
                <w:ins w:id="501" w:author="Ericsson" w:date="2022-09-26T20:32:00Z">
                  <w:rPr>
                    <w:rFonts w:ascii="Cambria Math" w:hAnsi="Cambria Math"/>
                    <w:lang w:val="en-US"/>
                  </w:rPr>
                  <m:t>4P</m:t>
                </w:ins>
              </m:r>
              <m:sSub>
                <m:sSubPr>
                  <m:ctrlPr>
                    <w:ins w:id="502" w:author="Ericsson" w:date="2022-09-26T20:32:00Z">
                      <w:rPr>
                        <w:rFonts w:ascii="Cambria Math" w:hAnsi="Cambria Math"/>
                        <w:i/>
                        <w:lang w:val="en-US"/>
                      </w:rPr>
                    </w:ins>
                  </m:ctrlPr>
                </m:sSubPr>
                <m:e>
                  <m:r>
                    <w:ins w:id="503" w:author="Ericsson" w:date="2022-09-26T20:32:00Z">
                      <w:rPr>
                        <w:rFonts w:ascii="Cambria Math" w:hAnsi="Cambria Math"/>
                        <w:lang w:val="en-US"/>
                      </w:rPr>
                      <m:t>N</m:t>
                    </w:ins>
                  </m:r>
                </m:e>
                <m:sub>
                  <m:r>
                    <w:ins w:id="504" w:author="Ericsson" w:date="2022-09-26T20:32:00Z">
                      <w:rPr>
                        <w:rFonts w:ascii="Cambria Math" w:hAnsi="Cambria Math"/>
                        <w:lang w:val="en-US"/>
                      </w:rPr>
                      <m:t>S</m:t>
                    </w:ins>
                  </m:r>
                </m:sub>
              </m:sSub>
            </m:num>
            <m:den>
              <m:r>
                <w:ins w:id="505" w:author="Ericsson" w:date="2022-09-26T20:32:00Z">
                  <w:rPr>
                    <w:rFonts w:ascii="Cambria Math" w:hAnsi="Cambria Math"/>
                    <w:lang w:val="en-US"/>
                  </w:rPr>
                  <m:t>6</m:t>
                </w:ins>
              </m:r>
              <m:sSub>
                <m:sSubPr>
                  <m:ctrlPr>
                    <w:ins w:id="506" w:author="Ericsson" w:date="2022-09-26T20:32:00Z">
                      <w:rPr>
                        <w:rFonts w:ascii="Cambria Math" w:hAnsi="Cambria Math"/>
                        <w:i/>
                        <w:lang w:val="en-US"/>
                      </w:rPr>
                    </w:ins>
                  </m:ctrlPr>
                </m:sSubPr>
                <m:e>
                  <m:r>
                    <w:ins w:id="507" w:author="Ericsson" w:date="2022-09-26T20:32:00Z">
                      <w:rPr>
                        <w:rFonts w:ascii="Cambria Math" w:hAnsi="Cambria Math"/>
                        <w:lang w:val="en-US"/>
                      </w:rPr>
                      <m:t>N</m:t>
                    </w:ins>
                  </m:r>
                </m:e>
                <m:sub>
                  <m:r>
                    <w:ins w:id="508" w:author="Ericsson" w:date="2022-09-26T20:32:00Z">
                      <w:rPr>
                        <w:rFonts w:ascii="Cambria Math" w:hAnsi="Cambria Math"/>
                        <w:lang w:val="en-US"/>
                      </w:rPr>
                      <m:t>S</m:t>
                    </w:ins>
                  </m:r>
                </m:sub>
              </m:sSub>
            </m:den>
          </m:f>
          <m:r>
            <w:ins w:id="509" w:author="Ericsson" w:date="2022-09-26T20:32:00Z">
              <w:rPr>
                <w:rFonts w:ascii="Cambria Math" w:hAnsi="Cambria Math"/>
                <w:lang w:val="en-US"/>
              </w:rPr>
              <m:t>=</m:t>
            </w:ins>
          </m:r>
          <m:f>
            <m:fPr>
              <m:ctrlPr>
                <w:ins w:id="510" w:author="Ericsson" w:date="2022-09-26T20:32:00Z">
                  <w:rPr>
                    <w:rFonts w:ascii="Cambria Math" w:hAnsi="Cambria Math"/>
                    <w:i/>
                    <w:lang w:val="en-US"/>
                  </w:rPr>
                </w:ins>
              </m:ctrlPr>
            </m:fPr>
            <m:num>
              <m:r>
                <w:ins w:id="511" w:author="Ericsson" w:date="2022-09-26T20:32:00Z">
                  <w:rPr>
                    <w:rFonts w:ascii="Cambria Math" w:hAnsi="Cambria Math"/>
                    <w:lang w:val="en-US"/>
                  </w:rPr>
                  <m:t>2P</m:t>
                </w:ins>
              </m:r>
            </m:num>
            <m:den>
              <m:r>
                <w:ins w:id="512" w:author="Ericsson" w:date="2022-09-26T20:32:00Z">
                  <w:rPr>
                    <w:rFonts w:ascii="Cambria Math" w:hAnsi="Cambria Math"/>
                    <w:lang w:val="en-US"/>
                  </w:rPr>
                  <m:t>3</m:t>
                </w:ins>
              </m:r>
            </m:den>
          </m:f>
          <m:r>
            <w:ins w:id="513" w:author="Ericsson" w:date="2022-09-26T20:32:00Z">
              <w:rPr>
                <w:rFonts w:ascii="Cambria Math" w:hAnsi="Cambria Math"/>
                <w:lang w:val="en-US"/>
              </w:rPr>
              <m:t>≤</m:t>
            </w:ins>
          </m:r>
          <m:f>
            <m:fPr>
              <m:ctrlPr>
                <w:ins w:id="514" w:author="Ericsson" w:date="2022-09-26T20:32:00Z">
                  <w:rPr>
                    <w:rFonts w:ascii="Cambria Math" w:hAnsi="Cambria Math"/>
                    <w:i/>
                    <w:lang w:val="en-US"/>
                  </w:rPr>
                </w:ins>
              </m:ctrlPr>
            </m:fPr>
            <m:num>
              <m:r>
                <w:ins w:id="515" w:author="Ericsson" w:date="2022-09-26T20:32:00Z">
                  <w:rPr>
                    <w:rFonts w:ascii="Cambria Math" w:hAnsi="Cambria Math"/>
                    <w:lang w:val="en-US"/>
                  </w:rPr>
                  <m:t>2</m:t>
                </w:ins>
              </m:r>
            </m:num>
            <m:den>
              <m:r>
                <w:ins w:id="516" w:author="Ericsson" w:date="2022-09-26T20:32:00Z">
                  <w:rPr>
                    <w:rFonts w:ascii="Cambria Math" w:hAnsi="Cambria Math"/>
                    <w:lang w:val="en-US"/>
                  </w:rPr>
                  <m:t>3</m:t>
                </w:ins>
              </m:r>
            </m:den>
          </m:f>
        </m:oMath>
      </m:oMathPara>
    </w:p>
    <w:p w14:paraId="05C505CC" w14:textId="77777777" w:rsidR="00B67F57" w:rsidRDefault="00B67F57" w:rsidP="00B67F57">
      <w:pPr>
        <w:rPr>
          <w:ins w:id="517" w:author="Ericsson" w:date="2022-09-26T20:32:00Z"/>
          <w:lang w:val="en-US"/>
        </w:rPr>
      </w:pPr>
      <w:ins w:id="518" w:author="Ericsson" w:date="2022-09-26T20:32:00Z">
        <w:r w:rsidRPr="003257D0">
          <w:rPr>
            <w:b/>
            <w:bCs/>
            <w:lang w:val="en-US"/>
          </w:rPr>
          <w:t xml:space="preserve">Observation </w:t>
        </w:r>
        <w:r>
          <w:rPr>
            <w:b/>
            <w:bCs/>
            <w:lang w:val="en-US"/>
          </w:rPr>
          <w:t>2</w:t>
        </w:r>
        <w:r w:rsidRPr="003257D0">
          <w:rPr>
            <w:b/>
            <w:bCs/>
            <w:lang w:val="en-US"/>
          </w:rPr>
          <w:t>:</w:t>
        </w:r>
        <w:r>
          <w:rPr>
            <w:lang w:val="en-US"/>
          </w:rPr>
          <w:t xml:space="preserve"> The core network signaling required by RRC Inactive is less than or equal to 2/3 of the signaling required for RRC Idle.</w:t>
        </w:r>
      </w:ins>
    </w:p>
    <w:p w14:paraId="727C1B61" w14:textId="77777777" w:rsidR="00B67F57" w:rsidRDefault="00B67F57" w:rsidP="00B67F57">
      <w:pPr>
        <w:rPr>
          <w:ins w:id="519" w:author="Ericsson" w:date="2022-09-26T20:32:00Z"/>
          <w:lang w:val="en-US"/>
        </w:rPr>
      </w:pPr>
      <w:ins w:id="520" w:author="Ericsson" w:date="2022-09-26T20:32:00Z">
        <w:r>
          <w:rPr>
            <w:lang w:val="en-US"/>
          </w:rPr>
          <w:t>From observation 1 and observation 2 we make conclusion 1.</w:t>
        </w:r>
      </w:ins>
    </w:p>
    <w:p w14:paraId="1E3341E4" w14:textId="77777777" w:rsidR="00B67F57" w:rsidRDefault="00B67F57" w:rsidP="00B67F57">
      <w:pPr>
        <w:rPr>
          <w:ins w:id="521" w:author="Ericsson" w:date="2022-09-26T20:32:00Z"/>
          <w:lang w:val="en-US"/>
        </w:rPr>
      </w:pPr>
      <w:ins w:id="522" w:author="Ericsson" w:date="2022-09-26T20:32:00Z">
        <w:r w:rsidRPr="003257D0">
          <w:rPr>
            <w:b/>
            <w:bCs/>
            <w:lang w:val="en-US"/>
          </w:rPr>
          <w:t>Conclusion</w:t>
        </w:r>
        <w:r>
          <w:rPr>
            <w:b/>
            <w:bCs/>
            <w:lang w:val="en-US"/>
          </w:rPr>
          <w:t xml:space="preserve"> 1</w:t>
        </w:r>
        <w:r w:rsidRPr="003257D0">
          <w:rPr>
            <w:b/>
            <w:bCs/>
            <w:lang w:val="en-US"/>
          </w:rPr>
          <w:t>:</w:t>
        </w:r>
        <w:r>
          <w:rPr>
            <w:lang w:val="en-US"/>
          </w:rPr>
          <w:t xml:space="preserve"> RRC Inactive is more efficient than RRC Idle with respect to core network signaling.</w:t>
        </w:r>
      </w:ins>
    </w:p>
    <w:p w14:paraId="2F737FCD" w14:textId="77777777" w:rsidR="00B67F57" w:rsidRDefault="00B67F57" w:rsidP="00B67F57">
      <w:pPr>
        <w:rPr>
          <w:ins w:id="523" w:author="Ericsson" w:date="2022-09-26T20:32:00Z"/>
          <w:lang w:val="en-US"/>
        </w:rPr>
      </w:pPr>
      <w:ins w:id="524" w:author="Ericsson" w:date="2022-09-26T20:32:00Z">
        <w:r>
          <w:rPr>
            <w:lang w:val="en-US"/>
          </w:rPr>
          <w:t>When comparing the signaling in the NG-RAN and from paging we have the following comparisons from the model above.</w:t>
        </w:r>
      </w:ins>
    </w:p>
    <w:p w14:paraId="7CFAA93F" w14:textId="77777777" w:rsidR="00B67F57" w:rsidRPr="0052755E" w:rsidRDefault="00B50F67" w:rsidP="00B67F57">
      <w:pPr>
        <w:rPr>
          <w:ins w:id="525" w:author="Ericsson" w:date="2022-09-26T20:32:00Z"/>
          <w:lang w:val="en-US"/>
        </w:rPr>
      </w:pPr>
      <m:oMathPara>
        <m:oMath>
          <m:f>
            <m:fPr>
              <m:ctrlPr>
                <w:ins w:id="526" w:author="Ericsson" w:date="2022-09-26T20:32:00Z">
                  <w:rPr>
                    <w:rFonts w:ascii="Cambria Math" w:hAnsi="Cambria Math"/>
                    <w:i/>
                    <w:lang w:val="en-US"/>
                  </w:rPr>
                </w:ins>
              </m:ctrlPr>
            </m:fPr>
            <m:num>
              <m:sSub>
                <m:sSubPr>
                  <m:ctrlPr>
                    <w:ins w:id="527" w:author="Ericsson" w:date="2022-09-26T20:32:00Z">
                      <w:rPr>
                        <w:rFonts w:ascii="Cambria Math" w:hAnsi="Cambria Math"/>
                        <w:i/>
                        <w:lang w:val="en-US"/>
                      </w:rPr>
                    </w:ins>
                  </m:ctrlPr>
                </m:sSubPr>
                <m:e>
                  <m:r>
                    <w:ins w:id="528" w:author="Ericsson" w:date="2022-09-26T20:32:00Z">
                      <w:rPr>
                        <w:rFonts w:ascii="Cambria Math" w:hAnsi="Cambria Math"/>
                        <w:lang w:val="en-US"/>
                      </w:rPr>
                      <m:t>c</m:t>
                    </w:ins>
                  </m:r>
                </m:e>
                <m:sub>
                  <m:r>
                    <w:ins w:id="529" w:author="Ericsson" w:date="2022-09-26T20:32:00Z">
                      <w:rPr>
                        <w:rFonts w:ascii="Cambria Math" w:hAnsi="Cambria Math"/>
                        <w:lang w:val="en-US"/>
                      </w:rPr>
                      <m:t>RAN1</m:t>
                    </w:ins>
                  </m:r>
                </m:sub>
              </m:sSub>
            </m:num>
            <m:den>
              <m:sSub>
                <m:sSubPr>
                  <m:ctrlPr>
                    <w:ins w:id="530" w:author="Ericsson" w:date="2022-09-26T20:32:00Z">
                      <w:rPr>
                        <w:rFonts w:ascii="Cambria Math" w:hAnsi="Cambria Math"/>
                        <w:i/>
                        <w:lang w:val="en-US"/>
                      </w:rPr>
                    </w:ins>
                  </m:ctrlPr>
                </m:sSubPr>
                <m:e>
                  <m:r>
                    <w:ins w:id="531" w:author="Ericsson" w:date="2022-09-26T20:32:00Z">
                      <w:rPr>
                        <w:rFonts w:ascii="Cambria Math" w:hAnsi="Cambria Math"/>
                        <w:lang w:val="en-US"/>
                      </w:rPr>
                      <m:t>c</m:t>
                    </w:ins>
                  </m:r>
                </m:e>
                <m:sub>
                  <m:r>
                    <w:ins w:id="532" w:author="Ericsson" w:date="2022-09-26T20:32:00Z">
                      <w:rPr>
                        <w:rFonts w:ascii="Cambria Math" w:hAnsi="Cambria Math"/>
                        <w:lang w:val="en-US"/>
                      </w:rPr>
                      <m:t>RAN2</m:t>
                    </w:ins>
                  </m:r>
                </m:sub>
              </m:sSub>
            </m:den>
          </m:f>
          <m:r>
            <w:ins w:id="533" w:author="Ericsson" w:date="2022-09-26T20:32:00Z">
              <w:rPr>
                <w:rFonts w:ascii="Cambria Math" w:hAnsi="Cambria Math"/>
                <w:lang w:val="en-US"/>
              </w:rPr>
              <m:t>=</m:t>
            </w:ins>
          </m:r>
          <m:f>
            <m:fPr>
              <m:ctrlPr>
                <w:ins w:id="534" w:author="Ericsson" w:date="2022-09-26T20:32:00Z">
                  <w:rPr>
                    <w:rFonts w:ascii="Cambria Math" w:hAnsi="Cambria Math"/>
                    <w:i/>
                    <w:lang w:val="en-US"/>
                  </w:rPr>
                </w:ins>
              </m:ctrlPr>
            </m:fPr>
            <m:num>
              <m:r>
                <w:ins w:id="535" w:author="Ericsson" w:date="2022-09-26T20:32:00Z">
                  <w:rPr>
                    <w:rFonts w:ascii="Cambria Math" w:hAnsi="Cambria Math"/>
                    <w:color w:val="1E1E1E"/>
                    <w:sz w:val="21"/>
                    <w:szCs w:val="21"/>
                    <w:shd w:val="clear" w:color="auto" w:fill="FFFFFF"/>
                  </w:rPr>
                  <m:t>4</m:t>
                </w:ins>
              </m:r>
              <m:sSub>
                <m:sSubPr>
                  <m:ctrlPr>
                    <w:ins w:id="536" w:author="Ericsson" w:date="2022-09-26T20:32:00Z">
                      <w:rPr>
                        <w:rFonts w:ascii="Cambria Math" w:hAnsi="Cambria Math"/>
                        <w:i/>
                        <w:color w:val="1E1E1E"/>
                        <w:sz w:val="21"/>
                        <w:szCs w:val="21"/>
                        <w:shd w:val="clear" w:color="auto" w:fill="FFFFFF"/>
                      </w:rPr>
                    </w:ins>
                  </m:ctrlPr>
                </m:sSubPr>
                <m:e>
                  <m:r>
                    <w:ins w:id="537" w:author="Ericsson" w:date="2022-09-26T20:32:00Z">
                      <w:rPr>
                        <w:rFonts w:ascii="Cambria Math" w:hAnsi="Cambria Math"/>
                        <w:color w:val="1E1E1E"/>
                        <w:sz w:val="21"/>
                        <w:szCs w:val="21"/>
                        <w:shd w:val="clear" w:color="auto" w:fill="FFFFFF"/>
                      </w:rPr>
                      <m:t>N</m:t>
                    </w:ins>
                  </m:r>
                </m:e>
                <m:sub>
                  <m:r>
                    <w:ins w:id="538" w:author="Ericsson" w:date="2022-09-26T20:32:00Z">
                      <w:rPr>
                        <w:rFonts w:ascii="Cambria Math" w:hAnsi="Cambria Math"/>
                        <w:color w:val="1E1E1E"/>
                        <w:sz w:val="21"/>
                        <w:szCs w:val="21"/>
                        <w:shd w:val="clear" w:color="auto" w:fill="FFFFFF"/>
                      </w:rPr>
                      <m:t>B</m:t>
                    </w:ins>
                  </m:r>
                </m:sub>
              </m:sSub>
              <m:r>
                <w:ins w:id="539" w:author="Ericsson" w:date="2022-09-26T20:32:00Z">
                  <w:rPr>
                    <w:rFonts w:ascii="Cambria Math" w:hAnsi="Cambria Math"/>
                    <w:color w:val="1E1E1E"/>
                    <w:sz w:val="21"/>
                    <w:szCs w:val="21"/>
                    <w:shd w:val="clear" w:color="auto" w:fill="FFFFFF"/>
                  </w:rPr>
                  <m:t>+5+P</m:t>
                </w:ins>
              </m:r>
              <m:d>
                <m:dPr>
                  <m:ctrlPr>
                    <w:ins w:id="540" w:author="Ericsson" w:date="2022-09-26T20:32:00Z">
                      <w:rPr>
                        <w:rFonts w:ascii="Cambria Math" w:hAnsi="Cambria Math"/>
                        <w:i/>
                        <w:color w:val="1E1E1E"/>
                        <w:sz w:val="21"/>
                        <w:szCs w:val="21"/>
                        <w:shd w:val="clear" w:color="auto" w:fill="FFFFFF"/>
                      </w:rPr>
                    </w:ins>
                  </m:ctrlPr>
                </m:dPr>
                <m:e>
                  <m:r>
                    <w:ins w:id="541" w:author="Ericsson" w:date="2022-09-26T20:32:00Z">
                      <w:rPr>
                        <w:rFonts w:ascii="Cambria Math" w:hAnsi="Cambria Math"/>
                        <w:color w:val="1E1E1E"/>
                        <w:sz w:val="21"/>
                        <w:szCs w:val="21"/>
                        <w:shd w:val="clear" w:color="auto" w:fill="FFFFFF"/>
                      </w:rPr>
                      <m:t>5+2</m:t>
                    </w:ins>
                  </m:r>
                  <m:sSub>
                    <m:sSubPr>
                      <m:ctrlPr>
                        <w:ins w:id="542" w:author="Ericsson" w:date="2022-09-26T20:32:00Z">
                          <w:rPr>
                            <w:rFonts w:ascii="Cambria Math" w:hAnsi="Cambria Math"/>
                            <w:i/>
                            <w:color w:val="1E1E1E"/>
                            <w:sz w:val="21"/>
                            <w:szCs w:val="21"/>
                            <w:shd w:val="clear" w:color="auto" w:fill="FFFFFF"/>
                          </w:rPr>
                        </w:ins>
                      </m:ctrlPr>
                    </m:sSubPr>
                    <m:e>
                      <m:r>
                        <w:ins w:id="543" w:author="Ericsson" w:date="2022-09-26T20:32:00Z">
                          <w:rPr>
                            <w:rFonts w:ascii="Cambria Math" w:hAnsi="Cambria Math"/>
                            <w:color w:val="1E1E1E"/>
                            <w:sz w:val="21"/>
                            <w:szCs w:val="21"/>
                            <w:shd w:val="clear" w:color="auto" w:fill="FFFFFF"/>
                          </w:rPr>
                          <m:t>N</m:t>
                        </w:ins>
                      </m:r>
                    </m:e>
                    <m:sub>
                      <m:r>
                        <w:ins w:id="544" w:author="Ericsson" w:date="2022-09-26T20:32:00Z">
                          <w:rPr>
                            <w:rFonts w:ascii="Cambria Math" w:hAnsi="Cambria Math"/>
                            <w:color w:val="1E1E1E"/>
                            <w:sz w:val="21"/>
                            <w:szCs w:val="21"/>
                            <w:shd w:val="clear" w:color="auto" w:fill="FFFFFF"/>
                          </w:rPr>
                          <m:t>B</m:t>
                        </w:ins>
                      </m:r>
                    </m:sub>
                  </m:sSub>
                </m:e>
              </m:d>
              <m:r>
                <w:ins w:id="545" w:author="Ericsson" w:date="2022-09-26T20:32:00Z">
                  <w:rPr>
                    <w:rFonts w:ascii="Cambria Math" w:hAnsi="Cambria Math"/>
                    <w:color w:val="1E1E1E"/>
                    <w:sz w:val="21"/>
                    <w:szCs w:val="21"/>
                    <w:shd w:val="clear" w:color="auto" w:fill="FFFFFF"/>
                  </w:rPr>
                  <m:t>+</m:t>
                </w:ins>
              </m:r>
              <m:sSub>
                <m:sSubPr>
                  <m:ctrlPr>
                    <w:ins w:id="546" w:author="Ericsson" w:date="2022-09-26T20:32:00Z">
                      <w:rPr>
                        <w:rFonts w:ascii="Cambria Math" w:hAnsi="Cambria Math"/>
                        <w:lang w:val="en-US" w:eastAsia="zh-CN"/>
                      </w:rPr>
                    </w:ins>
                  </m:ctrlPr>
                </m:sSubPr>
                <m:e>
                  <m:r>
                    <w:ins w:id="547" w:author="Ericsson" w:date="2022-09-26T20:32:00Z">
                      <w:rPr>
                        <w:rFonts w:ascii="Cambria Math" w:hAnsi="Cambria Math"/>
                        <w:lang w:val="en-US" w:eastAsia="zh-CN"/>
                      </w:rPr>
                      <m:t>P</m:t>
                    </w:ins>
                  </m:r>
                </m:e>
                <m:sub>
                  <m:r>
                    <w:ins w:id="548" w:author="Ericsson" w:date="2022-09-26T20:32:00Z">
                      <w:rPr>
                        <w:rFonts w:ascii="Cambria Math" w:hAnsi="Cambria Math"/>
                        <w:lang w:val="en-US" w:eastAsia="zh-CN"/>
                      </w:rPr>
                      <m:t>P</m:t>
                    </w:ins>
                  </m:r>
                </m:sub>
              </m:sSub>
              <m:r>
                <w:ins w:id="549" w:author="Ericsson" w:date="2022-09-26T20:32:00Z">
                  <m:rPr>
                    <m:sty m:val="p"/>
                  </m:rPr>
                  <w:rPr>
                    <w:rFonts w:ascii="Cambria Math" w:hAnsi="Cambria Math"/>
                    <w:lang w:val="en-US"/>
                  </w:rPr>
                  <m:t>(1+(</m:t>
                </w:ins>
              </m:r>
              <m:sSub>
                <m:sSubPr>
                  <m:ctrlPr>
                    <w:ins w:id="550" w:author="Ericsson" w:date="2022-09-26T20:32:00Z">
                      <w:rPr>
                        <w:rFonts w:ascii="Cambria Math" w:hAnsi="Cambria Math"/>
                        <w:lang w:val="en-US"/>
                      </w:rPr>
                    </w:ins>
                  </m:ctrlPr>
                </m:sSubPr>
                <m:e>
                  <m:r>
                    <w:ins w:id="551" w:author="Ericsson" w:date="2022-09-26T20:32:00Z">
                      <w:rPr>
                        <w:rFonts w:ascii="Cambria Math" w:hAnsi="Cambria Math"/>
                        <w:lang w:val="en-US"/>
                      </w:rPr>
                      <m:t>N</m:t>
                    </w:ins>
                  </m:r>
                </m:e>
                <m:sub>
                  <m:r>
                    <w:ins w:id="552" w:author="Ericsson" w:date="2022-09-26T20:32:00Z">
                      <w:rPr>
                        <w:rFonts w:ascii="Cambria Math" w:hAnsi="Cambria Math"/>
                        <w:lang w:val="en-US"/>
                      </w:rPr>
                      <m:t>PN</m:t>
                    </w:ins>
                  </m:r>
                </m:sub>
              </m:sSub>
              <m:r>
                <w:ins w:id="553" w:author="Ericsson" w:date="2022-09-26T20:32:00Z">
                  <m:rPr>
                    <m:sty m:val="p"/>
                  </m:rPr>
                  <w:rPr>
                    <w:rFonts w:ascii="Cambria Math" w:hAnsi="Cambria Math"/>
                    <w:lang w:val="en-US"/>
                  </w:rPr>
                  <m:t>+1)</m:t>
                </w:ins>
              </m:r>
              <m:sSub>
                <m:sSubPr>
                  <m:ctrlPr>
                    <w:ins w:id="554" w:author="Ericsson" w:date="2022-09-26T20:32:00Z">
                      <w:rPr>
                        <w:rFonts w:ascii="Cambria Math" w:hAnsi="Cambria Math"/>
                        <w:lang w:val="en-US"/>
                      </w:rPr>
                    </w:ins>
                  </m:ctrlPr>
                </m:sSubPr>
                <m:e>
                  <m:r>
                    <w:ins w:id="555" w:author="Ericsson" w:date="2022-09-26T20:32:00Z">
                      <w:rPr>
                        <w:rFonts w:ascii="Cambria Math" w:hAnsi="Cambria Math"/>
                        <w:lang w:val="en-US"/>
                      </w:rPr>
                      <m:t>N</m:t>
                    </w:ins>
                  </m:r>
                </m:e>
                <m:sub>
                  <m:r>
                    <w:ins w:id="556" w:author="Ericsson" w:date="2022-09-26T20:32:00Z">
                      <w:rPr>
                        <w:rFonts w:ascii="Cambria Math" w:hAnsi="Cambria Math"/>
                        <w:lang w:val="en-US"/>
                      </w:rPr>
                      <m:t>PF</m:t>
                    </w:ins>
                  </m:r>
                </m:sub>
              </m:sSub>
              <m:r>
                <w:ins w:id="557" w:author="Ericsson" w:date="2022-09-26T20:32:00Z">
                  <m:rPr>
                    <m:sty m:val="p"/>
                  </m:rPr>
                  <w:rPr>
                    <w:rFonts w:ascii="Cambria Math" w:hAnsi="Cambria Math"/>
                    <w:lang w:val="en-US" w:eastAsia="zh-CN"/>
                  </w:rPr>
                  <m:t>))</m:t>
                </w:ins>
              </m:r>
            </m:num>
            <m:den>
              <m:r>
                <w:ins w:id="558" w:author="Ericsson" w:date="2022-09-26T20:32:00Z">
                  <w:rPr>
                    <w:rFonts w:ascii="Cambria Math" w:hAnsi="Cambria Math"/>
                    <w:color w:val="1E1E1E"/>
                    <w:sz w:val="21"/>
                    <w:szCs w:val="21"/>
                    <w:shd w:val="clear" w:color="auto" w:fill="FFFFFF"/>
                  </w:rPr>
                  <m:t>14+2</m:t>
                </w:ins>
              </m:r>
              <m:sSub>
                <m:sSubPr>
                  <m:ctrlPr>
                    <w:ins w:id="559" w:author="Ericsson" w:date="2022-09-26T20:32:00Z">
                      <w:rPr>
                        <w:rFonts w:ascii="Cambria Math" w:hAnsi="Cambria Math"/>
                        <w:i/>
                        <w:color w:val="1E1E1E"/>
                        <w:sz w:val="21"/>
                        <w:szCs w:val="21"/>
                        <w:shd w:val="clear" w:color="auto" w:fill="FFFFFF"/>
                      </w:rPr>
                    </w:ins>
                  </m:ctrlPr>
                </m:sSubPr>
                <m:e>
                  <m:r>
                    <w:ins w:id="560" w:author="Ericsson" w:date="2022-09-26T20:32:00Z">
                      <w:rPr>
                        <w:rFonts w:ascii="Cambria Math" w:hAnsi="Cambria Math"/>
                        <w:color w:val="1E1E1E"/>
                        <w:sz w:val="21"/>
                        <w:szCs w:val="21"/>
                        <w:shd w:val="clear" w:color="auto" w:fill="FFFFFF"/>
                      </w:rPr>
                      <m:t>N</m:t>
                    </w:ins>
                  </m:r>
                </m:e>
                <m:sub>
                  <m:r>
                    <w:ins w:id="561" w:author="Ericsson" w:date="2022-09-26T20:32:00Z">
                      <w:rPr>
                        <w:rFonts w:ascii="Cambria Math" w:hAnsi="Cambria Math"/>
                        <w:color w:val="1E1E1E"/>
                        <w:sz w:val="21"/>
                        <w:szCs w:val="21"/>
                        <w:shd w:val="clear" w:color="auto" w:fill="FFFFFF"/>
                      </w:rPr>
                      <m:t>A</m:t>
                    </w:ins>
                  </m:r>
                </m:sub>
              </m:sSub>
              <m:r>
                <w:ins w:id="562" w:author="Ericsson" w:date="2022-09-26T20:32:00Z">
                  <w:rPr>
                    <w:rFonts w:ascii="Cambria Math" w:hAnsi="Cambria Math"/>
                    <w:color w:val="1E1E1E"/>
                    <w:sz w:val="21"/>
                    <w:szCs w:val="21"/>
                    <w:shd w:val="clear" w:color="auto" w:fill="FFFFFF"/>
                  </w:rPr>
                  <m:t>+4</m:t>
                </w:ins>
              </m:r>
              <m:sSub>
                <m:sSubPr>
                  <m:ctrlPr>
                    <w:ins w:id="563" w:author="Ericsson" w:date="2022-09-26T20:32:00Z">
                      <w:rPr>
                        <w:rFonts w:ascii="Cambria Math" w:hAnsi="Cambria Math"/>
                        <w:i/>
                        <w:color w:val="1E1E1E"/>
                        <w:sz w:val="21"/>
                        <w:szCs w:val="21"/>
                        <w:shd w:val="clear" w:color="auto" w:fill="FFFFFF"/>
                      </w:rPr>
                    </w:ins>
                  </m:ctrlPr>
                </m:sSubPr>
                <m:e>
                  <m:r>
                    <w:ins w:id="564" w:author="Ericsson" w:date="2022-09-26T20:32:00Z">
                      <w:rPr>
                        <w:rFonts w:ascii="Cambria Math" w:hAnsi="Cambria Math"/>
                        <w:color w:val="1E1E1E"/>
                        <w:sz w:val="21"/>
                        <w:szCs w:val="21"/>
                        <w:shd w:val="clear" w:color="auto" w:fill="FFFFFF"/>
                      </w:rPr>
                      <m:t>N</m:t>
                    </w:ins>
                  </m:r>
                </m:e>
                <m:sub>
                  <m:r>
                    <w:ins w:id="565" w:author="Ericsson" w:date="2022-09-26T20:32:00Z">
                      <w:rPr>
                        <w:rFonts w:ascii="Cambria Math" w:hAnsi="Cambria Math"/>
                        <w:color w:val="1E1E1E"/>
                        <w:sz w:val="21"/>
                        <w:szCs w:val="21"/>
                        <w:shd w:val="clear" w:color="auto" w:fill="FFFFFF"/>
                      </w:rPr>
                      <m:t>B</m:t>
                    </w:ins>
                  </m:r>
                </m:sub>
              </m:sSub>
              <m:r>
                <w:ins w:id="566" w:author="Ericsson" w:date="2022-09-26T20:32:00Z">
                  <w:rPr>
                    <w:rFonts w:ascii="Cambria Math" w:hAnsi="Cambria Math"/>
                    <w:color w:val="1E1E1E"/>
                    <w:sz w:val="21"/>
                    <w:szCs w:val="21"/>
                    <w:shd w:val="clear" w:color="auto" w:fill="FFFFFF"/>
                  </w:rPr>
                  <m:t>+</m:t>
                </w:ins>
              </m:r>
              <m:sSub>
                <m:sSubPr>
                  <m:ctrlPr>
                    <w:ins w:id="567" w:author="Ericsson" w:date="2022-09-26T20:32:00Z">
                      <w:rPr>
                        <w:rFonts w:ascii="Cambria Math" w:hAnsi="Cambria Math"/>
                        <w:lang w:val="en-US" w:eastAsia="zh-CN"/>
                      </w:rPr>
                    </w:ins>
                  </m:ctrlPr>
                </m:sSubPr>
                <m:e>
                  <m:r>
                    <w:ins w:id="568" w:author="Ericsson" w:date="2022-09-26T20:32:00Z">
                      <w:rPr>
                        <w:rFonts w:ascii="Cambria Math" w:hAnsi="Cambria Math"/>
                        <w:lang w:val="en-US" w:eastAsia="zh-CN"/>
                      </w:rPr>
                      <m:t>P</m:t>
                    </w:ins>
                  </m:r>
                </m:e>
                <m:sub>
                  <m:r>
                    <w:ins w:id="569" w:author="Ericsson" w:date="2022-09-26T20:32:00Z">
                      <w:rPr>
                        <w:rFonts w:ascii="Cambria Math" w:hAnsi="Cambria Math"/>
                        <w:lang w:val="en-US" w:eastAsia="zh-CN"/>
                      </w:rPr>
                      <m:t>P</m:t>
                    </w:ins>
                  </m:r>
                </m:sub>
              </m:sSub>
              <m:r>
                <w:ins w:id="570" w:author="Ericsson" w:date="2022-09-26T20:32:00Z">
                  <m:rPr>
                    <m:sty m:val="p"/>
                  </m:rPr>
                  <w:rPr>
                    <w:rFonts w:ascii="Cambria Math" w:hAnsi="Cambria Math"/>
                    <w:lang w:val="en-US"/>
                  </w:rPr>
                  <m:t>(</m:t>
                </w:ins>
              </m:r>
              <m:sSub>
                <m:sSubPr>
                  <m:ctrlPr>
                    <w:ins w:id="571" w:author="Ericsson" w:date="2022-09-26T20:32:00Z">
                      <w:rPr>
                        <w:rFonts w:ascii="Cambria Math" w:hAnsi="Cambria Math"/>
                        <w:lang w:val="en-US"/>
                      </w:rPr>
                    </w:ins>
                  </m:ctrlPr>
                </m:sSubPr>
                <m:e>
                  <m:r>
                    <w:ins w:id="572" w:author="Ericsson" w:date="2022-09-26T20:32:00Z">
                      <w:rPr>
                        <w:rFonts w:ascii="Cambria Math" w:hAnsi="Cambria Math"/>
                        <w:lang w:val="en-US"/>
                      </w:rPr>
                      <m:t>N</m:t>
                    </w:ins>
                  </m:r>
                </m:e>
                <m:sub>
                  <m:r>
                    <w:ins w:id="573" w:author="Ericsson" w:date="2022-09-26T20:32:00Z">
                      <w:rPr>
                        <w:rFonts w:ascii="Cambria Math" w:hAnsi="Cambria Math"/>
                        <w:lang w:val="en-US"/>
                      </w:rPr>
                      <m:t>PN</m:t>
                    </w:ins>
                  </m:r>
                </m:sub>
              </m:sSub>
              <m:r>
                <w:ins w:id="574" w:author="Ericsson" w:date="2022-09-26T20:32:00Z">
                  <m:rPr>
                    <m:sty m:val="p"/>
                  </m:rPr>
                  <w:rPr>
                    <w:rFonts w:ascii="Cambria Math" w:hAnsi="Cambria Math"/>
                    <w:lang w:val="en-US"/>
                  </w:rPr>
                  <m:t>+1)</m:t>
                </w:ins>
              </m:r>
              <m:sSub>
                <m:sSubPr>
                  <m:ctrlPr>
                    <w:ins w:id="575" w:author="Ericsson" w:date="2022-09-26T20:32:00Z">
                      <w:rPr>
                        <w:rFonts w:ascii="Cambria Math" w:hAnsi="Cambria Math"/>
                        <w:lang w:val="en-US"/>
                      </w:rPr>
                    </w:ins>
                  </m:ctrlPr>
                </m:sSubPr>
                <m:e>
                  <m:r>
                    <w:ins w:id="576" w:author="Ericsson" w:date="2022-09-26T20:32:00Z">
                      <w:rPr>
                        <w:rFonts w:ascii="Cambria Math" w:hAnsi="Cambria Math"/>
                        <w:lang w:val="en-US"/>
                      </w:rPr>
                      <m:t>N</m:t>
                    </w:ins>
                  </m:r>
                </m:e>
                <m:sub>
                  <m:r>
                    <w:ins w:id="577" w:author="Ericsson" w:date="2022-09-26T20:32:00Z">
                      <w:rPr>
                        <w:rFonts w:ascii="Cambria Math" w:hAnsi="Cambria Math"/>
                        <w:lang w:val="en-US"/>
                      </w:rPr>
                      <m:t>PF</m:t>
                    </w:ins>
                  </m:r>
                </m:sub>
              </m:sSub>
              <m:r>
                <w:ins w:id="578" w:author="Ericsson" w:date="2022-09-26T20:32:00Z">
                  <w:rPr>
                    <w:rFonts w:ascii="Cambria Math" w:hAnsi="Cambria Math"/>
                    <w:lang w:val="en-US"/>
                  </w:rPr>
                  <m:t>+</m:t>
                </w:ins>
              </m:r>
              <m:sSub>
                <m:sSubPr>
                  <m:ctrlPr>
                    <w:ins w:id="579" w:author="Ericsson" w:date="2022-09-26T20:32:00Z">
                      <w:rPr>
                        <w:rFonts w:ascii="Cambria Math" w:hAnsi="Cambria Math"/>
                        <w:lang w:val="en-US" w:eastAsia="zh-CN"/>
                      </w:rPr>
                    </w:ins>
                  </m:ctrlPr>
                </m:sSubPr>
                <m:e>
                  <m:r>
                    <w:ins w:id="580" w:author="Ericsson" w:date="2022-09-26T20:32:00Z">
                      <w:rPr>
                        <w:rFonts w:ascii="Cambria Math" w:hAnsi="Cambria Math"/>
                        <w:lang w:val="en-US" w:eastAsia="zh-CN"/>
                      </w:rPr>
                      <m:t>P</m:t>
                    </w:ins>
                  </m:r>
                </m:e>
                <m:sub>
                  <m:r>
                    <w:ins w:id="581" w:author="Ericsson" w:date="2022-09-26T20:32:00Z">
                      <w:rPr>
                        <w:rFonts w:ascii="Cambria Math" w:hAnsi="Cambria Math"/>
                        <w:lang w:val="en-US" w:eastAsia="zh-CN"/>
                      </w:rPr>
                      <m:t>P</m:t>
                    </w:ins>
                  </m:r>
                </m:sub>
              </m:sSub>
              <m:r>
                <w:ins w:id="582" w:author="Ericsson" w:date="2022-09-26T20:32:00Z">
                  <w:rPr>
                    <w:rFonts w:ascii="Cambria Math" w:hAnsi="Cambria Math"/>
                    <w:lang w:val="en-US"/>
                  </w:rPr>
                  <m:t>(</m:t>
                </w:ins>
              </m:r>
              <m:sSub>
                <m:sSubPr>
                  <m:ctrlPr>
                    <w:ins w:id="583" w:author="Ericsson" w:date="2022-09-26T20:32:00Z">
                      <w:rPr>
                        <w:rFonts w:ascii="Cambria Math" w:hAnsi="Cambria Math"/>
                        <w:lang w:val="en-US"/>
                      </w:rPr>
                    </w:ins>
                  </m:ctrlPr>
                </m:sSubPr>
                <m:e>
                  <m:r>
                    <w:ins w:id="584" w:author="Ericsson" w:date="2022-09-26T20:32:00Z">
                      <w:rPr>
                        <w:rFonts w:ascii="Cambria Math" w:hAnsi="Cambria Math"/>
                        <w:lang w:val="en-US"/>
                      </w:rPr>
                      <m:t>N</m:t>
                    </w:ins>
                  </m:r>
                </m:e>
                <m:sub>
                  <m:r>
                    <w:ins w:id="585" w:author="Ericsson" w:date="2022-09-26T20:32:00Z">
                      <w:rPr>
                        <w:rFonts w:ascii="Cambria Math" w:hAnsi="Cambria Math"/>
                        <w:lang w:val="en-US"/>
                      </w:rPr>
                      <m:t>PN</m:t>
                    </w:ins>
                  </m:r>
                </m:sub>
              </m:sSub>
              <m:r>
                <w:ins w:id="586" w:author="Ericsson" w:date="2022-09-26T20:32:00Z">
                  <m:rPr>
                    <m:sty m:val="p"/>
                  </m:rPr>
                  <w:rPr>
                    <w:rFonts w:ascii="Cambria Math" w:hAnsi="Cambria Math"/>
                    <w:lang w:val="en-US"/>
                  </w:rPr>
                  <m:t>+1)</m:t>
                </w:ins>
              </m:r>
            </m:den>
          </m:f>
        </m:oMath>
      </m:oMathPara>
    </w:p>
    <w:p w14:paraId="373BC48F" w14:textId="77777777" w:rsidR="00B67F57" w:rsidRDefault="00B67F57" w:rsidP="00B67F57">
      <w:pPr>
        <w:rPr>
          <w:ins w:id="587" w:author="Ericsson" w:date="2022-09-26T20:32:00Z"/>
          <w:lang w:val="en-US"/>
        </w:rPr>
      </w:pPr>
      <w:ins w:id="588" w:author="Ericsson" w:date="2022-09-26T20:32:00Z">
        <w:r>
          <w:rPr>
            <w:lang w:val="en-US"/>
          </w:rPr>
          <w:t xml:space="preserve">In the signal models we have assumed that core network initiated and RAN initiated paging use similar information and since both paging over </w:t>
        </w:r>
        <w:proofErr w:type="spellStart"/>
        <w:r>
          <w:rPr>
            <w:lang w:val="en-US"/>
          </w:rPr>
          <w:t>Xn</w:t>
        </w:r>
        <w:proofErr w:type="spellEnd"/>
        <w:r>
          <w:rPr>
            <w:lang w:val="en-US"/>
          </w:rPr>
          <w:t xml:space="preserve">-C and NG-C are class 2 messages and the probability for UE mobility is independent of if the UE is RRC Inactive or RRC Idle we get the same number of paging records used. Paging initiated by the NG-RAN can in our view be more efficient compared to when the AMF pages because the NG-RAN has more information about the network from information exchanged over </w:t>
        </w:r>
        <w:proofErr w:type="spellStart"/>
        <w:r>
          <w:rPr>
            <w:lang w:val="en-US"/>
          </w:rPr>
          <w:t>Xn</w:t>
        </w:r>
        <w:proofErr w:type="spellEnd"/>
        <w:r>
          <w:rPr>
            <w:lang w:val="en-US"/>
          </w:rPr>
          <w:t xml:space="preserve"> and UE configuration selected when the UE is released to RRC Inactive.</w:t>
        </w:r>
      </w:ins>
    </w:p>
    <w:p w14:paraId="0AF0605E" w14:textId="77777777" w:rsidR="00B67F57" w:rsidRPr="005B0E7A" w:rsidRDefault="00B50F67" w:rsidP="00B67F57">
      <w:pPr>
        <w:rPr>
          <w:ins w:id="589" w:author="Ericsson" w:date="2022-09-26T20:32:00Z"/>
          <w:lang w:val="en-US"/>
        </w:rPr>
      </w:pPr>
      <m:oMathPara>
        <m:oMath>
          <m:f>
            <m:fPr>
              <m:ctrlPr>
                <w:ins w:id="590" w:author="Ericsson" w:date="2022-09-26T20:32:00Z">
                  <w:rPr>
                    <w:rFonts w:ascii="Cambria Math" w:hAnsi="Cambria Math"/>
                    <w:i/>
                    <w:lang w:val="en-US"/>
                  </w:rPr>
                </w:ins>
              </m:ctrlPr>
            </m:fPr>
            <m:num>
              <m:sSub>
                <m:sSubPr>
                  <m:ctrlPr>
                    <w:ins w:id="591" w:author="Ericsson" w:date="2022-09-26T20:32:00Z">
                      <w:rPr>
                        <w:rFonts w:ascii="Cambria Math" w:hAnsi="Cambria Math"/>
                        <w:i/>
                        <w:lang w:val="en-US"/>
                      </w:rPr>
                    </w:ins>
                  </m:ctrlPr>
                </m:sSubPr>
                <m:e>
                  <m:r>
                    <w:ins w:id="592" w:author="Ericsson" w:date="2022-09-26T20:32:00Z">
                      <w:rPr>
                        <w:rFonts w:ascii="Cambria Math" w:hAnsi="Cambria Math"/>
                        <w:lang w:val="en-US"/>
                      </w:rPr>
                      <m:t>c</m:t>
                    </w:ins>
                  </m:r>
                </m:e>
                <m:sub>
                  <m:r>
                    <w:ins w:id="593" w:author="Ericsson" w:date="2022-09-26T20:32:00Z">
                      <w:rPr>
                        <w:rFonts w:ascii="Cambria Math" w:hAnsi="Cambria Math"/>
                        <w:lang w:val="en-US"/>
                      </w:rPr>
                      <m:t>P1</m:t>
                    </w:ins>
                  </m:r>
                </m:sub>
              </m:sSub>
            </m:num>
            <m:den>
              <m:sSub>
                <m:sSubPr>
                  <m:ctrlPr>
                    <w:ins w:id="594" w:author="Ericsson" w:date="2022-09-26T20:32:00Z">
                      <w:rPr>
                        <w:rFonts w:ascii="Cambria Math" w:hAnsi="Cambria Math"/>
                        <w:i/>
                        <w:lang w:val="en-US"/>
                      </w:rPr>
                    </w:ins>
                  </m:ctrlPr>
                </m:sSubPr>
                <m:e>
                  <m:r>
                    <w:ins w:id="595" w:author="Ericsson" w:date="2022-09-26T20:32:00Z">
                      <w:rPr>
                        <w:rFonts w:ascii="Cambria Math" w:hAnsi="Cambria Math"/>
                        <w:lang w:val="en-US"/>
                      </w:rPr>
                      <m:t>c</m:t>
                    </w:ins>
                  </m:r>
                </m:e>
                <m:sub>
                  <m:r>
                    <w:ins w:id="596" w:author="Ericsson" w:date="2022-09-26T20:32:00Z">
                      <w:rPr>
                        <w:rFonts w:ascii="Cambria Math" w:hAnsi="Cambria Math"/>
                        <w:lang w:val="en-US"/>
                      </w:rPr>
                      <m:t>P2</m:t>
                    </w:ins>
                  </m:r>
                </m:sub>
              </m:sSub>
            </m:den>
          </m:f>
          <m:r>
            <w:ins w:id="597" w:author="Ericsson" w:date="2022-09-26T20:32:00Z">
              <w:rPr>
                <w:rFonts w:ascii="Cambria Math" w:hAnsi="Cambria Math"/>
                <w:lang w:val="en-US"/>
              </w:rPr>
              <m:t>=</m:t>
            </w:ins>
          </m:r>
          <m:f>
            <m:fPr>
              <m:ctrlPr>
                <w:ins w:id="598" w:author="Ericsson" w:date="2022-09-26T20:32:00Z">
                  <w:rPr>
                    <w:rFonts w:ascii="Cambria Math" w:hAnsi="Cambria Math"/>
                    <w:i/>
                    <w:lang w:val="en-US"/>
                  </w:rPr>
                </w:ins>
              </m:ctrlPr>
            </m:fPr>
            <m:num>
              <m:sSub>
                <m:sSubPr>
                  <m:ctrlPr>
                    <w:ins w:id="599" w:author="Ericsson" w:date="2022-09-26T20:32:00Z">
                      <w:rPr>
                        <w:rFonts w:ascii="Cambria Math" w:hAnsi="Cambria Math"/>
                        <w:lang w:val="en-US" w:eastAsia="zh-CN"/>
                      </w:rPr>
                    </w:ins>
                  </m:ctrlPr>
                </m:sSubPr>
                <m:e>
                  <m:r>
                    <w:ins w:id="600" w:author="Ericsson" w:date="2022-09-26T20:32:00Z">
                      <w:rPr>
                        <w:rFonts w:ascii="Cambria Math" w:hAnsi="Cambria Math"/>
                        <w:lang w:val="en-US" w:eastAsia="zh-CN"/>
                      </w:rPr>
                      <m:t>P</m:t>
                    </w:ins>
                  </m:r>
                </m:e>
                <m:sub>
                  <m:r>
                    <w:ins w:id="601" w:author="Ericsson" w:date="2022-09-26T20:32:00Z">
                      <w:rPr>
                        <w:rFonts w:ascii="Cambria Math" w:hAnsi="Cambria Math"/>
                        <w:lang w:val="en-US" w:eastAsia="zh-CN"/>
                      </w:rPr>
                      <m:t>P</m:t>
                    </w:ins>
                  </m:r>
                </m:sub>
              </m:sSub>
              <m:r>
                <w:ins w:id="602" w:author="Ericsson" w:date="2022-09-26T20:32:00Z">
                  <m:rPr>
                    <m:sty m:val="p"/>
                  </m:rPr>
                  <w:rPr>
                    <w:rFonts w:ascii="Cambria Math" w:hAnsi="Cambria Math"/>
                    <w:lang w:val="en-US"/>
                  </w:rPr>
                  <m:t>(</m:t>
                </w:ins>
              </m:r>
              <m:sSub>
                <m:sSubPr>
                  <m:ctrlPr>
                    <w:ins w:id="603" w:author="Ericsson" w:date="2022-09-26T20:32:00Z">
                      <w:rPr>
                        <w:rFonts w:ascii="Cambria Math" w:hAnsi="Cambria Math"/>
                        <w:lang w:val="en-US"/>
                      </w:rPr>
                    </w:ins>
                  </m:ctrlPr>
                </m:sSubPr>
                <m:e>
                  <m:r>
                    <w:ins w:id="604" w:author="Ericsson" w:date="2022-09-26T20:32:00Z">
                      <w:rPr>
                        <w:rFonts w:ascii="Cambria Math" w:hAnsi="Cambria Math"/>
                        <w:lang w:val="en-US"/>
                      </w:rPr>
                      <m:t>N</m:t>
                    </w:ins>
                  </m:r>
                </m:e>
                <m:sub>
                  <m:r>
                    <w:ins w:id="605" w:author="Ericsson" w:date="2022-09-26T20:32:00Z">
                      <w:rPr>
                        <w:rFonts w:ascii="Cambria Math" w:hAnsi="Cambria Math"/>
                        <w:lang w:val="en-US"/>
                      </w:rPr>
                      <m:t>PN</m:t>
                    </w:ins>
                  </m:r>
                </m:sub>
              </m:sSub>
              <m:r>
                <w:ins w:id="606" w:author="Ericsson" w:date="2022-09-26T20:32:00Z">
                  <m:rPr>
                    <m:sty m:val="p"/>
                  </m:rPr>
                  <w:rPr>
                    <w:rFonts w:ascii="Cambria Math" w:hAnsi="Cambria Math"/>
                    <w:lang w:val="en-US"/>
                  </w:rPr>
                  <m:t>+1)</m:t>
                </w:ins>
              </m:r>
              <m:sSub>
                <m:sSubPr>
                  <m:ctrlPr>
                    <w:ins w:id="607" w:author="Ericsson" w:date="2022-09-26T20:32:00Z">
                      <w:rPr>
                        <w:rFonts w:ascii="Cambria Math" w:hAnsi="Cambria Math"/>
                        <w:lang w:val="en-US"/>
                      </w:rPr>
                    </w:ins>
                  </m:ctrlPr>
                </m:sSubPr>
                <m:e>
                  <m:r>
                    <w:ins w:id="608" w:author="Ericsson" w:date="2022-09-26T20:32:00Z">
                      <w:rPr>
                        <w:rFonts w:ascii="Cambria Math" w:hAnsi="Cambria Math"/>
                        <w:lang w:val="en-US"/>
                      </w:rPr>
                      <m:t>N</m:t>
                    </w:ins>
                  </m:r>
                </m:e>
                <m:sub>
                  <m:r>
                    <w:ins w:id="609" w:author="Ericsson" w:date="2022-09-26T20:32:00Z">
                      <w:rPr>
                        <w:rFonts w:ascii="Cambria Math" w:hAnsi="Cambria Math"/>
                        <w:lang w:val="en-US"/>
                      </w:rPr>
                      <m:t>PF</m:t>
                    </w:ins>
                  </m:r>
                </m:sub>
              </m:sSub>
              <m:sSub>
                <m:sSubPr>
                  <m:ctrlPr>
                    <w:ins w:id="610" w:author="Ericsson" w:date="2022-09-26T20:32:00Z">
                      <w:rPr>
                        <w:rFonts w:ascii="Cambria Math" w:hAnsi="Cambria Math"/>
                        <w:lang w:val="en-US"/>
                      </w:rPr>
                    </w:ins>
                  </m:ctrlPr>
                </m:sSubPr>
                <m:e>
                  <m:r>
                    <w:ins w:id="611" w:author="Ericsson" w:date="2022-09-26T20:32:00Z">
                      <w:rPr>
                        <w:rFonts w:ascii="Cambria Math" w:hAnsi="Cambria Math"/>
                        <w:lang w:val="en-US"/>
                      </w:rPr>
                      <m:t>N</m:t>
                    </w:ins>
                  </m:r>
                </m:e>
                <m:sub>
                  <m:r>
                    <w:ins w:id="612" w:author="Ericsson" w:date="2022-09-26T20:32:00Z">
                      <w:rPr>
                        <w:rFonts w:ascii="Cambria Math" w:hAnsi="Cambria Math"/>
                        <w:lang w:val="en-US"/>
                      </w:rPr>
                      <m:t>PR</m:t>
                    </w:ins>
                  </m:r>
                </m:sub>
              </m:sSub>
            </m:num>
            <m:den>
              <m:sSub>
                <m:sSubPr>
                  <m:ctrlPr>
                    <w:ins w:id="613" w:author="Ericsson" w:date="2022-09-26T20:32:00Z">
                      <w:rPr>
                        <w:rFonts w:ascii="Cambria Math" w:hAnsi="Cambria Math"/>
                        <w:lang w:val="en-US" w:eastAsia="zh-CN"/>
                      </w:rPr>
                    </w:ins>
                  </m:ctrlPr>
                </m:sSubPr>
                <m:e>
                  <m:r>
                    <w:ins w:id="614" w:author="Ericsson" w:date="2022-09-26T20:32:00Z">
                      <w:rPr>
                        <w:rFonts w:ascii="Cambria Math" w:hAnsi="Cambria Math"/>
                        <w:lang w:val="en-US" w:eastAsia="zh-CN"/>
                      </w:rPr>
                      <m:t>P</m:t>
                    </w:ins>
                  </m:r>
                </m:e>
                <m:sub>
                  <m:r>
                    <w:ins w:id="615" w:author="Ericsson" w:date="2022-09-26T20:32:00Z">
                      <w:rPr>
                        <w:rFonts w:ascii="Cambria Math" w:hAnsi="Cambria Math"/>
                        <w:lang w:val="en-US" w:eastAsia="zh-CN"/>
                      </w:rPr>
                      <m:t>P</m:t>
                    </w:ins>
                  </m:r>
                </m:sub>
              </m:sSub>
              <m:r>
                <w:ins w:id="616" w:author="Ericsson" w:date="2022-09-26T20:32:00Z">
                  <m:rPr>
                    <m:sty m:val="p"/>
                  </m:rPr>
                  <w:rPr>
                    <w:rFonts w:ascii="Cambria Math" w:hAnsi="Cambria Math"/>
                    <w:lang w:val="en-US"/>
                  </w:rPr>
                  <m:t>(</m:t>
                </w:ins>
              </m:r>
              <m:sSub>
                <m:sSubPr>
                  <m:ctrlPr>
                    <w:ins w:id="617" w:author="Ericsson" w:date="2022-09-26T20:32:00Z">
                      <w:rPr>
                        <w:rFonts w:ascii="Cambria Math" w:hAnsi="Cambria Math"/>
                        <w:lang w:val="en-US"/>
                      </w:rPr>
                    </w:ins>
                  </m:ctrlPr>
                </m:sSubPr>
                <m:e>
                  <m:r>
                    <w:ins w:id="618" w:author="Ericsson" w:date="2022-09-26T20:32:00Z">
                      <w:rPr>
                        <w:rFonts w:ascii="Cambria Math" w:hAnsi="Cambria Math"/>
                        <w:lang w:val="en-US"/>
                      </w:rPr>
                      <m:t>N</m:t>
                    </w:ins>
                  </m:r>
                </m:e>
                <m:sub>
                  <m:r>
                    <w:ins w:id="619" w:author="Ericsson" w:date="2022-09-26T20:32:00Z">
                      <w:rPr>
                        <w:rFonts w:ascii="Cambria Math" w:hAnsi="Cambria Math"/>
                        <w:lang w:val="en-US"/>
                      </w:rPr>
                      <m:t>PN</m:t>
                    </w:ins>
                  </m:r>
                </m:sub>
              </m:sSub>
              <m:r>
                <w:ins w:id="620" w:author="Ericsson" w:date="2022-09-26T20:32:00Z">
                  <m:rPr>
                    <m:sty m:val="p"/>
                  </m:rPr>
                  <w:rPr>
                    <w:rFonts w:ascii="Cambria Math" w:hAnsi="Cambria Math"/>
                    <w:lang w:val="en-US"/>
                  </w:rPr>
                  <m:t>+1)</m:t>
                </w:ins>
              </m:r>
              <m:sSub>
                <m:sSubPr>
                  <m:ctrlPr>
                    <w:ins w:id="621" w:author="Ericsson" w:date="2022-09-26T20:32:00Z">
                      <w:rPr>
                        <w:rFonts w:ascii="Cambria Math" w:hAnsi="Cambria Math"/>
                        <w:lang w:val="en-US"/>
                      </w:rPr>
                    </w:ins>
                  </m:ctrlPr>
                </m:sSubPr>
                <m:e>
                  <m:r>
                    <w:ins w:id="622" w:author="Ericsson" w:date="2022-09-26T20:32:00Z">
                      <w:rPr>
                        <w:rFonts w:ascii="Cambria Math" w:hAnsi="Cambria Math"/>
                        <w:lang w:val="en-US"/>
                      </w:rPr>
                      <m:t>N</m:t>
                    </w:ins>
                  </m:r>
                </m:e>
                <m:sub>
                  <m:r>
                    <w:ins w:id="623" w:author="Ericsson" w:date="2022-09-26T20:32:00Z">
                      <w:rPr>
                        <w:rFonts w:ascii="Cambria Math" w:hAnsi="Cambria Math"/>
                        <w:lang w:val="en-US"/>
                      </w:rPr>
                      <m:t>PF</m:t>
                    </w:ins>
                  </m:r>
                </m:sub>
              </m:sSub>
              <m:sSub>
                <m:sSubPr>
                  <m:ctrlPr>
                    <w:ins w:id="624" w:author="Ericsson" w:date="2022-09-26T20:32:00Z">
                      <w:rPr>
                        <w:rFonts w:ascii="Cambria Math" w:hAnsi="Cambria Math"/>
                        <w:lang w:val="en-US"/>
                      </w:rPr>
                    </w:ins>
                  </m:ctrlPr>
                </m:sSubPr>
                <m:e>
                  <m:r>
                    <w:ins w:id="625" w:author="Ericsson" w:date="2022-09-26T20:32:00Z">
                      <w:rPr>
                        <w:rFonts w:ascii="Cambria Math" w:hAnsi="Cambria Math"/>
                        <w:lang w:val="en-US"/>
                      </w:rPr>
                      <m:t>N</m:t>
                    </w:ins>
                  </m:r>
                </m:e>
                <m:sub>
                  <m:r>
                    <w:ins w:id="626" w:author="Ericsson" w:date="2022-09-26T20:32:00Z">
                      <w:rPr>
                        <w:rFonts w:ascii="Cambria Math" w:hAnsi="Cambria Math"/>
                        <w:lang w:val="en-US"/>
                      </w:rPr>
                      <m:t>PR</m:t>
                    </w:ins>
                  </m:r>
                </m:sub>
              </m:sSub>
            </m:den>
          </m:f>
          <m:r>
            <w:ins w:id="627" w:author="Ericsson" w:date="2022-09-26T20:32:00Z">
              <w:rPr>
                <w:rFonts w:ascii="Cambria Math" w:hAnsi="Cambria Math"/>
                <w:lang w:val="en-US"/>
              </w:rPr>
              <m:t>=1</m:t>
            </w:ins>
          </m:r>
        </m:oMath>
      </m:oMathPara>
    </w:p>
    <w:p w14:paraId="1F438011" w14:textId="42ADB563" w:rsidR="002C6350" w:rsidRDefault="00B67F57" w:rsidP="00B67F57">
      <w:pPr>
        <w:rPr>
          <w:lang w:eastAsia="zh-CN"/>
        </w:rPr>
      </w:pPr>
      <w:ins w:id="628" w:author="Ericsson" w:date="2022-09-26T20:32:00Z">
        <w:r>
          <w:rPr>
            <w:lang w:val="en-US"/>
          </w:rPr>
          <w:t>If the NG-RAN is such that c</w:t>
        </w:r>
        <w:r w:rsidRPr="00A41D69">
          <w:rPr>
            <w:vertAlign w:val="subscript"/>
            <w:lang w:val="en-US"/>
          </w:rPr>
          <w:t>RAN1</w:t>
        </w:r>
        <w:r>
          <w:rPr>
            <w:lang w:val="en-US"/>
          </w:rPr>
          <w:t xml:space="preserve"> &lt; c</w:t>
        </w:r>
        <w:r w:rsidRPr="00A41D69">
          <w:rPr>
            <w:vertAlign w:val="subscript"/>
            <w:lang w:val="en-US"/>
          </w:rPr>
          <w:t>RAN2</w:t>
        </w:r>
        <w:r>
          <w:rPr>
            <w:lang w:val="en-US"/>
          </w:rPr>
          <w:t xml:space="preserve"> there is a signaling gain in the NG-RAN by selecting RRC Inactive (not taking paging records into account). When this is not the case, but sufficient capacity in the NG-RAN node exists, selecting RRC Inactive instead of RRC Idle allows the NG-RAN to increase the RRC inactive overhead signaling to </w:t>
        </w:r>
        <w:r>
          <w:rPr>
            <w:lang w:val="en-US"/>
          </w:rPr>
          <w:lastRenderedPageBreak/>
          <w:t>3/2, or more depending on the probability for mobility, without negative impact on the core network signaling. The paging records needed as modelled here are identical for RRC Inactive and RRC Idle. The signaling gain in the core network can be used to decrease the probability that UEs are in RRC connected by selecting a shorter time limit for a UE to be released due to user inactivity. This is discussed in the next section</w:t>
        </w:r>
      </w:ins>
    </w:p>
    <w:p w14:paraId="140AC108" w14:textId="5393F2FC" w:rsidR="002C6350" w:rsidRDefault="002C6350" w:rsidP="009724C5">
      <w:pPr>
        <w:rPr>
          <w:ins w:id="629" w:author="Ericsson" w:date="2022-09-26T20:36:00Z"/>
          <w:lang w:eastAsia="zh-CN"/>
        </w:rPr>
      </w:pPr>
    </w:p>
    <w:p w14:paraId="66F8CEA0" w14:textId="34D3C2D1" w:rsidR="0027763E" w:rsidRDefault="00C8287E" w:rsidP="0027763E">
      <w:pPr>
        <w:pStyle w:val="Heading2"/>
        <w:rPr>
          <w:ins w:id="630" w:author="Ericsson" w:date="2022-09-26T20:36:00Z"/>
          <w:lang w:val="en-US"/>
        </w:rPr>
      </w:pPr>
      <w:ins w:id="631" w:author="Ericsson" w:date="2022-09-26T20:37:00Z">
        <w:r>
          <w:rPr>
            <w:lang w:val="en-US"/>
          </w:rPr>
          <w:t>Annex X</w:t>
        </w:r>
      </w:ins>
      <w:ins w:id="632" w:author="Ericsson" w:date="2022-09-26T20:36:00Z">
        <w:r w:rsidR="0027763E">
          <w:rPr>
            <w:lang w:val="en-US"/>
          </w:rPr>
          <w:t>2 UE release because of user inactivity</w:t>
        </w:r>
      </w:ins>
    </w:p>
    <w:p w14:paraId="721BC349" w14:textId="77777777" w:rsidR="0027763E" w:rsidRDefault="0027763E" w:rsidP="0027763E">
      <w:pPr>
        <w:rPr>
          <w:ins w:id="633" w:author="Ericsson" w:date="2022-09-26T20:36:00Z"/>
        </w:rPr>
      </w:pPr>
      <w:ins w:id="634" w:author="Ericsson" w:date="2022-09-26T20:36:00Z">
        <w:r>
          <w:t>When the NG-RAN node detects user inactivity on all PDU sessions for a UE it requests the UE to be released, using the UE Context Release Request message, as described in section 9.3.1.2 in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7763E" w:rsidRPr="001D2E49" w14:paraId="32D769F6" w14:textId="77777777" w:rsidTr="000D62E6">
        <w:trPr>
          <w:ins w:id="635" w:author="Ericsson" w:date="2022-09-26T20:36:00Z"/>
        </w:trPr>
        <w:tc>
          <w:tcPr>
            <w:tcW w:w="3168" w:type="dxa"/>
            <w:tcBorders>
              <w:top w:val="single" w:sz="4" w:space="0" w:color="auto"/>
              <w:left w:val="single" w:sz="4" w:space="0" w:color="auto"/>
              <w:bottom w:val="single" w:sz="4" w:space="0" w:color="auto"/>
              <w:right w:val="single" w:sz="4" w:space="0" w:color="auto"/>
            </w:tcBorders>
          </w:tcPr>
          <w:p w14:paraId="2E1FCEB1" w14:textId="77777777" w:rsidR="0027763E" w:rsidRPr="001D2E49" w:rsidRDefault="0027763E" w:rsidP="000D62E6">
            <w:pPr>
              <w:pStyle w:val="TAL"/>
              <w:rPr>
                <w:ins w:id="636" w:author="Ericsson" w:date="2022-09-26T20:36:00Z"/>
                <w:rFonts w:cs="Arial"/>
                <w:lang w:eastAsia="ja-JP"/>
              </w:rPr>
            </w:pPr>
            <w:ins w:id="637" w:author="Ericsson" w:date="2022-09-26T20:36:00Z">
              <w:r w:rsidRPr="001D2E49">
                <w:rPr>
                  <w:rFonts w:cs="Arial"/>
                  <w:lang w:eastAsia="ja-JP"/>
                </w:rPr>
                <w:t>User inactivity</w:t>
              </w:r>
            </w:ins>
          </w:p>
        </w:tc>
        <w:tc>
          <w:tcPr>
            <w:tcW w:w="6660" w:type="dxa"/>
            <w:tcBorders>
              <w:top w:val="single" w:sz="4" w:space="0" w:color="auto"/>
              <w:left w:val="single" w:sz="4" w:space="0" w:color="auto"/>
              <w:bottom w:val="single" w:sz="4" w:space="0" w:color="auto"/>
              <w:right w:val="single" w:sz="4" w:space="0" w:color="auto"/>
            </w:tcBorders>
          </w:tcPr>
          <w:p w14:paraId="154929DB" w14:textId="77777777" w:rsidR="0027763E" w:rsidRPr="001D2E49" w:rsidRDefault="0027763E" w:rsidP="000D62E6">
            <w:pPr>
              <w:pStyle w:val="TAL"/>
              <w:rPr>
                <w:ins w:id="638" w:author="Ericsson" w:date="2022-09-26T20:36:00Z"/>
                <w:rFonts w:cs="Arial"/>
                <w:lang w:eastAsia="ja-JP"/>
              </w:rPr>
            </w:pPr>
            <w:ins w:id="639" w:author="Ericsson" w:date="2022-09-26T20:36:00Z">
              <w:r w:rsidRPr="001D2E49">
                <w:rPr>
                  <w:rFonts w:cs="Arial"/>
                  <w:lang w:eastAsia="ja-JP"/>
                </w:rPr>
                <w:t xml:space="preserve">The action is requested due to user inactivity on all PDU sessions, e.g., NG is requested to be released </w:t>
              </w:r>
              <w:proofErr w:type="gramStart"/>
              <w:r w:rsidRPr="001D2E49">
                <w:rPr>
                  <w:rFonts w:cs="Arial"/>
                  <w:lang w:eastAsia="ja-JP"/>
                </w:rPr>
                <w:t>in order to</w:t>
              </w:r>
              <w:proofErr w:type="gramEnd"/>
              <w:r w:rsidRPr="001D2E49">
                <w:rPr>
                  <w:rFonts w:cs="Arial"/>
                  <w:lang w:eastAsia="ja-JP"/>
                </w:rPr>
                <w:t xml:space="preserve"> optimise the radio resources.</w:t>
              </w:r>
              <w:r w:rsidRPr="004D49A6">
                <w:rPr>
                  <w:rFonts w:cs="Arial"/>
                  <w:sz w:val="20"/>
                  <w:lang w:eastAsia="zh-CN"/>
                </w:rPr>
                <w:t xml:space="preserve"> </w:t>
              </w:r>
              <w:r w:rsidRPr="004D49A6">
                <w:rPr>
                  <w:rFonts w:cs="Arial"/>
                  <w:lang w:eastAsia="ja-JP"/>
                </w:rPr>
                <w:t xml:space="preserve">For L2 U2N Relay UE, this action is requested due to user inactivity on all PDU sessions of L2 U2N Relay UE and </w:t>
              </w:r>
              <w:proofErr w:type="gramStart"/>
              <w:r w:rsidRPr="004D49A6">
                <w:rPr>
                  <w:rFonts w:cs="Arial"/>
                  <w:lang w:eastAsia="ja-JP"/>
                </w:rPr>
                <w:t>its</w:t>
              </w:r>
              <w:proofErr w:type="gramEnd"/>
              <w:r w:rsidRPr="004D49A6">
                <w:rPr>
                  <w:rFonts w:cs="Arial"/>
                  <w:lang w:eastAsia="ja-JP"/>
                </w:rPr>
                <w:t xml:space="preserve"> served remote UE(s).</w:t>
              </w:r>
            </w:ins>
          </w:p>
        </w:tc>
      </w:tr>
    </w:tbl>
    <w:p w14:paraId="0D08CD13" w14:textId="77777777" w:rsidR="0027763E" w:rsidRDefault="0027763E" w:rsidP="0027763E">
      <w:pPr>
        <w:rPr>
          <w:ins w:id="640" w:author="Ericsson" w:date="2022-09-26T20:36:00Z"/>
        </w:rPr>
      </w:pPr>
    </w:p>
    <w:p w14:paraId="25B0090D" w14:textId="77777777" w:rsidR="0027763E" w:rsidRDefault="0027763E" w:rsidP="0027763E">
      <w:pPr>
        <w:rPr>
          <w:ins w:id="641" w:author="Ericsson" w:date="2022-09-26T20:36:00Z"/>
        </w:rPr>
      </w:pPr>
      <w:ins w:id="642" w:author="Ericsson" w:date="2022-09-26T20:36:00Z">
        <w:r>
          <w:t>The data sent and received by an application is, in the general case, random in nature. There is often an underlying process which triggers data to be sent in bursts and it is advantageous from a resource perspective to release the UE to due to user inactivity between those bursts. Here we illustrate the impact of the selection of the time T</w:t>
        </w:r>
        <w:r w:rsidRPr="00946C2A">
          <w:rPr>
            <w:vertAlign w:val="subscript"/>
          </w:rPr>
          <w:t>s</w:t>
        </w:r>
        <w:r>
          <w:t xml:space="preserve"> the NG-RAN node uses to trigger release due to user inactivity. Looking at data in a network we see that a shorter user inactivity time T</w:t>
        </w:r>
        <w:r w:rsidRPr="00386755">
          <w:rPr>
            <w:vertAlign w:val="subscript"/>
          </w:rPr>
          <w:t>s</w:t>
        </w:r>
        <w:r>
          <w:t xml:space="preserve"> results in less UEs in RRC Connected state but an increased amount of state transitions to and from RRC Connected state. The dependence of the rate with which UEs connect from RRC Idle is illustrated in </w:t>
        </w:r>
        <w:r>
          <w:fldChar w:fldCharType="begin"/>
        </w:r>
        <w:r>
          <w:instrText xml:space="preserve"> REF _Ref113617778 \h </w:instrText>
        </w:r>
      </w:ins>
      <w:ins w:id="643" w:author="Ericsson" w:date="2022-09-26T20:36:00Z">
        <w:r>
          <w:fldChar w:fldCharType="separate"/>
        </w:r>
        <w:r>
          <w:t xml:space="preserve">Figure </w:t>
        </w:r>
        <w:r>
          <w:rPr>
            <w:noProof/>
          </w:rPr>
          <w:t>1</w:t>
        </w:r>
        <w:r>
          <w:fldChar w:fldCharType="end"/>
        </w:r>
        <w:r>
          <w:t>.</w:t>
        </w:r>
      </w:ins>
    </w:p>
    <w:p w14:paraId="6D580592" w14:textId="77777777" w:rsidR="0027763E" w:rsidRPr="00CA6DF5" w:rsidRDefault="0027763E" w:rsidP="0027763E">
      <w:pPr>
        <w:rPr>
          <w:ins w:id="644" w:author="Ericsson" w:date="2022-09-26T20:36:00Z"/>
        </w:rPr>
      </w:pPr>
      <w:ins w:id="645" w:author="Ericsson" w:date="2022-09-26T20:36:00Z">
        <w:r>
          <w:rPr>
            <w:noProof/>
          </w:rPr>
          <w:drawing>
            <wp:inline distT="0" distB="0" distL="0" distR="0" wp14:anchorId="15216800" wp14:editId="3D9F7243">
              <wp:extent cx="4351643" cy="3263732"/>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4373272" cy="3279954"/>
                      </a:xfrm>
                      <a:prstGeom prst="rect">
                        <a:avLst/>
                      </a:prstGeom>
                    </pic:spPr>
                  </pic:pic>
                </a:graphicData>
              </a:graphic>
            </wp:inline>
          </w:drawing>
        </w:r>
      </w:ins>
    </w:p>
    <w:p w14:paraId="64DAA7AD" w14:textId="77777777" w:rsidR="0027763E" w:rsidRDefault="0027763E" w:rsidP="0027763E">
      <w:pPr>
        <w:pStyle w:val="Caption"/>
        <w:rPr>
          <w:ins w:id="646" w:author="Ericsson" w:date="2022-09-26T20:36:00Z"/>
          <w:lang w:val="en-US"/>
        </w:rPr>
      </w:pPr>
      <w:bookmarkStart w:id="647" w:name="_Ref113617778"/>
      <w:ins w:id="648" w:author="Ericsson" w:date="2022-09-26T20:36:00Z">
        <w:r>
          <w:t xml:space="preserve">Figure </w:t>
        </w:r>
        <w:r>
          <w:fldChar w:fldCharType="begin"/>
        </w:r>
        <w:r>
          <w:instrText xml:space="preserve"> SEQ Figure \* ARABIC </w:instrText>
        </w:r>
        <w:r>
          <w:fldChar w:fldCharType="separate"/>
        </w:r>
        <w:r>
          <w:rPr>
            <w:noProof/>
          </w:rPr>
          <w:t>1</w:t>
        </w:r>
        <w:r>
          <w:rPr>
            <w:noProof/>
          </w:rPr>
          <w:fldChar w:fldCharType="end"/>
        </w:r>
        <w:bookmarkEnd w:id="647"/>
        <w:r>
          <w:t>: The rate to RRC Connected plot illustrates the dependence of the rate a UE connects to the network given different settings on the user inactivity timer. In this example, a change from an inactivity timer set to 8s to 3.57s increases the signalling load from y1=0.18 to y2 = 0.27. The scale of the y-axis is relative and do not indicate any absolute values.</w:t>
        </w:r>
      </w:ins>
    </w:p>
    <w:p w14:paraId="335F7895" w14:textId="77777777" w:rsidR="0027763E" w:rsidRDefault="0027763E" w:rsidP="0027763E">
      <w:pPr>
        <w:rPr>
          <w:ins w:id="649" w:author="Ericsson" w:date="2022-09-26T20:36:00Z"/>
          <w:lang w:val="en-US"/>
        </w:rPr>
      </w:pPr>
      <w:ins w:id="650" w:author="Ericsson" w:date="2022-09-26T20:36:00Z">
        <w:r>
          <w:rPr>
            <w:lang w:val="en-US"/>
          </w:rPr>
          <w:t>When selecting a smaller value for the user inactivity timer T</w:t>
        </w:r>
        <w:r w:rsidRPr="00386755">
          <w:rPr>
            <w:vertAlign w:val="subscript"/>
            <w:lang w:val="en-US"/>
          </w:rPr>
          <w:t>s</w:t>
        </w:r>
        <w:r>
          <w:rPr>
            <w:lang w:val="en-US"/>
          </w:rPr>
          <w:t xml:space="preserve"> the signaling load increases. From conclusion 1 in we know that the signaling load in the core network for RRC Inactive is lower than for RRC Idle and we have a signaling margin of at least 3/2 to not increase signaling in the core network or over RRC. We use that margin to decrease the user inactivity timer T</w:t>
        </w:r>
        <w:r w:rsidRPr="005B0E7A">
          <w:rPr>
            <w:vertAlign w:val="subscript"/>
            <w:lang w:val="en-US"/>
          </w:rPr>
          <w:t>s</w:t>
        </w:r>
        <w:r>
          <w:rPr>
            <w:vertAlign w:val="subscript"/>
            <w:lang w:val="en-US"/>
          </w:rPr>
          <w:t xml:space="preserve"> </w:t>
        </w:r>
        <w:r>
          <w:rPr>
            <w:lang w:val="en-US"/>
          </w:rPr>
          <w:t xml:space="preserve">to get the same signaling cost as for RRC Idle in the core network. </w:t>
        </w:r>
      </w:ins>
    </w:p>
    <w:p w14:paraId="70A1B2B5" w14:textId="77777777" w:rsidR="0027763E" w:rsidRDefault="0027763E" w:rsidP="0027763E">
      <w:pPr>
        <w:rPr>
          <w:ins w:id="651" w:author="Ericsson" w:date="2022-09-26T20:36:00Z"/>
          <w:lang w:val="en-US"/>
        </w:rPr>
      </w:pPr>
      <w:ins w:id="652" w:author="Ericsson" w:date="2022-09-26T20:36:00Z">
        <w:r>
          <w:rPr>
            <w:lang w:val="en-US"/>
          </w:rPr>
          <w:t xml:space="preserve">In </w:t>
        </w:r>
        <w:r>
          <w:rPr>
            <w:lang w:val="en-US"/>
          </w:rPr>
          <w:fldChar w:fldCharType="begin"/>
        </w:r>
        <w:r>
          <w:rPr>
            <w:lang w:val="en-US"/>
          </w:rPr>
          <w:instrText xml:space="preserve"> REF _Ref113617778 \h </w:instrText>
        </w:r>
      </w:ins>
      <w:r>
        <w:rPr>
          <w:lang w:val="en-US"/>
        </w:rPr>
      </w:r>
      <w:ins w:id="653" w:author="Ericsson" w:date="2022-09-26T20:36:00Z">
        <w:r>
          <w:rPr>
            <w:lang w:val="en-US"/>
          </w:rPr>
          <w:fldChar w:fldCharType="separate"/>
        </w:r>
        <w:r>
          <w:t xml:space="preserve">Figure </w:t>
        </w:r>
        <w:r>
          <w:rPr>
            <w:noProof/>
          </w:rPr>
          <w:t>1</w:t>
        </w:r>
        <w:r>
          <w:rPr>
            <w:lang w:val="en-US"/>
          </w:rPr>
          <w:fldChar w:fldCharType="end"/>
        </w:r>
        <w:r>
          <w:rPr>
            <w:lang w:val="en-US"/>
          </w:rPr>
          <w:t xml:space="preserve"> we see that the cost in RRC Idle is illustrated by y1 = 0.18. To achieve an equivalent signaling cost for RRC Inactive as for RRC Idle we divide the signaling rate for RRC Idle with 2/3=0.67 which gives the value y2=0.27 corresponding to a user inactivity timer t2 approximately equal to 3.57s as shown in </w:t>
        </w:r>
        <w:r>
          <w:rPr>
            <w:lang w:val="en-US"/>
          </w:rPr>
          <w:fldChar w:fldCharType="begin"/>
        </w:r>
        <w:r>
          <w:rPr>
            <w:lang w:val="en-US"/>
          </w:rPr>
          <w:instrText xml:space="preserve"> REF _Ref113617778 \h </w:instrText>
        </w:r>
      </w:ins>
      <w:r>
        <w:rPr>
          <w:lang w:val="en-US"/>
        </w:rPr>
      </w:r>
      <w:ins w:id="654" w:author="Ericsson" w:date="2022-09-26T20:36:00Z">
        <w:r>
          <w:rPr>
            <w:lang w:val="en-US"/>
          </w:rPr>
          <w:fldChar w:fldCharType="separate"/>
        </w:r>
        <w:r>
          <w:t xml:space="preserve">Figure </w:t>
        </w:r>
        <w:r>
          <w:rPr>
            <w:noProof/>
          </w:rPr>
          <w:t>1</w:t>
        </w:r>
        <w:r>
          <w:rPr>
            <w:lang w:val="en-US"/>
          </w:rPr>
          <w:fldChar w:fldCharType="end"/>
        </w:r>
        <w:r>
          <w:rPr>
            <w:lang w:val="en-US"/>
          </w:rPr>
          <w:t xml:space="preserve">. RRC signaling and CN signaling is reduced to 0.5/0.67=0.74 for RRC and (2/3)/0.67=1 for the core network. </w:t>
        </w:r>
      </w:ins>
    </w:p>
    <w:p w14:paraId="0651CE02" w14:textId="77777777" w:rsidR="0027763E" w:rsidRDefault="0027763E" w:rsidP="0027763E">
      <w:pPr>
        <w:rPr>
          <w:ins w:id="655" w:author="Ericsson" w:date="2022-09-26T20:36:00Z"/>
          <w:lang w:val="en-US"/>
        </w:rPr>
      </w:pPr>
      <w:ins w:id="656" w:author="Ericsson" w:date="2022-09-26T20:36:00Z">
        <w:r>
          <w:rPr>
            <w:lang w:val="en-US"/>
          </w:rPr>
          <w:lastRenderedPageBreak/>
          <w:t>When the user inactivity timer is reduced, the paging intensity for the UE increases. However, the higher intensity comes from the user inactivity timer T</w:t>
        </w:r>
        <w:r w:rsidRPr="001222AB">
          <w:rPr>
            <w:vertAlign w:val="subscript"/>
            <w:lang w:val="en-US"/>
          </w:rPr>
          <w:t>s</w:t>
        </w:r>
        <w:r>
          <w:rPr>
            <w:lang w:val="en-US"/>
          </w:rPr>
          <w:t xml:space="preserve"> timer being in the order of seconds shorter hence for this additional paging intensity the UE is likely to remain in the same cell as it was released. Since the UE is in RRC inactive, the CU-CP can know for how long time the UE has been in RRC inactive, e.g., by storing the time when the UE was released. </w:t>
        </w:r>
      </w:ins>
    </w:p>
    <w:p w14:paraId="0B58C6C5" w14:textId="77777777" w:rsidR="0027763E" w:rsidRPr="00A41D69" w:rsidRDefault="0027763E" w:rsidP="0027763E">
      <w:pPr>
        <w:rPr>
          <w:ins w:id="657" w:author="Ericsson" w:date="2022-09-26T20:36:00Z"/>
          <w:lang w:val="en-US"/>
        </w:rPr>
      </w:pPr>
      <w:ins w:id="658" w:author="Ericsson" w:date="2022-09-26T20:36:00Z">
        <w:r w:rsidRPr="00A41D69">
          <w:rPr>
            <w:lang w:val="en-US"/>
          </w:rPr>
          <w:t xml:space="preserve">We have however assumed that the probability for mobility P is equal to one which is not realistic. </w:t>
        </w:r>
        <w:r>
          <w:rPr>
            <w:lang w:val="en-US"/>
          </w:rPr>
          <w:t xml:space="preserve">In a network the probability </w:t>
        </w:r>
        <w:r w:rsidRPr="00A41D69">
          <w:rPr>
            <w:lang w:val="en-US"/>
          </w:rPr>
          <w:t>is lower hence we make conclusion 2</w:t>
        </w:r>
        <w:r>
          <w:rPr>
            <w:lang w:val="en-US"/>
          </w:rPr>
          <w:t xml:space="preserve"> where we assume that the power consumption in the core network increases with signaling.</w:t>
        </w:r>
      </w:ins>
    </w:p>
    <w:p w14:paraId="67CE3534" w14:textId="77777777" w:rsidR="0027763E" w:rsidRPr="005A208B" w:rsidRDefault="0027763E" w:rsidP="0027763E">
      <w:pPr>
        <w:rPr>
          <w:ins w:id="659" w:author="Ericsson" w:date="2022-09-26T20:36:00Z"/>
          <w:lang w:val="en-US"/>
        </w:rPr>
      </w:pPr>
      <w:ins w:id="660" w:author="Ericsson" w:date="2022-09-26T20:36:00Z">
        <w:r w:rsidRPr="00007E49">
          <w:rPr>
            <w:b/>
            <w:bCs/>
            <w:lang w:val="en-US"/>
          </w:rPr>
          <w:t>Conclusion</w:t>
        </w:r>
        <w:r>
          <w:rPr>
            <w:b/>
            <w:bCs/>
            <w:lang w:val="en-US"/>
          </w:rPr>
          <w:t xml:space="preserve"> 2</w:t>
        </w:r>
        <w:r w:rsidRPr="00007E49">
          <w:rPr>
            <w:b/>
            <w:bCs/>
            <w:lang w:val="en-US"/>
          </w:rPr>
          <w:t xml:space="preserve">: </w:t>
        </w:r>
        <w:r w:rsidRPr="005A208B">
          <w:rPr>
            <w:lang w:val="en-US"/>
          </w:rPr>
          <w:t xml:space="preserve">Using RRC Inactive </w:t>
        </w:r>
        <w:r>
          <w:rPr>
            <w:lang w:val="en-US"/>
          </w:rPr>
          <w:t xml:space="preserve">instead of RRC Idle </w:t>
        </w:r>
        <w:r w:rsidRPr="005A208B">
          <w:rPr>
            <w:lang w:val="en-US"/>
          </w:rPr>
          <w:t>reduces the energy consumption in the core network.</w:t>
        </w:r>
      </w:ins>
    </w:p>
    <w:p w14:paraId="6CDBEA39" w14:textId="77777777" w:rsidR="0027763E" w:rsidRDefault="0027763E" w:rsidP="0027763E">
      <w:pPr>
        <w:rPr>
          <w:ins w:id="661" w:author="Ericsson" w:date="2022-09-26T20:36:00Z"/>
          <w:lang w:val="en-US"/>
        </w:rPr>
      </w:pPr>
      <w:ins w:id="662" w:author="Ericsson" w:date="2022-09-26T20:36:00Z">
        <w:r>
          <w:rPr>
            <w:lang w:val="en-US"/>
          </w:rPr>
          <w:t>The smaller the selected user inactivity timer T</w:t>
        </w:r>
        <w:r w:rsidRPr="00BB3EA3">
          <w:rPr>
            <w:vertAlign w:val="subscript"/>
            <w:lang w:val="en-US"/>
          </w:rPr>
          <w:t>s</w:t>
        </w:r>
        <w:r>
          <w:rPr>
            <w:lang w:val="en-US"/>
          </w:rPr>
          <w:t xml:space="preserve"> the smaller the probability that a UE is in RRC Connected. This dependency is illustrated in </w:t>
        </w:r>
        <w:r>
          <w:rPr>
            <w:lang w:val="en-US"/>
          </w:rPr>
          <w:fldChar w:fldCharType="begin"/>
        </w:r>
        <w:r>
          <w:rPr>
            <w:lang w:val="en-US"/>
          </w:rPr>
          <w:instrText xml:space="preserve"> REF _Ref113618756 \h </w:instrText>
        </w:r>
      </w:ins>
      <w:r>
        <w:rPr>
          <w:lang w:val="en-US"/>
        </w:rPr>
      </w:r>
      <w:ins w:id="663" w:author="Ericsson" w:date="2022-09-26T20:36:00Z">
        <w:r>
          <w:rPr>
            <w:lang w:val="en-US"/>
          </w:rPr>
          <w:fldChar w:fldCharType="separate"/>
        </w:r>
        <w:r>
          <w:t xml:space="preserve">Figure </w:t>
        </w:r>
        <w:r>
          <w:rPr>
            <w:noProof/>
          </w:rPr>
          <w:t>2</w:t>
        </w:r>
        <w:r>
          <w:rPr>
            <w:lang w:val="en-US"/>
          </w:rPr>
          <w:fldChar w:fldCharType="end"/>
        </w:r>
        <w:r>
          <w:rPr>
            <w:lang w:val="en-US"/>
          </w:rPr>
          <w:t>.</w:t>
        </w:r>
      </w:ins>
    </w:p>
    <w:p w14:paraId="4BB580D8" w14:textId="77777777" w:rsidR="0027763E" w:rsidRDefault="0027763E" w:rsidP="0027763E">
      <w:pPr>
        <w:rPr>
          <w:ins w:id="664" w:author="Ericsson" w:date="2022-09-26T20:36:00Z"/>
          <w:lang w:val="en-US"/>
        </w:rPr>
      </w:pPr>
    </w:p>
    <w:p w14:paraId="0D1CCD4B" w14:textId="77777777" w:rsidR="0027763E" w:rsidRDefault="0027763E" w:rsidP="0027763E">
      <w:pPr>
        <w:rPr>
          <w:ins w:id="665" w:author="Ericsson" w:date="2022-09-26T20:36:00Z"/>
          <w:lang w:val="en-US"/>
        </w:rPr>
      </w:pPr>
      <w:ins w:id="666" w:author="Ericsson" w:date="2022-09-26T20:36:00Z">
        <w:r>
          <w:rPr>
            <w:noProof/>
            <w:lang w:val="en-US"/>
          </w:rPr>
          <w:drawing>
            <wp:inline distT="0" distB="0" distL="0" distR="0" wp14:anchorId="28EF38E7" wp14:editId="7C66B11C">
              <wp:extent cx="4975998" cy="3731999"/>
              <wp:effectExtent l="0" t="0" r="0" b="1905"/>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4979525" cy="3734644"/>
                      </a:xfrm>
                      <a:prstGeom prst="rect">
                        <a:avLst/>
                      </a:prstGeom>
                    </pic:spPr>
                  </pic:pic>
                </a:graphicData>
              </a:graphic>
            </wp:inline>
          </w:drawing>
        </w:r>
      </w:ins>
    </w:p>
    <w:p w14:paraId="24FC5C29" w14:textId="77777777" w:rsidR="0027763E" w:rsidRDefault="0027763E" w:rsidP="0027763E">
      <w:pPr>
        <w:pStyle w:val="Caption"/>
        <w:rPr>
          <w:ins w:id="667" w:author="Ericsson" w:date="2022-09-26T20:36:00Z"/>
          <w:lang w:val="en-US"/>
        </w:rPr>
      </w:pPr>
      <w:bookmarkStart w:id="668" w:name="_Ref113618756"/>
      <w:ins w:id="669" w:author="Ericsson" w:date="2022-09-26T20:36:00Z">
        <w:r>
          <w:t xml:space="preserve">Figure </w:t>
        </w:r>
        <w:r>
          <w:fldChar w:fldCharType="begin"/>
        </w:r>
        <w:r>
          <w:instrText xml:space="preserve"> SEQ Figure \* ARABIC </w:instrText>
        </w:r>
        <w:r>
          <w:fldChar w:fldCharType="separate"/>
        </w:r>
        <w:r>
          <w:rPr>
            <w:noProof/>
          </w:rPr>
          <w:t>2</w:t>
        </w:r>
        <w:r>
          <w:rPr>
            <w:noProof/>
          </w:rPr>
          <w:fldChar w:fldCharType="end"/>
        </w:r>
        <w:bookmarkEnd w:id="668"/>
        <w:r>
          <w:t>: Probability for a UE to be in RRC Connected for different selections of user inactivity timer Ts.</w:t>
        </w:r>
      </w:ins>
    </w:p>
    <w:p w14:paraId="0068674B" w14:textId="77777777" w:rsidR="0027763E" w:rsidRDefault="0027763E" w:rsidP="0027763E">
      <w:pPr>
        <w:rPr>
          <w:ins w:id="670" w:author="Ericsson" w:date="2022-09-26T20:36:00Z"/>
          <w:lang w:val="en-US"/>
        </w:rPr>
      </w:pPr>
      <w:ins w:id="671" w:author="Ericsson" w:date="2022-09-26T20:36:00Z">
        <w:r>
          <w:rPr>
            <w:lang w:val="en-US"/>
          </w:rPr>
          <w:t>Continuing the previous example, a user inactivity timer T</w:t>
        </w:r>
        <w:r w:rsidRPr="00386755">
          <w:rPr>
            <w:vertAlign w:val="subscript"/>
            <w:lang w:val="en-US"/>
          </w:rPr>
          <w:t>s</w:t>
        </w:r>
        <w:r>
          <w:rPr>
            <w:lang w:val="en-US"/>
          </w:rPr>
          <w:t xml:space="preserve"> = 8s gives, using the model in </w:t>
        </w:r>
        <w:r>
          <w:rPr>
            <w:lang w:val="en-US"/>
          </w:rPr>
          <w:fldChar w:fldCharType="begin"/>
        </w:r>
        <w:r>
          <w:rPr>
            <w:lang w:val="en-US"/>
          </w:rPr>
          <w:instrText xml:space="preserve"> REF _Ref113618756 \h </w:instrText>
        </w:r>
      </w:ins>
      <w:r>
        <w:rPr>
          <w:lang w:val="en-US"/>
        </w:rPr>
      </w:r>
      <w:ins w:id="672" w:author="Ericsson" w:date="2022-09-26T20:36:00Z">
        <w:r>
          <w:rPr>
            <w:lang w:val="en-US"/>
          </w:rPr>
          <w:fldChar w:fldCharType="separate"/>
        </w:r>
        <w:r>
          <w:t xml:space="preserve">Figure </w:t>
        </w:r>
        <w:r>
          <w:rPr>
            <w:noProof/>
          </w:rPr>
          <w:t>2</w:t>
        </w:r>
        <w:r>
          <w:rPr>
            <w:lang w:val="en-US"/>
          </w:rPr>
          <w:fldChar w:fldCharType="end"/>
        </w:r>
        <w:r>
          <w:rPr>
            <w:lang w:val="en-US"/>
          </w:rPr>
          <w:t>, the probability 0.19 that the UE is RRC Connected. When we reduce the inactivity timer to t2 = 3.57s the probability for a UE to be in RRC connected is 0.13 corresponding to 70% (=0.13/0.19) of the probability that the UE is RRC Connected when using RRC Idle.</w:t>
        </w:r>
      </w:ins>
    </w:p>
    <w:p w14:paraId="404F45EB" w14:textId="77777777" w:rsidR="0027763E" w:rsidRDefault="0027763E" w:rsidP="0027763E">
      <w:pPr>
        <w:rPr>
          <w:ins w:id="673" w:author="Ericsson" w:date="2022-09-26T20:36:00Z"/>
          <w:lang w:val="en-US"/>
        </w:rPr>
      </w:pPr>
      <w:ins w:id="674" w:author="Ericsson" w:date="2022-09-26T20:36:00Z">
        <w:r>
          <w:rPr>
            <w:b/>
            <w:bCs/>
            <w:lang w:val="en-US"/>
          </w:rPr>
          <w:t>Observation</w:t>
        </w:r>
        <w:r w:rsidRPr="00041151">
          <w:rPr>
            <w:b/>
            <w:bCs/>
            <w:lang w:val="en-US"/>
          </w:rPr>
          <w:t xml:space="preserve"> </w:t>
        </w:r>
        <w:r>
          <w:rPr>
            <w:b/>
            <w:bCs/>
            <w:lang w:val="en-US"/>
          </w:rPr>
          <w:t>3</w:t>
        </w:r>
        <w:r w:rsidRPr="00041151">
          <w:rPr>
            <w:b/>
            <w:bCs/>
            <w:lang w:val="en-US"/>
          </w:rPr>
          <w:t>:</w:t>
        </w:r>
        <w:r>
          <w:rPr>
            <w:b/>
            <w:bCs/>
            <w:lang w:val="en-US"/>
          </w:rPr>
          <w:t xml:space="preserve"> </w:t>
        </w:r>
        <w:r>
          <w:rPr>
            <w:lang w:val="en-US"/>
          </w:rPr>
          <w:t xml:space="preserve">A </w:t>
        </w:r>
        <w:r w:rsidRPr="00041151">
          <w:rPr>
            <w:lang w:val="en-US"/>
          </w:rPr>
          <w:t>network us</w:t>
        </w:r>
        <w:r>
          <w:rPr>
            <w:lang w:val="en-US"/>
          </w:rPr>
          <w:t xml:space="preserve">ing </w:t>
        </w:r>
        <w:r w:rsidRPr="00041151">
          <w:rPr>
            <w:lang w:val="en-US"/>
          </w:rPr>
          <w:t xml:space="preserve">RRC Inactive </w:t>
        </w:r>
        <w:r>
          <w:rPr>
            <w:lang w:val="en-US"/>
          </w:rPr>
          <w:t xml:space="preserve">state </w:t>
        </w:r>
        <w:r w:rsidRPr="00041151">
          <w:rPr>
            <w:lang w:val="en-US"/>
          </w:rPr>
          <w:t xml:space="preserve">instead of RRC Idle </w:t>
        </w:r>
        <w:r>
          <w:rPr>
            <w:lang w:val="en-US"/>
          </w:rPr>
          <w:t xml:space="preserve">state for a majority of the </w:t>
        </w:r>
        <w:r w:rsidRPr="00041151">
          <w:rPr>
            <w:lang w:val="en-US"/>
          </w:rPr>
          <w:t xml:space="preserve">UEs </w:t>
        </w:r>
        <w:r>
          <w:rPr>
            <w:lang w:val="en-US"/>
          </w:rPr>
          <w:t>can reduce the probability that UEs are in</w:t>
        </w:r>
        <w:r w:rsidRPr="00041151">
          <w:rPr>
            <w:lang w:val="en-US"/>
          </w:rPr>
          <w:t xml:space="preserve"> RRC connected state</w:t>
        </w:r>
        <w:r>
          <w:rPr>
            <w:lang w:val="en-US"/>
          </w:rPr>
          <w:t>.</w:t>
        </w:r>
      </w:ins>
    </w:p>
    <w:p w14:paraId="3C3A1F84" w14:textId="77777777" w:rsidR="0027763E" w:rsidRDefault="0027763E" w:rsidP="0027763E">
      <w:pPr>
        <w:rPr>
          <w:ins w:id="675" w:author="Ericsson" w:date="2022-09-26T20:36:00Z"/>
          <w:lang w:val="en-US"/>
        </w:rPr>
      </w:pPr>
      <w:ins w:id="676" w:author="Ericsson" w:date="2022-09-26T20:36:00Z">
        <w:r>
          <w:rPr>
            <w:lang w:val="en-US"/>
          </w:rPr>
          <w:t>Because the probability for UEs to be in RRC connected decreases when the timer T</w:t>
        </w:r>
        <w:r w:rsidRPr="00A41D69">
          <w:rPr>
            <w:vertAlign w:val="subscript"/>
            <w:lang w:val="en-US"/>
          </w:rPr>
          <w:t>s</w:t>
        </w:r>
        <w:r>
          <w:rPr>
            <w:lang w:val="en-US"/>
          </w:rPr>
          <w:t xml:space="preserve"> is reduced, the gain of other energy efficiency mechanisms such as switching off cells also benefit. An example is that since the number of UEs in RRC connected mode using a booster cell is reduced the opportunity to switch it off, when it is not needed, increases.</w:t>
        </w:r>
      </w:ins>
    </w:p>
    <w:p w14:paraId="1CD7D655" w14:textId="77777777" w:rsidR="0027763E" w:rsidRDefault="0027763E" w:rsidP="0027763E">
      <w:pPr>
        <w:rPr>
          <w:ins w:id="677" w:author="Ericsson" w:date="2022-09-26T20:36:00Z"/>
          <w:lang w:val="en-US"/>
        </w:rPr>
      </w:pPr>
      <w:ins w:id="678" w:author="Ericsson" w:date="2022-09-26T20:36:00Z">
        <w:r w:rsidRPr="00A41D69">
          <w:rPr>
            <w:b/>
            <w:bCs/>
            <w:lang w:val="en-US"/>
          </w:rPr>
          <w:t xml:space="preserve">Conclusion </w:t>
        </w:r>
        <w:r>
          <w:rPr>
            <w:b/>
            <w:bCs/>
            <w:lang w:val="en-US"/>
          </w:rPr>
          <w:t>3</w:t>
        </w:r>
        <w:r w:rsidRPr="00A41D69">
          <w:rPr>
            <w:b/>
            <w:bCs/>
            <w:lang w:val="en-US"/>
          </w:rPr>
          <w:t>:</w:t>
        </w:r>
        <w:r>
          <w:rPr>
            <w:lang w:val="en-US"/>
          </w:rPr>
          <w:t xml:space="preserve"> Using RRC inactive state instead of RRC idle state for a majority of the UEs in the network increases the benefit of other energy saving mechanisms available to the NG-RAN.</w:t>
        </w:r>
      </w:ins>
    </w:p>
    <w:p w14:paraId="1F464A61" w14:textId="77777777" w:rsidR="0027763E" w:rsidRDefault="0027763E" w:rsidP="0027763E">
      <w:pPr>
        <w:rPr>
          <w:ins w:id="679" w:author="Ericsson" w:date="2022-09-26T20:36:00Z"/>
          <w:lang w:val="en-US"/>
        </w:rPr>
      </w:pPr>
      <w:ins w:id="680" w:author="Ericsson" w:date="2022-09-26T20:36:00Z">
        <w:r>
          <w:rPr>
            <w:lang w:val="en-US"/>
          </w:rPr>
          <w:t>From observation 3 we know that UEs are less likely to be in RRC connected. This shows that an additional benefit with enabling the release of a majority of the UEs to RRC Inactive instead of RRC Idle is that the UE power consumption can be reduced.</w:t>
        </w:r>
      </w:ins>
    </w:p>
    <w:p w14:paraId="66A03A5C" w14:textId="77777777" w:rsidR="0027763E" w:rsidRDefault="0027763E" w:rsidP="0027763E">
      <w:pPr>
        <w:rPr>
          <w:ins w:id="681" w:author="Ericsson" w:date="2022-09-26T20:36:00Z"/>
          <w:lang w:val="en-US"/>
        </w:rPr>
      </w:pPr>
      <w:ins w:id="682" w:author="Ericsson" w:date="2022-09-26T20:36:00Z">
        <w:r w:rsidRPr="00386755">
          <w:rPr>
            <w:b/>
            <w:bCs/>
            <w:lang w:val="en-US"/>
          </w:rPr>
          <w:lastRenderedPageBreak/>
          <w:t xml:space="preserve">Conclusion </w:t>
        </w:r>
        <w:r>
          <w:rPr>
            <w:b/>
            <w:bCs/>
            <w:lang w:val="en-US"/>
          </w:rPr>
          <w:t>4</w:t>
        </w:r>
        <w:r w:rsidRPr="00386755">
          <w:rPr>
            <w:b/>
            <w:bCs/>
            <w:lang w:val="en-US"/>
          </w:rPr>
          <w:t>:</w:t>
        </w:r>
        <w:r>
          <w:rPr>
            <w:lang w:val="en-US"/>
          </w:rPr>
          <w:t xml:space="preserve"> Using RRC inactive state instead of RRC idle state for a majority of the UEs in the network enables increased UE power efficiency due to the lower probability for the UE to be in RRC connected mode.</w:t>
        </w:r>
      </w:ins>
    </w:p>
    <w:p w14:paraId="2BEBD46F" w14:textId="77777777" w:rsidR="0027763E" w:rsidRDefault="0027763E" w:rsidP="0027763E">
      <w:pPr>
        <w:rPr>
          <w:ins w:id="683" w:author="Ericsson" w:date="2022-09-26T20:36:00Z"/>
          <w:lang w:val="en-US"/>
        </w:rPr>
      </w:pPr>
      <w:ins w:id="684" w:author="Ericsson" w:date="2022-09-26T20:36:00Z">
        <w:r w:rsidRPr="00F77114">
          <w:rPr>
            <w:lang w:val="en-US"/>
          </w:rPr>
          <w:t>When using a</w:t>
        </w:r>
        <w:r w:rsidRPr="003A24BD">
          <w:rPr>
            <w:lang w:val="en-US"/>
          </w:rPr>
          <w:t xml:space="preserve"> shorter time until the UEs are released </w:t>
        </w:r>
        <w:r w:rsidRPr="00F77114">
          <w:rPr>
            <w:lang w:val="en-US"/>
          </w:rPr>
          <w:t>the amount of paging also increases. However, since the increase in paging load, according to the model, increases with the probability that P</w:t>
        </w:r>
        <w:r w:rsidRPr="00F77114">
          <w:rPr>
            <w:vertAlign w:val="subscript"/>
            <w:lang w:val="en-US"/>
          </w:rPr>
          <w:t>P</w:t>
        </w:r>
        <w:r w:rsidRPr="00F77114">
          <w:rPr>
            <w:lang w:val="en-US"/>
          </w:rPr>
          <w:t xml:space="preserve"> the RRC Inactive UE is paged we can keep that load low by designing the paging requirement such that within a time T</w:t>
        </w:r>
        <w:r w:rsidRPr="00F77114">
          <w:rPr>
            <w:vertAlign w:val="subscript"/>
            <w:lang w:val="en-US"/>
          </w:rPr>
          <w:t>R</w:t>
        </w:r>
        <w:r w:rsidRPr="00F77114">
          <w:rPr>
            <w:lang w:val="en-US"/>
          </w:rPr>
          <w:t xml:space="preserve"> the UE cell where the UE is located shall have been paged with a probability P</w:t>
        </w:r>
        <w:r w:rsidRPr="00F77114">
          <w:rPr>
            <w:vertAlign w:val="subscript"/>
            <w:lang w:val="en-US"/>
          </w:rPr>
          <w:t>R</w:t>
        </w:r>
        <w:r w:rsidRPr="00F77114">
          <w:rPr>
            <w:lang w:val="en-US"/>
          </w:rPr>
          <w:t>. If the UE is in RRC Inactive a very short time (order of seconds) it is likely that the requirement allows paging of one cell only. This would mean that only one extra paging record is needed for the extra load due to the shorter user inactivity supervision timer. Since the RRC signaling is reduced for RRC Inactive signaling is about 70% of the signaling when using RRC Idle this also leads to a load reduction on the DU.</w:t>
        </w:r>
        <w:r>
          <w:rPr>
            <w:lang w:val="en-US"/>
          </w:rPr>
          <w:t xml:space="preserve"> Also, since the probability that a UE is in RRC Connected decreases the load on the DU decreases since only RRC connected UEs are visible to the DU.</w:t>
        </w:r>
      </w:ins>
    </w:p>
    <w:p w14:paraId="11416737" w14:textId="77777777" w:rsidR="0027763E" w:rsidRDefault="0027763E" w:rsidP="0027763E">
      <w:pPr>
        <w:rPr>
          <w:ins w:id="685" w:author="Ericsson" w:date="2022-09-26T20:36:00Z"/>
          <w:lang w:val="en-US"/>
        </w:rPr>
      </w:pPr>
      <w:ins w:id="686" w:author="Ericsson" w:date="2022-09-26T20:36:00Z">
        <w:r w:rsidRPr="009D75A7">
          <w:rPr>
            <w:b/>
            <w:bCs/>
            <w:lang w:val="en-US"/>
          </w:rPr>
          <w:t xml:space="preserve">Conclusion </w:t>
        </w:r>
        <w:r>
          <w:rPr>
            <w:b/>
            <w:bCs/>
            <w:lang w:val="en-US"/>
          </w:rPr>
          <w:t>5</w:t>
        </w:r>
        <w:r w:rsidRPr="009D75A7">
          <w:rPr>
            <w:b/>
            <w:bCs/>
            <w:lang w:val="en-US"/>
          </w:rPr>
          <w:t>:</w:t>
        </w:r>
        <w:r>
          <w:rPr>
            <w:lang w:val="en-US"/>
          </w:rPr>
          <w:t xml:space="preserve"> Using RRC inactive state instead of RRC idle state for a majority of the UEs in the network reduces the energy consumption in the DU.</w:t>
        </w:r>
      </w:ins>
    </w:p>
    <w:p w14:paraId="277BDCB5" w14:textId="77777777" w:rsidR="002C6350" w:rsidRPr="0027312C" w:rsidRDefault="002C6350" w:rsidP="002C6350">
      <w:pPr>
        <w:rPr>
          <w:b/>
          <w:bCs/>
          <w:color w:val="00B0F0"/>
          <w:sz w:val="28"/>
          <w:szCs w:val="28"/>
          <w:lang w:eastAsia="zh-CN"/>
        </w:rPr>
      </w:pPr>
      <w:r w:rsidRPr="0027312C">
        <w:rPr>
          <w:b/>
          <w:bCs/>
          <w:color w:val="00B0F0"/>
          <w:sz w:val="28"/>
          <w:szCs w:val="28"/>
          <w:lang w:eastAsia="zh-CN"/>
        </w:rPr>
        <w:t xml:space="preserve">************ </w:t>
      </w:r>
      <w:r>
        <w:rPr>
          <w:b/>
          <w:bCs/>
          <w:color w:val="00B0F0"/>
          <w:sz w:val="28"/>
          <w:szCs w:val="28"/>
          <w:lang w:eastAsia="zh-CN"/>
        </w:rPr>
        <w:t>THE END</w:t>
      </w:r>
      <w:r w:rsidRPr="0027312C">
        <w:rPr>
          <w:b/>
          <w:bCs/>
          <w:color w:val="00B0F0"/>
          <w:sz w:val="28"/>
          <w:szCs w:val="28"/>
          <w:lang w:eastAsia="zh-CN"/>
        </w:rPr>
        <w:t>**************</w:t>
      </w:r>
    </w:p>
    <w:p w14:paraId="55CEE465" w14:textId="77777777" w:rsidR="002C6350" w:rsidRDefault="002C6350" w:rsidP="002C6350">
      <w:pPr>
        <w:rPr>
          <w:lang w:eastAsia="zh-CN"/>
        </w:rPr>
      </w:pPr>
    </w:p>
    <w:p w14:paraId="4A06FA22" w14:textId="77777777" w:rsidR="00C853DA" w:rsidRDefault="00C853DA" w:rsidP="00C853DA">
      <w:pPr>
        <w:rPr>
          <w:lang w:eastAsia="zh-CN"/>
        </w:rPr>
      </w:pPr>
    </w:p>
    <w:p w14:paraId="08B6CBB0" w14:textId="4785ED61" w:rsidR="00C853DA" w:rsidRDefault="00610614" w:rsidP="00C853DA">
      <w:pPr>
        <w:pStyle w:val="Heading1"/>
        <w:rPr>
          <w:lang w:eastAsia="zh-CN"/>
        </w:rPr>
      </w:pPr>
      <w:r>
        <w:rPr>
          <w:lang w:eastAsia="zh-CN"/>
        </w:rPr>
        <w:t>6</w:t>
      </w:r>
      <w:r w:rsidR="00C853DA">
        <w:rPr>
          <w:lang w:eastAsia="zh-CN"/>
        </w:rPr>
        <w:tab/>
      </w:r>
      <w:r w:rsidR="000071AF">
        <w:rPr>
          <w:lang w:eastAsia="zh-CN"/>
        </w:rPr>
        <w:t>Appendix</w:t>
      </w:r>
    </w:p>
    <w:p w14:paraId="5FAC9EBF" w14:textId="77777777" w:rsidR="008344BB" w:rsidRPr="0027312C" w:rsidRDefault="008344BB" w:rsidP="008344BB">
      <w:pPr>
        <w:rPr>
          <w:b/>
          <w:bCs/>
          <w:color w:val="00B0F0"/>
          <w:sz w:val="28"/>
          <w:szCs w:val="28"/>
          <w:lang w:eastAsia="zh-CN"/>
        </w:rPr>
      </w:pPr>
      <w:r w:rsidRPr="0027312C">
        <w:rPr>
          <w:b/>
          <w:bCs/>
          <w:color w:val="00B0F0"/>
          <w:sz w:val="28"/>
          <w:szCs w:val="28"/>
          <w:lang w:eastAsia="zh-CN"/>
        </w:rPr>
        <w:t>************ Text Proposal to TR 38.864**************</w:t>
      </w:r>
    </w:p>
    <w:p w14:paraId="77F07B06" w14:textId="4FD9137E" w:rsidR="008344BB" w:rsidRPr="008344BB" w:rsidRDefault="008344BB" w:rsidP="008344BB">
      <w:pPr>
        <w:rPr>
          <w:rFonts w:ascii="Arial" w:hAnsi="Arial"/>
          <w:sz w:val="36"/>
          <w:lang w:eastAsia="zh-CN"/>
        </w:rPr>
      </w:pPr>
      <w:ins w:id="687" w:author="Ericsson" w:date="2022-09-26T21:21:00Z">
        <w:r w:rsidRPr="008344BB">
          <w:rPr>
            <w:rFonts w:ascii="Arial" w:hAnsi="Arial"/>
            <w:sz w:val="36"/>
            <w:lang w:eastAsia="zh-CN"/>
          </w:rPr>
          <w:t xml:space="preserve">Appendix </w:t>
        </w:r>
      </w:ins>
      <w:ins w:id="688" w:author="Ericsson" w:date="2022-09-26T21:23:00Z">
        <w:r w:rsidR="00A76283">
          <w:rPr>
            <w:rFonts w:ascii="Arial" w:hAnsi="Arial"/>
            <w:sz w:val="36"/>
            <w:lang w:eastAsia="zh-CN"/>
          </w:rPr>
          <w:t>A</w:t>
        </w:r>
      </w:ins>
    </w:p>
    <w:p w14:paraId="6BBBC687" w14:textId="77777777" w:rsidR="00A76283" w:rsidRPr="00737ACF" w:rsidRDefault="00A76283" w:rsidP="00A76283">
      <w:pPr>
        <w:rPr>
          <w:ins w:id="689" w:author="Ericsson" w:date="2022-09-26T21:21:00Z"/>
        </w:rPr>
      </w:pPr>
      <w:ins w:id="690" w:author="Ericsson" w:date="2022-09-26T21:21:00Z">
        <w:r>
          <w:t>This section shows how the signalling costs are estimated.</w:t>
        </w:r>
      </w:ins>
    </w:p>
    <w:p w14:paraId="1DBC1BC3" w14:textId="77777777" w:rsidR="00A76283" w:rsidRPr="00F60DCA" w:rsidRDefault="00A76283" w:rsidP="00A76283">
      <w:pPr>
        <w:rPr>
          <w:ins w:id="691" w:author="Ericsson" w:date="2022-09-26T21:21:00Z"/>
        </w:rPr>
      </w:pPr>
      <w:ins w:id="692" w:author="Ericsson" w:date="2022-09-26T21:21:00Z">
        <w:r>
          <w:t xml:space="preserve">Cost model c = [c1, …, </w:t>
        </w:r>
        <w:proofErr w:type="spellStart"/>
        <w:proofErr w:type="gramStart"/>
        <w:r>
          <w:t>cN</w:t>
        </w:r>
        <w:proofErr w:type="spellEnd"/>
        <w:r>
          <w:t>]</w:t>
        </w:r>
        <w:r w:rsidRPr="0074638E">
          <w:rPr>
            <w:vertAlign w:val="superscript"/>
          </w:rPr>
          <w:t>T</w:t>
        </w:r>
        <w:proofErr w:type="gramEnd"/>
      </w:ins>
    </w:p>
    <w:p w14:paraId="5481BEE9" w14:textId="77777777" w:rsidR="00A76283" w:rsidRDefault="00A76283" w:rsidP="006500C3">
      <w:pPr>
        <w:pStyle w:val="ListParagraph"/>
        <w:numPr>
          <w:ilvl w:val="0"/>
          <w:numId w:val="43"/>
        </w:numPr>
        <w:spacing w:after="120"/>
        <w:rPr>
          <w:ins w:id="693" w:author="Ericsson" w:date="2022-09-26T21:21:00Z"/>
          <w:lang w:eastAsia="zh-CN"/>
        </w:rPr>
      </w:pPr>
      <w:ins w:id="694" w:author="Ericsson" w:date="2022-09-26T21:21:00Z">
        <w:r>
          <w:rPr>
            <w:lang w:eastAsia="zh-CN"/>
          </w:rPr>
          <w:t>c1: Number RRC messages</w:t>
        </w:r>
      </w:ins>
    </w:p>
    <w:p w14:paraId="1085DDE5" w14:textId="77777777" w:rsidR="00A76283" w:rsidRDefault="00A76283" w:rsidP="006500C3">
      <w:pPr>
        <w:pStyle w:val="ListParagraph"/>
        <w:numPr>
          <w:ilvl w:val="0"/>
          <w:numId w:val="43"/>
        </w:numPr>
        <w:spacing w:after="120"/>
        <w:rPr>
          <w:ins w:id="695" w:author="Ericsson" w:date="2022-09-26T21:21:00Z"/>
          <w:lang w:eastAsia="zh-CN"/>
        </w:rPr>
      </w:pPr>
      <w:ins w:id="696" w:author="Ericsson" w:date="2022-09-26T21:21:00Z">
        <w:r>
          <w:rPr>
            <w:lang w:eastAsia="zh-CN"/>
          </w:rPr>
          <w:t>c2: Number of E1 AP messages</w:t>
        </w:r>
      </w:ins>
    </w:p>
    <w:p w14:paraId="7A9E4738" w14:textId="77777777" w:rsidR="00A76283" w:rsidRDefault="00A76283" w:rsidP="006500C3">
      <w:pPr>
        <w:pStyle w:val="ListParagraph"/>
        <w:numPr>
          <w:ilvl w:val="0"/>
          <w:numId w:val="43"/>
        </w:numPr>
        <w:spacing w:after="120"/>
        <w:rPr>
          <w:ins w:id="697" w:author="Ericsson" w:date="2022-09-26T21:21:00Z"/>
          <w:lang w:eastAsia="zh-CN"/>
        </w:rPr>
      </w:pPr>
      <w:ins w:id="698" w:author="Ericsson" w:date="2022-09-26T21:21:00Z">
        <w:r>
          <w:rPr>
            <w:lang w:eastAsia="zh-CN"/>
          </w:rPr>
          <w:t>c3: Number F1 AP messages</w:t>
        </w:r>
      </w:ins>
    </w:p>
    <w:p w14:paraId="251F35EB" w14:textId="77777777" w:rsidR="00A76283" w:rsidRDefault="00A76283" w:rsidP="006500C3">
      <w:pPr>
        <w:pStyle w:val="ListParagraph"/>
        <w:numPr>
          <w:ilvl w:val="0"/>
          <w:numId w:val="43"/>
        </w:numPr>
        <w:spacing w:after="120"/>
        <w:rPr>
          <w:ins w:id="699" w:author="Ericsson" w:date="2022-09-26T21:21:00Z"/>
          <w:lang w:eastAsia="zh-CN"/>
        </w:rPr>
      </w:pPr>
      <w:ins w:id="700" w:author="Ericsson" w:date="2022-09-26T21:21:00Z">
        <w:r>
          <w:rPr>
            <w:lang w:eastAsia="zh-CN"/>
          </w:rPr>
          <w:t>c4: Number NG AP messages</w:t>
        </w:r>
      </w:ins>
    </w:p>
    <w:p w14:paraId="3964348A" w14:textId="77777777" w:rsidR="00A76283" w:rsidRDefault="00A76283" w:rsidP="006500C3">
      <w:pPr>
        <w:pStyle w:val="ListParagraph"/>
        <w:numPr>
          <w:ilvl w:val="0"/>
          <w:numId w:val="43"/>
        </w:numPr>
        <w:spacing w:after="120"/>
        <w:rPr>
          <w:ins w:id="701" w:author="Ericsson" w:date="2022-09-26T21:21:00Z"/>
          <w:lang w:eastAsia="zh-CN"/>
        </w:rPr>
      </w:pPr>
      <w:ins w:id="702" w:author="Ericsson" w:date="2022-09-26T21:21:00Z">
        <w:r>
          <w:rPr>
            <w:lang w:eastAsia="zh-CN"/>
          </w:rPr>
          <w:t>c5: Number of core network messages between AMF and UPF</w:t>
        </w:r>
      </w:ins>
    </w:p>
    <w:p w14:paraId="54406680" w14:textId="77777777" w:rsidR="00A76283" w:rsidRDefault="00A76283" w:rsidP="006500C3">
      <w:pPr>
        <w:pStyle w:val="ListParagraph"/>
        <w:numPr>
          <w:ilvl w:val="0"/>
          <w:numId w:val="43"/>
        </w:numPr>
        <w:spacing w:after="120"/>
        <w:rPr>
          <w:ins w:id="703" w:author="Ericsson" w:date="2022-09-26T21:21:00Z"/>
          <w:lang w:eastAsia="zh-CN"/>
        </w:rPr>
      </w:pPr>
      <w:ins w:id="704" w:author="Ericsson" w:date="2022-09-26T21:21:00Z">
        <w:r>
          <w:rPr>
            <w:lang w:eastAsia="zh-CN"/>
          </w:rPr>
          <w:t>c6: Number of core network messages between SMF and UPF</w:t>
        </w:r>
      </w:ins>
    </w:p>
    <w:p w14:paraId="45A92A92" w14:textId="77777777" w:rsidR="00A76283" w:rsidRDefault="00A76283" w:rsidP="006500C3">
      <w:pPr>
        <w:pStyle w:val="ListParagraph"/>
        <w:numPr>
          <w:ilvl w:val="0"/>
          <w:numId w:val="43"/>
        </w:numPr>
        <w:spacing w:after="120"/>
        <w:rPr>
          <w:ins w:id="705" w:author="Ericsson" w:date="2022-09-26T21:21:00Z"/>
          <w:lang w:eastAsia="zh-CN"/>
        </w:rPr>
      </w:pPr>
      <w:ins w:id="706" w:author="Ericsson" w:date="2022-09-26T21:21:00Z">
        <w:r>
          <w:rPr>
            <w:lang w:eastAsia="zh-CN"/>
          </w:rPr>
          <w:t>c7: Number of core network messages between AMF and SMF</w:t>
        </w:r>
      </w:ins>
    </w:p>
    <w:p w14:paraId="05D2F65D" w14:textId="77777777" w:rsidR="00A76283" w:rsidRDefault="00A76283" w:rsidP="006500C3">
      <w:pPr>
        <w:pStyle w:val="ListParagraph"/>
        <w:numPr>
          <w:ilvl w:val="0"/>
          <w:numId w:val="43"/>
        </w:numPr>
        <w:spacing w:after="120"/>
        <w:rPr>
          <w:ins w:id="707" w:author="Ericsson" w:date="2022-09-26T21:21:00Z"/>
          <w:lang w:eastAsia="zh-CN"/>
        </w:rPr>
      </w:pPr>
      <w:ins w:id="708" w:author="Ericsson" w:date="2022-09-26T21:21:00Z">
        <w:r>
          <w:rPr>
            <w:lang w:eastAsia="zh-CN"/>
          </w:rPr>
          <w:t xml:space="preserve">c8: Number of </w:t>
        </w:r>
        <w:proofErr w:type="spellStart"/>
        <w:r>
          <w:rPr>
            <w:lang w:eastAsia="zh-CN"/>
          </w:rPr>
          <w:t>Xn</w:t>
        </w:r>
        <w:proofErr w:type="spellEnd"/>
        <w:r>
          <w:rPr>
            <w:lang w:eastAsia="zh-CN"/>
          </w:rPr>
          <w:t xml:space="preserve"> messages</w:t>
        </w:r>
      </w:ins>
    </w:p>
    <w:p w14:paraId="094200AA" w14:textId="77777777" w:rsidR="00A76283" w:rsidRDefault="00A76283" w:rsidP="006500C3">
      <w:pPr>
        <w:pStyle w:val="ListParagraph"/>
        <w:numPr>
          <w:ilvl w:val="0"/>
          <w:numId w:val="43"/>
        </w:numPr>
        <w:spacing w:after="120"/>
        <w:rPr>
          <w:ins w:id="709" w:author="Ericsson" w:date="2022-09-26T21:21:00Z"/>
          <w:lang w:eastAsia="zh-CN"/>
        </w:rPr>
      </w:pPr>
      <w:ins w:id="710" w:author="Ericsson" w:date="2022-09-26T21:21:00Z">
        <w:r>
          <w:rPr>
            <w:lang w:eastAsia="zh-CN"/>
          </w:rPr>
          <w:t xml:space="preserve">c9: Number of RRC paging records </w:t>
        </w:r>
      </w:ins>
    </w:p>
    <w:p w14:paraId="44203A0C" w14:textId="77777777" w:rsidR="00A76283" w:rsidRDefault="00A76283" w:rsidP="00A76283">
      <w:pPr>
        <w:rPr>
          <w:ins w:id="711" w:author="Ericsson" w:date="2022-09-26T21:21:00Z"/>
          <w:lang w:eastAsia="zh-CN"/>
        </w:rPr>
      </w:pPr>
      <w:ins w:id="712" w:author="Ericsson" w:date="2022-09-26T21:21:00Z">
        <w:r>
          <w:rPr>
            <w:lang w:eastAsia="zh-CN"/>
          </w:rPr>
          <w:t xml:space="preserve">This chapter estimates the signalling cost for different actions in the network. Sequences may be performed in a different order in implementations. </w:t>
        </w:r>
      </w:ins>
    </w:p>
    <w:p w14:paraId="235FB25B" w14:textId="77777777" w:rsidR="00A76283" w:rsidRDefault="00A76283" w:rsidP="006500C3">
      <w:pPr>
        <w:pStyle w:val="ListParagraph"/>
        <w:numPr>
          <w:ilvl w:val="0"/>
          <w:numId w:val="43"/>
        </w:numPr>
        <w:spacing w:after="120"/>
        <w:rPr>
          <w:ins w:id="713" w:author="Ericsson" w:date="2022-09-26T21:21:00Z"/>
          <w:lang w:eastAsia="zh-CN"/>
        </w:rPr>
      </w:pPr>
      <w:proofErr w:type="gramStart"/>
      <w:ins w:id="714" w:author="Ericsson" w:date="2022-09-26T21:21:00Z">
        <w:r>
          <w:rPr>
            <w:lang w:eastAsia="zh-CN"/>
          </w:rPr>
          <w:t>N</w:t>
        </w:r>
        <w:r w:rsidRPr="005B0E7A">
          <w:rPr>
            <w:vertAlign w:val="subscript"/>
            <w:lang w:eastAsia="zh-CN"/>
          </w:rPr>
          <w:t>B</w:t>
        </w:r>
        <w:r w:rsidRPr="00331E78">
          <w:rPr>
            <w:lang w:eastAsia="zh-CN"/>
          </w:rPr>
          <w:t xml:space="preserve"> :</w:t>
        </w:r>
        <w:proofErr w:type="gramEnd"/>
        <w:r w:rsidRPr="00331E78">
          <w:rPr>
            <w:lang w:eastAsia="zh-CN"/>
          </w:rPr>
          <w:t xml:space="preserve"> Number of bea</w:t>
        </w:r>
        <w:r>
          <w:rPr>
            <w:lang w:eastAsia="zh-CN"/>
          </w:rPr>
          <w:t>rer contexts</w:t>
        </w:r>
      </w:ins>
    </w:p>
    <w:p w14:paraId="294A184A" w14:textId="77777777" w:rsidR="00A76283" w:rsidRDefault="00A76283" w:rsidP="006500C3">
      <w:pPr>
        <w:pStyle w:val="ListParagraph"/>
        <w:numPr>
          <w:ilvl w:val="0"/>
          <w:numId w:val="43"/>
        </w:numPr>
        <w:spacing w:after="120"/>
        <w:rPr>
          <w:ins w:id="715" w:author="Ericsson" w:date="2022-09-26T21:21:00Z"/>
          <w:lang w:eastAsia="zh-CN"/>
        </w:rPr>
      </w:pPr>
      <w:ins w:id="716" w:author="Ericsson" w:date="2022-09-26T21:21:00Z">
        <w:r>
          <w:rPr>
            <w:lang w:eastAsia="zh-CN"/>
          </w:rPr>
          <w:t>N</w:t>
        </w:r>
        <w:r w:rsidRPr="005B0E7A">
          <w:rPr>
            <w:vertAlign w:val="subscript"/>
            <w:lang w:eastAsia="zh-CN"/>
          </w:rPr>
          <w:t>S</w:t>
        </w:r>
        <w:r>
          <w:rPr>
            <w:lang w:eastAsia="zh-CN"/>
          </w:rPr>
          <w:t>: Number of PDU sessions</w:t>
        </w:r>
      </w:ins>
    </w:p>
    <w:p w14:paraId="1A929073" w14:textId="77777777" w:rsidR="00A76283" w:rsidRPr="00331E78" w:rsidRDefault="00A76283" w:rsidP="006500C3">
      <w:pPr>
        <w:pStyle w:val="ListParagraph"/>
        <w:numPr>
          <w:ilvl w:val="0"/>
          <w:numId w:val="43"/>
        </w:numPr>
        <w:spacing w:after="120"/>
        <w:rPr>
          <w:ins w:id="717" w:author="Ericsson" w:date="2022-09-26T21:21:00Z"/>
          <w:lang w:eastAsia="zh-CN"/>
        </w:rPr>
      </w:pPr>
      <w:ins w:id="718" w:author="Ericsson" w:date="2022-09-26T21:21:00Z">
        <w:r>
          <w:rPr>
            <w:lang w:eastAsia="zh-CN"/>
          </w:rPr>
          <w:t>N</w:t>
        </w:r>
        <w:r w:rsidRPr="005B0E7A">
          <w:rPr>
            <w:vertAlign w:val="subscript"/>
            <w:lang w:eastAsia="zh-CN"/>
          </w:rPr>
          <w:t>A</w:t>
        </w:r>
        <w:r>
          <w:rPr>
            <w:lang w:eastAsia="zh-CN"/>
          </w:rPr>
          <w:t>: Number of NAS messages to establish security between AMF and UE</w:t>
        </w:r>
      </w:ins>
    </w:p>
    <w:p w14:paraId="03BC3CC9" w14:textId="58870BB5" w:rsidR="00A76283" w:rsidRPr="0074638E" w:rsidRDefault="00A76283" w:rsidP="00A76283">
      <w:pPr>
        <w:pStyle w:val="Heading2"/>
        <w:rPr>
          <w:ins w:id="719" w:author="Ericsson" w:date="2022-09-26T21:21:00Z"/>
          <w:lang w:eastAsia="zh-CN"/>
        </w:rPr>
      </w:pPr>
      <w:ins w:id="720" w:author="Ericsson" w:date="2022-09-26T21:22:00Z">
        <w:r>
          <w:rPr>
            <w:lang w:eastAsia="zh-CN"/>
          </w:rPr>
          <w:t xml:space="preserve">Appendix </w:t>
        </w:r>
      </w:ins>
      <w:ins w:id="721" w:author="Ericsson" w:date="2022-09-26T21:23:00Z">
        <w:r>
          <w:rPr>
            <w:lang w:eastAsia="zh-CN"/>
          </w:rPr>
          <w:t>A.</w:t>
        </w:r>
      </w:ins>
      <w:ins w:id="722" w:author="Ericsson" w:date="2022-09-26T21:21:00Z">
        <w:r>
          <w:rPr>
            <w:lang w:eastAsia="zh-CN"/>
          </w:rPr>
          <w:t xml:space="preserve">1 </w:t>
        </w:r>
      </w:ins>
      <w:ins w:id="723" w:author="Ericsson" w:date="2022-09-26T21:22:00Z">
        <w:r>
          <w:rPr>
            <w:lang w:eastAsia="zh-CN"/>
          </w:rPr>
          <w:tab/>
        </w:r>
      </w:ins>
      <w:ins w:id="724" w:author="Ericsson" w:date="2022-09-26T21:21:00Z">
        <w:r>
          <w:rPr>
            <w:lang w:eastAsia="zh-CN"/>
          </w:rPr>
          <w:t>Cost RRC Release to RRC Inactive</w:t>
        </w:r>
      </w:ins>
    </w:p>
    <w:p w14:paraId="6774968D" w14:textId="77777777" w:rsidR="00A76283" w:rsidRDefault="00A76283" w:rsidP="006500C3">
      <w:pPr>
        <w:pStyle w:val="ListParagraph"/>
        <w:numPr>
          <w:ilvl w:val="0"/>
          <w:numId w:val="46"/>
        </w:numPr>
        <w:spacing w:after="120"/>
        <w:rPr>
          <w:ins w:id="725" w:author="Ericsson" w:date="2022-09-26T21:21:00Z"/>
          <w:lang w:eastAsia="zh-CN"/>
        </w:rPr>
      </w:pPr>
      <w:ins w:id="726" w:author="Ericsson" w:date="2022-09-26T21:21:00Z">
        <w:r>
          <w:rPr>
            <w:lang w:eastAsia="zh-CN"/>
          </w:rPr>
          <w:t>CU-CP sends Bearer Context Modification Request over E1 to CU-UP to suspend bearer (c2)</w:t>
        </w:r>
      </w:ins>
    </w:p>
    <w:p w14:paraId="7EC08D83" w14:textId="77777777" w:rsidR="00A76283" w:rsidRDefault="00A76283" w:rsidP="006500C3">
      <w:pPr>
        <w:pStyle w:val="ListParagraph"/>
        <w:numPr>
          <w:ilvl w:val="0"/>
          <w:numId w:val="46"/>
        </w:numPr>
        <w:spacing w:after="120"/>
        <w:rPr>
          <w:ins w:id="727" w:author="Ericsson" w:date="2022-09-26T21:21:00Z"/>
          <w:lang w:eastAsia="zh-CN"/>
        </w:rPr>
      </w:pPr>
      <w:ins w:id="728" w:author="Ericsson" w:date="2022-09-26T21:21:00Z">
        <w:r>
          <w:rPr>
            <w:lang w:eastAsia="zh-CN"/>
          </w:rPr>
          <w:t>CU-UP sends Bearer Context Modification Response over E1 CU-CP to confirm bearer suspended (c2).</w:t>
        </w:r>
      </w:ins>
    </w:p>
    <w:p w14:paraId="3C01E92E" w14:textId="77777777" w:rsidR="00A76283" w:rsidRDefault="00A76283" w:rsidP="006500C3">
      <w:pPr>
        <w:pStyle w:val="ListParagraph"/>
        <w:numPr>
          <w:ilvl w:val="0"/>
          <w:numId w:val="46"/>
        </w:numPr>
        <w:spacing w:after="120"/>
        <w:rPr>
          <w:ins w:id="729" w:author="Ericsson" w:date="2022-09-26T21:21:00Z"/>
          <w:lang w:eastAsia="zh-CN"/>
        </w:rPr>
      </w:pPr>
      <w:ins w:id="730" w:author="Ericsson" w:date="2022-09-26T21:21:00Z">
        <w:r>
          <w:rPr>
            <w:lang w:eastAsia="zh-CN"/>
          </w:rPr>
          <w:t>CU-CP sends RRC release message over F1-C to DU in UE Context release command (c3).</w:t>
        </w:r>
      </w:ins>
    </w:p>
    <w:p w14:paraId="305B56AA" w14:textId="77777777" w:rsidR="00A76283" w:rsidRDefault="00A76283" w:rsidP="006500C3">
      <w:pPr>
        <w:pStyle w:val="ListParagraph"/>
        <w:numPr>
          <w:ilvl w:val="0"/>
          <w:numId w:val="46"/>
        </w:numPr>
        <w:spacing w:after="120"/>
        <w:rPr>
          <w:ins w:id="731" w:author="Ericsson" w:date="2022-09-26T21:21:00Z"/>
          <w:lang w:eastAsia="zh-CN"/>
        </w:rPr>
      </w:pPr>
      <w:ins w:id="732" w:author="Ericsson" w:date="2022-09-26T21:21:00Z">
        <w:r>
          <w:rPr>
            <w:lang w:eastAsia="zh-CN"/>
          </w:rPr>
          <w:t>DU delivers RRC release to UE (c1)</w:t>
        </w:r>
      </w:ins>
    </w:p>
    <w:p w14:paraId="3B188024" w14:textId="77777777" w:rsidR="00A76283" w:rsidRDefault="00A76283" w:rsidP="006500C3">
      <w:pPr>
        <w:pStyle w:val="ListParagraph"/>
        <w:numPr>
          <w:ilvl w:val="0"/>
          <w:numId w:val="46"/>
        </w:numPr>
        <w:spacing w:after="120"/>
        <w:rPr>
          <w:ins w:id="733" w:author="Ericsson" w:date="2022-09-26T21:21:00Z"/>
          <w:lang w:eastAsia="zh-CN"/>
        </w:rPr>
      </w:pPr>
      <w:ins w:id="734" w:author="Ericsson" w:date="2022-09-26T21:21:00Z">
        <w:r>
          <w:rPr>
            <w:lang w:eastAsia="zh-CN"/>
          </w:rPr>
          <w:t>DU sends UE Context release response to the CU-CP (c3)</w:t>
        </w:r>
      </w:ins>
    </w:p>
    <w:p w14:paraId="35F8AA63" w14:textId="77777777" w:rsidR="00A76283" w:rsidRDefault="00A76283" w:rsidP="00A76283">
      <w:pPr>
        <w:rPr>
          <w:ins w:id="735" w:author="Ericsson" w:date="2022-09-26T21:21:00Z"/>
          <w:lang w:eastAsia="zh-CN"/>
        </w:rPr>
      </w:pPr>
      <w:proofErr w:type="spellStart"/>
      <w:ins w:id="736" w:author="Ericsson" w:date="2022-09-26T21:21:00Z">
        <w:r>
          <w:rPr>
            <w:lang w:eastAsia="zh-CN"/>
          </w:rPr>
          <w:t>c</w:t>
        </w:r>
        <w:r w:rsidRPr="003402C6">
          <w:rPr>
            <w:vertAlign w:val="subscript"/>
            <w:lang w:eastAsia="zh-CN"/>
          </w:rPr>
          <w:t>A</w:t>
        </w:r>
        <w:proofErr w:type="spellEnd"/>
        <w:r>
          <w:rPr>
            <w:lang w:eastAsia="zh-CN"/>
          </w:rPr>
          <w:t xml:space="preserve"> = [1 2N</w:t>
        </w:r>
        <w:r w:rsidRPr="00331E78">
          <w:rPr>
            <w:vertAlign w:val="subscript"/>
            <w:lang w:eastAsia="zh-CN"/>
          </w:rPr>
          <w:t>B</w:t>
        </w:r>
        <w:r>
          <w:rPr>
            <w:lang w:eastAsia="zh-CN"/>
          </w:rPr>
          <w:t xml:space="preserve"> 2 0 0 0 0 0 0]</w:t>
        </w:r>
        <w:r w:rsidRPr="0074638E">
          <w:rPr>
            <w:vertAlign w:val="superscript"/>
          </w:rPr>
          <w:t xml:space="preserve"> T</w:t>
        </w:r>
      </w:ins>
    </w:p>
    <w:p w14:paraId="1FAD727B" w14:textId="306C11B9" w:rsidR="00A76283" w:rsidRDefault="00A76283" w:rsidP="00A76283">
      <w:pPr>
        <w:pStyle w:val="Heading2"/>
        <w:rPr>
          <w:ins w:id="737" w:author="Ericsson" w:date="2022-09-26T21:21:00Z"/>
          <w:lang w:eastAsia="zh-CN"/>
        </w:rPr>
      </w:pPr>
      <w:ins w:id="738" w:author="Ericsson" w:date="2022-09-26T21:22:00Z">
        <w:r>
          <w:rPr>
            <w:lang w:eastAsia="zh-CN"/>
          </w:rPr>
          <w:lastRenderedPageBreak/>
          <w:t>Appendix A.</w:t>
        </w:r>
      </w:ins>
      <w:ins w:id="739" w:author="Ericsson" w:date="2022-09-26T21:21:00Z">
        <w:r>
          <w:rPr>
            <w:lang w:eastAsia="zh-CN"/>
          </w:rPr>
          <w:t xml:space="preserve">2 </w:t>
        </w:r>
      </w:ins>
      <w:ins w:id="740" w:author="Ericsson" w:date="2022-09-26T21:22:00Z">
        <w:r>
          <w:rPr>
            <w:lang w:eastAsia="zh-CN"/>
          </w:rPr>
          <w:tab/>
        </w:r>
      </w:ins>
      <w:ins w:id="741" w:author="Ericsson" w:date="2022-09-26T21:21:00Z">
        <w:r>
          <w:rPr>
            <w:lang w:eastAsia="zh-CN"/>
          </w:rPr>
          <w:t>Cost RRC Release to RRC Idle</w:t>
        </w:r>
      </w:ins>
    </w:p>
    <w:p w14:paraId="5C0D9C58" w14:textId="77777777" w:rsidR="00A76283" w:rsidRDefault="00A76283" w:rsidP="006500C3">
      <w:pPr>
        <w:pStyle w:val="ListParagraph"/>
        <w:numPr>
          <w:ilvl w:val="0"/>
          <w:numId w:val="47"/>
        </w:numPr>
        <w:spacing w:after="120"/>
        <w:rPr>
          <w:ins w:id="742" w:author="Ericsson" w:date="2022-09-26T21:21:00Z"/>
          <w:lang w:eastAsia="zh-CN"/>
        </w:rPr>
      </w:pPr>
      <w:ins w:id="743" w:author="Ericsson" w:date="2022-09-26T21:21:00Z">
        <w:r>
          <w:rPr>
            <w:lang w:eastAsia="zh-CN"/>
          </w:rPr>
          <w:t>CU-CP sends UE context release request to AMF (c4)</w:t>
        </w:r>
      </w:ins>
    </w:p>
    <w:p w14:paraId="1133B6A3" w14:textId="77777777" w:rsidR="00A76283" w:rsidRDefault="00A76283" w:rsidP="006500C3">
      <w:pPr>
        <w:pStyle w:val="ListParagraph"/>
        <w:numPr>
          <w:ilvl w:val="0"/>
          <w:numId w:val="47"/>
        </w:numPr>
        <w:spacing w:after="120"/>
        <w:rPr>
          <w:ins w:id="744" w:author="Ericsson" w:date="2022-09-26T21:21:00Z"/>
          <w:lang w:eastAsia="zh-CN"/>
        </w:rPr>
      </w:pPr>
      <w:ins w:id="745" w:author="Ericsson" w:date="2022-09-26T21:21:00Z">
        <w:r>
          <w:rPr>
            <w:lang w:eastAsia="zh-CN"/>
          </w:rPr>
          <w:t>AMF sends UE context release command to the CU-CP (c4)</w:t>
        </w:r>
      </w:ins>
    </w:p>
    <w:p w14:paraId="07F23674" w14:textId="77777777" w:rsidR="00A76283" w:rsidRDefault="00A76283" w:rsidP="006500C3">
      <w:pPr>
        <w:pStyle w:val="ListParagraph"/>
        <w:numPr>
          <w:ilvl w:val="0"/>
          <w:numId w:val="47"/>
        </w:numPr>
        <w:spacing w:after="120"/>
        <w:rPr>
          <w:ins w:id="746" w:author="Ericsson" w:date="2022-09-26T21:21:00Z"/>
          <w:lang w:eastAsia="zh-CN"/>
        </w:rPr>
      </w:pPr>
      <w:ins w:id="747" w:author="Ericsson" w:date="2022-09-26T21:21:00Z">
        <w:r>
          <w:rPr>
            <w:lang w:eastAsia="zh-CN"/>
          </w:rPr>
          <w:t>CU-CP sends Bearer Context Release Command to CU-UP (c2)</w:t>
        </w:r>
      </w:ins>
    </w:p>
    <w:p w14:paraId="721FAC32" w14:textId="77777777" w:rsidR="00A76283" w:rsidRDefault="00A76283" w:rsidP="006500C3">
      <w:pPr>
        <w:pStyle w:val="ListParagraph"/>
        <w:numPr>
          <w:ilvl w:val="0"/>
          <w:numId w:val="47"/>
        </w:numPr>
        <w:spacing w:after="120"/>
        <w:rPr>
          <w:ins w:id="748" w:author="Ericsson" w:date="2022-09-26T21:21:00Z"/>
          <w:lang w:eastAsia="zh-CN"/>
        </w:rPr>
      </w:pPr>
      <w:ins w:id="749" w:author="Ericsson" w:date="2022-09-26T21:21:00Z">
        <w:r>
          <w:rPr>
            <w:lang w:eastAsia="zh-CN"/>
          </w:rPr>
          <w:t>CU-UP sends Bearer Context Release Complete to CU-CP (c2)</w:t>
        </w:r>
      </w:ins>
    </w:p>
    <w:p w14:paraId="441DF2E0" w14:textId="77777777" w:rsidR="00A76283" w:rsidRDefault="00A76283" w:rsidP="006500C3">
      <w:pPr>
        <w:pStyle w:val="ListParagraph"/>
        <w:numPr>
          <w:ilvl w:val="0"/>
          <w:numId w:val="47"/>
        </w:numPr>
        <w:spacing w:after="120"/>
        <w:rPr>
          <w:ins w:id="750" w:author="Ericsson" w:date="2022-09-26T21:21:00Z"/>
          <w:lang w:eastAsia="zh-CN"/>
        </w:rPr>
      </w:pPr>
      <w:ins w:id="751" w:author="Ericsson" w:date="2022-09-26T21:21:00Z">
        <w:r>
          <w:rPr>
            <w:lang w:eastAsia="zh-CN"/>
          </w:rPr>
          <w:t>CU-CP sends RRC release message over F1-C to DU in UE context release command (c3)</w:t>
        </w:r>
      </w:ins>
    </w:p>
    <w:p w14:paraId="4BFB46D4" w14:textId="77777777" w:rsidR="00A76283" w:rsidRDefault="00A76283" w:rsidP="006500C3">
      <w:pPr>
        <w:pStyle w:val="ListParagraph"/>
        <w:numPr>
          <w:ilvl w:val="0"/>
          <w:numId w:val="47"/>
        </w:numPr>
        <w:spacing w:after="120"/>
        <w:rPr>
          <w:ins w:id="752" w:author="Ericsson" w:date="2022-09-26T21:21:00Z"/>
          <w:lang w:eastAsia="zh-CN"/>
        </w:rPr>
      </w:pPr>
      <w:ins w:id="753" w:author="Ericsson" w:date="2022-09-26T21:21:00Z">
        <w:r>
          <w:rPr>
            <w:lang w:eastAsia="zh-CN"/>
          </w:rPr>
          <w:t>DU delivers RRC release to UE (c1)</w:t>
        </w:r>
      </w:ins>
    </w:p>
    <w:p w14:paraId="01D9097D" w14:textId="77777777" w:rsidR="00A76283" w:rsidRDefault="00A76283" w:rsidP="006500C3">
      <w:pPr>
        <w:pStyle w:val="ListParagraph"/>
        <w:numPr>
          <w:ilvl w:val="0"/>
          <w:numId w:val="47"/>
        </w:numPr>
        <w:spacing w:after="120"/>
        <w:rPr>
          <w:ins w:id="754" w:author="Ericsson" w:date="2022-09-26T21:21:00Z"/>
          <w:lang w:eastAsia="zh-CN"/>
        </w:rPr>
      </w:pPr>
      <w:ins w:id="755" w:author="Ericsson" w:date="2022-09-26T21:21:00Z">
        <w:r>
          <w:rPr>
            <w:lang w:eastAsia="zh-CN"/>
          </w:rPr>
          <w:t>DU sends UE context release complete to the CU-CP (c3)</w:t>
        </w:r>
      </w:ins>
    </w:p>
    <w:p w14:paraId="7E4DA50C" w14:textId="77777777" w:rsidR="00A76283" w:rsidRDefault="00A76283" w:rsidP="006500C3">
      <w:pPr>
        <w:pStyle w:val="ListParagraph"/>
        <w:numPr>
          <w:ilvl w:val="0"/>
          <w:numId w:val="47"/>
        </w:numPr>
        <w:spacing w:after="120"/>
        <w:rPr>
          <w:ins w:id="756" w:author="Ericsson" w:date="2022-09-26T21:21:00Z"/>
          <w:lang w:eastAsia="zh-CN"/>
        </w:rPr>
      </w:pPr>
      <w:ins w:id="757" w:author="Ericsson" w:date="2022-09-26T21:21:00Z">
        <w:r>
          <w:rPr>
            <w:lang w:eastAsia="zh-CN"/>
          </w:rPr>
          <w:t>CU-CP sends UE context release complete to the AMF (c4)</w:t>
        </w:r>
      </w:ins>
    </w:p>
    <w:p w14:paraId="03C1B6C0" w14:textId="77777777" w:rsidR="00A76283" w:rsidRDefault="00A76283" w:rsidP="006500C3">
      <w:pPr>
        <w:pStyle w:val="ListParagraph"/>
        <w:numPr>
          <w:ilvl w:val="0"/>
          <w:numId w:val="47"/>
        </w:numPr>
        <w:spacing w:after="120"/>
        <w:rPr>
          <w:ins w:id="758" w:author="Ericsson" w:date="2022-09-26T21:21:00Z"/>
          <w:lang w:eastAsia="zh-CN"/>
        </w:rPr>
      </w:pPr>
      <w:ins w:id="759" w:author="Ericsson" w:date="2022-09-26T21:21:00Z">
        <w:r>
          <w:rPr>
            <w:lang w:eastAsia="zh-CN"/>
          </w:rPr>
          <w:t xml:space="preserve">AMF sends </w:t>
        </w:r>
        <w:proofErr w:type="spellStart"/>
        <w:r>
          <w:rPr>
            <w:lang w:eastAsia="zh-CN"/>
          </w:rPr>
          <w:t>Namf_PDUSession_UpdateSMContet</w:t>
        </w:r>
        <w:proofErr w:type="spellEnd"/>
        <w:r>
          <w:rPr>
            <w:lang w:eastAsia="zh-CN"/>
          </w:rPr>
          <w:t xml:space="preserve"> Request to SMF (c5)</w:t>
        </w:r>
      </w:ins>
    </w:p>
    <w:p w14:paraId="398C91D5" w14:textId="77777777" w:rsidR="00A76283" w:rsidRDefault="00A76283" w:rsidP="006500C3">
      <w:pPr>
        <w:pStyle w:val="ListParagraph"/>
        <w:numPr>
          <w:ilvl w:val="0"/>
          <w:numId w:val="47"/>
        </w:numPr>
        <w:spacing w:after="120"/>
        <w:rPr>
          <w:ins w:id="760" w:author="Ericsson" w:date="2022-09-26T21:21:00Z"/>
          <w:lang w:eastAsia="zh-CN"/>
        </w:rPr>
      </w:pPr>
      <w:ins w:id="761" w:author="Ericsson" w:date="2022-09-26T21:21:00Z">
        <w:r>
          <w:rPr>
            <w:lang w:eastAsia="zh-CN"/>
          </w:rPr>
          <w:t>SMF sends N4 Session Modification Request to UPF (c6)</w:t>
        </w:r>
      </w:ins>
    </w:p>
    <w:p w14:paraId="60C3670D" w14:textId="77777777" w:rsidR="00A76283" w:rsidRDefault="00A76283" w:rsidP="006500C3">
      <w:pPr>
        <w:pStyle w:val="ListParagraph"/>
        <w:numPr>
          <w:ilvl w:val="0"/>
          <w:numId w:val="47"/>
        </w:numPr>
        <w:spacing w:after="120"/>
        <w:rPr>
          <w:ins w:id="762" w:author="Ericsson" w:date="2022-09-26T21:21:00Z"/>
          <w:lang w:eastAsia="zh-CN"/>
        </w:rPr>
      </w:pPr>
      <w:ins w:id="763" w:author="Ericsson" w:date="2022-09-26T21:21:00Z">
        <w:r>
          <w:rPr>
            <w:lang w:eastAsia="zh-CN"/>
          </w:rPr>
          <w:t>UPF responds with N4 Session Modification Response (c6)</w:t>
        </w:r>
      </w:ins>
    </w:p>
    <w:p w14:paraId="43555349" w14:textId="77777777" w:rsidR="00A76283" w:rsidRDefault="00A76283" w:rsidP="006500C3">
      <w:pPr>
        <w:pStyle w:val="ListParagraph"/>
        <w:numPr>
          <w:ilvl w:val="0"/>
          <w:numId w:val="47"/>
        </w:numPr>
        <w:spacing w:after="120"/>
        <w:rPr>
          <w:ins w:id="764" w:author="Ericsson" w:date="2022-09-26T21:21:00Z"/>
          <w:lang w:eastAsia="zh-CN"/>
        </w:rPr>
      </w:pPr>
      <w:ins w:id="765" w:author="Ericsson" w:date="2022-09-26T21:21:00Z">
        <w:r>
          <w:rPr>
            <w:lang w:eastAsia="zh-CN"/>
          </w:rPr>
          <w:t xml:space="preserve">SMF responds with </w:t>
        </w:r>
        <w:proofErr w:type="spellStart"/>
        <w:r>
          <w:rPr>
            <w:lang w:eastAsia="zh-CN"/>
          </w:rPr>
          <w:t>Namf_PDUSession_UpdateSMContext</w:t>
        </w:r>
        <w:proofErr w:type="spellEnd"/>
        <w:r>
          <w:rPr>
            <w:lang w:eastAsia="zh-CN"/>
          </w:rPr>
          <w:t xml:space="preserve"> Response to AMF (c5)</w:t>
        </w:r>
      </w:ins>
    </w:p>
    <w:p w14:paraId="3B68F122" w14:textId="77777777" w:rsidR="00A76283" w:rsidRDefault="00A76283" w:rsidP="00A76283">
      <w:pPr>
        <w:rPr>
          <w:ins w:id="766" w:author="Ericsson" w:date="2022-09-26T21:21:00Z"/>
          <w:lang w:eastAsia="zh-CN"/>
        </w:rPr>
      </w:pPr>
      <w:proofErr w:type="spellStart"/>
      <w:ins w:id="767" w:author="Ericsson" w:date="2022-09-26T21:21:00Z">
        <w:r>
          <w:rPr>
            <w:lang w:eastAsia="zh-CN"/>
          </w:rPr>
          <w:t>c</w:t>
        </w:r>
        <w:r w:rsidRPr="003402C6">
          <w:rPr>
            <w:vertAlign w:val="subscript"/>
            <w:lang w:eastAsia="zh-CN"/>
          </w:rPr>
          <w:t>B</w:t>
        </w:r>
        <w:proofErr w:type="spellEnd"/>
        <w:r>
          <w:rPr>
            <w:lang w:eastAsia="zh-CN"/>
          </w:rPr>
          <w:t xml:space="preserve"> = [1 2N</w:t>
        </w:r>
        <w:r w:rsidRPr="002B7962">
          <w:rPr>
            <w:vertAlign w:val="subscript"/>
            <w:lang w:eastAsia="zh-CN"/>
          </w:rPr>
          <w:t>B</w:t>
        </w:r>
        <w:r>
          <w:rPr>
            <w:lang w:eastAsia="zh-CN"/>
          </w:rPr>
          <w:t xml:space="preserve"> 2 2 2N</w:t>
        </w:r>
        <w:r w:rsidRPr="00866DA1">
          <w:rPr>
            <w:vertAlign w:val="subscript"/>
            <w:lang w:eastAsia="zh-CN"/>
          </w:rPr>
          <w:t>S</w:t>
        </w:r>
        <w:r>
          <w:rPr>
            <w:lang w:eastAsia="zh-CN"/>
          </w:rPr>
          <w:t xml:space="preserve"> </w:t>
        </w:r>
        <w:proofErr w:type="spellStart"/>
        <w:r>
          <w:rPr>
            <w:lang w:eastAsia="zh-CN"/>
          </w:rPr>
          <w:t>2N</w:t>
        </w:r>
        <w:r w:rsidRPr="00866DA1">
          <w:rPr>
            <w:vertAlign w:val="subscript"/>
            <w:lang w:eastAsia="zh-CN"/>
          </w:rPr>
          <w:t>S</w:t>
        </w:r>
        <w:proofErr w:type="spellEnd"/>
        <w:r>
          <w:rPr>
            <w:lang w:eastAsia="zh-CN"/>
          </w:rPr>
          <w:t xml:space="preserve"> 0 0 0]</w:t>
        </w:r>
        <w:r w:rsidRPr="0074638E">
          <w:rPr>
            <w:vertAlign w:val="superscript"/>
          </w:rPr>
          <w:t xml:space="preserve"> T</w:t>
        </w:r>
      </w:ins>
    </w:p>
    <w:p w14:paraId="43F7887B" w14:textId="77777777" w:rsidR="00A76283" w:rsidRDefault="00A76283" w:rsidP="00A76283">
      <w:pPr>
        <w:rPr>
          <w:ins w:id="768" w:author="Ericsson" w:date="2022-09-26T21:21:00Z"/>
          <w:lang w:eastAsia="zh-CN"/>
        </w:rPr>
      </w:pPr>
    </w:p>
    <w:p w14:paraId="0A3BBC71" w14:textId="797A7433" w:rsidR="00A76283" w:rsidRDefault="00A76283" w:rsidP="00A76283">
      <w:pPr>
        <w:pStyle w:val="Heading2"/>
        <w:rPr>
          <w:ins w:id="769" w:author="Ericsson" w:date="2022-09-26T21:21:00Z"/>
          <w:lang w:eastAsia="zh-CN"/>
        </w:rPr>
      </w:pPr>
      <w:ins w:id="770" w:author="Ericsson" w:date="2022-09-26T21:22:00Z">
        <w:r>
          <w:rPr>
            <w:lang w:eastAsia="zh-CN"/>
          </w:rPr>
          <w:t>Appendix A</w:t>
        </w:r>
      </w:ins>
      <w:ins w:id="771" w:author="Ericsson" w:date="2022-09-26T21:21:00Z">
        <w:r>
          <w:rPr>
            <w:lang w:eastAsia="zh-CN"/>
          </w:rPr>
          <w:t>.3 Cost RRC Resume for data in the same NG-RAN node</w:t>
        </w:r>
      </w:ins>
    </w:p>
    <w:p w14:paraId="30B8E1CA" w14:textId="77777777" w:rsidR="00A76283" w:rsidRDefault="00A76283" w:rsidP="006500C3">
      <w:pPr>
        <w:pStyle w:val="ListParagraph"/>
        <w:numPr>
          <w:ilvl w:val="0"/>
          <w:numId w:val="48"/>
        </w:numPr>
        <w:spacing w:after="120"/>
        <w:rPr>
          <w:ins w:id="772" w:author="Ericsson" w:date="2022-09-26T21:21:00Z"/>
          <w:lang w:eastAsia="zh-CN"/>
        </w:rPr>
      </w:pPr>
      <w:ins w:id="773" w:author="Ericsson" w:date="2022-09-26T21:21:00Z">
        <w:r>
          <w:rPr>
            <w:lang w:eastAsia="zh-CN"/>
          </w:rPr>
          <w:t>UE sends RRC Resume Request (c1)</w:t>
        </w:r>
      </w:ins>
    </w:p>
    <w:p w14:paraId="3FBAD8B3" w14:textId="77777777" w:rsidR="00A76283" w:rsidRDefault="00A76283" w:rsidP="006500C3">
      <w:pPr>
        <w:pStyle w:val="ListParagraph"/>
        <w:numPr>
          <w:ilvl w:val="0"/>
          <w:numId w:val="48"/>
        </w:numPr>
        <w:spacing w:after="120"/>
        <w:rPr>
          <w:ins w:id="774" w:author="Ericsson" w:date="2022-09-26T21:21:00Z"/>
          <w:lang w:eastAsia="zh-CN"/>
        </w:rPr>
      </w:pPr>
      <w:ins w:id="775" w:author="Ericsson" w:date="2022-09-26T21:21:00Z">
        <w:r>
          <w:rPr>
            <w:lang w:eastAsia="zh-CN"/>
          </w:rPr>
          <w:t>DU forwards RRC Resume Request to CU-CP (c3)</w:t>
        </w:r>
      </w:ins>
    </w:p>
    <w:p w14:paraId="7E182E74" w14:textId="77777777" w:rsidR="00A76283" w:rsidRDefault="00A76283" w:rsidP="006500C3">
      <w:pPr>
        <w:pStyle w:val="ListParagraph"/>
        <w:numPr>
          <w:ilvl w:val="0"/>
          <w:numId w:val="48"/>
        </w:numPr>
        <w:spacing w:after="120"/>
        <w:rPr>
          <w:ins w:id="776" w:author="Ericsson" w:date="2022-09-26T21:21:00Z"/>
          <w:lang w:eastAsia="zh-CN"/>
        </w:rPr>
      </w:pPr>
      <w:ins w:id="777" w:author="Ericsson" w:date="2022-09-26T21:21:00Z">
        <w:r>
          <w:rPr>
            <w:lang w:eastAsia="zh-CN"/>
          </w:rPr>
          <w:t>CU-CP sends Bearer Context Modification Request over E1 to activate suspended bearer (c2).</w:t>
        </w:r>
      </w:ins>
    </w:p>
    <w:p w14:paraId="00BB19C5" w14:textId="77777777" w:rsidR="00A76283" w:rsidRDefault="00A76283" w:rsidP="006500C3">
      <w:pPr>
        <w:pStyle w:val="ListParagraph"/>
        <w:numPr>
          <w:ilvl w:val="0"/>
          <w:numId w:val="48"/>
        </w:numPr>
        <w:spacing w:after="120"/>
        <w:rPr>
          <w:ins w:id="778" w:author="Ericsson" w:date="2022-09-26T21:21:00Z"/>
          <w:lang w:eastAsia="zh-CN"/>
        </w:rPr>
      </w:pPr>
      <w:ins w:id="779" w:author="Ericsson" w:date="2022-09-26T21:21:00Z">
        <w:r>
          <w:rPr>
            <w:lang w:eastAsia="zh-CN"/>
          </w:rPr>
          <w:t>CU-UP sends Bearer Context Modification Response over E1 to confirm activation (c2).</w:t>
        </w:r>
      </w:ins>
    </w:p>
    <w:p w14:paraId="24D85756" w14:textId="77777777" w:rsidR="00A76283" w:rsidRDefault="00A76283" w:rsidP="006500C3">
      <w:pPr>
        <w:pStyle w:val="ListParagraph"/>
        <w:numPr>
          <w:ilvl w:val="0"/>
          <w:numId w:val="48"/>
        </w:numPr>
        <w:spacing w:after="120"/>
        <w:rPr>
          <w:ins w:id="780" w:author="Ericsson" w:date="2022-09-26T21:21:00Z"/>
          <w:lang w:eastAsia="zh-CN"/>
        </w:rPr>
      </w:pPr>
      <w:ins w:id="781" w:author="Ericsson" w:date="2022-09-26T21:21:00Z">
        <w:r>
          <w:rPr>
            <w:lang w:eastAsia="zh-CN"/>
          </w:rPr>
          <w:t xml:space="preserve">CU-CP sends RRC Resume to DU (c3) </w:t>
        </w:r>
      </w:ins>
    </w:p>
    <w:p w14:paraId="1A9B3DA3" w14:textId="77777777" w:rsidR="00A76283" w:rsidRDefault="00A76283" w:rsidP="006500C3">
      <w:pPr>
        <w:pStyle w:val="ListParagraph"/>
        <w:numPr>
          <w:ilvl w:val="0"/>
          <w:numId w:val="48"/>
        </w:numPr>
        <w:spacing w:after="120"/>
        <w:rPr>
          <w:ins w:id="782" w:author="Ericsson" w:date="2022-09-26T21:21:00Z"/>
          <w:lang w:eastAsia="zh-CN"/>
        </w:rPr>
      </w:pPr>
      <w:ins w:id="783" w:author="Ericsson" w:date="2022-09-26T21:21:00Z">
        <w:r>
          <w:rPr>
            <w:lang w:eastAsia="zh-CN"/>
          </w:rPr>
          <w:t>DU forwards RRC Resume to UE (c1)</w:t>
        </w:r>
      </w:ins>
    </w:p>
    <w:p w14:paraId="50984874" w14:textId="77777777" w:rsidR="00A76283" w:rsidRDefault="00A76283" w:rsidP="006500C3">
      <w:pPr>
        <w:pStyle w:val="ListParagraph"/>
        <w:numPr>
          <w:ilvl w:val="0"/>
          <w:numId w:val="48"/>
        </w:numPr>
        <w:spacing w:after="120"/>
        <w:rPr>
          <w:ins w:id="784" w:author="Ericsson" w:date="2022-09-26T21:21:00Z"/>
          <w:lang w:eastAsia="zh-CN"/>
        </w:rPr>
      </w:pPr>
      <w:ins w:id="785" w:author="Ericsson" w:date="2022-09-26T21:21:00Z">
        <w:r>
          <w:rPr>
            <w:lang w:eastAsia="zh-CN"/>
          </w:rPr>
          <w:t>UE sends RRC Resume Complete to DU (c1)</w:t>
        </w:r>
      </w:ins>
    </w:p>
    <w:p w14:paraId="7D206F1A" w14:textId="77777777" w:rsidR="00A76283" w:rsidRDefault="00A76283" w:rsidP="006500C3">
      <w:pPr>
        <w:pStyle w:val="ListParagraph"/>
        <w:numPr>
          <w:ilvl w:val="0"/>
          <w:numId w:val="48"/>
        </w:numPr>
        <w:spacing w:after="120"/>
        <w:rPr>
          <w:ins w:id="786" w:author="Ericsson" w:date="2022-09-26T21:21:00Z"/>
          <w:lang w:eastAsia="zh-CN"/>
        </w:rPr>
      </w:pPr>
      <w:ins w:id="787" w:author="Ericsson" w:date="2022-09-26T21:21:00Z">
        <w:r>
          <w:rPr>
            <w:lang w:eastAsia="zh-CN"/>
          </w:rPr>
          <w:t>DU forwards RRC Resume Complete to CU-CP (c3)</w:t>
        </w:r>
      </w:ins>
    </w:p>
    <w:p w14:paraId="6053429D" w14:textId="77777777" w:rsidR="00A76283" w:rsidRPr="00676497" w:rsidRDefault="00A76283" w:rsidP="00A76283">
      <w:pPr>
        <w:rPr>
          <w:ins w:id="788" w:author="Ericsson" w:date="2022-09-26T21:21:00Z"/>
          <w:lang w:eastAsia="zh-CN"/>
        </w:rPr>
      </w:pPr>
      <w:proofErr w:type="spellStart"/>
      <w:ins w:id="789" w:author="Ericsson" w:date="2022-09-26T21:21:00Z">
        <w:r>
          <w:rPr>
            <w:lang w:eastAsia="zh-CN"/>
          </w:rPr>
          <w:t>c</w:t>
        </w:r>
        <w:r w:rsidRPr="003402C6">
          <w:rPr>
            <w:vertAlign w:val="subscript"/>
            <w:lang w:eastAsia="zh-CN"/>
          </w:rPr>
          <w:t>C</w:t>
        </w:r>
        <w:proofErr w:type="spellEnd"/>
        <w:r>
          <w:rPr>
            <w:lang w:eastAsia="zh-CN"/>
          </w:rPr>
          <w:t xml:space="preserve"> = [3 2N</w:t>
        </w:r>
        <w:r w:rsidRPr="002B7962">
          <w:rPr>
            <w:vertAlign w:val="subscript"/>
            <w:lang w:eastAsia="zh-CN"/>
          </w:rPr>
          <w:t>B</w:t>
        </w:r>
        <w:r>
          <w:rPr>
            <w:lang w:eastAsia="zh-CN"/>
          </w:rPr>
          <w:t xml:space="preserve"> 3 0 0 0 0 0 </w:t>
        </w:r>
        <w:proofErr w:type="gramStart"/>
        <w:r>
          <w:rPr>
            <w:lang w:eastAsia="zh-CN"/>
          </w:rPr>
          <w:t>0]</w:t>
        </w:r>
        <w:r w:rsidRPr="0074638E">
          <w:rPr>
            <w:vertAlign w:val="superscript"/>
          </w:rPr>
          <w:t>T</w:t>
        </w:r>
        <w:proofErr w:type="gramEnd"/>
      </w:ins>
    </w:p>
    <w:p w14:paraId="752F58C6" w14:textId="77777777" w:rsidR="00A76283" w:rsidRPr="00676497" w:rsidRDefault="00A76283" w:rsidP="00A76283">
      <w:pPr>
        <w:rPr>
          <w:ins w:id="790" w:author="Ericsson" w:date="2022-09-26T21:21:00Z"/>
          <w:lang w:eastAsia="zh-CN"/>
        </w:rPr>
      </w:pPr>
    </w:p>
    <w:p w14:paraId="346D98AB" w14:textId="41786108" w:rsidR="00A76283" w:rsidRDefault="00232FE5" w:rsidP="00A76283">
      <w:pPr>
        <w:pStyle w:val="Heading2"/>
        <w:rPr>
          <w:ins w:id="791" w:author="Ericsson" w:date="2022-09-26T21:21:00Z"/>
          <w:lang w:eastAsia="zh-CN"/>
        </w:rPr>
      </w:pPr>
      <w:ins w:id="792" w:author="Ericsson" w:date="2022-09-26T21:23:00Z">
        <w:r>
          <w:rPr>
            <w:lang w:eastAsia="zh-CN"/>
          </w:rPr>
          <w:t>Appendix A</w:t>
        </w:r>
      </w:ins>
      <w:ins w:id="793" w:author="Ericsson" w:date="2022-09-26T21:21:00Z">
        <w:r w:rsidR="00A76283">
          <w:rPr>
            <w:lang w:eastAsia="zh-CN"/>
          </w:rPr>
          <w:t>.4 Cost RRC Setup for data</w:t>
        </w:r>
      </w:ins>
    </w:p>
    <w:p w14:paraId="6B86B1F5" w14:textId="77777777" w:rsidR="00A76283" w:rsidRDefault="00A76283" w:rsidP="00A76283">
      <w:pPr>
        <w:rPr>
          <w:ins w:id="794" w:author="Ericsson" w:date="2022-09-26T21:21:00Z"/>
          <w:lang w:eastAsia="zh-CN"/>
        </w:rPr>
      </w:pPr>
      <w:ins w:id="795" w:author="Ericsson" w:date="2022-09-26T21:21:00Z">
        <w:r>
          <w:rPr>
            <w:lang w:eastAsia="zh-CN"/>
          </w:rPr>
          <w:t>(Based on Figure 4.2.3.2-1 in TS23.502)</w:t>
        </w:r>
      </w:ins>
    </w:p>
    <w:p w14:paraId="2965FC0A" w14:textId="77777777" w:rsidR="00A76283" w:rsidRDefault="00A76283" w:rsidP="006500C3">
      <w:pPr>
        <w:pStyle w:val="ListParagraph"/>
        <w:numPr>
          <w:ilvl w:val="0"/>
          <w:numId w:val="49"/>
        </w:numPr>
        <w:spacing w:after="120"/>
        <w:rPr>
          <w:ins w:id="796" w:author="Ericsson" w:date="2022-09-26T21:21:00Z"/>
          <w:lang w:eastAsia="zh-CN"/>
        </w:rPr>
      </w:pPr>
      <w:ins w:id="797" w:author="Ericsson" w:date="2022-09-26T21:21:00Z">
        <w:r>
          <w:rPr>
            <w:lang w:eastAsia="zh-CN"/>
          </w:rPr>
          <w:t>UE sends RRC Setup Request to DU (c1)</w:t>
        </w:r>
      </w:ins>
    </w:p>
    <w:p w14:paraId="4882E52C" w14:textId="77777777" w:rsidR="00A76283" w:rsidRDefault="00A76283" w:rsidP="006500C3">
      <w:pPr>
        <w:pStyle w:val="ListParagraph"/>
        <w:numPr>
          <w:ilvl w:val="0"/>
          <w:numId w:val="49"/>
        </w:numPr>
        <w:spacing w:after="120"/>
        <w:rPr>
          <w:ins w:id="798" w:author="Ericsson" w:date="2022-09-26T21:21:00Z"/>
          <w:lang w:eastAsia="zh-CN"/>
        </w:rPr>
      </w:pPr>
      <w:ins w:id="799" w:author="Ericsson" w:date="2022-09-26T21:21:00Z">
        <w:r>
          <w:rPr>
            <w:lang w:eastAsia="zh-CN"/>
          </w:rPr>
          <w:t>DU forwards RRC Setup Request to the CU-CP (c3)</w:t>
        </w:r>
      </w:ins>
    </w:p>
    <w:p w14:paraId="609EA525" w14:textId="77777777" w:rsidR="00A76283" w:rsidRDefault="00A76283" w:rsidP="006500C3">
      <w:pPr>
        <w:pStyle w:val="ListParagraph"/>
        <w:numPr>
          <w:ilvl w:val="0"/>
          <w:numId w:val="49"/>
        </w:numPr>
        <w:spacing w:after="120"/>
        <w:rPr>
          <w:ins w:id="800" w:author="Ericsson" w:date="2022-09-26T21:21:00Z"/>
          <w:lang w:eastAsia="zh-CN"/>
        </w:rPr>
      </w:pPr>
      <w:ins w:id="801" w:author="Ericsson" w:date="2022-09-26T21:21:00Z">
        <w:r>
          <w:rPr>
            <w:lang w:eastAsia="zh-CN"/>
          </w:rPr>
          <w:t>CU-CP sends RRC Setup to the DU (c3)</w:t>
        </w:r>
      </w:ins>
    </w:p>
    <w:p w14:paraId="41326651" w14:textId="77777777" w:rsidR="00A76283" w:rsidRDefault="00A76283" w:rsidP="006500C3">
      <w:pPr>
        <w:pStyle w:val="ListParagraph"/>
        <w:numPr>
          <w:ilvl w:val="0"/>
          <w:numId w:val="49"/>
        </w:numPr>
        <w:spacing w:after="120"/>
        <w:rPr>
          <w:ins w:id="802" w:author="Ericsson" w:date="2022-09-26T21:21:00Z"/>
          <w:lang w:eastAsia="zh-CN"/>
        </w:rPr>
      </w:pPr>
      <w:ins w:id="803" w:author="Ericsson" w:date="2022-09-26T21:21:00Z">
        <w:r>
          <w:rPr>
            <w:lang w:eastAsia="zh-CN"/>
          </w:rPr>
          <w:t>DU forwards the RRC Setup message to the UE (c1)</w:t>
        </w:r>
      </w:ins>
    </w:p>
    <w:p w14:paraId="458BFE27" w14:textId="77777777" w:rsidR="00A76283" w:rsidRDefault="00A76283" w:rsidP="006500C3">
      <w:pPr>
        <w:pStyle w:val="ListParagraph"/>
        <w:numPr>
          <w:ilvl w:val="0"/>
          <w:numId w:val="49"/>
        </w:numPr>
        <w:spacing w:after="120"/>
        <w:rPr>
          <w:ins w:id="804" w:author="Ericsson" w:date="2022-09-26T21:21:00Z"/>
          <w:lang w:eastAsia="zh-CN"/>
        </w:rPr>
      </w:pPr>
      <w:ins w:id="805" w:author="Ericsson" w:date="2022-09-26T21:21:00Z">
        <w:r>
          <w:rPr>
            <w:lang w:eastAsia="zh-CN"/>
          </w:rPr>
          <w:t>UE sends RRC Setup Complete message to the DU (c1)</w:t>
        </w:r>
      </w:ins>
    </w:p>
    <w:p w14:paraId="26A1F802" w14:textId="77777777" w:rsidR="00A76283" w:rsidRDefault="00A76283" w:rsidP="006500C3">
      <w:pPr>
        <w:pStyle w:val="ListParagraph"/>
        <w:numPr>
          <w:ilvl w:val="0"/>
          <w:numId w:val="49"/>
        </w:numPr>
        <w:spacing w:after="120"/>
        <w:rPr>
          <w:ins w:id="806" w:author="Ericsson" w:date="2022-09-26T21:21:00Z"/>
          <w:lang w:eastAsia="zh-CN"/>
        </w:rPr>
      </w:pPr>
      <w:ins w:id="807" w:author="Ericsson" w:date="2022-09-26T21:21:00Z">
        <w:r>
          <w:rPr>
            <w:lang w:eastAsia="zh-CN"/>
          </w:rPr>
          <w:t>DU forwards the RRC Setup Complete message to the CU-CP (c3)</w:t>
        </w:r>
      </w:ins>
    </w:p>
    <w:p w14:paraId="2EB43666" w14:textId="77777777" w:rsidR="00A76283" w:rsidRDefault="00A76283" w:rsidP="006500C3">
      <w:pPr>
        <w:pStyle w:val="ListParagraph"/>
        <w:numPr>
          <w:ilvl w:val="0"/>
          <w:numId w:val="49"/>
        </w:numPr>
        <w:spacing w:after="120"/>
        <w:rPr>
          <w:ins w:id="808" w:author="Ericsson" w:date="2022-09-26T21:21:00Z"/>
          <w:lang w:eastAsia="zh-CN"/>
        </w:rPr>
      </w:pPr>
      <w:ins w:id="809" w:author="Ericsson" w:date="2022-09-26T21:21:00Z">
        <w:r>
          <w:rPr>
            <w:lang w:eastAsia="zh-CN"/>
          </w:rPr>
          <w:t>CU-CP sends Initial UE message to the AMF (c4)</w:t>
        </w:r>
      </w:ins>
    </w:p>
    <w:p w14:paraId="5297C071" w14:textId="77777777" w:rsidR="00A76283" w:rsidRDefault="00A76283" w:rsidP="006500C3">
      <w:pPr>
        <w:pStyle w:val="ListParagraph"/>
        <w:numPr>
          <w:ilvl w:val="0"/>
          <w:numId w:val="49"/>
        </w:numPr>
        <w:spacing w:after="120"/>
        <w:rPr>
          <w:ins w:id="810" w:author="Ericsson" w:date="2022-09-26T21:21:00Z"/>
          <w:lang w:eastAsia="zh-CN"/>
        </w:rPr>
      </w:pPr>
      <w:ins w:id="811" w:author="Ericsson" w:date="2022-09-26T21:21:00Z">
        <w:r>
          <w:rPr>
            <w:lang w:eastAsia="zh-CN"/>
          </w:rPr>
          <w:t>AMF performs Authentication if needed N</w:t>
        </w:r>
        <w:r w:rsidRPr="00BA4817">
          <w:rPr>
            <w:vertAlign w:val="subscript"/>
            <w:lang w:eastAsia="zh-CN"/>
          </w:rPr>
          <w:t>A</w:t>
        </w:r>
        <w:r>
          <w:rPr>
            <w:vertAlign w:val="subscript"/>
            <w:lang w:eastAsia="zh-CN"/>
          </w:rPr>
          <w:t xml:space="preserve"> </w:t>
        </w:r>
        <w:r>
          <w:rPr>
            <w:lang w:eastAsia="zh-CN"/>
          </w:rPr>
          <w:t>* [1 0 1 1 0 0] (Note 1)</w:t>
        </w:r>
      </w:ins>
    </w:p>
    <w:p w14:paraId="22BEA3A4" w14:textId="77777777" w:rsidR="00A76283" w:rsidRDefault="00A76283" w:rsidP="006500C3">
      <w:pPr>
        <w:pStyle w:val="ListParagraph"/>
        <w:numPr>
          <w:ilvl w:val="0"/>
          <w:numId w:val="49"/>
        </w:numPr>
        <w:spacing w:after="120"/>
        <w:rPr>
          <w:ins w:id="812" w:author="Ericsson" w:date="2022-09-26T21:21:00Z"/>
          <w:lang w:eastAsia="zh-CN"/>
        </w:rPr>
      </w:pPr>
      <w:ins w:id="813" w:author="Ericsson" w:date="2022-09-26T21:21:00Z">
        <w:r>
          <w:rPr>
            <w:lang w:eastAsia="zh-CN"/>
          </w:rPr>
          <w:t xml:space="preserve">AMF sends </w:t>
        </w:r>
        <w:proofErr w:type="spellStart"/>
        <w:r>
          <w:rPr>
            <w:lang w:eastAsia="zh-CN"/>
          </w:rPr>
          <w:t>Nsmf_PDUSession_UpdateSMContext</w:t>
        </w:r>
        <w:proofErr w:type="spellEnd"/>
        <w:r>
          <w:rPr>
            <w:lang w:eastAsia="zh-CN"/>
          </w:rPr>
          <w:t xml:space="preserve"> Request to SMF (c7)</w:t>
        </w:r>
      </w:ins>
    </w:p>
    <w:p w14:paraId="06989656" w14:textId="77777777" w:rsidR="00A76283" w:rsidRDefault="00A76283" w:rsidP="006500C3">
      <w:pPr>
        <w:pStyle w:val="ListParagraph"/>
        <w:numPr>
          <w:ilvl w:val="0"/>
          <w:numId w:val="49"/>
        </w:numPr>
        <w:spacing w:after="120"/>
        <w:rPr>
          <w:ins w:id="814" w:author="Ericsson" w:date="2022-09-26T21:21:00Z"/>
          <w:lang w:eastAsia="zh-CN"/>
        </w:rPr>
      </w:pPr>
      <w:ins w:id="815" w:author="Ericsson" w:date="2022-09-26T21:21:00Z">
        <w:r>
          <w:rPr>
            <w:lang w:eastAsia="zh-CN"/>
          </w:rPr>
          <w:t xml:space="preserve">SMF responds with </w:t>
        </w:r>
        <w:proofErr w:type="spellStart"/>
        <w:r>
          <w:rPr>
            <w:lang w:eastAsia="zh-CN"/>
          </w:rPr>
          <w:t>Snmf_PDUSession_UpdateSMContext</w:t>
        </w:r>
        <w:proofErr w:type="spellEnd"/>
        <w:r>
          <w:rPr>
            <w:lang w:eastAsia="zh-CN"/>
          </w:rPr>
          <w:t xml:space="preserve"> Response to AMF (c7)</w:t>
        </w:r>
      </w:ins>
    </w:p>
    <w:p w14:paraId="26CC06DC" w14:textId="77777777" w:rsidR="00A76283" w:rsidRDefault="00A76283" w:rsidP="006500C3">
      <w:pPr>
        <w:pStyle w:val="ListParagraph"/>
        <w:numPr>
          <w:ilvl w:val="0"/>
          <w:numId w:val="49"/>
        </w:numPr>
        <w:spacing w:after="120"/>
        <w:rPr>
          <w:ins w:id="816" w:author="Ericsson" w:date="2022-09-26T21:21:00Z"/>
          <w:lang w:eastAsia="zh-CN"/>
        </w:rPr>
      </w:pPr>
      <w:ins w:id="817" w:author="Ericsson" w:date="2022-09-26T21:21:00Z">
        <w:r>
          <w:rPr>
            <w:lang w:eastAsia="zh-CN"/>
          </w:rPr>
          <w:t>AMF sends Initial Context Setup Request to CU-CP (Note 3) (c4)</w:t>
        </w:r>
      </w:ins>
    </w:p>
    <w:p w14:paraId="7C2FE070" w14:textId="77777777" w:rsidR="00A76283" w:rsidRDefault="00A76283" w:rsidP="006500C3">
      <w:pPr>
        <w:pStyle w:val="ListParagraph"/>
        <w:numPr>
          <w:ilvl w:val="0"/>
          <w:numId w:val="49"/>
        </w:numPr>
        <w:spacing w:after="120"/>
        <w:rPr>
          <w:ins w:id="818" w:author="Ericsson" w:date="2022-09-26T21:21:00Z"/>
          <w:lang w:eastAsia="zh-CN"/>
        </w:rPr>
      </w:pPr>
      <w:ins w:id="819" w:author="Ericsson" w:date="2022-09-26T21:21:00Z">
        <w:r>
          <w:rPr>
            <w:lang w:eastAsia="zh-CN"/>
          </w:rPr>
          <w:t>CU sends RRC Security Mode Command to DU (c3)</w:t>
        </w:r>
      </w:ins>
    </w:p>
    <w:p w14:paraId="53C22392" w14:textId="77777777" w:rsidR="00A76283" w:rsidRDefault="00A76283" w:rsidP="006500C3">
      <w:pPr>
        <w:pStyle w:val="ListParagraph"/>
        <w:numPr>
          <w:ilvl w:val="0"/>
          <w:numId w:val="49"/>
        </w:numPr>
        <w:spacing w:after="120"/>
        <w:rPr>
          <w:ins w:id="820" w:author="Ericsson" w:date="2022-09-26T21:21:00Z"/>
          <w:lang w:eastAsia="zh-CN"/>
        </w:rPr>
      </w:pPr>
      <w:ins w:id="821" w:author="Ericsson" w:date="2022-09-26T21:21:00Z">
        <w:r>
          <w:rPr>
            <w:lang w:eastAsia="zh-CN"/>
          </w:rPr>
          <w:t>DU forwards RRC Security Mode Command to UE (c1)</w:t>
        </w:r>
      </w:ins>
    </w:p>
    <w:p w14:paraId="59DB6DAE" w14:textId="77777777" w:rsidR="00A76283" w:rsidRDefault="00A76283" w:rsidP="006500C3">
      <w:pPr>
        <w:pStyle w:val="ListParagraph"/>
        <w:numPr>
          <w:ilvl w:val="0"/>
          <w:numId w:val="49"/>
        </w:numPr>
        <w:spacing w:after="120"/>
        <w:rPr>
          <w:ins w:id="822" w:author="Ericsson" w:date="2022-09-26T21:21:00Z"/>
          <w:lang w:eastAsia="zh-CN"/>
        </w:rPr>
      </w:pPr>
      <w:ins w:id="823" w:author="Ericsson" w:date="2022-09-26T21:21:00Z">
        <w:r>
          <w:rPr>
            <w:lang w:eastAsia="zh-CN"/>
          </w:rPr>
          <w:t>UE sends RRC Security Mode Complete to the DU (c1)</w:t>
        </w:r>
      </w:ins>
    </w:p>
    <w:p w14:paraId="520B9DA7" w14:textId="77777777" w:rsidR="00A76283" w:rsidRDefault="00A76283" w:rsidP="006500C3">
      <w:pPr>
        <w:pStyle w:val="ListParagraph"/>
        <w:numPr>
          <w:ilvl w:val="0"/>
          <w:numId w:val="49"/>
        </w:numPr>
        <w:spacing w:after="120"/>
        <w:rPr>
          <w:ins w:id="824" w:author="Ericsson" w:date="2022-09-26T21:21:00Z"/>
          <w:lang w:eastAsia="zh-CN"/>
        </w:rPr>
      </w:pPr>
      <w:ins w:id="825" w:author="Ericsson" w:date="2022-09-26T21:21:00Z">
        <w:r>
          <w:rPr>
            <w:lang w:eastAsia="zh-CN"/>
          </w:rPr>
          <w:t>DU forwards RRC Security Mode Complete to the CU-CP (c3)</w:t>
        </w:r>
      </w:ins>
    </w:p>
    <w:p w14:paraId="22ABE9A9" w14:textId="77777777" w:rsidR="00A76283" w:rsidRDefault="00A76283" w:rsidP="006500C3">
      <w:pPr>
        <w:pStyle w:val="ListParagraph"/>
        <w:numPr>
          <w:ilvl w:val="0"/>
          <w:numId w:val="49"/>
        </w:numPr>
        <w:spacing w:after="120"/>
        <w:rPr>
          <w:ins w:id="826" w:author="Ericsson" w:date="2022-09-26T21:21:00Z"/>
          <w:lang w:eastAsia="zh-CN"/>
        </w:rPr>
      </w:pPr>
      <w:ins w:id="827" w:author="Ericsson" w:date="2022-09-26T21:21:00Z">
        <w:r>
          <w:rPr>
            <w:lang w:eastAsia="zh-CN"/>
          </w:rPr>
          <w:t>CU-CP sends Bearer Context Setup Request to the CU-UP (c2)</w:t>
        </w:r>
      </w:ins>
    </w:p>
    <w:p w14:paraId="382FB1A4" w14:textId="77777777" w:rsidR="00A76283" w:rsidRDefault="00A76283" w:rsidP="006500C3">
      <w:pPr>
        <w:pStyle w:val="ListParagraph"/>
        <w:numPr>
          <w:ilvl w:val="0"/>
          <w:numId w:val="49"/>
        </w:numPr>
        <w:spacing w:after="120"/>
        <w:rPr>
          <w:ins w:id="828" w:author="Ericsson" w:date="2022-09-26T21:21:00Z"/>
          <w:lang w:eastAsia="zh-CN"/>
        </w:rPr>
      </w:pPr>
      <w:ins w:id="829" w:author="Ericsson" w:date="2022-09-26T21:21:00Z">
        <w:r>
          <w:rPr>
            <w:lang w:eastAsia="zh-CN"/>
          </w:rPr>
          <w:t>CU-UP sends Bearer Context Setup Response to the CU-CP (c2)</w:t>
        </w:r>
      </w:ins>
    </w:p>
    <w:p w14:paraId="18BEB1BA" w14:textId="77777777" w:rsidR="00A76283" w:rsidRDefault="00A76283" w:rsidP="006500C3">
      <w:pPr>
        <w:pStyle w:val="ListParagraph"/>
        <w:numPr>
          <w:ilvl w:val="0"/>
          <w:numId w:val="49"/>
        </w:numPr>
        <w:spacing w:after="120"/>
        <w:rPr>
          <w:ins w:id="830" w:author="Ericsson" w:date="2022-09-26T21:21:00Z"/>
          <w:lang w:eastAsia="zh-CN"/>
        </w:rPr>
      </w:pPr>
      <w:ins w:id="831" w:author="Ericsson" w:date="2022-09-26T21:21:00Z">
        <w:r>
          <w:rPr>
            <w:lang w:eastAsia="zh-CN"/>
          </w:rPr>
          <w:t>CU-CP sends RRC Reconfiguration to the DU (c3)</w:t>
        </w:r>
      </w:ins>
    </w:p>
    <w:p w14:paraId="66B4FB8B" w14:textId="77777777" w:rsidR="00A76283" w:rsidRDefault="00A76283" w:rsidP="006500C3">
      <w:pPr>
        <w:pStyle w:val="ListParagraph"/>
        <w:numPr>
          <w:ilvl w:val="0"/>
          <w:numId w:val="49"/>
        </w:numPr>
        <w:spacing w:after="120"/>
        <w:rPr>
          <w:ins w:id="832" w:author="Ericsson" w:date="2022-09-26T21:21:00Z"/>
          <w:lang w:eastAsia="zh-CN"/>
        </w:rPr>
      </w:pPr>
      <w:ins w:id="833" w:author="Ericsson" w:date="2022-09-26T21:21:00Z">
        <w:r>
          <w:rPr>
            <w:lang w:eastAsia="zh-CN"/>
          </w:rPr>
          <w:t>CU forwards RRC Reconfiguration to the UE (c1)</w:t>
        </w:r>
      </w:ins>
    </w:p>
    <w:p w14:paraId="4822EE92" w14:textId="77777777" w:rsidR="00A76283" w:rsidRDefault="00A76283" w:rsidP="006500C3">
      <w:pPr>
        <w:pStyle w:val="ListParagraph"/>
        <w:numPr>
          <w:ilvl w:val="0"/>
          <w:numId w:val="49"/>
        </w:numPr>
        <w:spacing w:after="120"/>
        <w:rPr>
          <w:ins w:id="834" w:author="Ericsson" w:date="2022-09-26T21:21:00Z"/>
          <w:lang w:eastAsia="zh-CN"/>
        </w:rPr>
      </w:pPr>
      <w:ins w:id="835" w:author="Ericsson" w:date="2022-09-26T21:21:00Z">
        <w:r>
          <w:rPr>
            <w:lang w:eastAsia="zh-CN"/>
          </w:rPr>
          <w:t>UE sends RRC Reconfiguration Complete to the DU (c1)</w:t>
        </w:r>
      </w:ins>
    </w:p>
    <w:p w14:paraId="7F27202A" w14:textId="77777777" w:rsidR="00A76283" w:rsidRDefault="00A76283" w:rsidP="006500C3">
      <w:pPr>
        <w:pStyle w:val="ListParagraph"/>
        <w:numPr>
          <w:ilvl w:val="0"/>
          <w:numId w:val="49"/>
        </w:numPr>
        <w:spacing w:after="120"/>
        <w:rPr>
          <w:ins w:id="836" w:author="Ericsson" w:date="2022-09-26T21:21:00Z"/>
          <w:lang w:eastAsia="zh-CN"/>
        </w:rPr>
      </w:pPr>
      <w:ins w:id="837" w:author="Ericsson" w:date="2022-09-26T21:21:00Z">
        <w:r>
          <w:rPr>
            <w:lang w:eastAsia="zh-CN"/>
          </w:rPr>
          <w:t>DU forwards RRC Reconfiguration Complete to the CU-CP (c2)</w:t>
        </w:r>
      </w:ins>
    </w:p>
    <w:p w14:paraId="1B09F641" w14:textId="77777777" w:rsidR="00A76283" w:rsidRDefault="00A76283" w:rsidP="006500C3">
      <w:pPr>
        <w:pStyle w:val="ListParagraph"/>
        <w:numPr>
          <w:ilvl w:val="0"/>
          <w:numId w:val="49"/>
        </w:numPr>
        <w:spacing w:after="120"/>
        <w:rPr>
          <w:ins w:id="838" w:author="Ericsson" w:date="2022-09-26T21:21:00Z"/>
          <w:lang w:eastAsia="zh-CN"/>
        </w:rPr>
      </w:pPr>
      <w:ins w:id="839" w:author="Ericsson" w:date="2022-09-26T21:21:00Z">
        <w:r>
          <w:rPr>
            <w:lang w:eastAsia="zh-CN"/>
          </w:rPr>
          <w:t>CU-CP Sends Initial Context Setup Complete to the AMF (c3)</w:t>
        </w:r>
      </w:ins>
    </w:p>
    <w:p w14:paraId="6838CCFD" w14:textId="77777777" w:rsidR="00A76283" w:rsidRPr="008D2095" w:rsidRDefault="00A76283" w:rsidP="00A76283">
      <w:pPr>
        <w:rPr>
          <w:ins w:id="840" w:author="Ericsson" w:date="2022-09-26T21:21:00Z"/>
          <w:lang w:val="sv-SE" w:eastAsia="zh-CN"/>
        </w:rPr>
      </w:pPr>
      <w:ins w:id="841" w:author="Ericsson" w:date="2022-09-26T21:21:00Z">
        <w:r>
          <w:rPr>
            <w:lang w:val="sv-SE" w:eastAsia="zh-CN"/>
          </w:rPr>
          <w:lastRenderedPageBreak/>
          <w:t>c</w:t>
        </w:r>
        <w:r w:rsidRPr="003402C6">
          <w:rPr>
            <w:vertAlign w:val="subscript"/>
            <w:lang w:val="sv-SE" w:eastAsia="zh-CN"/>
          </w:rPr>
          <w:t>E</w:t>
        </w:r>
        <w:r w:rsidRPr="008D2095">
          <w:rPr>
            <w:lang w:val="sv-SE" w:eastAsia="zh-CN"/>
          </w:rPr>
          <w:t xml:space="preserve"> = [7+N</w:t>
        </w:r>
        <w:r w:rsidRPr="008D2095">
          <w:rPr>
            <w:vertAlign w:val="subscript"/>
            <w:lang w:val="sv-SE" w:eastAsia="zh-CN"/>
          </w:rPr>
          <w:t>A</w:t>
        </w:r>
        <w:r w:rsidRPr="008D2095">
          <w:rPr>
            <w:lang w:val="sv-SE" w:eastAsia="zh-CN"/>
          </w:rPr>
          <w:t xml:space="preserve"> 2N</w:t>
        </w:r>
        <w:r w:rsidRPr="008D2095">
          <w:rPr>
            <w:vertAlign w:val="subscript"/>
            <w:lang w:val="sv-SE" w:eastAsia="zh-CN"/>
          </w:rPr>
          <w:t>B</w:t>
        </w:r>
        <w:r w:rsidRPr="008D2095">
          <w:rPr>
            <w:lang w:val="sv-SE" w:eastAsia="zh-CN"/>
          </w:rPr>
          <w:t xml:space="preserve"> 7+N</w:t>
        </w:r>
        <w:r w:rsidRPr="008D2095">
          <w:rPr>
            <w:vertAlign w:val="subscript"/>
            <w:lang w:val="sv-SE" w:eastAsia="zh-CN"/>
          </w:rPr>
          <w:t>A</w:t>
        </w:r>
        <w:r w:rsidRPr="008D2095">
          <w:rPr>
            <w:lang w:val="sv-SE" w:eastAsia="zh-CN"/>
          </w:rPr>
          <w:t xml:space="preserve"> 3+N</w:t>
        </w:r>
        <w:r w:rsidRPr="008D2095">
          <w:rPr>
            <w:vertAlign w:val="subscript"/>
            <w:lang w:val="sv-SE" w:eastAsia="zh-CN"/>
          </w:rPr>
          <w:t>A</w:t>
        </w:r>
        <w:r w:rsidRPr="008D2095">
          <w:rPr>
            <w:lang w:val="sv-SE" w:eastAsia="zh-CN"/>
          </w:rPr>
          <w:t xml:space="preserve"> 0 0 2N</w:t>
        </w:r>
        <w:r w:rsidRPr="008D2095">
          <w:rPr>
            <w:vertAlign w:val="subscript"/>
            <w:lang w:val="sv-SE" w:eastAsia="zh-CN"/>
          </w:rPr>
          <w:t>S</w:t>
        </w:r>
        <w:r w:rsidRPr="00832225">
          <w:rPr>
            <w:lang w:val="sv-SE" w:eastAsia="zh-CN"/>
          </w:rPr>
          <w:t xml:space="preserve"> 0</w:t>
        </w:r>
        <w:r>
          <w:rPr>
            <w:lang w:val="sv-SE" w:eastAsia="zh-CN"/>
          </w:rPr>
          <w:t xml:space="preserve"> 0</w:t>
        </w:r>
        <w:r w:rsidRPr="008D2095">
          <w:rPr>
            <w:lang w:val="sv-SE" w:eastAsia="zh-CN"/>
          </w:rPr>
          <w:t>]</w:t>
        </w:r>
      </w:ins>
    </w:p>
    <w:p w14:paraId="661CFAA5" w14:textId="77777777" w:rsidR="00A76283" w:rsidRPr="00B85705" w:rsidRDefault="00A76283" w:rsidP="00A76283">
      <w:pPr>
        <w:rPr>
          <w:ins w:id="842" w:author="Ericsson" w:date="2022-09-26T21:21:00Z"/>
          <w:i/>
          <w:iCs/>
          <w:lang w:eastAsia="zh-CN"/>
        </w:rPr>
      </w:pPr>
      <w:ins w:id="843" w:author="Ericsson" w:date="2022-09-26T21:21:00Z">
        <w:r w:rsidRPr="00B85705">
          <w:rPr>
            <w:i/>
            <w:iCs/>
            <w:lang w:eastAsia="zh-CN"/>
          </w:rPr>
          <w:t>Note 1: A NAS message requires one NGAP message, one F1-AP message, and one RRC message which gives [1 0 1 1 0 0</w:t>
        </w:r>
        <w:r>
          <w:rPr>
            <w:i/>
            <w:iCs/>
            <w:lang w:eastAsia="zh-CN"/>
          </w:rPr>
          <w:t xml:space="preserve"> 0</w:t>
        </w:r>
        <w:r w:rsidRPr="00B85705">
          <w:rPr>
            <w:i/>
            <w:iCs/>
            <w:lang w:eastAsia="zh-CN"/>
          </w:rPr>
          <w:t>].</w:t>
        </w:r>
      </w:ins>
    </w:p>
    <w:p w14:paraId="00C88BFF" w14:textId="77777777" w:rsidR="00A76283" w:rsidRPr="00B85705" w:rsidRDefault="00A76283" w:rsidP="00A76283">
      <w:pPr>
        <w:rPr>
          <w:ins w:id="844" w:author="Ericsson" w:date="2022-09-26T21:21:00Z"/>
          <w:i/>
          <w:iCs/>
          <w:lang w:eastAsia="zh-CN"/>
        </w:rPr>
      </w:pPr>
      <w:ins w:id="845" w:author="Ericsson" w:date="2022-09-26T21:21:00Z">
        <w:r w:rsidRPr="00B85705">
          <w:rPr>
            <w:i/>
            <w:iCs/>
            <w:lang w:eastAsia="zh-CN"/>
          </w:rPr>
          <w:t>Note 2: All PDU sessions are assumed available for Initial Context Setup Request message. AMF implementations may select send separate PDU Session Setup messages as well.</w:t>
        </w:r>
      </w:ins>
    </w:p>
    <w:p w14:paraId="28AF7960" w14:textId="77777777" w:rsidR="00A76283" w:rsidRDefault="00A76283" w:rsidP="00A76283">
      <w:pPr>
        <w:rPr>
          <w:ins w:id="846" w:author="Ericsson" w:date="2022-09-26T21:21:00Z"/>
          <w:i/>
          <w:iCs/>
          <w:lang w:eastAsia="zh-CN"/>
        </w:rPr>
      </w:pPr>
      <w:ins w:id="847" w:author="Ericsson" w:date="2022-09-26T21:21:00Z">
        <w:r w:rsidRPr="00B85705">
          <w:rPr>
            <w:i/>
            <w:iCs/>
            <w:lang w:eastAsia="zh-CN"/>
          </w:rPr>
          <w:t>Note 3: UE radio capabilities are provided by AMF hence no need to retrieve from the UE.</w:t>
        </w:r>
      </w:ins>
    </w:p>
    <w:p w14:paraId="6ED01324" w14:textId="77777777" w:rsidR="00A76283" w:rsidRPr="0014077C" w:rsidRDefault="00A76283" w:rsidP="00A76283">
      <w:pPr>
        <w:rPr>
          <w:ins w:id="848" w:author="Ericsson" w:date="2022-09-26T21:21:00Z"/>
          <w:lang w:val="en-US" w:eastAsia="zh-CN"/>
        </w:rPr>
      </w:pPr>
      <w:ins w:id="849" w:author="Ericsson" w:date="2022-09-26T21:21:00Z">
        <w:r>
          <w:rPr>
            <w:i/>
            <w:iCs/>
            <w:lang w:eastAsia="zh-CN"/>
          </w:rPr>
          <w:t>Note 4: We assume that the CU-CP waits for all PDU sessions/DRBs to be established in the CU-CP (increased delay but less RRC Reconfiguration messages)</w:t>
        </w:r>
      </w:ins>
    </w:p>
    <w:p w14:paraId="3F7B4B6B" w14:textId="77777777" w:rsidR="00A76283" w:rsidRPr="007C11D5" w:rsidRDefault="00A76283" w:rsidP="00A76283">
      <w:pPr>
        <w:rPr>
          <w:ins w:id="850" w:author="Ericsson" w:date="2022-09-26T21:21:00Z"/>
          <w:lang w:val="en-US" w:eastAsia="zh-CN"/>
        </w:rPr>
      </w:pPr>
    </w:p>
    <w:p w14:paraId="7809295A" w14:textId="36CD4319" w:rsidR="00A76283" w:rsidRDefault="00232FE5" w:rsidP="00A76283">
      <w:pPr>
        <w:pStyle w:val="Heading2"/>
        <w:rPr>
          <w:ins w:id="851" w:author="Ericsson" w:date="2022-09-26T21:21:00Z"/>
          <w:lang w:val="en-US" w:eastAsia="zh-CN"/>
        </w:rPr>
      </w:pPr>
      <w:ins w:id="852" w:author="Ericsson" w:date="2022-09-26T21:23:00Z">
        <w:r>
          <w:rPr>
            <w:lang w:eastAsia="zh-CN"/>
          </w:rPr>
          <w:t>Appendix A</w:t>
        </w:r>
      </w:ins>
      <w:ins w:id="853" w:author="Ericsson" w:date="2022-09-26T21:21:00Z">
        <w:r w:rsidR="00A76283" w:rsidRPr="0014077C">
          <w:rPr>
            <w:lang w:val="en-US" w:eastAsia="zh-CN"/>
          </w:rPr>
          <w:t>.</w:t>
        </w:r>
        <w:r w:rsidR="00A76283">
          <w:rPr>
            <w:lang w:val="en-US" w:eastAsia="zh-CN"/>
          </w:rPr>
          <w:t xml:space="preserve">5 Cost RRC Resume </w:t>
        </w:r>
        <w:proofErr w:type="spellStart"/>
        <w:r w:rsidR="00A76283">
          <w:rPr>
            <w:lang w:val="en-US" w:eastAsia="zh-CN"/>
          </w:rPr>
          <w:t>Xn</w:t>
        </w:r>
        <w:proofErr w:type="spellEnd"/>
        <w:r w:rsidR="00A76283">
          <w:rPr>
            <w:lang w:val="en-US" w:eastAsia="zh-CN"/>
          </w:rPr>
          <w:t xml:space="preserve"> mobility with context relocation data/no data</w:t>
        </w:r>
      </w:ins>
    </w:p>
    <w:p w14:paraId="1284479A" w14:textId="77777777" w:rsidR="00A76283" w:rsidRPr="00161328" w:rsidRDefault="00A76283" w:rsidP="00A76283">
      <w:pPr>
        <w:rPr>
          <w:ins w:id="854" w:author="Ericsson" w:date="2022-09-26T21:21:00Z"/>
        </w:rPr>
      </w:pPr>
      <w:ins w:id="855" w:author="Ericsson" w:date="2022-09-26T21:21:00Z">
        <w:r w:rsidRPr="00161328">
          <w:t>(From figures 4.8.2.2-1 and 4.9.1.2.2-</w:t>
        </w:r>
        <w:r w:rsidRPr="00161328">
          <w:rPr>
            <w:noProof/>
          </w:rPr>
          <w:t>1 in TS23.502)</w:t>
        </w:r>
      </w:ins>
    </w:p>
    <w:p w14:paraId="77BB939E" w14:textId="77777777" w:rsidR="00A76283" w:rsidRDefault="00A76283" w:rsidP="00A76283">
      <w:pPr>
        <w:rPr>
          <w:ins w:id="856" w:author="Ericsson" w:date="2022-09-26T21:21:00Z"/>
          <w:lang w:val="en-US" w:eastAsia="zh-CN"/>
        </w:rPr>
      </w:pPr>
      <w:ins w:id="857" w:author="Ericsson" w:date="2022-09-26T21:21:00Z">
        <w:r>
          <w:rPr>
            <w:lang w:val="en-US" w:eastAsia="zh-CN"/>
          </w:rPr>
          <w:t>To handle the scenario that the UE resumes simultaneously as there is data to be delivered from the core network resources are established for data forwarding. This minimizes the complexity in the NG-RAN nodes because the same code can be run regardless of if a UE resumes because of RNA update only or because it has data to send.</w:t>
        </w:r>
      </w:ins>
    </w:p>
    <w:p w14:paraId="721B08D6" w14:textId="77777777" w:rsidR="00A76283" w:rsidRPr="00AA6FEE" w:rsidRDefault="00A76283" w:rsidP="00A76283">
      <w:pPr>
        <w:rPr>
          <w:ins w:id="858" w:author="Ericsson" w:date="2022-09-26T21:21:00Z"/>
          <w:lang w:val="en-US" w:eastAsia="zh-CN"/>
        </w:rPr>
      </w:pPr>
    </w:p>
    <w:p w14:paraId="122EDE13" w14:textId="77777777" w:rsidR="00A76283" w:rsidRPr="007C11D5" w:rsidRDefault="00A76283" w:rsidP="006500C3">
      <w:pPr>
        <w:pStyle w:val="ListParagraph"/>
        <w:numPr>
          <w:ilvl w:val="0"/>
          <w:numId w:val="50"/>
        </w:numPr>
        <w:spacing w:after="120"/>
        <w:rPr>
          <w:ins w:id="859" w:author="Ericsson" w:date="2022-09-26T21:21:00Z"/>
          <w:lang w:val="en-US" w:eastAsia="zh-CN"/>
        </w:rPr>
      </w:pPr>
      <w:ins w:id="860" w:author="Ericsson" w:date="2022-09-26T21:21:00Z">
        <w:r w:rsidRPr="007C11D5">
          <w:rPr>
            <w:lang w:val="en-US" w:eastAsia="zh-CN"/>
          </w:rPr>
          <w:t xml:space="preserve">UE sends RRC </w:t>
        </w:r>
        <w:r>
          <w:rPr>
            <w:lang w:val="en-US" w:eastAsia="zh-CN"/>
          </w:rPr>
          <w:t>Resume</w:t>
        </w:r>
        <w:r w:rsidRPr="007C11D5">
          <w:rPr>
            <w:lang w:val="en-US" w:eastAsia="zh-CN"/>
          </w:rPr>
          <w:t xml:space="preserve"> Request to DU (c</w:t>
        </w:r>
        <w:r>
          <w:rPr>
            <w:lang w:val="en-US" w:eastAsia="zh-CN"/>
          </w:rPr>
          <w:t>1</w:t>
        </w:r>
        <w:r w:rsidRPr="007C11D5">
          <w:rPr>
            <w:lang w:val="en-US" w:eastAsia="zh-CN"/>
          </w:rPr>
          <w:t>)</w:t>
        </w:r>
      </w:ins>
    </w:p>
    <w:p w14:paraId="2B0A3AC6" w14:textId="77777777" w:rsidR="00A76283" w:rsidRDefault="00A76283" w:rsidP="006500C3">
      <w:pPr>
        <w:pStyle w:val="ListParagraph"/>
        <w:numPr>
          <w:ilvl w:val="0"/>
          <w:numId w:val="50"/>
        </w:numPr>
        <w:spacing w:after="120"/>
        <w:rPr>
          <w:ins w:id="861" w:author="Ericsson" w:date="2022-09-26T21:21:00Z"/>
          <w:lang w:val="en-US" w:eastAsia="zh-CN"/>
        </w:rPr>
      </w:pPr>
      <w:ins w:id="862" w:author="Ericsson" w:date="2022-09-26T21:21:00Z">
        <w:r>
          <w:rPr>
            <w:lang w:val="en-US" w:eastAsia="zh-CN"/>
          </w:rPr>
          <w:t>DU forwards RRC Resume Request to CU-CP (c3)</w:t>
        </w:r>
      </w:ins>
    </w:p>
    <w:p w14:paraId="427D766D" w14:textId="77777777" w:rsidR="00A76283" w:rsidRDefault="00A76283" w:rsidP="006500C3">
      <w:pPr>
        <w:pStyle w:val="ListParagraph"/>
        <w:numPr>
          <w:ilvl w:val="0"/>
          <w:numId w:val="50"/>
        </w:numPr>
        <w:spacing w:after="120"/>
        <w:rPr>
          <w:ins w:id="863" w:author="Ericsson" w:date="2022-09-26T21:21:00Z"/>
          <w:lang w:val="en-US" w:eastAsia="zh-CN"/>
        </w:rPr>
      </w:pPr>
      <w:ins w:id="864" w:author="Ericsson" w:date="2022-09-26T21:21:00Z">
        <w:r>
          <w:rPr>
            <w:lang w:val="en-US" w:eastAsia="zh-CN"/>
          </w:rPr>
          <w:t>CU-CP sends Retrieve UE Context Request to old CU-CP (c8)</w:t>
        </w:r>
      </w:ins>
    </w:p>
    <w:p w14:paraId="62350BC9" w14:textId="77777777" w:rsidR="00A76283" w:rsidRPr="006923F8" w:rsidRDefault="00A76283" w:rsidP="006500C3">
      <w:pPr>
        <w:pStyle w:val="ListParagraph"/>
        <w:numPr>
          <w:ilvl w:val="0"/>
          <w:numId w:val="50"/>
        </w:numPr>
        <w:spacing w:after="120"/>
        <w:rPr>
          <w:ins w:id="865" w:author="Ericsson" w:date="2022-09-26T21:21:00Z"/>
          <w:lang w:val="en-US" w:eastAsia="zh-CN"/>
        </w:rPr>
      </w:pPr>
      <w:ins w:id="866" w:author="Ericsson" w:date="2022-09-26T21:21:00Z">
        <w:r>
          <w:rPr>
            <w:lang w:val="en-US" w:eastAsia="zh-CN"/>
          </w:rPr>
          <w:t>old CU-CP sends Retrieve UE Context Response to CU-CP (c8)</w:t>
        </w:r>
      </w:ins>
    </w:p>
    <w:p w14:paraId="28121635" w14:textId="77777777" w:rsidR="00A76283" w:rsidRDefault="00A76283" w:rsidP="006500C3">
      <w:pPr>
        <w:pStyle w:val="ListParagraph"/>
        <w:numPr>
          <w:ilvl w:val="0"/>
          <w:numId w:val="50"/>
        </w:numPr>
        <w:spacing w:after="120"/>
        <w:rPr>
          <w:ins w:id="867" w:author="Ericsson" w:date="2022-09-26T21:21:00Z"/>
          <w:lang w:val="en-US" w:eastAsia="zh-CN"/>
        </w:rPr>
      </w:pPr>
      <w:ins w:id="868" w:author="Ericsson" w:date="2022-09-26T21:21:00Z">
        <w:r>
          <w:rPr>
            <w:lang w:val="en-US" w:eastAsia="zh-CN"/>
          </w:rPr>
          <w:t>CU-CP sends RRC Setup to the DU (c3)</w:t>
        </w:r>
      </w:ins>
    </w:p>
    <w:p w14:paraId="58EAB037" w14:textId="77777777" w:rsidR="00A76283" w:rsidRDefault="00A76283" w:rsidP="006500C3">
      <w:pPr>
        <w:pStyle w:val="ListParagraph"/>
        <w:numPr>
          <w:ilvl w:val="0"/>
          <w:numId w:val="50"/>
        </w:numPr>
        <w:spacing w:after="120"/>
        <w:rPr>
          <w:ins w:id="869" w:author="Ericsson" w:date="2022-09-26T21:21:00Z"/>
          <w:lang w:val="en-US" w:eastAsia="zh-CN"/>
        </w:rPr>
      </w:pPr>
      <w:ins w:id="870" w:author="Ericsson" w:date="2022-09-26T21:21:00Z">
        <w:r>
          <w:rPr>
            <w:lang w:val="en-US" w:eastAsia="zh-CN"/>
          </w:rPr>
          <w:t>DU forwards RRC Setup to the UE (c1)</w:t>
        </w:r>
      </w:ins>
    </w:p>
    <w:p w14:paraId="3E771A54" w14:textId="77777777" w:rsidR="00A76283" w:rsidRDefault="00A76283" w:rsidP="006500C3">
      <w:pPr>
        <w:pStyle w:val="ListParagraph"/>
        <w:numPr>
          <w:ilvl w:val="0"/>
          <w:numId w:val="50"/>
        </w:numPr>
        <w:spacing w:after="120"/>
        <w:rPr>
          <w:ins w:id="871" w:author="Ericsson" w:date="2022-09-26T21:21:00Z"/>
          <w:lang w:val="en-US" w:eastAsia="zh-CN"/>
        </w:rPr>
      </w:pPr>
      <w:ins w:id="872" w:author="Ericsson" w:date="2022-09-26T21:21:00Z">
        <w:r w:rsidRPr="00462B7C">
          <w:rPr>
            <w:lang w:val="en-US" w:eastAsia="zh-CN"/>
          </w:rPr>
          <w:t>U</w:t>
        </w:r>
        <w:r>
          <w:rPr>
            <w:lang w:val="en-US" w:eastAsia="zh-CN"/>
          </w:rPr>
          <w:t>E</w:t>
        </w:r>
        <w:r w:rsidRPr="00462B7C">
          <w:rPr>
            <w:lang w:val="en-US" w:eastAsia="zh-CN"/>
          </w:rPr>
          <w:t xml:space="preserve"> sends RRC Setup Co</w:t>
        </w:r>
        <w:r>
          <w:rPr>
            <w:lang w:val="en-US" w:eastAsia="zh-CN"/>
          </w:rPr>
          <w:t>mplete to the DU (c1)</w:t>
        </w:r>
      </w:ins>
    </w:p>
    <w:p w14:paraId="7A39D504" w14:textId="77777777" w:rsidR="00A76283" w:rsidRDefault="00A76283" w:rsidP="006500C3">
      <w:pPr>
        <w:pStyle w:val="ListParagraph"/>
        <w:numPr>
          <w:ilvl w:val="0"/>
          <w:numId w:val="50"/>
        </w:numPr>
        <w:spacing w:after="120"/>
        <w:rPr>
          <w:ins w:id="873" w:author="Ericsson" w:date="2022-09-26T21:21:00Z"/>
          <w:lang w:val="en-US" w:eastAsia="zh-CN"/>
        </w:rPr>
      </w:pPr>
      <w:ins w:id="874" w:author="Ericsson" w:date="2022-09-26T21:21:00Z">
        <w:r w:rsidRPr="00462B7C">
          <w:rPr>
            <w:lang w:val="en-US" w:eastAsia="zh-CN"/>
          </w:rPr>
          <w:t>DU sends RRC Setup Comple</w:t>
        </w:r>
        <w:r>
          <w:rPr>
            <w:lang w:val="en-US" w:eastAsia="zh-CN"/>
          </w:rPr>
          <w:t>te to the CU-CP (c3)</w:t>
        </w:r>
      </w:ins>
    </w:p>
    <w:p w14:paraId="17ADE5C1" w14:textId="77777777" w:rsidR="00A76283" w:rsidRDefault="00A76283" w:rsidP="006500C3">
      <w:pPr>
        <w:pStyle w:val="ListParagraph"/>
        <w:numPr>
          <w:ilvl w:val="0"/>
          <w:numId w:val="50"/>
        </w:numPr>
        <w:spacing w:after="120"/>
        <w:rPr>
          <w:ins w:id="875" w:author="Ericsson" w:date="2022-09-26T21:21:00Z"/>
          <w:lang w:val="en-US" w:eastAsia="zh-CN"/>
        </w:rPr>
      </w:pPr>
      <w:ins w:id="876" w:author="Ericsson" w:date="2022-09-26T21:21:00Z">
        <w:r>
          <w:rPr>
            <w:lang w:val="en-US" w:eastAsia="zh-CN"/>
          </w:rPr>
          <w:t xml:space="preserve">CU-CP sends the </w:t>
        </w:r>
        <w:proofErr w:type="spellStart"/>
        <w:r>
          <w:rPr>
            <w:lang w:val="en-US" w:eastAsia="zh-CN"/>
          </w:rPr>
          <w:t>Xn</w:t>
        </w:r>
        <w:proofErr w:type="spellEnd"/>
        <w:r>
          <w:rPr>
            <w:lang w:val="en-US" w:eastAsia="zh-CN"/>
          </w:rPr>
          <w:t>-U Address Indication to the old CU-CP (c8).</w:t>
        </w:r>
      </w:ins>
    </w:p>
    <w:p w14:paraId="0553D4CA" w14:textId="77777777" w:rsidR="00A76283" w:rsidRDefault="00A76283" w:rsidP="006500C3">
      <w:pPr>
        <w:pStyle w:val="ListParagraph"/>
        <w:numPr>
          <w:ilvl w:val="0"/>
          <w:numId w:val="50"/>
        </w:numPr>
        <w:spacing w:after="120"/>
        <w:rPr>
          <w:ins w:id="877" w:author="Ericsson" w:date="2022-09-26T21:21:00Z"/>
          <w:lang w:val="en-US" w:eastAsia="zh-CN"/>
        </w:rPr>
      </w:pPr>
      <w:ins w:id="878" w:author="Ericsson" w:date="2022-09-26T21:21:00Z">
        <w:r>
          <w:rPr>
            <w:lang w:val="en-US" w:eastAsia="zh-CN"/>
          </w:rPr>
          <w:t>(</w:t>
        </w:r>
        <w:proofErr w:type="gramStart"/>
        <w:r>
          <w:rPr>
            <w:lang w:val="en-US" w:eastAsia="zh-CN"/>
          </w:rPr>
          <w:t>data</w:t>
        </w:r>
        <w:proofErr w:type="gramEnd"/>
        <w:r>
          <w:rPr>
            <w:lang w:val="en-US" w:eastAsia="zh-CN"/>
          </w:rPr>
          <w:t xml:space="preserve"> forwarding starts if requested)</w:t>
        </w:r>
      </w:ins>
    </w:p>
    <w:p w14:paraId="7C16FB48" w14:textId="77777777" w:rsidR="00A76283" w:rsidRDefault="00A76283" w:rsidP="006500C3">
      <w:pPr>
        <w:pStyle w:val="ListParagraph"/>
        <w:numPr>
          <w:ilvl w:val="0"/>
          <w:numId w:val="50"/>
        </w:numPr>
        <w:spacing w:after="120"/>
        <w:rPr>
          <w:ins w:id="879" w:author="Ericsson" w:date="2022-09-26T21:21:00Z"/>
          <w:lang w:eastAsia="zh-CN"/>
        </w:rPr>
      </w:pPr>
      <w:ins w:id="880" w:author="Ericsson" w:date="2022-09-26T21:21:00Z">
        <w:r>
          <w:rPr>
            <w:lang w:eastAsia="zh-CN"/>
          </w:rPr>
          <w:t>CU-CP sends Bearer Context Setup Request to the CU-UP (c2)</w:t>
        </w:r>
      </w:ins>
    </w:p>
    <w:p w14:paraId="18B2F850" w14:textId="77777777" w:rsidR="00A76283" w:rsidRPr="00F37120" w:rsidRDefault="00A76283" w:rsidP="006500C3">
      <w:pPr>
        <w:pStyle w:val="ListParagraph"/>
        <w:numPr>
          <w:ilvl w:val="0"/>
          <w:numId w:val="50"/>
        </w:numPr>
        <w:spacing w:after="120"/>
        <w:rPr>
          <w:ins w:id="881" w:author="Ericsson" w:date="2022-09-26T21:21:00Z"/>
          <w:lang w:eastAsia="zh-CN"/>
        </w:rPr>
      </w:pPr>
      <w:ins w:id="882" w:author="Ericsson" w:date="2022-09-26T21:21:00Z">
        <w:r>
          <w:rPr>
            <w:lang w:eastAsia="zh-CN"/>
          </w:rPr>
          <w:t>CU-UP sends Bearer Context Setup Response to the CU-CP (c2)</w:t>
        </w:r>
      </w:ins>
    </w:p>
    <w:p w14:paraId="24ECD1FB" w14:textId="77777777" w:rsidR="00A76283" w:rsidRDefault="00A76283" w:rsidP="006500C3">
      <w:pPr>
        <w:pStyle w:val="ListParagraph"/>
        <w:numPr>
          <w:ilvl w:val="0"/>
          <w:numId w:val="50"/>
        </w:numPr>
        <w:spacing w:after="120"/>
        <w:rPr>
          <w:ins w:id="883" w:author="Ericsson" w:date="2022-09-26T21:21:00Z"/>
          <w:lang w:val="en-US" w:eastAsia="zh-CN"/>
        </w:rPr>
      </w:pPr>
      <w:ins w:id="884" w:author="Ericsson" w:date="2022-09-26T21:21:00Z">
        <w:r>
          <w:rPr>
            <w:lang w:val="en-US" w:eastAsia="zh-CN"/>
          </w:rPr>
          <w:t>CU-CP sends the Path Switch Request to the AMF (c4)</w:t>
        </w:r>
      </w:ins>
    </w:p>
    <w:p w14:paraId="2C405783" w14:textId="77777777" w:rsidR="00A76283" w:rsidRDefault="00A76283" w:rsidP="006500C3">
      <w:pPr>
        <w:pStyle w:val="ListParagraph"/>
        <w:numPr>
          <w:ilvl w:val="0"/>
          <w:numId w:val="50"/>
        </w:numPr>
        <w:spacing w:after="120"/>
        <w:rPr>
          <w:ins w:id="885" w:author="Ericsson" w:date="2022-09-26T21:21:00Z"/>
          <w:lang w:val="en-US" w:eastAsia="zh-CN"/>
        </w:rPr>
      </w:pPr>
      <w:ins w:id="886" w:author="Ericsson" w:date="2022-09-26T21:21:00Z">
        <w:r>
          <w:rPr>
            <w:lang w:val="en-US" w:eastAsia="zh-CN"/>
          </w:rPr>
          <w:t xml:space="preserve">AMF sends the </w:t>
        </w:r>
        <w:proofErr w:type="spellStart"/>
        <w:r>
          <w:rPr>
            <w:lang w:val="en-US" w:eastAsia="zh-CN"/>
          </w:rPr>
          <w:t>Nsmf_PDUSession_UpdateSMContextRequest</w:t>
        </w:r>
        <w:proofErr w:type="spellEnd"/>
        <w:r>
          <w:rPr>
            <w:lang w:val="en-US" w:eastAsia="zh-CN"/>
          </w:rPr>
          <w:t xml:space="preserve"> to the SMF (c7)</w:t>
        </w:r>
      </w:ins>
    </w:p>
    <w:p w14:paraId="3B6A0173" w14:textId="77777777" w:rsidR="00A76283" w:rsidRDefault="00A76283" w:rsidP="006500C3">
      <w:pPr>
        <w:pStyle w:val="ListParagraph"/>
        <w:numPr>
          <w:ilvl w:val="0"/>
          <w:numId w:val="50"/>
        </w:numPr>
        <w:spacing w:after="120"/>
        <w:rPr>
          <w:ins w:id="887" w:author="Ericsson" w:date="2022-09-26T21:21:00Z"/>
          <w:lang w:val="en-US" w:eastAsia="zh-CN"/>
        </w:rPr>
      </w:pPr>
      <w:ins w:id="888" w:author="Ericsson" w:date="2022-09-26T21:21:00Z">
        <w:r>
          <w:rPr>
            <w:lang w:val="en-US" w:eastAsia="zh-CN"/>
          </w:rPr>
          <w:t>SMF sends the N4 Session Modification Request message to the UPF (c6)</w:t>
        </w:r>
      </w:ins>
    </w:p>
    <w:p w14:paraId="6CC66FD7" w14:textId="77777777" w:rsidR="00A76283" w:rsidRDefault="00A76283" w:rsidP="006500C3">
      <w:pPr>
        <w:pStyle w:val="ListParagraph"/>
        <w:numPr>
          <w:ilvl w:val="0"/>
          <w:numId w:val="50"/>
        </w:numPr>
        <w:spacing w:after="120"/>
        <w:rPr>
          <w:ins w:id="889" w:author="Ericsson" w:date="2022-09-26T21:21:00Z"/>
          <w:lang w:val="en-US" w:eastAsia="zh-CN"/>
        </w:rPr>
      </w:pPr>
      <w:ins w:id="890" w:author="Ericsson" w:date="2022-09-26T21:21:00Z">
        <w:r>
          <w:rPr>
            <w:lang w:val="en-US" w:eastAsia="zh-CN"/>
          </w:rPr>
          <w:t>UPF sends the N4 Session Modification Response message to the UPF (c6)</w:t>
        </w:r>
      </w:ins>
    </w:p>
    <w:p w14:paraId="13BD8DDC" w14:textId="77777777" w:rsidR="00A76283" w:rsidRDefault="00A76283" w:rsidP="006500C3">
      <w:pPr>
        <w:pStyle w:val="ListParagraph"/>
        <w:numPr>
          <w:ilvl w:val="0"/>
          <w:numId w:val="50"/>
        </w:numPr>
        <w:spacing w:after="120"/>
        <w:rPr>
          <w:ins w:id="891" w:author="Ericsson" w:date="2022-09-26T21:21:00Z"/>
          <w:lang w:val="en-US" w:eastAsia="zh-CN"/>
        </w:rPr>
      </w:pPr>
      <w:ins w:id="892" w:author="Ericsson" w:date="2022-09-26T21:21:00Z">
        <w:r>
          <w:rPr>
            <w:lang w:val="en-US" w:eastAsia="zh-CN"/>
          </w:rPr>
          <w:t xml:space="preserve">SMF sends the </w:t>
        </w:r>
        <w:proofErr w:type="spellStart"/>
        <w:r>
          <w:rPr>
            <w:lang w:val="en-US" w:eastAsia="zh-CN"/>
          </w:rPr>
          <w:t>Msmf_PDUSession_UpdateSMContextResponse</w:t>
        </w:r>
        <w:proofErr w:type="spellEnd"/>
        <w:r>
          <w:rPr>
            <w:lang w:val="en-US" w:eastAsia="zh-CN"/>
          </w:rPr>
          <w:t xml:space="preserve"> to the AMF (c7)</w:t>
        </w:r>
      </w:ins>
    </w:p>
    <w:p w14:paraId="69F7E30C" w14:textId="77777777" w:rsidR="00A76283" w:rsidRDefault="00A76283" w:rsidP="006500C3">
      <w:pPr>
        <w:pStyle w:val="ListParagraph"/>
        <w:numPr>
          <w:ilvl w:val="0"/>
          <w:numId w:val="50"/>
        </w:numPr>
        <w:spacing w:after="120"/>
        <w:rPr>
          <w:ins w:id="893" w:author="Ericsson" w:date="2022-09-26T21:21:00Z"/>
          <w:lang w:val="en-US" w:eastAsia="zh-CN"/>
        </w:rPr>
      </w:pPr>
      <w:ins w:id="894" w:author="Ericsson" w:date="2022-09-26T21:21:00Z">
        <w:r>
          <w:rPr>
            <w:lang w:val="en-US" w:eastAsia="zh-CN"/>
          </w:rPr>
          <w:t>AMF sends the Path Switch Request Acknowledge to the CU-CP (c4)</w:t>
        </w:r>
      </w:ins>
    </w:p>
    <w:p w14:paraId="65CE310D" w14:textId="77777777" w:rsidR="00A76283" w:rsidRDefault="00A76283" w:rsidP="006500C3">
      <w:pPr>
        <w:pStyle w:val="ListParagraph"/>
        <w:numPr>
          <w:ilvl w:val="0"/>
          <w:numId w:val="50"/>
        </w:numPr>
        <w:spacing w:after="120"/>
        <w:rPr>
          <w:ins w:id="895" w:author="Ericsson" w:date="2022-09-26T21:21:00Z"/>
          <w:lang w:val="en-US" w:eastAsia="zh-CN"/>
        </w:rPr>
      </w:pPr>
      <w:ins w:id="896" w:author="Ericsson" w:date="2022-09-26T21:21:00Z">
        <w:r>
          <w:rPr>
            <w:lang w:val="en-US" w:eastAsia="zh-CN"/>
          </w:rPr>
          <w:t>CU-CP sends UE Context Release to old CU-CP (c8)</w:t>
        </w:r>
      </w:ins>
    </w:p>
    <w:p w14:paraId="323CBCEE" w14:textId="77777777" w:rsidR="00A76283" w:rsidRDefault="00A76283" w:rsidP="006500C3">
      <w:pPr>
        <w:pStyle w:val="ListParagraph"/>
        <w:numPr>
          <w:ilvl w:val="0"/>
          <w:numId w:val="50"/>
        </w:numPr>
        <w:spacing w:after="120"/>
        <w:rPr>
          <w:ins w:id="897" w:author="Ericsson" w:date="2022-09-26T21:21:00Z"/>
          <w:lang w:eastAsia="zh-CN"/>
        </w:rPr>
      </w:pPr>
      <w:ins w:id="898" w:author="Ericsson" w:date="2022-09-26T21:21:00Z">
        <w:r>
          <w:rPr>
            <w:lang w:eastAsia="zh-CN"/>
          </w:rPr>
          <w:t>old CU-CP sends Bearer Context Release Command to CU-UP (c2)</w:t>
        </w:r>
      </w:ins>
    </w:p>
    <w:p w14:paraId="5F28BDF1" w14:textId="77777777" w:rsidR="00A76283" w:rsidRPr="00F37120" w:rsidRDefault="00A76283" w:rsidP="006500C3">
      <w:pPr>
        <w:pStyle w:val="ListParagraph"/>
        <w:numPr>
          <w:ilvl w:val="0"/>
          <w:numId w:val="50"/>
        </w:numPr>
        <w:spacing w:after="120"/>
        <w:rPr>
          <w:ins w:id="899" w:author="Ericsson" w:date="2022-09-26T21:21:00Z"/>
          <w:lang w:eastAsia="zh-CN"/>
        </w:rPr>
      </w:pPr>
      <w:ins w:id="900" w:author="Ericsson" w:date="2022-09-26T21:21:00Z">
        <w:r>
          <w:rPr>
            <w:lang w:eastAsia="zh-CN"/>
          </w:rPr>
          <w:t>old CU-UP sends Bearer Context Release Complete to CU-CP (c2)</w:t>
        </w:r>
      </w:ins>
    </w:p>
    <w:p w14:paraId="390BAB55" w14:textId="77777777" w:rsidR="00A76283" w:rsidRDefault="00A76283" w:rsidP="00A76283">
      <w:pPr>
        <w:rPr>
          <w:ins w:id="901" w:author="Ericsson" w:date="2022-09-26T21:21:00Z"/>
          <w:lang w:val="en-US" w:eastAsia="zh-CN"/>
        </w:rPr>
      </w:pPr>
    </w:p>
    <w:p w14:paraId="0FB89B1F" w14:textId="77777777" w:rsidR="00A76283" w:rsidRPr="00577E28" w:rsidRDefault="00A76283" w:rsidP="00A76283">
      <w:pPr>
        <w:rPr>
          <w:ins w:id="902" w:author="Ericsson" w:date="2022-09-26T21:21:00Z"/>
          <w:lang w:val="en-US" w:eastAsia="zh-CN"/>
        </w:rPr>
      </w:pPr>
      <w:proofErr w:type="spellStart"/>
      <w:ins w:id="903" w:author="Ericsson" w:date="2022-09-26T21:21:00Z">
        <w:r w:rsidRPr="00577E28">
          <w:rPr>
            <w:lang w:val="en-US" w:eastAsia="zh-CN"/>
          </w:rPr>
          <w:t>c</w:t>
        </w:r>
        <w:r w:rsidRPr="00577E28">
          <w:rPr>
            <w:vertAlign w:val="subscript"/>
            <w:lang w:val="en-US" w:eastAsia="zh-CN"/>
          </w:rPr>
          <w:t>G</w:t>
        </w:r>
        <w:proofErr w:type="spellEnd"/>
        <w:r w:rsidRPr="00577E28">
          <w:rPr>
            <w:lang w:val="en-US" w:eastAsia="zh-CN"/>
          </w:rPr>
          <w:t xml:space="preserve"> = [3 4N</w:t>
        </w:r>
        <w:r w:rsidRPr="00577E28">
          <w:rPr>
            <w:vertAlign w:val="subscript"/>
            <w:lang w:val="en-US" w:eastAsia="zh-CN"/>
          </w:rPr>
          <w:t>B</w:t>
        </w:r>
        <w:r w:rsidRPr="00577E28">
          <w:rPr>
            <w:lang w:val="en-US" w:eastAsia="zh-CN"/>
          </w:rPr>
          <w:t xml:space="preserve"> 3 2 0 2N</w:t>
        </w:r>
        <w:r w:rsidRPr="00577E28">
          <w:rPr>
            <w:vertAlign w:val="subscript"/>
            <w:lang w:val="en-US" w:eastAsia="zh-CN"/>
          </w:rPr>
          <w:t>S</w:t>
        </w:r>
        <w:r w:rsidRPr="00577E28">
          <w:rPr>
            <w:lang w:val="en-US" w:eastAsia="zh-CN"/>
          </w:rPr>
          <w:t xml:space="preserve"> </w:t>
        </w:r>
        <w:proofErr w:type="spellStart"/>
        <w:r w:rsidRPr="00577E28">
          <w:rPr>
            <w:lang w:val="en-US" w:eastAsia="zh-CN"/>
          </w:rPr>
          <w:t>2N</w:t>
        </w:r>
        <w:r w:rsidRPr="00577E28">
          <w:rPr>
            <w:vertAlign w:val="subscript"/>
            <w:lang w:val="en-US" w:eastAsia="zh-CN"/>
          </w:rPr>
          <w:t>S</w:t>
        </w:r>
        <w:proofErr w:type="spellEnd"/>
        <w:r w:rsidRPr="00577E28">
          <w:rPr>
            <w:lang w:val="en-US" w:eastAsia="zh-CN"/>
          </w:rPr>
          <w:t xml:space="preserve"> 3</w:t>
        </w:r>
        <w:r>
          <w:rPr>
            <w:lang w:val="en-US" w:eastAsia="zh-CN"/>
          </w:rPr>
          <w:t xml:space="preserve"> 0</w:t>
        </w:r>
        <w:r w:rsidRPr="00577E28">
          <w:rPr>
            <w:lang w:val="en-US" w:eastAsia="zh-CN"/>
          </w:rPr>
          <w:t>]</w:t>
        </w:r>
      </w:ins>
    </w:p>
    <w:p w14:paraId="3823B36D" w14:textId="77777777" w:rsidR="00A76283" w:rsidRPr="004B3607" w:rsidRDefault="00A76283" w:rsidP="00A76283">
      <w:pPr>
        <w:rPr>
          <w:ins w:id="904" w:author="Ericsson" w:date="2022-09-26T21:21:00Z"/>
          <w:lang w:eastAsia="zh-CN"/>
        </w:rPr>
      </w:pPr>
    </w:p>
    <w:p w14:paraId="4CA73B28" w14:textId="69E1A08E" w:rsidR="00A76283" w:rsidRDefault="00232FE5" w:rsidP="00A76283">
      <w:pPr>
        <w:pStyle w:val="Heading2"/>
        <w:rPr>
          <w:ins w:id="905" w:author="Ericsson" w:date="2022-09-26T21:21:00Z"/>
        </w:rPr>
      </w:pPr>
      <w:ins w:id="906" w:author="Ericsson" w:date="2022-09-26T21:23:00Z">
        <w:r>
          <w:rPr>
            <w:lang w:eastAsia="zh-CN"/>
          </w:rPr>
          <w:t>Appendix A</w:t>
        </w:r>
      </w:ins>
      <w:ins w:id="907" w:author="Ericsson" w:date="2022-09-26T21:21:00Z">
        <w:r w:rsidR="00A76283">
          <w:t>.6 Paging RRC Inactive UE</w:t>
        </w:r>
      </w:ins>
    </w:p>
    <w:p w14:paraId="46955036" w14:textId="77777777" w:rsidR="00A76283" w:rsidRDefault="00A76283" w:rsidP="00A76283">
      <w:pPr>
        <w:rPr>
          <w:ins w:id="908" w:author="Ericsson" w:date="2022-09-26T21:21:00Z"/>
          <w:lang w:val="en-US"/>
        </w:rPr>
      </w:pPr>
      <w:ins w:id="909" w:author="Ericsson" w:date="2022-09-26T21:21:00Z">
        <w:r>
          <w:rPr>
            <w:lang w:val="en-US"/>
          </w:rPr>
          <w:t>Based on Figure 4.8.2.2a-1 in TS23.502.</w:t>
        </w:r>
      </w:ins>
    </w:p>
    <w:p w14:paraId="693309EC" w14:textId="77777777" w:rsidR="00A76283" w:rsidRDefault="00A76283" w:rsidP="00A76283">
      <w:pPr>
        <w:rPr>
          <w:ins w:id="910" w:author="Ericsson" w:date="2022-09-26T21:21:00Z"/>
          <w:lang w:val="en-US"/>
        </w:rPr>
      </w:pPr>
      <w:ins w:id="911" w:author="Ericsson" w:date="2022-09-26T21:21:00Z">
        <w:r>
          <w:rPr>
            <w:lang w:val="en-US"/>
          </w:rPr>
          <w:t>The use case which is most common when discussing the inactivity supervision timer is when user plane data arrives at the NG-RAN. The required control plane signaling to page the UE is.</w:t>
        </w:r>
      </w:ins>
    </w:p>
    <w:p w14:paraId="6610888F" w14:textId="77777777" w:rsidR="00A76283" w:rsidRPr="00CC7BBA" w:rsidRDefault="00A76283" w:rsidP="006500C3">
      <w:pPr>
        <w:pStyle w:val="ListParagraph"/>
        <w:numPr>
          <w:ilvl w:val="0"/>
          <w:numId w:val="51"/>
        </w:numPr>
        <w:spacing w:after="120"/>
        <w:rPr>
          <w:ins w:id="912" w:author="Ericsson" w:date="2022-09-26T21:21:00Z"/>
          <w:lang w:val="en-US"/>
        </w:rPr>
      </w:pPr>
      <w:ins w:id="913" w:author="Ericsson" w:date="2022-09-26T21:21:00Z">
        <w:r>
          <w:rPr>
            <w:lang w:val="en-US"/>
          </w:rPr>
          <w:t>CU-UP receives UP PDU and sends E1 DL data notification to the CU-CP (c2)</w:t>
        </w:r>
      </w:ins>
    </w:p>
    <w:p w14:paraId="2353D062" w14:textId="77777777" w:rsidR="00A76283" w:rsidRPr="00386755" w:rsidRDefault="00A76283" w:rsidP="006500C3">
      <w:pPr>
        <w:pStyle w:val="ListParagraph"/>
        <w:numPr>
          <w:ilvl w:val="0"/>
          <w:numId w:val="51"/>
        </w:numPr>
        <w:spacing w:after="120"/>
        <w:rPr>
          <w:ins w:id="914" w:author="Ericsson" w:date="2022-09-26T21:21:00Z"/>
          <w:lang w:val="en-US"/>
        </w:rPr>
      </w:pPr>
      <w:ins w:id="915" w:author="Ericsson" w:date="2022-09-26T21:21:00Z">
        <w:r>
          <w:rPr>
            <w:lang w:val="en-US"/>
          </w:rPr>
          <w:lastRenderedPageBreak/>
          <w:t>CU-CP sends on average N</w:t>
        </w:r>
        <w:r w:rsidRPr="00386755">
          <w:rPr>
            <w:vertAlign w:val="subscript"/>
            <w:lang w:val="en-US"/>
          </w:rPr>
          <w:t>P</w:t>
        </w:r>
        <w:r>
          <w:rPr>
            <w:vertAlign w:val="subscript"/>
            <w:lang w:val="en-US"/>
          </w:rPr>
          <w:t>N</w:t>
        </w:r>
        <w:r>
          <w:rPr>
            <w:lang w:val="en-US"/>
          </w:rPr>
          <w:t xml:space="preserve"> RAN paging messages to neighbors over </w:t>
        </w:r>
        <w:proofErr w:type="spellStart"/>
        <w:r>
          <w:rPr>
            <w:lang w:val="en-US"/>
          </w:rPr>
          <w:t>Xn</w:t>
        </w:r>
        <w:proofErr w:type="spellEnd"/>
        <w:r>
          <w:rPr>
            <w:lang w:val="en-US"/>
          </w:rPr>
          <w:t xml:space="preserve"> and on average is N</w:t>
        </w:r>
        <w:r w:rsidRPr="00386755">
          <w:rPr>
            <w:vertAlign w:val="subscript"/>
            <w:lang w:val="en-US"/>
          </w:rPr>
          <w:t>PF</w:t>
        </w:r>
        <w:r>
          <w:rPr>
            <w:lang w:val="en-US"/>
          </w:rPr>
          <w:t xml:space="preserve"> messages sent to each DU per CU-CP generating on average N</w:t>
        </w:r>
        <w:r w:rsidRPr="00386755">
          <w:rPr>
            <w:vertAlign w:val="subscript"/>
            <w:lang w:val="en-US"/>
          </w:rPr>
          <w:t>PR</w:t>
        </w:r>
        <w:r>
          <w:rPr>
            <w:lang w:val="en-US"/>
          </w:rPr>
          <w:t xml:space="preserve"> paging records in each DU before UE found (N</w:t>
        </w:r>
        <w:r w:rsidRPr="00386755">
          <w:rPr>
            <w:vertAlign w:val="subscript"/>
            <w:lang w:val="en-US"/>
          </w:rPr>
          <w:t>P</w:t>
        </w:r>
        <w:r>
          <w:rPr>
            <w:vertAlign w:val="subscript"/>
            <w:lang w:val="en-US"/>
          </w:rPr>
          <w:t xml:space="preserve">N </w:t>
        </w:r>
        <w:r>
          <w:rPr>
            <w:lang w:val="en-US"/>
          </w:rPr>
          <w:t>c8, (N</w:t>
        </w:r>
        <w:r w:rsidRPr="00386755">
          <w:rPr>
            <w:vertAlign w:val="subscript"/>
            <w:lang w:val="en-US"/>
          </w:rPr>
          <w:t>P</w:t>
        </w:r>
        <w:r>
          <w:rPr>
            <w:vertAlign w:val="subscript"/>
            <w:lang w:val="en-US"/>
          </w:rPr>
          <w:t>N</w:t>
        </w:r>
        <w:r>
          <w:rPr>
            <w:lang w:val="en-US"/>
          </w:rPr>
          <w:t>+</w:t>
        </w:r>
        <w:proofErr w:type="gramStart"/>
        <w:r>
          <w:rPr>
            <w:lang w:val="en-US"/>
          </w:rPr>
          <w:t>1)N</w:t>
        </w:r>
        <w:r w:rsidRPr="00386755">
          <w:rPr>
            <w:vertAlign w:val="subscript"/>
            <w:lang w:val="en-US"/>
          </w:rPr>
          <w:t>PF</w:t>
        </w:r>
        <w:proofErr w:type="gramEnd"/>
        <w:r w:rsidRPr="00386755">
          <w:rPr>
            <w:lang w:val="en-US"/>
          </w:rPr>
          <w:t xml:space="preserve"> c</w:t>
        </w:r>
        <w:r w:rsidRPr="00CC7BBA">
          <w:rPr>
            <w:vertAlign w:val="subscript"/>
            <w:lang w:val="en-US"/>
          </w:rPr>
          <w:t>3</w:t>
        </w:r>
        <w:r>
          <w:rPr>
            <w:vertAlign w:val="subscript"/>
            <w:lang w:val="en-US"/>
          </w:rPr>
          <w:t xml:space="preserve">, </w:t>
        </w:r>
        <w:r>
          <w:rPr>
            <w:lang w:val="en-US"/>
          </w:rPr>
          <w:t xml:space="preserve"> (N</w:t>
        </w:r>
        <w:r w:rsidRPr="00EC2B15">
          <w:rPr>
            <w:vertAlign w:val="subscript"/>
            <w:lang w:val="en-US"/>
          </w:rPr>
          <w:t>P</w:t>
        </w:r>
        <w:r>
          <w:rPr>
            <w:vertAlign w:val="subscript"/>
            <w:lang w:val="en-US"/>
          </w:rPr>
          <w:t>N</w:t>
        </w:r>
        <w:r>
          <w:rPr>
            <w:lang w:val="en-US"/>
          </w:rPr>
          <w:t>+1)N</w:t>
        </w:r>
        <w:r w:rsidRPr="00EC2B15">
          <w:rPr>
            <w:vertAlign w:val="subscript"/>
            <w:lang w:val="en-US"/>
          </w:rPr>
          <w:t>PF</w:t>
        </w:r>
        <w:r w:rsidRPr="00386755">
          <w:rPr>
            <w:lang w:val="en-US"/>
          </w:rPr>
          <w:t>N</w:t>
        </w:r>
        <w:r>
          <w:rPr>
            <w:vertAlign w:val="subscript"/>
            <w:lang w:val="en-US"/>
          </w:rPr>
          <w:t xml:space="preserve">PR </w:t>
        </w:r>
        <w:r>
          <w:rPr>
            <w:lang w:val="en-US"/>
          </w:rPr>
          <w:t>c</w:t>
        </w:r>
        <w:r>
          <w:rPr>
            <w:vertAlign w:val="subscript"/>
            <w:lang w:val="en-US"/>
          </w:rPr>
          <w:t xml:space="preserve">9  </w:t>
        </w:r>
        <w:r>
          <w:rPr>
            <w:lang w:val="en-US"/>
          </w:rPr>
          <w:t>)</w:t>
        </w:r>
      </w:ins>
    </w:p>
    <w:p w14:paraId="616E11CC" w14:textId="77777777" w:rsidR="00A76283" w:rsidRPr="00577E28" w:rsidRDefault="00A76283" w:rsidP="00A76283">
      <w:pPr>
        <w:rPr>
          <w:ins w:id="916" w:author="Ericsson" w:date="2022-09-26T21:21:00Z"/>
          <w:lang w:val="en-US" w:eastAsia="zh-CN"/>
        </w:rPr>
      </w:pPr>
      <w:proofErr w:type="spellStart"/>
      <w:ins w:id="917" w:author="Ericsson" w:date="2022-09-26T21:21:00Z">
        <w:r>
          <w:rPr>
            <w:lang w:val="en-US" w:eastAsia="zh-CN"/>
          </w:rPr>
          <w:t>c</w:t>
        </w:r>
        <w:r>
          <w:rPr>
            <w:vertAlign w:val="subscript"/>
            <w:lang w:val="en-US" w:eastAsia="zh-CN"/>
          </w:rPr>
          <w:t>H</w:t>
        </w:r>
        <w:proofErr w:type="spellEnd"/>
        <w:r w:rsidRPr="00577E28">
          <w:rPr>
            <w:lang w:val="en-US" w:eastAsia="zh-CN"/>
          </w:rPr>
          <w:t xml:space="preserve"> = [</w:t>
        </w:r>
        <w:r>
          <w:rPr>
            <w:lang w:val="en-US" w:eastAsia="zh-CN"/>
          </w:rPr>
          <w:t>0</w:t>
        </w:r>
        <w:r w:rsidRPr="00577E28">
          <w:rPr>
            <w:lang w:val="en-US" w:eastAsia="zh-CN"/>
          </w:rPr>
          <w:t xml:space="preserve"> </w:t>
        </w:r>
        <w:r>
          <w:rPr>
            <w:lang w:val="en-US" w:eastAsia="zh-CN"/>
          </w:rPr>
          <w:t>1</w:t>
        </w:r>
        <w:r w:rsidRPr="00577E28">
          <w:rPr>
            <w:lang w:val="en-US" w:eastAsia="zh-CN"/>
          </w:rPr>
          <w:t xml:space="preserve"> </w:t>
        </w:r>
        <w:r>
          <w:rPr>
            <w:lang w:val="en-US"/>
          </w:rPr>
          <w:t>(N</w:t>
        </w:r>
        <w:r w:rsidRPr="00EC2B15">
          <w:rPr>
            <w:vertAlign w:val="subscript"/>
            <w:lang w:val="en-US"/>
          </w:rPr>
          <w:t>P</w:t>
        </w:r>
        <w:r>
          <w:rPr>
            <w:vertAlign w:val="subscript"/>
            <w:lang w:val="en-US"/>
          </w:rPr>
          <w:t>N</w:t>
        </w:r>
        <w:r>
          <w:rPr>
            <w:lang w:val="en-US"/>
          </w:rPr>
          <w:t>+</w:t>
        </w:r>
        <w:proofErr w:type="gramStart"/>
        <w:r>
          <w:rPr>
            <w:lang w:val="en-US"/>
          </w:rPr>
          <w:t>1)N</w:t>
        </w:r>
        <w:r w:rsidRPr="00EC2B15">
          <w:rPr>
            <w:vertAlign w:val="subscript"/>
            <w:lang w:val="en-US"/>
          </w:rPr>
          <w:t>PF</w:t>
        </w:r>
        <w:proofErr w:type="gramEnd"/>
        <w:r w:rsidRPr="00577E28">
          <w:rPr>
            <w:lang w:val="en-US" w:eastAsia="zh-CN"/>
          </w:rPr>
          <w:t xml:space="preserve"> </w:t>
        </w:r>
        <w:r>
          <w:rPr>
            <w:lang w:val="en-US" w:eastAsia="zh-CN"/>
          </w:rPr>
          <w:t>0</w:t>
        </w:r>
        <w:r w:rsidRPr="00577E28">
          <w:rPr>
            <w:lang w:val="en-US" w:eastAsia="zh-CN"/>
          </w:rPr>
          <w:t xml:space="preserve"> 0 </w:t>
        </w:r>
        <w:r>
          <w:rPr>
            <w:lang w:val="en-US" w:eastAsia="zh-CN"/>
          </w:rPr>
          <w:t>0</w:t>
        </w:r>
        <w:r w:rsidRPr="00577E28">
          <w:rPr>
            <w:lang w:val="en-US" w:eastAsia="zh-CN"/>
          </w:rPr>
          <w:t xml:space="preserve"> </w:t>
        </w:r>
        <w:r>
          <w:rPr>
            <w:lang w:val="en-US" w:eastAsia="zh-CN"/>
          </w:rPr>
          <w:t>0</w:t>
        </w:r>
        <w:r w:rsidRPr="00577E28">
          <w:rPr>
            <w:lang w:val="en-US" w:eastAsia="zh-CN"/>
          </w:rPr>
          <w:t xml:space="preserve"> </w:t>
        </w:r>
        <w:r>
          <w:rPr>
            <w:lang w:val="en-US"/>
          </w:rPr>
          <w:t>N</w:t>
        </w:r>
        <w:r w:rsidRPr="00EC2B15">
          <w:rPr>
            <w:vertAlign w:val="subscript"/>
            <w:lang w:val="en-US"/>
          </w:rPr>
          <w:t>P</w:t>
        </w:r>
        <w:r>
          <w:rPr>
            <w:vertAlign w:val="subscript"/>
            <w:lang w:val="en-US"/>
          </w:rPr>
          <w:t>N</w:t>
        </w:r>
        <w:r>
          <w:rPr>
            <w:lang w:val="en-US" w:eastAsia="zh-CN"/>
          </w:rPr>
          <w:t xml:space="preserve"> </w:t>
        </w:r>
        <w:r>
          <w:rPr>
            <w:lang w:val="en-US"/>
          </w:rPr>
          <w:t>(N</w:t>
        </w:r>
        <w:r w:rsidRPr="00EC2B15">
          <w:rPr>
            <w:vertAlign w:val="subscript"/>
            <w:lang w:val="en-US"/>
          </w:rPr>
          <w:t>P</w:t>
        </w:r>
        <w:r>
          <w:rPr>
            <w:vertAlign w:val="subscript"/>
            <w:lang w:val="en-US"/>
          </w:rPr>
          <w:t>N</w:t>
        </w:r>
        <w:r>
          <w:rPr>
            <w:lang w:val="en-US"/>
          </w:rPr>
          <w:t>+1)N</w:t>
        </w:r>
        <w:r w:rsidRPr="00EC2B15">
          <w:rPr>
            <w:vertAlign w:val="subscript"/>
            <w:lang w:val="en-US"/>
          </w:rPr>
          <w:t>PF</w:t>
        </w:r>
        <w:r w:rsidRPr="00EC2B15">
          <w:rPr>
            <w:lang w:val="en-US"/>
          </w:rPr>
          <w:t>N</w:t>
        </w:r>
        <w:r>
          <w:rPr>
            <w:vertAlign w:val="subscript"/>
            <w:lang w:val="en-US"/>
          </w:rPr>
          <w:t>PR</w:t>
        </w:r>
        <w:r w:rsidRPr="00577E28">
          <w:rPr>
            <w:lang w:val="en-US" w:eastAsia="zh-CN"/>
          </w:rPr>
          <w:t>]</w:t>
        </w:r>
      </w:ins>
    </w:p>
    <w:p w14:paraId="56ADA2EA" w14:textId="77777777" w:rsidR="00A76283" w:rsidRPr="00386755" w:rsidRDefault="00A76283" w:rsidP="00A76283">
      <w:pPr>
        <w:rPr>
          <w:ins w:id="918" w:author="Ericsson" w:date="2022-09-26T21:21:00Z"/>
          <w:lang w:val="en-US"/>
        </w:rPr>
      </w:pPr>
    </w:p>
    <w:p w14:paraId="5E4FC2BF" w14:textId="78719343" w:rsidR="00A76283" w:rsidRDefault="00232FE5" w:rsidP="00A76283">
      <w:pPr>
        <w:pStyle w:val="Heading2"/>
        <w:rPr>
          <w:ins w:id="919" w:author="Ericsson" w:date="2022-09-26T21:21:00Z"/>
        </w:rPr>
      </w:pPr>
      <w:ins w:id="920" w:author="Ericsson" w:date="2022-09-26T21:23:00Z">
        <w:r>
          <w:rPr>
            <w:lang w:eastAsia="zh-CN"/>
          </w:rPr>
          <w:t>Appendix A</w:t>
        </w:r>
      </w:ins>
      <w:ins w:id="921" w:author="Ericsson" w:date="2022-09-26T21:21:00Z">
        <w:r w:rsidR="00A76283">
          <w:t>.7 Paging RRC Idle UE</w:t>
        </w:r>
      </w:ins>
    </w:p>
    <w:p w14:paraId="34EF0E20" w14:textId="77777777" w:rsidR="00A76283" w:rsidRDefault="00A76283" w:rsidP="00A76283">
      <w:pPr>
        <w:rPr>
          <w:ins w:id="922" w:author="Ericsson" w:date="2022-09-26T21:21:00Z"/>
          <w:lang w:val="en-US"/>
        </w:rPr>
      </w:pPr>
      <w:ins w:id="923" w:author="Ericsson" w:date="2022-09-26T21:21:00Z">
        <w:r>
          <w:rPr>
            <w:lang w:val="en-US"/>
          </w:rPr>
          <w:t>Based on Figure 4.2.3.3-1 in</w:t>
        </w:r>
        <w:r w:rsidRPr="00222CCC">
          <w:rPr>
            <w:lang w:val="en-US"/>
          </w:rPr>
          <w:t xml:space="preserve"> </w:t>
        </w:r>
        <w:r>
          <w:rPr>
            <w:lang w:val="en-US"/>
          </w:rPr>
          <w:t>TS23.502.</w:t>
        </w:r>
      </w:ins>
    </w:p>
    <w:p w14:paraId="51FDBB50" w14:textId="77777777" w:rsidR="00A76283" w:rsidRDefault="00A76283" w:rsidP="006500C3">
      <w:pPr>
        <w:pStyle w:val="ListParagraph"/>
        <w:numPr>
          <w:ilvl w:val="0"/>
          <w:numId w:val="52"/>
        </w:numPr>
        <w:spacing w:after="120"/>
        <w:rPr>
          <w:ins w:id="924" w:author="Ericsson" w:date="2022-09-26T21:21:00Z"/>
        </w:rPr>
      </w:pPr>
      <w:ins w:id="925" w:author="Ericsson" w:date="2022-09-26T21:21:00Z">
        <w:r>
          <w:t>UPF Sends Data Notification to SMF (c6)</w:t>
        </w:r>
      </w:ins>
    </w:p>
    <w:p w14:paraId="0E07D62A" w14:textId="77777777" w:rsidR="00A76283" w:rsidRDefault="00A76283" w:rsidP="006500C3">
      <w:pPr>
        <w:pStyle w:val="ListParagraph"/>
        <w:numPr>
          <w:ilvl w:val="0"/>
          <w:numId w:val="52"/>
        </w:numPr>
        <w:spacing w:after="120"/>
        <w:rPr>
          <w:ins w:id="926" w:author="Ericsson" w:date="2022-09-26T21:21:00Z"/>
        </w:rPr>
      </w:pPr>
      <w:ins w:id="927" w:author="Ericsson" w:date="2022-09-26T21:21:00Z">
        <w:r>
          <w:t>SMF responds to UPF with Data Notification Ack to UPF (c6)</w:t>
        </w:r>
      </w:ins>
    </w:p>
    <w:p w14:paraId="5DAFC486" w14:textId="77777777" w:rsidR="00A76283" w:rsidRDefault="00A76283" w:rsidP="006500C3">
      <w:pPr>
        <w:pStyle w:val="ListParagraph"/>
        <w:numPr>
          <w:ilvl w:val="0"/>
          <w:numId w:val="52"/>
        </w:numPr>
        <w:spacing w:after="120"/>
        <w:rPr>
          <w:ins w:id="928" w:author="Ericsson" w:date="2022-09-26T21:21:00Z"/>
        </w:rPr>
      </w:pPr>
      <w:ins w:id="929" w:author="Ericsson" w:date="2022-09-26T21:21:00Z">
        <w:r>
          <w:t>SMF sends Namf_Comunication_N1N2MessageTransfer to AMF (c7)</w:t>
        </w:r>
      </w:ins>
    </w:p>
    <w:p w14:paraId="3B133C85" w14:textId="77777777" w:rsidR="00A76283" w:rsidRDefault="00A76283" w:rsidP="006500C3">
      <w:pPr>
        <w:pStyle w:val="ListParagraph"/>
        <w:numPr>
          <w:ilvl w:val="0"/>
          <w:numId w:val="52"/>
        </w:numPr>
        <w:spacing w:after="120"/>
        <w:rPr>
          <w:ins w:id="930" w:author="Ericsson" w:date="2022-09-26T21:21:00Z"/>
        </w:rPr>
      </w:pPr>
      <w:ins w:id="931" w:author="Ericsson" w:date="2022-09-26T21:21:00Z">
        <w:r>
          <w:t>AMF responds with Namf_Communication_N1N2MessageTransfer_Response to SMF (c7)</w:t>
        </w:r>
      </w:ins>
    </w:p>
    <w:p w14:paraId="6C058D1C" w14:textId="77777777" w:rsidR="00A76283" w:rsidRPr="00386755" w:rsidRDefault="00A76283" w:rsidP="006500C3">
      <w:pPr>
        <w:pStyle w:val="ListParagraph"/>
        <w:numPr>
          <w:ilvl w:val="0"/>
          <w:numId w:val="52"/>
        </w:numPr>
        <w:spacing w:after="120"/>
        <w:rPr>
          <w:ins w:id="932" w:author="Ericsson" w:date="2022-09-26T21:21:00Z"/>
        </w:rPr>
      </w:pPr>
      <w:ins w:id="933" w:author="Ericsson" w:date="2022-09-26T21:21:00Z">
        <w:r>
          <w:t>AMF sends on average N</w:t>
        </w:r>
        <w:r w:rsidRPr="00386755">
          <w:rPr>
            <w:vertAlign w:val="subscript"/>
          </w:rPr>
          <w:t>P</w:t>
        </w:r>
        <w:r>
          <w:rPr>
            <w:vertAlign w:val="subscript"/>
          </w:rPr>
          <w:t>N</w:t>
        </w:r>
        <w:r>
          <w:t xml:space="preserve">+1 NG Paging messages over NG and on average </w:t>
        </w:r>
        <w:r>
          <w:rPr>
            <w:lang w:val="en-US"/>
          </w:rPr>
          <w:t>is N</w:t>
        </w:r>
        <w:r w:rsidRPr="00EC2B15">
          <w:rPr>
            <w:vertAlign w:val="subscript"/>
            <w:lang w:val="en-US"/>
          </w:rPr>
          <w:t>PF</w:t>
        </w:r>
        <w:r>
          <w:rPr>
            <w:lang w:val="en-US"/>
          </w:rPr>
          <w:t xml:space="preserve"> messages sent to each DU per CU-CP generating on average N</w:t>
        </w:r>
        <w:r w:rsidRPr="00EC2B15">
          <w:rPr>
            <w:vertAlign w:val="subscript"/>
            <w:lang w:val="en-US"/>
          </w:rPr>
          <w:t>PR</w:t>
        </w:r>
        <w:r>
          <w:rPr>
            <w:lang w:val="en-US"/>
          </w:rPr>
          <w:t xml:space="preserve"> paging records in each DU before UE found (N</w:t>
        </w:r>
        <w:r w:rsidRPr="00EC2B15">
          <w:rPr>
            <w:vertAlign w:val="subscript"/>
            <w:lang w:val="en-US"/>
          </w:rPr>
          <w:t>P</w:t>
        </w:r>
        <w:r>
          <w:rPr>
            <w:vertAlign w:val="subscript"/>
            <w:lang w:val="en-US"/>
          </w:rPr>
          <w:t>N</w:t>
        </w:r>
        <w:r w:rsidRPr="00386755">
          <w:rPr>
            <w:lang w:val="en-US"/>
          </w:rPr>
          <w:t>+1</w:t>
        </w:r>
        <w:r>
          <w:rPr>
            <w:vertAlign w:val="subscript"/>
            <w:lang w:val="en-US"/>
          </w:rPr>
          <w:t xml:space="preserve"> </w:t>
        </w:r>
        <w:r>
          <w:rPr>
            <w:lang w:val="en-US"/>
          </w:rPr>
          <w:t>c4, (N</w:t>
        </w:r>
        <w:r w:rsidRPr="00EC2B15">
          <w:rPr>
            <w:vertAlign w:val="subscript"/>
            <w:lang w:val="en-US"/>
          </w:rPr>
          <w:t>P</w:t>
        </w:r>
        <w:r>
          <w:rPr>
            <w:vertAlign w:val="subscript"/>
            <w:lang w:val="en-US"/>
          </w:rPr>
          <w:t>N</w:t>
        </w:r>
        <w:r>
          <w:rPr>
            <w:lang w:val="en-US"/>
          </w:rPr>
          <w:t>+</w:t>
        </w:r>
        <w:proofErr w:type="gramStart"/>
        <w:r>
          <w:rPr>
            <w:lang w:val="en-US"/>
          </w:rPr>
          <w:t>1)N</w:t>
        </w:r>
        <w:r w:rsidRPr="00EC2B15">
          <w:rPr>
            <w:vertAlign w:val="subscript"/>
            <w:lang w:val="en-US"/>
          </w:rPr>
          <w:t>PF</w:t>
        </w:r>
        <w:proofErr w:type="gramEnd"/>
        <w:r w:rsidRPr="00EC2B15">
          <w:rPr>
            <w:lang w:val="en-US"/>
          </w:rPr>
          <w:t xml:space="preserve"> c</w:t>
        </w:r>
        <w:r w:rsidRPr="00EC2B15">
          <w:rPr>
            <w:vertAlign w:val="subscript"/>
            <w:lang w:val="en-US"/>
          </w:rPr>
          <w:t>3</w:t>
        </w:r>
        <w:r>
          <w:rPr>
            <w:vertAlign w:val="subscript"/>
            <w:lang w:val="en-US"/>
          </w:rPr>
          <w:t xml:space="preserve">, </w:t>
        </w:r>
        <w:r>
          <w:rPr>
            <w:lang w:val="en-US"/>
          </w:rPr>
          <w:t xml:space="preserve"> (N</w:t>
        </w:r>
        <w:r w:rsidRPr="00EC2B15">
          <w:rPr>
            <w:vertAlign w:val="subscript"/>
            <w:lang w:val="en-US"/>
          </w:rPr>
          <w:t>P</w:t>
        </w:r>
        <w:r>
          <w:rPr>
            <w:vertAlign w:val="subscript"/>
            <w:lang w:val="en-US"/>
          </w:rPr>
          <w:t>N</w:t>
        </w:r>
        <w:r>
          <w:rPr>
            <w:lang w:val="en-US"/>
          </w:rPr>
          <w:t>+1)N</w:t>
        </w:r>
        <w:r w:rsidRPr="00EC2B15">
          <w:rPr>
            <w:vertAlign w:val="subscript"/>
            <w:lang w:val="en-US"/>
          </w:rPr>
          <w:t>PF</w:t>
        </w:r>
        <w:r w:rsidRPr="00EC2B15">
          <w:rPr>
            <w:lang w:val="en-US"/>
          </w:rPr>
          <w:t>N</w:t>
        </w:r>
        <w:r>
          <w:rPr>
            <w:vertAlign w:val="subscript"/>
            <w:lang w:val="en-US"/>
          </w:rPr>
          <w:t xml:space="preserve">PR </w:t>
        </w:r>
        <w:r>
          <w:rPr>
            <w:lang w:val="en-US"/>
          </w:rPr>
          <w:t>c</w:t>
        </w:r>
        <w:r>
          <w:rPr>
            <w:vertAlign w:val="subscript"/>
            <w:lang w:val="en-US"/>
          </w:rPr>
          <w:t xml:space="preserve">9  </w:t>
        </w:r>
        <w:r>
          <w:rPr>
            <w:lang w:val="en-US"/>
          </w:rPr>
          <w:t>)</w:t>
        </w:r>
      </w:ins>
    </w:p>
    <w:p w14:paraId="2C03605C" w14:textId="77777777" w:rsidR="00A76283" w:rsidRDefault="00A76283" w:rsidP="00A76283">
      <w:pPr>
        <w:rPr>
          <w:ins w:id="934" w:author="Ericsson" w:date="2022-09-26T21:21:00Z"/>
        </w:rPr>
      </w:pPr>
    </w:p>
    <w:p w14:paraId="1894868F" w14:textId="77777777" w:rsidR="00A76283" w:rsidRPr="00386755" w:rsidRDefault="00A76283" w:rsidP="00A76283">
      <w:pPr>
        <w:rPr>
          <w:ins w:id="935" w:author="Ericsson" w:date="2022-09-26T21:21:00Z"/>
          <w:lang w:eastAsia="zh-CN"/>
        </w:rPr>
      </w:pPr>
      <w:proofErr w:type="spellStart"/>
      <w:ins w:id="936" w:author="Ericsson" w:date="2022-09-26T21:21:00Z">
        <w:r>
          <w:rPr>
            <w:lang w:eastAsia="zh-CN"/>
          </w:rPr>
          <w:t>c</w:t>
        </w:r>
        <w:r w:rsidRPr="00386755">
          <w:rPr>
            <w:vertAlign w:val="subscript"/>
            <w:lang w:eastAsia="zh-CN"/>
          </w:rPr>
          <w:t>J</w:t>
        </w:r>
        <w:proofErr w:type="spellEnd"/>
        <w:r w:rsidRPr="00386755">
          <w:rPr>
            <w:lang w:eastAsia="zh-CN"/>
          </w:rPr>
          <w:t xml:space="preserve"> = [0 0 </w:t>
        </w:r>
        <w:r>
          <w:rPr>
            <w:lang w:val="en-US"/>
          </w:rPr>
          <w:t>(N</w:t>
        </w:r>
        <w:r w:rsidRPr="00EC2B15">
          <w:rPr>
            <w:vertAlign w:val="subscript"/>
            <w:lang w:val="en-US"/>
          </w:rPr>
          <w:t>P</w:t>
        </w:r>
        <w:r>
          <w:rPr>
            <w:vertAlign w:val="subscript"/>
            <w:lang w:val="en-US"/>
          </w:rPr>
          <w:t>N</w:t>
        </w:r>
        <w:r>
          <w:rPr>
            <w:lang w:val="en-US"/>
          </w:rPr>
          <w:t>+</w:t>
        </w:r>
        <w:proofErr w:type="gramStart"/>
        <w:r>
          <w:rPr>
            <w:lang w:val="en-US"/>
          </w:rPr>
          <w:t>1)N</w:t>
        </w:r>
        <w:r w:rsidRPr="00EC2B15">
          <w:rPr>
            <w:vertAlign w:val="subscript"/>
            <w:lang w:val="en-US"/>
          </w:rPr>
          <w:t>PF</w:t>
        </w:r>
        <w:proofErr w:type="gramEnd"/>
        <w:r w:rsidRPr="00386755">
          <w:rPr>
            <w:lang w:eastAsia="zh-CN"/>
          </w:rPr>
          <w:t xml:space="preserve"> </w:t>
        </w:r>
        <w:r w:rsidRPr="00386755">
          <w:t>(N</w:t>
        </w:r>
        <w:r w:rsidRPr="00386755">
          <w:rPr>
            <w:vertAlign w:val="subscript"/>
          </w:rPr>
          <w:t>PN</w:t>
        </w:r>
        <w:r w:rsidRPr="00386755">
          <w:t>+1)</w:t>
        </w:r>
        <w:r w:rsidRPr="00386755">
          <w:rPr>
            <w:lang w:eastAsia="zh-CN"/>
          </w:rPr>
          <w:t xml:space="preserve"> 0 </w:t>
        </w:r>
        <w:r>
          <w:rPr>
            <w:lang w:eastAsia="zh-CN"/>
          </w:rPr>
          <w:t>2</w:t>
        </w:r>
        <w:r w:rsidRPr="00386755">
          <w:rPr>
            <w:lang w:eastAsia="zh-CN"/>
          </w:rPr>
          <w:t xml:space="preserve"> </w:t>
        </w:r>
        <w:r>
          <w:rPr>
            <w:lang w:eastAsia="zh-CN"/>
          </w:rPr>
          <w:t>2</w:t>
        </w:r>
        <w:r w:rsidRPr="00386755">
          <w:rPr>
            <w:lang w:eastAsia="zh-CN"/>
          </w:rPr>
          <w:t xml:space="preserve"> </w:t>
        </w:r>
        <w:r>
          <w:t>0</w:t>
        </w:r>
        <w:r w:rsidRPr="00386755">
          <w:rPr>
            <w:lang w:eastAsia="zh-CN"/>
          </w:rPr>
          <w:t xml:space="preserve"> </w:t>
        </w:r>
        <w:r w:rsidRPr="00386755">
          <w:t>(N</w:t>
        </w:r>
        <w:r w:rsidRPr="00386755">
          <w:rPr>
            <w:vertAlign w:val="subscript"/>
          </w:rPr>
          <w:t>PN</w:t>
        </w:r>
        <w:r w:rsidRPr="00386755">
          <w:t>+1)N</w:t>
        </w:r>
        <w:r w:rsidRPr="00386755">
          <w:rPr>
            <w:vertAlign w:val="subscript"/>
          </w:rPr>
          <w:t>PF</w:t>
        </w:r>
        <w:r w:rsidRPr="00386755">
          <w:t>N</w:t>
        </w:r>
        <w:r w:rsidRPr="00386755">
          <w:rPr>
            <w:vertAlign w:val="subscript"/>
          </w:rPr>
          <w:t>PR</w:t>
        </w:r>
        <w:r w:rsidRPr="00386755">
          <w:rPr>
            <w:lang w:eastAsia="zh-CN"/>
          </w:rPr>
          <w:t>]</w:t>
        </w:r>
      </w:ins>
    </w:p>
    <w:p w14:paraId="425CE6E0" w14:textId="77777777" w:rsidR="002C6350" w:rsidRDefault="002C6350" w:rsidP="009724C5">
      <w:pPr>
        <w:rPr>
          <w:lang w:eastAsia="zh-CN"/>
        </w:rPr>
      </w:pPr>
    </w:p>
    <w:p w14:paraId="58E6A002" w14:textId="502A992A" w:rsidR="0054731F" w:rsidRDefault="00DC54C9" w:rsidP="0054731F">
      <w:pPr>
        <w:pStyle w:val="Heading1"/>
        <w:rPr>
          <w:lang w:eastAsia="zh-CN"/>
        </w:rPr>
      </w:pPr>
      <w:r>
        <w:rPr>
          <w:lang w:eastAsia="zh-CN"/>
        </w:rPr>
        <w:t>7</w:t>
      </w:r>
      <w:r w:rsidR="0054731F">
        <w:rPr>
          <w:lang w:eastAsia="zh-CN"/>
        </w:rPr>
        <w:tab/>
        <w:t>Reference</w:t>
      </w:r>
    </w:p>
    <w:p w14:paraId="22954F7C" w14:textId="3418EA84" w:rsidR="0054731F" w:rsidRDefault="0054731F" w:rsidP="0054731F">
      <w:pPr>
        <w:rPr>
          <w:lang w:eastAsia="zh-CN"/>
        </w:rPr>
      </w:pPr>
      <w:r>
        <w:rPr>
          <w:lang w:eastAsia="zh-CN"/>
        </w:rPr>
        <w:t>[1]</w:t>
      </w:r>
      <w:r>
        <w:rPr>
          <w:lang w:eastAsia="zh-CN"/>
        </w:rPr>
        <w:tab/>
      </w:r>
      <w:r w:rsidRPr="009724C5">
        <w:rPr>
          <w:lang w:eastAsia="zh-CN"/>
        </w:rPr>
        <w:t>RP-221443</w:t>
      </w:r>
      <w:r>
        <w:rPr>
          <w:lang w:eastAsia="zh-CN"/>
        </w:rPr>
        <w:tab/>
      </w:r>
      <w:r w:rsidRPr="009724C5">
        <w:rPr>
          <w:lang w:eastAsia="zh-CN"/>
        </w:rPr>
        <w:t>Study on network energy savings for NR</w:t>
      </w:r>
    </w:p>
    <w:p w14:paraId="2FDE98B0" w14:textId="77777777" w:rsidR="007D0902" w:rsidRPr="00A453A0" w:rsidRDefault="007D0902" w:rsidP="007D0902">
      <w:pPr>
        <w:rPr>
          <w:lang w:val="en-US" w:eastAsia="zh-CN"/>
        </w:rPr>
      </w:pPr>
      <w:r w:rsidRPr="00A453A0">
        <w:rPr>
          <w:lang w:val="en-US" w:eastAsia="zh-CN"/>
        </w:rPr>
        <w:t>[2]</w:t>
      </w:r>
      <w:r w:rsidRPr="00A453A0">
        <w:rPr>
          <w:lang w:val="en-US" w:eastAsia="zh-CN"/>
        </w:rPr>
        <w:tab/>
        <w:t>R3-224358</w:t>
      </w:r>
      <w:r w:rsidRPr="00A453A0">
        <w:rPr>
          <w:lang w:val="en-US" w:eastAsia="zh-CN"/>
        </w:rPr>
        <w:tab/>
        <w:t>Discussion on other energy saving techniques, Huawei</w:t>
      </w:r>
    </w:p>
    <w:p w14:paraId="09945FDF" w14:textId="77777777" w:rsidR="007D0902" w:rsidRPr="00A453A0" w:rsidRDefault="007D0902" w:rsidP="007D0902">
      <w:pPr>
        <w:rPr>
          <w:lang w:val="en-US"/>
        </w:rPr>
      </w:pPr>
      <w:r w:rsidRPr="00A453A0">
        <w:rPr>
          <w:lang w:val="en-US" w:eastAsia="zh-CN"/>
        </w:rPr>
        <w:t>[3]</w:t>
      </w:r>
      <w:r w:rsidRPr="00A453A0">
        <w:rPr>
          <w:lang w:val="en-US" w:eastAsia="zh-CN"/>
        </w:rPr>
        <w:tab/>
        <w:t>R1-2205701</w:t>
      </w:r>
      <w:r w:rsidRPr="00A453A0">
        <w:rPr>
          <w:lang w:val="en-US" w:eastAsia="zh-CN"/>
        </w:rPr>
        <w:tab/>
      </w:r>
      <w:r w:rsidRPr="00A453A0">
        <w:rPr>
          <w:lang w:val="en-US"/>
        </w:rPr>
        <w:t xml:space="preserve">Final </w:t>
      </w:r>
      <w:r w:rsidRPr="00A453A0">
        <w:rPr>
          <w:lang w:val="en-US" w:eastAsia="zh-CN"/>
        </w:rPr>
        <w:t>report of RAN1#109-e meeting (</w:t>
      </w:r>
      <w:r w:rsidRPr="00A453A0">
        <w:rPr>
          <w:lang w:val="en-US"/>
        </w:rPr>
        <w:t>v1.0.0)</w:t>
      </w:r>
    </w:p>
    <w:p w14:paraId="3AE9A152" w14:textId="77777777" w:rsidR="007D0902" w:rsidRPr="007D0902" w:rsidRDefault="007D0902" w:rsidP="0054731F">
      <w:pPr>
        <w:rPr>
          <w:lang w:val="en-US" w:eastAsia="zh-CN"/>
        </w:rPr>
      </w:pPr>
    </w:p>
    <w:p w14:paraId="1FA35AFF" w14:textId="77777777" w:rsidR="0054731F" w:rsidRPr="009724C5" w:rsidRDefault="0054731F" w:rsidP="009724C5">
      <w:pPr>
        <w:rPr>
          <w:lang w:eastAsia="zh-CN"/>
        </w:rPr>
      </w:pPr>
    </w:p>
    <w:sectPr w:rsidR="0054731F" w:rsidRPr="009724C5" w:rsidSect="00C61938">
      <w:headerReference w:type="default" r:id="rId14"/>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8906F" w14:textId="77777777" w:rsidR="006500C3" w:rsidRDefault="006500C3">
      <w:pPr>
        <w:spacing w:after="0"/>
      </w:pPr>
      <w:r>
        <w:separator/>
      </w:r>
    </w:p>
  </w:endnote>
  <w:endnote w:type="continuationSeparator" w:id="0">
    <w:p w14:paraId="45B857F8" w14:textId="77777777" w:rsidR="006500C3" w:rsidRDefault="006500C3">
      <w:pPr>
        <w:spacing w:after="0"/>
      </w:pPr>
      <w:r>
        <w:continuationSeparator/>
      </w:r>
    </w:p>
  </w:endnote>
  <w:endnote w:type="continuationNotice" w:id="1">
    <w:p w14:paraId="2671D7C2" w14:textId="77777777" w:rsidR="008F35B6" w:rsidRDefault="008F3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94480" w14:textId="77777777" w:rsidR="006500C3" w:rsidRDefault="006500C3">
      <w:pPr>
        <w:spacing w:after="0"/>
      </w:pPr>
      <w:r>
        <w:separator/>
      </w:r>
    </w:p>
  </w:footnote>
  <w:footnote w:type="continuationSeparator" w:id="0">
    <w:p w14:paraId="0D9535C4" w14:textId="77777777" w:rsidR="006500C3" w:rsidRDefault="006500C3">
      <w:pPr>
        <w:spacing w:after="0"/>
      </w:pPr>
      <w:r>
        <w:continuationSeparator/>
      </w:r>
    </w:p>
  </w:footnote>
  <w:footnote w:type="continuationNotice" w:id="1">
    <w:p w14:paraId="15858A55" w14:textId="77777777" w:rsidR="008F35B6" w:rsidRDefault="008F3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50468F"/>
    <w:multiLevelType w:val="hybridMultilevel"/>
    <w:tmpl w:val="57469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AFE520D"/>
    <w:multiLevelType w:val="hybridMultilevel"/>
    <w:tmpl w:val="4D0AFB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B65FD1"/>
    <w:multiLevelType w:val="hybridMultilevel"/>
    <w:tmpl w:val="F1B451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6D5797"/>
    <w:multiLevelType w:val="hybridMultilevel"/>
    <w:tmpl w:val="90185B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D818B2"/>
    <w:multiLevelType w:val="hybridMultilevel"/>
    <w:tmpl w:val="173C9C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8D4981"/>
    <w:multiLevelType w:val="hybridMultilevel"/>
    <w:tmpl w:val="7BD663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DA5573"/>
    <w:multiLevelType w:val="hybridMultilevel"/>
    <w:tmpl w:val="C742E3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3566"/>
    <w:multiLevelType w:val="hybridMultilevel"/>
    <w:tmpl w:val="F6F8268E"/>
    <w:lvl w:ilvl="0" w:tplc="BA6A23F0">
      <w:start w:val="2"/>
      <w:numFmt w:val="bullet"/>
      <w:lvlText w:val="-"/>
      <w:lvlJc w:val="left"/>
      <w:pPr>
        <w:ind w:left="720" w:hanging="360"/>
      </w:pPr>
      <w:rPr>
        <w:rFonts w:ascii="Arial" w:eastAsia="MS Mincho" w:hAnsi="Arial" w:cs="Arial" w:hint="default"/>
        <w: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0608CF"/>
    <w:multiLevelType w:val="hybridMultilevel"/>
    <w:tmpl w:val="20B2BC56"/>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3BC3C2C"/>
    <w:multiLevelType w:val="hybridMultilevel"/>
    <w:tmpl w:val="B010F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CD95577"/>
    <w:multiLevelType w:val="hybridMultilevel"/>
    <w:tmpl w:val="7DFA6F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FB47195"/>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8" w15:restartNumberingAfterBreak="0">
    <w:nsid w:val="6E811CCB"/>
    <w:multiLevelType w:val="hybridMultilevel"/>
    <w:tmpl w:val="1F821E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5423FDF"/>
    <w:multiLevelType w:val="hybridMultilevel"/>
    <w:tmpl w:val="11486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571482E"/>
    <w:multiLevelType w:val="hybridMultilevel"/>
    <w:tmpl w:val="C742E3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43BB2"/>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26"/>
  </w:num>
  <w:num w:numId="4">
    <w:abstractNumId w:val="11"/>
  </w:num>
  <w:num w:numId="5">
    <w:abstractNumId w:val="6"/>
  </w:num>
  <w:num w:numId="6">
    <w:abstractNumId w:val="37"/>
  </w:num>
  <w:num w:numId="7">
    <w:abstractNumId w:val="8"/>
  </w:num>
  <w:num w:numId="8">
    <w:abstractNumId w:val="23"/>
  </w:num>
  <w:num w:numId="9">
    <w:abstractNumId w:val="22"/>
  </w:num>
  <w:num w:numId="10">
    <w:abstractNumId w:val="36"/>
  </w:num>
  <w:num w:numId="11">
    <w:abstractNumId w:val="29"/>
  </w:num>
  <w:num w:numId="12">
    <w:abstractNumId w:val="0"/>
  </w:num>
  <w:num w:numId="13">
    <w:abstractNumId w:val="40"/>
  </w:num>
  <w:num w:numId="14">
    <w:abstractNumId w:val="55"/>
  </w:num>
  <w:num w:numId="15">
    <w:abstractNumId w:val="45"/>
  </w:num>
  <w:num w:numId="16">
    <w:abstractNumId w:val="33"/>
  </w:num>
  <w:num w:numId="17">
    <w:abstractNumId w:val="9"/>
  </w:num>
  <w:num w:numId="18">
    <w:abstractNumId w:val="14"/>
  </w:num>
  <w:num w:numId="19">
    <w:abstractNumId w:val="44"/>
  </w:num>
  <w:num w:numId="20">
    <w:abstractNumId w:val="42"/>
  </w:num>
  <w:num w:numId="21">
    <w:abstractNumId w:val="4"/>
    <w:lvlOverride w:ilvl="0">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35"/>
  </w:num>
  <w:num w:numId="25">
    <w:abstractNumId w:val="52"/>
  </w:num>
  <w:num w:numId="26">
    <w:abstractNumId w:val="24"/>
    <w:lvlOverride w:ilvl="0">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
  </w:num>
  <w:num w:numId="30">
    <w:abstractNumId w:val="2"/>
  </w:num>
  <w:num w:numId="31">
    <w:abstractNumId w:val="51"/>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num>
  <w:num w:numId="34">
    <w:abstractNumId w:val="28"/>
    <w:lvlOverride w:ilvl="0">
      <w:startOverride w:val="1"/>
    </w:lvlOverride>
    <w:lvlOverride w:ilvl="1"/>
    <w:lvlOverride w:ilvl="2"/>
    <w:lvlOverride w:ilvl="3"/>
    <w:lvlOverride w:ilvl="4"/>
    <w:lvlOverride w:ilvl="5"/>
    <w:lvlOverride w:ilvl="6"/>
    <w:lvlOverride w:ilvl="7"/>
    <w:lvlOverride w:ilvl="8"/>
  </w:num>
  <w:num w:numId="35">
    <w:abstractNumId w:val="17"/>
  </w:num>
  <w:num w:numId="36">
    <w:abstractNumId w:val="21"/>
  </w:num>
  <w:num w:numId="37">
    <w:abstractNumId w:val="19"/>
  </w:num>
  <w:num w:numId="38">
    <w:abstractNumId w:val="25"/>
  </w:num>
  <w:num w:numId="39">
    <w:abstractNumId w:val="31"/>
  </w:num>
  <w:num w:numId="40">
    <w:abstractNumId w:val="47"/>
  </w:num>
  <w:num w:numId="41">
    <w:abstractNumId w:val="3"/>
  </w:num>
  <w:num w:numId="42">
    <w:abstractNumId w:val="20"/>
  </w:num>
  <w:num w:numId="43">
    <w:abstractNumId w:val="18"/>
  </w:num>
  <w:num w:numId="44">
    <w:abstractNumId w:val="5"/>
  </w:num>
  <w:num w:numId="45">
    <w:abstractNumId w:val="49"/>
  </w:num>
  <w:num w:numId="46">
    <w:abstractNumId w:val="15"/>
  </w:num>
  <w:num w:numId="47">
    <w:abstractNumId w:val="50"/>
  </w:num>
  <w:num w:numId="48">
    <w:abstractNumId w:val="38"/>
  </w:num>
  <w:num w:numId="49">
    <w:abstractNumId w:val="7"/>
  </w:num>
  <w:num w:numId="50">
    <w:abstractNumId w:val="48"/>
  </w:num>
  <w:num w:numId="51">
    <w:abstractNumId w:val="13"/>
  </w:num>
  <w:num w:numId="52">
    <w:abstractNumId w:val="10"/>
  </w:num>
  <w:num w:numId="53">
    <w:abstractNumId w:val="27"/>
  </w:num>
  <w:num w:numId="54">
    <w:abstractNumId w:val="54"/>
  </w:num>
  <w:num w:numId="55">
    <w:abstractNumId w:val="12"/>
  </w:num>
  <w:num w:numId="56">
    <w:abstractNumId w:val="3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 Bruhn">
    <w15:presenceInfo w15:providerId="None" w15:userId="Philipp Bruhn"/>
  </w15:person>
  <w15:person w15:author="Ericsson">
    <w15:presenceInfo w15:providerId="None" w15:userId="Ericsson"/>
  </w15:person>
  <w15:person w15:author="Markus Drevö">
    <w15:presenceInfo w15:providerId="AD" w15:userId="S::markus.drevo@ericsson.com::5ab3e4d7-a7c7-4db6-a855-d6dd34d7fb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52B"/>
    <w:rsid w:val="00002880"/>
    <w:rsid w:val="00002A38"/>
    <w:rsid w:val="0000344E"/>
    <w:rsid w:val="00006186"/>
    <w:rsid w:val="00006236"/>
    <w:rsid w:val="000071AF"/>
    <w:rsid w:val="000104C6"/>
    <w:rsid w:val="00014411"/>
    <w:rsid w:val="0001447C"/>
    <w:rsid w:val="00014A21"/>
    <w:rsid w:val="000152BF"/>
    <w:rsid w:val="00015561"/>
    <w:rsid w:val="00016F2D"/>
    <w:rsid w:val="00017F23"/>
    <w:rsid w:val="00021499"/>
    <w:rsid w:val="00023372"/>
    <w:rsid w:val="00025480"/>
    <w:rsid w:val="0002710A"/>
    <w:rsid w:val="00030819"/>
    <w:rsid w:val="00032316"/>
    <w:rsid w:val="00032A3D"/>
    <w:rsid w:val="0003318D"/>
    <w:rsid w:val="00034600"/>
    <w:rsid w:val="00034F96"/>
    <w:rsid w:val="000352E6"/>
    <w:rsid w:val="00036372"/>
    <w:rsid w:val="00037418"/>
    <w:rsid w:val="0004170C"/>
    <w:rsid w:val="00041BCE"/>
    <w:rsid w:val="000423C8"/>
    <w:rsid w:val="00042E45"/>
    <w:rsid w:val="0004378D"/>
    <w:rsid w:val="00043A56"/>
    <w:rsid w:val="00043E70"/>
    <w:rsid w:val="00045418"/>
    <w:rsid w:val="000463B2"/>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2808"/>
    <w:rsid w:val="00064369"/>
    <w:rsid w:val="000660B9"/>
    <w:rsid w:val="00066263"/>
    <w:rsid w:val="00066282"/>
    <w:rsid w:val="00066616"/>
    <w:rsid w:val="0006710A"/>
    <w:rsid w:val="0007222A"/>
    <w:rsid w:val="00073385"/>
    <w:rsid w:val="0007340C"/>
    <w:rsid w:val="000744D6"/>
    <w:rsid w:val="00074ABA"/>
    <w:rsid w:val="00075DA1"/>
    <w:rsid w:val="00077485"/>
    <w:rsid w:val="00077829"/>
    <w:rsid w:val="00077FC5"/>
    <w:rsid w:val="00081CE6"/>
    <w:rsid w:val="00082186"/>
    <w:rsid w:val="0008470A"/>
    <w:rsid w:val="00084976"/>
    <w:rsid w:val="00084A1A"/>
    <w:rsid w:val="00084FF1"/>
    <w:rsid w:val="00085158"/>
    <w:rsid w:val="00090F1D"/>
    <w:rsid w:val="00092E5A"/>
    <w:rsid w:val="000933D3"/>
    <w:rsid w:val="00095918"/>
    <w:rsid w:val="00095F23"/>
    <w:rsid w:val="00096F96"/>
    <w:rsid w:val="00097AFE"/>
    <w:rsid w:val="000A0696"/>
    <w:rsid w:val="000A2815"/>
    <w:rsid w:val="000A31C9"/>
    <w:rsid w:val="000A4924"/>
    <w:rsid w:val="000A5804"/>
    <w:rsid w:val="000A7197"/>
    <w:rsid w:val="000A7670"/>
    <w:rsid w:val="000B0645"/>
    <w:rsid w:val="000B13AB"/>
    <w:rsid w:val="000B2C42"/>
    <w:rsid w:val="000B3699"/>
    <w:rsid w:val="000B3A1B"/>
    <w:rsid w:val="000B3E2C"/>
    <w:rsid w:val="000B67CB"/>
    <w:rsid w:val="000B75D3"/>
    <w:rsid w:val="000C0771"/>
    <w:rsid w:val="000C20FC"/>
    <w:rsid w:val="000C2B8B"/>
    <w:rsid w:val="000C3FCD"/>
    <w:rsid w:val="000C4397"/>
    <w:rsid w:val="000C4BEC"/>
    <w:rsid w:val="000C56D1"/>
    <w:rsid w:val="000C5AB1"/>
    <w:rsid w:val="000C6343"/>
    <w:rsid w:val="000C6F57"/>
    <w:rsid w:val="000C6FFA"/>
    <w:rsid w:val="000D0030"/>
    <w:rsid w:val="000D0B63"/>
    <w:rsid w:val="000D1AAB"/>
    <w:rsid w:val="000D2493"/>
    <w:rsid w:val="000D2F0D"/>
    <w:rsid w:val="000D51B2"/>
    <w:rsid w:val="000D58BB"/>
    <w:rsid w:val="000D6EA7"/>
    <w:rsid w:val="000D7853"/>
    <w:rsid w:val="000E287D"/>
    <w:rsid w:val="000E2A97"/>
    <w:rsid w:val="000E38DA"/>
    <w:rsid w:val="000E4197"/>
    <w:rsid w:val="000E47EF"/>
    <w:rsid w:val="000E5058"/>
    <w:rsid w:val="000F0B78"/>
    <w:rsid w:val="000F1E92"/>
    <w:rsid w:val="000F2411"/>
    <w:rsid w:val="000F2E40"/>
    <w:rsid w:val="000F3001"/>
    <w:rsid w:val="000F32B7"/>
    <w:rsid w:val="000F433E"/>
    <w:rsid w:val="000F44B4"/>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2B52"/>
    <w:rsid w:val="00115A5A"/>
    <w:rsid w:val="00120199"/>
    <w:rsid w:val="00123FF4"/>
    <w:rsid w:val="001247F8"/>
    <w:rsid w:val="001248AC"/>
    <w:rsid w:val="00125E1B"/>
    <w:rsid w:val="00127EC8"/>
    <w:rsid w:val="001307B0"/>
    <w:rsid w:val="0013096F"/>
    <w:rsid w:val="00131266"/>
    <w:rsid w:val="0013141A"/>
    <w:rsid w:val="00131DD5"/>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47FE"/>
    <w:rsid w:val="001751D0"/>
    <w:rsid w:val="00180BE7"/>
    <w:rsid w:val="00182C64"/>
    <w:rsid w:val="0018332A"/>
    <w:rsid w:val="001835CB"/>
    <w:rsid w:val="00183C1A"/>
    <w:rsid w:val="00185C8F"/>
    <w:rsid w:val="001870C1"/>
    <w:rsid w:val="00187DC1"/>
    <w:rsid w:val="00190632"/>
    <w:rsid w:val="00192C72"/>
    <w:rsid w:val="001934DB"/>
    <w:rsid w:val="00194427"/>
    <w:rsid w:val="001944C0"/>
    <w:rsid w:val="001959BB"/>
    <w:rsid w:val="00196BEF"/>
    <w:rsid w:val="00197BD9"/>
    <w:rsid w:val="001A0A68"/>
    <w:rsid w:val="001A4232"/>
    <w:rsid w:val="001A53F4"/>
    <w:rsid w:val="001A6B09"/>
    <w:rsid w:val="001A77C1"/>
    <w:rsid w:val="001A7893"/>
    <w:rsid w:val="001B07D3"/>
    <w:rsid w:val="001B1DB2"/>
    <w:rsid w:val="001B2295"/>
    <w:rsid w:val="001B334C"/>
    <w:rsid w:val="001B492B"/>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4D6D"/>
    <w:rsid w:val="001D73DD"/>
    <w:rsid w:val="001D7919"/>
    <w:rsid w:val="001E11DA"/>
    <w:rsid w:val="001E1F5C"/>
    <w:rsid w:val="001E2093"/>
    <w:rsid w:val="001E4E86"/>
    <w:rsid w:val="001E51A7"/>
    <w:rsid w:val="001E69CD"/>
    <w:rsid w:val="001F1D2C"/>
    <w:rsid w:val="001F252A"/>
    <w:rsid w:val="001F437B"/>
    <w:rsid w:val="001F60D7"/>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4E61"/>
    <w:rsid w:val="002152A9"/>
    <w:rsid w:val="00215CD3"/>
    <w:rsid w:val="00217979"/>
    <w:rsid w:val="00217AE3"/>
    <w:rsid w:val="00217C91"/>
    <w:rsid w:val="002201A1"/>
    <w:rsid w:val="0022072C"/>
    <w:rsid w:val="00221DA4"/>
    <w:rsid w:val="00221DC2"/>
    <w:rsid w:val="00221F21"/>
    <w:rsid w:val="00222190"/>
    <w:rsid w:val="00223609"/>
    <w:rsid w:val="00223A82"/>
    <w:rsid w:val="00223BF6"/>
    <w:rsid w:val="002241A5"/>
    <w:rsid w:val="00224374"/>
    <w:rsid w:val="00224C08"/>
    <w:rsid w:val="002250DF"/>
    <w:rsid w:val="0022661C"/>
    <w:rsid w:val="00226662"/>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4263"/>
    <w:rsid w:val="00245CFA"/>
    <w:rsid w:val="00246389"/>
    <w:rsid w:val="00247113"/>
    <w:rsid w:val="00247821"/>
    <w:rsid w:val="00247F1E"/>
    <w:rsid w:val="00250B03"/>
    <w:rsid w:val="00252409"/>
    <w:rsid w:val="00253517"/>
    <w:rsid w:val="00253DBD"/>
    <w:rsid w:val="0025412E"/>
    <w:rsid w:val="0025450E"/>
    <w:rsid w:val="002565D2"/>
    <w:rsid w:val="002574F6"/>
    <w:rsid w:val="0026013F"/>
    <w:rsid w:val="002603ED"/>
    <w:rsid w:val="00260EE4"/>
    <w:rsid w:val="00263D3E"/>
    <w:rsid w:val="00264263"/>
    <w:rsid w:val="002645E2"/>
    <w:rsid w:val="00264AD8"/>
    <w:rsid w:val="00264C3A"/>
    <w:rsid w:val="00265959"/>
    <w:rsid w:val="002672F8"/>
    <w:rsid w:val="00267A07"/>
    <w:rsid w:val="002701EE"/>
    <w:rsid w:val="00270BD2"/>
    <w:rsid w:val="00273123"/>
    <w:rsid w:val="0027312C"/>
    <w:rsid w:val="00276F7B"/>
    <w:rsid w:val="0027763E"/>
    <w:rsid w:val="00277CC9"/>
    <w:rsid w:val="00280289"/>
    <w:rsid w:val="00281F7A"/>
    <w:rsid w:val="0028383C"/>
    <w:rsid w:val="002842CA"/>
    <w:rsid w:val="0028528D"/>
    <w:rsid w:val="00286120"/>
    <w:rsid w:val="00290DA5"/>
    <w:rsid w:val="00290E4D"/>
    <w:rsid w:val="00291A94"/>
    <w:rsid w:val="00292430"/>
    <w:rsid w:val="00293236"/>
    <w:rsid w:val="002934B8"/>
    <w:rsid w:val="00293A54"/>
    <w:rsid w:val="00295261"/>
    <w:rsid w:val="00296159"/>
    <w:rsid w:val="002967A2"/>
    <w:rsid w:val="002970F6"/>
    <w:rsid w:val="002A0404"/>
    <w:rsid w:val="002A18FF"/>
    <w:rsid w:val="002A2E3E"/>
    <w:rsid w:val="002A45E4"/>
    <w:rsid w:val="002A49B0"/>
    <w:rsid w:val="002A51FB"/>
    <w:rsid w:val="002A66DA"/>
    <w:rsid w:val="002A6E64"/>
    <w:rsid w:val="002B212F"/>
    <w:rsid w:val="002B79A6"/>
    <w:rsid w:val="002C4A45"/>
    <w:rsid w:val="002C4CD3"/>
    <w:rsid w:val="002C6350"/>
    <w:rsid w:val="002C649B"/>
    <w:rsid w:val="002C686C"/>
    <w:rsid w:val="002C722B"/>
    <w:rsid w:val="002C7721"/>
    <w:rsid w:val="002D0506"/>
    <w:rsid w:val="002D0AEF"/>
    <w:rsid w:val="002D1332"/>
    <w:rsid w:val="002D1FBB"/>
    <w:rsid w:val="002D2189"/>
    <w:rsid w:val="002D3106"/>
    <w:rsid w:val="002D5C17"/>
    <w:rsid w:val="002D6601"/>
    <w:rsid w:val="002D67F3"/>
    <w:rsid w:val="002D6BA2"/>
    <w:rsid w:val="002D7F54"/>
    <w:rsid w:val="002E2618"/>
    <w:rsid w:val="002E2DB8"/>
    <w:rsid w:val="002E3177"/>
    <w:rsid w:val="002E400B"/>
    <w:rsid w:val="002E43B0"/>
    <w:rsid w:val="002E4DF2"/>
    <w:rsid w:val="002E682D"/>
    <w:rsid w:val="002E6E2F"/>
    <w:rsid w:val="002E79E3"/>
    <w:rsid w:val="002E7D34"/>
    <w:rsid w:val="002E7EC8"/>
    <w:rsid w:val="002F00F4"/>
    <w:rsid w:val="002F0B97"/>
    <w:rsid w:val="002F1425"/>
    <w:rsid w:val="002F1940"/>
    <w:rsid w:val="002F2D4A"/>
    <w:rsid w:val="002F315B"/>
    <w:rsid w:val="002F33C9"/>
    <w:rsid w:val="002F39AA"/>
    <w:rsid w:val="002F73B4"/>
    <w:rsid w:val="002F7BC7"/>
    <w:rsid w:val="002F7CA1"/>
    <w:rsid w:val="00300261"/>
    <w:rsid w:val="00301FCF"/>
    <w:rsid w:val="003026A8"/>
    <w:rsid w:val="003041C7"/>
    <w:rsid w:val="00304253"/>
    <w:rsid w:val="00307162"/>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880"/>
    <w:rsid w:val="003309D9"/>
    <w:rsid w:val="0033153B"/>
    <w:rsid w:val="003317CD"/>
    <w:rsid w:val="0033223B"/>
    <w:rsid w:val="0033452C"/>
    <w:rsid w:val="00335347"/>
    <w:rsid w:val="003355AC"/>
    <w:rsid w:val="00335754"/>
    <w:rsid w:val="0034038A"/>
    <w:rsid w:val="00340CD3"/>
    <w:rsid w:val="003441DF"/>
    <w:rsid w:val="0034420F"/>
    <w:rsid w:val="0034456F"/>
    <w:rsid w:val="00344CD0"/>
    <w:rsid w:val="00345030"/>
    <w:rsid w:val="003452E1"/>
    <w:rsid w:val="00345499"/>
    <w:rsid w:val="00345E50"/>
    <w:rsid w:val="00346BCC"/>
    <w:rsid w:val="00346FDC"/>
    <w:rsid w:val="00355672"/>
    <w:rsid w:val="00355A58"/>
    <w:rsid w:val="0035712A"/>
    <w:rsid w:val="00357A30"/>
    <w:rsid w:val="00360198"/>
    <w:rsid w:val="003614B0"/>
    <w:rsid w:val="00361F76"/>
    <w:rsid w:val="00362BDE"/>
    <w:rsid w:val="00362D02"/>
    <w:rsid w:val="0036354C"/>
    <w:rsid w:val="00363E36"/>
    <w:rsid w:val="00363F4D"/>
    <w:rsid w:val="00364BD3"/>
    <w:rsid w:val="0036531B"/>
    <w:rsid w:val="00367D36"/>
    <w:rsid w:val="00367F7D"/>
    <w:rsid w:val="00371AD1"/>
    <w:rsid w:val="00372A38"/>
    <w:rsid w:val="00372BDD"/>
    <w:rsid w:val="00372C18"/>
    <w:rsid w:val="003731E0"/>
    <w:rsid w:val="00375FFB"/>
    <w:rsid w:val="00376077"/>
    <w:rsid w:val="00380003"/>
    <w:rsid w:val="00383545"/>
    <w:rsid w:val="00384100"/>
    <w:rsid w:val="0038675F"/>
    <w:rsid w:val="0039003F"/>
    <w:rsid w:val="00390986"/>
    <w:rsid w:val="00390CB1"/>
    <w:rsid w:val="00392AEB"/>
    <w:rsid w:val="0039698A"/>
    <w:rsid w:val="0039713F"/>
    <w:rsid w:val="00397FDA"/>
    <w:rsid w:val="003A0F5D"/>
    <w:rsid w:val="003A18D4"/>
    <w:rsid w:val="003A403B"/>
    <w:rsid w:val="003A4497"/>
    <w:rsid w:val="003A4C6E"/>
    <w:rsid w:val="003A4F35"/>
    <w:rsid w:val="003A5512"/>
    <w:rsid w:val="003A5E0F"/>
    <w:rsid w:val="003A635A"/>
    <w:rsid w:val="003A7CC4"/>
    <w:rsid w:val="003B05B1"/>
    <w:rsid w:val="003B1D12"/>
    <w:rsid w:val="003B34A4"/>
    <w:rsid w:val="003B5451"/>
    <w:rsid w:val="003B6047"/>
    <w:rsid w:val="003B6329"/>
    <w:rsid w:val="003B64C2"/>
    <w:rsid w:val="003B6D6E"/>
    <w:rsid w:val="003B6DEC"/>
    <w:rsid w:val="003B7DAB"/>
    <w:rsid w:val="003C16B6"/>
    <w:rsid w:val="003C1886"/>
    <w:rsid w:val="003C2025"/>
    <w:rsid w:val="003C3872"/>
    <w:rsid w:val="003C4057"/>
    <w:rsid w:val="003C41FE"/>
    <w:rsid w:val="003C43EF"/>
    <w:rsid w:val="003C6856"/>
    <w:rsid w:val="003D00A2"/>
    <w:rsid w:val="003D05D4"/>
    <w:rsid w:val="003D09A1"/>
    <w:rsid w:val="003D1AC2"/>
    <w:rsid w:val="003D207E"/>
    <w:rsid w:val="003D26B5"/>
    <w:rsid w:val="003D2956"/>
    <w:rsid w:val="003D38A5"/>
    <w:rsid w:val="003D3E5B"/>
    <w:rsid w:val="003D3F18"/>
    <w:rsid w:val="003D457D"/>
    <w:rsid w:val="003D704C"/>
    <w:rsid w:val="003E1570"/>
    <w:rsid w:val="003E3B07"/>
    <w:rsid w:val="003E3EB8"/>
    <w:rsid w:val="003E4337"/>
    <w:rsid w:val="003E6944"/>
    <w:rsid w:val="003E7759"/>
    <w:rsid w:val="003F031C"/>
    <w:rsid w:val="003F1678"/>
    <w:rsid w:val="003F24B2"/>
    <w:rsid w:val="003F2AA2"/>
    <w:rsid w:val="003F403A"/>
    <w:rsid w:val="003F41D0"/>
    <w:rsid w:val="003F4968"/>
    <w:rsid w:val="003F4B95"/>
    <w:rsid w:val="003F5389"/>
    <w:rsid w:val="003F6601"/>
    <w:rsid w:val="003F6D9A"/>
    <w:rsid w:val="00400CF3"/>
    <w:rsid w:val="00403CD5"/>
    <w:rsid w:val="00403F15"/>
    <w:rsid w:val="00404686"/>
    <w:rsid w:val="00411F13"/>
    <w:rsid w:val="00412495"/>
    <w:rsid w:val="0041364A"/>
    <w:rsid w:val="00415426"/>
    <w:rsid w:val="004156CD"/>
    <w:rsid w:val="004160AF"/>
    <w:rsid w:val="004213FC"/>
    <w:rsid w:val="00421CEA"/>
    <w:rsid w:val="0042380D"/>
    <w:rsid w:val="00423E17"/>
    <w:rsid w:val="00424105"/>
    <w:rsid w:val="0042544B"/>
    <w:rsid w:val="00425B9A"/>
    <w:rsid w:val="00425FCA"/>
    <w:rsid w:val="004263AD"/>
    <w:rsid w:val="00427205"/>
    <w:rsid w:val="00427A11"/>
    <w:rsid w:val="00430481"/>
    <w:rsid w:val="0043179F"/>
    <w:rsid w:val="00431969"/>
    <w:rsid w:val="00431DD4"/>
    <w:rsid w:val="00432003"/>
    <w:rsid w:val="00432C3F"/>
    <w:rsid w:val="00433500"/>
    <w:rsid w:val="004335E1"/>
    <w:rsid w:val="00433E6B"/>
    <w:rsid w:val="00433F71"/>
    <w:rsid w:val="00436101"/>
    <w:rsid w:val="004364D3"/>
    <w:rsid w:val="004376E8"/>
    <w:rsid w:val="00441295"/>
    <w:rsid w:val="004413AA"/>
    <w:rsid w:val="00441F50"/>
    <w:rsid w:val="00442222"/>
    <w:rsid w:val="0044246A"/>
    <w:rsid w:val="0044326A"/>
    <w:rsid w:val="00444609"/>
    <w:rsid w:val="00444AD4"/>
    <w:rsid w:val="00444D46"/>
    <w:rsid w:val="00446298"/>
    <w:rsid w:val="00447C61"/>
    <w:rsid w:val="004500F0"/>
    <w:rsid w:val="00450F7A"/>
    <w:rsid w:val="0045424B"/>
    <w:rsid w:val="004559D0"/>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F35"/>
    <w:rsid w:val="00484529"/>
    <w:rsid w:val="00485492"/>
    <w:rsid w:val="00485DF9"/>
    <w:rsid w:val="004861E3"/>
    <w:rsid w:val="004865D9"/>
    <w:rsid w:val="004872F6"/>
    <w:rsid w:val="00487915"/>
    <w:rsid w:val="00490EFC"/>
    <w:rsid w:val="0049139D"/>
    <w:rsid w:val="00491E7E"/>
    <w:rsid w:val="00493209"/>
    <w:rsid w:val="004947FD"/>
    <w:rsid w:val="00494A24"/>
    <w:rsid w:val="00494AFE"/>
    <w:rsid w:val="004A001C"/>
    <w:rsid w:val="004A04E5"/>
    <w:rsid w:val="004A118D"/>
    <w:rsid w:val="004A179D"/>
    <w:rsid w:val="004A2339"/>
    <w:rsid w:val="004A40B4"/>
    <w:rsid w:val="004A43D1"/>
    <w:rsid w:val="004A443E"/>
    <w:rsid w:val="004A48DE"/>
    <w:rsid w:val="004A5FA8"/>
    <w:rsid w:val="004A683F"/>
    <w:rsid w:val="004A7100"/>
    <w:rsid w:val="004B0BB0"/>
    <w:rsid w:val="004B1370"/>
    <w:rsid w:val="004B14AF"/>
    <w:rsid w:val="004B1B8C"/>
    <w:rsid w:val="004B209C"/>
    <w:rsid w:val="004B2438"/>
    <w:rsid w:val="004B3070"/>
    <w:rsid w:val="004B3F0D"/>
    <w:rsid w:val="004B4612"/>
    <w:rsid w:val="004B5DFB"/>
    <w:rsid w:val="004B74D5"/>
    <w:rsid w:val="004B7621"/>
    <w:rsid w:val="004C01A5"/>
    <w:rsid w:val="004C1750"/>
    <w:rsid w:val="004C2ED1"/>
    <w:rsid w:val="004C53EA"/>
    <w:rsid w:val="004C5F68"/>
    <w:rsid w:val="004D15DB"/>
    <w:rsid w:val="004D1ED0"/>
    <w:rsid w:val="004D3958"/>
    <w:rsid w:val="004D430B"/>
    <w:rsid w:val="004D4338"/>
    <w:rsid w:val="004D485E"/>
    <w:rsid w:val="004D5B59"/>
    <w:rsid w:val="004D616F"/>
    <w:rsid w:val="004D6222"/>
    <w:rsid w:val="004D64E6"/>
    <w:rsid w:val="004D70E3"/>
    <w:rsid w:val="004E0FE2"/>
    <w:rsid w:val="004E1322"/>
    <w:rsid w:val="004E1EE7"/>
    <w:rsid w:val="004E3686"/>
    <w:rsid w:val="004E3939"/>
    <w:rsid w:val="004E4682"/>
    <w:rsid w:val="004E5CD0"/>
    <w:rsid w:val="004E5DDF"/>
    <w:rsid w:val="004E6612"/>
    <w:rsid w:val="004E66BB"/>
    <w:rsid w:val="004F0209"/>
    <w:rsid w:val="004F1A05"/>
    <w:rsid w:val="004F2F8C"/>
    <w:rsid w:val="004F3FD1"/>
    <w:rsid w:val="004F4B44"/>
    <w:rsid w:val="004F53BF"/>
    <w:rsid w:val="004F54D6"/>
    <w:rsid w:val="004F6BBA"/>
    <w:rsid w:val="004F6CCB"/>
    <w:rsid w:val="004F7116"/>
    <w:rsid w:val="004F78AE"/>
    <w:rsid w:val="00500027"/>
    <w:rsid w:val="005001DE"/>
    <w:rsid w:val="00501B06"/>
    <w:rsid w:val="00501CBC"/>
    <w:rsid w:val="00501EF3"/>
    <w:rsid w:val="00503F31"/>
    <w:rsid w:val="0050544D"/>
    <w:rsid w:val="00506DA8"/>
    <w:rsid w:val="005073AA"/>
    <w:rsid w:val="005108F0"/>
    <w:rsid w:val="00511214"/>
    <w:rsid w:val="00511A56"/>
    <w:rsid w:val="0051227E"/>
    <w:rsid w:val="00513575"/>
    <w:rsid w:val="00513DD9"/>
    <w:rsid w:val="00514511"/>
    <w:rsid w:val="00514672"/>
    <w:rsid w:val="005155F8"/>
    <w:rsid w:val="00515805"/>
    <w:rsid w:val="005175C0"/>
    <w:rsid w:val="00517943"/>
    <w:rsid w:val="00520766"/>
    <w:rsid w:val="00520AB0"/>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2AC9"/>
    <w:rsid w:val="00543A43"/>
    <w:rsid w:val="00543BA1"/>
    <w:rsid w:val="005449E6"/>
    <w:rsid w:val="005465EC"/>
    <w:rsid w:val="00546F03"/>
    <w:rsid w:val="0054731F"/>
    <w:rsid w:val="005512C9"/>
    <w:rsid w:val="00551678"/>
    <w:rsid w:val="00552313"/>
    <w:rsid w:val="00552FA4"/>
    <w:rsid w:val="00553921"/>
    <w:rsid w:val="005542C2"/>
    <w:rsid w:val="00554BEA"/>
    <w:rsid w:val="00561138"/>
    <w:rsid w:val="00561375"/>
    <w:rsid w:val="0056167C"/>
    <w:rsid w:val="00562FF8"/>
    <w:rsid w:val="005665D0"/>
    <w:rsid w:val="005679BD"/>
    <w:rsid w:val="005706DE"/>
    <w:rsid w:val="00570E77"/>
    <w:rsid w:val="00571043"/>
    <w:rsid w:val="00571E21"/>
    <w:rsid w:val="005727FD"/>
    <w:rsid w:val="00572B35"/>
    <w:rsid w:val="00573519"/>
    <w:rsid w:val="005737B9"/>
    <w:rsid w:val="00573DED"/>
    <w:rsid w:val="005744AD"/>
    <w:rsid w:val="005746EE"/>
    <w:rsid w:val="00575B1E"/>
    <w:rsid w:val="00580326"/>
    <w:rsid w:val="00580FD3"/>
    <w:rsid w:val="005911CD"/>
    <w:rsid w:val="00593057"/>
    <w:rsid w:val="0059306A"/>
    <w:rsid w:val="00593D85"/>
    <w:rsid w:val="00597648"/>
    <w:rsid w:val="00597987"/>
    <w:rsid w:val="00597B8D"/>
    <w:rsid w:val="00597E92"/>
    <w:rsid w:val="005A1B30"/>
    <w:rsid w:val="005A41A1"/>
    <w:rsid w:val="005A72CB"/>
    <w:rsid w:val="005A7864"/>
    <w:rsid w:val="005A7FAB"/>
    <w:rsid w:val="005B1BA5"/>
    <w:rsid w:val="005B3F65"/>
    <w:rsid w:val="005B4457"/>
    <w:rsid w:val="005B5477"/>
    <w:rsid w:val="005B5A5D"/>
    <w:rsid w:val="005B6FA8"/>
    <w:rsid w:val="005B7A8F"/>
    <w:rsid w:val="005C016A"/>
    <w:rsid w:val="005C1E42"/>
    <w:rsid w:val="005C32E8"/>
    <w:rsid w:val="005C34C8"/>
    <w:rsid w:val="005C492F"/>
    <w:rsid w:val="005C49C3"/>
    <w:rsid w:val="005C4C73"/>
    <w:rsid w:val="005C54FF"/>
    <w:rsid w:val="005C6C77"/>
    <w:rsid w:val="005C749F"/>
    <w:rsid w:val="005C7EDC"/>
    <w:rsid w:val="005D0F79"/>
    <w:rsid w:val="005D1606"/>
    <w:rsid w:val="005D28B4"/>
    <w:rsid w:val="005D4184"/>
    <w:rsid w:val="005D495F"/>
    <w:rsid w:val="005D4BB6"/>
    <w:rsid w:val="005D6619"/>
    <w:rsid w:val="005D762D"/>
    <w:rsid w:val="005E091D"/>
    <w:rsid w:val="005E3C94"/>
    <w:rsid w:val="005E4973"/>
    <w:rsid w:val="005E5E6E"/>
    <w:rsid w:val="005F0150"/>
    <w:rsid w:val="005F1FA5"/>
    <w:rsid w:val="005F23D1"/>
    <w:rsid w:val="005F3055"/>
    <w:rsid w:val="005F50A3"/>
    <w:rsid w:val="005F5D82"/>
    <w:rsid w:val="005F66DB"/>
    <w:rsid w:val="00600E15"/>
    <w:rsid w:val="006033AC"/>
    <w:rsid w:val="006101A0"/>
    <w:rsid w:val="00610614"/>
    <w:rsid w:val="00613107"/>
    <w:rsid w:val="00613CF0"/>
    <w:rsid w:val="00613F59"/>
    <w:rsid w:val="006149FE"/>
    <w:rsid w:val="00614F8D"/>
    <w:rsid w:val="00616F02"/>
    <w:rsid w:val="00621FBD"/>
    <w:rsid w:val="00622113"/>
    <w:rsid w:val="006258D5"/>
    <w:rsid w:val="00626D02"/>
    <w:rsid w:val="0062790C"/>
    <w:rsid w:val="00627BC6"/>
    <w:rsid w:val="006302A9"/>
    <w:rsid w:val="00630BC9"/>
    <w:rsid w:val="00631EC3"/>
    <w:rsid w:val="00633451"/>
    <w:rsid w:val="006337C0"/>
    <w:rsid w:val="00640F09"/>
    <w:rsid w:val="00641725"/>
    <w:rsid w:val="0064389C"/>
    <w:rsid w:val="006500C3"/>
    <w:rsid w:val="006501EE"/>
    <w:rsid w:val="00652767"/>
    <w:rsid w:val="00654086"/>
    <w:rsid w:val="0065425F"/>
    <w:rsid w:val="00655AD0"/>
    <w:rsid w:val="00655D26"/>
    <w:rsid w:val="00655DC0"/>
    <w:rsid w:val="00663EED"/>
    <w:rsid w:val="006645E3"/>
    <w:rsid w:val="0066563F"/>
    <w:rsid w:val="006659C1"/>
    <w:rsid w:val="00666432"/>
    <w:rsid w:val="00670633"/>
    <w:rsid w:val="00670696"/>
    <w:rsid w:val="0067155C"/>
    <w:rsid w:val="00672D48"/>
    <w:rsid w:val="00673A7F"/>
    <w:rsid w:val="00673C3C"/>
    <w:rsid w:val="00673F3F"/>
    <w:rsid w:val="00673F64"/>
    <w:rsid w:val="0067551B"/>
    <w:rsid w:val="00675FE2"/>
    <w:rsid w:val="006765B6"/>
    <w:rsid w:val="00677A42"/>
    <w:rsid w:val="00683A66"/>
    <w:rsid w:val="00684D52"/>
    <w:rsid w:val="00685872"/>
    <w:rsid w:val="00685DFD"/>
    <w:rsid w:val="006868A8"/>
    <w:rsid w:val="00687D39"/>
    <w:rsid w:val="006900C4"/>
    <w:rsid w:val="0069044A"/>
    <w:rsid w:val="006922A2"/>
    <w:rsid w:val="006924B6"/>
    <w:rsid w:val="006938C5"/>
    <w:rsid w:val="006979D1"/>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0B0C"/>
    <w:rsid w:val="006C10D2"/>
    <w:rsid w:val="006C5A8E"/>
    <w:rsid w:val="006C5DF7"/>
    <w:rsid w:val="006C651A"/>
    <w:rsid w:val="006C7467"/>
    <w:rsid w:val="006C7788"/>
    <w:rsid w:val="006D0BDD"/>
    <w:rsid w:val="006D273A"/>
    <w:rsid w:val="006D2765"/>
    <w:rsid w:val="006D46A6"/>
    <w:rsid w:val="006D47ED"/>
    <w:rsid w:val="006D5125"/>
    <w:rsid w:val="006D58FD"/>
    <w:rsid w:val="006D5C7F"/>
    <w:rsid w:val="006D6DE3"/>
    <w:rsid w:val="006D6F59"/>
    <w:rsid w:val="006E0145"/>
    <w:rsid w:val="006E0158"/>
    <w:rsid w:val="006E11C3"/>
    <w:rsid w:val="006E149D"/>
    <w:rsid w:val="006E1DD6"/>
    <w:rsid w:val="006E2882"/>
    <w:rsid w:val="006E53DB"/>
    <w:rsid w:val="006E5ECE"/>
    <w:rsid w:val="006E6460"/>
    <w:rsid w:val="006E701A"/>
    <w:rsid w:val="006E70E9"/>
    <w:rsid w:val="006E786E"/>
    <w:rsid w:val="006E7CFD"/>
    <w:rsid w:val="006E7E45"/>
    <w:rsid w:val="006F5A9E"/>
    <w:rsid w:val="006F5C26"/>
    <w:rsid w:val="006F5D4D"/>
    <w:rsid w:val="006F6144"/>
    <w:rsid w:val="00701925"/>
    <w:rsid w:val="00701B6D"/>
    <w:rsid w:val="00701E6D"/>
    <w:rsid w:val="007028C4"/>
    <w:rsid w:val="007036DE"/>
    <w:rsid w:val="00703B5D"/>
    <w:rsid w:val="007043AD"/>
    <w:rsid w:val="00706209"/>
    <w:rsid w:val="00706920"/>
    <w:rsid w:val="00706DC7"/>
    <w:rsid w:val="00707B2E"/>
    <w:rsid w:val="00707DD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6B99"/>
    <w:rsid w:val="007278B6"/>
    <w:rsid w:val="00727CA4"/>
    <w:rsid w:val="00727F8A"/>
    <w:rsid w:val="0073029A"/>
    <w:rsid w:val="00730AA4"/>
    <w:rsid w:val="00730F3E"/>
    <w:rsid w:val="00731158"/>
    <w:rsid w:val="00731A11"/>
    <w:rsid w:val="00733E4F"/>
    <w:rsid w:val="00734651"/>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2CAE"/>
    <w:rsid w:val="00762D40"/>
    <w:rsid w:val="0076375F"/>
    <w:rsid w:val="00763F08"/>
    <w:rsid w:val="00765596"/>
    <w:rsid w:val="007677F9"/>
    <w:rsid w:val="00770D6B"/>
    <w:rsid w:val="00772F84"/>
    <w:rsid w:val="00773EF9"/>
    <w:rsid w:val="007746E2"/>
    <w:rsid w:val="00774973"/>
    <w:rsid w:val="0077502F"/>
    <w:rsid w:val="007752A4"/>
    <w:rsid w:val="00775A02"/>
    <w:rsid w:val="00780B2E"/>
    <w:rsid w:val="00780E1E"/>
    <w:rsid w:val="00782D87"/>
    <w:rsid w:val="00783180"/>
    <w:rsid w:val="0078553A"/>
    <w:rsid w:val="0078580F"/>
    <w:rsid w:val="00786339"/>
    <w:rsid w:val="00786B12"/>
    <w:rsid w:val="00791065"/>
    <w:rsid w:val="00791FCA"/>
    <w:rsid w:val="0079324C"/>
    <w:rsid w:val="00793698"/>
    <w:rsid w:val="00795128"/>
    <w:rsid w:val="00795534"/>
    <w:rsid w:val="00796761"/>
    <w:rsid w:val="00796ADA"/>
    <w:rsid w:val="007A0080"/>
    <w:rsid w:val="007A2F2E"/>
    <w:rsid w:val="007A4050"/>
    <w:rsid w:val="007A5112"/>
    <w:rsid w:val="007A5F4A"/>
    <w:rsid w:val="007A5FF6"/>
    <w:rsid w:val="007B0268"/>
    <w:rsid w:val="007B2818"/>
    <w:rsid w:val="007C0072"/>
    <w:rsid w:val="007C2CAD"/>
    <w:rsid w:val="007C3C99"/>
    <w:rsid w:val="007C5005"/>
    <w:rsid w:val="007C74BB"/>
    <w:rsid w:val="007C7824"/>
    <w:rsid w:val="007D0284"/>
    <w:rsid w:val="007D0902"/>
    <w:rsid w:val="007D0D94"/>
    <w:rsid w:val="007D189C"/>
    <w:rsid w:val="007D22EF"/>
    <w:rsid w:val="007D349F"/>
    <w:rsid w:val="007D4A3F"/>
    <w:rsid w:val="007D53B9"/>
    <w:rsid w:val="007D669D"/>
    <w:rsid w:val="007D6BE0"/>
    <w:rsid w:val="007D711E"/>
    <w:rsid w:val="007D7340"/>
    <w:rsid w:val="007D7F0E"/>
    <w:rsid w:val="007E0B59"/>
    <w:rsid w:val="007E1018"/>
    <w:rsid w:val="007E165D"/>
    <w:rsid w:val="007E3A2E"/>
    <w:rsid w:val="007E50F4"/>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643B"/>
    <w:rsid w:val="00806ACB"/>
    <w:rsid w:val="0080744C"/>
    <w:rsid w:val="008101C2"/>
    <w:rsid w:val="00810FDD"/>
    <w:rsid w:val="00813334"/>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7E45"/>
    <w:rsid w:val="00827FDC"/>
    <w:rsid w:val="008307F2"/>
    <w:rsid w:val="00833386"/>
    <w:rsid w:val="00833DDE"/>
    <w:rsid w:val="00834335"/>
    <w:rsid w:val="008344BB"/>
    <w:rsid w:val="008346AC"/>
    <w:rsid w:val="00835A6B"/>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776F1"/>
    <w:rsid w:val="00881031"/>
    <w:rsid w:val="008833AF"/>
    <w:rsid w:val="00883C38"/>
    <w:rsid w:val="0088430D"/>
    <w:rsid w:val="00884BC8"/>
    <w:rsid w:val="00884BE4"/>
    <w:rsid w:val="00884F61"/>
    <w:rsid w:val="0088650B"/>
    <w:rsid w:val="008867D6"/>
    <w:rsid w:val="00887AB2"/>
    <w:rsid w:val="008913F2"/>
    <w:rsid w:val="008919F7"/>
    <w:rsid w:val="008927E8"/>
    <w:rsid w:val="008927F9"/>
    <w:rsid w:val="00895C6D"/>
    <w:rsid w:val="00896457"/>
    <w:rsid w:val="0089674B"/>
    <w:rsid w:val="00896A5B"/>
    <w:rsid w:val="008A1673"/>
    <w:rsid w:val="008A1B15"/>
    <w:rsid w:val="008A21B4"/>
    <w:rsid w:val="008A26D4"/>
    <w:rsid w:val="008A3765"/>
    <w:rsid w:val="008A3A82"/>
    <w:rsid w:val="008A3EE6"/>
    <w:rsid w:val="008A59D9"/>
    <w:rsid w:val="008A63DC"/>
    <w:rsid w:val="008A7EDC"/>
    <w:rsid w:val="008A7FCC"/>
    <w:rsid w:val="008B19ED"/>
    <w:rsid w:val="008B2C3C"/>
    <w:rsid w:val="008B3AE0"/>
    <w:rsid w:val="008B4744"/>
    <w:rsid w:val="008B491B"/>
    <w:rsid w:val="008B4964"/>
    <w:rsid w:val="008B4CBF"/>
    <w:rsid w:val="008B4E33"/>
    <w:rsid w:val="008B5CA7"/>
    <w:rsid w:val="008B70CB"/>
    <w:rsid w:val="008C1EE7"/>
    <w:rsid w:val="008C3488"/>
    <w:rsid w:val="008C3F15"/>
    <w:rsid w:val="008C49E9"/>
    <w:rsid w:val="008C5330"/>
    <w:rsid w:val="008C5F57"/>
    <w:rsid w:val="008D0976"/>
    <w:rsid w:val="008D13A5"/>
    <w:rsid w:val="008D2023"/>
    <w:rsid w:val="008D352A"/>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35B6"/>
    <w:rsid w:val="008F4E55"/>
    <w:rsid w:val="008F5635"/>
    <w:rsid w:val="008F6913"/>
    <w:rsid w:val="008F777E"/>
    <w:rsid w:val="009016FE"/>
    <w:rsid w:val="00901F3F"/>
    <w:rsid w:val="009023EC"/>
    <w:rsid w:val="009035F3"/>
    <w:rsid w:val="009076DF"/>
    <w:rsid w:val="00907F64"/>
    <w:rsid w:val="00910A46"/>
    <w:rsid w:val="00911509"/>
    <w:rsid w:val="00914E09"/>
    <w:rsid w:val="009158A2"/>
    <w:rsid w:val="009213C0"/>
    <w:rsid w:val="009223E8"/>
    <w:rsid w:val="00922D2D"/>
    <w:rsid w:val="00924FEC"/>
    <w:rsid w:val="00925174"/>
    <w:rsid w:val="009253BB"/>
    <w:rsid w:val="009260C9"/>
    <w:rsid w:val="00927304"/>
    <w:rsid w:val="00934BAC"/>
    <w:rsid w:val="00935577"/>
    <w:rsid w:val="00935FE4"/>
    <w:rsid w:val="00940BCE"/>
    <w:rsid w:val="00942559"/>
    <w:rsid w:val="00943245"/>
    <w:rsid w:val="009434D7"/>
    <w:rsid w:val="009444BB"/>
    <w:rsid w:val="00944A0F"/>
    <w:rsid w:val="00945443"/>
    <w:rsid w:val="0094547B"/>
    <w:rsid w:val="00945EA8"/>
    <w:rsid w:val="009465CA"/>
    <w:rsid w:val="00947CEF"/>
    <w:rsid w:val="00952668"/>
    <w:rsid w:val="00952BE3"/>
    <w:rsid w:val="00952C88"/>
    <w:rsid w:val="00952FC4"/>
    <w:rsid w:val="00954347"/>
    <w:rsid w:val="00954621"/>
    <w:rsid w:val="00956F7F"/>
    <w:rsid w:val="009572AB"/>
    <w:rsid w:val="00957387"/>
    <w:rsid w:val="0095760C"/>
    <w:rsid w:val="0096030E"/>
    <w:rsid w:val="00962DD8"/>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33F3"/>
    <w:rsid w:val="00983F16"/>
    <w:rsid w:val="00986616"/>
    <w:rsid w:val="00986A1E"/>
    <w:rsid w:val="00987368"/>
    <w:rsid w:val="00987540"/>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7B"/>
    <w:rsid w:val="009A3BBA"/>
    <w:rsid w:val="009A4CEA"/>
    <w:rsid w:val="009A4EDA"/>
    <w:rsid w:val="009A6197"/>
    <w:rsid w:val="009A62C1"/>
    <w:rsid w:val="009B1269"/>
    <w:rsid w:val="009B245B"/>
    <w:rsid w:val="009B2B26"/>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CE"/>
    <w:rsid w:val="009E3A54"/>
    <w:rsid w:val="009E3EF9"/>
    <w:rsid w:val="009E50DC"/>
    <w:rsid w:val="009E54BD"/>
    <w:rsid w:val="009E5606"/>
    <w:rsid w:val="009E64DF"/>
    <w:rsid w:val="009E6F41"/>
    <w:rsid w:val="009E6F83"/>
    <w:rsid w:val="009E7503"/>
    <w:rsid w:val="009F0E33"/>
    <w:rsid w:val="009F13C5"/>
    <w:rsid w:val="009F2B62"/>
    <w:rsid w:val="009F2D4C"/>
    <w:rsid w:val="009F40D4"/>
    <w:rsid w:val="009F65D1"/>
    <w:rsid w:val="009F6DC6"/>
    <w:rsid w:val="00A00960"/>
    <w:rsid w:val="00A01538"/>
    <w:rsid w:val="00A02289"/>
    <w:rsid w:val="00A026E7"/>
    <w:rsid w:val="00A03A12"/>
    <w:rsid w:val="00A043E8"/>
    <w:rsid w:val="00A04FE0"/>
    <w:rsid w:val="00A07087"/>
    <w:rsid w:val="00A10143"/>
    <w:rsid w:val="00A1022C"/>
    <w:rsid w:val="00A12332"/>
    <w:rsid w:val="00A128BC"/>
    <w:rsid w:val="00A14986"/>
    <w:rsid w:val="00A1595F"/>
    <w:rsid w:val="00A15C63"/>
    <w:rsid w:val="00A15E56"/>
    <w:rsid w:val="00A204C5"/>
    <w:rsid w:val="00A206FC"/>
    <w:rsid w:val="00A207F1"/>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D54"/>
    <w:rsid w:val="00A4534E"/>
    <w:rsid w:val="00A457B0"/>
    <w:rsid w:val="00A4795F"/>
    <w:rsid w:val="00A51129"/>
    <w:rsid w:val="00A522CB"/>
    <w:rsid w:val="00A52A31"/>
    <w:rsid w:val="00A53733"/>
    <w:rsid w:val="00A54D5F"/>
    <w:rsid w:val="00A55D1F"/>
    <w:rsid w:val="00A55D23"/>
    <w:rsid w:val="00A56501"/>
    <w:rsid w:val="00A57A59"/>
    <w:rsid w:val="00A60763"/>
    <w:rsid w:val="00A61BD7"/>
    <w:rsid w:val="00A6210A"/>
    <w:rsid w:val="00A62AF0"/>
    <w:rsid w:val="00A63719"/>
    <w:rsid w:val="00A63D09"/>
    <w:rsid w:val="00A63EF4"/>
    <w:rsid w:val="00A67D38"/>
    <w:rsid w:val="00A730C1"/>
    <w:rsid w:val="00A73FFB"/>
    <w:rsid w:val="00A746A9"/>
    <w:rsid w:val="00A74D97"/>
    <w:rsid w:val="00A75C39"/>
    <w:rsid w:val="00A75C3B"/>
    <w:rsid w:val="00A76283"/>
    <w:rsid w:val="00A770A1"/>
    <w:rsid w:val="00A8186E"/>
    <w:rsid w:val="00A81ED3"/>
    <w:rsid w:val="00A827F2"/>
    <w:rsid w:val="00A832D2"/>
    <w:rsid w:val="00A838F3"/>
    <w:rsid w:val="00A84A53"/>
    <w:rsid w:val="00A903A4"/>
    <w:rsid w:val="00A9146E"/>
    <w:rsid w:val="00A9149A"/>
    <w:rsid w:val="00A92389"/>
    <w:rsid w:val="00A92667"/>
    <w:rsid w:val="00A93FFE"/>
    <w:rsid w:val="00A95578"/>
    <w:rsid w:val="00AA0B83"/>
    <w:rsid w:val="00AA1AD9"/>
    <w:rsid w:val="00AA2391"/>
    <w:rsid w:val="00AA2398"/>
    <w:rsid w:val="00AA26A7"/>
    <w:rsid w:val="00AA3373"/>
    <w:rsid w:val="00AA36D1"/>
    <w:rsid w:val="00AA4219"/>
    <w:rsid w:val="00AA759A"/>
    <w:rsid w:val="00AB238C"/>
    <w:rsid w:val="00AB250B"/>
    <w:rsid w:val="00AB49DB"/>
    <w:rsid w:val="00AB4E4D"/>
    <w:rsid w:val="00AB554B"/>
    <w:rsid w:val="00AC140E"/>
    <w:rsid w:val="00AC21C4"/>
    <w:rsid w:val="00AC37CB"/>
    <w:rsid w:val="00AC566D"/>
    <w:rsid w:val="00AC69F4"/>
    <w:rsid w:val="00AC6FB3"/>
    <w:rsid w:val="00AD0F15"/>
    <w:rsid w:val="00AD173C"/>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6449"/>
    <w:rsid w:val="00AE7CD6"/>
    <w:rsid w:val="00AF0211"/>
    <w:rsid w:val="00AF14A0"/>
    <w:rsid w:val="00AF1EE7"/>
    <w:rsid w:val="00AF2A86"/>
    <w:rsid w:val="00AF3B1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B1"/>
    <w:rsid w:val="00B160FB"/>
    <w:rsid w:val="00B16D64"/>
    <w:rsid w:val="00B17782"/>
    <w:rsid w:val="00B21466"/>
    <w:rsid w:val="00B221A6"/>
    <w:rsid w:val="00B221C5"/>
    <w:rsid w:val="00B2233B"/>
    <w:rsid w:val="00B2282C"/>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58BE"/>
    <w:rsid w:val="00B45E9A"/>
    <w:rsid w:val="00B4619B"/>
    <w:rsid w:val="00B4638E"/>
    <w:rsid w:val="00B465D4"/>
    <w:rsid w:val="00B46623"/>
    <w:rsid w:val="00B53DE7"/>
    <w:rsid w:val="00B546FF"/>
    <w:rsid w:val="00B620B9"/>
    <w:rsid w:val="00B62509"/>
    <w:rsid w:val="00B64A1D"/>
    <w:rsid w:val="00B6527A"/>
    <w:rsid w:val="00B664FF"/>
    <w:rsid w:val="00B66BF8"/>
    <w:rsid w:val="00B66EAA"/>
    <w:rsid w:val="00B66EB5"/>
    <w:rsid w:val="00B67EAC"/>
    <w:rsid w:val="00B67F57"/>
    <w:rsid w:val="00B7021F"/>
    <w:rsid w:val="00B70372"/>
    <w:rsid w:val="00B70BE5"/>
    <w:rsid w:val="00B7142C"/>
    <w:rsid w:val="00B717C7"/>
    <w:rsid w:val="00B72AEE"/>
    <w:rsid w:val="00B72B5D"/>
    <w:rsid w:val="00B7450A"/>
    <w:rsid w:val="00B75411"/>
    <w:rsid w:val="00B770AA"/>
    <w:rsid w:val="00B7737C"/>
    <w:rsid w:val="00B77781"/>
    <w:rsid w:val="00B8194A"/>
    <w:rsid w:val="00B82D07"/>
    <w:rsid w:val="00B84599"/>
    <w:rsid w:val="00B845F5"/>
    <w:rsid w:val="00B85CDC"/>
    <w:rsid w:val="00B86196"/>
    <w:rsid w:val="00B86695"/>
    <w:rsid w:val="00B86CDC"/>
    <w:rsid w:val="00B90233"/>
    <w:rsid w:val="00B90971"/>
    <w:rsid w:val="00B91D51"/>
    <w:rsid w:val="00B961F4"/>
    <w:rsid w:val="00B96609"/>
    <w:rsid w:val="00B97103"/>
    <w:rsid w:val="00B973F1"/>
    <w:rsid w:val="00B97703"/>
    <w:rsid w:val="00BA0B62"/>
    <w:rsid w:val="00BA2299"/>
    <w:rsid w:val="00BA5244"/>
    <w:rsid w:val="00BA6C25"/>
    <w:rsid w:val="00BB10DC"/>
    <w:rsid w:val="00BB2671"/>
    <w:rsid w:val="00BB30CA"/>
    <w:rsid w:val="00BB636B"/>
    <w:rsid w:val="00BB6A23"/>
    <w:rsid w:val="00BB6BDE"/>
    <w:rsid w:val="00BB793D"/>
    <w:rsid w:val="00BB797B"/>
    <w:rsid w:val="00BC01BA"/>
    <w:rsid w:val="00BC172B"/>
    <w:rsid w:val="00BC17CE"/>
    <w:rsid w:val="00BC2D5C"/>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792C"/>
    <w:rsid w:val="00BD7CFB"/>
    <w:rsid w:val="00BE08B1"/>
    <w:rsid w:val="00BE0C55"/>
    <w:rsid w:val="00BE0F57"/>
    <w:rsid w:val="00BE16A5"/>
    <w:rsid w:val="00BE1B0F"/>
    <w:rsid w:val="00BE205F"/>
    <w:rsid w:val="00BE49EB"/>
    <w:rsid w:val="00BE519D"/>
    <w:rsid w:val="00BE5928"/>
    <w:rsid w:val="00BE667F"/>
    <w:rsid w:val="00BE66F4"/>
    <w:rsid w:val="00BF10A9"/>
    <w:rsid w:val="00BF2B7B"/>
    <w:rsid w:val="00BF3777"/>
    <w:rsid w:val="00BF45AE"/>
    <w:rsid w:val="00BF51E3"/>
    <w:rsid w:val="00BF526D"/>
    <w:rsid w:val="00BF5779"/>
    <w:rsid w:val="00BF6CC9"/>
    <w:rsid w:val="00C0101F"/>
    <w:rsid w:val="00C0261E"/>
    <w:rsid w:val="00C02AE4"/>
    <w:rsid w:val="00C04674"/>
    <w:rsid w:val="00C05556"/>
    <w:rsid w:val="00C0564F"/>
    <w:rsid w:val="00C06B65"/>
    <w:rsid w:val="00C1130F"/>
    <w:rsid w:val="00C11471"/>
    <w:rsid w:val="00C11F91"/>
    <w:rsid w:val="00C1216B"/>
    <w:rsid w:val="00C13005"/>
    <w:rsid w:val="00C14B33"/>
    <w:rsid w:val="00C14D99"/>
    <w:rsid w:val="00C177C2"/>
    <w:rsid w:val="00C201E7"/>
    <w:rsid w:val="00C20EAB"/>
    <w:rsid w:val="00C2274D"/>
    <w:rsid w:val="00C23CB9"/>
    <w:rsid w:val="00C241C9"/>
    <w:rsid w:val="00C24F3D"/>
    <w:rsid w:val="00C2644A"/>
    <w:rsid w:val="00C30CB8"/>
    <w:rsid w:val="00C35876"/>
    <w:rsid w:val="00C41130"/>
    <w:rsid w:val="00C42B96"/>
    <w:rsid w:val="00C433CE"/>
    <w:rsid w:val="00C4396A"/>
    <w:rsid w:val="00C43A33"/>
    <w:rsid w:val="00C44D07"/>
    <w:rsid w:val="00C450BC"/>
    <w:rsid w:val="00C462C3"/>
    <w:rsid w:val="00C46669"/>
    <w:rsid w:val="00C502F6"/>
    <w:rsid w:val="00C50AD1"/>
    <w:rsid w:val="00C54612"/>
    <w:rsid w:val="00C5599A"/>
    <w:rsid w:val="00C55DDF"/>
    <w:rsid w:val="00C57BF6"/>
    <w:rsid w:val="00C6044B"/>
    <w:rsid w:val="00C61938"/>
    <w:rsid w:val="00C631D9"/>
    <w:rsid w:val="00C633EA"/>
    <w:rsid w:val="00C6351D"/>
    <w:rsid w:val="00C64655"/>
    <w:rsid w:val="00C65F9F"/>
    <w:rsid w:val="00C665EC"/>
    <w:rsid w:val="00C66929"/>
    <w:rsid w:val="00C66FA2"/>
    <w:rsid w:val="00C67861"/>
    <w:rsid w:val="00C67A4A"/>
    <w:rsid w:val="00C67EEA"/>
    <w:rsid w:val="00C70BBC"/>
    <w:rsid w:val="00C72D6F"/>
    <w:rsid w:val="00C73671"/>
    <w:rsid w:val="00C74509"/>
    <w:rsid w:val="00C74AC3"/>
    <w:rsid w:val="00C75EDD"/>
    <w:rsid w:val="00C77A3A"/>
    <w:rsid w:val="00C8209F"/>
    <w:rsid w:val="00C822C4"/>
    <w:rsid w:val="00C8287E"/>
    <w:rsid w:val="00C82985"/>
    <w:rsid w:val="00C82A24"/>
    <w:rsid w:val="00C83D34"/>
    <w:rsid w:val="00C8482E"/>
    <w:rsid w:val="00C853DA"/>
    <w:rsid w:val="00C86C2E"/>
    <w:rsid w:val="00C871C8"/>
    <w:rsid w:val="00C87DD9"/>
    <w:rsid w:val="00C914A2"/>
    <w:rsid w:val="00C92760"/>
    <w:rsid w:val="00C932CF"/>
    <w:rsid w:val="00C93A99"/>
    <w:rsid w:val="00C93BA6"/>
    <w:rsid w:val="00C950DF"/>
    <w:rsid w:val="00C97018"/>
    <w:rsid w:val="00C97B87"/>
    <w:rsid w:val="00CA0F67"/>
    <w:rsid w:val="00CA5414"/>
    <w:rsid w:val="00CA58AF"/>
    <w:rsid w:val="00CB078B"/>
    <w:rsid w:val="00CB1F7D"/>
    <w:rsid w:val="00CB21FE"/>
    <w:rsid w:val="00CB6AC8"/>
    <w:rsid w:val="00CC1555"/>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453"/>
    <w:rsid w:val="00CE15FB"/>
    <w:rsid w:val="00CE1C05"/>
    <w:rsid w:val="00CE20C6"/>
    <w:rsid w:val="00CE34D1"/>
    <w:rsid w:val="00CE3F6D"/>
    <w:rsid w:val="00CE4A32"/>
    <w:rsid w:val="00CE504F"/>
    <w:rsid w:val="00CE6950"/>
    <w:rsid w:val="00CE6A0F"/>
    <w:rsid w:val="00CE7F16"/>
    <w:rsid w:val="00CF03F6"/>
    <w:rsid w:val="00CF0B28"/>
    <w:rsid w:val="00CF1BC8"/>
    <w:rsid w:val="00CF220E"/>
    <w:rsid w:val="00CF237F"/>
    <w:rsid w:val="00CF24BA"/>
    <w:rsid w:val="00CF28DB"/>
    <w:rsid w:val="00CF458D"/>
    <w:rsid w:val="00CF5548"/>
    <w:rsid w:val="00CF59A1"/>
    <w:rsid w:val="00CF7F21"/>
    <w:rsid w:val="00D00B0E"/>
    <w:rsid w:val="00D03EF0"/>
    <w:rsid w:val="00D049B1"/>
    <w:rsid w:val="00D04CAF"/>
    <w:rsid w:val="00D04F26"/>
    <w:rsid w:val="00D059E3"/>
    <w:rsid w:val="00D064F8"/>
    <w:rsid w:val="00D078BA"/>
    <w:rsid w:val="00D10320"/>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6AB"/>
    <w:rsid w:val="00D25A76"/>
    <w:rsid w:val="00D26E10"/>
    <w:rsid w:val="00D27BFE"/>
    <w:rsid w:val="00D313F6"/>
    <w:rsid w:val="00D32D20"/>
    <w:rsid w:val="00D335DB"/>
    <w:rsid w:val="00D34FBB"/>
    <w:rsid w:val="00D358CA"/>
    <w:rsid w:val="00D363F0"/>
    <w:rsid w:val="00D36688"/>
    <w:rsid w:val="00D36728"/>
    <w:rsid w:val="00D41708"/>
    <w:rsid w:val="00D5146A"/>
    <w:rsid w:val="00D52F4A"/>
    <w:rsid w:val="00D56A8D"/>
    <w:rsid w:val="00D56CD0"/>
    <w:rsid w:val="00D57E58"/>
    <w:rsid w:val="00D62980"/>
    <w:rsid w:val="00D63E18"/>
    <w:rsid w:val="00D66B44"/>
    <w:rsid w:val="00D676AC"/>
    <w:rsid w:val="00D72F2B"/>
    <w:rsid w:val="00D74E37"/>
    <w:rsid w:val="00D761AD"/>
    <w:rsid w:val="00D76954"/>
    <w:rsid w:val="00D802B9"/>
    <w:rsid w:val="00D80F91"/>
    <w:rsid w:val="00D83F77"/>
    <w:rsid w:val="00D8466F"/>
    <w:rsid w:val="00D84E0B"/>
    <w:rsid w:val="00D85CEF"/>
    <w:rsid w:val="00D8643E"/>
    <w:rsid w:val="00D86535"/>
    <w:rsid w:val="00D9096F"/>
    <w:rsid w:val="00D92A4E"/>
    <w:rsid w:val="00D92DE9"/>
    <w:rsid w:val="00D937E4"/>
    <w:rsid w:val="00D9564D"/>
    <w:rsid w:val="00D957C4"/>
    <w:rsid w:val="00D9631B"/>
    <w:rsid w:val="00D96F68"/>
    <w:rsid w:val="00D97B58"/>
    <w:rsid w:val="00D97E23"/>
    <w:rsid w:val="00DA0E89"/>
    <w:rsid w:val="00DA21D5"/>
    <w:rsid w:val="00DA2AF7"/>
    <w:rsid w:val="00DA3520"/>
    <w:rsid w:val="00DA5348"/>
    <w:rsid w:val="00DB006E"/>
    <w:rsid w:val="00DB0815"/>
    <w:rsid w:val="00DB34D5"/>
    <w:rsid w:val="00DB3A39"/>
    <w:rsid w:val="00DB46A0"/>
    <w:rsid w:val="00DB480B"/>
    <w:rsid w:val="00DB4A7A"/>
    <w:rsid w:val="00DB4E0C"/>
    <w:rsid w:val="00DB793D"/>
    <w:rsid w:val="00DC048C"/>
    <w:rsid w:val="00DC1283"/>
    <w:rsid w:val="00DC16E9"/>
    <w:rsid w:val="00DC21CC"/>
    <w:rsid w:val="00DC2B06"/>
    <w:rsid w:val="00DC3B82"/>
    <w:rsid w:val="00DC3C27"/>
    <w:rsid w:val="00DC46DC"/>
    <w:rsid w:val="00DC4DBB"/>
    <w:rsid w:val="00DC54C9"/>
    <w:rsid w:val="00DC5F4E"/>
    <w:rsid w:val="00DC7567"/>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E00D5E"/>
    <w:rsid w:val="00E015CE"/>
    <w:rsid w:val="00E018A3"/>
    <w:rsid w:val="00E01E3D"/>
    <w:rsid w:val="00E03354"/>
    <w:rsid w:val="00E033BD"/>
    <w:rsid w:val="00E03407"/>
    <w:rsid w:val="00E044AB"/>
    <w:rsid w:val="00E04898"/>
    <w:rsid w:val="00E06327"/>
    <w:rsid w:val="00E10DDA"/>
    <w:rsid w:val="00E129B4"/>
    <w:rsid w:val="00E14EBC"/>
    <w:rsid w:val="00E158A6"/>
    <w:rsid w:val="00E17FF8"/>
    <w:rsid w:val="00E20397"/>
    <w:rsid w:val="00E20A84"/>
    <w:rsid w:val="00E20AA2"/>
    <w:rsid w:val="00E20B70"/>
    <w:rsid w:val="00E21396"/>
    <w:rsid w:val="00E2249A"/>
    <w:rsid w:val="00E236F5"/>
    <w:rsid w:val="00E26A68"/>
    <w:rsid w:val="00E2778D"/>
    <w:rsid w:val="00E30325"/>
    <w:rsid w:val="00E31D6F"/>
    <w:rsid w:val="00E370D4"/>
    <w:rsid w:val="00E3726F"/>
    <w:rsid w:val="00E37F64"/>
    <w:rsid w:val="00E401FA"/>
    <w:rsid w:val="00E4057E"/>
    <w:rsid w:val="00E41A0E"/>
    <w:rsid w:val="00E41BC0"/>
    <w:rsid w:val="00E43AD9"/>
    <w:rsid w:val="00E4506A"/>
    <w:rsid w:val="00E468DA"/>
    <w:rsid w:val="00E47440"/>
    <w:rsid w:val="00E50F0D"/>
    <w:rsid w:val="00E50FAE"/>
    <w:rsid w:val="00E527CC"/>
    <w:rsid w:val="00E52A58"/>
    <w:rsid w:val="00E5317A"/>
    <w:rsid w:val="00E545F5"/>
    <w:rsid w:val="00E549FA"/>
    <w:rsid w:val="00E56678"/>
    <w:rsid w:val="00E5724B"/>
    <w:rsid w:val="00E57B0B"/>
    <w:rsid w:val="00E61064"/>
    <w:rsid w:val="00E61327"/>
    <w:rsid w:val="00E63FCC"/>
    <w:rsid w:val="00E65B7C"/>
    <w:rsid w:val="00E65FF0"/>
    <w:rsid w:val="00E675CC"/>
    <w:rsid w:val="00E67627"/>
    <w:rsid w:val="00E705EF"/>
    <w:rsid w:val="00E70607"/>
    <w:rsid w:val="00E70734"/>
    <w:rsid w:val="00E7168D"/>
    <w:rsid w:val="00E7264B"/>
    <w:rsid w:val="00E73D1C"/>
    <w:rsid w:val="00E74CA6"/>
    <w:rsid w:val="00E75532"/>
    <w:rsid w:val="00E7572F"/>
    <w:rsid w:val="00E75DF9"/>
    <w:rsid w:val="00E75F5E"/>
    <w:rsid w:val="00E762BC"/>
    <w:rsid w:val="00E80755"/>
    <w:rsid w:val="00E80D4B"/>
    <w:rsid w:val="00E82A9B"/>
    <w:rsid w:val="00E84597"/>
    <w:rsid w:val="00E8670A"/>
    <w:rsid w:val="00E867C8"/>
    <w:rsid w:val="00E87F61"/>
    <w:rsid w:val="00E90A26"/>
    <w:rsid w:val="00E90C26"/>
    <w:rsid w:val="00E92303"/>
    <w:rsid w:val="00E93B04"/>
    <w:rsid w:val="00E96316"/>
    <w:rsid w:val="00E9660E"/>
    <w:rsid w:val="00EA100B"/>
    <w:rsid w:val="00EA35C9"/>
    <w:rsid w:val="00EA4AB6"/>
    <w:rsid w:val="00EA546E"/>
    <w:rsid w:val="00EA58A1"/>
    <w:rsid w:val="00EA7399"/>
    <w:rsid w:val="00EA7F25"/>
    <w:rsid w:val="00EB0DF8"/>
    <w:rsid w:val="00EB12B5"/>
    <w:rsid w:val="00EB294C"/>
    <w:rsid w:val="00EB2CC9"/>
    <w:rsid w:val="00EB368D"/>
    <w:rsid w:val="00EB560F"/>
    <w:rsid w:val="00EB5AE5"/>
    <w:rsid w:val="00EB61AD"/>
    <w:rsid w:val="00EB685F"/>
    <w:rsid w:val="00EB7C04"/>
    <w:rsid w:val="00EC04CE"/>
    <w:rsid w:val="00EC1735"/>
    <w:rsid w:val="00EC68F7"/>
    <w:rsid w:val="00EC7DCB"/>
    <w:rsid w:val="00EC7F43"/>
    <w:rsid w:val="00ED0275"/>
    <w:rsid w:val="00ED1ADF"/>
    <w:rsid w:val="00ED2DE4"/>
    <w:rsid w:val="00ED4C9A"/>
    <w:rsid w:val="00ED5020"/>
    <w:rsid w:val="00ED6A8E"/>
    <w:rsid w:val="00ED7E41"/>
    <w:rsid w:val="00EE0B70"/>
    <w:rsid w:val="00EE19C3"/>
    <w:rsid w:val="00EE1E05"/>
    <w:rsid w:val="00EE2AE3"/>
    <w:rsid w:val="00EE2DB0"/>
    <w:rsid w:val="00EE3792"/>
    <w:rsid w:val="00EE3BC1"/>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24C"/>
    <w:rsid w:val="00F07987"/>
    <w:rsid w:val="00F1188E"/>
    <w:rsid w:val="00F12633"/>
    <w:rsid w:val="00F13619"/>
    <w:rsid w:val="00F14B10"/>
    <w:rsid w:val="00F15078"/>
    <w:rsid w:val="00F15CB4"/>
    <w:rsid w:val="00F16B65"/>
    <w:rsid w:val="00F16DF7"/>
    <w:rsid w:val="00F20E2F"/>
    <w:rsid w:val="00F21079"/>
    <w:rsid w:val="00F22B9A"/>
    <w:rsid w:val="00F2447A"/>
    <w:rsid w:val="00F247F5"/>
    <w:rsid w:val="00F25A3B"/>
    <w:rsid w:val="00F25AF6"/>
    <w:rsid w:val="00F261C5"/>
    <w:rsid w:val="00F263AA"/>
    <w:rsid w:val="00F26C14"/>
    <w:rsid w:val="00F26D56"/>
    <w:rsid w:val="00F27ABA"/>
    <w:rsid w:val="00F30B75"/>
    <w:rsid w:val="00F322B3"/>
    <w:rsid w:val="00F32D20"/>
    <w:rsid w:val="00F35676"/>
    <w:rsid w:val="00F377F2"/>
    <w:rsid w:val="00F40B8A"/>
    <w:rsid w:val="00F40ED2"/>
    <w:rsid w:val="00F41B86"/>
    <w:rsid w:val="00F41D10"/>
    <w:rsid w:val="00F4291D"/>
    <w:rsid w:val="00F42997"/>
    <w:rsid w:val="00F42A9A"/>
    <w:rsid w:val="00F42DBE"/>
    <w:rsid w:val="00F445B4"/>
    <w:rsid w:val="00F44815"/>
    <w:rsid w:val="00F451FA"/>
    <w:rsid w:val="00F46345"/>
    <w:rsid w:val="00F46671"/>
    <w:rsid w:val="00F4696A"/>
    <w:rsid w:val="00F47D6D"/>
    <w:rsid w:val="00F51A52"/>
    <w:rsid w:val="00F552B4"/>
    <w:rsid w:val="00F555CE"/>
    <w:rsid w:val="00F5568E"/>
    <w:rsid w:val="00F55AB8"/>
    <w:rsid w:val="00F55B65"/>
    <w:rsid w:val="00F56DD2"/>
    <w:rsid w:val="00F56E2E"/>
    <w:rsid w:val="00F57E60"/>
    <w:rsid w:val="00F613A2"/>
    <w:rsid w:val="00F62128"/>
    <w:rsid w:val="00F62D83"/>
    <w:rsid w:val="00F63379"/>
    <w:rsid w:val="00F64569"/>
    <w:rsid w:val="00F71322"/>
    <w:rsid w:val="00F71881"/>
    <w:rsid w:val="00F72A6B"/>
    <w:rsid w:val="00F72C37"/>
    <w:rsid w:val="00F73250"/>
    <w:rsid w:val="00F74204"/>
    <w:rsid w:val="00F74B0A"/>
    <w:rsid w:val="00F77566"/>
    <w:rsid w:val="00F80648"/>
    <w:rsid w:val="00F80802"/>
    <w:rsid w:val="00F80C32"/>
    <w:rsid w:val="00F813FD"/>
    <w:rsid w:val="00F82C67"/>
    <w:rsid w:val="00F848CE"/>
    <w:rsid w:val="00F86A12"/>
    <w:rsid w:val="00F873FF"/>
    <w:rsid w:val="00F91EF9"/>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51C"/>
    <w:rsid w:val="00FD5FAF"/>
    <w:rsid w:val="00FD69B2"/>
    <w:rsid w:val="00FD73DF"/>
    <w:rsid w:val="00FD7FF4"/>
    <w:rsid w:val="00FE03A4"/>
    <w:rsid w:val="00FE0F47"/>
    <w:rsid w:val="00FE2373"/>
    <w:rsid w:val="00FE45D2"/>
    <w:rsid w:val="00FE573F"/>
    <w:rsid w:val="00FE6A63"/>
    <w:rsid w:val="00FE72DF"/>
    <w:rsid w:val="00FE7763"/>
    <w:rsid w:val="00FE793E"/>
    <w:rsid w:val="00FF306C"/>
    <w:rsid w:val="00FF673C"/>
    <w:rsid w:val="00FF6763"/>
    <w:rsid w:val="00FF6A4C"/>
    <w:rsid w:val="01D7D22F"/>
    <w:rsid w:val="0AE4BAB0"/>
    <w:rsid w:val="153B0072"/>
    <w:rsid w:val="203F04D5"/>
    <w:rsid w:val="2161FE8F"/>
    <w:rsid w:val="21B6D1A2"/>
    <w:rsid w:val="27A27E3C"/>
    <w:rsid w:val="2868AC35"/>
    <w:rsid w:val="2B44BE5C"/>
    <w:rsid w:val="31E75656"/>
    <w:rsid w:val="392B3E23"/>
    <w:rsid w:val="414C830D"/>
    <w:rsid w:val="44800316"/>
    <w:rsid w:val="47609A9D"/>
    <w:rsid w:val="51FBD74E"/>
    <w:rsid w:val="6C2F972C"/>
    <w:rsid w:val="71A9B4F7"/>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102821986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44600441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infopath/2007/PartnerControls"/>
    <ds:schemaRef ds:uri="http://www.w3.org/XML/1998/namespace"/>
    <ds:schemaRef ds:uri="http://schemas.openxmlformats.org/package/2006/metadata/core-properties"/>
    <ds:schemaRef ds:uri="http://purl.org/dc/dcmitype/"/>
    <ds:schemaRef ds:uri="d8762117-8292-4133-b1c7-eab5c6487cfd"/>
    <ds:schemaRef ds:uri="http://schemas.microsoft.com/office/2006/documentManagement/types"/>
    <ds:schemaRef ds:uri="http://schemas.microsoft.com/sharepoint/v3"/>
    <ds:schemaRef ds:uri="9b239327-9e80-40e4-b1b7-4394fed77a33"/>
    <ds:schemaRef ds:uri="http://purl.org/dc/elements/1.1/"/>
    <ds:schemaRef ds:uri="2f282d3b-eb4a-4b09-b61f-b9593442e28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902A125C-4D39-498A-87F5-553677439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6858</Words>
  <Characters>39092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45859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2022-09-27T19:23:00Z</dcterms:created>
  <dcterms:modified xsi:type="dcterms:W3CDTF">2022-09-27T19:23:00Z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