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019E1F15"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727E29">
        <w:rPr>
          <w:b/>
          <w:bCs/>
          <w:sz w:val="24"/>
          <w:szCs w:val="24"/>
        </w:rPr>
        <w:t>7</w:t>
      </w:r>
      <w:r w:rsidR="00F14EA3">
        <w:rPr>
          <w:b/>
          <w:bCs/>
          <w:sz w:val="24"/>
          <w:szCs w:val="24"/>
        </w:rPr>
        <w:t>bis</w:t>
      </w:r>
      <w:r w:rsidRPr="00D34BE6">
        <w:rPr>
          <w:b/>
          <w:bCs/>
          <w:sz w:val="24"/>
          <w:szCs w:val="24"/>
        </w:rPr>
        <w:tab/>
      </w:r>
      <w:r w:rsidR="00362DD6" w:rsidRPr="00362DD6">
        <w:rPr>
          <w:b/>
          <w:bCs/>
          <w:sz w:val="24"/>
          <w:szCs w:val="24"/>
        </w:rPr>
        <w:t>R3-</w:t>
      </w:r>
      <w:r w:rsidR="00A85CE6">
        <w:rPr>
          <w:b/>
          <w:bCs/>
          <w:sz w:val="24"/>
          <w:szCs w:val="24"/>
        </w:rPr>
        <w:t>2</w:t>
      </w:r>
      <w:r w:rsidR="00E52626">
        <w:rPr>
          <w:b/>
          <w:bCs/>
          <w:sz w:val="24"/>
          <w:szCs w:val="24"/>
        </w:rPr>
        <w:t>25546</w:t>
      </w:r>
    </w:p>
    <w:p w14:paraId="06EE6357" w14:textId="044A8068" w:rsidR="008B2037" w:rsidRPr="008B2037" w:rsidRDefault="009A781F" w:rsidP="008B2037">
      <w:pPr>
        <w:pStyle w:val="CRCoverPage"/>
        <w:tabs>
          <w:tab w:val="right" w:pos="9639"/>
          <w:tab w:val="right" w:pos="13323"/>
        </w:tabs>
        <w:spacing w:after="0"/>
        <w:rPr>
          <w:rFonts w:eastAsia="宋体"/>
          <w:b/>
          <w:sz w:val="24"/>
          <w:szCs w:val="24"/>
        </w:rPr>
      </w:pPr>
      <w:r>
        <w:rPr>
          <w:b/>
          <w:bCs/>
          <w:sz w:val="24"/>
          <w:szCs w:val="24"/>
        </w:rPr>
        <w:t>Electronic Meeting, 1</w:t>
      </w:r>
      <w:r w:rsidR="00F14EA3">
        <w:rPr>
          <w:b/>
          <w:bCs/>
          <w:sz w:val="24"/>
          <w:szCs w:val="24"/>
        </w:rPr>
        <w:t>0</w:t>
      </w:r>
      <w:r>
        <w:rPr>
          <w:b/>
          <w:bCs/>
          <w:sz w:val="24"/>
          <w:szCs w:val="24"/>
        </w:rPr>
        <w:t>t</w:t>
      </w:r>
      <w:r w:rsidR="00F14EA3">
        <w:rPr>
          <w:b/>
          <w:bCs/>
          <w:sz w:val="24"/>
          <w:szCs w:val="24"/>
        </w:rPr>
        <w:t>h – 18</w:t>
      </w:r>
      <w:r w:rsidRPr="009A781F">
        <w:rPr>
          <w:b/>
          <w:bCs/>
          <w:sz w:val="24"/>
          <w:szCs w:val="24"/>
        </w:rPr>
        <w:t xml:space="preserve">th </w:t>
      </w:r>
      <w:r w:rsidR="00F14EA3">
        <w:rPr>
          <w:rFonts w:hint="eastAsia"/>
          <w:b/>
          <w:bCs/>
          <w:sz w:val="24"/>
          <w:szCs w:val="24"/>
          <w:lang w:eastAsia="zh-CN"/>
        </w:rPr>
        <w:t>Oct</w:t>
      </w:r>
      <w:r w:rsidRPr="009A781F">
        <w:rPr>
          <w:b/>
          <w:bCs/>
          <w:sz w:val="24"/>
          <w:szCs w:val="24"/>
        </w:rPr>
        <w:t xml:space="preserve"> </w:t>
      </w:r>
      <w:r w:rsidR="00A85CE6">
        <w:rPr>
          <w:b/>
          <w:bCs/>
          <w:sz w:val="24"/>
          <w:szCs w:val="24"/>
        </w:rPr>
        <w:t>2022</w:t>
      </w:r>
    </w:p>
    <w:p w14:paraId="0265B775" w14:textId="77777777" w:rsidR="008B2037" w:rsidRPr="008B2037" w:rsidRDefault="008B2037" w:rsidP="008B2037">
      <w:pPr>
        <w:widowControl w:val="0"/>
        <w:jc w:val="both"/>
        <w:rPr>
          <w:rFonts w:ascii="Arial" w:eastAsia="宋体" w:hAnsi="Arial"/>
          <w:sz w:val="24"/>
          <w:lang w:eastAsia="zh-CN"/>
        </w:rPr>
      </w:pPr>
    </w:p>
    <w:p w14:paraId="133BB57C" w14:textId="615DFE09" w:rsidR="008B2037" w:rsidRPr="008B2037" w:rsidRDefault="008B2037" w:rsidP="008B2037">
      <w:pPr>
        <w:tabs>
          <w:tab w:val="left" w:pos="1985"/>
        </w:tabs>
        <w:spacing w:after="180"/>
        <w:ind w:left="1980" w:hanging="1980"/>
        <w:rPr>
          <w:rFonts w:ascii="Arial" w:eastAsia="宋体" w:hAnsi="Arial"/>
          <w:sz w:val="24"/>
          <w:lang w:eastAsia="zh-CN"/>
        </w:rPr>
      </w:pPr>
      <w:r w:rsidRPr="008B2037">
        <w:rPr>
          <w:rFonts w:ascii="Arial" w:eastAsia="宋体" w:hAnsi="Arial"/>
          <w:b/>
          <w:sz w:val="24"/>
        </w:rPr>
        <w:t>Title:</w:t>
      </w:r>
      <w:r w:rsidRPr="008B2037">
        <w:rPr>
          <w:rFonts w:ascii="Arial" w:eastAsia="宋体" w:hAnsi="Arial"/>
          <w:sz w:val="24"/>
        </w:rPr>
        <w:t xml:space="preserve"> </w:t>
      </w:r>
      <w:r w:rsidRPr="008B2037">
        <w:rPr>
          <w:rFonts w:ascii="Arial" w:eastAsia="宋体" w:hAnsi="Arial"/>
          <w:sz w:val="24"/>
        </w:rPr>
        <w:tab/>
      </w:r>
      <w:r w:rsidR="00F14EA3">
        <w:rPr>
          <w:rFonts w:ascii="Arial" w:eastAsia="宋体" w:hAnsi="Arial"/>
          <w:sz w:val="24"/>
        </w:rPr>
        <w:t xml:space="preserve">SL relay: </w:t>
      </w:r>
      <w:r w:rsidR="00F14EA3" w:rsidRPr="00F14EA3">
        <w:rPr>
          <w:rFonts w:ascii="Arial" w:eastAsia="宋体" w:hAnsi="Arial"/>
          <w:sz w:val="24"/>
        </w:rPr>
        <w:t>Inter-gNB mobility</w:t>
      </w:r>
    </w:p>
    <w:p w14:paraId="74AE0F71" w14:textId="77777777" w:rsidR="008B2037" w:rsidRPr="008B2037" w:rsidRDefault="008B2037" w:rsidP="008B2037">
      <w:pPr>
        <w:tabs>
          <w:tab w:val="left" w:pos="1985"/>
        </w:tabs>
        <w:spacing w:after="180"/>
        <w:ind w:left="1980" w:hanging="1980"/>
        <w:rPr>
          <w:rFonts w:ascii="Arial" w:eastAsia="宋体" w:hAnsi="Arial"/>
          <w:sz w:val="24"/>
          <w:lang w:val="en-US" w:eastAsia="zh-CN"/>
        </w:rPr>
      </w:pPr>
      <w:r w:rsidRPr="008B2037">
        <w:rPr>
          <w:rFonts w:ascii="Arial" w:eastAsia="宋体" w:hAnsi="Arial"/>
          <w:b/>
          <w:sz w:val="24"/>
        </w:rPr>
        <w:t xml:space="preserve">Source: </w:t>
      </w:r>
      <w:r w:rsidRPr="008B2037">
        <w:rPr>
          <w:rFonts w:ascii="Arial" w:eastAsia="宋体" w:hAnsi="Arial"/>
          <w:b/>
          <w:sz w:val="24"/>
        </w:rPr>
        <w:tab/>
      </w:r>
      <w:r w:rsidRPr="008B2037">
        <w:rPr>
          <w:rFonts w:ascii="Arial" w:eastAsia="宋体" w:hAnsi="Arial"/>
          <w:sz w:val="24"/>
          <w:lang w:val="en-US" w:eastAsia="zh-CN"/>
        </w:rPr>
        <w:t>Huawei</w:t>
      </w:r>
    </w:p>
    <w:p w14:paraId="54935823" w14:textId="6D873BC1" w:rsidR="008B2037" w:rsidRPr="008B2037" w:rsidRDefault="008B2037" w:rsidP="008B2037">
      <w:pPr>
        <w:tabs>
          <w:tab w:val="left" w:pos="1985"/>
        </w:tabs>
        <w:spacing w:after="180"/>
        <w:rPr>
          <w:rFonts w:ascii="Arial" w:eastAsia="宋体" w:hAnsi="Arial"/>
          <w:sz w:val="24"/>
          <w:lang w:val="en-US" w:eastAsia="zh-CN"/>
        </w:rPr>
      </w:pPr>
      <w:r w:rsidRPr="008B2037">
        <w:rPr>
          <w:rFonts w:ascii="Arial" w:eastAsia="宋体" w:hAnsi="Arial"/>
          <w:b/>
          <w:sz w:val="24"/>
        </w:rPr>
        <w:t>Agenda item:</w:t>
      </w:r>
      <w:r w:rsidRPr="008B2037">
        <w:rPr>
          <w:rFonts w:ascii="Arial" w:eastAsia="宋体" w:hAnsi="Arial"/>
          <w:sz w:val="24"/>
        </w:rPr>
        <w:tab/>
      </w:r>
      <w:r w:rsidR="00727E29">
        <w:rPr>
          <w:rFonts w:ascii="Arial" w:eastAsia="宋体" w:hAnsi="Arial"/>
          <w:sz w:val="24"/>
        </w:rPr>
        <w:t>16</w:t>
      </w:r>
      <w:r w:rsidR="00CB24AB">
        <w:rPr>
          <w:rFonts w:ascii="Arial" w:eastAsia="宋体" w:hAnsi="Arial"/>
          <w:sz w:val="24"/>
          <w:lang w:eastAsia="zh-CN"/>
        </w:rPr>
        <w:t>.3</w:t>
      </w:r>
    </w:p>
    <w:p w14:paraId="33A91ABF" w14:textId="023615DF" w:rsidR="008B2037" w:rsidRPr="008B2037" w:rsidRDefault="008B2037" w:rsidP="008B2037">
      <w:pPr>
        <w:tabs>
          <w:tab w:val="left" w:pos="1985"/>
        </w:tabs>
        <w:spacing w:after="180"/>
        <w:ind w:left="1980" w:hanging="1980"/>
        <w:rPr>
          <w:rFonts w:ascii="Arial" w:eastAsia="宋体" w:hAnsi="Arial"/>
          <w:sz w:val="24"/>
          <w:lang w:val="en-US" w:eastAsia="zh-CN"/>
        </w:rPr>
      </w:pPr>
      <w:r w:rsidRPr="008B2037">
        <w:rPr>
          <w:rFonts w:ascii="Arial" w:eastAsia="宋体" w:hAnsi="Arial"/>
          <w:b/>
          <w:sz w:val="24"/>
        </w:rPr>
        <w:t>Document Type:</w:t>
      </w:r>
      <w:r w:rsidRPr="008B2037">
        <w:rPr>
          <w:rFonts w:ascii="Arial" w:eastAsia="宋体" w:hAnsi="Arial"/>
          <w:sz w:val="24"/>
        </w:rPr>
        <w:tab/>
      </w:r>
      <w:r w:rsidR="00E52626">
        <w:rPr>
          <w:rFonts w:ascii="Arial" w:eastAsia="宋体" w:hAnsi="Arial"/>
          <w:sz w:val="24"/>
          <w:lang w:eastAsia="zh-CN"/>
        </w:rPr>
        <w:t>other</w:t>
      </w:r>
      <w:bookmarkStart w:id="0" w:name="_GoBack"/>
      <w:bookmarkEnd w:id="0"/>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sidRPr="008B2037">
        <w:rPr>
          <w:rFonts w:ascii="Arial" w:eastAsia="宋体" w:hAnsi="Arial"/>
          <w:sz w:val="36"/>
          <w:lang w:eastAsia="zh-CN"/>
        </w:rPr>
        <w:t>1. Introduction</w:t>
      </w:r>
    </w:p>
    <w:p w14:paraId="5C296411" w14:textId="252D0504" w:rsidR="00D06509" w:rsidRDefault="00D06509" w:rsidP="00386DE2">
      <w:pPr>
        <w:overflowPunct w:val="0"/>
        <w:autoSpaceDE w:val="0"/>
        <w:autoSpaceDN w:val="0"/>
        <w:adjustRightInd w:val="0"/>
        <w:spacing w:before="120" w:afterLines="50" w:after="120" w:line="280" w:lineRule="atLeast"/>
        <w:jc w:val="both"/>
        <w:rPr>
          <w:rFonts w:eastAsia="等线"/>
          <w:lang w:eastAsia="zh-CN"/>
        </w:rPr>
      </w:pPr>
      <w:r>
        <w:rPr>
          <w:rFonts w:eastAsia="等线"/>
          <w:lang w:eastAsia="en-GB"/>
        </w:rPr>
        <w:t xml:space="preserve">In </w:t>
      </w:r>
      <w:r w:rsidR="002968F1">
        <w:rPr>
          <w:rFonts w:eastAsia="等线"/>
          <w:lang w:eastAsia="en-GB"/>
        </w:rPr>
        <w:t>RAN3 117 meeting</w:t>
      </w:r>
      <w:r w:rsidR="002968F1">
        <w:rPr>
          <w:rFonts w:eastAsia="等线" w:hint="eastAsia"/>
          <w:lang w:eastAsia="zh-CN"/>
        </w:rPr>
        <w:t>,</w:t>
      </w:r>
      <w:r w:rsidR="002968F1">
        <w:rPr>
          <w:rFonts w:eastAsia="等线"/>
          <w:lang w:eastAsia="zh-CN"/>
        </w:rPr>
        <w:t xml:space="preserve"> we</w:t>
      </w:r>
      <w:r w:rsidR="00372204">
        <w:rPr>
          <w:rFonts w:eastAsia="等线"/>
          <w:lang w:eastAsia="zh-CN"/>
        </w:rPr>
        <w:t xml:space="preserve"> have</w:t>
      </w:r>
      <w:r w:rsidR="002968F1">
        <w:rPr>
          <w:rFonts w:eastAsia="等线"/>
          <w:lang w:eastAsia="zh-CN"/>
        </w:rPr>
        <w:t xml:space="preserve"> discussed </w:t>
      </w:r>
      <w:r w:rsidR="00762CE0">
        <w:rPr>
          <w:rFonts w:eastAsia="等线"/>
          <w:lang w:eastAsia="en-GB"/>
        </w:rPr>
        <w:t>the</w:t>
      </w:r>
      <w:r w:rsidR="00A616FC">
        <w:rPr>
          <w:rFonts w:eastAsia="等线"/>
          <w:lang w:eastAsia="zh-CN"/>
        </w:rPr>
        <w:t xml:space="preserve"> mobility cases</w:t>
      </w:r>
      <w:r w:rsidR="00762CE0">
        <w:rPr>
          <w:rFonts w:eastAsia="等线"/>
          <w:lang w:eastAsia="zh-CN"/>
        </w:rPr>
        <w:t xml:space="preserve"> for R18 SL relay</w:t>
      </w:r>
      <w:r w:rsidR="00A616FC">
        <w:rPr>
          <w:rFonts w:eastAsia="等线"/>
          <w:lang w:eastAsia="zh-CN"/>
        </w:rPr>
        <w:t xml:space="preserve"> </w:t>
      </w:r>
      <w:r w:rsidR="00762CE0">
        <w:rPr>
          <w:rFonts w:eastAsia="等线"/>
          <w:lang w:eastAsia="zh-CN"/>
        </w:rPr>
        <w:t>enhancement</w:t>
      </w:r>
      <w:r w:rsidR="00A616FC">
        <w:rPr>
          <w:rFonts w:eastAsia="等线"/>
          <w:lang w:eastAsia="zh-CN"/>
        </w:rPr>
        <w:t xml:space="preserve"> </w:t>
      </w:r>
      <w:r w:rsidR="005256B7">
        <w:rPr>
          <w:rFonts w:eastAsia="等线"/>
          <w:lang w:eastAsia="zh-CN"/>
        </w:rPr>
        <w:t xml:space="preserve">as </w:t>
      </w:r>
      <w:r w:rsidR="00762CE0">
        <w:rPr>
          <w:rFonts w:eastAsia="等线"/>
          <w:lang w:eastAsia="zh-CN"/>
        </w:rPr>
        <w:t>shown in Figure 1</w:t>
      </w:r>
      <w:r w:rsidR="00372204">
        <w:rPr>
          <w:rFonts w:eastAsia="等线"/>
          <w:lang w:eastAsia="zh-CN"/>
        </w:rPr>
        <w:t xml:space="preserve"> and </w:t>
      </w:r>
      <w:r w:rsidR="005256B7">
        <w:rPr>
          <w:rFonts w:eastAsia="等线"/>
          <w:lang w:eastAsia="zh-CN"/>
        </w:rPr>
        <w:t>concluded the following agreements and proposals.</w:t>
      </w:r>
    </w:p>
    <w:tbl>
      <w:tblPr>
        <w:tblStyle w:val="af"/>
        <w:tblW w:w="0" w:type="auto"/>
        <w:tblLook w:val="04A0" w:firstRow="1" w:lastRow="0" w:firstColumn="1" w:lastColumn="0" w:noHBand="0" w:noVBand="1"/>
      </w:tblPr>
      <w:tblGrid>
        <w:gridCol w:w="9629"/>
      </w:tblGrid>
      <w:tr w:rsidR="005256B7" w14:paraId="210DBCA5" w14:textId="77777777" w:rsidTr="005256B7">
        <w:tc>
          <w:tcPr>
            <w:tcW w:w="9629" w:type="dxa"/>
          </w:tcPr>
          <w:p w14:paraId="270AD4D8" w14:textId="77777777" w:rsidR="005256B7" w:rsidRPr="005256B7" w:rsidRDefault="005256B7" w:rsidP="005256B7">
            <w:pPr>
              <w:overflowPunct w:val="0"/>
              <w:autoSpaceDE w:val="0"/>
              <w:autoSpaceDN w:val="0"/>
              <w:adjustRightInd w:val="0"/>
              <w:spacing w:before="100" w:beforeAutospacing="1" w:after="180"/>
              <w:textAlignment w:val="baseline"/>
              <w:rPr>
                <w:rFonts w:ascii="Calibri" w:eastAsia="宋体" w:hAnsi="Calibri" w:cs="Calibri"/>
                <w:b/>
                <w:bCs/>
                <w:color w:val="008000"/>
                <w:sz w:val="18"/>
                <w:szCs w:val="24"/>
                <w:lang w:val="en-US"/>
              </w:rPr>
            </w:pPr>
            <w:r w:rsidRPr="005256B7">
              <w:rPr>
                <w:rFonts w:ascii="Calibri" w:eastAsia="宋体" w:hAnsi="Calibri" w:cs="Calibri"/>
                <w:b/>
                <w:bCs/>
                <w:color w:val="008000"/>
                <w:sz w:val="18"/>
                <w:szCs w:val="24"/>
                <w:lang w:val="en-US"/>
              </w:rPr>
              <w:t>Reuse the existing network procedures to support single-hop L2 U2N Relay in Rel-18.</w:t>
            </w:r>
          </w:p>
          <w:p w14:paraId="65942035" w14:textId="77777777" w:rsidR="005256B7" w:rsidRPr="005256B7" w:rsidRDefault="005256B7" w:rsidP="005256B7">
            <w:pPr>
              <w:overflowPunct w:val="0"/>
              <w:autoSpaceDE w:val="0"/>
              <w:autoSpaceDN w:val="0"/>
              <w:adjustRightInd w:val="0"/>
              <w:spacing w:before="100" w:beforeAutospacing="1" w:after="180"/>
              <w:textAlignment w:val="baseline"/>
              <w:rPr>
                <w:rFonts w:ascii="Calibri" w:eastAsia="宋体" w:hAnsi="Calibri" w:cs="Calibri"/>
                <w:b/>
                <w:bCs/>
                <w:color w:val="008000"/>
                <w:sz w:val="18"/>
                <w:szCs w:val="24"/>
                <w:lang w:val="en-US"/>
              </w:rPr>
            </w:pPr>
            <w:r w:rsidRPr="005256B7">
              <w:rPr>
                <w:rFonts w:ascii="Calibri" w:eastAsia="宋体" w:hAnsi="Calibri" w:cs="Calibri"/>
                <w:b/>
                <w:bCs/>
                <w:color w:val="008000"/>
                <w:sz w:val="18"/>
                <w:szCs w:val="24"/>
                <w:lang w:val="en-US"/>
              </w:rPr>
              <w:t>Source gNB decides to trigger path switching for the L2N remote UE.</w:t>
            </w:r>
          </w:p>
          <w:p w14:paraId="088A1CE8" w14:textId="77777777" w:rsidR="005256B7" w:rsidRPr="005256B7" w:rsidRDefault="005256B7" w:rsidP="005256B7">
            <w:pPr>
              <w:overflowPunct w:val="0"/>
              <w:autoSpaceDE w:val="0"/>
              <w:autoSpaceDN w:val="0"/>
              <w:adjustRightInd w:val="0"/>
              <w:spacing w:before="100" w:beforeAutospacing="1" w:after="180"/>
              <w:textAlignment w:val="baseline"/>
              <w:rPr>
                <w:rFonts w:ascii="Calibri" w:eastAsia="宋体" w:hAnsi="Calibri" w:cs="Calibri"/>
                <w:b/>
                <w:bCs/>
                <w:color w:val="0000FF"/>
                <w:sz w:val="18"/>
                <w:szCs w:val="24"/>
                <w:lang w:val="en-US"/>
              </w:rPr>
            </w:pPr>
            <w:r w:rsidRPr="005256B7">
              <w:rPr>
                <w:rFonts w:ascii="Calibri" w:eastAsia="宋体" w:hAnsi="Calibri" w:cs="Calibri"/>
                <w:b/>
                <w:bCs/>
                <w:color w:val="0000FF"/>
                <w:sz w:val="18"/>
                <w:szCs w:val="24"/>
                <w:lang w:val="en-US"/>
              </w:rPr>
              <w:t>Proposal 3: Working assumption: source gNB decides which path to be switch to under target gNB, either indirect or direct.</w:t>
            </w:r>
          </w:p>
          <w:p w14:paraId="1F54A002" w14:textId="77777777" w:rsidR="005256B7" w:rsidRPr="005256B7" w:rsidRDefault="005256B7" w:rsidP="005256B7">
            <w:pPr>
              <w:overflowPunct w:val="0"/>
              <w:autoSpaceDE w:val="0"/>
              <w:autoSpaceDN w:val="0"/>
              <w:adjustRightInd w:val="0"/>
              <w:spacing w:before="100" w:beforeAutospacing="1" w:after="180"/>
              <w:textAlignment w:val="baseline"/>
              <w:rPr>
                <w:rFonts w:ascii="Calibri" w:eastAsia="宋体" w:hAnsi="Calibri" w:cs="Calibri"/>
                <w:b/>
                <w:bCs/>
                <w:color w:val="0000FF"/>
                <w:sz w:val="18"/>
                <w:szCs w:val="24"/>
                <w:lang w:val="en-US"/>
              </w:rPr>
            </w:pPr>
            <w:r w:rsidRPr="005256B7">
              <w:rPr>
                <w:rFonts w:ascii="Calibri" w:eastAsia="宋体" w:hAnsi="Calibri" w:cs="Calibri"/>
                <w:b/>
                <w:bCs/>
                <w:color w:val="0000FF"/>
                <w:sz w:val="18"/>
                <w:szCs w:val="24"/>
                <w:lang w:val="en-US"/>
              </w:rPr>
              <w:t>Proposal 4: Current signaling can support Scenario A, i.e., inter-gNB indirect to direct path switch. If any problematic scenario is identified by RAN2, then RAN3 continues discussing any enhancements.</w:t>
            </w:r>
          </w:p>
          <w:p w14:paraId="2424A948" w14:textId="77777777" w:rsidR="005256B7" w:rsidRPr="005256B7" w:rsidRDefault="005256B7" w:rsidP="005256B7">
            <w:pPr>
              <w:overflowPunct w:val="0"/>
              <w:autoSpaceDE w:val="0"/>
              <w:autoSpaceDN w:val="0"/>
              <w:adjustRightInd w:val="0"/>
              <w:spacing w:before="100" w:beforeAutospacing="1" w:after="180"/>
              <w:textAlignment w:val="baseline"/>
              <w:rPr>
                <w:rFonts w:ascii="Calibri" w:eastAsia="宋体" w:hAnsi="Calibri" w:cs="Calibri"/>
                <w:b/>
                <w:bCs/>
                <w:color w:val="008000"/>
                <w:sz w:val="18"/>
                <w:szCs w:val="24"/>
                <w:lang w:val="en-US"/>
              </w:rPr>
            </w:pPr>
            <w:r w:rsidRPr="005256B7">
              <w:rPr>
                <w:rFonts w:ascii="Calibri" w:eastAsia="宋体" w:hAnsi="Calibri" w:cs="Calibri"/>
                <w:b/>
                <w:bCs/>
                <w:color w:val="008000"/>
                <w:sz w:val="18"/>
                <w:szCs w:val="24"/>
                <w:lang w:val="en-US"/>
              </w:rPr>
              <w:t>Current signaling can support Scenario C, i.e., intra-gNB indirect to indirect path switch.</w:t>
            </w:r>
          </w:p>
          <w:p w14:paraId="2D7EFCC9" w14:textId="77777777" w:rsidR="005256B7" w:rsidRPr="005256B7" w:rsidRDefault="005256B7" w:rsidP="005256B7">
            <w:pPr>
              <w:overflowPunct w:val="0"/>
              <w:autoSpaceDE w:val="0"/>
              <w:autoSpaceDN w:val="0"/>
              <w:adjustRightInd w:val="0"/>
              <w:spacing w:before="100" w:beforeAutospacing="1" w:after="180"/>
              <w:textAlignment w:val="baseline"/>
              <w:rPr>
                <w:rFonts w:ascii="Calibri" w:eastAsia="宋体" w:hAnsi="Calibri" w:cs="Calibri"/>
                <w:b/>
                <w:bCs/>
                <w:color w:val="0000FF"/>
                <w:sz w:val="18"/>
                <w:szCs w:val="24"/>
                <w:lang w:val="en-US"/>
              </w:rPr>
            </w:pPr>
            <w:r w:rsidRPr="005256B7">
              <w:rPr>
                <w:rFonts w:ascii="Calibri" w:eastAsia="宋体" w:hAnsi="Calibri" w:cs="Calibri"/>
                <w:b/>
                <w:bCs/>
                <w:color w:val="0000FF"/>
                <w:sz w:val="18"/>
                <w:szCs w:val="24"/>
                <w:lang w:val="en-US"/>
              </w:rPr>
              <w:t>Proposal 6: To support Scenario B and D, i.e., inter-gNB indirect/direct to direct path switch, RAN3 focuses on the following options on how to select the target Relay UE.</w:t>
            </w:r>
          </w:p>
          <w:p w14:paraId="7BB46563" w14:textId="77777777" w:rsidR="005256B7" w:rsidRPr="005256B7" w:rsidRDefault="005256B7" w:rsidP="005256B7">
            <w:pPr>
              <w:numPr>
                <w:ilvl w:val="0"/>
                <w:numId w:val="14"/>
              </w:numPr>
              <w:overflowPunct w:val="0"/>
              <w:autoSpaceDE w:val="0"/>
              <w:autoSpaceDN w:val="0"/>
              <w:adjustRightInd w:val="0"/>
              <w:spacing w:before="100" w:beforeAutospacing="1" w:after="180"/>
              <w:textAlignment w:val="baseline"/>
              <w:rPr>
                <w:rFonts w:ascii="Calibri" w:eastAsia="宋体" w:hAnsi="Calibri" w:cs="Calibri"/>
                <w:b/>
                <w:bCs/>
                <w:color w:val="0000FF"/>
                <w:sz w:val="18"/>
                <w:szCs w:val="24"/>
                <w:lang w:val="en-US"/>
              </w:rPr>
            </w:pPr>
            <w:r w:rsidRPr="005256B7">
              <w:rPr>
                <w:rFonts w:ascii="Calibri" w:eastAsia="宋体" w:hAnsi="Calibri" w:cs="Calibri"/>
                <w:b/>
                <w:bCs/>
                <w:color w:val="0000FF"/>
                <w:sz w:val="18"/>
                <w:szCs w:val="24"/>
                <w:lang w:val="en-US"/>
              </w:rPr>
              <w:t>Option 1: source gNB selects on target Relay UE and sends the ID related information to the target gNB</w:t>
            </w:r>
          </w:p>
          <w:p w14:paraId="52A273E9" w14:textId="77777777" w:rsidR="005256B7" w:rsidRPr="005256B7" w:rsidRDefault="005256B7" w:rsidP="005256B7">
            <w:pPr>
              <w:numPr>
                <w:ilvl w:val="0"/>
                <w:numId w:val="14"/>
              </w:numPr>
              <w:overflowPunct w:val="0"/>
              <w:autoSpaceDE w:val="0"/>
              <w:autoSpaceDN w:val="0"/>
              <w:adjustRightInd w:val="0"/>
              <w:spacing w:before="100" w:beforeAutospacing="1" w:after="180"/>
              <w:textAlignment w:val="baseline"/>
              <w:rPr>
                <w:rFonts w:ascii="Calibri" w:eastAsia="宋体" w:hAnsi="Calibri" w:cs="Calibri"/>
                <w:b/>
                <w:bCs/>
                <w:color w:val="0000FF"/>
                <w:sz w:val="18"/>
                <w:szCs w:val="24"/>
                <w:lang w:val="en-US"/>
              </w:rPr>
            </w:pPr>
            <w:r w:rsidRPr="005256B7">
              <w:rPr>
                <w:rFonts w:ascii="Calibri" w:eastAsia="宋体" w:hAnsi="Calibri" w:cs="Calibri"/>
                <w:b/>
                <w:bCs/>
                <w:color w:val="0000FF"/>
                <w:sz w:val="18"/>
                <w:szCs w:val="24"/>
                <w:lang w:val="en-US"/>
              </w:rPr>
              <w:t>Option 2: source gNB sends a list of candidate target Relay UE information to the target gNB for selection</w:t>
            </w:r>
          </w:p>
          <w:p w14:paraId="3D458FAE" w14:textId="77777777" w:rsidR="005256B7" w:rsidRPr="005256B7" w:rsidRDefault="005256B7" w:rsidP="005256B7">
            <w:pPr>
              <w:overflowPunct w:val="0"/>
              <w:autoSpaceDE w:val="0"/>
              <w:autoSpaceDN w:val="0"/>
              <w:adjustRightInd w:val="0"/>
              <w:spacing w:before="100" w:beforeAutospacing="1" w:after="180"/>
              <w:textAlignment w:val="baseline"/>
              <w:rPr>
                <w:rFonts w:ascii="Calibri" w:eastAsia="宋体" w:hAnsi="Calibri" w:cs="Calibri"/>
                <w:b/>
                <w:bCs/>
                <w:color w:val="008000"/>
                <w:sz w:val="18"/>
                <w:szCs w:val="24"/>
                <w:lang w:val="en-US"/>
              </w:rPr>
            </w:pPr>
            <w:r w:rsidRPr="005256B7">
              <w:rPr>
                <w:rFonts w:ascii="Calibri" w:eastAsia="宋体" w:hAnsi="Calibri" w:cs="Calibri"/>
                <w:b/>
                <w:bCs/>
                <w:color w:val="008000"/>
                <w:sz w:val="18"/>
                <w:szCs w:val="24"/>
                <w:lang w:val="en-US"/>
              </w:rPr>
              <w:t>RAN3 focuses on the XnAP and possible F1AP impacts to support the basic scenarios.</w:t>
            </w:r>
          </w:p>
          <w:p w14:paraId="61E92F98" w14:textId="77777777" w:rsidR="005256B7" w:rsidRPr="005256B7" w:rsidRDefault="005256B7" w:rsidP="005256B7">
            <w:pPr>
              <w:overflowPunct w:val="0"/>
              <w:autoSpaceDE w:val="0"/>
              <w:autoSpaceDN w:val="0"/>
              <w:adjustRightInd w:val="0"/>
              <w:spacing w:before="100" w:beforeAutospacing="1" w:after="180"/>
              <w:textAlignment w:val="baseline"/>
              <w:rPr>
                <w:rFonts w:ascii="Calibri" w:eastAsia="宋体" w:hAnsi="Calibri" w:cs="Calibri"/>
                <w:b/>
                <w:bCs/>
                <w:color w:val="008000"/>
                <w:sz w:val="18"/>
                <w:szCs w:val="24"/>
                <w:lang w:val="en-US"/>
              </w:rPr>
            </w:pPr>
            <w:r w:rsidRPr="005256B7">
              <w:rPr>
                <w:rFonts w:ascii="Calibri" w:eastAsia="宋体" w:hAnsi="Calibri" w:cs="Calibri"/>
                <w:b/>
                <w:bCs/>
                <w:color w:val="008000"/>
                <w:sz w:val="18"/>
                <w:szCs w:val="24"/>
                <w:lang w:val="en-US"/>
              </w:rPr>
              <w:t>FFS on which node should decide the new path type, i.e., either indirect or direct.</w:t>
            </w:r>
          </w:p>
          <w:p w14:paraId="49D3C990" w14:textId="77777777" w:rsidR="005256B7" w:rsidRPr="005256B7" w:rsidRDefault="005256B7" w:rsidP="005256B7">
            <w:pPr>
              <w:overflowPunct w:val="0"/>
              <w:autoSpaceDE w:val="0"/>
              <w:autoSpaceDN w:val="0"/>
              <w:adjustRightInd w:val="0"/>
              <w:spacing w:before="100" w:beforeAutospacing="1" w:after="180"/>
              <w:textAlignment w:val="baseline"/>
              <w:rPr>
                <w:rFonts w:ascii="Calibri" w:eastAsia="宋体" w:hAnsi="Calibri" w:cs="Calibri"/>
                <w:b/>
                <w:bCs/>
                <w:color w:val="008000"/>
                <w:sz w:val="18"/>
                <w:szCs w:val="24"/>
                <w:lang w:val="en-US"/>
              </w:rPr>
            </w:pPr>
            <w:r w:rsidRPr="005256B7">
              <w:rPr>
                <w:rFonts w:ascii="Calibri" w:eastAsia="宋体" w:hAnsi="Calibri" w:cs="Calibri"/>
                <w:b/>
                <w:bCs/>
                <w:color w:val="008000"/>
                <w:sz w:val="18"/>
                <w:szCs w:val="24"/>
                <w:lang w:val="en-US"/>
              </w:rPr>
              <w:t>Regarding the support of lossless data delivery during path switch, RAN3 would wait for RAN2’s progress first.</w:t>
            </w:r>
          </w:p>
          <w:p w14:paraId="5CE87001" w14:textId="77777777" w:rsidR="005256B7" w:rsidRPr="005256B7" w:rsidRDefault="005256B7" w:rsidP="005256B7">
            <w:pPr>
              <w:overflowPunct w:val="0"/>
              <w:autoSpaceDE w:val="0"/>
              <w:autoSpaceDN w:val="0"/>
              <w:adjustRightInd w:val="0"/>
              <w:spacing w:before="100" w:beforeAutospacing="1" w:after="180"/>
              <w:textAlignment w:val="baseline"/>
              <w:rPr>
                <w:rFonts w:ascii="Calibri" w:eastAsia="宋体" w:hAnsi="Calibri" w:cs="Calibri"/>
                <w:b/>
                <w:bCs/>
                <w:color w:val="008000"/>
                <w:sz w:val="18"/>
                <w:szCs w:val="24"/>
                <w:lang w:val="en-US"/>
              </w:rPr>
            </w:pPr>
            <w:r w:rsidRPr="005256B7">
              <w:rPr>
                <w:rFonts w:ascii="Calibri" w:eastAsia="宋体" w:hAnsi="Calibri" w:cs="Calibri"/>
                <w:b/>
                <w:bCs/>
                <w:color w:val="008000"/>
                <w:sz w:val="18"/>
                <w:szCs w:val="24"/>
                <w:lang w:val="en-US"/>
              </w:rPr>
              <w:t>RAN3 continues analyzing the following options for selection of target Relay UE.</w:t>
            </w:r>
          </w:p>
          <w:p w14:paraId="5C1DB645" w14:textId="77777777" w:rsidR="005256B7" w:rsidRPr="005256B7" w:rsidRDefault="005256B7" w:rsidP="005256B7">
            <w:pPr>
              <w:numPr>
                <w:ilvl w:val="0"/>
                <w:numId w:val="15"/>
              </w:numPr>
              <w:overflowPunct w:val="0"/>
              <w:autoSpaceDE w:val="0"/>
              <w:autoSpaceDN w:val="0"/>
              <w:adjustRightInd w:val="0"/>
              <w:spacing w:before="100" w:beforeAutospacing="1" w:after="180"/>
              <w:textAlignment w:val="baseline"/>
              <w:rPr>
                <w:rFonts w:ascii="Calibri" w:eastAsia="宋体" w:hAnsi="Calibri" w:cs="Calibri"/>
                <w:b/>
                <w:bCs/>
                <w:color w:val="008000"/>
                <w:sz w:val="18"/>
                <w:szCs w:val="24"/>
                <w:lang w:val="en-US"/>
              </w:rPr>
            </w:pPr>
            <w:r w:rsidRPr="005256B7">
              <w:rPr>
                <w:rFonts w:ascii="Calibri" w:eastAsia="宋体" w:hAnsi="Calibri" w:cs="Calibri"/>
                <w:b/>
                <w:bCs/>
                <w:color w:val="008000"/>
                <w:sz w:val="18"/>
                <w:szCs w:val="24"/>
                <w:lang w:val="en-US"/>
              </w:rPr>
              <w:t>Option 1: source gNB selects one target Relay UE and sends the ID related information to the target gNB</w:t>
            </w:r>
          </w:p>
          <w:p w14:paraId="7AE66215" w14:textId="77777777" w:rsidR="005256B7" w:rsidRPr="005256B7" w:rsidRDefault="005256B7" w:rsidP="005256B7">
            <w:pPr>
              <w:numPr>
                <w:ilvl w:val="0"/>
                <w:numId w:val="15"/>
              </w:numPr>
              <w:overflowPunct w:val="0"/>
              <w:autoSpaceDE w:val="0"/>
              <w:autoSpaceDN w:val="0"/>
              <w:adjustRightInd w:val="0"/>
              <w:spacing w:before="100" w:beforeAutospacing="1" w:after="180"/>
              <w:textAlignment w:val="baseline"/>
              <w:rPr>
                <w:rFonts w:ascii="Calibri" w:eastAsia="宋体" w:hAnsi="Calibri" w:cs="Calibri"/>
                <w:b/>
                <w:bCs/>
                <w:color w:val="008000"/>
                <w:sz w:val="18"/>
                <w:szCs w:val="24"/>
                <w:lang w:val="en-US"/>
              </w:rPr>
            </w:pPr>
            <w:r w:rsidRPr="005256B7">
              <w:rPr>
                <w:rFonts w:ascii="Calibri" w:eastAsia="宋体" w:hAnsi="Calibri" w:cs="Calibri"/>
                <w:b/>
                <w:bCs/>
                <w:color w:val="008000"/>
                <w:sz w:val="18"/>
                <w:szCs w:val="24"/>
                <w:lang w:val="en-US"/>
              </w:rPr>
              <w:t>Option 2: source gNB sends a list of candidate target Relay UE information to the target gNB for selection</w:t>
            </w:r>
          </w:p>
          <w:p w14:paraId="6B7921AC" w14:textId="734DCAD8" w:rsidR="005256B7" w:rsidRDefault="005256B7" w:rsidP="005256B7">
            <w:pPr>
              <w:overflowPunct w:val="0"/>
              <w:autoSpaceDE w:val="0"/>
              <w:autoSpaceDN w:val="0"/>
              <w:adjustRightInd w:val="0"/>
              <w:spacing w:before="100" w:beforeAutospacing="1" w:after="180"/>
              <w:textAlignment w:val="baseline"/>
              <w:rPr>
                <w:rFonts w:ascii="Calibri" w:eastAsia="宋体" w:hAnsi="Calibri" w:cs="Calibri"/>
                <w:b/>
                <w:bCs/>
                <w:color w:val="008000"/>
                <w:sz w:val="18"/>
                <w:szCs w:val="24"/>
                <w:lang w:val="en-US"/>
              </w:rPr>
            </w:pPr>
            <w:r w:rsidRPr="005256B7">
              <w:rPr>
                <w:rFonts w:ascii="Calibri" w:eastAsia="宋体" w:hAnsi="Calibri" w:cs="Calibri"/>
                <w:b/>
                <w:bCs/>
                <w:color w:val="008000"/>
                <w:sz w:val="18"/>
                <w:szCs w:val="24"/>
                <w:lang w:val="en-US"/>
              </w:rPr>
              <w:t>Option 3: source gNB provides also the measurement information of Remote UE to the target gNB for selection of target Relay UE</w:t>
            </w:r>
          </w:p>
        </w:tc>
      </w:tr>
    </w:tbl>
    <w:p w14:paraId="438CD4BA" w14:textId="77777777" w:rsidR="00E80263" w:rsidRDefault="00E80263" w:rsidP="005256B7">
      <w:pPr>
        <w:overflowPunct w:val="0"/>
        <w:autoSpaceDE w:val="0"/>
        <w:autoSpaceDN w:val="0"/>
        <w:adjustRightInd w:val="0"/>
        <w:spacing w:before="120" w:afterLines="50" w:after="120" w:line="280" w:lineRule="atLeast"/>
        <w:rPr>
          <w:rFonts w:eastAsia="等线"/>
          <w:lang w:eastAsia="en-GB"/>
        </w:rPr>
      </w:pPr>
    </w:p>
    <w:p w14:paraId="6342552C" w14:textId="72D88F14" w:rsidR="00AA073C" w:rsidRDefault="00E80263" w:rsidP="00AA073C">
      <w:pPr>
        <w:overflowPunct w:val="0"/>
        <w:autoSpaceDE w:val="0"/>
        <w:autoSpaceDN w:val="0"/>
        <w:adjustRightInd w:val="0"/>
        <w:spacing w:before="120" w:afterLines="50" w:after="120" w:line="280" w:lineRule="atLeast"/>
        <w:jc w:val="center"/>
        <w:rPr>
          <w:rFonts w:eastAsia="等线"/>
          <w:lang w:eastAsia="en-GB"/>
        </w:rPr>
      </w:pPr>
      <w:r>
        <w:rPr>
          <w:rFonts w:eastAsia="等线"/>
          <w:noProof/>
          <w:lang w:val="en-US" w:eastAsia="zh-CN"/>
        </w:rPr>
        <w:drawing>
          <wp:inline distT="0" distB="0" distL="0" distR="0" wp14:anchorId="49559C13" wp14:editId="32B49330">
            <wp:extent cx="3194463" cy="1122271"/>
            <wp:effectExtent l="0" t="0" r="0" b="0"/>
            <wp:docPr id="7655" name="图片 7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0063" cy="1138291"/>
                    </a:xfrm>
                    <a:prstGeom prst="rect">
                      <a:avLst/>
                    </a:prstGeom>
                    <a:noFill/>
                  </pic:spPr>
                </pic:pic>
              </a:graphicData>
            </a:graphic>
          </wp:inline>
        </w:drawing>
      </w:r>
    </w:p>
    <w:p w14:paraId="0CC9B71E" w14:textId="3BB46A39" w:rsidR="00E80263" w:rsidRDefault="00E80263" w:rsidP="00AA073C">
      <w:pPr>
        <w:overflowPunct w:val="0"/>
        <w:autoSpaceDE w:val="0"/>
        <w:autoSpaceDN w:val="0"/>
        <w:adjustRightInd w:val="0"/>
        <w:spacing w:before="120" w:afterLines="50" w:after="120" w:line="280" w:lineRule="atLeast"/>
        <w:jc w:val="center"/>
        <w:rPr>
          <w:rFonts w:eastAsia="等线"/>
          <w:lang w:eastAsia="en-GB"/>
        </w:rPr>
      </w:pPr>
      <w:r>
        <w:rPr>
          <w:rFonts w:eastAsia="等线"/>
          <w:noProof/>
          <w:lang w:val="en-US" w:eastAsia="zh-CN"/>
        </w:rPr>
        <w:lastRenderedPageBreak/>
        <w:drawing>
          <wp:inline distT="0" distB="0" distL="0" distR="0" wp14:anchorId="492929C3" wp14:editId="79F53100">
            <wp:extent cx="3123829" cy="1052197"/>
            <wp:effectExtent l="0" t="0" r="0" b="0"/>
            <wp:docPr id="7804" name="图片 7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50162" cy="1061067"/>
                    </a:xfrm>
                    <a:prstGeom prst="rect">
                      <a:avLst/>
                    </a:prstGeom>
                    <a:noFill/>
                  </pic:spPr>
                </pic:pic>
              </a:graphicData>
            </a:graphic>
          </wp:inline>
        </w:drawing>
      </w:r>
    </w:p>
    <w:p w14:paraId="02CA71D9" w14:textId="4E9CC4B1" w:rsidR="00AA073C" w:rsidRDefault="00E80263" w:rsidP="00E80263">
      <w:pPr>
        <w:overflowPunct w:val="0"/>
        <w:autoSpaceDE w:val="0"/>
        <w:autoSpaceDN w:val="0"/>
        <w:adjustRightInd w:val="0"/>
        <w:spacing w:before="120" w:afterLines="50" w:after="120" w:line="280" w:lineRule="atLeast"/>
        <w:jc w:val="center"/>
        <w:rPr>
          <w:rFonts w:eastAsia="等线"/>
          <w:lang w:eastAsia="en-GB"/>
        </w:rPr>
      </w:pPr>
      <w:r>
        <w:rPr>
          <w:rFonts w:eastAsia="等线"/>
          <w:lang w:eastAsia="en-GB"/>
        </w:rPr>
        <w:t>Fig</w:t>
      </w:r>
      <w:r w:rsidR="00762CE0">
        <w:rPr>
          <w:rFonts w:eastAsia="等线"/>
          <w:lang w:eastAsia="en-GB"/>
        </w:rPr>
        <w:t>ure</w:t>
      </w:r>
      <w:r>
        <w:rPr>
          <w:rFonts w:eastAsia="等线" w:hint="eastAsia"/>
          <w:lang w:eastAsia="zh-CN"/>
        </w:rPr>
        <w:t>.</w:t>
      </w:r>
      <w:r w:rsidR="00EE49D0">
        <w:rPr>
          <w:rFonts w:eastAsia="等线"/>
          <w:lang w:eastAsia="zh-CN"/>
        </w:rPr>
        <w:t xml:space="preserve"> </w:t>
      </w:r>
      <w:r>
        <w:rPr>
          <w:rFonts w:eastAsia="等线"/>
          <w:lang w:eastAsia="zh-CN"/>
        </w:rPr>
        <w:t xml:space="preserve">1. </w:t>
      </w:r>
      <w:r w:rsidR="00250D57" w:rsidRPr="00581D1E">
        <w:rPr>
          <w:rFonts w:eastAsia="Malgun Gothic"/>
          <w:lang w:eastAsia="ko-KR"/>
        </w:rPr>
        <w:t>Service</w:t>
      </w:r>
      <w:r w:rsidR="00C60274" w:rsidRPr="00581D1E">
        <w:rPr>
          <w:rFonts w:eastAsia="Malgun Gothic"/>
          <w:lang w:eastAsia="ko-KR"/>
        </w:rPr>
        <w:t xml:space="preserve"> continuity</w:t>
      </w:r>
      <w:r w:rsidR="00C60274">
        <w:rPr>
          <w:rFonts w:eastAsia="等线"/>
          <w:lang w:eastAsia="zh-CN"/>
        </w:rPr>
        <w:t xml:space="preserve"> </w:t>
      </w:r>
      <w:r w:rsidR="00250D57">
        <w:rPr>
          <w:rFonts w:eastAsia="等线"/>
          <w:lang w:eastAsia="zh-CN"/>
        </w:rPr>
        <w:t>scenario</w:t>
      </w:r>
      <w:r w:rsidR="00C60274">
        <w:rPr>
          <w:rFonts w:eastAsia="等线"/>
          <w:lang w:eastAsia="zh-CN"/>
        </w:rPr>
        <w:t xml:space="preserve">s </w:t>
      </w:r>
      <w:r>
        <w:rPr>
          <w:rFonts w:eastAsia="等线"/>
          <w:lang w:eastAsia="zh-CN"/>
        </w:rPr>
        <w:t>in R18 SL relay enhancement</w:t>
      </w:r>
    </w:p>
    <w:p w14:paraId="16C3B660" w14:textId="2E908CFB" w:rsidR="004D43ED" w:rsidRDefault="006C3D6E" w:rsidP="00250D57">
      <w:pPr>
        <w:overflowPunct w:val="0"/>
        <w:autoSpaceDE w:val="0"/>
        <w:autoSpaceDN w:val="0"/>
        <w:adjustRightInd w:val="0"/>
        <w:spacing w:before="120" w:afterLines="50" w:after="120" w:line="280" w:lineRule="atLeast"/>
        <w:jc w:val="both"/>
        <w:rPr>
          <w:rFonts w:eastAsia="宋体"/>
          <w:lang w:eastAsia="zh-CN"/>
        </w:rPr>
      </w:pPr>
      <w:r>
        <w:rPr>
          <w:rFonts w:eastAsia="等线"/>
          <w:lang w:eastAsia="en-GB"/>
        </w:rPr>
        <w:t>In this paper, we</w:t>
      </w:r>
      <w:r>
        <w:rPr>
          <w:rFonts w:eastAsia="宋体"/>
          <w:lang w:eastAsia="zh-CN"/>
        </w:rPr>
        <w:t xml:space="preserve"> </w:t>
      </w:r>
      <w:r w:rsidR="00CC1152">
        <w:rPr>
          <w:rFonts w:eastAsia="宋体" w:hint="eastAsia"/>
          <w:lang w:eastAsia="zh-CN"/>
        </w:rPr>
        <w:t>wil</w:t>
      </w:r>
      <w:r w:rsidR="00CC1152">
        <w:rPr>
          <w:rFonts w:eastAsia="宋体"/>
          <w:lang w:eastAsia="zh-CN"/>
        </w:rPr>
        <w:t>l</w:t>
      </w:r>
      <w:r>
        <w:rPr>
          <w:rFonts w:eastAsia="宋体"/>
          <w:lang w:eastAsia="zh-CN"/>
        </w:rPr>
        <w:t xml:space="preserve"> </w:t>
      </w:r>
      <w:r w:rsidR="00FF4FA7">
        <w:rPr>
          <w:rFonts w:eastAsia="宋体"/>
          <w:lang w:eastAsia="zh-CN"/>
        </w:rPr>
        <w:t xml:space="preserve">continue </w:t>
      </w:r>
      <w:r w:rsidR="002510C9">
        <w:rPr>
          <w:rFonts w:eastAsia="宋体"/>
          <w:lang w:eastAsia="zh-CN"/>
        </w:rPr>
        <w:t>discuss</w:t>
      </w:r>
      <w:r w:rsidR="00FF4FA7">
        <w:rPr>
          <w:rFonts w:eastAsia="宋体"/>
          <w:lang w:eastAsia="zh-CN"/>
        </w:rPr>
        <w:t>ing</w:t>
      </w:r>
      <w:r w:rsidR="002510C9">
        <w:rPr>
          <w:rFonts w:eastAsia="宋体"/>
          <w:lang w:eastAsia="zh-CN"/>
        </w:rPr>
        <w:t xml:space="preserve"> </w:t>
      </w:r>
      <w:r w:rsidR="00386DE2">
        <w:rPr>
          <w:rFonts w:eastAsia="宋体"/>
          <w:lang w:eastAsia="zh-CN"/>
        </w:rPr>
        <w:t xml:space="preserve">the </w:t>
      </w:r>
      <w:r w:rsidR="00FF4FA7">
        <w:rPr>
          <w:rFonts w:eastAsia="宋体"/>
          <w:lang w:eastAsia="zh-CN"/>
        </w:rPr>
        <w:t>left</w:t>
      </w:r>
      <w:r w:rsidR="004D43ED">
        <w:rPr>
          <w:rFonts w:eastAsia="宋体"/>
          <w:lang w:eastAsia="zh-CN"/>
        </w:rPr>
        <w:t xml:space="preserve"> open</w:t>
      </w:r>
      <w:r w:rsidR="00FF4FA7">
        <w:rPr>
          <w:rFonts w:eastAsia="宋体"/>
          <w:lang w:eastAsia="zh-CN"/>
        </w:rPr>
        <w:t xml:space="preserve"> issues</w:t>
      </w:r>
      <w:r w:rsidR="00164946">
        <w:rPr>
          <w:rFonts w:eastAsia="宋体"/>
          <w:lang w:eastAsia="zh-CN"/>
        </w:rPr>
        <w:t xml:space="preserve"> </w:t>
      </w:r>
      <w:r w:rsidR="00FF4FA7">
        <w:rPr>
          <w:rFonts w:eastAsia="宋体"/>
          <w:lang w:eastAsia="zh-CN"/>
        </w:rPr>
        <w:t xml:space="preserve">to support the </w:t>
      </w:r>
      <w:r w:rsidR="00AA073C">
        <w:rPr>
          <w:rFonts w:eastAsia="宋体"/>
          <w:lang w:eastAsia="zh-CN"/>
        </w:rPr>
        <w:t xml:space="preserve">above </w:t>
      </w:r>
      <w:r w:rsidR="00C60274" w:rsidRPr="00581D1E">
        <w:rPr>
          <w:rFonts w:eastAsia="Malgun Gothic"/>
          <w:lang w:eastAsia="ko-KR"/>
        </w:rPr>
        <w:t>service continuity</w:t>
      </w:r>
      <w:r w:rsidR="00250D57">
        <w:rPr>
          <w:rFonts w:eastAsia="Malgun Gothic"/>
          <w:lang w:eastAsia="ko-KR"/>
        </w:rPr>
        <w:t xml:space="preserve"> scenarios</w:t>
      </w:r>
      <w:r w:rsidR="00164946">
        <w:rPr>
          <w:rFonts w:eastAsia="Malgun Gothic"/>
          <w:lang w:eastAsia="ko-KR"/>
        </w:rPr>
        <w:t xml:space="preserve"> in RAN3</w:t>
      </w:r>
      <w:r w:rsidR="00FF4FA7">
        <w:rPr>
          <w:rFonts w:eastAsia="宋体"/>
          <w:lang w:eastAsia="zh-CN"/>
        </w:rPr>
        <w:t>, including</w:t>
      </w:r>
      <w:r w:rsidR="00250D57">
        <w:rPr>
          <w:rFonts w:eastAsia="宋体" w:hint="eastAsia"/>
          <w:lang w:eastAsia="zh-CN"/>
        </w:rPr>
        <w:t>:</w:t>
      </w:r>
      <w:r w:rsidR="00164946" w:rsidRPr="00164946">
        <w:rPr>
          <w:rFonts w:eastAsia="宋体"/>
          <w:lang w:eastAsia="zh-CN"/>
        </w:rPr>
        <w:t xml:space="preserve"> </w:t>
      </w:r>
    </w:p>
    <w:p w14:paraId="5144AC0C" w14:textId="04DC920A" w:rsidR="00250D57" w:rsidRDefault="00250D57" w:rsidP="00250D57">
      <w:pPr>
        <w:pStyle w:val="ae"/>
        <w:numPr>
          <w:ilvl w:val="0"/>
          <w:numId w:val="17"/>
        </w:numPr>
        <w:overflowPunct w:val="0"/>
        <w:autoSpaceDE w:val="0"/>
        <w:autoSpaceDN w:val="0"/>
        <w:adjustRightInd w:val="0"/>
        <w:spacing w:before="120" w:afterLines="50" w:after="120" w:line="280" w:lineRule="atLeast"/>
        <w:ind w:firstLineChars="0"/>
        <w:rPr>
          <w:rFonts w:eastAsia="宋体"/>
          <w:lang w:eastAsia="zh-CN"/>
        </w:rPr>
      </w:pPr>
      <w:r>
        <w:rPr>
          <w:rFonts w:eastAsia="宋体"/>
          <w:lang w:eastAsia="zh-CN"/>
        </w:rPr>
        <w:t xml:space="preserve">Which node to decide the target path type, </w:t>
      </w:r>
      <w:r w:rsidRPr="00250D57">
        <w:rPr>
          <w:rFonts w:eastAsia="宋体"/>
          <w:lang w:eastAsia="zh-CN"/>
        </w:rPr>
        <w:t>i.e., either indirect or direct.</w:t>
      </w:r>
    </w:p>
    <w:p w14:paraId="1CDB474D" w14:textId="37D6D268" w:rsidR="00250D57" w:rsidRPr="00250D57" w:rsidRDefault="00250D57" w:rsidP="00250D57">
      <w:pPr>
        <w:pStyle w:val="ae"/>
        <w:numPr>
          <w:ilvl w:val="0"/>
          <w:numId w:val="17"/>
        </w:numPr>
        <w:overflowPunct w:val="0"/>
        <w:autoSpaceDE w:val="0"/>
        <w:autoSpaceDN w:val="0"/>
        <w:adjustRightInd w:val="0"/>
        <w:spacing w:before="120" w:afterLines="50" w:after="120" w:line="280" w:lineRule="atLeast"/>
        <w:ind w:firstLineChars="0"/>
        <w:rPr>
          <w:rFonts w:eastAsia="宋体"/>
          <w:lang w:eastAsia="zh-CN"/>
        </w:rPr>
      </w:pPr>
      <w:r>
        <w:rPr>
          <w:rFonts w:eastAsia="宋体"/>
          <w:lang w:eastAsia="zh-CN"/>
        </w:rPr>
        <w:t xml:space="preserve">How to select the target </w:t>
      </w:r>
      <w:r>
        <w:rPr>
          <w:rFonts w:eastAsia="宋体" w:hint="eastAsia"/>
          <w:lang w:eastAsia="zh-CN"/>
        </w:rPr>
        <w:t>r</w:t>
      </w:r>
      <w:r>
        <w:rPr>
          <w:rFonts w:eastAsia="宋体"/>
          <w:lang w:eastAsia="zh-CN"/>
        </w:rPr>
        <w:t>elay UE when the UE switches to an indirect path.</w:t>
      </w:r>
    </w:p>
    <w:p w14:paraId="4B33A166" w14:textId="1A54B5E4" w:rsidR="004D43ED" w:rsidRPr="004D43ED" w:rsidRDefault="004D43ED" w:rsidP="004D43ED">
      <w:pPr>
        <w:pStyle w:val="ae"/>
        <w:numPr>
          <w:ilvl w:val="0"/>
          <w:numId w:val="17"/>
        </w:numPr>
        <w:overflowPunct w:val="0"/>
        <w:autoSpaceDE w:val="0"/>
        <w:autoSpaceDN w:val="0"/>
        <w:adjustRightInd w:val="0"/>
        <w:spacing w:before="120" w:afterLines="50" w:after="120" w:line="280" w:lineRule="atLeast"/>
        <w:ind w:firstLineChars="0"/>
        <w:rPr>
          <w:rFonts w:eastAsia="等线"/>
          <w:lang w:eastAsia="en-GB"/>
        </w:rPr>
      </w:pPr>
      <w:r w:rsidRPr="004D43ED">
        <w:rPr>
          <w:rFonts w:eastAsia="等线"/>
          <w:lang w:eastAsia="en-GB"/>
        </w:rPr>
        <w:t xml:space="preserve">How to support CU/DU split architecture and </w:t>
      </w:r>
      <w:r w:rsidR="00250D57">
        <w:rPr>
          <w:rFonts w:eastAsia="等线"/>
          <w:lang w:eastAsia="en-GB"/>
        </w:rPr>
        <w:t xml:space="preserve">the </w:t>
      </w:r>
      <w:r w:rsidRPr="004D43ED">
        <w:rPr>
          <w:rFonts w:eastAsia="等线"/>
          <w:lang w:eastAsia="en-GB"/>
        </w:rPr>
        <w:t>potential impact on F1</w:t>
      </w:r>
      <w:r w:rsidR="00250D57">
        <w:rPr>
          <w:rFonts w:eastAsia="等线"/>
          <w:lang w:eastAsia="en-GB"/>
        </w:rPr>
        <w:t xml:space="preserve"> signaling </w:t>
      </w:r>
      <w:r w:rsidRPr="004D43ED">
        <w:rPr>
          <w:rFonts w:eastAsia="等线"/>
          <w:lang w:eastAsia="en-GB"/>
        </w:rPr>
        <w:t>for intra-gNB indirect-to-indirect path switching scenario</w:t>
      </w:r>
      <w:r w:rsidR="00250D57">
        <w:rPr>
          <w:rFonts w:eastAsia="等线"/>
          <w:lang w:eastAsia="en-GB"/>
        </w:rPr>
        <w:t xml:space="preserve">, including the </w:t>
      </w:r>
      <w:r w:rsidR="00250D57" w:rsidRPr="004D43ED">
        <w:rPr>
          <w:rFonts w:eastAsia="等线"/>
          <w:lang w:eastAsia="en-GB"/>
        </w:rPr>
        <w:t xml:space="preserve">intra-gNB-DU and inter-gNB-DU </w:t>
      </w:r>
      <w:r w:rsidR="00250D57">
        <w:rPr>
          <w:rFonts w:eastAsia="等线"/>
          <w:lang w:eastAsia="en-GB"/>
        </w:rPr>
        <w:t>cases.</w:t>
      </w:r>
    </w:p>
    <w:p w14:paraId="335831B7"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sidRPr="008B2037">
        <w:rPr>
          <w:rFonts w:ascii="Arial" w:eastAsia="宋体" w:hAnsi="Arial"/>
          <w:sz w:val="36"/>
          <w:lang w:eastAsia="zh-CN"/>
        </w:rPr>
        <w:t>2. Discussion</w:t>
      </w:r>
    </w:p>
    <w:p w14:paraId="68B5CF4A" w14:textId="3DFB13E9" w:rsidR="00902D63" w:rsidRPr="000F4A72" w:rsidRDefault="001F0A3F" w:rsidP="000F4A72">
      <w:pPr>
        <w:spacing w:after="120"/>
        <w:rPr>
          <w:rFonts w:cs="Arial"/>
          <w:lang w:eastAsia="zh-CN"/>
        </w:rPr>
      </w:pPr>
      <w:r w:rsidRPr="000F4A72">
        <w:rPr>
          <w:rFonts w:cs="Arial"/>
          <w:lang w:eastAsia="zh-CN"/>
        </w:rPr>
        <w:t xml:space="preserve">In legacy </w:t>
      </w:r>
      <w:r w:rsidR="00902D63" w:rsidRPr="000F4A72">
        <w:rPr>
          <w:rFonts w:cs="Arial"/>
          <w:lang w:eastAsia="zh-CN"/>
        </w:rPr>
        <w:t xml:space="preserve">inter-gNB </w:t>
      </w:r>
      <w:r w:rsidRPr="000F4A72">
        <w:rPr>
          <w:rFonts w:cs="Arial"/>
          <w:lang w:eastAsia="zh-CN"/>
        </w:rPr>
        <w:t>handover procedure, the source gNB decides to initiate the handover for a UE based on the measurement report, and determines the target cell. The target gNB will perform the admission control and determines the UE’s configuration at the target cell, i.e., the target gNB does not have the chance to select the target cell</w:t>
      </w:r>
      <w:r w:rsidRPr="000F4A72">
        <w:rPr>
          <w:rFonts w:cs="Arial" w:hint="eastAsia"/>
          <w:lang w:eastAsia="zh-CN"/>
        </w:rPr>
        <w:t>.</w:t>
      </w:r>
      <w:r w:rsidRPr="000F4A72">
        <w:rPr>
          <w:rFonts w:cs="Arial"/>
          <w:lang w:eastAsia="zh-CN"/>
        </w:rPr>
        <w:t xml:space="preserve"> That is to say, </w:t>
      </w:r>
      <w:r w:rsidR="009B414F" w:rsidRPr="000F4A72">
        <w:rPr>
          <w:rFonts w:cs="Arial"/>
          <w:lang w:eastAsia="zh-CN"/>
        </w:rPr>
        <w:t xml:space="preserve">it is </w:t>
      </w:r>
      <w:r w:rsidRPr="000F4A72">
        <w:rPr>
          <w:rFonts w:cs="Arial"/>
          <w:lang w:eastAsia="zh-CN"/>
        </w:rPr>
        <w:t>source g</w:t>
      </w:r>
      <w:r w:rsidR="009B414F" w:rsidRPr="000F4A72">
        <w:rPr>
          <w:rFonts w:cs="Arial"/>
          <w:lang w:eastAsia="zh-CN"/>
        </w:rPr>
        <w:t>NB’</w:t>
      </w:r>
      <w:r w:rsidRPr="000F4A72">
        <w:rPr>
          <w:rFonts w:cs="Arial"/>
          <w:lang w:eastAsia="zh-CN"/>
        </w:rPr>
        <w:t>s</w:t>
      </w:r>
      <w:r w:rsidR="009B414F" w:rsidRPr="000F4A72">
        <w:rPr>
          <w:rFonts w:cs="Arial"/>
          <w:lang w:eastAsia="zh-CN"/>
        </w:rPr>
        <w:t xml:space="preserve"> responsibility or </w:t>
      </w:r>
      <w:r w:rsidR="009B414F" w:rsidRPr="000F4A72">
        <w:rPr>
          <w:rFonts w:cs="Arial" w:hint="eastAsia"/>
          <w:lang w:eastAsia="zh-CN"/>
        </w:rPr>
        <w:t>K</w:t>
      </w:r>
      <w:r w:rsidR="009B414F" w:rsidRPr="000F4A72">
        <w:rPr>
          <w:rFonts w:cs="Arial"/>
          <w:lang w:eastAsia="zh-CN"/>
        </w:rPr>
        <w:t>PI (key performance indicator) to guarantee</w:t>
      </w:r>
      <w:r w:rsidRPr="000F4A72">
        <w:rPr>
          <w:rFonts w:cs="Arial"/>
          <w:lang w:eastAsia="zh-CN"/>
        </w:rPr>
        <w:t xml:space="preserve"> the handover success</w:t>
      </w:r>
      <w:r w:rsidR="009B414F" w:rsidRPr="000F4A72">
        <w:rPr>
          <w:rFonts w:cs="Arial"/>
          <w:lang w:eastAsia="zh-CN"/>
        </w:rPr>
        <w:t xml:space="preserve"> of the UE</w:t>
      </w:r>
      <w:r w:rsidR="009B414F" w:rsidRPr="000F4A72">
        <w:rPr>
          <w:rFonts w:cs="Arial" w:hint="eastAsia"/>
          <w:lang w:eastAsia="zh-CN"/>
        </w:rPr>
        <w:t>,</w:t>
      </w:r>
      <w:r w:rsidR="009B414F" w:rsidRPr="000F4A72">
        <w:rPr>
          <w:rFonts w:cs="Arial"/>
          <w:lang w:eastAsia="zh-CN"/>
        </w:rPr>
        <w:t xml:space="preserve"> e.g.,</w:t>
      </w:r>
      <w:r w:rsidRPr="000F4A72">
        <w:rPr>
          <w:rFonts w:cs="Arial"/>
          <w:lang w:eastAsia="zh-CN"/>
        </w:rPr>
        <w:t xml:space="preserve"> by </w:t>
      </w:r>
      <w:r w:rsidR="009B414F" w:rsidRPr="000F4A72">
        <w:rPr>
          <w:rFonts w:cs="Arial"/>
          <w:lang w:eastAsia="zh-CN"/>
        </w:rPr>
        <w:t>implementation</w:t>
      </w:r>
      <w:r w:rsidRPr="000F4A72">
        <w:rPr>
          <w:rFonts w:cs="Arial"/>
          <w:lang w:eastAsia="zh-CN"/>
        </w:rPr>
        <w:t xml:space="preserve">. </w:t>
      </w:r>
    </w:p>
    <w:p w14:paraId="0E12E4CE" w14:textId="384C2F36" w:rsidR="00902D63" w:rsidRPr="000F4A72" w:rsidRDefault="00902D63" w:rsidP="000F4A72">
      <w:pPr>
        <w:spacing w:after="120"/>
        <w:rPr>
          <w:rFonts w:cs="Arial"/>
          <w:b/>
          <w:lang w:eastAsia="zh-CN"/>
        </w:rPr>
      </w:pPr>
      <w:r w:rsidRPr="000F4A72">
        <w:rPr>
          <w:rFonts w:cs="Arial"/>
          <w:b/>
          <w:lang w:eastAsia="zh-CN"/>
        </w:rPr>
        <w:t>Observation 1: In legacy inter-gNB handover procedure, it is source gNB’s KPI to guarantee the handover success of a UE.</w:t>
      </w:r>
    </w:p>
    <w:p w14:paraId="4B89A030" w14:textId="65777D24" w:rsidR="001F0A3F" w:rsidRPr="000F4A72" w:rsidRDefault="009B414F" w:rsidP="000F4A72">
      <w:pPr>
        <w:spacing w:after="120"/>
        <w:rPr>
          <w:rFonts w:cs="Arial"/>
          <w:lang w:eastAsia="zh-CN"/>
        </w:rPr>
      </w:pPr>
      <w:r w:rsidRPr="000F4A72">
        <w:rPr>
          <w:rFonts w:cs="Arial"/>
          <w:lang w:eastAsia="zh-CN"/>
        </w:rPr>
        <w:t xml:space="preserve">In R18 SL relay enhancement, </w:t>
      </w:r>
      <w:r w:rsidR="00902D63" w:rsidRPr="000F4A72">
        <w:rPr>
          <w:rFonts w:cs="Arial"/>
          <w:lang w:eastAsia="zh-CN"/>
        </w:rPr>
        <w:t xml:space="preserve">we can follow </w:t>
      </w:r>
      <w:r w:rsidRPr="000F4A72">
        <w:rPr>
          <w:rFonts w:cs="Arial" w:hint="eastAsia"/>
          <w:lang w:eastAsia="zh-CN"/>
        </w:rPr>
        <w:t>t</w:t>
      </w:r>
      <w:r w:rsidR="00902D63" w:rsidRPr="000F4A72">
        <w:rPr>
          <w:rFonts w:cs="Arial"/>
          <w:lang w:eastAsia="zh-CN"/>
        </w:rPr>
        <w:t>he legacy principle</w:t>
      </w:r>
      <w:r w:rsidR="00902D63" w:rsidRPr="000F4A72">
        <w:rPr>
          <w:rFonts w:cs="Arial" w:hint="eastAsia"/>
          <w:lang w:eastAsia="zh-CN"/>
        </w:rPr>
        <w:t>,</w:t>
      </w:r>
      <w:r w:rsidR="00902D63" w:rsidRPr="000F4A72">
        <w:rPr>
          <w:rFonts w:cs="Arial"/>
          <w:lang w:eastAsia="zh-CN"/>
        </w:rPr>
        <w:t xml:space="preserve"> that is, the source gNB should determine the target cell if it decides to switch the UE to a direct path, and determine the target relay UE if it decides to switch the UE to a</w:t>
      </w:r>
      <w:r w:rsidR="00902D63" w:rsidRPr="000F4A72">
        <w:rPr>
          <w:rFonts w:cs="Arial" w:hint="eastAsia"/>
          <w:lang w:eastAsia="zh-CN"/>
        </w:rPr>
        <w:t>n</w:t>
      </w:r>
      <w:r w:rsidR="00902D63" w:rsidRPr="000F4A72">
        <w:rPr>
          <w:rFonts w:cs="Arial"/>
          <w:lang w:eastAsia="zh-CN"/>
        </w:rPr>
        <w:t xml:space="preserve"> indirect path.</w:t>
      </w:r>
      <w:r w:rsidR="000F4A72">
        <w:rPr>
          <w:rFonts w:cs="Arial"/>
          <w:lang w:eastAsia="zh-CN"/>
        </w:rPr>
        <w:t xml:space="preserve"> Then, we have the baseline proposal below.</w:t>
      </w:r>
    </w:p>
    <w:p w14:paraId="6866CC83" w14:textId="03B02497" w:rsidR="00902D63" w:rsidRPr="000F4A72" w:rsidRDefault="00902D63" w:rsidP="000F4A72">
      <w:pPr>
        <w:spacing w:after="120"/>
        <w:rPr>
          <w:rFonts w:cs="Arial"/>
          <w:b/>
          <w:lang w:eastAsia="zh-CN"/>
        </w:rPr>
      </w:pPr>
      <w:r w:rsidRPr="000F4A72">
        <w:rPr>
          <w:rFonts w:cs="Arial"/>
          <w:b/>
          <w:lang w:eastAsia="zh-CN"/>
        </w:rPr>
        <w:t>Proposal 1a: Source gNB determines whether to switch the UE to a direct path or an indirect path under the target gNB</w:t>
      </w:r>
      <w:r w:rsidRPr="000F4A72">
        <w:rPr>
          <w:rFonts w:cs="Arial" w:hint="eastAsia"/>
          <w:b/>
          <w:lang w:eastAsia="zh-CN"/>
        </w:rPr>
        <w:t>.</w:t>
      </w:r>
    </w:p>
    <w:p w14:paraId="2655327F" w14:textId="2A41AA0E" w:rsidR="00902D63" w:rsidRPr="000F4A72" w:rsidRDefault="00902D63" w:rsidP="000F4A72">
      <w:pPr>
        <w:spacing w:after="120"/>
        <w:rPr>
          <w:rFonts w:cs="Arial"/>
          <w:b/>
          <w:lang w:eastAsia="zh-CN"/>
        </w:rPr>
      </w:pPr>
      <w:r w:rsidRPr="000F4A72">
        <w:rPr>
          <w:rFonts w:cs="Arial"/>
          <w:b/>
          <w:lang w:eastAsia="zh-CN"/>
        </w:rPr>
        <w:t>Proposal 1b</w:t>
      </w:r>
      <w:r w:rsidRPr="000F4A72">
        <w:rPr>
          <w:rFonts w:cs="Arial" w:hint="eastAsia"/>
          <w:b/>
          <w:lang w:eastAsia="zh-CN"/>
        </w:rPr>
        <w:t>:</w:t>
      </w:r>
      <w:r w:rsidRPr="000F4A72">
        <w:rPr>
          <w:rFonts w:cs="Arial"/>
          <w:b/>
          <w:lang w:eastAsia="zh-CN"/>
        </w:rPr>
        <w:t xml:space="preserve"> Source gNB will </w:t>
      </w:r>
      <w:r w:rsidRPr="000F4A72">
        <w:rPr>
          <w:rFonts w:cs="Arial" w:hint="eastAsia"/>
          <w:b/>
          <w:lang w:eastAsia="zh-CN"/>
        </w:rPr>
        <w:t>s</w:t>
      </w:r>
      <w:r w:rsidRPr="000F4A72">
        <w:rPr>
          <w:rFonts w:cs="Arial"/>
          <w:b/>
          <w:lang w:eastAsia="zh-CN"/>
        </w:rPr>
        <w:t>elect the target cell if it decides to switch the UE to a direct path, or select the target relay UE if it secedes to switch the UE to an indirect path</w:t>
      </w:r>
      <w:r w:rsidRPr="000F4A72">
        <w:rPr>
          <w:rFonts w:cs="Arial" w:hint="eastAsia"/>
          <w:b/>
          <w:lang w:eastAsia="zh-CN"/>
        </w:rPr>
        <w:t>.</w:t>
      </w:r>
    </w:p>
    <w:p w14:paraId="7E4CE36F" w14:textId="0EB5B0C0" w:rsidR="001F0A3F" w:rsidRPr="000F4A72" w:rsidRDefault="00466088" w:rsidP="000F4A72">
      <w:pPr>
        <w:spacing w:after="120"/>
        <w:rPr>
          <w:rFonts w:cs="Arial"/>
          <w:lang w:eastAsia="zh-CN"/>
        </w:rPr>
      </w:pPr>
      <w:r>
        <w:rPr>
          <w:rFonts w:cs="Arial"/>
          <w:lang w:eastAsia="zh-CN"/>
        </w:rPr>
        <w:t>We</w:t>
      </w:r>
      <w:r w:rsidR="003B2462" w:rsidRPr="000F4A72">
        <w:rPr>
          <w:rFonts w:cs="Arial"/>
          <w:lang w:eastAsia="zh-CN"/>
        </w:rPr>
        <w:t xml:space="preserve"> will </w:t>
      </w:r>
      <w:r w:rsidR="000F4A72">
        <w:rPr>
          <w:rFonts w:cs="Arial"/>
          <w:lang w:eastAsia="zh-CN"/>
        </w:rPr>
        <w:t xml:space="preserve">also </w:t>
      </w:r>
      <w:r w:rsidR="003B2462" w:rsidRPr="000F4A72">
        <w:rPr>
          <w:rFonts w:cs="Arial"/>
          <w:lang w:eastAsia="zh-CN"/>
        </w:rPr>
        <w:t xml:space="preserve">show the whole working procedures </w:t>
      </w:r>
      <w:r w:rsidR="000A3F1A">
        <w:rPr>
          <w:rFonts w:cs="Arial"/>
          <w:lang w:eastAsia="zh-CN"/>
        </w:rPr>
        <w:t>of</w:t>
      </w:r>
      <w:r w:rsidR="003B2462" w:rsidRPr="000F4A72">
        <w:rPr>
          <w:rFonts w:cs="Arial"/>
          <w:lang w:eastAsia="zh-CN"/>
        </w:rPr>
        <w:t xml:space="preserve"> each path switch cases</w:t>
      </w:r>
      <w:r w:rsidR="000F4A72">
        <w:rPr>
          <w:rFonts w:cs="Arial"/>
          <w:lang w:eastAsia="zh-CN"/>
        </w:rPr>
        <w:t xml:space="preserve"> </w:t>
      </w:r>
      <w:r>
        <w:rPr>
          <w:rFonts w:cs="Arial"/>
          <w:lang w:eastAsia="zh-CN"/>
        </w:rPr>
        <w:t>to check</w:t>
      </w:r>
      <w:r w:rsidR="000F4A72">
        <w:rPr>
          <w:rFonts w:cs="Arial"/>
          <w:lang w:eastAsia="zh-CN"/>
        </w:rPr>
        <w:t xml:space="preserve"> the </w:t>
      </w:r>
      <w:r>
        <w:rPr>
          <w:rFonts w:cs="Arial"/>
          <w:lang w:eastAsia="zh-CN"/>
        </w:rPr>
        <w:t>above proposals</w:t>
      </w:r>
      <w:r w:rsidR="003B2462" w:rsidRPr="000F4A72">
        <w:rPr>
          <w:rFonts w:cs="Arial"/>
          <w:lang w:eastAsia="zh-CN"/>
        </w:rPr>
        <w:t>, and discuss whether there is any other potential impacts on RAN3</w:t>
      </w:r>
      <w:r w:rsidR="003B2462" w:rsidRPr="000F4A72">
        <w:rPr>
          <w:rFonts w:cs="Arial" w:hint="eastAsia"/>
          <w:lang w:eastAsia="zh-CN"/>
        </w:rPr>
        <w:t>.</w:t>
      </w:r>
    </w:p>
    <w:p w14:paraId="61F2D092" w14:textId="79804099" w:rsidR="00B17F8F" w:rsidRDefault="00147465" w:rsidP="0001201A">
      <w:pPr>
        <w:pStyle w:val="2"/>
        <w:keepLines/>
        <w:tabs>
          <w:tab w:val="num" w:pos="0"/>
        </w:tabs>
        <w:spacing w:before="160" w:after="120"/>
        <w:ind w:right="0" w:hanging="113"/>
        <w:rPr>
          <w:rFonts w:cs="Arial"/>
          <w:lang w:eastAsia="zh-CN"/>
        </w:rPr>
      </w:pPr>
      <w:r>
        <w:rPr>
          <w:rFonts w:cs="Arial" w:hint="eastAsia"/>
          <w:lang w:eastAsia="zh-CN"/>
        </w:rPr>
        <w:t>2</w:t>
      </w:r>
      <w:r w:rsidR="00F023AA">
        <w:rPr>
          <w:rFonts w:cs="Arial"/>
          <w:lang w:eastAsia="zh-CN"/>
        </w:rPr>
        <w:t>.1</w:t>
      </w:r>
      <w:r w:rsidR="00440A4E">
        <w:rPr>
          <w:rFonts w:cs="Arial"/>
          <w:lang w:eastAsia="zh-CN"/>
        </w:rPr>
        <w:t xml:space="preserve"> </w:t>
      </w:r>
      <w:r w:rsidR="00E80263" w:rsidRPr="00E80263">
        <w:rPr>
          <w:rFonts w:cs="Arial"/>
          <w:lang w:eastAsia="zh-CN"/>
        </w:rPr>
        <w:t>Inter-gNB indirect-to-direct path switching</w:t>
      </w:r>
    </w:p>
    <w:p w14:paraId="02625853" w14:textId="0D675DAD" w:rsidR="00E80263" w:rsidRDefault="00E80263" w:rsidP="007A78CD">
      <w:pPr>
        <w:spacing w:after="120"/>
        <w:jc w:val="center"/>
        <w:rPr>
          <w:rFonts w:cs="Arial"/>
          <w:lang w:eastAsia="zh-CN"/>
        </w:rPr>
      </w:pPr>
    </w:p>
    <w:p w14:paraId="2527399F" w14:textId="518177EF" w:rsidR="007A78CD" w:rsidRDefault="00BE26AF" w:rsidP="007A78CD">
      <w:pPr>
        <w:spacing w:after="120"/>
        <w:jc w:val="center"/>
        <w:rPr>
          <w:rFonts w:cs="Arial"/>
          <w:lang w:eastAsia="zh-CN"/>
        </w:rPr>
      </w:pPr>
      <w:r w:rsidRPr="000D0B26">
        <w:rPr>
          <w:rFonts w:eastAsia="Calibri Light" w:cs="Calibri Light"/>
          <w:noProof/>
          <w:lang w:val="en-US" w:eastAsia="zh-CN"/>
        </w:rPr>
        <mc:AlternateContent>
          <mc:Choice Requires="wpg">
            <w:drawing>
              <wp:anchor distT="0" distB="0" distL="114300" distR="114300" simplePos="0" relativeHeight="251659264" behindDoc="0" locked="0" layoutInCell="1" allowOverlap="1" wp14:anchorId="48FB2B70" wp14:editId="627393A8">
                <wp:simplePos x="0" y="0"/>
                <wp:positionH relativeFrom="margin">
                  <wp:posOffset>676910</wp:posOffset>
                </wp:positionH>
                <wp:positionV relativeFrom="paragraph">
                  <wp:posOffset>0</wp:posOffset>
                </wp:positionV>
                <wp:extent cx="4277995" cy="2456180"/>
                <wp:effectExtent l="0" t="0" r="27305" b="20320"/>
                <wp:wrapTopAndBottom/>
                <wp:docPr id="5" name="组合 3"/>
                <wp:cNvGraphicFramePr/>
                <a:graphic xmlns:a="http://schemas.openxmlformats.org/drawingml/2006/main">
                  <a:graphicData uri="http://schemas.microsoft.com/office/word/2010/wordprocessingGroup">
                    <wpg:wgp>
                      <wpg:cNvGrpSpPr/>
                      <wpg:grpSpPr>
                        <a:xfrm>
                          <a:off x="0" y="0"/>
                          <a:ext cx="4277995" cy="2456180"/>
                          <a:chOff x="-62665" y="0"/>
                          <a:chExt cx="4589554" cy="2315336"/>
                        </a:xfrm>
                      </wpg:grpSpPr>
                      <wps:wsp>
                        <wps:cNvPr id="6" name="Rectangle"/>
                        <wps:cNvSpPr/>
                        <wps:spPr bwMode="auto">
                          <a:xfrm>
                            <a:off x="-62665" y="8209"/>
                            <a:ext cx="738320"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06D73DD4" w14:textId="77777777" w:rsidR="00A13557" w:rsidRPr="000D0B26" w:rsidRDefault="00A13557" w:rsidP="000D0B26">
                              <w:pPr>
                                <w:pStyle w:val="af8"/>
                                <w:spacing w:before="0" w:beforeAutospacing="0" w:after="0" w:afterAutospacing="0"/>
                                <w:ind w:right="200"/>
                                <w:jc w:val="center"/>
                                <w:rPr>
                                  <w:sz w:val="18"/>
                                  <w:szCs w:val="18"/>
                                </w:rPr>
                              </w:pPr>
                              <w:r w:rsidRPr="000D0B26">
                                <w:rPr>
                                  <w:color w:val="191919"/>
                                  <w:kern w:val="24"/>
                                  <w:sz w:val="18"/>
                                  <w:szCs w:val="18"/>
                                </w:rPr>
                                <w:t>Remote UE</w:t>
                              </w:r>
                            </w:p>
                          </w:txbxContent>
                        </wps:txbx>
                        <wps:bodyPr lIns="0" tIns="0" rIns="0" bIns="0" anchor="ctr" anchorCtr="0"/>
                      </wps:wsp>
                      <wps:wsp>
                        <wps:cNvPr id="7" name="Rectangle"/>
                        <wps:cNvSpPr/>
                        <wps:spPr bwMode="auto">
                          <a:xfrm>
                            <a:off x="1239745" y="8209"/>
                            <a:ext cx="636413"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5F2A846B" w14:textId="77777777" w:rsidR="00A13557" w:rsidRPr="000D0B26" w:rsidRDefault="00A13557" w:rsidP="000D0B26">
                              <w:pPr>
                                <w:pStyle w:val="af8"/>
                                <w:spacing w:before="0" w:beforeAutospacing="0" w:after="0" w:afterAutospacing="0"/>
                                <w:ind w:right="200"/>
                                <w:jc w:val="center"/>
                                <w:rPr>
                                  <w:sz w:val="18"/>
                                  <w:szCs w:val="18"/>
                                </w:rPr>
                              </w:pPr>
                              <w:r w:rsidRPr="000D0B26">
                                <w:rPr>
                                  <w:color w:val="191919"/>
                                  <w:kern w:val="24"/>
                                  <w:sz w:val="18"/>
                                  <w:szCs w:val="18"/>
                                </w:rPr>
                                <w:t>Relay UE</w:t>
                              </w:r>
                            </w:p>
                          </w:txbxContent>
                        </wps:txbx>
                        <wps:bodyPr lIns="0" tIns="0" rIns="0" bIns="0" anchor="ctr" anchorCtr="0"/>
                      </wps:wsp>
                      <wps:wsp>
                        <wps:cNvPr id="8" name="Rectangle"/>
                        <wps:cNvSpPr/>
                        <wps:spPr bwMode="auto">
                          <a:xfrm>
                            <a:off x="2595331"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5604F5EB" w14:textId="77777777" w:rsidR="00A13557" w:rsidRPr="000D0B26" w:rsidRDefault="00A13557" w:rsidP="000D0B26">
                              <w:pPr>
                                <w:pStyle w:val="af8"/>
                                <w:spacing w:before="0" w:beforeAutospacing="0" w:after="0" w:afterAutospacing="0"/>
                                <w:ind w:right="200"/>
                                <w:jc w:val="center"/>
                                <w:rPr>
                                  <w:sz w:val="18"/>
                                  <w:szCs w:val="18"/>
                                </w:rPr>
                              </w:pPr>
                              <w:r w:rsidRPr="000D0B26">
                                <w:rPr>
                                  <w:color w:val="191919"/>
                                  <w:kern w:val="24"/>
                                  <w:sz w:val="18"/>
                                  <w:szCs w:val="18"/>
                                </w:rPr>
                                <w:t>S-gNB</w:t>
                              </w:r>
                            </w:p>
                          </w:txbxContent>
                        </wps:txbx>
                        <wps:bodyPr lIns="0" tIns="0" rIns="0" bIns="0" anchor="ctr" anchorCtr="0"/>
                      </wps:wsp>
                      <wps:wsp>
                        <wps:cNvPr id="10" name="ConnectLine"/>
                        <wps:cNvSpPr>
                          <a:spLocks/>
                        </wps:cNvSpPr>
                        <wps:spPr bwMode="auto">
                          <a:xfrm flipV="1">
                            <a:off x="321988" y="372570"/>
                            <a:ext cx="2592073" cy="46378"/>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12" name="ConnectLine"/>
                        <wps:cNvSpPr>
                          <a:spLocks/>
                        </wps:cNvSpPr>
                        <wps:spPr bwMode="auto">
                          <a:xfrm flipV="1">
                            <a:off x="311616" y="628598"/>
                            <a:ext cx="2602445" cy="4337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15" name="椭圆 15"/>
                        <wps:cNvSpPr/>
                        <wps:spPr>
                          <a:xfrm>
                            <a:off x="1528604" y="373630"/>
                            <a:ext cx="89401" cy="85376"/>
                          </a:xfrm>
                          <a:prstGeom prst="ellipse">
                            <a:avLst/>
                          </a:prstGeom>
                          <a:noFill/>
                          <a:ln w="12700" cap="flat" cmpd="sng" algn="ctr">
                            <a:solidFill>
                              <a:srgbClr val="00B0F0"/>
                            </a:solidFill>
                            <a:prstDash val="solid"/>
                            <a:miter lim="800000"/>
                          </a:ln>
                          <a:effectLst/>
                        </wps:spPr>
                        <wps:bodyPr lIns="0" tIns="0" rIns="0" bIns="0" rtlCol="0" anchor="ctr" anchorCtr="0"/>
                      </wps:wsp>
                      <wps:wsp>
                        <wps:cNvPr id="16" name="椭圆 16"/>
                        <wps:cNvSpPr/>
                        <wps:spPr>
                          <a:xfrm>
                            <a:off x="1532312" y="635749"/>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17" name="椭圆 17"/>
                        <wps:cNvSpPr/>
                        <wps:spPr>
                          <a:xfrm>
                            <a:off x="1533155" y="1356311"/>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19" name="ConnectLine"/>
                        <wps:cNvSpPr>
                          <a:spLocks/>
                        </wps:cNvSpPr>
                        <wps:spPr bwMode="auto">
                          <a:xfrm flipV="1">
                            <a:off x="321988" y="1353765"/>
                            <a:ext cx="2592073" cy="54951"/>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2" name="Text 133"/>
                        <wps:cNvSpPr txBox="1"/>
                        <wps:spPr bwMode="auto">
                          <a:xfrm>
                            <a:off x="385645" y="1970791"/>
                            <a:ext cx="1148500" cy="145798"/>
                          </a:xfrm>
                          <a:prstGeom prst="rect">
                            <a:avLst/>
                          </a:prstGeom>
                          <a:noFill/>
                        </wps:spPr>
                        <wps:txbx>
                          <w:txbxContent>
                            <w:p w14:paraId="1C662CD3" w14:textId="77777777" w:rsidR="00A13557" w:rsidRPr="000D0B26" w:rsidRDefault="00A13557" w:rsidP="000D0B26">
                              <w:pPr>
                                <w:pStyle w:val="af8"/>
                                <w:spacing w:before="0" w:beforeAutospacing="0" w:after="0" w:afterAutospacing="0"/>
                                <w:ind w:right="200"/>
                                <w:jc w:val="center"/>
                                <w:rPr>
                                  <w:sz w:val="18"/>
                                  <w:szCs w:val="18"/>
                                </w:rPr>
                              </w:pPr>
                              <w:r w:rsidRPr="000D0B26">
                                <w:rPr>
                                  <w:color w:val="191919"/>
                                  <w:kern w:val="24"/>
                                  <w:sz w:val="18"/>
                                  <w:szCs w:val="18"/>
                                </w:rPr>
                                <w:t>9. sidelink release</w:t>
                              </w:r>
                            </w:p>
                          </w:txbxContent>
                        </wps:txbx>
                        <wps:bodyPr lIns="0" tIns="0" rIns="0" bIns="0" anchor="ctr" anchorCtr="0"/>
                      </wps:wsp>
                      <wps:wsp>
                        <wps:cNvPr id="23" name="ConnectLine"/>
                        <wps:cNvSpPr>
                          <a:spLocks/>
                        </wps:cNvSpPr>
                        <wps:spPr bwMode="auto">
                          <a:xfrm>
                            <a:off x="337408" y="198013"/>
                            <a:ext cx="5864" cy="2117323"/>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4" name="ConnectLine"/>
                        <wps:cNvSpPr>
                          <a:spLocks/>
                        </wps:cNvSpPr>
                        <wps:spPr bwMode="auto">
                          <a:xfrm>
                            <a:off x="1577057" y="198013"/>
                            <a:ext cx="5864" cy="2117323"/>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5" name="Rectangle"/>
                        <wps:cNvSpPr/>
                        <wps:spPr bwMode="auto">
                          <a:xfrm>
                            <a:off x="3874103"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209870CC" w14:textId="77777777" w:rsidR="00A13557" w:rsidRPr="000D0B26" w:rsidRDefault="00A13557" w:rsidP="000D0B26">
                              <w:pPr>
                                <w:pStyle w:val="af8"/>
                                <w:spacing w:before="0" w:beforeAutospacing="0" w:after="0" w:afterAutospacing="0"/>
                                <w:ind w:right="200"/>
                                <w:jc w:val="center"/>
                                <w:rPr>
                                  <w:sz w:val="18"/>
                                  <w:szCs w:val="18"/>
                                </w:rPr>
                              </w:pPr>
                              <w:r w:rsidRPr="000D0B26">
                                <w:rPr>
                                  <w:color w:val="191919"/>
                                  <w:kern w:val="24"/>
                                  <w:sz w:val="18"/>
                                  <w:szCs w:val="18"/>
                                </w:rPr>
                                <w:t>T-gNB</w:t>
                              </w:r>
                            </w:p>
                          </w:txbxContent>
                        </wps:txbx>
                        <wps:bodyPr lIns="0" tIns="0" rIns="0" bIns="0" anchor="ctr" anchorCtr="0"/>
                      </wps:wsp>
                      <wps:wsp>
                        <wps:cNvPr id="26" name="ConnectLine"/>
                        <wps:cNvSpPr>
                          <a:spLocks/>
                        </wps:cNvSpPr>
                        <wps:spPr bwMode="auto">
                          <a:xfrm>
                            <a:off x="4188090" y="198013"/>
                            <a:ext cx="5864" cy="2117323"/>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8" name="ConnectLine"/>
                        <wps:cNvSpPr>
                          <a:spLocks/>
                        </wps:cNvSpPr>
                        <wps:spPr bwMode="auto">
                          <a:xfrm>
                            <a:off x="2914060" y="1138762"/>
                            <a:ext cx="1274030"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9" name="Text 133"/>
                        <wps:cNvSpPr txBox="1"/>
                        <wps:spPr bwMode="auto">
                          <a:xfrm>
                            <a:off x="3119990" y="971793"/>
                            <a:ext cx="1073964" cy="166969"/>
                          </a:xfrm>
                          <a:prstGeom prst="rect">
                            <a:avLst/>
                          </a:prstGeom>
                          <a:noFill/>
                        </wps:spPr>
                        <wps:txbx>
                          <w:txbxContent>
                            <w:p w14:paraId="18B88A52" w14:textId="77777777" w:rsidR="00A13557" w:rsidRPr="000D0B26" w:rsidRDefault="00A13557" w:rsidP="000D0B26">
                              <w:pPr>
                                <w:pStyle w:val="af8"/>
                                <w:spacing w:before="0" w:beforeAutospacing="0" w:after="0" w:afterAutospacing="0"/>
                                <w:ind w:right="200"/>
                                <w:jc w:val="center"/>
                                <w:rPr>
                                  <w:sz w:val="18"/>
                                  <w:szCs w:val="18"/>
                                </w:rPr>
                              </w:pPr>
                              <w:r w:rsidRPr="000D0B26">
                                <w:rPr>
                                  <w:color w:val="191919"/>
                                  <w:kern w:val="24"/>
                                  <w:sz w:val="18"/>
                                  <w:szCs w:val="18"/>
                                </w:rPr>
                                <w:t>3. HO request</w:t>
                              </w:r>
                            </w:p>
                          </w:txbxContent>
                        </wps:txbx>
                        <wps:bodyPr lIns="0" tIns="0" rIns="0" bIns="0" anchor="ctr" anchorCtr="0"/>
                      </wps:wsp>
                      <wps:wsp>
                        <wps:cNvPr id="30" name="ConnectLine"/>
                        <wps:cNvSpPr>
                          <a:spLocks/>
                        </wps:cNvSpPr>
                        <wps:spPr bwMode="auto">
                          <a:xfrm>
                            <a:off x="2905264" y="1318063"/>
                            <a:ext cx="1288690"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1" name="Text 133"/>
                        <wps:cNvSpPr txBox="1"/>
                        <wps:spPr bwMode="auto">
                          <a:xfrm>
                            <a:off x="3209497" y="1141592"/>
                            <a:ext cx="875395" cy="176471"/>
                          </a:xfrm>
                          <a:prstGeom prst="rect">
                            <a:avLst/>
                          </a:prstGeom>
                          <a:noFill/>
                        </wps:spPr>
                        <wps:txbx>
                          <w:txbxContent>
                            <w:p w14:paraId="49171BFE" w14:textId="77777777" w:rsidR="00A13557" w:rsidRPr="000D0B26" w:rsidRDefault="00A13557" w:rsidP="000D0B26">
                              <w:pPr>
                                <w:pStyle w:val="af8"/>
                                <w:spacing w:before="0" w:beforeAutospacing="0" w:after="0" w:afterAutospacing="0"/>
                                <w:ind w:right="200"/>
                                <w:jc w:val="center"/>
                                <w:rPr>
                                  <w:sz w:val="18"/>
                                  <w:szCs w:val="18"/>
                                </w:rPr>
                              </w:pPr>
                              <w:r w:rsidRPr="000D0B26">
                                <w:rPr>
                                  <w:color w:val="191919"/>
                                  <w:kern w:val="24"/>
                                  <w:sz w:val="18"/>
                                  <w:szCs w:val="18"/>
                                </w:rPr>
                                <w:t>4. HO ACK</w:t>
                              </w:r>
                            </w:p>
                          </w:txbxContent>
                        </wps:txbx>
                        <wps:bodyPr lIns="0" tIns="0" rIns="0" bIns="0" anchor="ctr" anchorCtr="0"/>
                      </wps:wsp>
                      <wps:wsp>
                        <wps:cNvPr id="32" name="Text 135"/>
                        <wps:cNvSpPr txBox="1"/>
                        <wps:spPr bwMode="auto">
                          <a:xfrm>
                            <a:off x="985490" y="1479587"/>
                            <a:ext cx="1561017" cy="118641"/>
                          </a:xfrm>
                          <a:prstGeom prst="rect">
                            <a:avLst/>
                          </a:prstGeom>
                          <a:solidFill>
                            <a:sysClr val="window" lastClr="FFFFFF"/>
                          </a:solidFill>
                        </wps:spPr>
                        <wps:txbx>
                          <w:txbxContent>
                            <w:p w14:paraId="202BF88F" w14:textId="6D1E3419" w:rsidR="00A13557" w:rsidRPr="000D0B26" w:rsidRDefault="00A13557" w:rsidP="000D0B26">
                              <w:pPr>
                                <w:pStyle w:val="af8"/>
                                <w:spacing w:before="0" w:beforeAutospacing="0" w:after="0" w:afterAutospacing="0"/>
                                <w:ind w:right="200"/>
                                <w:jc w:val="center"/>
                                <w:rPr>
                                  <w:sz w:val="18"/>
                                  <w:szCs w:val="18"/>
                                </w:rPr>
                              </w:pPr>
                              <w:r>
                                <w:rPr>
                                  <w:color w:val="191919"/>
                                  <w:kern w:val="24"/>
                                  <w:sz w:val="18"/>
                                  <w:szCs w:val="18"/>
                                </w:rPr>
                                <w:t>6. Access</w:t>
                              </w:r>
                              <w:r w:rsidRPr="000D0B26">
                                <w:rPr>
                                  <w:color w:val="191919"/>
                                  <w:kern w:val="24"/>
                                  <w:sz w:val="18"/>
                                  <w:szCs w:val="18"/>
                                </w:rPr>
                                <w:t xml:space="preserve"> to target </w:t>
                              </w:r>
                              <w:r>
                                <w:rPr>
                                  <w:color w:val="191919"/>
                                  <w:kern w:val="24"/>
                                  <w:sz w:val="18"/>
                                  <w:szCs w:val="18"/>
                                </w:rPr>
                                <w:t>cell</w:t>
                              </w:r>
                            </w:p>
                          </w:txbxContent>
                        </wps:txbx>
                        <wps:bodyPr lIns="0" tIns="0" rIns="0" bIns="0" anchor="ctr" anchorCtr="0"/>
                      </wps:wsp>
                      <wps:wsp>
                        <wps:cNvPr id="33" name="ConnectLine"/>
                        <wps:cNvSpPr>
                          <a:spLocks/>
                        </wps:cNvSpPr>
                        <wps:spPr bwMode="auto">
                          <a:xfrm flipV="1">
                            <a:off x="343272" y="2096126"/>
                            <a:ext cx="1227688"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4" name="ConnectLine"/>
                        <wps:cNvSpPr>
                          <a:spLocks/>
                        </wps:cNvSpPr>
                        <wps:spPr bwMode="auto">
                          <a:xfrm flipV="1">
                            <a:off x="1570961" y="2080668"/>
                            <a:ext cx="1346289" cy="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5" name="Text 135"/>
                        <wps:cNvSpPr txBox="1"/>
                        <wps:spPr bwMode="auto">
                          <a:xfrm>
                            <a:off x="1618005" y="1913940"/>
                            <a:ext cx="1348556" cy="156029"/>
                          </a:xfrm>
                          <a:prstGeom prst="rect">
                            <a:avLst/>
                          </a:prstGeom>
                          <a:noFill/>
                        </wps:spPr>
                        <wps:txbx>
                          <w:txbxContent>
                            <w:p w14:paraId="4846196D" w14:textId="77777777" w:rsidR="00A13557" w:rsidRPr="000D0B26" w:rsidRDefault="00A13557" w:rsidP="000D0B26">
                              <w:pPr>
                                <w:pStyle w:val="af8"/>
                                <w:spacing w:before="0" w:beforeAutospacing="0" w:after="0" w:afterAutospacing="0"/>
                                <w:ind w:right="200"/>
                                <w:jc w:val="center"/>
                                <w:rPr>
                                  <w:sz w:val="18"/>
                                  <w:szCs w:val="18"/>
                                </w:rPr>
                              </w:pPr>
                              <w:r w:rsidRPr="000D0B26">
                                <w:rPr>
                                  <w:color w:val="191919"/>
                                  <w:kern w:val="24"/>
                                  <w:sz w:val="18"/>
                                  <w:szCs w:val="18"/>
                                </w:rPr>
                                <w:t>8. RRC Reconfiguration</w:t>
                              </w:r>
                            </w:p>
                          </w:txbxContent>
                        </wps:txbx>
                        <wps:bodyPr lIns="0" tIns="0" rIns="0" bIns="0" anchor="ctr" anchorCtr="0"/>
                      </wps:wsp>
                      <wps:wsp>
                        <wps:cNvPr id="11" name="Text 130"/>
                        <wps:cNvSpPr txBox="1"/>
                        <wps:spPr bwMode="auto">
                          <a:xfrm>
                            <a:off x="1103516" y="245944"/>
                            <a:ext cx="1110003" cy="111369"/>
                          </a:xfrm>
                          <a:prstGeom prst="rect">
                            <a:avLst/>
                          </a:prstGeom>
                          <a:solidFill>
                            <a:sysClr val="window" lastClr="FFFFFF"/>
                          </a:solidFill>
                        </wps:spPr>
                        <wps:txbx>
                          <w:txbxContent>
                            <w:p w14:paraId="6E086730" w14:textId="77777777" w:rsidR="00A13557" w:rsidRPr="000D0B26" w:rsidRDefault="00A13557" w:rsidP="000D0B26">
                              <w:pPr>
                                <w:pStyle w:val="af8"/>
                                <w:spacing w:before="0" w:beforeAutospacing="0" w:after="0" w:afterAutospacing="0"/>
                                <w:ind w:right="200"/>
                                <w:jc w:val="center"/>
                                <w:rPr>
                                  <w:sz w:val="18"/>
                                  <w:szCs w:val="18"/>
                                </w:rPr>
                              </w:pPr>
                              <w:r w:rsidRPr="000D0B26">
                                <w:rPr>
                                  <w:color w:val="00B0F0"/>
                                  <w:kern w:val="24"/>
                                  <w:sz w:val="18"/>
                                  <w:szCs w:val="18"/>
                                </w:rPr>
                                <w:t>UL and DL data</w:t>
                              </w:r>
                            </w:p>
                          </w:txbxContent>
                        </wps:txbx>
                        <wps:bodyPr lIns="0" tIns="0" rIns="0" bIns="0" anchor="ctr" anchorCtr="0"/>
                      </wps:wsp>
                      <wps:wsp>
                        <wps:cNvPr id="13" name="Text 135"/>
                        <wps:cNvSpPr txBox="1"/>
                        <wps:spPr bwMode="auto">
                          <a:xfrm>
                            <a:off x="638949" y="1197489"/>
                            <a:ext cx="1993009" cy="137065"/>
                          </a:xfrm>
                          <a:prstGeom prst="rect">
                            <a:avLst/>
                          </a:prstGeom>
                          <a:solidFill>
                            <a:sysClr val="window" lastClr="FFFFFF"/>
                          </a:solidFill>
                        </wps:spPr>
                        <wps:txbx>
                          <w:txbxContent>
                            <w:p w14:paraId="602BEAEE" w14:textId="4A3B4C8F" w:rsidR="00A13557" w:rsidRPr="00FC36C8" w:rsidRDefault="00A13557" w:rsidP="000D0B26">
                              <w:pPr>
                                <w:pStyle w:val="af8"/>
                                <w:spacing w:before="0" w:beforeAutospacing="0" w:after="0" w:afterAutospacing="0"/>
                                <w:ind w:right="200"/>
                                <w:jc w:val="center"/>
                                <w:rPr>
                                  <w:i/>
                                  <w:sz w:val="18"/>
                                  <w:szCs w:val="18"/>
                                </w:rPr>
                              </w:pPr>
                              <w:r>
                                <w:rPr>
                                  <w:color w:val="191919"/>
                                  <w:kern w:val="24"/>
                                  <w:sz w:val="18"/>
                                  <w:szCs w:val="18"/>
                                </w:rPr>
                                <w:t xml:space="preserve">5. </w:t>
                              </w:r>
                              <w:r w:rsidRPr="00FC36C8">
                                <w:rPr>
                                  <w:i/>
                                  <w:color w:val="191919"/>
                                  <w:kern w:val="24"/>
                                  <w:sz w:val="18"/>
                                  <w:szCs w:val="18"/>
                                </w:rPr>
                                <w:t>RRCReconfiguration</w:t>
                              </w:r>
                            </w:p>
                          </w:txbxContent>
                        </wps:txbx>
                        <wps:bodyPr lIns="0" tIns="0" rIns="0" bIns="0" anchor="ctr" anchorCtr="0"/>
                      </wps:wsp>
                      <wps:wsp>
                        <wps:cNvPr id="18" name="Text 131"/>
                        <wps:cNvSpPr txBox="1"/>
                        <wps:spPr bwMode="auto">
                          <a:xfrm>
                            <a:off x="370606" y="481994"/>
                            <a:ext cx="2665104" cy="131291"/>
                          </a:xfrm>
                          <a:prstGeom prst="rect">
                            <a:avLst/>
                          </a:prstGeom>
                          <a:solidFill>
                            <a:sysClr val="window" lastClr="FFFFFF"/>
                          </a:solidFill>
                        </wps:spPr>
                        <wps:txbx>
                          <w:txbxContent>
                            <w:p w14:paraId="3613CC8C" w14:textId="77777777" w:rsidR="00A13557" w:rsidRPr="000D0B26" w:rsidRDefault="00A13557" w:rsidP="000D0B26">
                              <w:pPr>
                                <w:pStyle w:val="af8"/>
                                <w:spacing w:before="0" w:beforeAutospacing="0" w:after="0" w:afterAutospacing="0"/>
                                <w:ind w:right="200"/>
                                <w:jc w:val="center"/>
                                <w:rPr>
                                  <w:sz w:val="18"/>
                                  <w:szCs w:val="18"/>
                                </w:rPr>
                              </w:pPr>
                              <w:r w:rsidRPr="000D0B26">
                                <w:rPr>
                                  <w:color w:val="191919"/>
                                  <w:kern w:val="24"/>
                                  <w:sz w:val="18"/>
                                  <w:szCs w:val="18"/>
                                </w:rPr>
                                <w:t xml:space="preserve">1. Measurement configuration and reporting </w:t>
                              </w:r>
                            </w:p>
                          </w:txbxContent>
                        </wps:txbx>
                        <wps:bodyPr lIns="0" tIns="0" rIns="0" bIns="0" anchor="ctr" anchorCtr="0"/>
                      </wps:wsp>
                      <wps:wsp>
                        <wps:cNvPr id="9" name="ConnectLine"/>
                        <wps:cNvSpPr>
                          <a:spLocks/>
                        </wps:cNvSpPr>
                        <wps:spPr bwMode="auto">
                          <a:xfrm>
                            <a:off x="2914061" y="189698"/>
                            <a:ext cx="5864" cy="2117323"/>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7" name="Rectangle"/>
                        <wps:cNvSpPr/>
                        <wps:spPr bwMode="auto">
                          <a:xfrm>
                            <a:off x="2437717" y="770241"/>
                            <a:ext cx="926909" cy="171041"/>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3333" cap="flat">
                            <a:solidFill>
                              <a:srgbClr val="323232"/>
                            </a:solidFill>
                            <a:miter/>
                          </a:ln>
                        </wps:spPr>
                        <wps:txbx>
                          <w:txbxContent>
                            <w:p w14:paraId="420580BA" w14:textId="77777777" w:rsidR="00A13557" w:rsidRPr="000D0B26" w:rsidRDefault="00A13557" w:rsidP="000D0B26">
                              <w:pPr>
                                <w:pStyle w:val="af8"/>
                                <w:spacing w:before="0" w:beforeAutospacing="0" w:after="0" w:afterAutospacing="0"/>
                                <w:ind w:right="200"/>
                                <w:jc w:val="center"/>
                                <w:rPr>
                                  <w:sz w:val="18"/>
                                  <w:szCs w:val="18"/>
                                </w:rPr>
                              </w:pPr>
                              <w:r w:rsidRPr="000D0B26">
                                <w:rPr>
                                  <w:color w:val="191919"/>
                                  <w:kern w:val="24"/>
                                  <w:sz w:val="18"/>
                                  <w:szCs w:val="18"/>
                                </w:rPr>
                                <w:t>2. HO decision</w:t>
                              </w:r>
                            </w:p>
                          </w:txbxContent>
                        </wps:txbx>
                        <wps:bodyPr lIns="0" tIns="0" rIns="0" bIns="0" anchor="ctr" anchorCtr="0"/>
                      </wps:wsp>
                      <wps:wsp>
                        <wps:cNvPr id="14" name="ConnectLine"/>
                        <wps:cNvSpPr>
                          <a:spLocks/>
                        </wps:cNvSpPr>
                        <wps:spPr bwMode="auto">
                          <a:xfrm flipV="1">
                            <a:off x="337408" y="1812306"/>
                            <a:ext cx="3850682" cy="43370"/>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1" name="ConnectLine"/>
                        <wps:cNvSpPr>
                          <a:spLocks/>
                        </wps:cNvSpPr>
                        <wps:spPr bwMode="auto">
                          <a:xfrm flipV="1">
                            <a:off x="321988" y="1582536"/>
                            <a:ext cx="3866102" cy="5424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0" name="Text 136"/>
                        <wps:cNvSpPr txBox="1"/>
                        <wps:spPr bwMode="auto">
                          <a:xfrm>
                            <a:off x="621582" y="1673908"/>
                            <a:ext cx="2067987" cy="151031"/>
                          </a:xfrm>
                          <a:prstGeom prst="rect">
                            <a:avLst/>
                          </a:prstGeom>
                          <a:solidFill>
                            <a:sysClr val="window" lastClr="FFFFFF"/>
                          </a:solidFill>
                        </wps:spPr>
                        <wps:txbx>
                          <w:txbxContent>
                            <w:p w14:paraId="6A0FA43D" w14:textId="4E645B17" w:rsidR="00A13557" w:rsidRPr="000D0B26" w:rsidRDefault="00A13557" w:rsidP="000D0B26">
                              <w:pPr>
                                <w:pStyle w:val="af8"/>
                                <w:spacing w:before="0" w:beforeAutospacing="0" w:after="0" w:afterAutospacing="0"/>
                                <w:ind w:right="200"/>
                                <w:jc w:val="center"/>
                                <w:rPr>
                                  <w:sz w:val="18"/>
                                  <w:szCs w:val="18"/>
                                </w:rPr>
                              </w:pPr>
                              <w:r>
                                <w:rPr>
                                  <w:color w:val="191919"/>
                                  <w:kern w:val="24"/>
                                  <w:sz w:val="18"/>
                                  <w:szCs w:val="18"/>
                                </w:rPr>
                                <w:t xml:space="preserve">7. </w:t>
                              </w:r>
                              <w:r w:rsidRPr="00FC36C8">
                                <w:rPr>
                                  <w:i/>
                                  <w:color w:val="191919"/>
                                  <w:kern w:val="24"/>
                                  <w:sz w:val="18"/>
                                  <w:szCs w:val="18"/>
                                </w:rPr>
                                <w:t>RRCReconfigurationComplete</w:t>
                              </w:r>
                            </w:p>
                          </w:txbxContent>
                        </wps:txbx>
                        <wps:bodyPr lIns="0" tIns="0" rIns="0" bIns="0" anchor="ctr" anchorCtr="0"/>
                      </wps:wsp>
                    </wpg:wgp>
                  </a:graphicData>
                </a:graphic>
                <wp14:sizeRelH relativeFrom="margin">
                  <wp14:pctWidth>0</wp14:pctWidth>
                </wp14:sizeRelH>
                <wp14:sizeRelV relativeFrom="margin">
                  <wp14:pctHeight>0</wp14:pctHeight>
                </wp14:sizeRelV>
              </wp:anchor>
            </w:drawing>
          </mc:Choice>
          <mc:Fallback>
            <w:pict>
              <v:group w14:anchorId="48FB2B70" id="组合 3" o:spid="_x0000_s1026" style="position:absolute;left:0;text-align:left;margin-left:53.3pt;margin-top:0;width:336.85pt;height:193.4pt;z-index:251659264;mso-position-horizontal-relative:margin;mso-width-relative:margin;mso-height-relative:margin" coordorigin="-626" coordsize="45895,23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">
                <v:shape id="Rectangle" o:spid="_x0000_s1027" style="position:absolute;left:-626;top:82;width:7382;height:1896;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ltCr4A&#10;AADaAAAADwAAAGRycy9kb3ducmV2LnhtbESPwQrCMBBE74L/EFbwpqmCItUoKiheRNSC16VZ22Kz&#10;KU3U6tcbQfA4zLwZZrZoTCkeVLvCsoJBPwJBnFpdcKYgOW96ExDOI2ssLZOCFzlYzNutGcbaPvlI&#10;j5PPRChhF6OC3PsqltKlORl0fVsRB+9qa4M+yDqTusZnKDelHEbRWBosOCzkWNE6p/R2uhsF49Hg&#10;UCZJ9sa9XCXH7WV7tSOjVLfTLKcgPDX+H/7ROx04+F4JN0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RpbQq+AAAA2gAAAA8AAAAAAAAAAAAAAAAAmAIAAGRycy9kb3ducmV2&#10;LnhtbFBLBQYAAAAABAAEAPUAAACDAwAAAAA=&#10;" adj="-11796480,,5400" path="m,l868440,r,379596l,379596,,xe" strokecolor="#323232" strokeweight=".44444mm">
                  <v:stroke joinstyle="miter"/>
                  <v:formulas/>
                  <v:path arrowok="t" o:connecttype="custom" o:connectlocs="0,97699;373503,0;738320,97699;373503,189652" o:connectangles="0,0,0,0" textboxrect="0,0,868440,379596"/>
                  <v:textbox inset="0,0,0,0">
                    <w:txbxContent>
                      <w:p w14:paraId="06D73DD4" w14:textId="77777777" w:rsidR="00A13557" w:rsidRPr="000D0B26" w:rsidRDefault="00A13557" w:rsidP="000D0B26">
                        <w:pPr>
                          <w:pStyle w:val="af8"/>
                          <w:spacing w:before="0" w:beforeAutospacing="0" w:after="0" w:afterAutospacing="0"/>
                          <w:ind w:right="200"/>
                          <w:jc w:val="center"/>
                          <w:rPr>
                            <w:sz w:val="18"/>
                            <w:szCs w:val="18"/>
                          </w:rPr>
                        </w:pPr>
                        <w:r w:rsidRPr="000D0B26">
                          <w:rPr>
                            <w:color w:val="191919"/>
                            <w:kern w:val="24"/>
                            <w:sz w:val="18"/>
                            <w:szCs w:val="18"/>
                          </w:rPr>
                          <w:t>Remote UE</w:t>
                        </w:r>
                      </w:p>
                    </w:txbxContent>
                  </v:textbox>
                </v:shape>
                <v:shape id="Rectangle" o:spid="_x0000_s1028" style="position:absolute;left:12397;top:82;width:6364;height:1896;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XIkcMA&#10;AADaAAAADwAAAGRycy9kb3ducmV2LnhtbESPS2vDMBCE74H+B7GF3mI5hTxwLYe2UJNLKXEMvS7W&#10;+kGtlbHU2MmvjwqFHIeZ+YZJ97PpxZlG11lWsIpiEMSV1R03CsrTx3IHwnlkjb1lUnAhB/vsYZFi&#10;ou3ERzoXvhEBwi5BBa33QyKlq1oy6CI7EAevtqNBH+TYSD3iFOCml89xvJEGOw4LLQ703lL1U/wa&#10;BZv16qsvy+aKn/KtPObfeW3XRqmnx/n1BYSn2d/D/+2DVrCFvyvhBsjs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XIkcMAAADaAAAADwAAAAAAAAAAAAAAAACYAgAAZHJzL2Rv&#10;d25yZXYueG1sUEsFBgAAAAAEAAQA9QAAAIgDAAAAAA==&#10;" adj="-11796480,,5400" path="m,l868440,r,379596l,379596,,xe" strokecolor="#323232" strokeweight=".44444mm">
                  <v:stroke joinstyle="miter"/>
                  <v:formulas/>
                  <v:path arrowok="t" o:connecttype="custom" o:connectlocs="0,97699;321950,0;636413,97699;321950,189652" o:connectangles="0,0,0,0" textboxrect="0,0,868440,379596"/>
                  <v:textbox inset="0,0,0,0">
                    <w:txbxContent>
                      <w:p w14:paraId="5F2A846B" w14:textId="77777777" w:rsidR="00A13557" w:rsidRPr="000D0B26" w:rsidRDefault="00A13557" w:rsidP="000D0B26">
                        <w:pPr>
                          <w:pStyle w:val="af8"/>
                          <w:spacing w:before="0" w:beforeAutospacing="0" w:after="0" w:afterAutospacing="0"/>
                          <w:ind w:right="200"/>
                          <w:jc w:val="center"/>
                          <w:rPr>
                            <w:sz w:val="18"/>
                            <w:szCs w:val="18"/>
                          </w:rPr>
                        </w:pPr>
                        <w:r w:rsidRPr="000D0B26">
                          <w:rPr>
                            <w:color w:val="191919"/>
                            <w:kern w:val="24"/>
                            <w:sz w:val="18"/>
                            <w:szCs w:val="18"/>
                          </w:rPr>
                          <w:t>Relay UE</w:t>
                        </w:r>
                      </w:p>
                    </w:txbxContent>
                  </v:textbox>
                </v:shape>
                <v:shape id="Rectangle" o:spid="_x0000_s1029" style="position:absolute;left:25953;width:6528;height:1896;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fB1r8A&#10;AADaAAAADwAAAGRycy9kb3ducmV2LnhtbERPTYvCMBC9C/6HMIIX0VQPIrVpUXFhD7uLVi/ehmZs&#10;i82kNLF2//3mIOzx8b6TbDCN6KlztWUFy0UEgriwuuZSwfXyMd+AcB5ZY2OZFPySgywdjxKMtX3x&#10;mfrclyKEsItRQeV9G0vpiooMuoVtiQN3t51BH2BXSt3hK4SbRq6iaC0N1hwaKmzpUFHxyJ9GgXvW&#10;t/YY7Wcn36P9snf6LvIfpaaTYbcF4Wnw/+K3+1MrCFvDlXADZP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18HWvwAAANoAAAAPAAAAAAAAAAAAAAAAAJgCAABkcnMvZG93bnJl&#10;di54bWxQSwUGAAAAAAQABAD1AAAAhAMAAAAA&#10;" adj="-11796480,,5400" path="m,l1074654,r,379596l,379596,,xe" strokecolor="#323232" strokeweight=".44444mm">
                  <v:stroke joinstyle="miter"/>
                  <v:formulas/>
                  <v:path arrowok="t" o:connecttype="custom" o:connectlocs="0,97699;330233,0;652786,97699;330233,189652" o:connectangles="0,0,0,0" textboxrect="0,0,1074654,379596"/>
                  <v:textbox inset="0,0,0,0">
                    <w:txbxContent>
                      <w:p w14:paraId="5604F5EB" w14:textId="77777777" w:rsidR="00A13557" w:rsidRPr="000D0B26" w:rsidRDefault="00A13557" w:rsidP="000D0B26">
                        <w:pPr>
                          <w:pStyle w:val="af8"/>
                          <w:spacing w:before="0" w:beforeAutospacing="0" w:after="0" w:afterAutospacing="0"/>
                          <w:ind w:right="200"/>
                          <w:jc w:val="center"/>
                          <w:rPr>
                            <w:sz w:val="18"/>
                            <w:szCs w:val="18"/>
                          </w:rPr>
                        </w:pPr>
                        <w:r w:rsidRPr="000D0B26">
                          <w:rPr>
                            <w:color w:val="191919"/>
                            <w:kern w:val="24"/>
                            <w:sz w:val="18"/>
                            <w:szCs w:val="18"/>
                          </w:rPr>
                          <w:t>S-gNB</w:t>
                        </w:r>
                      </w:p>
                    </w:txbxContent>
                  </v:textbox>
                </v:shape>
                <v:shape id="ConnectLine" o:spid="_x0000_s1030" style="position:absolute;left:3219;top:3725;width:25921;height:464;flip:y;visibility:visible;mso-wrap-style:square;v-text-anchor:middle" coordsize="337226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z9a8QA&#10;AADbAAAADwAAAGRycy9kb3ducmV2LnhtbESPQUsDQQyF74L/YYjgzc5WVOq201KEQo9aS4u3sJPu&#10;Lt3JbGfSdvXXm4PgLeG9vPdlthhCZy6UchvZwXhUgCGuom+5drD9XD1MwGRB9thFJgfflGExv72Z&#10;YenjlT/ospHaaAjnEh00In1pba4aCphHsSdW7RBTQNE11dYnvGp46OxjUbzYgC1rQ4M9vTVUHTfn&#10;4OBI58P+ff/1/BR/JluRhPXu9eTc/d2wnIIRGuTf/He99oqv9PqLDm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M/WvEAAAA2wAAAA8AAAAAAAAAAAAAAAAAmAIAAGRycy9k&#10;b3ducmV2LnhtbFBLBQYAAAAABAAEAPUAAACJAwAAAAA=&#10;" path="m,nfl3372268,e" filled="f" strokecolor="#00b0f0" strokeweight="1pt">
                  <v:stroke dashstyle="3 1" startarrow="block" endarrow="block" joinstyle="miter"/>
                  <v:path arrowok="t" o:connecttype="custom" o:connectlocs="0,0;2592073,0" o:connectangles="0,0"/>
                </v:shape>
                <v:shape id="ConnectLine" o:spid="_x0000_s1031" style="position:absolute;left:3116;top:6285;width:26024;height:434;flip:y;visibility:visible;mso-wrap-style:square;v-text-anchor:middle" coordsize="3372269,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jM8IA&#10;AADbAAAADwAAAGRycy9kb3ducmV2LnhtbERPTYvCMBC9L/gfwgheRNN1YZFqFF0Q1IOL1Yu3sRmb&#10;ajMpTdTuv98sCHubx/uc6by1lXhQ40vHCt6HCQji3OmSCwXHw2owBuEDssbKMSn4IQ/zWedtiql2&#10;T97TIwuFiCHsU1RgQqhTKX1uyKIfupo4chfXWAwRNoXUDT5juK3kKEk+pcWSY4PBmr4M5bfsbhV8&#10;b9yZl22+7mfBnHbZdic/rnelet12MQERqA3/4pd7reP8Efz9Eg+Q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pqMzwgAAANsAAAAPAAAAAAAAAAAAAAAAAJgCAABkcnMvZG93&#10;bnJldi54bWxQSwUGAAAAAAQABAD1AAAAhwMAAAAA&#10;" path="m,nfl3372269,e" filled="f" strokecolor="#323232" strokeweight="1pt">
                  <v:stroke startarrow="block" endarrow="block" joinstyle="miter"/>
                  <v:path arrowok="t" o:connecttype="custom" o:connectlocs="0,0;2602445,0" o:connectangles="0,0"/>
                </v:shape>
                <v:oval id="椭圆 15" o:spid="_x0000_s1032" style="position:absolute;left:15286;top:3736;width:894;height:8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OiVr4A&#10;AADbAAAADwAAAGRycy9kb3ducmV2LnhtbERPTYvCMBC9C/sfwix407SyilRjWRYX1ptavQ/J2Bab&#10;SWmytf57Iwje5vE+Z50PthE9db52rCCdJiCItTM1lwpOxe9kCcIHZIONY1JwJw/55mO0xsy4Gx+o&#10;P4ZSxBD2GSqoQmgzKb2uyKKfupY4chfXWQwRdqU0Hd5iuG3kLEkW0mLNsaHCln4q0tfjv1WgeVns&#10;5B1pm54bHfZulx6+WqXGn8P3CkSgIbzFL/efifPn8PwlHiA3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ETola+AAAA2wAAAA8AAAAAAAAAAAAAAAAAmAIAAGRycy9kb3ducmV2&#10;LnhtbFBLBQYAAAAABAAEAPUAAACDAwAAAAA=&#10;" filled="f" strokecolor="#00b0f0" strokeweight="1pt">
                  <v:stroke joinstyle="miter"/>
                  <v:textbox inset="0,0,0,0"/>
                </v:oval>
                <v:oval id="椭圆 16" o:spid="_x0000_s1033" style="position:absolute;left:15323;top:6357;width:894;height:8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SYq8AA&#10;AADbAAAADwAAAGRycy9kb3ducmV2LnhtbERP32vCMBB+H+x/CCf4tqY6EFeNIgNhPunc2PPRXJti&#10;cylNjNW/3ggD3+7j+3nL9WBbEan3jWMFkywHQVw63XCt4Pdn+zYH4QOyxtYxKbiSh/Xq9WWJhXYX&#10;/qZ4DLVIIewLVGBC6AopfWnIos9cR5y4yvUWQ4J9LXWPlxRuWznN85m02HBqMNjRp6HydDxbBVVg&#10;Ez/iIVbb97/N7dbsTNzvlBqPhs0CRKAhPMX/7i+d5s/g8Us6QK7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0SYq8AAAADbAAAADwAAAAAAAAAAAAAAAACYAgAAZHJzL2Rvd25y&#10;ZXYueG1sUEsFBgAAAAAEAAQA9QAAAIUDAAAAAA==&#10;" filled="f" strokecolor="windowText" strokeweight="1pt">
                  <v:stroke joinstyle="miter"/>
                  <v:textbox inset="0,0,0,0"/>
                </v:oval>
                <v:oval id="椭圆 17" o:spid="_x0000_s1034" style="position:absolute;left:15331;top:13563;width:894;height:8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9MMEA&#10;AADbAAAADwAAAGRycy9kb3ducmV2LnhtbERP32vCMBB+F/Y/hBv4pukmbFqbigwEfdqm4vPRXJuy&#10;5lKaGDv/+mUw2Nt9fD+v2Iy2E5EG3zpW8DTPQBBXTrfcKDifdrMlCB+QNXaOScE3ediUD5MCc+1u&#10;/EnxGBqRQtjnqMCE0OdS+sqQRT93PXHiajdYDAkOjdQD3lK47eRzlr1Iiy2nBoM9vRmqvo5Xq6AO&#10;bOIqfsR6t7hs7/f2YOL7Qanp47hdgwg0hn/xn3uv0/xX+P0lHSD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IPTDBAAAA2wAAAA8AAAAAAAAAAAAAAAAAmAIAAGRycy9kb3du&#10;cmV2LnhtbFBLBQYAAAAABAAEAPUAAACGAwAAAAA=&#10;" filled="f" strokecolor="windowText" strokeweight="1pt">
                  <v:stroke joinstyle="miter"/>
                  <v:textbox inset="0,0,0,0"/>
                </v:oval>
                <v:shape id="ConnectLine" o:spid="_x0000_s1035" style="position:absolute;left:3219;top:13537;width:25921;height:550;flip:y;visibility:visible;mso-wrap-style:square;v-text-anchor:middle" coordsize="3478527,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5cyMMA&#10;AADbAAAADwAAAGRycy9kb3ducmV2LnhtbERPS2vCQBC+C/6HZQpeim5swdY0GxFpqUgv9YHXITtN&#10;UrOzYXfV1F/vCgVv8/E9J5t1phEncr62rGA8SkAQF1bXXCrYbj6GryB8QNbYWCYFf+Rhlvd7Gaba&#10;nvmbTutQihjCPkUFVQhtKqUvKjLoR7YljtyPdQZDhK6U2uE5hptGPiXJRBqsOTZU2NKiouKwPhoF&#10;z7j/TF4m77tl4y5f8/JxtZn+olKDh27+BiJQF+7if/dSx/lTuP0SD5D5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5cyMMAAADbAAAADwAAAAAAAAAAAAAAAACYAgAAZHJzL2Rv&#10;d25yZXYueG1sUEsFBgAAAAAEAAQA9QAAAIgDAAAAAA==&#10;" path="m,1122nfl3478527,e" filled="f" strokecolor="#323232" strokeweight="1pt">
                  <v:stroke startarrow="block" joinstyle="miter"/>
                  <v:path arrowok="t" o:connecttype="custom" o:connectlocs="0,7707;2592073,0" o:connectangles="0,0"/>
                </v:shape>
                <v:shapetype id="_x0000_t202" coordsize="21600,21600" o:spt="202" path="m,l,21600r21600,l21600,xe">
                  <v:stroke joinstyle="miter"/>
                  <v:path gradientshapeok="t" o:connecttype="rect"/>
                </v:shapetype>
                <v:shape id="Text 133" o:spid="_x0000_s1036" type="#_x0000_t202" style="position:absolute;left:3856;top:19707;width:11485;height:1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QMiMMA&#10;AADbAAAADwAAAGRycy9kb3ducmV2LnhtbESPQWvCQBSE70L/w/IKXkQ35lAkdZUYqfXSQ2J/wCP7&#10;TILZtyG7TWJ/vVsoeBxm5htmu59MKwbqXWNZwXoVgSAurW64UvB9+VhuQDiPrLG1TAru5GC/e5lt&#10;MdF25JyGwlciQNglqKD2vkukdGVNBt3KdsTBu9reoA+yr6TucQxw08o4it6kwYbDQo0dZTWVt+LH&#10;KKA0t79fN3cy+eGYna4N00J+KjV/ndJ3EJ4m/wz/t89aQRzD35fwA+Tu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QMiMMAAADbAAAADwAAAAAAAAAAAAAAAACYAgAAZHJzL2Rv&#10;d25yZXYueG1sUEsFBgAAAAAEAAQA9QAAAIgDAAAAAA==&#10;" filled="f" stroked="f">
                  <v:textbox inset="0,0,0,0">
                    <w:txbxContent>
                      <w:p w14:paraId="1C662CD3" w14:textId="77777777" w:rsidR="00A13557" w:rsidRPr="000D0B26" w:rsidRDefault="00A13557" w:rsidP="000D0B26">
                        <w:pPr>
                          <w:pStyle w:val="af8"/>
                          <w:spacing w:before="0" w:beforeAutospacing="0" w:after="0" w:afterAutospacing="0"/>
                          <w:ind w:right="200"/>
                          <w:jc w:val="center"/>
                          <w:rPr>
                            <w:sz w:val="18"/>
                            <w:szCs w:val="18"/>
                          </w:rPr>
                        </w:pPr>
                        <w:r w:rsidRPr="000D0B26">
                          <w:rPr>
                            <w:color w:val="191919"/>
                            <w:kern w:val="24"/>
                            <w:sz w:val="18"/>
                            <w:szCs w:val="18"/>
                          </w:rPr>
                          <w:t>9. sidelink release</w:t>
                        </w:r>
                      </w:p>
                    </w:txbxContent>
                  </v:textbox>
                </v:shape>
                <v:shape id="ConnectLine" o:spid="_x0000_s1037" style="position:absolute;left:3374;top:1980;width:58;height:21173;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xHXcQA&#10;AADbAAAADwAAAGRycy9kb3ducmV2LnhtbESPzWrDMBCE74G+g9hCb4lcB0pwI4dSmp9DDo1T6HVr&#10;rS1Ta+VaSuy8fRUI5DjMzDfMcjXaVpyp941jBc+zBARx6XTDtYKv43q6AOEDssbWMSm4kIdV/jBZ&#10;YqbdwAc6F6EWEcI+QwUmhC6T0peGLPqZ64ijV7neYoiyr6XucYhw28o0SV6kxYbjgsGO3g2Vv8XJ&#10;Kvhz9vJp9ttis66+dx/7n3Rgsko9PY5vryACjeEevrV3WkE6h+uX+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sR13EAAAA2wAAAA8AAAAAAAAAAAAAAAAAmAIAAGRycy9k&#10;b3ducmV2LnhtbFBLBQYAAAAABAAEAPUAAACJAwAAAAA=&#10;" path="m,nfl,4117476e" filled="f" strokecolor="#323232" strokeweight="1pt">
                  <v:stroke joinstyle="miter"/>
                  <v:path arrowok="t" o:connecttype="custom" o:connectlocs="0,0;0,2117323" o:connectangles="0,0"/>
                </v:shape>
                <v:shape id="ConnectLine" o:spid="_x0000_s1038" style="position:absolute;left:15770;top:1980;width:59;height:21173;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XfKcQA&#10;AADbAAAADwAAAGRycy9kb3ducmV2LnhtbESPzWrDMBCE74G+g9hCb4lcE0pwI4dSmp9DDo1T6HVr&#10;rS1Ta+VaSuy8fRUI5DjMzDfMcjXaVpyp941jBc+zBARx6XTDtYKv43q6AOEDssbWMSm4kIdV/jBZ&#10;YqbdwAc6F6EWEcI+QwUmhC6T0peGLPqZ64ijV7neYoiyr6XucYhw28o0SV6kxYbjgsGO3g2Vv8XJ&#10;Kvhz9vJp9ttis66+dx/7n3Rgsko9PY5vryACjeEevrV3WkE6h+uX+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F3ynEAAAA2wAAAA8AAAAAAAAAAAAAAAAAmAIAAGRycy9k&#10;b3ducmV2LnhtbFBLBQYAAAAABAAEAPUAAACJAwAAAAA=&#10;" path="m,nfl,4117476e" filled="f" strokecolor="#323232" strokeweight="1pt">
                  <v:stroke joinstyle="miter"/>
                  <v:path arrowok="t" o:connecttype="custom" o:connectlocs="0,0;0,2117323" o:connectangles="0,0"/>
                </v:shape>
                <v:shape id="Rectangle" o:spid="_x0000_s1039" style="position:absolute;left:38741;width:6527;height:1896;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qr6sIA&#10;AADbAAAADwAAAGRycy9kb3ducmV2LnhtbESPQYvCMBSE7wv+h/AEL6LpCopUo+ii4EEXrV68PZpn&#10;W2xeShNr/fdGWNjjMDPfMPNla0rRUO0Kywq+hxEI4tTqgjMFl/N2MAXhPLLG0jIpeJGD5aLzNcdY&#10;2yefqEl8JgKEXYwKcu+rWEqX5mTQDW1FHLybrQ36IOtM6hqfAW5KOYqiiTRYcFjIsaKfnNJ78jAK&#10;3KO4Vpto3T/6Bu3e3uiQJr9K9brtagbCU+v/w3/tnVYwGsPnS/gBcv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iqvqwgAAANsAAAAPAAAAAAAAAAAAAAAAAJgCAABkcnMvZG93&#10;bnJldi54bWxQSwUGAAAAAAQABAD1AAAAhwMAAAAA&#10;" adj="-11796480,,5400" path="m,l1074654,r,379596l,379596,,xe" strokecolor="#323232" strokeweight=".44444mm">
                  <v:stroke joinstyle="miter"/>
                  <v:formulas/>
                  <v:path arrowok="t" o:connecttype="custom" o:connectlocs="0,97699;330233,0;652786,97699;330233,189652" o:connectangles="0,0,0,0" textboxrect="0,0,1074654,379596"/>
                  <v:textbox inset="0,0,0,0">
                    <w:txbxContent>
                      <w:p w14:paraId="209870CC" w14:textId="77777777" w:rsidR="00A13557" w:rsidRPr="000D0B26" w:rsidRDefault="00A13557" w:rsidP="000D0B26">
                        <w:pPr>
                          <w:pStyle w:val="af8"/>
                          <w:spacing w:before="0" w:beforeAutospacing="0" w:after="0" w:afterAutospacing="0"/>
                          <w:ind w:right="200"/>
                          <w:jc w:val="center"/>
                          <w:rPr>
                            <w:sz w:val="18"/>
                            <w:szCs w:val="18"/>
                          </w:rPr>
                        </w:pPr>
                        <w:r w:rsidRPr="000D0B26">
                          <w:rPr>
                            <w:color w:val="191919"/>
                            <w:kern w:val="24"/>
                            <w:sz w:val="18"/>
                            <w:szCs w:val="18"/>
                          </w:rPr>
                          <w:t>T-gNB</w:t>
                        </w:r>
                      </w:p>
                    </w:txbxContent>
                  </v:textbox>
                </v:shape>
                <v:shape id="ConnectLine" o:spid="_x0000_s1040" style="position:absolute;left:41880;top:1980;width:59;height:21173;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lsGcIA&#10;AADbAAAADwAAAGRycy9kb3ducmV2LnhtbESPQYvCMBSE74L/ITxhb5rag0o1yrIi6B5cbAWvj+TZ&#10;FpuX0kTt/vuNsOBxmJlvmNWmt414UOdrxwqmkwQEsXam5lLBudiNFyB8QDbYOCYFv+Rhsx4OVpgZ&#10;9+QTPfJQighhn6GCKoQ2k9Lriiz6iWuJo3d1ncUQZVdK0+Ezwm0j0ySZSYs1x4UKW/qqSN/yu1Ww&#10;Jz0/HdrL9zE9bhud60L/XLZKfYz6zyWIQH14h//be6MgncHrS/wB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uWwZwgAAANsAAAAPAAAAAAAAAAAAAAAAAJgCAABkcnMvZG93&#10;bnJldi54bWxQSwUGAAAAAAQABAD1AAAAhwMAAAAA&#10;" path="m,nfl,4087858e" filled="f" strokecolor="#323232" strokeweight="1pt">
                  <v:stroke joinstyle="miter"/>
                  <v:path arrowok="t" o:connecttype="custom" o:connectlocs="0,0;0,2117323" o:connectangles="0,0"/>
                </v:shape>
                <v:shape id="ConnectLine" o:spid="_x0000_s1041" style="position:absolute;left:29140;top:11387;width:12740;height:434;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p1Kb0A&#10;AADbAAAADwAAAGRycy9kb3ducmV2LnhtbERPTYvCMBC9C/6HMIK3baoHkWoUES3iRXS9eBuasSk2&#10;k9LEtv77zWHB4+N9r7eDrUVHra8cK5glKQjiwumKSwX33+PPEoQPyBprx6TgQx62m/FojZl2PV+p&#10;u4VSxBD2GSowITSZlL4wZNEnriGO3NO1FkOEbSl1i30Mt7Wcp+lCWqw4NhhsaG+oeN3eVsHBPvO8&#10;6x/WXE7vAatcny+slZpOht0KRKAhfMX/7pNWMI9j45f4A+TmD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gp1Kb0AAADbAAAADwAAAAAAAAAAAAAAAACYAgAAZHJzL2Rvd25yZXYu&#10;eG1sUEsFBgAAAAAEAAQA9QAAAIIDAAAAAA==&#10;" path="m1792000,nfl,e" filled="f" strokecolor="#323232" strokeweight="1pt">
                  <v:stroke startarrow="block" joinstyle="miter"/>
                  <v:path arrowok="t" o:connecttype="custom" o:connectlocs="1274030,0;0,0" o:connectangles="0,0"/>
                </v:shape>
                <v:shape id="Text 133" o:spid="_x0000_s1042" type="#_x0000_t202" style="position:absolute;left:31199;top:9717;width:10740;height:16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Ce+cQA&#10;AADbAAAADwAAAGRycy9kb3ducmV2LnhtbESPQWvCQBSE7wX/w/IEL8Vs9FDamFViRNtLD0n9AY/s&#10;Mwlm34bsqtFf7xYKPQ4z8w2TbkbTiSsNrrWsYBHFIIgrq1uuFRx/9vN3EM4ja+wsk4I7OdisJy8p&#10;JtreuKBr6WsRIOwSVNB43ydSuqohgy6yPXHwTnYw6IMcaqkHvAW46eQyjt+kwZbDQoM95Q1V5/Ji&#10;FFBW2Mf32R1Msd3lh1PL9Co/lZpNx2wFwtPo/8N/7S+tYPkBv1/CD5Dr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AnvnEAAAA2wAAAA8AAAAAAAAAAAAAAAAAmAIAAGRycy9k&#10;b3ducmV2LnhtbFBLBQYAAAAABAAEAPUAAACJAwAAAAA=&#10;" filled="f" stroked="f">
                  <v:textbox inset="0,0,0,0">
                    <w:txbxContent>
                      <w:p w14:paraId="18B88A52" w14:textId="77777777" w:rsidR="00A13557" w:rsidRPr="000D0B26" w:rsidRDefault="00A13557" w:rsidP="000D0B26">
                        <w:pPr>
                          <w:pStyle w:val="af8"/>
                          <w:spacing w:before="0" w:beforeAutospacing="0" w:after="0" w:afterAutospacing="0"/>
                          <w:ind w:right="200"/>
                          <w:jc w:val="center"/>
                          <w:rPr>
                            <w:sz w:val="18"/>
                            <w:szCs w:val="18"/>
                          </w:rPr>
                        </w:pPr>
                        <w:r w:rsidRPr="000D0B26">
                          <w:rPr>
                            <w:color w:val="191919"/>
                            <w:kern w:val="24"/>
                            <w:sz w:val="18"/>
                            <w:szCs w:val="18"/>
                          </w:rPr>
                          <w:t>3. HO request</w:t>
                        </w:r>
                      </w:p>
                    </w:txbxContent>
                  </v:textbox>
                </v:shape>
                <v:shape id="ConnectLine" o:spid="_x0000_s1043" style="position:absolute;left:29052;top:13180;width:12887;height:434;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bwhLwA&#10;AADbAAAADwAAAGRycy9kb3ducmV2LnhtbERPvQrCMBDeBd8hnOAimqogUo0ioiAuUuvidjRnW2wu&#10;pYm1vr0ZBMeP73+97UwlWmpcaVnBdBKBIM6sLjlXcEuP4yUI55E1VpZJwYccbDf93hpjbd+cUHv1&#10;uQgh7GJUUHhfx1K6rCCDbmJr4sA9bGPQB9jkUjf4DuGmkrMoWkiDJYeGAmvaF5Q9ry+jIL/vRot0&#10;lpz3dL4QdUlrDkYqNRx0uxUIT53/i3/uk1YwD+vDl/AD5OY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01vCEvAAAANsAAAAPAAAAAAAAAAAAAAAAAJgCAABkcnMvZG93bnJldi54&#10;bWxQSwUGAAAAAAQABAD1AAAAgQMAAAAA&#10;" path="m1792000,nfl,e" filled="f" strokecolor="#323232" strokeweight="1pt">
                  <v:stroke endarrow="block" joinstyle="miter"/>
                  <v:path arrowok="t" o:connecttype="custom" o:connectlocs="1288690,0;0,0" o:connectangles="0,0"/>
                </v:shape>
                <v:shape id="Text 133" o:spid="_x0000_s1044" type="#_x0000_t202" style="position:absolute;left:32094;top:11415;width:8754;height:17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8EIsQA&#10;AADbAAAADwAAAGRycy9kb3ducmV2LnhtbESP3WrCQBSE74W+w3IK3ohutCAldSM2xbQ3XsT6AIfs&#10;yQ9mz4bsNol9+m5B8HKYmW+Y3X4yrRiod41lBetVBIK4sLrhSsHl+7h8BeE8ssbWMim4kYN98jTb&#10;YaztyDkNZ1+JAGEXo4La+y6W0hU1GXQr2xEHr7S9QR9kX0nd4xjgppWbKNpKgw2HhRo7Smsqrucf&#10;o4AOuf09XV1m8vePNCsbpoX8VGr+PB3eQHia/CN8b39pBS9r+P8SfoBM/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vBCLEAAAA2wAAAA8AAAAAAAAAAAAAAAAAmAIAAGRycy9k&#10;b3ducmV2LnhtbFBLBQYAAAAABAAEAPUAAACJAwAAAAA=&#10;" filled="f" stroked="f">
                  <v:textbox inset="0,0,0,0">
                    <w:txbxContent>
                      <w:p w14:paraId="49171BFE" w14:textId="77777777" w:rsidR="00A13557" w:rsidRPr="000D0B26" w:rsidRDefault="00A13557" w:rsidP="000D0B26">
                        <w:pPr>
                          <w:pStyle w:val="af8"/>
                          <w:spacing w:before="0" w:beforeAutospacing="0" w:after="0" w:afterAutospacing="0"/>
                          <w:ind w:right="200"/>
                          <w:jc w:val="center"/>
                          <w:rPr>
                            <w:sz w:val="18"/>
                            <w:szCs w:val="18"/>
                          </w:rPr>
                        </w:pPr>
                        <w:r w:rsidRPr="000D0B26">
                          <w:rPr>
                            <w:color w:val="191919"/>
                            <w:kern w:val="24"/>
                            <w:sz w:val="18"/>
                            <w:szCs w:val="18"/>
                          </w:rPr>
                          <w:t>4. HO ACK</w:t>
                        </w:r>
                      </w:p>
                    </w:txbxContent>
                  </v:textbox>
                </v:shape>
                <v:shape id="Text 135" o:spid="_x0000_s1045" type="#_x0000_t202" style="position:absolute;left:9854;top:14795;width:15611;height:1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xs6sQA&#10;AADbAAAADwAAAGRycy9kb3ducmV2LnhtbESPQWvCQBSE7wX/w/KEXopuomBL6ipBKhR7qin1+si+&#10;ZmOyb0N2a+K/dwsFj8PMfMOst6NtxYV6XztWkM4TEMSl0zVXCr6K/ewFhA/IGlvHpOBKHrabycMa&#10;M+0G/qTLMVQiQthnqMCE0GVS+tKQRT93HXH0flxvMUTZV1L3OES4beUiSVbSYs1xwWBHO0Nlc/y1&#10;CprcF/LbFOPq6XQ4D+nbR7PnZ6Uep2P+CiLQGO7h//a7VrBcwN+X+AP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MbOrEAAAA2wAAAA8AAAAAAAAAAAAAAAAAmAIAAGRycy9k&#10;b3ducmV2LnhtbFBLBQYAAAAABAAEAPUAAACJAwAAAAA=&#10;" fillcolor="window" stroked="f">
                  <v:textbox inset="0,0,0,0">
                    <w:txbxContent>
                      <w:p w14:paraId="202BF88F" w14:textId="6D1E3419" w:rsidR="00A13557" w:rsidRPr="000D0B26" w:rsidRDefault="00A13557" w:rsidP="000D0B26">
                        <w:pPr>
                          <w:pStyle w:val="af8"/>
                          <w:spacing w:before="0" w:beforeAutospacing="0" w:after="0" w:afterAutospacing="0"/>
                          <w:ind w:right="200"/>
                          <w:jc w:val="center"/>
                          <w:rPr>
                            <w:sz w:val="18"/>
                            <w:szCs w:val="18"/>
                          </w:rPr>
                        </w:pPr>
                        <w:r>
                          <w:rPr>
                            <w:color w:val="191919"/>
                            <w:kern w:val="24"/>
                            <w:sz w:val="18"/>
                            <w:szCs w:val="18"/>
                          </w:rPr>
                          <w:t>6. Access</w:t>
                        </w:r>
                        <w:r w:rsidRPr="000D0B26">
                          <w:rPr>
                            <w:color w:val="191919"/>
                            <w:kern w:val="24"/>
                            <w:sz w:val="18"/>
                            <w:szCs w:val="18"/>
                          </w:rPr>
                          <w:t xml:space="preserve"> to target </w:t>
                        </w:r>
                        <w:r>
                          <w:rPr>
                            <w:color w:val="191919"/>
                            <w:kern w:val="24"/>
                            <w:sz w:val="18"/>
                            <w:szCs w:val="18"/>
                          </w:rPr>
                          <w:t>cell</w:t>
                        </w:r>
                      </w:p>
                    </w:txbxContent>
                  </v:textbox>
                </v:shape>
                <v:shape id="ConnectLine" o:spid="_x0000_s1046" style="position:absolute;left:3432;top:20961;width:12277;height:584;flip:y;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ClxcQA&#10;AADbAAAADwAAAGRycy9kb3ducmV2LnhtbESPzWrDMBCE74W8g9hALqGRk5TSuFFCCJj25jY/5LpY&#10;W8vEWhlJid23rwqFHofZ+WZnvR1sK+7kQ+NYwXyWgSCunG64VnA6Fo8vIEJE1tg6JgXfFGC7GT2s&#10;Mdeu50+6H2ItEoRDjgpMjF0uZagMWQwz1xEn78t5izFJX0vtsU9w28pFlj1Liw2nBoMd7Q1V18PN&#10;pjf6y7R844/WX89licXqbKZPhVKT8bB7BRFpiP/Hf+l3rWC5hN8tCQB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gpcXEAAAA2wAAAA8AAAAAAAAAAAAAAAAAmAIAAGRycy9k&#10;b3ducmV2LnhtbFBLBQYAAAAABAAEAPUAAACJAwAAAAA=&#10;" path="m1792000,nfl,e" filled="f" strokecolor="#323232" strokeweight="1pt">
                  <v:stroke startarrow="block" endarrow="block" joinstyle="miter"/>
                  <v:path arrowok="t" o:connecttype="custom" o:connectlocs="1227688,0;0,0" o:connectangles="0,0"/>
                </v:shape>
                <v:shape id="ConnectLine" o:spid="_x0000_s1047" style="position:absolute;left:15709;top:20806;width:13463;height:0;flip:y;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k9scQA&#10;AADbAAAADwAAAGRycy9kb3ducmV2LnhtbESPzWrDMBCE74W8g9hALqGRk4bSuFFCCJj25jY/5LpY&#10;W8vEWhlJid23rwqFHofZ+WZnvR1sK+7kQ+NYwXyWgSCunG64VnA6Fo8vIEJE1tg6JgXfFGC7GT2s&#10;Mdeu50+6H2ItEoRDjgpMjF0uZagMWQwz1xEn78t5izFJX0vtsU9w28pFlj1Liw2nBoMd7Q1V18PN&#10;pjf6y7R844/WX89licXqbKbLQqnJeNi9gog0xP/jv/S7VvC0hN8tCQB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JPbHEAAAA2wAAAA8AAAAAAAAAAAAAAAAAmAIAAGRycy9k&#10;b3ducmV2LnhtbFBLBQYAAAAABAAEAPUAAACJAwAAAAA=&#10;" path="m1792000,nfl,e" filled="f" strokecolor="#323232" strokeweight="1pt">
                  <v:stroke startarrow="block" endarrow="block" joinstyle="miter"/>
                  <v:path arrowok="t" o:connecttype="custom" o:connectlocs="1346289,0;0,0" o:connectangles="0,0"/>
                </v:shape>
                <v:shape id="Text 135" o:spid="_x0000_s1048" type="#_x0000_t202" style="position:absolute;left:16180;top:19139;width:13485;height:1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QCIcQA&#10;AADbAAAADwAAAGRycy9kb3ducmV2LnhtbESPzWrDMBCE74G+g9hCLqGR05BSXMvGTUnSSw9O+wCL&#10;tf7B1spYSuL26aNAIcdhZr5hkmwyvTjT6FrLClbLCARxaXXLtYKf793TKwjnkTX2lknBLznI0odZ&#10;grG2Fy7ofPS1CBB2MSpovB9iKV3ZkEG3tANx8Co7GvRBjrXUI14C3PTyOYpepMGWw0KDA20bKrvj&#10;ySigvLB/X53bm+L9Y7uvWqaFPCg1f5zyNxCeJn8P/7c/tYL1B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UAiHEAAAA2wAAAA8AAAAAAAAAAAAAAAAAmAIAAGRycy9k&#10;b3ducmV2LnhtbFBLBQYAAAAABAAEAPUAAACJAwAAAAA=&#10;" filled="f" stroked="f">
                  <v:textbox inset="0,0,0,0">
                    <w:txbxContent>
                      <w:p w14:paraId="4846196D" w14:textId="77777777" w:rsidR="00A13557" w:rsidRPr="000D0B26" w:rsidRDefault="00A13557" w:rsidP="000D0B26">
                        <w:pPr>
                          <w:pStyle w:val="af8"/>
                          <w:spacing w:before="0" w:beforeAutospacing="0" w:after="0" w:afterAutospacing="0"/>
                          <w:ind w:right="200"/>
                          <w:jc w:val="center"/>
                          <w:rPr>
                            <w:sz w:val="18"/>
                            <w:szCs w:val="18"/>
                          </w:rPr>
                        </w:pPr>
                        <w:r w:rsidRPr="000D0B26">
                          <w:rPr>
                            <w:color w:val="191919"/>
                            <w:kern w:val="24"/>
                            <w:sz w:val="18"/>
                            <w:szCs w:val="18"/>
                          </w:rPr>
                          <w:t>8. RRC Reconfiguration</w:t>
                        </w:r>
                      </w:p>
                    </w:txbxContent>
                  </v:textbox>
                </v:shape>
                <v:shape id="Text 130" o:spid="_x0000_s1049" type="#_x0000_t202" style="position:absolute;left:11035;top:2459;width:11100;height:11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uu/cEA&#10;AADbAAAADwAAAGRycy9kb3ducmV2LnhtbERPTWvCQBC9C/6HZQq9SN2kBy3RVUQUSnvSSHsdsmM2&#10;TXY2ZFcT/71bELzN433Ocj3YRlyp85VjBek0AUFcOF1xqeCU798+QPiArLFxTApu5GG9Go+WmGnX&#10;84Gux1CKGMI+QwUmhDaT0heGLPqpa4kjd3adxRBhV0rdYR/DbSPfk2QmLVYcGwy2tDVU1MeLVVBv&#10;fC5/TD7MJr9ff326+673PFfq9WXYLEAEGsJT/HB/6jg/hf9f4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rrv3BAAAA2wAAAA8AAAAAAAAAAAAAAAAAmAIAAGRycy9kb3du&#10;cmV2LnhtbFBLBQYAAAAABAAEAPUAAACGAwAAAAA=&#10;" fillcolor="window" stroked="f">
                  <v:textbox inset="0,0,0,0">
                    <w:txbxContent>
                      <w:p w14:paraId="6E086730" w14:textId="77777777" w:rsidR="00A13557" w:rsidRPr="000D0B26" w:rsidRDefault="00A13557" w:rsidP="000D0B26">
                        <w:pPr>
                          <w:pStyle w:val="af8"/>
                          <w:spacing w:before="0" w:beforeAutospacing="0" w:after="0" w:afterAutospacing="0"/>
                          <w:ind w:right="200"/>
                          <w:jc w:val="center"/>
                          <w:rPr>
                            <w:sz w:val="18"/>
                            <w:szCs w:val="18"/>
                          </w:rPr>
                        </w:pPr>
                        <w:r w:rsidRPr="000D0B26">
                          <w:rPr>
                            <w:color w:val="00B0F0"/>
                            <w:kern w:val="24"/>
                            <w:sz w:val="18"/>
                            <w:szCs w:val="18"/>
                          </w:rPr>
                          <w:t>UL and DL data</w:t>
                        </w:r>
                      </w:p>
                    </w:txbxContent>
                  </v:textbox>
                </v:shape>
                <v:shape id="Text 135" o:spid="_x0000_s1050" type="#_x0000_t202" style="position:absolute;left:6389;top:11974;width:19930;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VEcEA&#10;AADbAAAADwAAAGRycy9kb3ducmV2LnhtbERPTWvCQBC9C/0PyxS8iG5sQSV1FREFqSdNaa9DdszG&#10;ZGdDdmvSf98VBG/zeJ+zXPe2FjdqfelYwXSSgCDOnS65UPCV7ccLED4ga6wdk4I/8rBevQyWmGrX&#10;8Ylu51CIGMI+RQUmhCaV0ueGLPqJa4gjd3GtxRBhW0jdYhfDbS3fkmQmLZYcGww2tDWUV+dfq6Da&#10;+Ex+m6yfjX4+r910d6z2PFdq+NpvPkAE6sNT/HAfdJz/Dvdf4g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1lRHBAAAA2wAAAA8AAAAAAAAAAAAAAAAAmAIAAGRycy9kb3du&#10;cmV2LnhtbFBLBQYAAAAABAAEAPUAAACGAwAAAAA=&#10;" fillcolor="window" stroked="f">
                  <v:textbox inset="0,0,0,0">
                    <w:txbxContent>
                      <w:p w14:paraId="602BEAEE" w14:textId="4A3B4C8F" w:rsidR="00A13557" w:rsidRPr="00FC36C8" w:rsidRDefault="00A13557" w:rsidP="000D0B26">
                        <w:pPr>
                          <w:pStyle w:val="af8"/>
                          <w:spacing w:before="0" w:beforeAutospacing="0" w:after="0" w:afterAutospacing="0"/>
                          <w:ind w:right="200"/>
                          <w:jc w:val="center"/>
                          <w:rPr>
                            <w:i/>
                            <w:sz w:val="18"/>
                            <w:szCs w:val="18"/>
                          </w:rPr>
                        </w:pPr>
                        <w:r>
                          <w:rPr>
                            <w:color w:val="191919"/>
                            <w:kern w:val="24"/>
                            <w:sz w:val="18"/>
                            <w:szCs w:val="18"/>
                          </w:rPr>
                          <w:t xml:space="preserve">5. </w:t>
                        </w:r>
                        <w:r w:rsidRPr="00FC36C8">
                          <w:rPr>
                            <w:i/>
                            <w:color w:val="191919"/>
                            <w:kern w:val="24"/>
                            <w:sz w:val="18"/>
                            <w:szCs w:val="18"/>
                          </w:rPr>
                          <w:t>RRCReconfiguration</w:t>
                        </w:r>
                      </w:p>
                    </w:txbxContent>
                  </v:textbox>
                </v:shape>
                <v:shape id="Text 131" o:spid="_x0000_s1051" type="#_x0000_t202" style="position:absolute;left:3706;top:4819;width:26651;height:13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EHYMQA&#10;AADbAAAADwAAAGRycy9kb3ducmV2LnhtbESPQWvCQBCF74X+h2UKvRTd2IMt0VWkVCj2pCl6HbJj&#10;NiY7G7JbE/995yD0NsN78943y/XoW3WlPtaBDcymGSjiMtiaKwM/xXbyDiomZIttYDJwowjr1ePD&#10;EnMbBt7T9ZAqJSEcczTgUupyrWPpyGOcho5YtHPoPSZZ+0rbHgcJ961+zbK59lizNDjs6MNR2Rx+&#10;vYFmEwt9dMU4fzntLsPs87vZ8psxz0/jZgEq0Zj+zffrLyv4Aiu/yAB6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RB2DEAAAA2wAAAA8AAAAAAAAAAAAAAAAAmAIAAGRycy9k&#10;b3ducmV2LnhtbFBLBQYAAAAABAAEAPUAAACJAwAAAAA=&#10;" fillcolor="window" stroked="f">
                  <v:textbox inset="0,0,0,0">
                    <w:txbxContent>
                      <w:p w14:paraId="3613CC8C" w14:textId="77777777" w:rsidR="00A13557" w:rsidRPr="000D0B26" w:rsidRDefault="00A13557" w:rsidP="000D0B26">
                        <w:pPr>
                          <w:pStyle w:val="af8"/>
                          <w:spacing w:before="0" w:beforeAutospacing="0" w:after="0" w:afterAutospacing="0"/>
                          <w:ind w:right="200"/>
                          <w:jc w:val="center"/>
                          <w:rPr>
                            <w:sz w:val="18"/>
                            <w:szCs w:val="18"/>
                          </w:rPr>
                        </w:pPr>
                        <w:r w:rsidRPr="000D0B26">
                          <w:rPr>
                            <w:color w:val="191919"/>
                            <w:kern w:val="24"/>
                            <w:sz w:val="18"/>
                            <w:szCs w:val="18"/>
                          </w:rPr>
                          <w:t xml:space="preserve">1. Measurement configuration and reporting </w:t>
                        </w:r>
                      </w:p>
                    </w:txbxContent>
                  </v:textbox>
                </v:shape>
                <v:shape id="ConnectLine" o:spid="_x0000_s1052" style="position:absolute;left:29140;top:1896;width:59;height:21174;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rEqsEA&#10;AADaAAAADwAAAGRycy9kb3ducmV2LnhtbESPQYvCMBSE74L/ITzBm6Z6ULdrlEUR1INiXfD6SN62&#10;ZZuX0kSt/94IgsdhZr5h5svWVuJGjS8dKxgNExDE2pmScwW/581gBsIHZIOVY1LwIA/LRbczx9S4&#10;O5/oloVcRAj7FBUUIdSplF4XZNEPXU0cvT/XWAxRNrk0Dd4j3FZynCQTabHkuFBgTauC9H92tQq2&#10;pKenXX3ZH8aHdaUzfdbHy1qpfq/9+QYRqA2f8Lu9NQq+4HUl3gC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1axKrBAAAA2gAAAA8AAAAAAAAAAAAAAAAAmAIAAGRycy9kb3du&#10;cmV2LnhtbFBLBQYAAAAABAAEAPUAAACGAwAAAAA=&#10;" path="m,nfl,4087858e" filled="f" strokecolor="#323232" strokeweight="1pt">
                  <v:stroke joinstyle="miter"/>
                  <v:path arrowok="t" o:connecttype="custom" o:connectlocs="0,0;0,2117323" o:connectangles="0,0"/>
                </v:shape>
                <v:shape id="Rectangle" o:spid="_x0000_s1053" style="position:absolute;left:24377;top:7702;width:9269;height:1710;visibility:visible;mso-wrap-style:square;v-text-anchor:middle" coordsize="1626637,4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dQ9cQA&#10;AADbAAAADwAAAGRycy9kb3ducmV2LnhtbESPT2vCQBTE74V+h+UVvJlNPWhNXaW0RMVDwfTP+ZF9&#10;JqHZt3F3o/Hbu4LQ4zAzv2EWq8G04kTON5YVPCcpCOLS6oYrBd9f+fgFhA/IGlvLpOBCHlbLx4cF&#10;ZtqeeU+nIlQiQthnqKAOocuk9GVNBn1iO+LoHawzGKJ0ldQOzxFuWjlJ06k02HBcqLGj95rKv6I3&#10;CjYfu6Ne9zj/7Ir0N78cctfLH6VGT8PbK4hAQ/gP39tbrWAyg9uX+AP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3UPXEAAAA2wAAAA8AAAAAAAAAAAAAAAAAmAIAAGRycy9k&#10;b3ducmV2LnhtbFBLBQYAAAAABAAEAPUAAACJAwAAAAA=&#10;" adj="-11796480,,5400" path="m,l1626637,r,410000l,410000,,xe" fillcolor="window" strokecolor="#323232" strokeweight=".37036mm">
                  <v:stroke joinstyle="miter"/>
                  <v:formulas/>
                  <v:path arrowok="t" o:connecttype="custom" o:connectlocs="0,87421;464880,0;926909,87421;464880,171041" o:connectangles="0,0,0,0" textboxrect="0,0,1626637,410000"/>
                  <v:textbox inset="0,0,0,0">
                    <w:txbxContent>
                      <w:p w14:paraId="420580BA" w14:textId="77777777" w:rsidR="00A13557" w:rsidRPr="000D0B26" w:rsidRDefault="00A13557" w:rsidP="000D0B26">
                        <w:pPr>
                          <w:pStyle w:val="af8"/>
                          <w:spacing w:before="0" w:beforeAutospacing="0" w:after="0" w:afterAutospacing="0"/>
                          <w:ind w:right="200"/>
                          <w:jc w:val="center"/>
                          <w:rPr>
                            <w:sz w:val="18"/>
                            <w:szCs w:val="18"/>
                          </w:rPr>
                        </w:pPr>
                        <w:r w:rsidRPr="000D0B26">
                          <w:rPr>
                            <w:color w:val="191919"/>
                            <w:kern w:val="24"/>
                            <w:sz w:val="18"/>
                            <w:szCs w:val="18"/>
                          </w:rPr>
                          <w:t>2. HO decision</w:t>
                        </w:r>
                      </w:p>
                    </w:txbxContent>
                  </v:textbox>
                </v:shape>
                <v:shape id="ConnectLine" o:spid="_x0000_s1054" style="position:absolute;left:3374;top:18123;width:38506;height:433;flip:y;visibility:visible;mso-wrap-style:square;v-text-anchor:middle" coordsize="3372273,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5JSL8A&#10;AADbAAAADwAAAGRycy9kb3ducmV2LnhtbERPTYvCMBC9C/6HMMLeNFWkSDWKCLK6iKCr96EZ22oy&#10;6TZR6783Cwt7m8f7nNmitUY8qPGVYwXDQQKCOHe64kLB6Xvdn4DwAVmjcUwKXuRhMe92Zphp9+QD&#10;PY6hEDGEfYYKyhDqTEqfl2TRD1xNHLmLayyGCJtC6gafMdwaOUqSVFqsODaUWNOqpPx2vFsF5/1X&#10;us0n9+Rq0h/zedjJ2rNU6qPXLqcgArXhX/zn3ug4fwy/v8QD5Pw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klIvwAAANsAAAAPAAAAAAAAAAAAAAAAAJgCAABkcnMvZG93bnJl&#10;di54bWxQSwUGAAAAAAQABAD1AAAAhAMAAAAA&#10;" path="m,nfl3372273,1011e" filled="f" strokecolor="#323232" strokeweight="1pt">
                  <v:stroke endarrow="block" joinstyle="miter"/>
                  <v:path arrowok="t" o:connecttype="custom" o:connectlocs="0,0;9030475,181807" o:connectangles="0,0"/>
                </v:shape>
                <v:shape id="ConnectLine" o:spid="_x0000_s1055" style="position:absolute;left:3219;top:15825;width:38661;height:542;flip:y;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cI9MMA&#10;AADbAAAADwAAAGRycy9kb3ducmV2LnhtbESPQWsCMRCF70L/Q5hCL1KziojdGkWEpb2t1Uqvw2a6&#10;WdxMliR1139vBKHHx5v3vXmrzWBbcSEfGscKppMMBHHldMO1gu9j8boEESKyxtYxKbhSgM36abTC&#10;XLuev+hyiLVIEA45KjAxdrmUoTJkMUxcR5y8X+ctxiR9LbXHPsFtK2dZtpAWG04NBjvaGarOhz+b&#10;3uh/xuUH71t/PpUlFm8nM54XSr08D9t3EJGG+H/8SH9qBbMp3LckAM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cI9MMAAADbAAAADwAAAAAAAAAAAAAAAACYAgAAZHJzL2Rv&#10;d25yZXYueG1sUEsFBgAAAAAEAAQA9QAAAIgDAAAAAA==&#10;" path="m1792000,nfl,e" filled="f" strokecolor="#323232" strokeweight="1pt">
                  <v:stroke startarrow="block" endarrow="block" joinstyle="miter"/>
                  <v:path arrowok="t" o:connecttype="custom" o:connectlocs="3866102,0;0,0" o:connectangles="0,0"/>
                </v:shape>
                <v:shape id="Text 136" o:spid="_x0000_s1056" type="#_x0000_t202" style="position:absolute;left:6215;top:16739;width:20680;height:1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vB28AA&#10;AADbAAAADwAAAGRycy9kb3ducmV2LnhtbERPTYvCMBC9C/sfwgh7kTXVgy7VKLIoLHrSyu51aMam&#10;tpmUJtr6781B8Ph438t1b2txp9aXjhVMxgkI4tzpkgsF52z39Q3CB2SNtWNS8CAP69XHYImpdh0f&#10;6X4KhYgh7FNUYEJoUil9bsiiH7uGOHIX11oMEbaF1C12MdzWcpokM2mx5NhgsKEfQ3l1ulkF1cZn&#10;8s9k/Wz0v792k+2h2vFcqc9hv1mACNSHt/jl/tUKpnF9/B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0vB28AAAADbAAAADwAAAAAAAAAAAAAAAACYAgAAZHJzL2Rvd25y&#10;ZXYueG1sUEsFBgAAAAAEAAQA9QAAAIUDAAAAAA==&#10;" fillcolor="window" stroked="f">
                  <v:textbox inset="0,0,0,0">
                    <w:txbxContent>
                      <w:p w14:paraId="6A0FA43D" w14:textId="4E645B17" w:rsidR="00A13557" w:rsidRPr="000D0B26" w:rsidRDefault="00A13557" w:rsidP="000D0B26">
                        <w:pPr>
                          <w:pStyle w:val="af8"/>
                          <w:spacing w:before="0" w:beforeAutospacing="0" w:after="0" w:afterAutospacing="0"/>
                          <w:ind w:right="200"/>
                          <w:jc w:val="center"/>
                          <w:rPr>
                            <w:sz w:val="18"/>
                            <w:szCs w:val="18"/>
                          </w:rPr>
                        </w:pPr>
                        <w:r>
                          <w:rPr>
                            <w:color w:val="191919"/>
                            <w:kern w:val="24"/>
                            <w:sz w:val="18"/>
                            <w:szCs w:val="18"/>
                          </w:rPr>
                          <w:t xml:space="preserve">7. </w:t>
                        </w:r>
                        <w:r w:rsidRPr="00FC36C8">
                          <w:rPr>
                            <w:i/>
                            <w:color w:val="191919"/>
                            <w:kern w:val="24"/>
                            <w:sz w:val="18"/>
                            <w:szCs w:val="18"/>
                          </w:rPr>
                          <w:t>RRCReconfigurationComplete</w:t>
                        </w:r>
                      </w:p>
                    </w:txbxContent>
                  </v:textbox>
                </v:shape>
                <w10:wrap type="topAndBottom" anchorx="margin"/>
              </v:group>
            </w:pict>
          </mc:Fallback>
        </mc:AlternateContent>
      </w:r>
      <w:r w:rsidR="007A78CD">
        <w:rPr>
          <w:rFonts w:cs="Arial"/>
          <w:lang w:eastAsia="zh-CN"/>
        </w:rPr>
        <w:t>Fig</w:t>
      </w:r>
      <w:r w:rsidR="007A78CD">
        <w:rPr>
          <w:rFonts w:cs="Arial" w:hint="eastAsia"/>
          <w:lang w:eastAsia="zh-CN"/>
        </w:rPr>
        <w:t>.</w:t>
      </w:r>
      <w:r w:rsidR="007A78CD">
        <w:rPr>
          <w:rFonts w:cs="Arial"/>
          <w:lang w:eastAsia="zh-CN"/>
        </w:rPr>
        <w:t xml:space="preserve"> 2.  </w:t>
      </w:r>
      <w:r w:rsidR="007A78CD" w:rsidRPr="007A78CD">
        <w:rPr>
          <w:rFonts w:cs="Arial"/>
          <w:lang w:eastAsia="zh-CN"/>
        </w:rPr>
        <w:t>Inter-gNB indirect-to-direct path switching</w:t>
      </w:r>
      <w:r w:rsidR="007A78CD">
        <w:rPr>
          <w:rFonts w:cs="Arial"/>
          <w:lang w:eastAsia="zh-CN"/>
        </w:rPr>
        <w:t xml:space="preserve"> procedure</w:t>
      </w:r>
    </w:p>
    <w:p w14:paraId="1DC35456" w14:textId="41D66F8A" w:rsidR="007A78CD" w:rsidRDefault="00B759CB" w:rsidP="00ED3A1A">
      <w:pPr>
        <w:spacing w:after="120"/>
        <w:rPr>
          <w:rFonts w:cs="Arial"/>
          <w:lang w:eastAsia="zh-CN"/>
        </w:rPr>
      </w:pPr>
      <w:r>
        <w:rPr>
          <w:rFonts w:cs="Arial"/>
          <w:lang w:eastAsia="zh-CN"/>
        </w:rPr>
        <w:lastRenderedPageBreak/>
        <w:t>In i</w:t>
      </w:r>
      <w:r w:rsidRPr="007A78CD">
        <w:rPr>
          <w:rFonts w:cs="Arial"/>
          <w:lang w:eastAsia="zh-CN"/>
        </w:rPr>
        <w:t>nter-gNB indirect-to-direct path switching</w:t>
      </w:r>
      <w:r>
        <w:rPr>
          <w:rFonts w:cs="Arial" w:hint="eastAsia"/>
          <w:lang w:eastAsia="zh-CN"/>
        </w:rPr>
        <w:t>,</w:t>
      </w:r>
      <w:r>
        <w:rPr>
          <w:rFonts w:cs="Arial"/>
          <w:lang w:eastAsia="zh-CN"/>
        </w:rPr>
        <w:t xml:space="preserve"> </w:t>
      </w:r>
      <w:r w:rsidR="00FC36C8">
        <w:rPr>
          <w:rFonts w:cs="Arial"/>
          <w:lang w:eastAsia="zh-CN"/>
        </w:rPr>
        <w:t xml:space="preserve">source gNB decides to </w:t>
      </w:r>
      <w:r>
        <w:rPr>
          <w:rFonts w:cs="Arial"/>
          <w:lang w:eastAsia="zh-CN"/>
        </w:rPr>
        <w:t>switch</w:t>
      </w:r>
      <w:r w:rsidR="00FC36C8">
        <w:rPr>
          <w:rFonts w:cs="Arial"/>
          <w:lang w:eastAsia="zh-CN"/>
        </w:rPr>
        <w:t xml:space="preserve"> the UE</w:t>
      </w:r>
      <w:r>
        <w:rPr>
          <w:rFonts w:cs="Arial"/>
          <w:lang w:eastAsia="zh-CN"/>
        </w:rPr>
        <w:t xml:space="preserve"> to </w:t>
      </w:r>
      <w:r w:rsidR="00472FEB">
        <w:rPr>
          <w:rFonts w:cs="Arial" w:hint="eastAsia"/>
          <w:lang w:eastAsia="zh-CN"/>
        </w:rPr>
        <w:t>a</w:t>
      </w:r>
      <w:r w:rsidR="00472FEB">
        <w:rPr>
          <w:rFonts w:cs="Arial"/>
          <w:lang w:eastAsia="zh-CN"/>
        </w:rPr>
        <w:t xml:space="preserve"> </w:t>
      </w:r>
      <w:r w:rsidR="00FC36C8">
        <w:rPr>
          <w:rFonts w:cs="Arial"/>
          <w:lang w:eastAsia="zh-CN"/>
        </w:rPr>
        <w:t xml:space="preserve">target </w:t>
      </w:r>
      <w:r w:rsidR="00471615">
        <w:rPr>
          <w:rFonts w:cs="Arial"/>
          <w:lang w:eastAsia="zh-CN"/>
        </w:rPr>
        <w:t xml:space="preserve">cell </w:t>
      </w:r>
      <w:r w:rsidR="00FC36C8">
        <w:rPr>
          <w:rFonts w:cs="Arial"/>
          <w:lang w:eastAsia="zh-CN"/>
        </w:rPr>
        <w:t>under</w:t>
      </w:r>
      <w:r w:rsidR="00471615">
        <w:rPr>
          <w:rFonts w:cs="Arial"/>
          <w:lang w:eastAsia="zh-CN"/>
        </w:rPr>
        <w:t xml:space="preserve"> the </w:t>
      </w:r>
      <w:r>
        <w:rPr>
          <w:rFonts w:cs="Arial"/>
          <w:lang w:eastAsia="zh-CN"/>
        </w:rPr>
        <w:t>target gNB</w:t>
      </w:r>
      <w:r w:rsidR="00472FEB" w:rsidRPr="00472FEB">
        <w:rPr>
          <w:rFonts w:cs="Arial"/>
          <w:lang w:eastAsia="zh-CN"/>
        </w:rPr>
        <w:t xml:space="preserve"> </w:t>
      </w:r>
      <w:r w:rsidR="00FC36C8">
        <w:rPr>
          <w:rFonts w:cs="Arial"/>
          <w:lang w:eastAsia="zh-CN"/>
        </w:rPr>
        <w:t>based on the measurement report,</w:t>
      </w:r>
      <w:r w:rsidR="00FC36C8" w:rsidRPr="00FC36C8">
        <w:rPr>
          <w:rFonts w:cs="Arial"/>
          <w:lang w:eastAsia="zh-CN"/>
        </w:rPr>
        <w:t xml:space="preserve"> </w:t>
      </w:r>
      <w:r w:rsidR="00FC36C8">
        <w:rPr>
          <w:rFonts w:cs="Arial"/>
          <w:lang w:eastAsia="zh-CN"/>
        </w:rPr>
        <w:t xml:space="preserve">if the indirect path under the source gNB works not well, e.g. the sidelink measurement </w:t>
      </w:r>
      <w:r w:rsidR="00FC36C8" w:rsidRPr="00472FEB">
        <w:rPr>
          <w:rFonts w:cs="Arial"/>
          <w:lang w:eastAsia="zh-CN"/>
        </w:rPr>
        <w:t>quantity</w:t>
      </w:r>
      <w:r w:rsidR="00FC36C8">
        <w:rPr>
          <w:rFonts w:cs="Arial"/>
          <w:lang w:eastAsia="zh-CN"/>
        </w:rPr>
        <w:t xml:space="preserve"> between the Relay UE and the Remote UE is lower than a threshold</w:t>
      </w:r>
      <w:r>
        <w:rPr>
          <w:rFonts w:cs="Arial"/>
          <w:lang w:eastAsia="zh-CN"/>
        </w:rPr>
        <w:t xml:space="preserve">. Figure 2 </w:t>
      </w:r>
      <w:r w:rsidR="00471615">
        <w:rPr>
          <w:rFonts w:cs="Arial"/>
          <w:lang w:eastAsia="zh-CN"/>
        </w:rPr>
        <w:t>shows the i</w:t>
      </w:r>
      <w:r w:rsidR="00471615" w:rsidRPr="007A78CD">
        <w:rPr>
          <w:rFonts w:cs="Arial"/>
          <w:lang w:eastAsia="zh-CN"/>
        </w:rPr>
        <w:t>nter-gNB i</w:t>
      </w:r>
      <w:r w:rsidR="00F36DBC">
        <w:rPr>
          <w:rFonts w:cs="Arial"/>
          <w:lang w:eastAsia="zh-CN"/>
        </w:rPr>
        <w:t>ndirect-to-direct path switch</w:t>
      </w:r>
      <w:r w:rsidR="00471615">
        <w:rPr>
          <w:rFonts w:cs="Arial"/>
          <w:lang w:eastAsia="zh-CN"/>
        </w:rPr>
        <w:t xml:space="preserve"> procedure</w:t>
      </w:r>
      <w:r w:rsidR="00B5542C">
        <w:rPr>
          <w:rFonts w:cs="Arial" w:hint="eastAsia"/>
          <w:lang w:eastAsia="zh-CN"/>
        </w:rPr>
        <w:t xml:space="preserve"> </w:t>
      </w:r>
      <w:r w:rsidR="00B5542C">
        <w:rPr>
          <w:rFonts w:cs="Arial"/>
          <w:lang w:eastAsia="zh-CN"/>
        </w:rPr>
        <w:t>which is extended from Rel-17 intra</w:t>
      </w:r>
      <w:r w:rsidR="00B5542C" w:rsidRPr="007A78CD">
        <w:rPr>
          <w:rFonts w:cs="Arial"/>
          <w:lang w:eastAsia="zh-CN"/>
        </w:rPr>
        <w:t>-gNB path switching</w:t>
      </w:r>
      <w:r w:rsidR="00B5542C">
        <w:rPr>
          <w:rFonts w:cs="Arial"/>
          <w:lang w:eastAsia="zh-CN"/>
        </w:rPr>
        <w:t xml:space="preserve"> p</w:t>
      </w:r>
      <w:r w:rsidR="00B5542C" w:rsidRPr="003A0C5D">
        <w:rPr>
          <w:rFonts w:cs="Arial"/>
          <w:lang w:eastAsia="zh-CN"/>
        </w:rPr>
        <w:t xml:space="preserve">rocedure </w:t>
      </w:r>
      <w:r w:rsidR="00B5542C">
        <w:rPr>
          <w:rFonts w:cs="Arial"/>
          <w:lang w:eastAsia="zh-CN"/>
        </w:rPr>
        <w:t>a</w:t>
      </w:r>
      <w:r w:rsidR="002C5A80">
        <w:rPr>
          <w:rFonts w:cs="Arial"/>
          <w:lang w:eastAsia="zh-CN"/>
        </w:rPr>
        <w:t>s defined in clause 16.12.6.1 of</w:t>
      </w:r>
      <w:r w:rsidR="00B5542C">
        <w:rPr>
          <w:rFonts w:cs="Arial"/>
          <w:lang w:eastAsia="zh-CN"/>
        </w:rPr>
        <w:t xml:space="preserve"> TS 38.300</w:t>
      </w:r>
      <w:r w:rsidR="00B5542C">
        <w:rPr>
          <w:rFonts w:cs="Arial" w:hint="eastAsia"/>
          <w:lang w:eastAsia="zh-CN"/>
        </w:rPr>
        <w:t>.</w:t>
      </w:r>
    </w:p>
    <w:p w14:paraId="755FE160" w14:textId="3C793476" w:rsidR="00471615" w:rsidRDefault="00471615" w:rsidP="00ED3A1A">
      <w:pPr>
        <w:spacing w:after="120"/>
        <w:rPr>
          <w:rFonts w:cs="Arial"/>
          <w:lang w:eastAsia="zh-CN"/>
        </w:rPr>
      </w:pPr>
      <w:r>
        <w:rPr>
          <w:rFonts w:cs="Arial"/>
          <w:lang w:eastAsia="zh-CN"/>
        </w:rPr>
        <w:t xml:space="preserve">Step 1. </w:t>
      </w:r>
      <w:r w:rsidR="007053D7">
        <w:rPr>
          <w:rFonts w:cs="Arial"/>
          <w:lang w:eastAsia="zh-CN"/>
        </w:rPr>
        <w:t xml:space="preserve">Remote UE triggers the measurements report when the sidelink measurement </w:t>
      </w:r>
      <w:r w:rsidR="007053D7" w:rsidRPr="00472FEB">
        <w:rPr>
          <w:rFonts w:cs="Arial"/>
          <w:lang w:eastAsia="zh-CN"/>
        </w:rPr>
        <w:t>quantity</w:t>
      </w:r>
      <w:r w:rsidR="007053D7">
        <w:rPr>
          <w:rFonts w:cs="Arial"/>
          <w:lang w:eastAsia="zh-CN"/>
        </w:rPr>
        <w:t xml:space="preserve"> between Relay UE and Remote UE </w:t>
      </w:r>
      <w:r w:rsidR="00EB61F2">
        <w:rPr>
          <w:rFonts w:cs="Arial"/>
          <w:lang w:eastAsia="zh-CN"/>
        </w:rPr>
        <w:t>become</w:t>
      </w:r>
      <w:r w:rsidR="007053D7">
        <w:rPr>
          <w:rFonts w:cs="Arial"/>
          <w:lang w:eastAsia="zh-CN"/>
        </w:rPr>
        <w:t xml:space="preserve">s deteriorated. </w:t>
      </w:r>
      <w:r>
        <w:rPr>
          <w:rFonts w:cs="Arial"/>
          <w:lang w:eastAsia="zh-CN"/>
        </w:rPr>
        <w:t>Remote UE report</w:t>
      </w:r>
      <w:r w:rsidR="002156AD">
        <w:rPr>
          <w:rFonts w:cs="Arial"/>
          <w:lang w:eastAsia="zh-CN"/>
        </w:rPr>
        <w:t>s</w:t>
      </w:r>
      <w:r>
        <w:rPr>
          <w:rFonts w:cs="Arial"/>
          <w:lang w:eastAsia="zh-CN"/>
        </w:rPr>
        <w:t xml:space="preserve"> the</w:t>
      </w:r>
      <w:r w:rsidR="00651ABD">
        <w:rPr>
          <w:rFonts w:cs="Arial"/>
          <w:lang w:eastAsia="zh-CN"/>
        </w:rPr>
        <w:t xml:space="preserve"> Uu measurements of neighbour cells according the measurement configuration</w:t>
      </w:r>
      <w:r w:rsidRPr="00471615">
        <w:rPr>
          <w:rFonts w:cs="Arial"/>
          <w:lang w:eastAsia="zh-CN"/>
        </w:rPr>
        <w:t>.</w:t>
      </w:r>
    </w:p>
    <w:p w14:paraId="7226769E" w14:textId="37BDC52D" w:rsidR="00471615" w:rsidRDefault="00465B31" w:rsidP="00ED3A1A">
      <w:pPr>
        <w:spacing w:after="120"/>
        <w:rPr>
          <w:rFonts w:cs="Arial"/>
          <w:lang w:eastAsia="zh-CN"/>
        </w:rPr>
      </w:pPr>
      <w:r>
        <w:rPr>
          <w:rFonts w:cs="Arial"/>
          <w:lang w:eastAsia="zh-CN"/>
        </w:rPr>
        <w:t>Step 2. Source gNB decides</w:t>
      </w:r>
      <w:r w:rsidR="00471615">
        <w:rPr>
          <w:rFonts w:cs="Arial"/>
          <w:lang w:eastAsia="zh-CN"/>
        </w:rPr>
        <w:t xml:space="preserve"> to switch the Remote UE to a target </w:t>
      </w:r>
      <w:r w:rsidR="00651ABD">
        <w:rPr>
          <w:rFonts w:cs="Arial"/>
          <w:lang w:eastAsia="zh-CN"/>
        </w:rPr>
        <w:t>cell</w:t>
      </w:r>
      <w:r w:rsidR="00471615">
        <w:rPr>
          <w:rFonts w:cs="Arial"/>
          <w:lang w:eastAsia="zh-CN"/>
        </w:rPr>
        <w:t xml:space="preserve"> in the target gNB</w:t>
      </w:r>
      <w:r w:rsidR="00651ABD">
        <w:rPr>
          <w:rFonts w:cs="Arial"/>
          <w:lang w:eastAsia="zh-CN"/>
        </w:rPr>
        <w:t xml:space="preserve"> based on the reporting results</w:t>
      </w:r>
      <w:r w:rsidR="00471615">
        <w:rPr>
          <w:rFonts w:cs="Arial"/>
          <w:lang w:eastAsia="zh-CN"/>
        </w:rPr>
        <w:t xml:space="preserve">.  </w:t>
      </w:r>
    </w:p>
    <w:p w14:paraId="4789DD72" w14:textId="18E0FFA8" w:rsidR="00471615" w:rsidRDefault="00471615" w:rsidP="00ED3A1A">
      <w:pPr>
        <w:spacing w:after="120"/>
        <w:rPr>
          <w:rFonts w:cs="Arial"/>
          <w:lang w:eastAsia="zh-CN"/>
        </w:rPr>
      </w:pPr>
      <w:r>
        <w:rPr>
          <w:rFonts w:cs="Arial"/>
          <w:lang w:eastAsia="zh-CN"/>
        </w:rPr>
        <w:t>Step 3. Source gNB send</w:t>
      </w:r>
      <w:r w:rsidR="00465B31">
        <w:rPr>
          <w:rFonts w:cs="Arial"/>
          <w:lang w:eastAsia="zh-CN"/>
        </w:rPr>
        <w:t>s</w:t>
      </w:r>
      <w:r>
        <w:rPr>
          <w:rFonts w:cs="Arial"/>
          <w:lang w:eastAsia="zh-CN"/>
        </w:rPr>
        <w:t xml:space="preserve"> the </w:t>
      </w:r>
      <w:r w:rsidR="00651ABD" w:rsidRPr="00651ABD">
        <w:rPr>
          <w:rFonts w:cs="Arial"/>
          <w:lang w:eastAsia="zh-CN"/>
        </w:rPr>
        <w:t xml:space="preserve">HANDOVER REQUEST </w:t>
      </w:r>
      <w:r w:rsidR="00651ABD">
        <w:rPr>
          <w:rFonts w:cs="Arial"/>
          <w:lang w:eastAsia="zh-CN"/>
        </w:rPr>
        <w:t xml:space="preserve">message to target gNB </w:t>
      </w:r>
      <w:r w:rsidR="00651ABD" w:rsidRPr="00651ABD">
        <w:rPr>
          <w:rFonts w:cs="Arial"/>
          <w:lang w:eastAsia="zh-CN"/>
        </w:rPr>
        <w:t>over the Xn interface</w:t>
      </w:r>
      <w:r w:rsidR="00BE26AF">
        <w:rPr>
          <w:rFonts w:cs="Arial"/>
          <w:lang w:eastAsia="zh-CN"/>
        </w:rPr>
        <w:t>/ NG interface</w:t>
      </w:r>
      <w:r w:rsidR="00651ABD">
        <w:rPr>
          <w:rFonts w:cs="Arial"/>
          <w:lang w:eastAsia="zh-CN"/>
        </w:rPr>
        <w:t>, which contains target cell ID, Remote UE’s UE context, and other necessary information</w:t>
      </w:r>
      <w:r w:rsidR="00651ABD" w:rsidRPr="00651ABD">
        <w:rPr>
          <w:rFonts w:cs="Arial"/>
          <w:lang w:eastAsia="zh-CN"/>
        </w:rPr>
        <w:t>.</w:t>
      </w:r>
      <w:r w:rsidR="00BE26AF" w:rsidRPr="00BE26AF">
        <w:rPr>
          <w:rFonts w:cs="Arial"/>
          <w:lang w:eastAsia="zh-CN"/>
        </w:rPr>
        <w:t xml:space="preserve"> </w:t>
      </w:r>
      <w:r w:rsidR="00BE26AF">
        <w:rPr>
          <w:rFonts w:cs="Arial"/>
          <w:lang w:eastAsia="zh-CN"/>
        </w:rPr>
        <w:t>(</w:t>
      </w:r>
      <w:r w:rsidR="005936FB">
        <w:rPr>
          <w:rFonts w:cs="Arial"/>
          <w:lang w:eastAsia="zh-CN"/>
        </w:rPr>
        <w:t>In the figure,</w:t>
      </w:r>
      <w:r w:rsidR="00BE26AF">
        <w:rPr>
          <w:rFonts w:cs="Arial"/>
          <w:lang w:eastAsia="zh-CN"/>
        </w:rPr>
        <w:t xml:space="preserve"> Xn-based path switching is taken as the example)</w:t>
      </w:r>
    </w:p>
    <w:p w14:paraId="7FA92484" w14:textId="7A2ACFB2" w:rsidR="00651ABD" w:rsidRDefault="00651ABD" w:rsidP="00ED3A1A">
      <w:pPr>
        <w:spacing w:after="120"/>
      </w:pPr>
      <w:r>
        <w:rPr>
          <w:rFonts w:cs="Arial"/>
          <w:lang w:eastAsia="zh-CN"/>
        </w:rPr>
        <w:t xml:space="preserve">Step 4. Target gNB determines RRC configuration for the Remote UE at the target cell, and </w:t>
      </w:r>
      <w:r w:rsidRPr="005C624F">
        <w:t>sends</w:t>
      </w:r>
      <w:r>
        <w:t xml:space="preserve"> it via</w:t>
      </w:r>
      <w:r w:rsidRPr="005C624F">
        <w:t xml:space="preserve"> HANDOVER REQUEST ACKNOWLEDGE</w:t>
      </w:r>
      <w:r w:rsidR="00465B31">
        <w:t xml:space="preserve"> message</w:t>
      </w:r>
      <w:r w:rsidRPr="005C624F">
        <w:t xml:space="preserve"> to the source gNB</w:t>
      </w:r>
      <w:r>
        <w:t>.</w:t>
      </w:r>
    </w:p>
    <w:p w14:paraId="5862942A" w14:textId="50B7DA30" w:rsidR="00651ABD" w:rsidRDefault="00651ABD" w:rsidP="00ED3A1A">
      <w:pPr>
        <w:spacing w:after="120"/>
      </w:pPr>
      <w:r>
        <w:t>Step 5. Source gNB send</w:t>
      </w:r>
      <w:r w:rsidR="00465B31">
        <w:t>s</w:t>
      </w:r>
      <w:r>
        <w:t xml:space="preserve"> the </w:t>
      </w:r>
      <w:r>
        <w:rPr>
          <w:rFonts w:cs="Arial"/>
          <w:lang w:eastAsia="zh-CN"/>
        </w:rPr>
        <w:t>RRC configuration to Remote UE</w:t>
      </w:r>
      <w:r>
        <w:rPr>
          <w:rFonts w:cs="Arial" w:hint="eastAsia"/>
          <w:lang w:eastAsia="zh-CN"/>
        </w:rPr>
        <w:t>.</w:t>
      </w:r>
    </w:p>
    <w:p w14:paraId="51A2482E" w14:textId="4D2F8EBD" w:rsidR="00BE26AF" w:rsidRDefault="00BE26AF" w:rsidP="00ED3A1A">
      <w:pPr>
        <w:spacing w:after="120"/>
      </w:pPr>
      <w:r>
        <w:t>Step 6</w:t>
      </w:r>
      <w:r w:rsidR="00651ABD">
        <w:t xml:space="preserve">. The UE (Remote UE in previous steps) </w:t>
      </w:r>
      <w:r>
        <w:t>accesses</w:t>
      </w:r>
      <w:r w:rsidR="00651ABD">
        <w:t xml:space="preserve"> to the target cell</w:t>
      </w:r>
      <w:r w:rsidR="00B167BD">
        <w:t xml:space="preserve"> in the target gNB</w:t>
      </w:r>
      <w:r>
        <w:t>.</w:t>
      </w:r>
    </w:p>
    <w:p w14:paraId="39ADED3F" w14:textId="157A5B3D" w:rsidR="00651ABD" w:rsidRDefault="00BE26AF" w:rsidP="00ED3A1A">
      <w:pPr>
        <w:spacing w:after="120"/>
      </w:pPr>
      <w:r>
        <w:t>Step 7. The UE</w:t>
      </w:r>
      <w:r w:rsidR="00651ABD">
        <w:t xml:space="preserve"> send</w:t>
      </w:r>
      <w:r>
        <w:t>s</w:t>
      </w:r>
      <w:r w:rsidR="00651ABD">
        <w:t xml:space="preserve"> the RRC </w:t>
      </w:r>
      <w:r w:rsidR="00465B31">
        <w:t xml:space="preserve">Reconfiguration </w:t>
      </w:r>
      <w:r w:rsidR="00651ABD">
        <w:t>complete message to target gNB via the Uu link.</w:t>
      </w:r>
    </w:p>
    <w:p w14:paraId="638D1E3C" w14:textId="7E59FD9C" w:rsidR="00651ABD" w:rsidRDefault="00651ABD" w:rsidP="00ED3A1A">
      <w:pPr>
        <w:spacing w:after="120"/>
      </w:pPr>
      <w:r>
        <w:t xml:space="preserve">Step 8. Source gNB </w:t>
      </w:r>
      <w:r w:rsidRPr="00651ABD">
        <w:t>sends RRC</w:t>
      </w:r>
      <w:r w:rsidR="00B167BD" w:rsidRPr="00B167BD">
        <w:t xml:space="preserve"> </w:t>
      </w:r>
      <w:r w:rsidR="00B167BD">
        <w:t>Reconfiguration</w:t>
      </w:r>
      <w:r w:rsidRPr="00651ABD">
        <w:t xml:space="preserve"> message to the Relay UE to reconfigure the connection between the L2 U2N Relay UE and the gNB.</w:t>
      </w:r>
    </w:p>
    <w:p w14:paraId="11E316C3" w14:textId="2D260DFA" w:rsidR="00E80263" w:rsidRDefault="00651ABD" w:rsidP="00ED3A1A">
      <w:pPr>
        <w:spacing w:after="120"/>
        <w:rPr>
          <w:lang w:eastAsia="zh-CN"/>
        </w:rPr>
      </w:pPr>
      <w:r>
        <w:t>Step 9. Sidelink between Remote UE and Relay UE is released</w:t>
      </w:r>
      <w:r>
        <w:rPr>
          <w:lang w:eastAsia="zh-CN"/>
        </w:rPr>
        <w:t>.</w:t>
      </w:r>
    </w:p>
    <w:p w14:paraId="27F30C6F" w14:textId="2860F1CD" w:rsidR="00651ABD" w:rsidRDefault="00651ABD" w:rsidP="00ED3A1A">
      <w:pPr>
        <w:spacing w:after="120"/>
        <w:rPr>
          <w:rFonts w:cs="Arial"/>
          <w:lang w:eastAsia="zh-CN"/>
        </w:rPr>
      </w:pPr>
      <w:r>
        <w:rPr>
          <w:lang w:eastAsia="zh-CN"/>
        </w:rPr>
        <w:t xml:space="preserve">In the above procedures, </w:t>
      </w:r>
      <w:r w:rsidR="00BE26AF">
        <w:rPr>
          <w:lang w:eastAsia="zh-CN"/>
        </w:rPr>
        <w:t>the handover preparation procedure in step 3 and step 4 is used to establish the necessary resource o</w:t>
      </w:r>
      <w:r w:rsidR="005936FB">
        <w:rPr>
          <w:lang w:eastAsia="zh-CN"/>
        </w:rPr>
        <w:t xml:space="preserve">n the target gNB for the UE, </w:t>
      </w:r>
      <w:r w:rsidR="00BE26AF">
        <w:rPr>
          <w:lang w:eastAsia="zh-CN"/>
        </w:rPr>
        <w:t xml:space="preserve">which </w:t>
      </w:r>
      <w:r w:rsidR="00BF43CE">
        <w:rPr>
          <w:lang w:eastAsia="zh-CN"/>
        </w:rPr>
        <w:t>is the same as those use</w:t>
      </w:r>
      <w:r w:rsidR="002135C8">
        <w:rPr>
          <w:lang w:eastAsia="zh-CN"/>
        </w:rPr>
        <w:t>d</w:t>
      </w:r>
      <w:r w:rsidR="00BF43CE">
        <w:rPr>
          <w:lang w:eastAsia="zh-CN"/>
        </w:rPr>
        <w:t xml:space="preserve"> for a normal UE</w:t>
      </w:r>
      <w:r w:rsidR="008C0A08">
        <w:rPr>
          <w:lang w:eastAsia="zh-CN"/>
        </w:rPr>
        <w:t>’s</w:t>
      </w:r>
      <w:r w:rsidR="00BF43CE">
        <w:rPr>
          <w:lang w:eastAsia="zh-CN"/>
        </w:rPr>
        <w:t xml:space="preserve"> handover</w:t>
      </w:r>
      <w:r w:rsidR="008C0A08">
        <w:rPr>
          <w:lang w:eastAsia="zh-CN"/>
        </w:rPr>
        <w:t xml:space="preserve"> procedure</w:t>
      </w:r>
      <w:r w:rsidR="00BF43CE">
        <w:rPr>
          <w:rFonts w:hint="eastAsia"/>
          <w:lang w:eastAsia="zh-CN"/>
        </w:rPr>
        <w:t>.</w:t>
      </w:r>
      <w:r w:rsidR="00BF43CE">
        <w:rPr>
          <w:lang w:eastAsia="zh-CN"/>
        </w:rPr>
        <w:t xml:space="preserve"> </w:t>
      </w:r>
    </w:p>
    <w:p w14:paraId="040BFC7C" w14:textId="2196572D" w:rsidR="00ED3A1A" w:rsidRPr="0017686E" w:rsidRDefault="00BE26AF" w:rsidP="00ED3A1A">
      <w:pPr>
        <w:spacing w:after="120"/>
        <w:rPr>
          <w:b/>
          <w:lang w:eastAsia="zh-CN"/>
        </w:rPr>
      </w:pPr>
      <w:r>
        <w:rPr>
          <w:rFonts w:cs="Arial"/>
          <w:b/>
          <w:lang w:eastAsia="zh-CN"/>
        </w:rPr>
        <w:t xml:space="preserve">Proposal </w:t>
      </w:r>
      <w:r w:rsidR="000A3F1A">
        <w:rPr>
          <w:rFonts w:cs="Arial"/>
          <w:b/>
          <w:lang w:eastAsia="zh-CN"/>
        </w:rPr>
        <w:t>2</w:t>
      </w:r>
      <w:r w:rsidR="00ED3A1A" w:rsidRPr="0017686E">
        <w:rPr>
          <w:rFonts w:cs="Arial"/>
          <w:b/>
          <w:lang w:eastAsia="zh-CN"/>
        </w:rPr>
        <w:t>:</w:t>
      </w:r>
      <w:r>
        <w:rPr>
          <w:rFonts w:cs="Arial"/>
          <w:b/>
          <w:lang w:eastAsia="zh-CN"/>
        </w:rPr>
        <w:t xml:space="preserve"> </w:t>
      </w:r>
      <w:r w:rsidR="005936FB">
        <w:rPr>
          <w:rFonts w:cs="Arial"/>
          <w:b/>
          <w:lang w:eastAsia="zh-CN"/>
        </w:rPr>
        <w:t>In</w:t>
      </w:r>
      <w:r>
        <w:rPr>
          <w:rFonts w:cs="Arial"/>
          <w:b/>
          <w:lang w:eastAsia="zh-CN"/>
        </w:rPr>
        <w:t xml:space="preserve"> inter-gNB indirect</w:t>
      </w:r>
      <w:r>
        <w:rPr>
          <w:rFonts w:cs="Arial" w:hint="eastAsia"/>
          <w:b/>
          <w:lang w:eastAsia="zh-CN"/>
        </w:rPr>
        <w:t>-</w:t>
      </w:r>
      <w:r>
        <w:rPr>
          <w:rFonts w:cs="Arial"/>
          <w:b/>
          <w:lang w:eastAsia="zh-CN"/>
        </w:rPr>
        <w:t>to-direct path switching, t</w:t>
      </w:r>
      <w:r w:rsidR="001B2E30">
        <w:rPr>
          <w:rFonts w:cs="Arial"/>
          <w:b/>
          <w:lang w:eastAsia="zh-CN"/>
        </w:rPr>
        <w:t xml:space="preserve">he HO preparation </w:t>
      </w:r>
      <w:r w:rsidR="005936FB">
        <w:rPr>
          <w:rFonts w:cs="Arial"/>
          <w:b/>
          <w:lang w:eastAsia="zh-CN"/>
        </w:rPr>
        <w:t xml:space="preserve">procedure </w:t>
      </w:r>
      <w:r w:rsidR="001B2E30">
        <w:rPr>
          <w:rFonts w:cs="Arial"/>
          <w:b/>
          <w:lang w:eastAsia="zh-CN"/>
        </w:rPr>
        <w:t xml:space="preserve">between source gNB and target </w:t>
      </w:r>
      <w:r w:rsidRPr="00BE26AF">
        <w:rPr>
          <w:rFonts w:cs="Arial"/>
          <w:b/>
          <w:lang w:eastAsia="zh-CN"/>
        </w:rPr>
        <w:t>gNB is performed in the same way as legacy inter-gNB HO, without additional RAN3 spec impact.</w:t>
      </w:r>
    </w:p>
    <w:p w14:paraId="79A7EF57" w14:textId="4101A3F2" w:rsidR="00E87D9F" w:rsidRDefault="00E80263" w:rsidP="00056871">
      <w:pPr>
        <w:pStyle w:val="2"/>
        <w:keepLines/>
        <w:tabs>
          <w:tab w:val="num" w:pos="0"/>
        </w:tabs>
        <w:spacing w:before="160" w:after="120"/>
        <w:ind w:right="0" w:hanging="113"/>
        <w:rPr>
          <w:rFonts w:cs="Arial"/>
          <w:lang w:eastAsia="zh-CN"/>
        </w:rPr>
      </w:pPr>
      <w:r w:rsidRPr="00A65F20">
        <w:rPr>
          <w:rFonts w:cs="Arial"/>
          <w:lang w:eastAsia="zh-CN"/>
        </w:rPr>
        <w:t>2.2 Inter-gNB direct-to-indirect</w:t>
      </w:r>
      <w:r w:rsidR="007A78CD" w:rsidRPr="00A65F20">
        <w:rPr>
          <w:rFonts w:cs="Arial"/>
          <w:lang w:eastAsia="zh-CN"/>
        </w:rPr>
        <w:t>/indirect-to-indirect</w:t>
      </w:r>
      <w:r w:rsidRPr="00A65F20">
        <w:rPr>
          <w:rFonts w:cs="Arial"/>
          <w:lang w:eastAsia="zh-CN"/>
        </w:rPr>
        <w:t xml:space="preserve"> path switching</w:t>
      </w:r>
    </w:p>
    <w:p w14:paraId="3A95E0C8" w14:textId="2FA3BEAA" w:rsidR="00E87D9F" w:rsidRDefault="00E87D9F" w:rsidP="005D6F43">
      <w:pPr>
        <w:spacing w:after="120"/>
        <w:jc w:val="center"/>
        <w:rPr>
          <w:rFonts w:cs="Arial"/>
          <w:lang w:eastAsia="zh-CN"/>
        </w:rPr>
      </w:pPr>
      <w:r w:rsidRPr="00496E40">
        <w:rPr>
          <w:noProof/>
          <w:lang w:val="en-US" w:eastAsia="zh-CN"/>
        </w:rPr>
        <mc:AlternateContent>
          <mc:Choice Requires="wpg">
            <w:drawing>
              <wp:anchor distT="0" distB="0" distL="114300" distR="114300" simplePos="0" relativeHeight="251661312" behindDoc="0" locked="0" layoutInCell="1" allowOverlap="1" wp14:anchorId="40A5B57D" wp14:editId="32B812FF">
                <wp:simplePos x="0" y="0"/>
                <wp:positionH relativeFrom="column">
                  <wp:posOffset>801370</wp:posOffset>
                </wp:positionH>
                <wp:positionV relativeFrom="paragraph">
                  <wp:posOffset>183515</wp:posOffset>
                </wp:positionV>
                <wp:extent cx="4480560" cy="2417445"/>
                <wp:effectExtent l="0" t="0" r="15240" b="20955"/>
                <wp:wrapTopAndBottom/>
                <wp:docPr id="36" name="组合 40"/>
                <wp:cNvGraphicFramePr/>
                <a:graphic xmlns:a="http://schemas.openxmlformats.org/drawingml/2006/main">
                  <a:graphicData uri="http://schemas.microsoft.com/office/word/2010/wordprocessingGroup">
                    <wpg:wgp>
                      <wpg:cNvGrpSpPr/>
                      <wpg:grpSpPr>
                        <a:xfrm>
                          <a:off x="0" y="0"/>
                          <a:ext cx="4480560" cy="2417445"/>
                          <a:chOff x="104751" y="0"/>
                          <a:chExt cx="4480841" cy="2417787"/>
                        </a:xfrm>
                      </wpg:grpSpPr>
                      <wps:wsp>
                        <wps:cNvPr id="37" name="Rectangle"/>
                        <wps:cNvSpPr/>
                        <wps:spPr bwMode="auto">
                          <a:xfrm>
                            <a:off x="104751" y="8208"/>
                            <a:ext cx="781650"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4D507C02"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Remote UE</w:t>
                              </w:r>
                            </w:p>
                          </w:txbxContent>
                        </wps:txbx>
                        <wps:bodyPr lIns="0" tIns="0" rIns="0" bIns="0" anchor="ctr" anchorCtr="0"/>
                      </wps:wsp>
                      <wps:wsp>
                        <wps:cNvPr id="38" name="Rectangle"/>
                        <wps:cNvSpPr/>
                        <wps:spPr bwMode="auto">
                          <a:xfrm>
                            <a:off x="1246272" y="8209"/>
                            <a:ext cx="900613" cy="184658"/>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23B22515"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Target Relay UE</w:t>
                              </w:r>
                            </w:p>
                          </w:txbxContent>
                        </wps:txbx>
                        <wps:bodyPr lIns="0" tIns="0" rIns="0" bIns="0" anchor="ctr" anchorCtr="0"/>
                      </wps:wsp>
                      <wps:wsp>
                        <wps:cNvPr id="39" name="Rectangle"/>
                        <wps:cNvSpPr/>
                        <wps:spPr bwMode="auto">
                          <a:xfrm>
                            <a:off x="2678766"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04454DA1"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S-gNB</w:t>
                              </w:r>
                            </w:p>
                          </w:txbxContent>
                        </wps:txbx>
                        <wps:bodyPr lIns="0" tIns="0" rIns="0" bIns="0" anchor="ctr" anchorCtr="0"/>
                      </wps:wsp>
                      <wps:wsp>
                        <wps:cNvPr id="40" name="ConnectLine"/>
                        <wps:cNvSpPr>
                          <a:spLocks/>
                        </wps:cNvSpPr>
                        <wps:spPr bwMode="auto">
                          <a:xfrm>
                            <a:off x="2992754" y="198013"/>
                            <a:ext cx="5864" cy="2219774"/>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41" name="ConnectLine"/>
                        <wps:cNvSpPr>
                          <a:spLocks/>
                        </wps:cNvSpPr>
                        <wps:spPr bwMode="auto">
                          <a:xfrm flipV="1">
                            <a:off x="426744" y="375248"/>
                            <a:ext cx="2574880" cy="43370"/>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4" name="ConnectLine"/>
                        <wps:cNvSpPr>
                          <a:spLocks/>
                        </wps:cNvSpPr>
                        <wps:spPr bwMode="auto">
                          <a:xfrm>
                            <a:off x="448028" y="897260"/>
                            <a:ext cx="2550589" cy="4337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6" name="ConnectLine"/>
                        <wps:cNvSpPr>
                          <a:spLocks/>
                        </wps:cNvSpPr>
                        <wps:spPr bwMode="auto">
                          <a:xfrm flipV="1">
                            <a:off x="445096" y="2238922"/>
                            <a:ext cx="3791427" cy="62260"/>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7" name="椭圆 47"/>
                        <wps:cNvSpPr/>
                        <wps:spPr>
                          <a:xfrm>
                            <a:off x="1630988" y="2260093"/>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48" name="ConnectLine"/>
                        <wps:cNvSpPr>
                          <a:spLocks/>
                        </wps:cNvSpPr>
                        <wps:spPr bwMode="auto">
                          <a:xfrm>
                            <a:off x="436281" y="1596592"/>
                            <a:ext cx="2556473" cy="4337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9" name="ConnectLine"/>
                        <wps:cNvSpPr>
                          <a:spLocks/>
                        </wps:cNvSpPr>
                        <wps:spPr bwMode="auto">
                          <a:xfrm>
                            <a:off x="437769" y="2072979"/>
                            <a:ext cx="1249909" cy="65314"/>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50" name="Text 133"/>
                        <wps:cNvSpPr txBox="1"/>
                        <wps:spPr bwMode="auto">
                          <a:xfrm>
                            <a:off x="429464" y="1856359"/>
                            <a:ext cx="1979019" cy="163228"/>
                          </a:xfrm>
                          <a:prstGeom prst="rect">
                            <a:avLst/>
                          </a:prstGeom>
                          <a:solidFill>
                            <a:sysClr val="window" lastClr="FFFFFF"/>
                          </a:solidFill>
                        </wps:spPr>
                        <wps:txbx>
                          <w:txbxContent>
                            <w:p w14:paraId="71BFD966"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8. sidelink establishment if not exist</w:t>
                              </w:r>
                            </w:p>
                          </w:txbxContent>
                        </wps:txbx>
                        <wps:bodyPr lIns="0" tIns="0" rIns="0" bIns="0" anchor="ctr" anchorCtr="0"/>
                      </wps:wsp>
                      <wps:wsp>
                        <wps:cNvPr id="51" name="ConnectLine"/>
                        <wps:cNvSpPr>
                          <a:spLocks/>
                        </wps:cNvSpPr>
                        <wps:spPr bwMode="auto">
                          <a:xfrm>
                            <a:off x="442165" y="198013"/>
                            <a:ext cx="5864" cy="2219774"/>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2" name="ConnectLine"/>
                        <wps:cNvSpPr>
                          <a:spLocks/>
                        </wps:cNvSpPr>
                        <wps:spPr bwMode="auto">
                          <a:xfrm>
                            <a:off x="1681814" y="198013"/>
                            <a:ext cx="5864" cy="2219774"/>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3" name="Rectangle"/>
                        <wps:cNvSpPr/>
                        <wps:spPr bwMode="auto">
                          <a:xfrm>
                            <a:off x="337748" y="505402"/>
                            <a:ext cx="1439937" cy="163039"/>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2700" cap="flat">
                            <a:solidFill>
                              <a:srgbClr val="323232"/>
                            </a:solidFill>
                            <a:miter/>
                          </a:ln>
                        </wps:spPr>
                        <wps:txbx>
                          <w:txbxContent>
                            <w:p w14:paraId="68041BEF"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1. U2N Relay discovery</w:t>
                              </w:r>
                            </w:p>
                          </w:txbxContent>
                        </wps:txbx>
                        <wps:bodyPr lIns="0" tIns="0" rIns="0" bIns="0" anchor="ctr" anchorCtr="0"/>
                      </wps:wsp>
                      <wps:wsp>
                        <wps:cNvPr id="54" name="Text 133"/>
                        <wps:cNvSpPr txBox="1"/>
                        <wps:spPr bwMode="auto">
                          <a:xfrm>
                            <a:off x="1740778" y="1659898"/>
                            <a:ext cx="2386720" cy="136827"/>
                          </a:xfrm>
                          <a:prstGeom prst="rect">
                            <a:avLst/>
                          </a:prstGeom>
                          <a:solidFill>
                            <a:sysClr val="window" lastClr="FFFFFF"/>
                          </a:solidFill>
                        </wps:spPr>
                        <wps:txbx>
                          <w:txbxContent>
                            <w:p w14:paraId="00B07FA9"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000000" w:themeColor="text1"/>
                                  <w:kern w:val="24"/>
                                  <w:sz w:val="18"/>
                                  <w:szCs w:val="18"/>
                                </w:rPr>
                                <w:t>7. RRC Reconfiguration for Remote UE</w:t>
                              </w:r>
                            </w:p>
                          </w:txbxContent>
                        </wps:txbx>
                        <wps:bodyPr lIns="0" tIns="0" rIns="0" bIns="0" anchor="ctr" anchorCtr="0"/>
                      </wps:wsp>
                      <wps:wsp>
                        <wps:cNvPr id="55" name="Rectangle"/>
                        <wps:cNvSpPr/>
                        <wps:spPr bwMode="auto">
                          <a:xfrm>
                            <a:off x="3932806"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0E1E3616"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T-gNB</w:t>
                              </w:r>
                            </w:p>
                          </w:txbxContent>
                        </wps:txbx>
                        <wps:bodyPr lIns="0" tIns="0" rIns="0" bIns="0" anchor="ctr" anchorCtr="0"/>
                      </wps:wsp>
                      <wps:wsp>
                        <wps:cNvPr id="56" name="ConnectLine"/>
                        <wps:cNvSpPr>
                          <a:spLocks/>
                        </wps:cNvSpPr>
                        <wps:spPr bwMode="auto">
                          <a:xfrm>
                            <a:off x="4246792" y="198013"/>
                            <a:ext cx="5864" cy="2219774"/>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7" name="Rectangle"/>
                        <wps:cNvSpPr/>
                        <wps:spPr bwMode="auto">
                          <a:xfrm>
                            <a:off x="2494059" y="992597"/>
                            <a:ext cx="1004305" cy="16259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2700" cap="flat">
                            <a:solidFill>
                              <a:srgbClr val="323232"/>
                            </a:solidFill>
                            <a:miter/>
                          </a:ln>
                        </wps:spPr>
                        <wps:txbx>
                          <w:txbxContent>
                            <w:p w14:paraId="380DAC9B"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3. HO decision</w:t>
                              </w:r>
                            </w:p>
                          </w:txbxContent>
                        </wps:txbx>
                        <wps:bodyPr lIns="0" tIns="0" rIns="0" bIns="0" anchor="ctr" anchorCtr="0"/>
                      </wps:wsp>
                      <wps:wsp>
                        <wps:cNvPr id="58" name="Text 131"/>
                        <wps:cNvSpPr txBox="1"/>
                        <wps:spPr bwMode="auto">
                          <a:xfrm>
                            <a:off x="460220" y="724222"/>
                            <a:ext cx="2502892" cy="132882"/>
                          </a:xfrm>
                          <a:prstGeom prst="rect">
                            <a:avLst/>
                          </a:prstGeom>
                          <a:solidFill>
                            <a:sysClr val="window" lastClr="FFFFFF"/>
                          </a:solidFill>
                        </wps:spPr>
                        <wps:txbx>
                          <w:txbxContent>
                            <w:p w14:paraId="7FA387A4"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2. Measurement configuration and reporting</w:t>
                              </w:r>
                            </w:p>
                          </w:txbxContent>
                        </wps:txbx>
                        <wps:bodyPr lIns="0" tIns="0" rIns="0" bIns="0" anchor="ctr" anchorCtr="0"/>
                      </wps:wsp>
                      <wps:wsp>
                        <wps:cNvPr id="59" name="ConnectLine"/>
                        <wps:cNvSpPr>
                          <a:spLocks/>
                        </wps:cNvSpPr>
                        <wps:spPr bwMode="auto">
                          <a:xfrm>
                            <a:off x="2994986" y="1333009"/>
                            <a:ext cx="1246263"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0000FF"/>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60" name="Text 133"/>
                        <wps:cNvSpPr txBox="1"/>
                        <wps:spPr bwMode="auto">
                          <a:xfrm>
                            <a:off x="3227728" y="1189416"/>
                            <a:ext cx="856316" cy="119936"/>
                          </a:xfrm>
                          <a:prstGeom prst="rect">
                            <a:avLst/>
                          </a:prstGeom>
                          <a:noFill/>
                        </wps:spPr>
                        <wps:txbx>
                          <w:txbxContent>
                            <w:p w14:paraId="3F97921E"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0000FF"/>
                                  <w:kern w:val="24"/>
                                  <w:sz w:val="18"/>
                                  <w:szCs w:val="18"/>
                                </w:rPr>
                                <w:t>4. HO request</w:t>
                              </w:r>
                            </w:p>
                          </w:txbxContent>
                        </wps:txbx>
                        <wps:bodyPr lIns="0" tIns="0" rIns="0" bIns="0" anchor="ctr" anchorCtr="0"/>
                      </wps:wsp>
                      <wps:wsp>
                        <wps:cNvPr id="61" name="ConnectLine"/>
                        <wps:cNvSpPr>
                          <a:spLocks/>
                        </wps:cNvSpPr>
                        <wps:spPr bwMode="auto">
                          <a:xfrm>
                            <a:off x="2986188" y="1512310"/>
                            <a:ext cx="1260604"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0000FF"/>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62" name="Text 133"/>
                        <wps:cNvSpPr txBox="1"/>
                        <wps:spPr bwMode="auto">
                          <a:xfrm>
                            <a:off x="3222442" y="1376379"/>
                            <a:ext cx="856316" cy="111933"/>
                          </a:xfrm>
                          <a:prstGeom prst="rect">
                            <a:avLst/>
                          </a:prstGeom>
                          <a:noFill/>
                        </wps:spPr>
                        <wps:txbx>
                          <w:txbxContent>
                            <w:p w14:paraId="34CD6656"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0000FF"/>
                                  <w:kern w:val="24"/>
                                  <w:sz w:val="18"/>
                                  <w:szCs w:val="18"/>
                                </w:rPr>
                                <w:t>5. HO ACK</w:t>
                              </w:r>
                            </w:p>
                          </w:txbxContent>
                        </wps:txbx>
                        <wps:bodyPr lIns="0" tIns="0" rIns="0" bIns="0" anchor="ctr" anchorCtr="0"/>
                      </wps:wsp>
                      <wps:wsp>
                        <wps:cNvPr id="63" name="ConnectLine"/>
                        <wps:cNvSpPr>
                          <a:spLocks/>
                        </wps:cNvSpPr>
                        <wps:spPr bwMode="auto">
                          <a:xfrm>
                            <a:off x="1691939" y="1831041"/>
                            <a:ext cx="2551529"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16" name="Text 136"/>
                        <wps:cNvSpPr txBox="1"/>
                        <wps:spPr bwMode="auto">
                          <a:xfrm>
                            <a:off x="614092" y="2112890"/>
                            <a:ext cx="2335637" cy="134976"/>
                          </a:xfrm>
                          <a:prstGeom prst="rect">
                            <a:avLst/>
                          </a:prstGeom>
                          <a:solidFill>
                            <a:sysClr val="window" lastClr="FFFFFF"/>
                          </a:solidFill>
                        </wps:spPr>
                        <wps:txbx>
                          <w:txbxContent>
                            <w:p w14:paraId="46DBB820"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9. RRC Reconfiguration complete message</w:t>
                              </w:r>
                            </w:p>
                          </w:txbxContent>
                        </wps:txbx>
                        <wps:bodyPr lIns="0" tIns="0" rIns="0" bIns="0" anchor="ctr" anchorCtr="0"/>
                      </wps:wsp>
                      <wps:wsp>
                        <wps:cNvPr id="45" name="Text 135"/>
                        <wps:cNvSpPr txBox="1"/>
                        <wps:spPr bwMode="auto">
                          <a:xfrm>
                            <a:off x="724947" y="1434904"/>
                            <a:ext cx="1993008" cy="135125"/>
                          </a:xfrm>
                          <a:prstGeom prst="rect">
                            <a:avLst/>
                          </a:prstGeom>
                          <a:solidFill>
                            <a:schemeClr val="bg1"/>
                          </a:solidFill>
                        </wps:spPr>
                        <wps:txbx>
                          <w:txbxContent>
                            <w:p w14:paraId="76337704"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6. RRC Reconfiguration message</w:t>
                              </w:r>
                            </w:p>
                          </w:txbxContent>
                        </wps:txbx>
                        <wps:bodyPr lIns="0" tIns="0" rIns="0" bIns="0" anchor="ctr" anchorCtr="0"/>
                      </wps:wsp>
                      <wps:wsp>
                        <wps:cNvPr id="43" name="Text 130"/>
                        <wps:cNvSpPr txBox="1"/>
                        <wps:spPr bwMode="auto">
                          <a:xfrm>
                            <a:off x="1141577" y="267094"/>
                            <a:ext cx="1110002" cy="111369"/>
                          </a:xfrm>
                          <a:prstGeom prst="rect">
                            <a:avLst/>
                          </a:prstGeom>
                          <a:solidFill>
                            <a:schemeClr val="bg1"/>
                          </a:solidFill>
                        </wps:spPr>
                        <wps:txbx>
                          <w:txbxContent>
                            <w:p w14:paraId="2F69DB07"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00B0F0"/>
                                  <w:kern w:val="24"/>
                                  <w:sz w:val="18"/>
                                  <w:szCs w:val="18"/>
                                </w:rPr>
                                <w:t>UL and DL data</w:t>
                              </w:r>
                            </w:p>
                          </w:txbxContent>
                        </wps:txbx>
                        <wps:bodyPr lIns="0" tIns="0" rIns="0" bIns="0" anchor="ctr" anchorCtr="0"/>
                      </wps:wsp>
                    </wpg:wgp>
                  </a:graphicData>
                </a:graphic>
                <wp14:sizeRelH relativeFrom="margin">
                  <wp14:pctWidth>0</wp14:pctWidth>
                </wp14:sizeRelH>
              </wp:anchor>
            </w:drawing>
          </mc:Choice>
          <mc:Fallback>
            <w:pict>
              <v:group w14:anchorId="40A5B57D" id="组合 40" o:spid="_x0000_s1057" style="position:absolute;left:0;text-align:left;margin-left:63.1pt;margin-top:14.45pt;width:352.8pt;height:190.35pt;z-index:251661312;mso-width-relative:margin" coordorigin="1047" coordsize="44808,24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">
                <v:shape id="Rectangle" o:spid="_x0000_s1058" style="position:absolute;left:1047;top:82;width:7817;height:1896;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Mc/cQA&#10;AADbAAAADwAAAGRycy9kb3ducmV2LnhtbESP0WrCQBRE3wv+w3KFvohuUkVLdBWpKD5q9AMu2dts&#10;MHs3ZFeT+vVuodDHYWbOMKtNb2vxoNZXjhWkkwQEceF0xaWC62U//gThA7LG2jEp+CEPm/XgbYWZ&#10;dh2f6ZGHUkQI+wwVmBCaTEpfGLLoJ64hjt63ay2GKNtS6ha7CLe1/EiSubRYcVww2NCXoeKW362C&#10;xSm9PovTvEt3s0P+HJlZN9odlXof9tsliEB9+A//tY9awXQBv1/iD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THP3EAAAA2wAAAA8AAAAAAAAAAAAAAAAAmAIAAGRycy9k&#10;b3ducmV2LnhtbFBLBQYAAAAABAAEAPUAAACJAwAAAAA=&#10;" adj="-11796480,,5400" path="m,l868440,r,379596l,379596,,xe" strokecolor="#323232" strokeweight="1pt">
                  <v:stroke joinstyle="miter"/>
                  <v:formulas/>
                  <v:path arrowok="t" o:connecttype="custom" o:connectlocs="0,97699;395423,0;781650,97699;395423,189652" o:connectangles="0,0,0,0" textboxrect="0,0,868440,379596"/>
                  <v:textbox inset="0,0,0,0">
                    <w:txbxContent>
                      <w:p w14:paraId="4D507C02"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Remote UE</w:t>
                        </w:r>
                      </w:p>
                    </w:txbxContent>
                  </v:textbox>
                </v:shape>
                <v:shape id="Rectangle" o:spid="_x0000_s1059" style="position:absolute;left:12462;top:82;width:9006;height:1846;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yIj8AA&#10;AADbAAAADwAAAGRycy9kb3ducmV2LnhtbERPzYrCMBC+L/gOYQQvomldUalGkRUXj1p9gKEZm2Iz&#10;KU3WVp9+c1jY48f3v9n1thZPan3lWEE6TUAQF05XXCq4XY+TFQgfkDXWjknBizzstoOPDWbadXyh&#10;Zx5KEUPYZ6jAhNBkUvrCkEU/dQ1x5O6utRgibEupW+xiuK3lLEkW0mLFscFgQ1+Gikf+YxUsz+nt&#10;XZwXXXqYf+fvsZl348NJqdGw369BBOrDv/jPfdIKPuPY+CX+ALn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oyIj8AAAADbAAAADwAAAAAAAAAAAAAAAACYAgAAZHJzL2Rvd25y&#10;ZXYueG1sUEsFBgAAAAAEAAQA9QAAAIUDAAAAAA==&#10;" adj="-11796480,,5400" path="m,l868440,r,379596l,379596,,xe" strokecolor="#323232" strokeweight="1pt">
                  <v:stroke joinstyle="miter"/>
                  <v:formulas/>
                  <v:path arrowok="t" o:connecttype="custom" o:connectlocs="0,95127;455604,0;900613,95127;455604,184658" o:connectangles="0,0,0,0" textboxrect="0,0,868440,379596"/>
                  <v:textbox inset="0,0,0,0">
                    <w:txbxContent>
                      <w:p w14:paraId="23B22515"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Target Relay UE</w:t>
                        </w:r>
                      </w:p>
                    </w:txbxContent>
                  </v:textbox>
                </v:shape>
                <v:shape id="Rectangle" o:spid="_x0000_s1060" style="position:absolute;left:26787;width:6528;height:1896;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Cq8YA&#10;AADbAAAADwAAAGRycy9kb3ducmV2LnhtbESPQWsCMRSE7wX/Q3iCF6nZWhDdGsWWChV6aHV78PbY&#10;vG4WNy9Lku5u/70pCD0OM/MNs94OthEd+VA7VvAwy0AQl07XXCkoTvv7JYgQkTU2jknBLwXYbkZ3&#10;a8y16/mTumOsRIJwyFGBibHNpQylIYth5lri5H07bzEm6SupPfYJbhs5z7KFtFhzWjDY0ouh8nL8&#10;sQqeuwX13jTTc9EX74fXjy9/Ou+VmoyH3ROISEP8D9/ab1rB4wr+vqQfID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LCq8YAAADbAAAADwAAAAAAAAAAAAAAAACYAgAAZHJz&#10;L2Rvd25yZXYueG1sUEsFBgAAAAAEAAQA9QAAAIsDAAAAAA==&#10;" adj="-11796480,,5400" path="m,l1074654,r,379596l,379596,,xe" strokecolor="#323232" strokeweight="1pt">
                  <v:stroke joinstyle="miter"/>
                  <v:formulas/>
                  <v:path arrowok="t" o:connecttype="custom" o:connectlocs="0,97699;330233,0;652786,97699;330233,189652" o:connectangles="0,0,0,0" textboxrect="0,0,1074654,379596"/>
                  <v:textbox inset="0,0,0,0">
                    <w:txbxContent>
                      <w:p w14:paraId="04454DA1"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S-gNB</w:t>
                        </w:r>
                      </w:p>
                    </w:txbxContent>
                  </v:textbox>
                </v:shape>
                <v:shape id="ConnectLine" o:spid="_x0000_s1061" style="position:absolute;left:29927;top:1980;width:59;height:22197;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0VsEA&#10;AADbAAAADwAAAGRycy9kb3ducmV2LnhtbERPz2vCMBS+D/wfwhO8zXQynFSjjMlAPTjaCl4fybMt&#10;Ni+lydruv18OgseP7/dmN9pG9NT52rGCt3kCglg7U3Op4FJ8v65A+IBssHFMCv7Iw247edlgatzA&#10;GfV5KEUMYZ+igiqENpXS64os+rlriSN3c53FEGFXStPhEMNtIxdJspQWa44NFbb0VZG+579WwYH0&#10;R3Zsr6fz4rxvdK4L/XPdKzWbjp9rEIHG8BQ/3Aej4D2uj1/iD5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DtFbBAAAA2wAAAA8AAAAAAAAAAAAAAAAAmAIAAGRycy9kb3du&#10;cmV2LnhtbFBLBQYAAAAABAAEAPUAAACGAwAAAAA=&#10;" path="m,nfl,4087858e" filled="f" strokecolor="#323232" strokeweight="1pt">
                  <v:stroke joinstyle="miter"/>
                  <v:path arrowok="t" o:connecttype="custom" o:connectlocs="0,0;0,2219774" o:connectangles="0,0"/>
                </v:shape>
                <v:shape id="ConnectLine" o:spid="_x0000_s1062" style="position:absolute;left:4267;top:3752;width:25749;height:434;flip:y;visibility:visible;mso-wrap-style:square;v-text-anchor:middle" coordsize="337226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N37cMA&#10;AADbAAAADwAAAGRycy9kb3ducmV2LnhtbESPQWsCMRSE74X+h/AK3mpW0aJbo5SC4NFaqXh7bJ67&#10;i5uXbfLUtb/eCEKPw8x8w8wWnWvUmUKsPRsY9DNQxIW3NZcGtt/L1wmoKMgWG89k4EoRFvPnpxnm&#10;1l/4i84bKVWCcMzRQCXS5lrHoiKHse9b4uQdfHAoSYZS24CXBHeNHmbZm3ZYc1qosKXPiorj5uQM&#10;HOl02K13+/HI/022IgHLn+mvMb2X7uMdlFAn/+FHe2UNjAZw/5J+gJ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N37cMAAADbAAAADwAAAAAAAAAAAAAAAACYAgAAZHJzL2Rv&#10;d25yZXYueG1sUEsFBgAAAAAEAAQA9QAAAIgDAAAAAA==&#10;" path="m,nfl3372268,e" filled="f" strokecolor="#00b0f0" strokeweight="1pt">
                  <v:stroke dashstyle="3 1" startarrow="block" endarrow="block" joinstyle="miter"/>
                  <v:path arrowok="t" o:connecttype="custom" o:connectlocs="0,0;2574880,0" o:connectangles="0,0"/>
                </v:shape>
                <v:shape id="ConnectLine" o:spid="_x0000_s1063" style="position:absolute;left:4480;top:8972;width:25506;height:434;visibility:visible;mso-wrap-style:square;v-text-anchor:middle" coordsize="3372269,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42PsEA&#10;AADbAAAADwAAAGRycy9kb3ducmV2LnhtbESPQYvCMBSE74L/ITxhb5pYREo1yrLsyl6t9uDt0Tzb&#10;avNSmqjdf78RBI/DzHzDrLeDbcWdet841jCfKRDEpTMNVxqOh59pCsIHZIOtY9LwRx62m/FojZlx&#10;D97TPQ+ViBD2GWqoQ+gyKX1Zk0U/cx1x9M6utxii7CtpenxEuG1lotRSWmw4LtTY0VdN5TW/WQ35&#10;7lsplcyrU5NyovaXImUqtP6YDJ8rEIGG8A6/2r9Gw2IBzy/xB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eNj7BAAAA2wAAAA8AAAAAAAAAAAAAAAAAmAIAAGRycy9kb3du&#10;cmV2LnhtbFBLBQYAAAAABAAEAPUAAACGAwAAAAA=&#10;" path="m,nfl3372269,e" filled="f" strokecolor="#323232" strokeweight="1pt">
                  <v:stroke startarrow="block" endarrow="block" joinstyle="miter"/>
                  <v:path arrowok="t" o:connecttype="custom" o:connectlocs="0,0;2550589,0" o:connectangles="0,0"/>
                </v:shape>
                <v:shape id="ConnectLine" o:spid="_x0000_s1064" style="position:absolute;left:4450;top:22389;width:37915;height:622;flip:y;visibility:visible;mso-wrap-style:square;v-text-anchor:middle" coordsize="3372273,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NducEA&#10;AADbAAAADwAAAGRycy9kb3ducmV2LnhtbESPQYvCMBSE74L/ITxhb5oqUqQaRQRZXUTQ1fujebbV&#10;5KXbRK3/3iws7HGYmW+Y2aK1Rjyo8ZVjBcNBAoI4d7riQsHpe92fgPABWaNxTApe5GEx73ZmmGn3&#10;5AM9jqEQEcI+QwVlCHUmpc9LsugHriaO3sU1FkOUTSF1g88It0aOkiSVFiuOCyXWtCopvx3vVsF5&#10;/5Vu88k9uZr0x3wedrL2LJX66LXLKYhAbfgP/7U3WsE4hd8v8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jXbnBAAAA2wAAAA8AAAAAAAAAAAAAAAAAmAIAAGRycy9kb3du&#10;cmV2LnhtbFBLBQYAAAAABAAEAPUAAACGAwAAAAA=&#10;" path="m,nfl3372273,1011e" filled="f" strokecolor="#323232" strokeweight="1pt">
                  <v:stroke endarrow="block" joinstyle="miter"/>
                  <v:path arrowok="t" o:connecttype="custom" o:connectlocs="0,0;8891512,260994" o:connectangles="0,0"/>
                </v:shape>
                <v:oval id="椭圆 47" o:spid="_x0000_s1065" style="position:absolute;left:16309;top:22600;width:894;height:8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sSLcMA&#10;AADbAAAADwAAAGRycy9kb3ducmV2LnhtbESPT2sCMRTE7wW/Q3hCbzWrLVVXo0hBqCfrHzw/Nm83&#10;i5uXZZPGrZ++EQo9DjPzG2a57m0jInW+dqxgPMpAEBdO11wpOJ+2LzMQPiBrbByTgh/ysF4NnpaY&#10;a3fjA8VjqESCsM9RgQmhzaX0hSGLfuRa4uSVrrMYkuwqqTu8Jbht5CTL3qXFmtOCwZY+DBXX47dV&#10;UAY2cR6/Yrl9vWzu93pn4n6n1POw3yxABOrDf/iv/akVvE3h8SX9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7sSLcMAAADbAAAADwAAAAAAAAAAAAAAAACYAgAAZHJzL2Rv&#10;d25yZXYueG1sUEsFBgAAAAAEAAQA9QAAAIgDAAAAAA==&#10;" filled="f" strokecolor="windowText" strokeweight="1pt">
                  <v:stroke joinstyle="miter"/>
                  <v:textbox inset="0,0,0,0"/>
                </v:oval>
                <v:shape id="ConnectLine" o:spid="_x0000_s1066" style="position:absolute;left:4362;top:15965;width:25565;height:434;visibility:visible;mso-wrap-style:square;v-text-anchor:middle" coordsize="3478527,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yg3MIA&#10;AADbAAAADwAAAGRycy9kb3ducmV2LnhtbERPXWvCMBR9F/Yfwh3sRTSduKFdo4yBIAjCnNTXS3NN&#10;ujU3pYm2269fHgQfD+e7WA+uEVfqQu1ZwfM0A0FceV2zUXD82kwWIEJE1th4JgW/FGC9ehgVmGvf&#10;8yddD9GIFMIhRwU2xjaXMlSWHIapb4kTd/adw5hgZ6TusE/hrpGzLHuVDmtODRZb+rBU/RwuTsFY&#10;7r6Xu+3fPpZ+bmcvJ2dMUyr19Di8v4GINMS7+ObeagXzNDZ9ST9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LKDcwgAAANsAAAAPAAAAAAAAAAAAAAAAAJgCAABkcnMvZG93&#10;bnJldi54bWxQSwUGAAAAAAQABAD1AAAAhwMAAAAA&#10;" path="m,1122nfl3478527,e" filled="f" strokecolor="#323232" strokeweight="1pt">
                  <v:stroke startarrow="block" joinstyle="miter"/>
                  <v:path arrowok="t" o:connecttype="custom" o:connectlocs="0,6083;2556473,0" o:connectangles="0,0"/>
                </v:shape>
                <v:shape id="ConnectLine" o:spid="_x0000_s1067" style="position:absolute;left:4377;top:20729;width:12499;height:653;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QbcUA&#10;AADbAAAADwAAAGRycy9kb3ducmV2LnhtbESPQUsDMRSE74L/ITzBi7jZllK3a9NSLEJPwlYRents&#10;nsni5iVs0nb11zdCweMwM98wy/XoenGiIXaeFUyKEgRx63XHRsHH++tjBSImZI29Z1LwQxHWq9ub&#10;Jdban7mh0z4ZkSEca1RgUwq1lLG15DAWPhBn78sPDlOWg5F6wHOGu15Oy3IuHXacFywGerHUfu+P&#10;ToGpmsnnLlbh6XC048Pv22bbBKPU/d24eQaRaEz/4Wt7pxXMFvD3Jf8Aub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sZBtxQAAANsAAAAPAAAAAAAAAAAAAAAAAJgCAABkcnMv&#10;ZG93bnJldi54bWxQSwUGAAAAAAQABAD1AAAAigMAAAAA&#10;" path="m1792000,nfl,e" filled="f" strokecolor="#323232" strokeweight="1pt">
                  <v:stroke startarrow="block" endarrow="block" joinstyle="miter"/>
                  <v:path arrowok="t" o:connecttype="custom" o:connectlocs="1249909,0;0,0" o:connectangles="0,0"/>
                </v:shape>
                <v:shape id="Text 133" o:spid="_x0000_s1068" type="#_x0000_t202" style="position:absolute;left:4294;top:18563;width:19790;height:16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2ypsIA&#10;AADbAAAADwAAAGRycy9kb3ducmV2LnhtbERPy2rCQBTdF/oPwy24KTpR8EHqJEipIO2qRuz2krlm&#10;YjJ3QmY06d87i0KXh/Pe5qNtxZ16XztWMJ8lIIhLp2uuFJyK/XQDwgdkja1jUvBLHvLs+WmLqXYD&#10;f9P9GCoRQ9inqMCE0KVS+tKQRT9zHXHkLq63GCLsK6l7HGK4beUiSVbSYs2xwWBH74bK5nizCpqd&#10;L+TZFOPq9efzOsw/vpo9r5WavIy7NxCBxvAv/nMftIJlXB+/xB8g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bKmwgAAANsAAAAPAAAAAAAAAAAAAAAAAJgCAABkcnMvZG93&#10;bnJldi54bWxQSwUGAAAAAAQABAD1AAAAhwMAAAAA&#10;" fillcolor="window" stroked="f">
                  <v:textbox inset="0,0,0,0">
                    <w:txbxContent>
                      <w:p w14:paraId="71BFD966"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8. sidelink establishment if not exist</w:t>
                        </w:r>
                      </w:p>
                    </w:txbxContent>
                  </v:textbox>
                </v:shape>
                <v:shape id="ConnectLine" o:spid="_x0000_s1069" style="position:absolute;left:4421;top:1980;width:59;height:22197;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PzMMA&#10;AADbAAAADwAAAGRycy9kb3ducmV2LnhtbESPQWvCQBSE74L/YXmCN7NRqJToKqVo68GDjYLX1+wz&#10;G5p9G7NbE/+9Wyh4HGbmG2a57m0tbtT6yrGCaZKCIC6crrhUcDpuJ68gfEDWWDsmBXfysF4NB0vM&#10;tOv4i255KEWEsM9QgQmhyaT0hSGLPnENcfQurrUYomxLqVvsItzWcpamc2mx4rhgsKF3Q8VP/msV&#10;XJ29H8z+M//YXs67zf571jFZpcaj/m0BIlAfnuH/9k4reJnC35f4A+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PzMMAAADbAAAADwAAAAAAAAAAAAAAAACYAgAAZHJzL2Rv&#10;d25yZXYueG1sUEsFBgAAAAAEAAQA9QAAAIgDAAAAAA==&#10;" path="m,nfl,4117476e" filled="f" strokecolor="#323232" strokeweight="1pt">
                  <v:stroke joinstyle="miter"/>
                  <v:path arrowok="t" o:connecttype="custom" o:connectlocs="0,0;0,2219774" o:connectangles="0,0"/>
                </v:shape>
                <v:shape id="ConnectLine" o:spid="_x0000_s1070" style="position:absolute;left:16818;top:1980;width:58;height:22197;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aRu8QA&#10;AADbAAAADwAAAGRycy9kb3ducmV2LnhtbESPzWrDMBCE74G+g9hCb4lcQ0pwI4dSmp9DDo1T6HVr&#10;rS1Ta+VaSuy8fRUI5DjMzDfMcjXaVpyp941jBc+zBARx6XTDtYKv43q6AOEDssbWMSm4kIdV/jBZ&#10;YqbdwAc6F6EWEcI+QwUmhC6T0peGLPqZ64ijV7neYoiyr6XucYhw28o0SV6kxYbjgsGO3g2Vv8XJ&#10;Kvhz9vJp9ttis66+dx/7n3Rgsko9PY5vryACjeEevrV3WsE8heuX+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mkbvEAAAA2wAAAA8AAAAAAAAAAAAAAAAAmAIAAGRycy9k&#10;b3ducmV2LnhtbFBLBQYAAAAABAAEAPUAAACJAwAAAAA=&#10;" path="m,nfl,4117476e" filled="f" strokecolor="#323232" strokeweight="1pt">
                  <v:stroke joinstyle="miter"/>
                  <v:path arrowok="t" o:connecttype="custom" o:connectlocs="0,0;0,2219774" o:connectangles="0,0"/>
                </v:shape>
                <v:shape id="Rectangle" o:spid="_x0000_s1071" style="position:absolute;left:3377;top:5054;width:14399;height:1630;visibility:visible;mso-wrap-style:square;v-text-anchor:middle" coordsize="1796032,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jqysQA&#10;AADbAAAADwAAAGRycy9kb3ducmV2LnhtbESPT2sCMRTE70K/Q3iF3jRbq4usRmkVwYMX/0Dx9tg8&#10;d9duXpYkavz2plDocZiZ3zCzRTStuJHzjWUF74MMBHFpdcOVguNh3Z+A8AFZY2uZFDzIw2L+0pth&#10;oe2dd3Tbh0okCPsCFdQhdIWUvqzJoB/Yjjh5Z+sMhiRdJbXDe4KbVg6zLJcGG04LNXa0rKn82V+N&#10;gu/jMt+eMIzMY3WtvmK8nDfuoNTba/ycgggUw3/4r73RCsYf8Psl/QA5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I6srEAAAA2wAAAA8AAAAAAAAAAAAAAAAAmAIAAGRycy9k&#10;b3ducmV2LnhtbFBLBQYAAAAABAAEAPUAAACJAwAAAAA=&#10;" adj="-11796480,,5400" path="m,l1796032,r,240000l,240000,,xe" strokecolor="#323232" strokeweight="1pt">
                  <v:stroke joinstyle="miter"/>
                  <v:formulas/>
                  <v:path arrowok="t" o:connecttype="custom" o:connectlocs="0,83331;722184,0;1439937,83331;722184,163039" o:connectangles="0,0,0,0" textboxrect="0,0,1796032,240000"/>
                  <v:textbox inset="0,0,0,0">
                    <w:txbxContent>
                      <w:p w14:paraId="68041BEF"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1. U2N Relay discovery</w:t>
                        </w:r>
                      </w:p>
                    </w:txbxContent>
                  </v:textbox>
                </v:shape>
                <v:shape id="Text 133" o:spid="_x0000_s1072" type="#_x0000_t202" style="position:absolute;left:17407;top:16598;width:23867;height:13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a0pcUA&#10;AADbAAAADwAAAGRycy9kb3ducmV2LnhtbESPT2vCQBTE74V+h+UVeim6sdQ/RFcRUSj2pBG9PrKv&#10;2TTZtyG7Nem3dwuCx2FmfsMsVr2txZVaXzpWMBomIIhzp0suFJyy3WAGwgdkjbVjUvBHHlbL56cF&#10;ptp1fKDrMRQiQtinqMCE0KRS+tyQRT90DXH0vl1rMUTZFlK32EW4reV7kkykxZLjgsGGNoby6vhr&#10;FVRrn8mzyfrJ22X/0422X9WOp0q9vvTrOYhAfXiE7+1PrWD8Af9f4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drSlxQAAANsAAAAPAAAAAAAAAAAAAAAAAJgCAABkcnMv&#10;ZG93bnJldi54bWxQSwUGAAAAAAQABAD1AAAAigMAAAAA&#10;" fillcolor="window" stroked="f">
                  <v:textbox inset="0,0,0,0">
                    <w:txbxContent>
                      <w:p w14:paraId="00B07FA9"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000000" w:themeColor="text1"/>
                            <w:kern w:val="24"/>
                            <w:sz w:val="18"/>
                            <w:szCs w:val="18"/>
                          </w:rPr>
                          <w:t>7. RRC Reconfiguration for Remote UE</w:t>
                        </w:r>
                      </w:p>
                    </w:txbxContent>
                  </v:textbox>
                </v:shape>
                <v:shape id="Rectangle" o:spid="_x0000_s1073" style="position:absolute;left:39328;width:6527;height:1896;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AtDsUA&#10;AADbAAAADwAAAGRycy9kb3ducmV2LnhtbESPQWsCMRSE7wX/Q3iCl6JZC0pZjWKLgoUeWl0P3h6b&#10;52Zx87Ik6e723zeFQo/DzHzDrLeDbURHPtSOFcxnGQji0umaKwXF+TB9BhEissbGMSn4pgDbzehh&#10;jbl2PX9Sd4qVSBAOOSowMba5lKE0ZDHMXEucvJvzFmOSvpLaY5/gtpFPWbaUFmtOCwZbejVU3k9f&#10;VsFLt6Tem+bxWvTF+9v+4+LP14NSk/GwW4GINMT/8F/7qBUsFvD7Jf0A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YC0OxQAAANsAAAAPAAAAAAAAAAAAAAAAAJgCAABkcnMv&#10;ZG93bnJldi54bWxQSwUGAAAAAAQABAD1AAAAigMAAAAA&#10;" adj="-11796480,,5400" path="m,l1074654,r,379596l,379596,,xe" strokecolor="#323232" strokeweight="1pt">
                  <v:stroke joinstyle="miter"/>
                  <v:formulas/>
                  <v:path arrowok="t" o:connecttype="custom" o:connectlocs="0,97699;330233,0;652786,97699;330233,189652" o:connectangles="0,0,0,0" textboxrect="0,0,1074654,379596"/>
                  <v:textbox inset="0,0,0,0">
                    <w:txbxContent>
                      <w:p w14:paraId="0E1E3616"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T-gNB</w:t>
                        </w:r>
                      </w:p>
                    </w:txbxContent>
                  </v:textbox>
                </v:shape>
                <v:shape id="ConnectLine" o:spid="_x0000_s1074" style="position:absolute;left:42467;top:1980;width:59;height:22197;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8fZMMA&#10;AADbAAAADwAAAGRycy9kb3ducmV2LnhtbESPT4vCMBTE78J+h/AWvGm6gn/oGmVZWVAPSuuC10fy&#10;bIvNS2mi1m9vBMHjMDO/YebLztbiSq2vHCv4GiYgiLUzFRcK/g9/gxkIH5AN1o5JwZ08LBcfvTmm&#10;xt04o2seChEh7FNUUIbQpFJ6XZJFP3QNcfROrrUYomwLaVq8Rbit5ShJJtJixXGhxIZ+S9Ln/GIV&#10;rElPs01z3O5Gu1Wtc33Q++NKqf5n9/MNIlAX3uFXe20UjCfw/BJ/gF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78fZMMAAADbAAAADwAAAAAAAAAAAAAAAACYAgAAZHJzL2Rv&#10;d25yZXYueG1sUEsFBgAAAAAEAAQA9QAAAIgDAAAAAA==&#10;" path="m,nfl,4087858e" filled="f" strokecolor="#323232" strokeweight="1pt">
                  <v:stroke joinstyle="miter"/>
                  <v:path arrowok="t" o:connecttype="custom" o:connectlocs="0,0;0,2219774" o:connectangles="0,0"/>
                </v:shape>
                <v:shape id="Rectangle" o:spid="_x0000_s1075" style="position:absolute;left:24940;top:9925;width:10043;height:1626;visibility:visible;mso-wrap-style:square;v-text-anchor:middle" coordsize="1626637,4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EMsQA&#10;AADbAAAADwAAAGRycy9kb3ducmV2LnhtbESPT4vCMBTE74LfITxhb5oq+IdqlEVUhMXD6i7o7dG8&#10;bWubl5JktfvtzYLgcZiZ3zCLVWtqcSPnS8sKhoMEBHFmdcm5gq/Ttj8D4QOyxtoyKfgjD6tlt7PA&#10;VNs7f9LtGHIRIexTVFCE0KRS+qwgg35gG+Lo/VhnMETpcqkd3iPc1HKUJBNpsOS4UGBD64Ky6vhr&#10;FFzqrDp8X8/I+W7kPjbVfnI9W6Xeeu37HESgNrzCz/ZeKxhP4f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AhDLEAAAA2wAAAA8AAAAAAAAAAAAAAAAAmAIAAGRycy9k&#10;b3ducmV2LnhtbFBLBQYAAAAABAAEAPUAAACJAwAAAAA=&#10;" adj="-11796480,,5400" path="m,l1626637,r,410000l,410000,,xe" fillcolor="window" strokecolor="#323232" strokeweight="1pt">
                  <v:stroke joinstyle="miter"/>
                  <v:formulas/>
                  <v:path arrowok="t" o:connecttype="custom" o:connectlocs="0,83105;503697,0;1004305,83105;503697,162597" o:connectangles="0,0,0,0" textboxrect="0,0,1626637,410000"/>
                  <v:textbox inset="0,0,0,0">
                    <w:txbxContent>
                      <w:p w14:paraId="380DAC9B"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3. HO decision</w:t>
                        </w:r>
                      </w:p>
                    </w:txbxContent>
                  </v:textbox>
                </v:shape>
                <v:shape id="Text 131" o:spid="_x0000_s1076" type="#_x0000_t202" style="position:absolute;left:4602;top:7242;width:25029;height:13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u+oMIA&#10;AADbAAAADwAAAGRycy9kb3ducmV2LnhtbERPy2rCQBTdF/oPwy24KTpR8EHqJEipIO2qRuz2krlm&#10;YjJ3QmY06d87i0KXh/Pe5qNtxZ16XztWMJ8lIIhLp2uuFJyK/XQDwgdkja1jUvBLHvLs+WmLqXYD&#10;f9P9GCoRQ9inqMCE0KVS+tKQRT9zHXHkLq63GCLsK6l7HGK4beUiSVbSYs2xwWBH74bK5nizCpqd&#10;L+TZFOPq9efzOsw/vpo9r5WavIy7NxCBxvAv/nMftIJlHBu/xB8g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O76gwgAAANsAAAAPAAAAAAAAAAAAAAAAAJgCAABkcnMvZG93&#10;bnJldi54bWxQSwUGAAAAAAQABAD1AAAAhwMAAAAA&#10;" fillcolor="window" stroked="f">
                  <v:textbox inset="0,0,0,0">
                    <w:txbxContent>
                      <w:p w14:paraId="7FA387A4"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2. Measurement configuration and reporting</w:t>
                        </w:r>
                      </w:p>
                    </w:txbxContent>
                  </v:textbox>
                </v:shape>
                <v:shape id="ConnectLine" o:spid="_x0000_s1077" style="position:absolute;left:29949;top:13330;width:12463;height:433;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et8YA&#10;AADbAAAADwAAAGRycy9kb3ducmV2LnhtbESPT2vCQBTE70K/w/IKvemmYmobXaUUCv45iLEUvD2y&#10;zySYfRt3txr76btCweMwM79hpvPONOJMzteWFTwPEhDEhdU1lwq+dp/9VxA+IGtsLJOCK3mYzx56&#10;U8y0vfCWznkoRYSwz1BBFUKbSemLigz6gW2Jo3ewzmCI0pVSO7xEuGnkMElepMGa40KFLX1UVBzz&#10;H6PgsNzZ7/TXjEf7jVvJ074dbdepUk+P3fsERKAu3MP/7YVWkL7B7Uv8AX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Tet8YAAADbAAAADwAAAAAAAAAAAAAAAACYAgAAZHJz&#10;L2Rvd25yZXYueG1sUEsFBgAAAAAEAAQA9QAAAIsDAAAAAA==&#10;" path="m1792000,nfl,e" filled="f" strokecolor="blue" strokeweight="1pt">
                  <v:stroke startarrow="block" joinstyle="miter"/>
                  <v:path arrowok="t" o:connecttype="custom" o:connectlocs="1246263,0;0,0" o:connectangles="0,0"/>
                </v:shape>
                <v:shape id="Text 133" o:spid="_x0000_s1078" type="#_x0000_t202" style="position:absolute;left:32277;top:11894;width:8563;height:11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COpL0A&#10;AADbAAAADwAAAGRycy9kb3ducmV2LnhtbERPSwrCMBDdC94hjOBGNNWFSDWKH/xsXLR6gKEZ22Iz&#10;KU3U6unNQnD5eP/FqjWVeFLjSssKxqMIBHFmdcm5gutlP5yBcB5ZY2WZFLzJwWrZ7Sww1vbFCT1T&#10;n4sQwi5GBYX3dSylywoy6Ea2Jg7czTYGfYBNLnWDrxBuKjmJoqk0WHJoKLCmbUHZPX0YBbRO7Od8&#10;dweTbHbbw61kGsijUv1eu56D8NT6v/jnPmkF0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NCOpL0AAADbAAAADwAAAAAAAAAAAAAAAACYAgAAZHJzL2Rvd25yZXYu&#10;eG1sUEsFBgAAAAAEAAQA9QAAAIIDAAAAAA==&#10;" filled="f" stroked="f">
                  <v:textbox inset="0,0,0,0">
                    <w:txbxContent>
                      <w:p w14:paraId="3F97921E"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0000FF"/>
                            <w:kern w:val="24"/>
                            <w:sz w:val="18"/>
                            <w:szCs w:val="18"/>
                          </w:rPr>
                          <w:t>4. HO request</w:t>
                        </w:r>
                      </w:p>
                    </w:txbxContent>
                  </v:textbox>
                </v:shape>
                <v:shape id="ConnectLine" o:spid="_x0000_s1079" style="position:absolute;left:29861;top:15123;width:12606;height:433;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d878UA&#10;AADbAAAADwAAAGRycy9kb3ducmV2LnhtbESP0WrCQBRE3wv9h+UW+lY3Sgkmuoq0WNqXFBM/4Jq9&#10;JtHs3ZDdxtiv7xYEH4eZOcMs16NpxUC9aywrmE4iEMSl1Q1XCvbF9mUOwnlkja1lUnAlB+vV48MS&#10;U20vvKMh95UIEHYpKqi971IpXVmTQTexHXHwjrY36IPsK6l7vAS4aeUsimJpsOGwUGNHbzWV5/zH&#10;KDhl8QGH32j4+MqS4vW9Pbrk+q3U89O4WYDwNPp7+Nb+1AriKfx/CT9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53zvxQAAANsAAAAPAAAAAAAAAAAAAAAAAJgCAABkcnMv&#10;ZG93bnJldi54bWxQSwUGAAAAAAQABAD1AAAAigMAAAAA&#10;" path="m1792000,nfl,e" filled="f" strokecolor="blue" strokeweight="1pt">
                  <v:stroke endarrow="block" joinstyle="miter"/>
                  <v:path arrowok="t" o:connecttype="custom" o:connectlocs="1260604,0;0,0" o:connectangles="0,0"/>
                </v:shape>
                <v:shape id="Text 133" o:spid="_x0000_s1080" type="#_x0000_t202" style="position:absolute;left:32224;top:13763;width:8563;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61SMAA&#10;AADbAAAADwAAAGRycy9kb3ducmV2LnhtbESPzQrCMBCE74LvEFbwIprqQaQaxR/8uXio+gBLs7bF&#10;ZlOaqNWnN4LgcZiZb5jZojGleFDtCssKhoMIBHFqdcGZgst525+AcB5ZY2mZFLzIwWLebs0w1vbJ&#10;CT1OPhMBwi5GBbn3VSylS3My6Aa2Ig7e1dYGfZB1JnWNzwA3pRxF0VgaLDgs5FjROqf0drobBbRM&#10;7Pt4czuTrDbr3bVg6sm9Ut1Os5yC8NT4f/jXPmgF4x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061SMAAAADbAAAADwAAAAAAAAAAAAAAAACYAgAAZHJzL2Rvd25y&#10;ZXYueG1sUEsFBgAAAAAEAAQA9QAAAIUDAAAAAA==&#10;" filled="f" stroked="f">
                  <v:textbox inset="0,0,0,0">
                    <w:txbxContent>
                      <w:p w14:paraId="34CD6656"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0000FF"/>
                            <w:kern w:val="24"/>
                            <w:sz w:val="18"/>
                            <w:szCs w:val="18"/>
                          </w:rPr>
                          <w:t>5. HO ACK</w:t>
                        </w:r>
                      </w:p>
                    </w:txbxContent>
                  </v:textbox>
                </v:shape>
                <v:shape id="ConnectLine" o:spid="_x0000_s1081" style="position:absolute;left:16919;top:18310;width:25515;height:457;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z758QA&#10;AADbAAAADwAAAGRycy9kb3ducmV2LnhtbESPQWsCMRSE74X+h/AKvZSatYJdtkaRiuBJWFsKvT02&#10;r8nSzUvYRF399UYQPA4z8w0zWwyuEwfqY+tZwXhUgCBuvG7ZKPj+Wr+WIGJC1th5JgUnirCYPz7M&#10;sNL+yDUddsmIDOFYoQKbUqikjI0lh3HkA3H2/nzvMGXZG6l7PGa46+RbUUylw5bzgsVAn5aa/93e&#10;KTBlPf7ZxDK8/+7t8HLeLld1MEo9Pw3LDxCJhnQP39obrWA6geuX/APk/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s++fEAAAA2wAAAA8AAAAAAAAAAAAAAAAAmAIAAGRycy9k&#10;b3ducmV2LnhtbFBLBQYAAAAABAAEAPUAAACJAwAAAAA=&#10;" path="m1792000,nfl,e" filled="f" strokecolor="#323232" strokeweight="1pt">
                  <v:stroke startarrow="block" endarrow="block" joinstyle="miter"/>
                  <v:path arrowok="t" o:connecttype="custom" o:connectlocs="2551529,0;0,0" o:connectangles="0,0"/>
                </v:shape>
                <v:shape id="Text 136" o:spid="_x0000_s1082" type="#_x0000_t202" style="position:absolute;left:6140;top:21128;width:23357;height:13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0EsUA&#10;AADdAAAADwAAAGRycy9kb3ducmV2LnhtbESPQWvCQBSE70L/w/IKXqRu4iGW1FVEFERPNaW9PrKv&#10;2TTZtyG7mvjv3UKhx2FmvmFWm9G24ka9rx0rSOcJCOLS6ZorBR/F4eUVhA/IGlvHpOBOHjbrp8kK&#10;c+0GfqfbJVQiQtjnqMCE0OVS+tKQRT93HXH0vl1vMUTZV1L3OES4beUiSTJpsea4YLCjnaGyuVyt&#10;gmbrC/lpijGbfZ1+hnR/bg68VGr6PG7fQAQaw3/4r33UCpZZmsHvm/gE5P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OfQSxQAAAN0AAAAPAAAAAAAAAAAAAAAAAJgCAABkcnMv&#10;ZG93bnJldi54bWxQSwUGAAAAAAQABAD1AAAAigMAAAAA&#10;" fillcolor="window" stroked="f">
                  <v:textbox inset="0,0,0,0">
                    <w:txbxContent>
                      <w:p w14:paraId="46DBB820"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9. RRC Reconfiguration complete message</w:t>
                        </w:r>
                      </w:p>
                    </w:txbxContent>
                  </v:textbox>
                </v:shape>
                <v:shape id="Text 135" o:spid="_x0000_s1083" type="#_x0000_t202" style="position:absolute;left:7249;top:14349;width:19930;height:13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n7Z8MA&#10;AADbAAAADwAAAGRycy9kb3ducmV2LnhtbESPQWvCQBSE70L/w/IK3nRTUUmiq5SC0JPQWOn1kX3N&#10;RrNv0+w2if31bqHQ4zAz3zDb/Wgb0VPna8cKnuYJCOLS6ZorBe+nwywF4QOyxsYxKbiRh/3uYbLF&#10;XLuB36gvQiUihH2OCkwIbS6lLw1Z9HPXEkfv03UWQ5RdJXWHQ4TbRi6SZC0t1hwXDLb0Yqi8Ft9W&#10;wVd6odSeM8zOP9mxwY/0Ynqv1PRxfN6ACDSG//Bf+1UrWK7g90v8AX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n7Z8MAAADbAAAADwAAAAAAAAAAAAAAAACYAgAAZHJzL2Rv&#10;d25yZXYueG1sUEsFBgAAAAAEAAQA9QAAAIgDAAAAAA==&#10;" fillcolor="white [3212]" stroked="f">
                  <v:textbox inset="0,0,0,0">
                    <w:txbxContent>
                      <w:p w14:paraId="76337704"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6. RRC Reconfiguration message</w:t>
                        </w:r>
                      </w:p>
                    </w:txbxContent>
                  </v:textbox>
                </v:shape>
                <v:shape id="Text 130" o:spid="_x0000_s1084" type="#_x0000_t202" style="position:absolute;left:11415;top:2670;width:11100;height:11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zGiMMA&#10;AADbAAAADwAAAGRycy9kb3ducmV2LnhtbESPQWvCQBSE70L/w/IK3nRTFUmiq5SC0JPQWOn1kX3N&#10;RrNv0+w2if31bqHQ4zAz3zDb/Wgb0VPna8cKnuYJCOLS6ZorBe+nwywF4QOyxsYxKbiRh/3uYbLF&#10;XLuB36gvQiUihH2OCkwIbS6lLw1Z9HPXEkfv03UWQ5RdJXWHQ4TbRi6SZC0t1hwXDLb0Yqi8Ft9W&#10;wVd6odSeM8zOP9mxwY/0Ynqv1PRxfN6ACDSG//Bf+1UrWC3h90v8AX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kzGiMMAAADbAAAADwAAAAAAAAAAAAAAAACYAgAAZHJzL2Rv&#10;d25yZXYueG1sUEsFBgAAAAAEAAQA9QAAAIgDAAAAAA==&#10;" fillcolor="white [3212]" stroked="f">
                  <v:textbox inset="0,0,0,0">
                    <w:txbxContent>
                      <w:p w14:paraId="2F69DB07" w14:textId="77777777" w:rsidR="00A13557" w:rsidRPr="00496E40" w:rsidRDefault="00A13557" w:rsidP="00E87D9F">
                        <w:pPr>
                          <w:pStyle w:val="af8"/>
                          <w:spacing w:before="0" w:beforeAutospacing="0" w:after="0" w:afterAutospacing="0"/>
                          <w:ind w:right="200"/>
                          <w:jc w:val="center"/>
                          <w:rPr>
                            <w:rFonts w:asciiTheme="minorHAnsi" w:hAnsiTheme="minorHAnsi" w:cstheme="minorHAnsi"/>
                            <w:sz w:val="18"/>
                            <w:szCs w:val="18"/>
                          </w:rPr>
                        </w:pPr>
                        <w:r w:rsidRPr="00496E40">
                          <w:rPr>
                            <w:rFonts w:asciiTheme="minorHAnsi" w:hAnsiTheme="minorHAnsi" w:cstheme="minorHAnsi"/>
                            <w:color w:val="00B0F0"/>
                            <w:kern w:val="24"/>
                            <w:sz w:val="18"/>
                            <w:szCs w:val="18"/>
                          </w:rPr>
                          <w:t>UL and DL data</w:t>
                        </w:r>
                      </w:p>
                    </w:txbxContent>
                  </v:textbox>
                </v:shape>
                <w10:wrap type="topAndBottom"/>
              </v:group>
            </w:pict>
          </mc:Fallback>
        </mc:AlternateContent>
      </w:r>
    </w:p>
    <w:p w14:paraId="6B2F1516" w14:textId="30152078" w:rsidR="00E80263" w:rsidRDefault="008B0272" w:rsidP="008B0272">
      <w:pPr>
        <w:spacing w:after="120"/>
        <w:jc w:val="center"/>
        <w:rPr>
          <w:rFonts w:cs="Arial"/>
          <w:lang w:eastAsia="zh-CN"/>
        </w:rPr>
      </w:pPr>
      <w:r>
        <w:rPr>
          <w:rFonts w:cs="Arial"/>
          <w:lang w:eastAsia="zh-CN"/>
        </w:rPr>
        <w:t>Fig</w:t>
      </w:r>
      <w:r>
        <w:rPr>
          <w:rFonts w:cs="Arial" w:hint="eastAsia"/>
          <w:lang w:eastAsia="zh-CN"/>
        </w:rPr>
        <w:t>.</w:t>
      </w:r>
      <w:r>
        <w:rPr>
          <w:rFonts w:cs="Arial"/>
          <w:lang w:eastAsia="zh-CN"/>
        </w:rPr>
        <w:t xml:space="preserve"> 3.  Inter-gNB </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6C39E96C" w14:textId="78FFA884" w:rsidR="00BF3C65" w:rsidRDefault="00BF3C65" w:rsidP="00BF3C65">
      <w:pPr>
        <w:spacing w:after="120"/>
        <w:rPr>
          <w:rFonts w:cs="Arial"/>
          <w:lang w:eastAsia="zh-CN"/>
        </w:rPr>
      </w:pPr>
      <w:r w:rsidRPr="00BF3C65">
        <w:rPr>
          <w:rFonts w:eastAsia="等线"/>
          <w:lang w:eastAsia="en-GB"/>
        </w:rPr>
        <w:t>In i</w:t>
      </w:r>
      <w:r>
        <w:rPr>
          <w:rFonts w:eastAsia="等线"/>
          <w:lang w:eastAsia="en-GB"/>
        </w:rPr>
        <w:t xml:space="preserve">nter-gNB </w:t>
      </w:r>
      <w:r w:rsidRPr="00BF3C65">
        <w:rPr>
          <w:rFonts w:eastAsia="等线"/>
          <w:lang w:eastAsia="en-GB"/>
        </w:rPr>
        <w:t>direct-to-</w:t>
      </w:r>
      <w:r>
        <w:rPr>
          <w:rFonts w:eastAsia="等线"/>
          <w:lang w:eastAsia="en-GB"/>
        </w:rPr>
        <w:t>in</w:t>
      </w:r>
      <w:r w:rsidRPr="00BF3C65">
        <w:rPr>
          <w:rFonts w:eastAsia="等线"/>
          <w:lang w:eastAsia="en-GB"/>
        </w:rPr>
        <w:t>direct path switching</w:t>
      </w:r>
      <w:r w:rsidRPr="00BF3C65">
        <w:rPr>
          <w:rFonts w:eastAsia="等线" w:hint="eastAsia"/>
          <w:lang w:eastAsia="en-GB"/>
        </w:rPr>
        <w:t>,</w:t>
      </w:r>
      <w:r w:rsidRPr="00BF3C65">
        <w:rPr>
          <w:rFonts w:eastAsia="等线"/>
          <w:lang w:eastAsia="en-GB"/>
        </w:rPr>
        <w:t xml:space="preserve"> </w:t>
      </w:r>
      <w:r w:rsidR="008B0272">
        <w:rPr>
          <w:rFonts w:eastAsia="等线"/>
          <w:lang w:eastAsia="en-GB"/>
        </w:rPr>
        <w:t xml:space="preserve">source </w:t>
      </w:r>
      <w:r w:rsidR="00F37118">
        <w:rPr>
          <w:rFonts w:eastAsia="等线"/>
          <w:lang w:eastAsia="en-GB"/>
        </w:rPr>
        <w:t>gNB</w:t>
      </w:r>
      <w:r w:rsidR="008B0272">
        <w:rPr>
          <w:rFonts w:eastAsia="等线"/>
          <w:lang w:eastAsia="en-GB"/>
        </w:rPr>
        <w:t xml:space="preserve"> determine</w:t>
      </w:r>
      <w:r w:rsidR="00F37118">
        <w:rPr>
          <w:rFonts w:eastAsia="等线"/>
          <w:lang w:eastAsia="en-GB"/>
        </w:rPr>
        <w:t>s to switc</w:t>
      </w:r>
      <w:r w:rsidR="008B0272">
        <w:rPr>
          <w:rFonts w:eastAsia="等线"/>
          <w:lang w:eastAsia="en-GB"/>
        </w:rPr>
        <w:t xml:space="preserve">h the </w:t>
      </w:r>
      <w:r w:rsidRPr="00BF3C65">
        <w:rPr>
          <w:rFonts w:eastAsia="等线"/>
          <w:lang w:eastAsia="en-GB"/>
        </w:rPr>
        <w:t>Remote UE</w:t>
      </w:r>
      <w:r w:rsidR="00F130C3">
        <w:rPr>
          <w:rFonts w:eastAsia="等线"/>
          <w:lang w:eastAsia="en-GB"/>
        </w:rPr>
        <w:t xml:space="preserve"> (For simplicity</w:t>
      </w:r>
      <w:r w:rsidR="00F130C3">
        <w:rPr>
          <w:rFonts w:eastAsia="等线" w:hint="eastAsia"/>
          <w:lang w:eastAsia="zh-CN"/>
        </w:rPr>
        <w:t>,</w:t>
      </w:r>
      <w:r w:rsidR="00F130C3">
        <w:rPr>
          <w:rFonts w:eastAsia="等线"/>
          <w:lang w:eastAsia="zh-CN"/>
        </w:rPr>
        <w:t xml:space="preserve"> it is </w:t>
      </w:r>
      <w:r w:rsidR="00F130C3">
        <w:rPr>
          <w:rFonts w:eastAsia="等线"/>
          <w:lang w:eastAsia="en-GB"/>
        </w:rPr>
        <w:t>called Remote UE regardless of whether it is connected to Relay UE or not)</w:t>
      </w:r>
      <w:r w:rsidRPr="00BF3C65">
        <w:rPr>
          <w:rFonts w:eastAsia="等线"/>
          <w:lang w:eastAsia="en-GB"/>
        </w:rPr>
        <w:t xml:space="preserve"> </w:t>
      </w:r>
      <w:r w:rsidR="008B0272">
        <w:rPr>
          <w:rFonts w:eastAsia="等线"/>
          <w:lang w:eastAsia="en-GB"/>
        </w:rPr>
        <w:t>to a target Relay under the target gNB</w:t>
      </w:r>
      <w:r w:rsidR="008B0272">
        <w:rPr>
          <w:rFonts w:eastAsia="等线"/>
          <w:lang w:eastAsia="zh-CN"/>
        </w:rPr>
        <w:t xml:space="preserve"> </w:t>
      </w:r>
      <w:r>
        <w:rPr>
          <w:rFonts w:eastAsia="等线"/>
          <w:lang w:eastAsia="en-GB"/>
        </w:rPr>
        <w:t>when the Uu RSRP of the source cell works not well</w:t>
      </w:r>
      <w:r>
        <w:rPr>
          <w:rFonts w:eastAsia="等线" w:hint="eastAsia"/>
          <w:lang w:eastAsia="zh-CN"/>
        </w:rPr>
        <w:t>.</w:t>
      </w:r>
      <w:r>
        <w:rPr>
          <w:rFonts w:eastAsia="等线"/>
          <w:lang w:eastAsia="zh-CN"/>
        </w:rPr>
        <w:t xml:space="preserve"> Figure 3 shows the </w:t>
      </w:r>
      <w:r>
        <w:rPr>
          <w:rFonts w:cs="Arial"/>
          <w:lang w:eastAsia="zh-CN"/>
        </w:rPr>
        <w:t xml:space="preserve">inter-gNB </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r w:rsidR="00B167BD">
        <w:rPr>
          <w:rFonts w:cs="Arial" w:hint="eastAsia"/>
          <w:lang w:eastAsia="zh-CN"/>
        </w:rPr>
        <w:t>,</w:t>
      </w:r>
      <w:r w:rsidR="00B167BD">
        <w:rPr>
          <w:rFonts w:cs="Arial"/>
          <w:lang w:eastAsia="zh-CN"/>
        </w:rPr>
        <w:t xml:space="preserve"> which is extended from Rel-17 </w:t>
      </w:r>
      <w:r w:rsidR="00B167BD" w:rsidRPr="00BF3C65">
        <w:rPr>
          <w:rFonts w:eastAsia="等线"/>
          <w:lang w:eastAsia="en-GB"/>
        </w:rPr>
        <w:t>i</w:t>
      </w:r>
      <w:r w:rsidR="00B167BD">
        <w:rPr>
          <w:rFonts w:eastAsia="等线"/>
          <w:lang w:eastAsia="en-GB"/>
        </w:rPr>
        <w:t xml:space="preserve">ntra-gNB </w:t>
      </w:r>
      <w:r w:rsidR="00B167BD" w:rsidRPr="00BF3C65">
        <w:rPr>
          <w:rFonts w:eastAsia="等线"/>
          <w:lang w:eastAsia="en-GB"/>
        </w:rPr>
        <w:t>direct-to-</w:t>
      </w:r>
      <w:r w:rsidR="00B167BD">
        <w:rPr>
          <w:rFonts w:eastAsia="等线"/>
          <w:lang w:eastAsia="en-GB"/>
        </w:rPr>
        <w:t>in</w:t>
      </w:r>
      <w:r w:rsidR="00B167BD" w:rsidRPr="00BF3C65">
        <w:rPr>
          <w:rFonts w:eastAsia="等线"/>
          <w:lang w:eastAsia="en-GB"/>
        </w:rPr>
        <w:t xml:space="preserve">direct </w:t>
      </w:r>
      <w:r w:rsidR="00B167BD">
        <w:rPr>
          <w:rFonts w:eastAsia="等线"/>
          <w:lang w:eastAsia="en-GB"/>
        </w:rPr>
        <w:t xml:space="preserve">path switch </w:t>
      </w:r>
      <w:r w:rsidR="00B167BD">
        <w:rPr>
          <w:rFonts w:cs="Arial"/>
          <w:lang w:eastAsia="zh-CN"/>
        </w:rPr>
        <w:t>p</w:t>
      </w:r>
      <w:r w:rsidR="00B167BD" w:rsidRPr="003A0C5D">
        <w:rPr>
          <w:rFonts w:cs="Arial"/>
          <w:lang w:eastAsia="zh-CN"/>
        </w:rPr>
        <w:t xml:space="preserve">rocedure for L2 U2N Remote UE </w:t>
      </w:r>
      <w:r w:rsidR="00B167BD">
        <w:rPr>
          <w:rFonts w:cs="Arial"/>
          <w:lang w:eastAsia="zh-CN"/>
        </w:rPr>
        <w:t>as defined in clause 16.12.6.2 in TS 38.300</w:t>
      </w:r>
      <w:r w:rsidR="00B167BD">
        <w:rPr>
          <w:rFonts w:cs="Arial" w:hint="eastAsia"/>
          <w:lang w:eastAsia="zh-CN"/>
        </w:rPr>
        <w:t>.</w:t>
      </w:r>
    </w:p>
    <w:p w14:paraId="7E1E322C" w14:textId="5D6DAA05" w:rsidR="00BF3C65" w:rsidRPr="00F37118" w:rsidRDefault="00BF3C65" w:rsidP="00F37118">
      <w:pPr>
        <w:spacing w:after="120"/>
        <w:rPr>
          <w:rFonts w:eastAsia="等线"/>
          <w:lang w:eastAsia="en-GB"/>
        </w:rPr>
      </w:pPr>
      <w:r w:rsidRPr="00F37118">
        <w:rPr>
          <w:rFonts w:eastAsia="等线"/>
          <w:lang w:eastAsia="en-GB"/>
        </w:rPr>
        <w:t>Step 1/2</w:t>
      </w:r>
      <w:r w:rsidR="00842957" w:rsidRPr="00F37118">
        <w:rPr>
          <w:rFonts w:eastAsia="等线"/>
          <w:lang w:eastAsia="en-GB"/>
        </w:rPr>
        <w:t>.</w:t>
      </w:r>
      <w:r w:rsidRPr="00F37118">
        <w:rPr>
          <w:rFonts w:eastAsia="等线"/>
          <w:lang w:eastAsia="en-GB"/>
        </w:rPr>
        <w:t xml:space="preserve"> Remote UE report</w:t>
      </w:r>
      <w:r w:rsidR="001C1DC4" w:rsidRPr="00F37118">
        <w:rPr>
          <w:rFonts w:eastAsia="等线"/>
          <w:lang w:eastAsia="en-GB"/>
        </w:rPr>
        <w:t>s</w:t>
      </w:r>
      <w:r w:rsidRPr="00F37118">
        <w:rPr>
          <w:rFonts w:eastAsia="等线"/>
          <w:lang w:eastAsia="en-GB"/>
        </w:rPr>
        <w:t xml:space="preserve"> the candidate Relay UE</w:t>
      </w:r>
      <w:r w:rsidR="001C1DC4" w:rsidRPr="00F37118">
        <w:rPr>
          <w:rFonts w:eastAsia="等线"/>
          <w:lang w:eastAsia="en-GB"/>
        </w:rPr>
        <w:t>(s)</w:t>
      </w:r>
      <w:r w:rsidRPr="00F37118">
        <w:rPr>
          <w:rFonts w:eastAsia="等线" w:hint="eastAsia"/>
          <w:lang w:eastAsia="en-GB"/>
        </w:rPr>
        <w:t>,</w:t>
      </w:r>
      <w:r w:rsidR="001C1DC4" w:rsidRPr="00F37118">
        <w:rPr>
          <w:rFonts w:eastAsia="等线"/>
          <w:lang w:eastAsia="en-GB"/>
        </w:rPr>
        <w:t xml:space="preserve"> which are</w:t>
      </w:r>
      <w:r w:rsidRPr="00F37118">
        <w:rPr>
          <w:rFonts w:eastAsia="等线"/>
          <w:lang w:eastAsia="en-GB"/>
        </w:rPr>
        <w:t xml:space="preserve"> discovered by discovery procedure. The </w:t>
      </w:r>
      <w:r w:rsidR="00442E23" w:rsidRPr="00F37118">
        <w:rPr>
          <w:rFonts w:eastAsia="等线"/>
          <w:lang w:eastAsia="en-GB"/>
        </w:rPr>
        <w:t>results</w:t>
      </w:r>
      <w:r w:rsidRPr="00F37118">
        <w:rPr>
          <w:rFonts w:eastAsia="等线"/>
          <w:lang w:eastAsia="en-GB"/>
        </w:rPr>
        <w:t xml:space="preserve"> includes at least </w:t>
      </w:r>
      <w:r w:rsidR="00442E23" w:rsidRPr="00F37118">
        <w:rPr>
          <w:rFonts w:eastAsia="等线"/>
          <w:lang w:eastAsia="en-GB"/>
        </w:rPr>
        <w:t xml:space="preserve">the </w:t>
      </w:r>
      <w:r w:rsidRPr="00F37118">
        <w:rPr>
          <w:rFonts w:eastAsia="等线"/>
          <w:lang w:eastAsia="en-GB"/>
        </w:rPr>
        <w:t>Relay UE ID (source Layer</w:t>
      </w:r>
      <w:r w:rsidRPr="00F37118">
        <w:rPr>
          <w:rFonts w:eastAsia="等线" w:hint="eastAsia"/>
          <w:lang w:eastAsia="en-GB"/>
        </w:rPr>
        <w:t>-</w:t>
      </w:r>
      <w:r w:rsidRPr="00F37118">
        <w:rPr>
          <w:rFonts w:eastAsia="等线"/>
          <w:lang w:eastAsia="en-GB"/>
        </w:rPr>
        <w:t>2 ID of Relay UE), Relay UE’s serving cell ID, and sidelink measurement quantity (SD-RSRP derived by measuring the broadcasted discovery message from Relay UE).</w:t>
      </w:r>
    </w:p>
    <w:p w14:paraId="23ACDD5F" w14:textId="29463D46" w:rsidR="00B451D5" w:rsidRPr="00F37118" w:rsidRDefault="00842957" w:rsidP="00F37118">
      <w:pPr>
        <w:spacing w:after="120"/>
        <w:rPr>
          <w:rFonts w:eastAsia="等线"/>
          <w:lang w:eastAsia="en-GB"/>
        </w:rPr>
      </w:pPr>
      <w:r w:rsidRPr="00F37118">
        <w:rPr>
          <w:rFonts w:eastAsia="等线"/>
          <w:lang w:eastAsia="en-GB"/>
        </w:rPr>
        <w:lastRenderedPageBreak/>
        <w:t>S</w:t>
      </w:r>
      <w:r w:rsidR="006A4AF3" w:rsidRPr="00F37118">
        <w:rPr>
          <w:rFonts w:eastAsia="等线"/>
          <w:lang w:eastAsia="en-GB"/>
        </w:rPr>
        <w:t>tep 3</w:t>
      </w:r>
      <w:r w:rsidRPr="00F37118">
        <w:rPr>
          <w:rFonts w:eastAsia="等线"/>
          <w:lang w:eastAsia="en-GB"/>
        </w:rPr>
        <w:t>.</w:t>
      </w:r>
      <w:r w:rsidR="006A4AF3" w:rsidRPr="00F37118">
        <w:rPr>
          <w:rFonts w:eastAsia="等线"/>
          <w:lang w:eastAsia="en-GB"/>
        </w:rPr>
        <w:t xml:space="preserve"> </w:t>
      </w:r>
      <w:r w:rsidRPr="00F37118">
        <w:rPr>
          <w:rFonts w:eastAsia="等线"/>
          <w:lang w:eastAsia="en-GB"/>
        </w:rPr>
        <w:t xml:space="preserve">Based on the measurement results, the source </w:t>
      </w:r>
      <w:r w:rsidR="00442E23" w:rsidRPr="00F37118">
        <w:rPr>
          <w:rFonts w:eastAsia="等线"/>
          <w:lang w:eastAsia="en-GB"/>
        </w:rPr>
        <w:t>gNB decides to do the direct-to-indirect path switch</w:t>
      </w:r>
      <w:r w:rsidR="00F37118" w:rsidRPr="00F37118">
        <w:rPr>
          <w:rFonts w:eastAsia="等线"/>
          <w:lang w:eastAsia="en-GB"/>
        </w:rPr>
        <w:t>. The question is which node should make the decision whether source gNB select</w:t>
      </w:r>
      <w:r w:rsidR="000F4A72">
        <w:rPr>
          <w:rFonts w:eastAsia="等线"/>
          <w:lang w:eastAsia="en-GB"/>
        </w:rPr>
        <w:t>s</w:t>
      </w:r>
      <w:r w:rsidR="00F37118" w:rsidRPr="00F37118">
        <w:rPr>
          <w:rFonts w:eastAsia="等线"/>
          <w:lang w:eastAsia="en-GB"/>
        </w:rPr>
        <w:t xml:space="preserve"> the target Relay UE. We have two options as follows</w:t>
      </w:r>
      <w:r w:rsidR="00F37118" w:rsidRPr="00F37118">
        <w:rPr>
          <w:rFonts w:eastAsia="等线" w:hint="eastAsia"/>
          <w:lang w:eastAsia="en-GB"/>
        </w:rPr>
        <w:t>.</w:t>
      </w:r>
    </w:p>
    <w:p w14:paraId="00031373" w14:textId="1CE5E61F" w:rsidR="00F37118" w:rsidRPr="00F37118" w:rsidRDefault="00F37118" w:rsidP="00F37118">
      <w:pPr>
        <w:spacing w:after="120"/>
        <w:rPr>
          <w:rFonts w:eastAsia="等线"/>
          <w:lang w:eastAsia="en-GB"/>
        </w:rPr>
      </w:pPr>
      <w:r w:rsidRPr="00F37118">
        <w:rPr>
          <w:rFonts w:eastAsia="等线"/>
          <w:lang w:eastAsia="en-GB"/>
        </w:rPr>
        <w:t xml:space="preserve">Option 1: </w:t>
      </w:r>
      <w:r>
        <w:rPr>
          <w:rFonts w:eastAsia="等线"/>
          <w:lang w:eastAsia="en-GB"/>
        </w:rPr>
        <w:t>S</w:t>
      </w:r>
      <w:r w:rsidRPr="00F37118">
        <w:rPr>
          <w:rFonts w:eastAsia="等线"/>
          <w:lang w:eastAsia="en-GB"/>
        </w:rPr>
        <w:t>ource gNB decides to switch the Remote UE to a target Relay UE in the target gNB based on the measurement reporting. Then in step 4</w:t>
      </w:r>
      <w:r w:rsidRPr="00F37118">
        <w:rPr>
          <w:rFonts w:eastAsia="等线" w:hint="eastAsia"/>
          <w:lang w:eastAsia="en-GB"/>
        </w:rPr>
        <w:t>,</w:t>
      </w:r>
      <w:r w:rsidRPr="00F37118">
        <w:rPr>
          <w:rFonts w:eastAsia="等线"/>
          <w:lang w:eastAsia="en-GB"/>
        </w:rPr>
        <w:t xml:space="preserve"> the source gNB shall include the target Relay UE ID and the </w:t>
      </w:r>
      <w:r w:rsidRPr="00F37118">
        <w:rPr>
          <w:rFonts w:eastAsia="等线" w:hint="eastAsia"/>
          <w:lang w:eastAsia="en-GB"/>
        </w:rPr>
        <w:t>Relay</w:t>
      </w:r>
      <w:r w:rsidRPr="00F37118">
        <w:rPr>
          <w:rFonts w:eastAsia="等线"/>
          <w:lang w:eastAsia="en-GB"/>
        </w:rPr>
        <w:t xml:space="preserve"> </w:t>
      </w:r>
      <w:r w:rsidRPr="00F37118">
        <w:rPr>
          <w:rFonts w:eastAsia="等线" w:hint="eastAsia"/>
          <w:lang w:eastAsia="en-GB"/>
        </w:rPr>
        <w:t>UE</w:t>
      </w:r>
      <w:r w:rsidRPr="00F37118">
        <w:rPr>
          <w:rFonts w:eastAsia="等线"/>
          <w:lang w:eastAsia="en-GB"/>
        </w:rPr>
        <w:t xml:space="preserve">’s serving Cell ID in the HANDOVER REQUEST </w:t>
      </w:r>
      <w:r w:rsidR="00696B5D">
        <w:rPr>
          <w:rFonts w:eastAsia="等线"/>
          <w:lang w:eastAsia="en-GB"/>
        </w:rPr>
        <w:t>message</w:t>
      </w:r>
      <w:r w:rsidRPr="00F37118">
        <w:rPr>
          <w:rFonts w:eastAsia="等线"/>
          <w:lang w:eastAsia="en-GB"/>
        </w:rPr>
        <w:t>.</w:t>
      </w:r>
    </w:p>
    <w:p w14:paraId="110DD1B0" w14:textId="798E81C8" w:rsidR="00F37118" w:rsidRPr="00F37118" w:rsidRDefault="00F37118" w:rsidP="00F37118">
      <w:pPr>
        <w:spacing w:after="120"/>
        <w:rPr>
          <w:rFonts w:eastAsia="等线"/>
          <w:lang w:eastAsia="en-GB"/>
        </w:rPr>
      </w:pPr>
      <w:r w:rsidRPr="00F37118">
        <w:rPr>
          <w:rFonts w:eastAsia="等线"/>
          <w:lang w:eastAsia="en-GB"/>
        </w:rPr>
        <w:t>Option 2: Target gNB selects the target Relay UE. In this option</w:t>
      </w:r>
      <w:r w:rsidRPr="00F37118">
        <w:rPr>
          <w:rFonts w:eastAsia="等线" w:hint="eastAsia"/>
          <w:lang w:eastAsia="en-GB"/>
        </w:rPr>
        <w:t>,</w:t>
      </w:r>
      <w:r w:rsidRPr="00F37118">
        <w:rPr>
          <w:rFonts w:eastAsia="等线"/>
          <w:lang w:eastAsia="en-GB"/>
        </w:rPr>
        <w:t xml:space="preserve"> the source gNB has to send the </w:t>
      </w:r>
      <w:r w:rsidR="00696B5D">
        <w:rPr>
          <w:rFonts w:eastAsia="等线"/>
          <w:lang w:eastAsia="en-GB"/>
        </w:rPr>
        <w:t xml:space="preserve">information </w:t>
      </w:r>
      <w:r w:rsidRPr="00F37118">
        <w:rPr>
          <w:rFonts w:eastAsia="等线"/>
          <w:lang w:eastAsia="en-GB"/>
        </w:rPr>
        <w:t>of the candidate Relay UE(s) in step 4 for target gNB to select</w:t>
      </w:r>
      <w:r w:rsidRPr="00F37118">
        <w:rPr>
          <w:rFonts w:eastAsia="等线" w:hint="eastAsia"/>
          <w:lang w:eastAsia="en-GB"/>
        </w:rPr>
        <w:t>.</w:t>
      </w:r>
      <w:r w:rsidRPr="00F37118">
        <w:rPr>
          <w:rFonts w:eastAsia="等线"/>
          <w:lang w:eastAsia="en-GB"/>
        </w:rPr>
        <w:t xml:space="preserve"> </w:t>
      </w:r>
    </w:p>
    <w:p w14:paraId="5A31F52D" w14:textId="22ECC102" w:rsidR="00F37118" w:rsidRDefault="000A3F1A" w:rsidP="00F37118">
      <w:pPr>
        <w:spacing w:after="120"/>
        <w:rPr>
          <w:rFonts w:cs="Arial"/>
          <w:b/>
          <w:lang w:eastAsia="zh-CN"/>
        </w:rPr>
      </w:pPr>
      <w:r>
        <w:rPr>
          <w:rFonts w:cs="Arial"/>
          <w:b/>
          <w:lang w:eastAsia="zh-CN"/>
        </w:rPr>
        <w:t>Observation 2</w:t>
      </w:r>
      <w:r w:rsidR="00F37118" w:rsidRPr="00A75AEA">
        <w:rPr>
          <w:rFonts w:cs="Arial"/>
          <w:b/>
          <w:lang w:eastAsia="zh-CN"/>
        </w:rPr>
        <w:t>a</w:t>
      </w:r>
      <w:r w:rsidR="00F37118" w:rsidRPr="00A75AEA">
        <w:rPr>
          <w:rFonts w:cs="Arial" w:hint="eastAsia"/>
          <w:b/>
          <w:lang w:eastAsia="zh-CN"/>
        </w:rPr>
        <w:t>:</w:t>
      </w:r>
      <w:r w:rsidR="00F37118" w:rsidRPr="00A75AEA">
        <w:rPr>
          <w:rFonts w:cs="Arial"/>
          <w:b/>
          <w:lang w:eastAsia="zh-CN"/>
        </w:rPr>
        <w:t xml:space="preserve"> If the target</w:t>
      </w:r>
      <w:r w:rsidR="00F37118">
        <w:rPr>
          <w:rFonts w:cs="Arial"/>
          <w:b/>
          <w:lang w:eastAsia="zh-CN"/>
        </w:rPr>
        <w:t xml:space="preserve"> Relay UE is </w:t>
      </w:r>
      <w:r w:rsidR="00F37118">
        <w:rPr>
          <w:rFonts w:cs="Arial" w:hint="eastAsia"/>
          <w:b/>
          <w:lang w:eastAsia="zh-CN"/>
        </w:rPr>
        <w:t>selecte</w:t>
      </w:r>
      <w:r w:rsidR="00F37118">
        <w:rPr>
          <w:rFonts w:cs="Arial"/>
          <w:b/>
          <w:lang w:eastAsia="zh-CN"/>
        </w:rPr>
        <w:t>d by the source gNB</w:t>
      </w:r>
      <w:r w:rsidR="00F37118">
        <w:rPr>
          <w:rFonts w:cs="Arial" w:hint="eastAsia"/>
          <w:b/>
          <w:lang w:eastAsia="zh-CN"/>
        </w:rPr>
        <w:t>,</w:t>
      </w:r>
      <w:r w:rsidR="00F37118">
        <w:rPr>
          <w:rFonts w:cs="Arial"/>
          <w:b/>
          <w:lang w:eastAsia="zh-CN"/>
        </w:rPr>
        <w:t xml:space="preserve"> the source gNB should include the target Relay UE(s) ID </w:t>
      </w:r>
      <w:r w:rsidR="00F37118">
        <w:rPr>
          <w:rFonts w:cs="Arial" w:hint="eastAsia"/>
          <w:b/>
          <w:lang w:eastAsia="zh-CN"/>
        </w:rPr>
        <w:t>in</w:t>
      </w:r>
      <w:r w:rsidR="00F37118">
        <w:rPr>
          <w:rFonts w:cs="Arial"/>
          <w:b/>
          <w:lang w:eastAsia="zh-CN"/>
        </w:rPr>
        <w:t xml:space="preserve"> the </w:t>
      </w:r>
      <w:r w:rsidR="00F37118" w:rsidRPr="005D6F43">
        <w:rPr>
          <w:rFonts w:cs="Arial"/>
          <w:b/>
          <w:lang w:eastAsia="zh-CN"/>
        </w:rPr>
        <w:t>HANDOVER REQUEST message</w:t>
      </w:r>
      <w:r w:rsidR="00F37118">
        <w:rPr>
          <w:rFonts w:cs="Arial" w:hint="eastAsia"/>
          <w:b/>
          <w:lang w:eastAsia="zh-CN"/>
        </w:rPr>
        <w:t>.</w:t>
      </w:r>
    </w:p>
    <w:p w14:paraId="49979567" w14:textId="47A3BA97" w:rsidR="00F37118" w:rsidRDefault="000A3F1A" w:rsidP="00F37118">
      <w:pPr>
        <w:spacing w:after="120"/>
        <w:rPr>
          <w:rFonts w:cs="Arial"/>
          <w:lang w:eastAsia="zh-CN"/>
        </w:rPr>
      </w:pPr>
      <w:r>
        <w:rPr>
          <w:rFonts w:cs="Arial"/>
          <w:b/>
          <w:lang w:eastAsia="zh-CN"/>
        </w:rPr>
        <w:t>Observation 2</w:t>
      </w:r>
      <w:r w:rsidR="00F37118">
        <w:rPr>
          <w:rFonts w:cs="Arial"/>
          <w:b/>
          <w:lang w:eastAsia="zh-CN"/>
        </w:rPr>
        <w:t xml:space="preserve">b: If the target Relay UE is </w:t>
      </w:r>
      <w:r w:rsidR="00F37118">
        <w:rPr>
          <w:rFonts w:cs="Arial" w:hint="eastAsia"/>
          <w:b/>
          <w:lang w:eastAsia="zh-CN"/>
        </w:rPr>
        <w:t>selecte</w:t>
      </w:r>
      <w:r w:rsidR="00F37118">
        <w:rPr>
          <w:rFonts w:cs="Arial"/>
          <w:b/>
          <w:lang w:eastAsia="zh-CN"/>
        </w:rPr>
        <w:t xml:space="preserve">d by the </w:t>
      </w:r>
      <w:r w:rsidR="00F37118">
        <w:rPr>
          <w:rFonts w:cs="Arial" w:hint="eastAsia"/>
          <w:b/>
          <w:lang w:eastAsia="zh-CN"/>
        </w:rPr>
        <w:t>target</w:t>
      </w:r>
      <w:r w:rsidR="00F37118">
        <w:rPr>
          <w:rFonts w:cs="Arial"/>
          <w:b/>
          <w:lang w:eastAsia="zh-CN"/>
        </w:rPr>
        <w:t xml:space="preserve"> gNB</w:t>
      </w:r>
      <w:r w:rsidR="00F37118">
        <w:rPr>
          <w:rFonts w:cs="Arial" w:hint="eastAsia"/>
          <w:b/>
          <w:lang w:eastAsia="zh-CN"/>
        </w:rPr>
        <w:t>,</w:t>
      </w:r>
      <w:r w:rsidR="00F37118">
        <w:rPr>
          <w:rFonts w:cs="Arial"/>
          <w:b/>
          <w:lang w:eastAsia="zh-CN"/>
        </w:rPr>
        <w:t xml:space="preserve"> the </w:t>
      </w:r>
      <w:r w:rsidR="00343BBE">
        <w:rPr>
          <w:rFonts w:cs="Arial"/>
          <w:b/>
          <w:lang w:eastAsia="zh-CN"/>
        </w:rPr>
        <w:t>source</w:t>
      </w:r>
      <w:r w:rsidR="00F37118">
        <w:rPr>
          <w:rFonts w:cs="Arial"/>
          <w:b/>
          <w:lang w:eastAsia="zh-CN"/>
        </w:rPr>
        <w:t xml:space="preserve"> gNB should include the measurement results of the candidate Relay UE</w:t>
      </w:r>
      <w:r w:rsidR="00343BBE">
        <w:rPr>
          <w:rFonts w:cs="Arial"/>
          <w:b/>
          <w:lang w:eastAsia="zh-CN"/>
        </w:rPr>
        <w:t>(s)</w:t>
      </w:r>
      <w:r w:rsidR="00F37118">
        <w:rPr>
          <w:rFonts w:cs="Arial" w:hint="eastAsia"/>
          <w:b/>
          <w:lang w:eastAsia="zh-CN"/>
        </w:rPr>
        <w:t>,</w:t>
      </w:r>
      <w:r w:rsidR="00F37118">
        <w:rPr>
          <w:rFonts w:cs="Arial"/>
          <w:b/>
          <w:lang w:eastAsia="zh-CN"/>
        </w:rPr>
        <w:t xml:space="preserve"> e.g., target Relay UE ID, cell ID and its sidelink quality,</w:t>
      </w:r>
      <w:r w:rsidR="00F37118" w:rsidRPr="0017686E">
        <w:rPr>
          <w:rFonts w:cs="Arial"/>
          <w:b/>
          <w:lang w:eastAsia="zh-CN"/>
        </w:rPr>
        <w:t xml:space="preserve"> </w:t>
      </w:r>
      <w:r w:rsidR="00F37118">
        <w:rPr>
          <w:rFonts w:cs="Arial" w:hint="eastAsia"/>
          <w:b/>
          <w:lang w:eastAsia="zh-CN"/>
        </w:rPr>
        <w:t>in</w:t>
      </w:r>
      <w:r w:rsidR="00F37118">
        <w:rPr>
          <w:rFonts w:cs="Arial"/>
          <w:b/>
          <w:lang w:eastAsia="zh-CN"/>
        </w:rPr>
        <w:t xml:space="preserve"> the </w:t>
      </w:r>
      <w:r w:rsidR="00F37118" w:rsidRPr="005D6F43">
        <w:rPr>
          <w:rFonts w:cs="Arial"/>
          <w:b/>
          <w:lang w:eastAsia="zh-CN"/>
        </w:rPr>
        <w:t>HANDOVER REQUEST message</w:t>
      </w:r>
      <w:r w:rsidR="00F37118">
        <w:rPr>
          <w:rFonts w:cs="Arial" w:hint="eastAsia"/>
          <w:b/>
          <w:lang w:eastAsia="zh-CN"/>
        </w:rPr>
        <w:t>.</w:t>
      </w:r>
    </w:p>
    <w:p w14:paraId="574B6EAD" w14:textId="36B3C2D5" w:rsidR="00F37118" w:rsidRDefault="00F37118" w:rsidP="00F37118">
      <w:pPr>
        <w:spacing w:after="120"/>
        <w:rPr>
          <w:rFonts w:cs="Arial"/>
          <w:lang w:eastAsia="zh-CN"/>
        </w:rPr>
      </w:pPr>
      <w:r>
        <w:rPr>
          <w:rFonts w:cs="Arial"/>
          <w:lang w:eastAsia="zh-CN"/>
        </w:rPr>
        <w:t xml:space="preserve">Option 1 is more aligned with the legacy HO </w:t>
      </w:r>
      <w:r w:rsidR="000F4A72">
        <w:rPr>
          <w:rFonts w:cs="Arial"/>
          <w:lang w:eastAsia="zh-CN"/>
        </w:rPr>
        <w:t>principle</w:t>
      </w:r>
      <w:r>
        <w:rPr>
          <w:rFonts w:cs="Arial"/>
          <w:lang w:eastAsia="zh-CN"/>
        </w:rPr>
        <w:t xml:space="preserve"> wherein source gNB decides the target </w:t>
      </w:r>
      <w:r w:rsidR="000F4A72">
        <w:rPr>
          <w:rFonts w:cs="Arial"/>
          <w:lang w:eastAsia="zh-CN"/>
        </w:rPr>
        <w:t>for the UE</w:t>
      </w:r>
      <w:r>
        <w:rPr>
          <w:rFonts w:cs="Arial"/>
          <w:lang w:eastAsia="zh-CN"/>
        </w:rPr>
        <w:t xml:space="preserve">. In Option 2, better target Relay UE </w:t>
      </w:r>
      <w:r w:rsidR="000F4A72">
        <w:rPr>
          <w:rFonts w:cs="Arial"/>
          <w:lang w:eastAsia="zh-CN"/>
        </w:rPr>
        <w:t>may</w:t>
      </w:r>
      <w:r>
        <w:rPr>
          <w:rFonts w:cs="Arial"/>
          <w:lang w:eastAsia="zh-CN"/>
        </w:rPr>
        <w:t xml:space="preserve"> be selected since the target gNB </w:t>
      </w:r>
      <w:r w:rsidR="000F4A72">
        <w:rPr>
          <w:rFonts w:cs="Arial"/>
          <w:lang w:eastAsia="zh-CN"/>
        </w:rPr>
        <w:t xml:space="preserve">can </w:t>
      </w:r>
      <w:r>
        <w:rPr>
          <w:rFonts w:cs="Arial"/>
          <w:lang w:eastAsia="zh-CN"/>
        </w:rPr>
        <w:t xml:space="preserve">have </w:t>
      </w:r>
      <w:r w:rsidR="000F4A72">
        <w:rPr>
          <w:rFonts w:cs="Arial"/>
          <w:lang w:eastAsia="zh-CN"/>
        </w:rPr>
        <w:t xml:space="preserve">some extra </w:t>
      </w:r>
      <w:r>
        <w:rPr>
          <w:rFonts w:cs="Arial"/>
          <w:lang w:eastAsia="zh-CN"/>
        </w:rPr>
        <w:t>information of the candidate Relay UE(s)</w:t>
      </w:r>
      <w:r>
        <w:rPr>
          <w:rFonts w:cs="Arial" w:hint="eastAsia"/>
          <w:lang w:eastAsia="zh-CN"/>
        </w:rPr>
        <w:t>,</w:t>
      </w:r>
      <w:r>
        <w:rPr>
          <w:rFonts w:cs="Arial"/>
          <w:lang w:eastAsia="zh-CN"/>
        </w:rPr>
        <w:t xml:space="preserve"> e.g. the Uu link quality, but it only applicable in case the Relay UE is in RRC_CONNECTED state.</w:t>
      </w:r>
      <w:r w:rsidRPr="00A75AEA">
        <w:rPr>
          <w:rFonts w:cs="Arial"/>
          <w:lang w:eastAsia="zh-CN"/>
        </w:rPr>
        <w:t xml:space="preserve"> </w:t>
      </w:r>
      <w:r w:rsidRPr="00B523FC">
        <w:rPr>
          <w:rFonts w:cs="Arial"/>
          <w:lang w:eastAsia="zh-CN"/>
        </w:rPr>
        <w:t xml:space="preserve">Comparing </w:t>
      </w:r>
      <w:r>
        <w:rPr>
          <w:rFonts w:cs="Arial"/>
          <w:lang w:eastAsia="zh-CN"/>
        </w:rPr>
        <w:t>the two</w:t>
      </w:r>
      <w:r w:rsidRPr="00B523FC">
        <w:rPr>
          <w:rFonts w:cs="Arial"/>
          <w:lang w:eastAsia="zh-CN"/>
        </w:rPr>
        <w:t xml:space="preserve"> option</w:t>
      </w:r>
      <w:r>
        <w:rPr>
          <w:rFonts w:cs="Arial"/>
          <w:lang w:eastAsia="zh-CN"/>
        </w:rPr>
        <w:t>s</w:t>
      </w:r>
      <w:r w:rsidR="000F4A72">
        <w:rPr>
          <w:rFonts w:cs="Arial"/>
          <w:lang w:eastAsia="zh-CN"/>
        </w:rPr>
        <w:t xml:space="preserve"> and considering observation 1 and proposal 1</w:t>
      </w:r>
      <w:r>
        <w:rPr>
          <w:rFonts w:cs="Arial"/>
          <w:lang w:eastAsia="zh-CN"/>
        </w:rPr>
        <w:t xml:space="preserve">, we think option 1 is better, which is more align with R17 design and will not introduce too much spec impact. </w:t>
      </w:r>
    </w:p>
    <w:p w14:paraId="03E1D006" w14:textId="0FCFED6B" w:rsidR="00F37118" w:rsidRPr="00F14673" w:rsidRDefault="00F37118" w:rsidP="00F37118">
      <w:pPr>
        <w:spacing w:after="120"/>
        <w:rPr>
          <w:rFonts w:cs="Arial"/>
          <w:b/>
          <w:lang w:eastAsia="zh-CN"/>
        </w:rPr>
      </w:pPr>
      <w:r w:rsidRPr="0017686E">
        <w:rPr>
          <w:rFonts w:cs="Arial" w:hint="eastAsia"/>
          <w:b/>
          <w:lang w:eastAsia="zh-CN"/>
        </w:rPr>
        <w:t>P</w:t>
      </w:r>
      <w:r w:rsidR="000A3F1A">
        <w:rPr>
          <w:rFonts w:cs="Arial"/>
          <w:b/>
          <w:lang w:eastAsia="zh-CN"/>
        </w:rPr>
        <w:t>roposal</w:t>
      </w:r>
      <w:r w:rsidR="0067322A">
        <w:rPr>
          <w:rFonts w:cs="Arial"/>
          <w:b/>
          <w:lang w:eastAsia="zh-CN"/>
        </w:rPr>
        <w:t xml:space="preserve"> </w:t>
      </w:r>
      <w:r w:rsidR="000A3F1A">
        <w:rPr>
          <w:rFonts w:cs="Arial"/>
          <w:b/>
          <w:lang w:eastAsia="zh-CN"/>
        </w:rPr>
        <w:t>3</w:t>
      </w:r>
      <w:r w:rsidRPr="0017686E">
        <w:rPr>
          <w:rFonts w:cs="Arial"/>
          <w:b/>
          <w:lang w:eastAsia="zh-CN"/>
        </w:rPr>
        <w:t xml:space="preserve">: </w:t>
      </w:r>
      <w:r w:rsidR="000F4A72">
        <w:rPr>
          <w:rFonts w:cs="Arial"/>
          <w:b/>
          <w:lang w:eastAsia="zh-CN"/>
        </w:rPr>
        <w:t>In</w:t>
      </w:r>
      <w:r>
        <w:rPr>
          <w:rFonts w:cs="Arial"/>
          <w:b/>
          <w:lang w:eastAsia="zh-CN"/>
        </w:rPr>
        <w:t xml:space="preserve"> inter-gNB direct to indirect </w:t>
      </w:r>
      <w:r w:rsidR="000F4A72">
        <w:rPr>
          <w:rFonts w:cs="Arial"/>
          <w:b/>
          <w:lang w:eastAsia="zh-CN"/>
        </w:rPr>
        <w:t>path switching</w:t>
      </w:r>
      <w:r>
        <w:rPr>
          <w:rFonts w:cs="Arial"/>
          <w:b/>
          <w:lang w:eastAsia="zh-CN"/>
        </w:rPr>
        <w:t>, the source gNB decides the target Relay UE and indicate the target Relay UE ID in HO request message.</w:t>
      </w:r>
    </w:p>
    <w:p w14:paraId="3F84D050" w14:textId="53091F05" w:rsidR="001D31E2" w:rsidRPr="000A3F1A" w:rsidRDefault="00D20AC7" w:rsidP="001D31E2">
      <w:pPr>
        <w:spacing w:after="120"/>
        <w:rPr>
          <w:rFonts w:cs="Arial"/>
          <w:lang w:eastAsia="zh-CN"/>
        </w:rPr>
      </w:pPr>
      <w:r>
        <w:rPr>
          <w:rFonts w:cs="Arial"/>
          <w:lang w:eastAsia="zh-CN"/>
        </w:rPr>
        <w:t>Step 5</w:t>
      </w:r>
      <w:r w:rsidR="001D31E2">
        <w:rPr>
          <w:rFonts w:cs="Arial"/>
          <w:lang w:eastAsia="zh-CN"/>
        </w:rPr>
        <w:t xml:space="preserve">. Target gNB determines RRC configuration for </w:t>
      </w:r>
      <w:r w:rsidR="00F37118">
        <w:rPr>
          <w:rFonts w:cs="Arial"/>
          <w:lang w:eastAsia="zh-CN"/>
        </w:rPr>
        <w:t>the Remote UE at the target relay UE</w:t>
      </w:r>
      <w:r w:rsidR="001D31E2">
        <w:rPr>
          <w:rFonts w:cs="Arial"/>
          <w:lang w:eastAsia="zh-CN"/>
        </w:rPr>
        <w:t xml:space="preserve">, and </w:t>
      </w:r>
      <w:r w:rsidR="001D31E2" w:rsidRPr="000A3F1A">
        <w:rPr>
          <w:rFonts w:cs="Arial"/>
          <w:lang w:eastAsia="zh-CN"/>
        </w:rPr>
        <w:t>sends it via HANDOVER REQUEST ACKNOWLEDGE to the source gNB.</w:t>
      </w:r>
    </w:p>
    <w:p w14:paraId="653871B0" w14:textId="029675C2" w:rsidR="001D31E2" w:rsidRPr="000A3F1A" w:rsidRDefault="001D31E2" w:rsidP="001D31E2">
      <w:pPr>
        <w:spacing w:after="120"/>
        <w:rPr>
          <w:rFonts w:cs="Arial"/>
          <w:lang w:eastAsia="zh-CN"/>
        </w:rPr>
      </w:pPr>
      <w:r w:rsidRPr="000A3F1A">
        <w:rPr>
          <w:rFonts w:cs="Arial"/>
          <w:lang w:eastAsia="zh-CN"/>
        </w:rPr>
        <w:t xml:space="preserve">Step </w:t>
      </w:r>
      <w:r w:rsidR="003B3B9F" w:rsidRPr="000A3F1A">
        <w:rPr>
          <w:rFonts w:cs="Arial"/>
          <w:lang w:eastAsia="zh-CN"/>
        </w:rPr>
        <w:t>6</w:t>
      </w:r>
      <w:r w:rsidRPr="000A3F1A">
        <w:rPr>
          <w:rFonts w:cs="Arial"/>
          <w:lang w:eastAsia="zh-CN"/>
        </w:rPr>
        <w:t>. Source gNB send</w:t>
      </w:r>
      <w:r w:rsidR="00CB473C" w:rsidRPr="000A3F1A">
        <w:rPr>
          <w:rFonts w:cs="Arial"/>
          <w:lang w:eastAsia="zh-CN"/>
        </w:rPr>
        <w:t>s</w:t>
      </w:r>
      <w:r w:rsidRPr="000A3F1A">
        <w:rPr>
          <w:rFonts w:cs="Arial"/>
          <w:lang w:eastAsia="zh-CN"/>
        </w:rPr>
        <w:t xml:space="preserve"> the </w:t>
      </w:r>
      <w:r>
        <w:rPr>
          <w:rFonts w:cs="Arial"/>
          <w:lang w:eastAsia="zh-CN"/>
        </w:rPr>
        <w:t>RRC configuration to Remote UE</w:t>
      </w:r>
      <w:r>
        <w:rPr>
          <w:rFonts w:cs="Arial" w:hint="eastAsia"/>
          <w:lang w:eastAsia="zh-CN"/>
        </w:rPr>
        <w:t>.</w:t>
      </w:r>
    </w:p>
    <w:p w14:paraId="440A7380" w14:textId="29DD6AB5" w:rsidR="001D31E2" w:rsidRDefault="001D31E2" w:rsidP="001D31E2">
      <w:pPr>
        <w:spacing w:after="120"/>
      </w:pPr>
      <w:r>
        <w:t xml:space="preserve">Step </w:t>
      </w:r>
      <w:r w:rsidR="003B3B9F">
        <w:t>7</w:t>
      </w:r>
      <w:r>
        <w:t xml:space="preserve">. Source gNB </w:t>
      </w:r>
      <w:r w:rsidRPr="00651ABD">
        <w:t xml:space="preserve">sends </w:t>
      </w:r>
      <w:r w:rsidR="003B3B9F">
        <w:t xml:space="preserve">the </w:t>
      </w:r>
      <w:r w:rsidR="00A75AEA">
        <w:t xml:space="preserve">relaying </w:t>
      </w:r>
      <w:r w:rsidR="003B3B9F">
        <w:t xml:space="preserve">configurations </w:t>
      </w:r>
      <w:r w:rsidRPr="00651ABD">
        <w:t xml:space="preserve">to the Relay UE </w:t>
      </w:r>
      <w:r w:rsidR="003B3B9F">
        <w:t xml:space="preserve">via </w:t>
      </w:r>
      <w:r w:rsidR="003B3B9F" w:rsidRPr="00651ABD">
        <w:t>RRC message</w:t>
      </w:r>
      <w:r w:rsidRPr="00651ABD">
        <w:t>.</w:t>
      </w:r>
    </w:p>
    <w:p w14:paraId="5FFDD34F" w14:textId="6C97F5A7" w:rsidR="001D31E2" w:rsidRDefault="003B3B9F" w:rsidP="001D31E2">
      <w:pPr>
        <w:spacing w:after="120"/>
        <w:rPr>
          <w:lang w:eastAsia="zh-CN"/>
        </w:rPr>
      </w:pPr>
      <w:r>
        <w:t>Step 8</w:t>
      </w:r>
      <w:r w:rsidR="001D31E2">
        <w:t xml:space="preserve">. </w:t>
      </w:r>
      <w:r>
        <w:t>The Remote UE establish</w:t>
      </w:r>
      <w:r w:rsidR="00581E03">
        <w:t>es</w:t>
      </w:r>
      <w:r>
        <w:t xml:space="preserve"> the s</w:t>
      </w:r>
      <w:r w:rsidR="001D31E2">
        <w:t xml:space="preserve">idelink </w:t>
      </w:r>
      <w:r>
        <w:t xml:space="preserve">RRC connection with the target Relay UE if </w:t>
      </w:r>
      <w:r w:rsidR="00A75AEA">
        <w:t xml:space="preserve">it does </w:t>
      </w:r>
      <w:r>
        <w:t>not exist</w:t>
      </w:r>
      <w:r w:rsidR="001D31E2">
        <w:rPr>
          <w:lang w:eastAsia="zh-CN"/>
        </w:rPr>
        <w:t>.</w:t>
      </w:r>
    </w:p>
    <w:p w14:paraId="61B8BF3F" w14:textId="42F09ADE" w:rsidR="003B3B9F" w:rsidRDefault="003B3B9F" w:rsidP="001D31E2">
      <w:pPr>
        <w:spacing w:after="120"/>
        <w:rPr>
          <w:lang w:eastAsia="zh-CN"/>
        </w:rPr>
      </w:pPr>
      <w:r>
        <w:rPr>
          <w:lang w:eastAsia="zh-CN"/>
        </w:rPr>
        <w:t>Step 9. The Remote UE responses the RRC complete message to gNB via the Relay UE.</w:t>
      </w:r>
    </w:p>
    <w:p w14:paraId="12285D95" w14:textId="76FB54E6" w:rsidR="008B0272" w:rsidRDefault="008B0272" w:rsidP="008B0272">
      <w:pPr>
        <w:spacing w:after="120"/>
        <w:jc w:val="center"/>
        <w:rPr>
          <w:rFonts w:cs="Arial"/>
          <w:lang w:eastAsia="zh-CN"/>
        </w:rPr>
      </w:pPr>
      <w:r w:rsidRPr="00BB03EF">
        <w:rPr>
          <w:rFonts w:eastAsia="宋体" w:cs="Calibri Light"/>
          <w:noProof/>
          <w:lang w:val="en-US" w:eastAsia="zh-CN"/>
        </w:rPr>
        <mc:AlternateContent>
          <mc:Choice Requires="wpg">
            <w:drawing>
              <wp:anchor distT="0" distB="0" distL="114300" distR="114300" simplePos="0" relativeHeight="251665408" behindDoc="0" locked="0" layoutInCell="1" allowOverlap="1" wp14:anchorId="1E50E8BE" wp14:editId="515C6698">
                <wp:simplePos x="0" y="0"/>
                <wp:positionH relativeFrom="margin">
                  <wp:posOffset>251460</wp:posOffset>
                </wp:positionH>
                <wp:positionV relativeFrom="paragraph">
                  <wp:posOffset>365760</wp:posOffset>
                </wp:positionV>
                <wp:extent cx="5609590" cy="3340735"/>
                <wp:effectExtent l="0" t="0" r="10160" b="12065"/>
                <wp:wrapTopAndBottom/>
                <wp:docPr id="7648" name="组合 42"/>
                <wp:cNvGraphicFramePr/>
                <a:graphic xmlns:a="http://schemas.openxmlformats.org/drawingml/2006/main">
                  <a:graphicData uri="http://schemas.microsoft.com/office/word/2010/wordprocessingGroup">
                    <wpg:wgp>
                      <wpg:cNvGrpSpPr/>
                      <wpg:grpSpPr>
                        <a:xfrm>
                          <a:off x="0" y="0"/>
                          <a:ext cx="5609590" cy="3340735"/>
                          <a:chOff x="0" y="0"/>
                          <a:chExt cx="5344031" cy="3340738"/>
                        </a:xfrm>
                      </wpg:grpSpPr>
                      <wps:wsp>
                        <wps:cNvPr id="7649" name="Rectangle"/>
                        <wps:cNvSpPr/>
                        <wps:spPr bwMode="auto">
                          <a:xfrm>
                            <a:off x="0" y="8654"/>
                            <a:ext cx="676087"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2101741E"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Remote UE</w:t>
                              </w:r>
                            </w:p>
                          </w:txbxContent>
                        </wps:txbx>
                        <wps:bodyPr lIns="0" tIns="0" rIns="0" bIns="0" anchor="ctr" anchorCtr="0"/>
                      </wps:wsp>
                      <wps:wsp>
                        <wps:cNvPr id="7650" name="Rectangle"/>
                        <wps:cNvSpPr/>
                        <wps:spPr bwMode="auto">
                          <a:xfrm>
                            <a:off x="1186701" y="8654"/>
                            <a:ext cx="609184"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4FD06A9B"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Relay UE</w:t>
                              </w:r>
                            </w:p>
                          </w:txbxContent>
                        </wps:txbx>
                        <wps:bodyPr lIns="0" tIns="0" rIns="0" bIns="0" anchor="ctr" anchorCtr="0"/>
                      </wps:wsp>
                      <wps:wsp>
                        <wps:cNvPr id="7651" name="Rectangle"/>
                        <wps:cNvSpPr/>
                        <wps:spPr bwMode="auto">
                          <a:xfrm>
                            <a:off x="3571399"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09968FA2"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S-gNB</w:t>
                              </w:r>
                            </w:p>
                          </w:txbxContent>
                        </wps:txbx>
                        <wps:bodyPr lIns="0" tIns="0" rIns="0" bIns="0" anchor="ctr" anchorCtr="0"/>
                      </wps:wsp>
                      <wps:wsp>
                        <wps:cNvPr id="7652" name="ConnectLine"/>
                        <wps:cNvSpPr>
                          <a:spLocks/>
                        </wps:cNvSpPr>
                        <wps:spPr bwMode="auto">
                          <a:xfrm>
                            <a:off x="3871952" y="208738"/>
                            <a:ext cx="0" cy="3132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3" name="ConnectLine"/>
                        <wps:cNvSpPr>
                          <a:spLocks/>
                        </wps:cNvSpPr>
                        <wps:spPr bwMode="auto">
                          <a:xfrm flipV="1">
                            <a:off x="308211" y="412507"/>
                            <a:ext cx="2361577" cy="45719"/>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6" name="ConnectLine"/>
                        <wps:cNvSpPr>
                          <a:spLocks/>
                        </wps:cNvSpPr>
                        <wps:spPr bwMode="auto">
                          <a:xfrm>
                            <a:off x="305108" y="1153715"/>
                            <a:ext cx="3550749" cy="56516"/>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7" name="ConnectLine"/>
                        <wps:cNvSpPr>
                          <a:spLocks/>
                        </wps:cNvSpPr>
                        <wps:spPr bwMode="auto">
                          <a:xfrm>
                            <a:off x="2673112" y="2270974"/>
                            <a:ext cx="2346616" cy="85885"/>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chemeClr val="tx1"/>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9" name="ConnectLine"/>
                        <wps:cNvSpPr>
                          <a:spLocks/>
                        </wps:cNvSpPr>
                        <wps:spPr bwMode="auto">
                          <a:xfrm flipV="1">
                            <a:off x="322971" y="2652170"/>
                            <a:ext cx="3552379" cy="57141"/>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60" name="Rectangle"/>
                        <wps:cNvSpPr/>
                        <wps:spPr bwMode="auto">
                          <a:xfrm>
                            <a:off x="2223477" y="3156"/>
                            <a:ext cx="881396" cy="19361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7010ECBA"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Target Relay UE</w:t>
                              </w:r>
                            </w:p>
                          </w:txbxContent>
                        </wps:txbx>
                        <wps:bodyPr lIns="0" tIns="0" rIns="0" bIns="0" anchor="ctr" anchorCtr="0"/>
                      </wps:wsp>
                      <wps:wsp>
                        <wps:cNvPr id="7661" name="Rectangle"/>
                        <wps:cNvSpPr/>
                        <wps:spPr bwMode="auto">
                          <a:xfrm>
                            <a:off x="3365581" y="1265044"/>
                            <a:ext cx="961335" cy="20236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3333" cap="flat">
                            <a:solidFill>
                              <a:srgbClr val="323232"/>
                            </a:solidFill>
                            <a:miter/>
                          </a:ln>
                        </wps:spPr>
                        <wps:txbx>
                          <w:txbxContent>
                            <w:p w14:paraId="54568239"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3. HO decision</w:t>
                              </w:r>
                            </w:p>
                          </w:txbxContent>
                        </wps:txbx>
                        <wps:bodyPr lIns="0" tIns="0" rIns="0" bIns="0" anchor="ctr" anchorCtr="0"/>
                      </wps:wsp>
                      <wps:wsp>
                        <wps:cNvPr id="7662" name="椭圆 7662"/>
                        <wps:cNvSpPr/>
                        <wps:spPr>
                          <a:xfrm>
                            <a:off x="1463201" y="410801"/>
                            <a:ext cx="85576" cy="90000"/>
                          </a:xfrm>
                          <a:prstGeom prst="ellipse">
                            <a:avLst/>
                          </a:prstGeom>
                          <a:noFill/>
                          <a:ln w="12700" cap="flat" cmpd="sng" algn="ctr">
                            <a:solidFill>
                              <a:sysClr val="windowText" lastClr="000000"/>
                            </a:solidFill>
                            <a:prstDash val="solid"/>
                          </a:ln>
                          <a:effectLst/>
                        </wps:spPr>
                        <wps:bodyPr lIns="0" tIns="0" rIns="0" bIns="0" rtlCol="0" anchor="ctr" anchorCtr="0"/>
                      </wps:wsp>
                      <wps:wsp>
                        <wps:cNvPr id="7663" name="椭圆 7663"/>
                        <wps:cNvSpPr/>
                        <wps:spPr>
                          <a:xfrm>
                            <a:off x="1466750" y="1115533"/>
                            <a:ext cx="85576" cy="90000"/>
                          </a:xfrm>
                          <a:prstGeom prst="ellipse">
                            <a:avLst/>
                          </a:prstGeom>
                          <a:noFill/>
                          <a:ln w="12700" cap="flat" cmpd="sng" algn="ctr">
                            <a:solidFill>
                              <a:sysClr val="windowText" lastClr="000000"/>
                            </a:solidFill>
                            <a:prstDash val="solid"/>
                          </a:ln>
                          <a:effectLst/>
                        </wps:spPr>
                        <wps:bodyPr lIns="0" tIns="0" rIns="0" bIns="0" rtlCol="0" anchor="ctr" anchorCtr="0"/>
                      </wps:wsp>
                      <wps:wsp>
                        <wps:cNvPr id="7664" name="椭圆 7664"/>
                        <wps:cNvSpPr/>
                        <wps:spPr>
                          <a:xfrm>
                            <a:off x="1467204" y="1949133"/>
                            <a:ext cx="85576" cy="90000"/>
                          </a:xfrm>
                          <a:prstGeom prst="ellipse">
                            <a:avLst/>
                          </a:prstGeom>
                          <a:noFill/>
                          <a:ln w="12700" cap="flat" cmpd="sng" algn="ctr">
                            <a:solidFill>
                              <a:sysClr val="windowText" lastClr="000000"/>
                            </a:solidFill>
                            <a:prstDash val="solid"/>
                          </a:ln>
                          <a:effectLst/>
                        </wps:spPr>
                        <wps:bodyPr lIns="0" tIns="0" rIns="0" bIns="0" rtlCol="0" anchor="ctr" anchorCtr="0"/>
                      </wps:wsp>
                      <wps:wsp>
                        <wps:cNvPr id="7666" name="ConnectLine"/>
                        <wps:cNvSpPr>
                          <a:spLocks/>
                        </wps:cNvSpPr>
                        <wps:spPr bwMode="auto">
                          <a:xfrm flipV="1">
                            <a:off x="317656" y="1946451"/>
                            <a:ext cx="3554296" cy="5955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67" name="椭圆 7667"/>
                        <wps:cNvSpPr/>
                        <wps:spPr>
                          <a:xfrm>
                            <a:off x="2622209" y="2659323"/>
                            <a:ext cx="85576" cy="90000"/>
                          </a:xfrm>
                          <a:prstGeom prst="ellipse">
                            <a:avLst/>
                          </a:prstGeom>
                          <a:noFill/>
                          <a:ln w="12700" cap="flat" cmpd="sng" algn="ctr">
                            <a:solidFill>
                              <a:sysClr val="windowText" lastClr="000000"/>
                            </a:solidFill>
                            <a:prstDash val="solid"/>
                          </a:ln>
                          <a:effectLst/>
                        </wps:spPr>
                        <wps:bodyPr lIns="0" tIns="0" rIns="0" bIns="0" rtlCol="0" anchor="ctr" anchorCtr="0"/>
                      </wps:wsp>
                      <wps:wsp>
                        <wps:cNvPr id="7669" name="ConnectLine"/>
                        <wps:cNvSpPr>
                          <a:spLocks/>
                        </wps:cNvSpPr>
                        <wps:spPr bwMode="auto">
                          <a:xfrm>
                            <a:off x="336149" y="2432966"/>
                            <a:ext cx="2333638" cy="5822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1" name="ConnectLine"/>
                        <wps:cNvSpPr>
                          <a:spLocks/>
                        </wps:cNvSpPr>
                        <wps:spPr bwMode="auto">
                          <a:xfrm>
                            <a:off x="322971"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2" name="ConnectLine"/>
                        <wps:cNvSpPr>
                          <a:spLocks/>
                        </wps:cNvSpPr>
                        <wps:spPr bwMode="auto">
                          <a:xfrm>
                            <a:off x="1509581"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3" name="ConnectLine"/>
                        <wps:cNvSpPr>
                          <a:spLocks/>
                        </wps:cNvSpPr>
                        <wps:spPr bwMode="auto">
                          <a:xfrm>
                            <a:off x="2664175"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4" name="Rectangle"/>
                        <wps:cNvSpPr/>
                        <wps:spPr bwMode="auto">
                          <a:xfrm>
                            <a:off x="227349" y="579463"/>
                            <a:ext cx="2570075" cy="169500"/>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3333" cap="flat">
                            <a:solidFill>
                              <a:srgbClr val="323232"/>
                            </a:solidFill>
                            <a:miter/>
                          </a:ln>
                        </wps:spPr>
                        <wps:txbx>
                          <w:txbxContent>
                            <w:p w14:paraId="15CE98DB"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1. U2N Relay discovery</w:t>
                              </w:r>
                            </w:p>
                          </w:txbxContent>
                        </wps:txbx>
                        <wps:bodyPr lIns="0" tIns="0" rIns="0" bIns="0" anchor="ctr" anchorCtr="0"/>
                      </wps:wsp>
                      <wps:wsp>
                        <wps:cNvPr id="7675" name="Text 133"/>
                        <wps:cNvSpPr txBox="1"/>
                        <wps:spPr bwMode="auto">
                          <a:xfrm>
                            <a:off x="2808361" y="2088110"/>
                            <a:ext cx="2111146" cy="137937"/>
                          </a:xfrm>
                          <a:prstGeom prst="rect">
                            <a:avLst/>
                          </a:prstGeom>
                          <a:solidFill>
                            <a:sysClr val="window" lastClr="FFFFFF"/>
                          </a:solidFill>
                        </wps:spPr>
                        <wps:txbx>
                          <w:txbxContent>
                            <w:p w14:paraId="31CABC5C" w14:textId="77777777" w:rsidR="00A13557" w:rsidRPr="00C624FD" w:rsidRDefault="00A13557" w:rsidP="008B0272">
                              <w:pPr>
                                <w:pStyle w:val="af8"/>
                                <w:spacing w:before="0" w:beforeAutospacing="0" w:after="0" w:afterAutospacing="0"/>
                                <w:ind w:right="200"/>
                                <w:jc w:val="center"/>
                                <w:rPr>
                                  <w:rFonts w:ascii="Calibri" w:hAnsi="Calibri" w:cs="Calibri"/>
                                  <w:color w:val="000000" w:themeColor="text1"/>
                                  <w:sz w:val="18"/>
                                  <w:szCs w:val="18"/>
                                </w:rPr>
                              </w:pPr>
                              <w:r w:rsidRPr="00C624FD">
                                <w:rPr>
                                  <w:rFonts w:ascii="Calibri" w:hAnsi="Calibri" w:cs="Calibri"/>
                                  <w:color w:val="000000" w:themeColor="text1"/>
                                  <w:kern w:val="24"/>
                                  <w:sz w:val="18"/>
                                  <w:szCs w:val="18"/>
                                </w:rPr>
                                <w:t>7. RRC Reconfiguration for Remote UE</w:t>
                              </w:r>
                            </w:p>
                          </w:txbxContent>
                        </wps:txbx>
                        <wps:bodyPr lIns="0" tIns="0" rIns="0" bIns="0" anchor="ctr" anchorCtr="0"/>
                      </wps:wsp>
                      <wps:wsp>
                        <wps:cNvPr id="7676" name="Rectangle"/>
                        <wps:cNvSpPr/>
                        <wps:spPr bwMode="auto">
                          <a:xfrm>
                            <a:off x="4719175"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49A8F51B"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T-gNB</w:t>
                              </w:r>
                            </w:p>
                          </w:txbxContent>
                        </wps:txbx>
                        <wps:bodyPr lIns="0" tIns="0" rIns="0" bIns="0" anchor="ctr" anchorCtr="0"/>
                      </wps:wsp>
                      <wps:wsp>
                        <wps:cNvPr id="7677" name="ConnectLine"/>
                        <wps:cNvSpPr>
                          <a:spLocks/>
                        </wps:cNvSpPr>
                        <wps:spPr bwMode="auto">
                          <a:xfrm>
                            <a:off x="5019728" y="208738"/>
                            <a:ext cx="0" cy="3132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8" name="ConnectLine"/>
                        <wps:cNvSpPr>
                          <a:spLocks/>
                        </wps:cNvSpPr>
                        <wps:spPr bwMode="auto">
                          <a:xfrm>
                            <a:off x="3868628" y="1665697"/>
                            <a:ext cx="1151100"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0000FF"/>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9" name="Text 133"/>
                        <wps:cNvSpPr txBox="1"/>
                        <wps:spPr bwMode="auto">
                          <a:xfrm>
                            <a:off x="4064465" y="1510723"/>
                            <a:ext cx="825732" cy="154974"/>
                          </a:xfrm>
                          <a:prstGeom prst="rect">
                            <a:avLst/>
                          </a:prstGeom>
                          <a:noFill/>
                        </wps:spPr>
                        <wps:txbx>
                          <w:txbxContent>
                            <w:p w14:paraId="71CFE4EC"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0000FF"/>
                                  <w:kern w:val="24"/>
                                  <w:sz w:val="18"/>
                                  <w:szCs w:val="18"/>
                                </w:rPr>
                                <w:t>4. HO request</w:t>
                              </w:r>
                            </w:p>
                          </w:txbxContent>
                        </wps:txbx>
                        <wps:bodyPr lIns="0" tIns="0" rIns="0" bIns="0" anchor="ctr" anchorCtr="0"/>
                      </wps:wsp>
                      <wps:wsp>
                        <wps:cNvPr id="7744" name="ConnectLine"/>
                        <wps:cNvSpPr>
                          <a:spLocks/>
                        </wps:cNvSpPr>
                        <wps:spPr bwMode="auto">
                          <a:xfrm>
                            <a:off x="3864386" y="1862617"/>
                            <a:ext cx="1159582"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0000FF"/>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745" name="Text 133"/>
                        <wps:cNvSpPr txBox="1"/>
                        <wps:spPr bwMode="auto">
                          <a:xfrm>
                            <a:off x="4078822" y="1711417"/>
                            <a:ext cx="825732" cy="132577"/>
                          </a:xfrm>
                          <a:prstGeom prst="rect">
                            <a:avLst/>
                          </a:prstGeom>
                          <a:noFill/>
                        </wps:spPr>
                        <wps:txbx>
                          <w:txbxContent>
                            <w:p w14:paraId="4F8E22F3"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0000FF"/>
                                  <w:kern w:val="24"/>
                                  <w:sz w:val="18"/>
                                  <w:szCs w:val="18"/>
                                </w:rPr>
                                <w:t>5. HO ACK</w:t>
                              </w:r>
                            </w:p>
                          </w:txbxContent>
                        </wps:txbx>
                        <wps:bodyPr lIns="0" tIns="0" rIns="0" bIns="0" anchor="ctr" anchorCtr="0"/>
                      </wps:wsp>
                      <wps:wsp>
                        <wps:cNvPr id="7746" name="Text 133"/>
                        <wps:cNvSpPr txBox="1"/>
                        <wps:spPr bwMode="auto">
                          <a:xfrm>
                            <a:off x="367220" y="2935044"/>
                            <a:ext cx="1107480" cy="163001"/>
                          </a:xfrm>
                          <a:prstGeom prst="rect">
                            <a:avLst/>
                          </a:prstGeom>
                          <a:noFill/>
                        </wps:spPr>
                        <wps:txbx>
                          <w:txbxContent>
                            <w:p w14:paraId="1ADFAFCD"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11. sidelink release</w:t>
                              </w:r>
                            </w:p>
                          </w:txbxContent>
                        </wps:txbx>
                        <wps:bodyPr lIns="0" tIns="0" rIns="0" bIns="0" anchor="ctr" anchorCtr="0"/>
                      </wps:wsp>
                      <wps:wsp>
                        <wps:cNvPr id="7747" name="ConnectLine"/>
                        <wps:cNvSpPr>
                          <a:spLocks/>
                        </wps:cNvSpPr>
                        <wps:spPr bwMode="auto">
                          <a:xfrm flipV="1">
                            <a:off x="305503" y="3074895"/>
                            <a:ext cx="1202082"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748" name="ConnectLine"/>
                        <wps:cNvSpPr>
                          <a:spLocks/>
                        </wps:cNvSpPr>
                        <wps:spPr bwMode="auto">
                          <a:xfrm flipV="1">
                            <a:off x="1515192" y="2912672"/>
                            <a:ext cx="2374288" cy="747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749" name="Text 135"/>
                        <wps:cNvSpPr txBox="1"/>
                        <wps:spPr bwMode="auto">
                          <a:xfrm>
                            <a:off x="1891049" y="2787895"/>
                            <a:ext cx="1653955" cy="133107"/>
                          </a:xfrm>
                          <a:prstGeom prst="rect">
                            <a:avLst/>
                          </a:prstGeom>
                          <a:solidFill>
                            <a:sysClr val="window" lastClr="FFFFFF"/>
                          </a:solidFill>
                        </wps:spPr>
                        <wps:txbx>
                          <w:txbxContent>
                            <w:p w14:paraId="1268180D"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10. RRC Reconfiguration</w:t>
                              </w:r>
                            </w:p>
                          </w:txbxContent>
                        </wps:txbx>
                        <wps:bodyPr lIns="0" tIns="0" rIns="0" bIns="0" anchor="ctr" anchorCtr="0"/>
                      </wps:wsp>
                      <wps:wsp>
                        <wps:cNvPr id="7654" name="Text 130"/>
                        <wps:cNvSpPr txBox="1"/>
                        <wps:spPr bwMode="auto">
                          <a:xfrm>
                            <a:off x="986270" y="276200"/>
                            <a:ext cx="1062510" cy="117401"/>
                          </a:xfrm>
                          <a:prstGeom prst="rect">
                            <a:avLst/>
                          </a:prstGeom>
                          <a:solidFill>
                            <a:sysClr val="window" lastClr="FFFFFF"/>
                          </a:solidFill>
                        </wps:spPr>
                        <wps:txbx>
                          <w:txbxContent>
                            <w:p w14:paraId="3E6F76A0"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00B0F0"/>
                                  <w:kern w:val="24"/>
                                  <w:sz w:val="18"/>
                                  <w:szCs w:val="18"/>
                                </w:rPr>
                                <w:t>UL and DL data</w:t>
                              </w:r>
                            </w:p>
                          </w:txbxContent>
                        </wps:txbx>
                        <wps:bodyPr lIns="0" tIns="0" rIns="0" bIns="0" anchor="ctr" anchorCtr="0"/>
                      </wps:wsp>
                      <wps:wsp>
                        <wps:cNvPr id="7665" name="Text 131"/>
                        <wps:cNvSpPr txBox="1"/>
                        <wps:spPr bwMode="auto">
                          <a:xfrm>
                            <a:off x="337701" y="840384"/>
                            <a:ext cx="2296566" cy="261501"/>
                          </a:xfrm>
                          <a:prstGeom prst="rect">
                            <a:avLst/>
                          </a:prstGeom>
                          <a:solidFill>
                            <a:sysClr val="window" lastClr="FFFFFF"/>
                          </a:solidFill>
                        </wps:spPr>
                        <wps:txbx>
                          <w:txbxContent>
                            <w:p w14:paraId="5526B20A"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2. Measurement configuration and reporting, contain the target Relay UE info</w:t>
                              </w:r>
                            </w:p>
                          </w:txbxContent>
                        </wps:txbx>
                        <wps:bodyPr lIns="0" tIns="0" rIns="0" bIns="0" anchor="ctr" anchorCtr="0"/>
                      </wps:wsp>
                      <wps:wsp>
                        <wps:cNvPr id="7658" name="Text 135"/>
                        <wps:cNvSpPr txBox="1"/>
                        <wps:spPr bwMode="auto">
                          <a:xfrm>
                            <a:off x="636798" y="1783448"/>
                            <a:ext cx="1907736" cy="115616"/>
                          </a:xfrm>
                          <a:prstGeom prst="rect">
                            <a:avLst/>
                          </a:prstGeom>
                          <a:solidFill>
                            <a:sysClr val="window" lastClr="FFFFFF"/>
                          </a:solidFill>
                        </wps:spPr>
                        <wps:txbx>
                          <w:txbxContent>
                            <w:p w14:paraId="48890246"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6. RRC Reconfiguration message</w:t>
                              </w:r>
                            </w:p>
                          </w:txbxContent>
                        </wps:txbx>
                        <wps:bodyPr lIns="0" tIns="0" rIns="0" bIns="0" anchor="ctr" anchorCtr="0"/>
                      </wps:wsp>
                      <wps:wsp>
                        <wps:cNvPr id="7670" name="Text 133"/>
                        <wps:cNvSpPr txBox="1"/>
                        <wps:spPr bwMode="auto">
                          <a:xfrm>
                            <a:off x="609184" y="2233648"/>
                            <a:ext cx="1856715" cy="161537"/>
                          </a:xfrm>
                          <a:prstGeom prst="rect">
                            <a:avLst/>
                          </a:prstGeom>
                          <a:solidFill>
                            <a:sysClr val="window" lastClr="FFFFFF"/>
                          </a:solidFill>
                        </wps:spPr>
                        <wps:txbx>
                          <w:txbxContent>
                            <w:p w14:paraId="4B290CB3"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8. sidelink establishment if not exist</w:t>
                              </w:r>
                            </w:p>
                          </w:txbxContent>
                        </wps:txbx>
                        <wps:bodyPr lIns="0" tIns="0" rIns="0" bIns="0" anchor="ctr" anchorCtr="0"/>
                      </wps:wsp>
                      <wps:wsp>
                        <wps:cNvPr id="7668" name="Text 136"/>
                        <wps:cNvSpPr txBox="1"/>
                        <wps:spPr bwMode="auto">
                          <a:xfrm>
                            <a:off x="1625210" y="2509820"/>
                            <a:ext cx="2151777" cy="136002"/>
                          </a:xfrm>
                          <a:prstGeom prst="rect">
                            <a:avLst/>
                          </a:prstGeom>
                          <a:solidFill>
                            <a:sysClr val="window" lastClr="FFFFFF"/>
                          </a:solidFill>
                        </wps:spPr>
                        <wps:txbx>
                          <w:txbxContent>
                            <w:p w14:paraId="00D8FDA2"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9. RRC Reconfiguration complete message</w:t>
                              </w:r>
                            </w:p>
                          </w:txbxContent>
                        </wps:txbx>
                        <wps:bodyPr lIns="0" tIns="0" rIns="0" bIns="0" anchor="ctr" anchorCtr="0"/>
                      </wps:wsp>
                    </wpg:wgp>
                  </a:graphicData>
                </a:graphic>
                <wp14:sizeRelH relativeFrom="margin">
                  <wp14:pctWidth>0</wp14:pctWidth>
                </wp14:sizeRelH>
              </wp:anchor>
            </w:drawing>
          </mc:Choice>
          <mc:Fallback>
            <w:pict>
              <v:group w14:anchorId="1E50E8BE" id="组合 42" o:spid="_x0000_s1085" style="position:absolute;left:0;text-align:left;margin-left:19.8pt;margin-top:28.8pt;width:441.7pt;height:263.05pt;z-index:251665408;mso-position-horizontal-relative:margin;mso-width-relative:margin" coordsize="53440,334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">
                <v:shape id="Rectangle" o:spid="_x0000_s1086" style="position:absolute;top:86;width:6760;height:1999;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WaWcYA&#10;AADdAAAADwAAAGRycy9kb3ducmV2LnhtbESPQWvCQBSE74L/YXlCb3VjMWmNrtIKDb1I0Qa8PrLP&#10;JJh9G7LbJO2v7woFj8PMfMNsdqNpRE+dqy0rWMwjEMSF1TWXCvKv98cXEM4ja2wsk4IfcrDbTicb&#10;TLUd+Ej9yZciQNilqKDyvk2ldEVFBt3ctsTBu9jOoA+yK6XucAhw08inKEqkwZrDQoUt7Ssqrqdv&#10;oyCJF59Nnpe/eJBv+TE7ZxcbG6UeZuPrGoSn0d/D/+0PreA5Wa7g9iY8Ab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2WaWcYAAADdAAAADwAAAAAAAAAAAAAAAACYAgAAZHJz&#10;L2Rvd25yZXYueG1sUEsFBgAAAAAEAAQA9QAAAIsDAAAAAA==&#10;" adj="-11796480,,5400" path="m,l868440,r,379596l,379596,,xe" strokecolor="#323232" strokeweight=".44444mm">
                  <v:stroke joinstyle="miter"/>
                  <v:formulas/>
                  <v:path arrowok="t" o:connecttype="custom" o:connectlocs="0,102991;342020,0;676087,102991;342020,199924" o:connectangles="0,0,0,0" textboxrect="0,0,868440,379596"/>
                  <v:textbox inset="0,0,0,0">
                    <w:txbxContent>
                      <w:p w14:paraId="2101741E"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Remote UE</w:t>
                        </w:r>
                      </w:p>
                    </w:txbxContent>
                  </v:textbox>
                </v:shape>
                <v:shape id="Rectangle" o:spid="_x0000_s1087" style="position:absolute;left:11867;top:86;width:6091;height:1999;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alGcIA&#10;AADdAAAADwAAAGRycy9kb3ducmV2LnhtbERPTYvCMBC9C/6HMAveNFVola5pWQVlL7KoBa9DM7Zl&#10;m0lpotb99eaw4PHxvtf5YFpxp941lhXMZxEI4tLqhisFxXk3XYFwHllja5kUPMlBno1Ha0y1ffCR&#10;7idfiRDCLkUFtfddKqUrazLoZrYjDtzV9gZ9gH0ldY+PEG5auYiiRBpsODTU2NG2pvL3dDMKknj+&#10;0xZF9YcHuSmO+8v+amOj1ORj+PoE4Wnwb/G/+1srWCZx2B/ehCcg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hqUZwgAAAN0AAAAPAAAAAAAAAAAAAAAAAJgCAABkcnMvZG93&#10;bnJldi54bWxQSwUGAAAAAAQABAD1AAAAhwMAAAAA&#10;" adj="-11796480,,5400" path="m,l868440,r,379596l,379596,,xe" strokecolor="#323232" strokeweight=".44444mm">
                  <v:stroke joinstyle="miter"/>
                  <v:formulas/>
                  <v:path arrowok="t" o:connecttype="custom" o:connectlocs="0,102991;308175,0;609184,102991;308175,199924" o:connectangles="0,0,0,0" textboxrect="0,0,868440,379596"/>
                  <v:textbox inset="0,0,0,0">
                    <w:txbxContent>
                      <w:p w14:paraId="4FD06A9B"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Relay UE</w:t>
                        </w:r>
                      </w:p>
                    </w:txbxContent>
                  </v:textbox>
                </v:shape>
                <v:shape id="Rectangle" o:spid="_x0000_s1088" style="position:absolute;left:35713;width:6249;height:1999;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xXcYA&#10;AADdAAAADwAAAGRycy9kb3ducmV2LnhtbESPT2vCQBTE7wW/w/KEXorZWFBLzCpaWuihio299PbI&#10;PpNg9m3Ibv747btCocdhZn7DpNvR1KKn1lWWFcyjGARxbnXFhYLv8/vsBYTzyBpry6TgRg62m8lD&#10;iom2A39Rn/lCBAi7BBWU3jeJlC4vyaCLbEMcvIttDfog20LqFocAN7V8juOlNFhxWCixodeS8mvW&#10;GQWuq36at3j/dPI92k97oUOeHZV6nI67NQhPo/8P/7U/tILVcjGH+5vwBOTm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xXcYAAADdAAAADwAAAAAAAAAAAAAAAACYAgAAZHJz&#10;L2Rvd25yZXYueG1sUEsFBgAAAAAEAAQA9QAAAIsDAAAAAA==&#10;" adj="-11796480,,5400" path="m,l1074654,r,379596l,379596,,xe" strokecolor="#323232" strokeweight=".44444mm">
                  <v:stroke joinstyle="miter"/>
                  <v:formulas/>
                  <v:path arrowok="t" o:connecttype="custom" o:connectlocs="0,102991;316103,0;624856,102991;316103,199924" o:connectangles="0,0,0,0" textboxrect="0,0,1074654,379596"/>
                  <v:textbox inset="0,0,0,0">
                    <w:txbxContent>
                      <w:p w14:paraId="09968FA2"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S-gNB</w:t>
                        </w:r>
                      </w:p>
                    </w:txbxContent>
                  </v:textbox>
                </v:shape>
                <v:shape id="ConnectLine" o:spid="_x0000_s1089" style="position:absolute;left:38719;top:2087;width:0;height:31320;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D4MMQA&#10;AADdAAAADwAAAGRycy9kb3ducmV2LnhtbESPQYvCMBSE78L+h/AW9qbpFlalGkVWBPWgWAWvj+TZ&#10;FpuX0kSt/94sLHgcZuYbZjrvbC3u1PrKsYLvQQKCWDtTcaHgdFz1xyB8QDZYOyYFT/Iwn330ppgZ&#10;9+AD3fNQiAhhn6GCMoQmk9Lrkiz6gWuIo3dxrcUQZVtI0+Ijwm0t0yQZSosVx4USG/otSV/zm1Ww&#10;Jj06bJrzdpfulrXO9VHvz0ulvj67xQREoC68w//ttVEwGv6k8PcmPgE5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g+DDEAAAA3QAAAA8AAAAAAAAAAAAAAAAAmAIAAGRycy9k&#10;b3ducmV2LnhtbFBLBQYAAAAABAAEAPUAAACJAwAAAAA=&#10;" path="m,nfl,4087858e" filled="f" strokecolor="#323232" strokeweight="1pt">
                  <v:stroke joinstyle="miter"/>
                  <v:path arrowok="t" o:connecttype="custom" o:connectlocs="0,0;0,3132000" o:connectangles="0,0"/>
                </v:shape>
                <v:shape id="ConnectLine" o:spid="_x0000_s1090" style="position:absolute;left:3082;top:4125;width:23615;height:457;flip:y;visibility:visible;mso-wrap-style:square;v-text-anchor:middle" coordsize="337226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zKYcYA&#10;AADdAAAADwAAAGRycy9kb3ducmV2LnhtbESPzWoCQRCE70LeYWghN501iX+ro4RAIMfESMRbs9Pu&#10;Lu70bGZaXX36TCCQY1FVX1HLdecadaYQa88GRsMMFHHhbc2lge3n62AGKgqyxcYzGbhShPXqrrfE&#10;3PoLf9B5I6VKEI45GqhE2lzrWFTkMA59S5y8gw8OJclQahvwkuCu0Q9ZNtEOa04LFbb0UlFx3Jyc&#10;gSOdDrv33X785G+zrUjA8mv+bcx9v3tegBLq5D/8136zBqaT8SP8vklPQK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szKYcYAAADdAAAADwAAAAAAAAAAAAAAAACYAgAAZHJz&#10;L2Rvd25yZXYueG1sUEsFBgAAAAAEAAQA9QAAAIsDAAAAAA==&#10;" path="m,nfl3372268,e" filled="f" strokecolor="#00b0f0" strokeweight="1pt">
                  <v:stroke dashstyle="3 1" startarrow="block" endarrow="block" joinstyle="miter"/>
                  <v:path arrowok="t" o:connecttype="custom" o:connectlocs="0,0;2361577,0" o:connectangles="0,0"/>
                </v:shape>
                <v:shape id="ConnectLine" o:spid="_x0000_s1091" style="position:absolute;left:3051;top:11537;width:35507;height:565;visibility:visible;mso-wrap-style:square;v-text-anchor:middle" coordsize="3372269,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9N28QA&#10;AADdAAAADwAAAGRycy9kb3ducmV2LnhtbESPQWvCQBSE70L/w/IKvemugcYQ3YRS2tKrsR56e2Sf&#10;STT7NmS3mv57VxA8DjPzDbMpJ9uLM42+c6xhuVAgiGtnOm40/Ow+5xkIH5AN9o5Jwz95KIun2QZz&#10;4y68pXMVGhEh7HPU0IYw5FL6uiWLfuEG4ugd3GgxRDk20ox4iXDby0SpVFrsOC60ONB7S/Wp+rMa&#10;qq8PpVSybH67jBO1Pe4zpr3WL8/T2xpEoCk8wvf2t9GwSl9TuL2JT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TdvEAAAA3QAAAA8AAAAAAAAAAAAAAAAAmAIAAGRycy9k&#10;b3ducmV2LnhtbFBLBQYAAAAABAAEAPUAAACJAwAAAAA=&#10;" path="m,nfl3372269,e" filled="f" strokecolor="#323232" strokeweight="1pt">
                  <v:stroke startarrow="block" endarrow="block" joinstyle="miter"/>
                  <v:path arrowok="t" o:connecttype="custom" o:connectlocs="0,0;3550749,0" o:connectangles="0,0"/>
                </v:shape>
                <v:shape id="ConnectLine" o:spid="_x0000_s1092" style="position:absolute;left:26731;top:22709;width:23466;height:859;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xZHMUA&#10;AADdAAAADwAAAGRycy9kb3ducmV2LnhtbESPS4vCQBCE78L+h6EXvOlkFR9ER9kVBPHi+kA9tpk2&#10;CZvpCZnRxH/vCAsei6r6iprOG1OIO1Uut6zgqxuBIE6szjlVcNgvO2MQziNrLCyTggc5mM8+WlOM&#10;ta15S/edT0WAsItRQeZ9GUvpkowMuq4tiYN3tZVBH2SVSl1hHeCmkL0oGkqDOYeFDEtaZJT87W5G&#10;gb/t+7/ruj43hXH5+LI5/aRHVqr92XxPQHhq/Dv8315pBaPhYASvN+EJyN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vFkcxQAAAN0AAAAPAAAAAAAAAAAAAAAAAJgCAABkcnMv&#10;ZG93bnJldi54bWxQSwUGAAAAAAQABAD1AAAAigMAAAAA&#10;" path="m1792000,nfl,e" filled="f" strokecolor="black [3213]" strokeweight="1pt">
                  <v:stroke startarrow="block" endarrow="block" joinstyle="miter"/>
                  <v:path arrowok="t" o:connecttype="custom" o:connectlocs="2346616,0;0,0" o:connectangles="0,0"/>
                </v:shape>
                <v:shape id="ConnectLine" o:spid="_x0000_s1093" style="position:absolute;left:3229;top:26521;width:35524;height:572;flip:y;visibility:visible;mso-wrap-style:square;v-text-anchor:middle" coordsize="3372273,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ujXsUA&#10;AADdAAAADwAAAGRycy9kb3ducmV2LnhtbESPQWvCQBSE74X+h+UJ3urGQqNN3YRSkKpIQdveH9nX&#10;JLr7NmZXjf/eFYQeh5n5hpkVvTXiRJ1vHCsYjxIQxKXTDVcKfr7nT1MQPiBrNI5JwYU8FPnjwwwz&#10;7c68odM2VCJC2GeooA6hzaT0ZU0W/ci1xNH7c53FEGVXSd3hOcKtkc9JkkqLDceFGlv6qKncb49W&#10;we/XKl2W02OyM+nBfG7WsvUslRoO+vc3EIH68B++txdawSR9eYXbm/gEZH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K6NexQAAAN0AAAAPAAAAAAAAAAAAAAAAAJgCAABkcnMv&#10;ZG93bnJldi54bWxQSwUGAAAAAAQABAD1AAAAigMAAAAA&#10;" path="m,nfl3372273,1011e" filled="f" strokecolor="#323232" strokeweight="1pt">
                  <v:stroke endarrow="block" joinstyle="miter"/>
                  <v:path arrowok="t" o:connecttype="custom" o:connectlocs="0,0;8330906,239535" o:connectangles="0,0"/>
                </v:shape>
                <v:shape id="Rectangle" o:spid="_x0000_s1094" style="position:absolute;left:22234;top:31;width:8814;height:1936;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pvpMAA&#10;AADdAAAADwAAAGRycy9kb3ducmV2LnhtbERPTYvCMBC9C/sfwgjeNFWwLtUorqB4EbEW9jo0Y1ts&#10;JqWJWv315iB4fLzvxaoztbhT6yrLCsajCARxbnXFhYLsvB3+gnAeWWNtmRQ8ycFq+dNbYKLtg090&#10;T30hQgi7BBWU3jeJlC4vyaAb2YY4cBfbGvQBtoXULT5CuKnlJIpiabDi0FBiQ5uS8mt6Mwri6fhY&#10;Z1nxwoP8y067/93FTo1Sg363noPw1Pmv+OPeawWzOA77w5vwBOTy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epvpMAAAADdAAAADwAAAAAAAAAAAAAAAACYAgAAZHJzL2Rvd25y&#10;ZXYueG1sUEsFBgAAAAAEAAQA9QAAAIUDAAAAAA==&#10;" adj="-11796480,,5400" path="m,l868440,r,379596l,379596,,xe" strokecolor="#323232" strokeweight=".44444mm">
                  <v:stroke joinstyle="miter"/>
                  <v:formulas/>
                  <v:path arrowok="t" o:connecttype="custom" o:connectlocs="0,99739;445882,0;881396,99739;445882,193612" o:connectangles="0,0,0,0" textboxrect="0,0,868440,379596"/>
                  <v:textbox inset="0,0,0,0">
                    <w:txbxContent>
                      <w:p w14:paraId="7010ECBA"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Target Relay UE</w:t>
                        </w:r>
                      </w:p>
                    </w:txbxContent>
                  </v:textbox>
                </v:shape>
                <v:shape id="Rectangle" o:spid="_x0000_s1095" style="position:absolute;left:33655;top:12650;width:9614;height:2024;visibility:visible;mso-wrap-style:square;v-text-anchor:middle" coordsize="1626637,4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x0KMYA&#10;AADdAAAADwAAAGRycy9kb3ducmV2LnhtbESPQWvCQBSE74X+h+UVetONHlJNXaUoaYsHwdj2/Mg+&#10;k9Ds27i70fjvu4LQ4zAz3zCL1WBacSbnG8sKJuMEBHFpdcOVgq9DPpqB8AFZY2uZFFzJw2r5+LDA&#10;TNsL7+lchEpECPsMFdQhdJmUvqzJoB/bjjh6R+sMhihdJbXDS4SbVk6TJJUGG44LNXa0rqn8LXqj&#10;4GOzPen3Hue7rkh+8usxd738Vur5aXh7BRFoCP/he/tTK3hJ0wnc3sQn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Ux0KMYAAADdAAAADwAAAAAAAAAAAAAAAACYAgAAZHJz&#10;L2Rvd25yZXYueG1sUEsFBgAAAAAEAAQA9QAAAIsDAAAAAA==&#10;" adj="-11796480,,5400" path="m,l1626637,r,410000l,410000,,xe" fillcolor="window" strokecolor="#323232" strokeweight=".37036mm">
                  <v:stroke joinstyle="miter"/>
                  <v:formulas/>
                  <v:path arrowok="t" o:connecttype="custom" o:connectlocs="0,103432;482146,0;961335,103432;482146,202367" o:connectangles="0,0,0,0" textboxrect="0,0,1626637,410000"/>
                  <v:textbox inset="0,0,0,0">
                    <w:txbxContent>
                      <w:p w14:paraId="54568239"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3. HO decision</w:t>
                        </w:r>
                      </w:p>
                    </w:txbxContent>
                  </v:textbox>
                </v:shape>
                <v:oval id="椭圆 7662" o:spid="_x0000_s1096" style="position:absolute;left:14632;top:4108;width:855;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Ht98YA&#10;AADdAAAADwAAAGRycy9kb3ducmV2LnhtbESPQWvCQBSE74X+h+UVeqsbc4iauooIbQUL0sSLt9fs&#10;azY1+zZkV43/visIPQ4z8w0zXw62FWfqfeNYwXiUgCCunG64VrAv316mIHxA1tg6JgVX8rBcPD7M&#10;Mdfuwl90LkItIoR9jgpMCF0upa8MWfQj1xFH78f1FkOUfS11j5cIt61MkySTFhuOCwY7WhuqjsXJ&#10;Kvj8KH+3dPietfv3nZnoYxHScq3U89OwegURaAj/4Xt7oxVMsiyF25v4BOT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6Ht98YAAADdAAAADwAAAAAAAAAAAAAAAACYAgAAZHJz&#10;L2Rvd25yZXYueG1sUEsFBgAAAAAEAAQA9QAAAIsDAAAAAA==&#10;" filled="f" strokecolor="windowText" strokeweight="1pt">
                  <v:textbox inset="0,0,0,0"/>
                </v:oval>
                <v:oval id="椭圆 7663" o:spid="_x0000_s1097" style="position:absolute;left:14667;top:11155;width:856;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1IbMcA&#10;AADdAAAADwAAAGRycy9kb3ducmV2LnhtbESPQWvCQBSE74L/YXmF3uqmFqJNXUWEtoKCmHjp7TX7&#10;mk3Nvg3ZrcZ/7woFj8PMfMPMFr1txIk6XztW8DxKQBCXTtdcKTgU709TED4ga2wck4ILeVjMh4MZ&#10;ZtqdeU+nPFQiQthnqMCE0GZS+tKQRT9yLXH0flxnMUTZVVJ3eI5w28hxkqTSYs1xwWBLK0PlMf+z&#10;Crafxe+Gvr5fm8PHzkz0MQ/jYqXU40O/fAMRqA/38H97rRVM0vQFbm/iE5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ztSGzHAAAA3QAAAA8AAAAAAAAAAAAAAAAAmAIAAGRy&#10;cy9kb3ducmV2LnhtbFBLBQYAAAAABAAEAPUAAACMAwAAAAA=&#10;" filled="f" strokecolor="windowText" strokeweight="1pt">
                  <v:textbox inset="0,0,0,0"/>
                </v:oval>
                <v:oval id="椭圆 7664" o:spid="_x0000_s1098" style="position:absolute;left:14672;top:19491;width:855;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TQGMcA&#10;AADdAAAADwAAAGRycy9kb3ducmV2LnhtbESPQWvCQBSE74L/YXmF3uqmUqJNXUWEtoKCmHjp7TX7&#10;mk3Nvg3ZrcZ/7woFj8PMfMPMFr1txIk6XztW8DxKQBCXTtdcKTgU709TED4ga2wck4ILeVjMh4MZ&#10;ZtqdeU+nPFQiQthnqMCE0GZS+tKQRT9yLXH0flxnMUTZVVJ3eI5w28hxkqTSYs1xwWBLK0PlMf+z&#10;Crafxe+Gvr5fm8PHzkz0MQ/jYqXU40O/fAMRqA/38H97rRVM0vQFbm/iE5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ME0BjHAAAA3QAAAA8AAAAAAAAAAAAAAAAAmAIAAGRy&#10;cy9kb3ducmV2LnhtbFBLBQYAAAAABAAEAPUAAACMAwAAAAA=&#10;" filled="f" strokecolor="windowText" strokeweight="1pt">
                  <v:textbox inset="0,0,0,0"/>
                </v:oval>
                <v:shape id="ConnectLine" o:spid="_x0000_s1099" style="position:absolute;left:3176;top:19464;width:35543;height:596;flip:y;visibility:visible;mso-wrap-style:square;v-text-anchor:middle" coordsize="3478527,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hyPscA&#10;AADdAAAADwAAAGRycy9kb3ducmV2LnhtbESPQWsCMRSE74X+h/AKXkrN1kLU1Sgilkrxola8Pjav&#10;u9tuXpYk1dVf3xQKHoeZ+YaZzjvbiBP5UDvW8NzPQBAXztRcavjYvz6NQISIbLBxTBouFGA+u7+b&#10;Ym7cmbd02sVSJAiHHDVUMba5lKGoyGLou5Y4eZ/OW4xJ+lIaj+cEt40cZJmSFmtOCxW2tKyo+N79&#10;WA0veHzLhmp1WDf+ulmUj+/78Rdq3XvoFhMQkbp4C/+310bDUCkFf2/SE5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4cj7HAAAA3QAAAA8AAAAAAAAAAAAAAAAAmAIAAGRy&#10;cy9kb3ducmV2LnhtbFBLBQYAAAAABAAEAPUAAACMAwAAAAA=&#10;" path="m,1122nfl3478527,e" filled="f" strokecolor="#323232" strokeweight="1pt">
                  <v:stroke startarrow="block" joinstyle="miter"/>
                  <v:path arrowok="t" o:connecttype="custom" o:connectlocs="0,8352;3554296,0" o:connectangles="0,0"/>
                </v:shape>
                <v:oval id="椭圆 7667" o:spid="_x0000_s1100" style="position:absolute;left:26222;top:26593;width:855;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ZOb8YA&#10;AADdAAAADwAAAGRycy9kb3ducmV2LnhtbESPQWvCQBSE7wX/w/IEb3Wjh0RTVxFBLbRQmnjx9pp9&#10;zaZm34bsVtN/3y0IPQ4z8w2z2gy2FVfqfeNYwWyagCCunG64VnAq948LED4ga2wdk4If8rBZjx5W&#10;mGt343e6FqEWEcI+RwUmhC6X0leGLPqp64ij9+l6iyHKvpa6x1uE21bOkySVFhuOCwY72hmqLsW3&#10;VfB6LL9e6PyxbE+HN5PpSxHm5U6pyXjYPoEINIT/8L39rBVkaZrB35v4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ZOb8YAAADdAAAADwAAAAAAAAAAAAAAAACYAgAAZHJz&#10;L2Rvd25yZXYueG1sUEsFBgAAAAAEAAQA9QAAAIsDAAAAAA==&#10;" filled="f" strokecolor="windowText" strokeweight="1pt">
                  <v:textbox inset="0,0,0,0"/>
                </v:oval>
                <v:shape id="ConnectLine" o:spid="_x0000_s1101" style="position:absolute;left:3361;top:24329;width:23336;height:582;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KYlccA&#10;AADdAAAADwAAAGRycy9kb3ducmV2LnhtbESPQWsCMRSE74X+h/AKXopm7WFdV6NIS8FTYbUUvD02&#10;r8nSzUvYRF3765tCocdhZr5h1tvR9eJCQ+w8K5jPChDErdcdGwXvx9dpBSImZI29Z1Jwowjbzf3d&#10;Gmvtr9zQ5ZCMyBCONSqwKYVaythachhnPhBn79MPDlOWg5F6wGuGu14+FUUpHXacFywGerbUfh3O&#10;ToGpmvnHPlZhcTrb8fH7bffSBKPU5GHcrUAkGtN/+K+91woWZbmE3zf5C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6imJXHAAAA3QAAAA8AAAAAAAAAAAAAAAAAmAIAAGRy&#10;cy9kb3ducmV2LnhtbFBLBQYAAAAABAAEAPUAAACMAwAAAAA=&#10;" path="m1792000,nfl,e" filled="f" strokecolor="#323232" strokeweight="1pt">
                  <v:stroke startarrow="block" endarrow="block" joinstyle="miter"/>
                  <v:path arrowok="t" o:connecttype="custom" o:connectlocs="2333638,0;0,0" o:connectangles="0,0"/>
                </v:shape>
                <v:shape id="ConnectLine" o:spid="_x0000_s1102" style="position:absolute;left:3229;top:2087;width:0;height:31320;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Y2DcUA&#10;AADdAAAADwAAAGRycy9kb3ducmV2LnhtbESPQWvCQBSE7wX/w/IEb3WjBy3RVUS0evDQRsHrM/vM&#10;BrNvY3Zr4r/vFgoeh5n5hpkvO1uJBzW+dKxgNExAEOdOl1woOB237x8gfEDWWDkmBU/ysFz03uaY&#10;atfyNz2yUIgIYZ+iAhNCnUrpc0MW/dDVxNG7usZiiLIppG6wjXBbyXGSTKTFkuOCwZrWhvJb9mMV&#10;3J19fpnDLvvcXs/7zeEybpmsUoN+t5qBCNSFV/i/vdcKppPpCP7exCc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9jYNxQAAAN0AAAAPAAAAAAAAAAAAAAAAAJgCAABkcnMv&#10;ZG93bnJldi54bWxQSwUGAAAAAAQABAD1AAAAigMAAAAA&#10;" path="m,nfl,4117476e" filled="f" strokecolor="#323232" strokeweight="1pt">
                  <v:stroke joinstyle="miter"/>
                  <v:path arrowok="t" o:connecttype="custom" o:connectlocs="0,0;0,3132000" o:connectangles="0,0"/>
                </v:shape>
                <v:shape id="ConnectLine" o:spid="_x0000_s1103" style="position:absolute;left:15095;top:2087;width:0;height:31320;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SoesUA&#10;AADdAAAADwAAAGRycy9kb3ducmV2LnhtbESPQWvCQBSE7wX/w/IEb3VjDlqiq4ho9eChTQWvz+wz&#10;G8y+jdmtif++Wyj0OMzMN8xi1dtaPKj1lWMFk3ECgrhwuuJSwelr9/oGwgdkjbVjUvAkD6vl4GWB&#10;mXYdf9IjD6WIEPYZKjAhNJmUvjBk0Y9dQxy9q2sthijbUuoWuwi3tUyTZCotVhwXDDa0MVTc8m+r&#10;4O7s88Mc9/n77no+bI+XtGOySo2G/XoOIlAf/sN/7YNWMJvOUvh9E5+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Kh6xQAAAN0AAAAPAAAAAAAAAAAAAAAAAJgCAABkcnMv&#10;ZG93bnJldi54bWxQSwUGAAAAAAQABAD1AAAAigMAAAAA&#10;" path="m,nfl,4117476e" filled="f" strokecolor="#323232" strokeweight="1pt">
                  <v:stroke joinstyle="miter"/>
                  <v:path arrowok="t" o:connecttype="custom" o:connectlocs="0,0;0,3132000" o:connectangles="0,0"/>
                </v:shape>
                <v:shape id="ConnectLine" o:spid="_x0000_s1104" style="position:absolute;left:26641;top:2087;width:0;height:31320;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gN4cUA&#10;AADdAAAADwAAAGRycy9kb3ducmV2LnhtbESPQWvCQBSE7wX/w/KE3upGBZXoKiLVevBQo+D1mX1m&#10;g9m3aXZr4r/vFgo9DjPzDbNYdbYSD2p86VjBcJCAIM6dLrlQcD5t32YgfEDWWDkmBU/ysFr2XhaY&#10;atfykR5ZKESEsE9RgQmhTqX0uSGLfuBq4ujdXGMxRNkUUjfYRrit5ChJJtJiyXHBYE0bQ/k9+7YK&#10;vpx9fprDR7bb3i7798N11DJZpV773XoOIlAX/sN/7b1WMJ1Mx/D7Jj4B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A3hxQAAAN0AAAAPAAAAAAAAAAAAAAAAAJgCAABkcnMv&#10;ZG93bnJldi54bWxQSwUGAAAAAAQABAD1AAAAigMAAAAA&#10;" path="m,nfl,4117476e" filled="f" strokecolor="#323232" strokeweight="1pt">
                  <v:stroke joinstyle="miter"/>
                  <v:path arrowok="t" o:connecttype="custom" o:connectlocs="0,0;0,3132000" o:connectangles="0,0"/>
                </v:shape>
                <v:shape id="Rectangle" o:spid="_x0000_s1105" style="position:absolute;left:2273;top:5794;width:25701;height:1695;visibility:visible;mso-wrap-style:square;v-text-anchor:middle" coordsize="1796032,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E2FMUA&#10;AADdAAAADwAAAGRycy9kb3ducmV2LnhtbESPQWvCQBSE7wX/w/IEb3VjEJXoKlqxFHuqBs+P7DMJ&#10;Zt+m2U1M/fVdodDjMDPfMKtNbyrRUeNKywom4wgEcWZ1ybmC9Hx4XYBwHlljZZkU/JCDzXrwssJE&#10;2zt/UXfyuQgQdgkqKLyvEyldVpBBN7Y1cfCutjHog2xyqRu8B7ipZBxFM2mw5LBQYE1vBWW3U2sU&#10;PL7j9nOSyuMOL3F1eW8fXXreKzUa9tslCE+9/w//tT+0gvlsPoXnm/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TYUxQAAAN0AAAAPAAAAAAAAAAAAAAAAAJgCAABkcnMv&#10;ZG93bnJldi54bWxQSwUGAAAAAAQABAD1AAAAigMAAAAA&#10;" adj="-11796480,,5400" path="m,l1796032,r,240000l,240000,,xe" strokecolor="#323232" strokeweight=".37036mm">
                  <v:stroke joinstyle="miter"/>
                  <v:formulas/>
                  <v:path arrowok="t" o:connecttype="custom" o:connectlocs="0,86634;1288991,0;2570075,86634;1288991,169500" o:connectangles="0,0,0,0" textboxrect="0,0,1796032,240000"/>
                  <v:textbox inset="0,0,0,0">
                    <w:txbxContent>
                      <w:p w14:paraId="15CE98DB"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1. U2N Relay discovery</w:t>
                        </w:r>
                      </w:p>
                    </w:txbxContent>
                  </v:textbox>
                </v:shape>
                <v:shape id="Text 133" o:spid="_x0000_s1106" type="#_x0000_t202" style="position:absolute;left:28083;top:20881;width:21112;height:13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SPxcYA&#10;AADdAAAADwAAAGRycy9kb3ducmV2LnhtbESPQWvCQBSE74X+h+UVvBTdKDSR6CpSKkh7qin1+sg+&#10;szHZtyG7mvTfdwsFj8PMfMOst6NtxY16XztWMJ8lIIhLp2uuFHwV++kShA/IGlvHpOCHPGw3jw9r&#10;zLUb+JNux1CJCGGfowITQpdL6UtDFv3MdcTRO7veYoiyr6TucYhw28pFkqTSYs1xwWBHr4bK5ni1&#10;CpqdL+S3Kcb0+fR+GeZvH82eM6UmT+NuBSLQGO7h//ZBK8jS7AX+3sQnID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DSPxcYAAADdAAAADwAAAAAAAAAAAAAAAACYAgAAZHJz&#10;L2Rvd25yZXYueG1sUEsFBgAAAAAEAAQA9QAAAIsDAAAAAA==&#10;" fillcolor="window" stroked="f">
                  <v:textbox inset="0,0,0,0">
                    <w:txbxContent>
                      <w:p w14:paraId="31CABC5C" w14:textId="77777777" w:rsidR="00A13557" w:rsidRPr="00C624FD" w:rsidRDefault="00A13557" w:rsidP="008B0272">
                        <w:pPr>
                          <w:pStyle w:val="af8"/>
                          <w:spacing w:before="0" w:beforeAutospacing="0" w:after="0" w:afterAutospacing="0"/>
                          <w:ind w:right="200"/>
                          <w:jc w:val="center"/>
                          <w:rPr>
                            <w:rFonts w:ascii="Calibri" w:hAnsi="Calibri" w:cs="Calibri"/>
                            <w:color w:val="000000" w:themeColor="text1"/>
                            <w:sz w:val="18"/>
                            <w:szCs w:val="18"/>
                          </w:rPr>
                        </w:pPr>
                        <w:r w:rsidRPr="00C624FD">
                          <w:rPr>
                            <w:rFonts w:ascii="Calibri" w:hAnsi="Calibri" w:cs="Calibri"/>
                            <w:color w:val="000000" w:themeColor="text1"/>
                            <w:kern w:val="24"/>
                            <w:sz w:val="18"/>
                            <w:szCs w:val="18"/>
                          </w:rPr>
                          <w:t>7. RRC Reconfiguration for Remote UE</w:t>
                        </w:r>
                      </w:p>
                    </w:txbxContent>
                  </v:textbox>
                </v:shape>
                <v:shape id="Rectangle" o:spid="_x0000_s1107" style="position:absolute;left:47191;width:6249;height:1999;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b1ScUA&#10;AADdAAAADwAAAGRycy9kb3ducmV2LnhtbESPQYvCMBSE7wv+h/AEL6KpHqpUo6yi4GGV3erF26N5&#10;tmWbl9LE2v33RhD2OMzMN8xy3ZlKtNS40rKCyTgCQZxZXXKu4HLej+YgnEfWWFkmBX/kYL3qfSwx&#10;0fbBP9SmPhcBwi5BBYX3dSKlywoy6Ma2Jg7ezTYGfZBNLnWDjwA3lZxGUSwNlhwWCqxpW1D2m96N&#10;Ancvr/Uu2gy/fYv2y97omKUnpQb97nMBwlPn/8Pv9kErmMWzGF5vwhO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tvVJxQAAAN0AAAAPAAAAAAAAAAAAAAAAAJgCAABkcnMv&#10;ZG93bnJldi54bWxQSwUGAAAAAAQABAD1AAAAigMAAAAA&#10;" adj="-11796480,,5400" path="m,l1074654,r,379596l,379596,,xe" strokecolor="#323232" strokeweight=".44444mm">
                  <v:stroke joinstyle="miter"/>
                  <v:formulas/>
                  <v:path arrowok="t" o:connecttype="custom" o:connectlocs="0,102991;316103,0;624856,102991;316103,199924" o:connectangles="0,0,0,0" textboxrect="0,0,1074654,379596"/>
                  <v:textbox inset="0,0,0,0">
                    <w:txbxContent>
                      <w:p w14:paraId="49A8F51B"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T-gNB</w:t>
                        </w:r>
                      </w:p>
                    </w:txbxContent>
                  </v:textbox>
                </v:shape>
                <v:shape id="ConnectLine" o:spid="_x0000_s1108" style="position:absolute;left:50197;top:2087;width:0;height:31320;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IHyMUA&#10;AADdAAAADwAAAGRycy9kb3ducmV2LnhtbESPQWvCQBSE7wX/w/KE3uqmHpISXaVUBOshxSh4few+&#10;k9Ds25Bdk/jvu4VCj8PMfMOst5NtxUC9bxwreF0kIIi1Mw1XCi7n/csbCB+QDbaOScGDPGw3s6c1&#10;5saNfKKhDJWIEPY5KqhD6HIpva7Jol+4jjh6N9dbDFH2lTQ9jhFuW7lMklRabDgu1NjRR036u7xb&#10;BQfS2emzux6LZbFrdanP+uu6U+p5Pr2vQASawn/4r30wCrI0y+D3TXw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ogfIxQAAAN0AAAAPAAAAAAAAAAAAAAAAAJgCAABkcnMv&#10;ZG93bnJldi54bWxQSwUGAAAAAAQABAD1AAAAigMAAAAA&#10;" path="m,nfl,4087858e" filled="f" strokecolor="#323232" strokeweight="1pt">
                  <v:stroke joinstyle="miter"/>
                  <v:path arrowok="t" o:connecttype="custom" o:connectlocs="0,0;0,3132000" o:connectangles="0,0"/>
                </v:shape>
                <v:shape id="ConnectLine" o:spid="_x0000_s1109" style="position:absolute;left:38686;top:16656;width:11511;height:458;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9RT8QA&#10;AADdAAAADwAAAGRycy9kb3ducmV2LnhtbERPz2vCMBS+C/sfwht403RDrVSjjIGg7iDqELw9mmdb&#10;bF5qErXurzcHYceP7/d03ppa3Mj5yrKCj34Cgji3uuJCwe9+0RuD8AFZY22ZFDzIw3z21plipu2d&#10;t3TbhULEEPYZKihDaDIpfV6SQd+3DXHkTtYZDBG6QmqH9xhuavmZJCNpsOLYUGJD3yXl593VKDit&#10;9vYw/DPp4Lhxa3k5NoPtz1Cp7nv7NQERqA3/4pd7qRWkozTOjW/iE5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PUU/EAAAA3QAAAA8AAAAAAAAAAAAAAAAAmAIAAGRycy9k&#10;b3ducmV2LnhtbFBLBQYAAAAABAAEAPUAAACJAwAAAAA=&#10;" path="m1792000,nfl,e" filled="f" strokecolor="blue" strokeweight="1pt">
                  <v:stroke startarrow="block" joinstyle="miter"/>
                  <v:path arrowok="t" o:connecttype="custom" o:connectlocs="1151100,0;0,0" o:connectangles="0,0"/>
                </v:shape>
                <v:shape id="Text 133" o:spid="_x0000_s1110" type="#_x0000_t202" style="position:absolute;left:40644;top:15107;width:8257;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Le2MQA&#10;AADdAAAADwAAAGRycy9kb3ducmV2LnhtbESPzarCMBSE9xd8h3AENxdNdeFPNYo/qHfjouoDHJpj&#10;W2xOShO1+vRGEO5ymJlvmNmiMaW4U+0Kywr6vQgEcWp1wZmC82nbHYNwHlljaZkUPMnBYt76mWGs&#10;7YMTuh99JgKEXYwKcu+rWEqX5mTQ9WxFHLyLrQ36IOtM6hofAW5KOYiioTRYcFjIsaJ1Tun1eDMK&#10;aJnY1+HqdiZZbda7S8H0K/dKddrNcgrCU+P/w9/2n1YwGo4m8HkTn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i3tjEAAAA3QAAAA8AAAAAAAAAAAAAAAAAmAIAAGRycy9k&#10;b3ducmV2LnhtbFBLBQYAAAAABAAEAPUAAACJAwAAAAA=&#10;" filled="f" stroked="f">
                  <v:textbox inset="0,0,0,0">
                    <w:txbxContent>
                      <w:p w14:paraId="71CFE4EC"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0000FF"/>
                            <w:kern w:val="24"/>
                            <w:sz w:val="18"/>
                            <w:szCs w:val="18"/>
                          </w:rPr>
                          <w:t>4. HO request</w:t>
                        </w:r>
                      </w:p>
                    </w:txbxContent>
                  </v:textbox>
                </v:shape>
                <v:shape id="ConnectLine" o:spid="_x0000_s1111" style="position:absolute;left:38643;top:18626;width:11596;height:457;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T18YA&#10;AADdAAAADwAAAGRycy9kb3ducmV2LnhtbESP0WrCQBRE3wX/YblC33RjCVqjq4iloi+Waj/gNntN&#10;otm7IbvG6Ne7gtDHYWbOMLNFa0rRUO0KywqGgwgEcWp1wZmC38NX/wOE88gaS8uk4EYOFvNuZ4aJ&#10;tlf+oWbvMxEg7BJUkHtfJVK6NCeDbmAr4uAdbW3QB1lnUtd4DXBTyvcoGkmDBYeFHCta5ZSe9xej&#10;4LQb/WFzj5r1djc5xJ/l0U1u30q99drlFISn1v+HX+2NVjAexzE834Qn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sT18YAAADdAAAADwAAAAAAAAAAAAAAAACYAgAAZHJz&#10;L2Rvd25yZXYueG1sUEsFBgAAAAAEAAQA9QAAAIsDAAAAAA==&#10;" path="m1792000,nfl,e" filled="f" strokecolor="blue" strokeweight="1pt">
                  <v:stroke endarrow="block" joinstyle="miter"/>
                  <v:path arrowok="t" o:connecttype="custom" o:connectlocs="1159582,0;0,0" o:connectangles="0,0"/>
                </v:shape>
                <v:shape id="Text 133" o:spid="_x0000_s1112" type="#_x0000_t202" style="position:absolute;left:40788;top:17114;width:8257;height:13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IR/cYA&#10;AADdAAAADwAAAGRycy9kb3ducmV2LnhtbESP3WrCQBSE7wu+w3IEb4rZWFoj0VX8wbQ3vYj6AIfs&#10;MQlmz4bs1sQ+fbdQ6OUwM98wq81gGnGnztWWFcyiGARxYXXNpYLL+ThdgHAeWWNjmRQ8yMFmPXpa&#10;YaptzzndT74UAcIuRQWV920qpSsqMugi2xIH72o7gz7IrpS6wz7ATSNf4nguDdYcFipsaV9RcTt9&#10;GQW0ze33581lJt8d9tm1ZnqW70pNxsN2CcLT4P/Df+0PrSBJXt/g9014An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yIR/cYAAADdAAAADwAAAAAAAAAAAAAAAACYAgAAZHJz&#10;L2Rvd25yZXYueG1sUEsFBgAAAAAEAAQA9QAAAIsDAAAAAA==&#10;" filled="f" stroked="f">
                  <v:textbox inset="0,0,0,0">
                    <w:txbxContent>
                      <w:p w14:paraId="4F8E22F3"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0000FF"/>
                            <w:kern w:val="24"/>
                            <w:sz w:val="18"/>
                            <w:szCs w:val="18"/>
                          </w:rPr>
                          <w:t>5. HO ACK</w:t>
                        </w:r>
                      </w:p>
                    </w:txbxContent>
                  </v:textbox>
                </v:shape>
                <v:shape id="Text 133" o:spid="_x0000_s1113" type="#_x0000_t202" style="position:absolute;left:3672;top:29350;width:11075;height:16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PisQA&#10;AADdAAAADwAAAGRycy9kb3ducmV2LnhtbESPzarCMBSE94LvEI7gRjS9IirVKP6g3o2Lqg9waI5t&#10;sTkpTa5Wn94IF1wOM/MNM182phR3ql1hWcHPIAJBnFpdcKbgct71pyCcR9ZYWiYFT3KwXLRbc4y1&#10;fXBC95PPRICwi1FB7n0VS+nSnAy6ga2Ig3e1tUEfZJ1JXeMjwE0ph1E0lgYLDgs5VrTJKb2d/owC&#10;WiX2dby5vUnW283+WjD15EGpbqdZzUB4avw3/N/+1Qomk9EYPm/CE5C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j4rEAAAA3QAAAA8AAAAAAAAAAAAAAAAAmAIAAGRycy9k&#10;b3ducmV2LnhtbFBLBQYAAAAABAAEAPUAAACJAwAAAAA=&#10;" filled="f" stroked="f">
                  <v:textbox inset="0,0,0,0">
                    <w:txbxContent>
                      <w:p w14:paraId="1ADFAFCD"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11. sidelink release</w:t>
                        </w:r>
                      </w:p>
                    </w:txbxContent>
                  </v:textbox>
                </v:shape>
                <v:shape id="ConnectLine" o:spid="_x0000_s1114" style="position:absolute;left:3055;top:30748;width:12020;height:585;flip:y;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6bPMYA&#10;AADdAAAADwAAAGRycy9kb3ducmV2LnhtbESPQUvDQBCF7wX/wzKCl9JulNLU2G0RIegtGlt6HbJj&#10;NjQ7G3bXJv57VxB6fLx535u33U+2FxfyoXOs4H6ZgSBunO64VXD4LBcbECEia+wdk4IfCrDf3cy2&#10;WGg38gdd6tiKBOFQoAIT41BIGRpDFsPSDcTJ+3LeYkzSt1J7HBPc9vIhy9bSYsepweBAL4aac/1t&#10;0xvjaV698nvvz8eqwvLxaOarUqm72+n5CUSkKV6P/9NvWkGer3L4W5MQIH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T6bPMYAAADdAAAADwAAAAAAAAAAAAAAAACYAgAAZHJz&#10;L2Rvd25yZXYueG1sUEsFBgAAAAAEAAQA9QAAAIsDAAAAAA==&#10;" path="m1792000,nfl,e" filled="f" strokecolor="#323232" strokeweight="1pt">
                  <v:stroke startarrow="block" endarrow="block" joinstyle="miter"/>
                  <v:path arrowok="t" o:connecttype="custom" o:connectlocs="1202082,0;0,0" o:connectangles="0,0"/>
                </v:shape>
                <v:shape id="ConnectLine" o:spid="_x0000_s1115" style="position:absolute;left:15151;top:29126;width:23743;height:748;flip:y;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EPTsUA&#10;AADdAAAADwAAAGRycy9kb3ducmV2LnhtbESPwUrDQBCG70LfYRnBS7EbS7Eauy1FCHqLVovXITtm&#10;Q7OzYXfbxLd3DoLH4Z//m282u8n36kIxdYEN3C0KUMRNsB23Bj4/qtsHUCkjW+wDk4EfSrDbzq42&#10;WNow8jtdDrlVAuFUogGX81BqnRpHHtMiDMSSfYfoMcsYW20jjgL3vV4Wxb322LFccDjQs6PmdDh7&#10;0Ri/5vULv/XxdKxrrB6Pbr6qjLm5nvZPoDJN+X/5r/1qDazXK9GVbwQBe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oQ9OxQAAAN0AAAAPAAAAAAAAAAAAAAAAAJgCAABkcnMv&#10;ZG93bnJldi54bWxQSwUGAAAAAAQABAD1AAAAigMAAAAA&#10;" path="m1792000,nfl,e" filled="f" strokecolor="#323232" strokeweight="1pt">
                  <v:stroke startarrow="block" endarrow="block" joinstyle="miter"/>
                  <v:path arrowok="t" o:connecttype="custom" o:connectlocs="2374288,0;0,0" o:connectangles="0,0"/>
                </v:shape>
                <v:shape id="Text 135" o:spid="_x0000_s1116" type="#_x0000_t202" style="position:absolute;left:18910;top:27878;width:16540;height:13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RA4MYA&#10;AADdAAAADwAAAGRycy9kb3ducmV2LnhtbESPQWvCQBSE7wX/w/IKvRTdWIrR1FVEKhR70oheH9nX&#10;bJrs25DdmvTfd4WCx2FmvmGW68E24kqdrxwrmE4SEMSF0xWXCk75bjwH4QOyxsYxKfglD+vV6GGJ&#10;mXY9H+h6DKWIEPYZKjAhtJmUvjBk0U9cSxy9L9dZDFF2pdQd9hFuG/mSJDNpseK4YLClraGiPv5Y&#10;BfXG5/Js8mH2fNl/99P3z3rHqVJPj8PmDUSgIdzD/+0PrSBNXxdwexOf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fRA4MYAAADdAAAADwAAAAAAAAAAAAAAAACYAgAAZHJz&#10;L2Rvd25yZXYueG1sUEsFBgAAAAAEAAQA9QAAAIsDAAAAAA==&#10;" fillcolor="window" stroked="f">
                  <v:textbox inset="0,0,0,0">
                    <w:txbxContent>
                      <w:p w14:paraId="1268180D"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10. RRC Reconfiguration</w:t>
                        </w:r>
                      </w:p>
                    </w:txbxContent>
                  </v:textbox>
                </v:shape>
                <v:shape id="Text 130" o:spid="_x0000_s1117" type="#_x0000_t202" style="position:absolute;left:9862;top:2762;width:10625;height:11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12PsYA&#10;AADdAAAADwAAAGRycy9kb3ducmV2LnhtbESPQWvCQBSE74L/YXlCL1I3Fo0ldRURhWJPNaW9PrKv&#10;2TTZtyG7NfHfuwWhx2FmvmHW28E24kKdrxwrmM8SEMSF0xWXCj7y4+MzCB+QNTaOScGVPGw349Ea&#10;M+16fqfLOZQiQthnqMCE0GZS+sKQRT9zLXH0vl1nMUTZlVJ32Ee4beRTkqTSYsVxwWBLe0NFff61&#10;Cuqdz+WnyYd0+nX66eeHt/rIK6UeJsPuBUSgIfyH7+1XrWCVLhfw9yY+Ab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12PsYAAADdAAAADwAAAAAAAAAAAAAAAACYAgAAZHJz&#10;L2Rvd25yZXYueG1sUEsFBgAAAAAEAAQA9QAAAIsDAAAAAA==&#10;" fillcolor="window" stroked="f">
                  <v:textbox inset="0,0,0,0">
                    <w:txbxContent>
                      <w:p w14:paraId="3E6F76A0"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00B0F0"/>
                            <w:kern w:val="24"/>
                            <w:sz w:val="18"/>
                            <w:szCs w:val="18"/>
                          </w:rPr>
                          <w:t>UL and DL data</w:t>
                        </w:r>
                      </w:p>
                    </w:txbxContent>
                  </v:textbox>
                </v:shape>
                <v:shape id="Text 131" o:spid="_x0000_s1118" type="#_x0000_t202" style="position:absolute;left:3377;top:8403;width:22965;height:2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0ZGMUA&#10;AADdAAAADwAAAGRycy9kb3ducmV2LnhtbESPQWvCQBSE74L/YXlCL1I3CsaSuoqIQqmnmtJeH9nX&#10;bJrs25BdTfrvXaHgcZiZb5j1drCNuFLnK8cK5rMEBHHhdMWlgs/8+PwCwgdkjY1jUvBHHrab8WiN&#10;mXY9f9D1HEoRIewzVGBCaDMpfWHIop+5ljh6P66zGKLsSqk77CPcNnKRJKm0WHFcMNjS3lBRny9W&#10;Qb3zufwy+ZBOv99/+/nhVB95pdTTZNi9ggg0hEf4v/2mFazSdAn3N/EJyM0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7RkYxQAAAN0AAAAPAAAAAAAAAAAAAAAAAJgCAABkcnMv&#10;ZG93bnJldi54bWxQSwUGAAAAAAQABAD1AAAAigMAAAAA&#10;" fillcolor="window" stroked="f">
                  <v:textbox inset="0,0,0,0">
                    <w:txbxContent>
                      <w:p w14:paraId="5526B20A"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2. Measurement configuration and reporting, contain the target Relay UE info</w:t>
                        </w:r>
                      </w:p>
                    </w:txbxContent>
                  </v:textbox>
                </v:shape>
                <v:shape id="Text 135" o:spid="_x0000_s1119" type="#_x0000_t202" style="position:absolute;left:6367;top:17834;width:19078;height:11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B8O8IA&#10;AADdAAAADwAAAGRycy9kb3ducmV2LnhtbERPz2vCMBS+D/wfwhO8jJkqWEdnFBkTRE+zY7s+mmdT&#10;27yUJtr635uDsOPH93u1GWwjbtT5yrGC2TQBQVw4XXGp4Cffvb2D8AFZY+OYFNzJw2Y9ellhpl3P&#10;33Q7hVLEEPYZKjAhtJmUvjBk0U9dSxy5s+sshgi7UuoO+xhuGzlPklRarDg2GGzp01BRn65WQb31&#10;ufw1+ZC+/h0u/ezrWO94qdRkPGw/QAQawr/46d5rBct0EefGN/EJ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gHw7wgAAAN0AAAAPAAAAAAAAAAAAAAAAAJgCAABkcnMvZG93&#10;bnJldi54bWxQSwUGAAAAAAQABAD1AAAAhwMAAAAA&#10;" fillcolor="window" stroked="f">
                  <v:textbox inset="0,0,0,0">
                    <w:txbxContent>
                      <w:p w14:paraId="48890246"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6. RRC Reconfiguration message</w:t>
                        </w:r>
                      </w:p>
                    </w:txbxContent>
                  </v:textbox>
                </v:shape>
                <v:shape id="Text 133" o:spid="_x0000_s1120" type="#_x0000_t202" style="position:absolute;left:6091;top:22336;width:18567;height:1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MsXcIA&#10;AADdAAAADwAAAGRycy9kb3ducmV2LnhtbERPz2vCMBS+D/Y/hCfsMmbqDq1Uo8iYMOZJK+76aJ5N&#10;bfNSmszW/94cBI8f3+/lerStuFLva8cKZtMEBHHpdM2VgmOx/ZiD8AFZY+uYFNzIw3r1+rLEXLuB&#10;93Q9hErEEPY5KjAhdLmUvjRk0U9dRxy5s+sthgj7SuoehxhuW/mZJKm0WHNsMNjRl6GyOfxbBc3G&#10;F/JkijF9//u9DLPvXbPlTKm3ybhZgAg0hqf44f7RCrI0i/vjm/gE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yxdwgAAAN0AAAAPAAAAAAAAAAAAAAAAAJgCAABkcnMvZG93&#10;bnJldi54bWxQSwUGAAAAAAQABAD1AAAAhwMAAAAA&#10;" fillcolor="window" stroked="f">
                  <v:textbox inset="0,0,0,0">
                    <w:txbxContent>
                      <w:p w14:paraId="4B290CB3"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8. sidelink establishment if not exist</w:t>
                        </w:r>
                      </w:p>
                    </w:txbxContent>
                  </v:textbox>
                </v:shape>
                <v:shape id="Text 136" o:spid="_x0000_s1121" type="#_x0000_t202" style="position:absolute;left:16252;top:25098;width:21517;height:1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2hsIA&#10;AADdAAAADwAAAGRycy9kb3ducmV2LnhtbERPz2vCMBS+C/4P4Q12kTV1hzqqUUQUxjzNynZ9NM+m&#10;a/NSmmjrf28Owo4f3+/VZrStuFHva8cK5kkKgrh0uuZKwbk4vH2A8AFZY+uYFNzJw2Y9naww127g&#10;b7qdQiViCPscFZgQulxKXxqy6BPXEUfu4nqLIcK+krrHIYbbVr6naSYt1hwbDHa0M1Q2p6tV0Gx9&#10;IX9MMWaz36+/Yb4/NgdeKPX6Mm6XIAKN4V/8dH9qBYssi3Pjm/gE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LaGwgAAAN0AAAAPAAAAAAAAAAAAAAAAAJgCAABkcnMvZG93&#10;bnJldi54bWxQSwUGAAAAAAQABAD1AAAAhwMAAAAA&#10;" fillcolor="window" stroked="f">
                  <v:textbox inset="0,0,0,0">
                    <w:txbxContent>
                      <w:p w14:paraId="00D8FDA2" w14:textId="77777777" w:rsidR="00A13557" w:rsidRPr="00BB03EF" w:rsidRDefault="00A13557" w:rsidP="008B0272">
                        <w:pPr>
                          <w:pStyle w:val="af8"/>
                          <w:spacing w:before="0" w:beforeAutospacing="0" w:after="0" w:afterAutospacing="0"/>
                          <w:ind w:right="200"/>
                          <w:jc w:val="center"/>
                          <w:rPr>
                            <w:rFonts w:ascii="Calibri" w:hAnsi="Calibri" w:cs="Calibri"/>
                            <w:sz w:val="18"/>
                            <w:szCs w:val="18"/>
                          </w:rPr>
                        </w:pPr>
                        <w:r w:rsidRPr="00BB03EF">
                          <w:rPr>
                            <w:rFonts w:ascii="Calibri" w:hAnsi="Calibri" w:cs="Calibri"/>
                            <w:color w:val="191919"/>
                            <w:kern w:val="24"/>
                            <w:sz w:val="18"/>
                            <w:szCs w:val="18"/>
                          </w:rPr>
                          <w:t>9. RRC Reconfiguration complete message</w:t>
                        </w:r>
                      </w:p>
                    </w:txbxContent>
                  </v:textbox>
                </v:shape>
                <w10:wrap type="topAndBottom" anchorx="margin"/>
              </v:group>
            </w:pict>
          </mc:Fallback>
        </mc:AlternateContent>
      </w:r>
    </w:p>
    <w:p w14:paraId="319AE506" w14:textId="77777777" w:rsidR="008B0272" w:rsidRDefault="008B0272" w:rsidP="008B0272">
      <w:pPr>
        <w:spacing w:after="120"/>
        <w:jc w:val="center"/>
        <w:rPr>
          <w:rFonts w:cs="Arial"/>
          <w:lang w:eastAsia="zh-CN"/>
        </w:rPr>
      </w:pPr>
      <w:r>
        <w:rPr>
          <w:rFonts w:cs="Arial"/>
          <w:lang w:eastAsia="zh-CN"/>
        </w:rPr>
        <w:t>Fig</w:t>
      </w:r>
      <w:r>
        <w:rPr>
          <w:rFonts w:cs="Arial" w:hint="eastAsia"/>
          <w:lang w:eastAsia="zh-CN"/>
        </w:rPr>
        <w:t>.</w:t>
      </w:r>
      <w:r>
        <w:rPr>
          <w:rFonts w:cs="Arial"/>
          <w:lang w:eastAsia="zh-CN"/>
        </w:rPr>
        <w:t xml:space="preserve"> 4.  Inter-gNB in</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34E3C4CB" w14:textId="77777777" w:rsidR="008B0272" w:rsidRDefault="008B0272" w:rsidP="00A75AEA">
      <w:pPr>
        <w:rPr>
          <w:rFonts w:cs="Arial"/>
          <w:lang w:eastAsia="zh-CN"/>
        </w:rPr>
      </w:pPr>
    </w:p>
    <w:p w14:paraId="5DF78B8B" w14:textId="03637935" w:rsidR="00A87311" w:rsidRPr="00CB473C" w:rsidRDefault="00C624FD" w:rsidP="00CB473C">
      <w:pPr>
        <w:spacing w:after="120"/>
        <w:rPr>
          <w:rFonts w:cs="Arial"/>
          <w:lang w:eastAsia="zh-CN"/>
        </w:rPr>
      </w:pPr>
      <w:r w:rsidRPr="00CB473C">
        <w:rPr>
          <w:rFonts w:cs="Arial"/>
          <w:lang w:eastAsia="zh-CN"/>
        </w:rPr>
        <w:t xml:space="preserve">Figure 4 shows the </w:t>
      </w:r>
      <w:r>
        <w:rPr>
          <w:rFonts w:cs="Arial"/>
          <w:lang w:eastAsia="zh-CN"/>
        </w:rPr>
        <w:t>inter-gNB in</w:t>
      </w:r>
      <w:r w:rsidRPr="007A78CD">
        <w:rPr>
          <w:rFonts w:cs="Arial"/>
          <w:lang w:eastAsia="zh-CN"/>
        </w:rPr>
        <w:t>direct-to-</w:t>
      </w:r>
      <w:r>
        <w:rPr>
          <w:rFonts w:cs="Arial"/>
          <w:lang w:eastAsia="zh-CN"/>
        </w:rPr>
        <w:t>indirect path switch procedure</w:t>
      </w:r>
      <w:r>
        <w:rPr>
          <w:rFonts w:cs="Arial" w:hint="eastAsia"/>
          <w:lang w:eastAsia="zh-CN"/>
        </w:rPr>
        <w:t>.</w:t>
      </w:r>
      <w:r>
        <w:rPr>
          <w:rFonts w:cs="Arial"/>
          <w:lang w:eastAsia="zh-CN"/>
        </w:rPr>
        <w:t xml:space="preserve"> In</w:t>
      </w:r>
      <w:r w:rsidRPr="00C624FD">
        <w:rPr>
          <w:rFonts w:cs="Arial"/>
          <w:lang w:eastAsia="zh-CN"/>
        </w:rPr>
        <w:t xml:space="preserve"> </w:t>
      </w:r>
      <w:r>
        <w:rPr>
          <w:rFonts w:cs="Arial"/>
          <w:lang w:eastAsia="zh-CN"/>
        </w:rPr>
        <w:t>step 1 and step 2</w:t>
      </w:r>
      <w:r>
        <w:rPr>
          <w:rFonts w:cs="Arial" w:hint="eastAsia"/>
          <w:lang w:eastAsia="zh-CN"/>
        </w:rPr>
        <w:t>,</w:t>
      </w:r>
      <w:r w:rsidR="008E08D9">
        <w:rPr>
          <w:rFonts w:cs="Arial"/>
          <w:lang w:eastAsia="zh-CN"/>
        </w:rPr>
        <w:t xml:space="preserve"> Remote UE triggers to </w:t>
      </w:r>
      <w:r>
        <w:rPr>
          <w:rFonts w:cs="Arial"/>
          <w:lang w:eastAsia="zh-CN"/>
        </w:rPr>
        <w:t>report the candidate Relay UE(s)</w:t>
      </w:r>
      <w:r>
        <w:rPr>
          <w:rFonts w:cs="Arial" w:hint="eastAsia"/>
          <w:lang w:eastAsia="zh-CN"/>
        </w:rPr>
        <w:t>,</w:t>
      </w:r>
      <w:r>
        <w:rPr>
          <w:rFonts w:cs="Arial"/>
          <w:lang w:eastAsia="zh-CN"/>
        </w:rPr>
        <w:t xml:space="preserve"> when the sidelink measurement </w:t>
      </w:r>
      <w:r w:rsidRPr="00472FEB">
        <w:rPr>
          <w:rFonts w:cs="Arial"/>
          <w:lang w:eastAsia="zh-CN"/>
        </w:rPr>
        <w:t>quantity</w:t>
      </w:r>
      <w:r>
        <w:rPr>
          <w:rFonts w:cs="Arial"/>
          <w:lang w:eastAsia="zh-CN"/>
        </w:rPr>
        <w:t xml:space="preserve"> between Relay UE and Remote UE shows deteriorated link quality. The following steps 3 to 9 are </w:t>
      </w:r>
      <w:r w:rsidR="00A87311">
        <w:rPr>
          <w:rFonts w:cs="Arial"/>
          <w:lang w:eastAsia="zh-CN"/>
        </w:rPr>
        <w:t xml:space="preserve">the same as </w:t>
      </w:r>
      <w:r>
        <w:rPr>
          <w:rFonts w:cs="Arial"/>
          <w:lang w:eastAsia="zh-CN"/>
        </w:rPr>
        <w:t xml:space="preserve">those for inter-gNB </w:t>
      </w:r>
      <w:r w:rsidRPr="007A78CD">
        <w:rPr>
          <w:rFonts w:cs="Arial"/>
          <w:lang w:eastAsia="zh-CN"/>
        </w:rPr>
        <w:t>direct-to-</w:t>
      </w:r>
      <w:r>
        <w:rPr>
          <w:rFonts w:cs="Arial"/>
          <w:lang w:eastAsia="zh-CN"/>
        </w:rPr>
        <w:t>indirect path switch</w:t>
      </w:r>
      <w:r w:rsidR="00A87311">
        <w:rPr>
          <w:rFonts w:cs="Arial"/>
          <w:lang w:eastAsia="zh-CN"/>
        </w:rPr>
        <w:t xml:space="preserve">, </w:t>
      </w:r>
      <w:r w:rsidR="00A87311">
        <w:rPr>
          <w:rFonts w:cs="Arial"/>
          <w:lang w:eastAsia="zh-CN"/>
        </w:rPr>
        <w:lastRenderedPageBreak/>
        <w:t xml:space="preserve">and the </w:t>
      </w:r>
      <w:r w:rsidR="00A87311" w:rsidRPr="00A87311">
        <w:rPr>
          <w:rFonts w:cs="Arial"/>
          <w:lang w:eastAsia="zh-CN"/>
        </w:rPr>
        <w:t>HO preparation between source gNB</w:t>
      </w:r>
      <w:r w:rsidR="00A87311">
        <w:rPr>
          <w:rFonts w:cs="Arial"/>
          <w:lang w:eastAsia="zh-CN"/>
        </w:rPr>
        <w:t xml:space="preserve"> and target gNB can refer to the above discussion</w:t>
      </w:r>
      <w:r w:rsidRPr="00A87311">
        <w:rPr>
          <w:rFonts w:cs="Arial"/>
          <w:lang w:eastAsia="zh-CN"/>
        </w:rPr>
        <w:t>.</w:t>
      </w:r>
      <w:r w:rsidR="008E08D9">
        <w:rPr>
          <w:rFonts w:cs="Arial"/>
          <w:lang w:eastAsia="zh-CN"/>
        </w:rPr>
        <w:t xml:space="preserve"> The difference is</w:t>
      </w:r>
      <w:r w:rsidR="003B3B9F">
        <w:rPr>
          <w:rFonts w:cs="Arial"/>
          <w:lang w:eastAsia="zh-CN"/>
        </w:rPr>
        <w:t xml:space="preserve"> </w:t>
      </w:r>
      <w:r>
        <w:rPr>
          <w:rFonts w:cs="Arial"/>
          <w:lang w:eastAsia="zh-CN"/>
        </w:rPr>
        <w:t>the source gNB need</w:t>
      </w:r>
      <w:r w:rsidR="008E08D9">
        <w:rPr>
          <w:rFonts w:cs="Arial"/>
          <w:lang w:eastAsia="zh-CN"/>
        </w:rPr>
        <w:t>s to release the source relay UE, which is implemented in step 10</w:t>
      </w:r>
      <w:r>
        <w:rPr>
          <w:rFonts w:cs="Arial" w:hint="eastAsia"/>
          <w:lang w:eastAsia="zh-CN"/>
        </w:rPr>
        <w:t>.</w:t>
      </w:r>
      <w:r>
        <w:rPr>
          <w:rFonts w:cs="Arial"/>
          <w:lang w:eastAsia="zh-CN"/>
        </w:rPr>
        <w:t xml:space="preserve"> </w:t>
      </w:r>
      <w:r w:rsidR="00F10C86">
        <w:rPr>
          <w:rFonts w:cs="Arial"/>
          <w:lang w:eastAsia="zh-CN"/>
        </w:rPr>
        <w:t xml:space="preserve">Besides, the Remote UE or the </w:t>
      </w:r>
      <w:r>
        <w:rPr>
          <w:rFonts w:cs="Arial"/>
          <w:lang w:eastAsia="zh-CN"/>
        </w:rPr>
        <w:t xml:space="preserve">source Relay UE </w:t>
      </w:r>
      <w:r w:rsidR="001B2E30">
        <w:rPr>
          <w:rFonts w:cs="Arial"/>
          <w:lang w:eastAsia="zh-CN"/>
        </w:rPr>
        <w:t>can release the PC5 connection in</w:t>
      </w:r>
      <w:r w:rsidR="00F10C86">
        <w:rPr>
          <w:rFonts w:cs="Arial"/>
          <w:lang w:eastAsia="zh-CN"/>
        </w:rPr>
        <w:t xml:space="preserve"> between</w:t>
      </w:r>
      <w:r w:rsidR="008E08D9">
        <w:rPr>
          <w:rFonts w:cs="Arial"/>
          <w:lang w:eastAsia="zh-CN"/>
        </w:rPr>
        <w:t xml:space="preserve"> after receiving the RRC </w:t>
      </w:r>
      <w:r w:rsidR="0067322A">
        <w:rPr>
          <w:rFonts w:cs="Arial"/>
          <w:lang w:eastAsia="zh-CN"/>
        </w:rPr>
        <w:t>reconfiguration</w:t>
      </w:r>
      <w:r w:rsidR="00F10C86">
        <w:rPr>
          <w:rFonts w:cs="Arial"/>
          <w:lang w:eastAsia="zh-CN"/>
        </w:rPr>
        <w:t xml:space="preserve">. </w:t>
      </w:r>
    </w:p>
    <w:p w14:paraId="51747C20" w14:textId="4DD2030D" w:rsidR="00F10C86" w:rsidRPr="00C65D4C" w:rsidRDefault="0067322A" w:rsidP="00F10C86">
      <w:pPr>
        <w:rPr>
          <w:rFonts w:cs="Arial"/>
          <w:b/>
          <w:lang w:eastAsia="zh-CN"/>
        </w:rPr>
      </w:pPr>
      <w:r>
        <w:rPr>
          <w:rFonts w:cs="Arial"/>
          <w:b/>
          <w:lang w:eastAsia="zh-CN"/>
        </w:rPr>
        <w:t>Proposal 4</w:t>
      </w:r>
      <w:r w:rsidR="00F10C86" w:rsidRPr="0017686E">
        <w:rPr>
          <w:rFonts w:cs="Arial"/>
          <w:b/>
          <w:lang w:eastAsia="zh-CN"/>
        </w:rPr>
        <w:t xml:space="preserve">: </w:t>
      </w:r>
      <w:r>
        <w:rPr>
          <w:rFonts w:cs="Arial"/>
          <w:b/>
          <w:lang w:eastAsia="zh-CN"/>
        </w:rPr>
        <w:t xml:space="preserve">In </w:t>
      </w:r>
      <w:r w:rsidR="00F10C86">
        <w:rPr>
          <w:rFonts w:cs="Arial"/>
          <w:b/>
          <w:lang w:eastAsia="zh-CN"/>
        </w:rPr>
        <w:t>inter-gNB indirect</w:t>
      </w:r>
      <w:r w:rsidR="00F10C86">
        <w:rPr>
          <w:rFonts w:cs="Arial" w:hint="eastAsia"/>
          <w:b/>
          <w:lang w:eastAsia="zh-CN"/>
        </w:rPr>
        <w:t>-</w:t>
      </w:r>
      <w:r w:rsidR="00F10C86">
        <w:rPr>
          <w:rFonts w:cs="Arial"/>
          <w:b/>
          <w:lang w:eastAsia="zh-CN"/>
        </w:rPr>
        <w:t xml:space="preserve">to-indirect path switching, the HO preparation </w:t>
      </w:r>
      <w:r w:rsidR="00A87311">
        <w:rPr>
          <w:rFonts w:cs="Arial"/>
          <w:b/>
          <w:lang w:eastAsia="zh-CN"/>
        </w:rPr>
        <w:t xml:space="preserve">between Source gNB and Target </w:t>
      </w:r>
      <w:r w:rsidR="00F10C86">
        <w:rPr>
          <w:rFonts w:cs="Arial"/>
          <w:b/>
          <w:lang w:eastAsia="zh-CN"/>
        </w:rPr>
        <w:t xml:space="preserve">gNB is performed in the same way as inter-gNB </w:t>
      </w:r>
      <w:r>
        <w:rPr>
          <w:rFonts w:cs="Arial"/>
          <w:b/>
          <w:lang w:eastAsia="zh-CN"/>
        </w:rPr>
        <w:t>direct to indirect</w:t>
      </w:r>
      <w:r w:rsidRPr="0067322A">
        <w:rPr>
          <w:rFonts w:cs="Arial"/>
          <w:b/>
          <w:lang w:eastAsia="zh-CN"/>
        </w:rPr>
        <w:t xml:space="preserve"> </w:t>
      </w:r>
      <w:r>
        <w:rPr>
          <w:rFonts w:cs="Arial"/>
          <w:b/>
          <w:lang w:eastAsia="zh-CN"/>
        </w:rPr>
        <w:t>path switching</w:t>
      </w:r>
      <w:r w:rsidR="00F10C86">
        <w:rPr>
          <w:rFonts w:cs="Arial"/>
          <w:b/>
          <w:lang w:eastAsia="zh-CN"/>
        </w:rPr>
        <w:t>, without additional RAN3 spec impact.</w:t>
      </w:r>
    </w:p>
    <w:p w14:paraId="3DA53BD9" w14:textId="77777777" w:rsidR="00B167BD" w:rsidRDefault="00B167BD" w:rsidP="00F10C86">
      <w:pPr>
        <w:rPr>
          <w:rFonts w:cs="Arial"/>
          <w:b/>
          <w:lang w:eastAsia="zh-CN"/>
        </w:rPr>
      </w:pPr>
    </w:p>
    <w:p w14:paraId="42E86690" w14:textId="3A214CC7" w:rsidR="000C6D9C" w:rsidRDefault="00B14445" w:rsidP="00F023AA">
      <w:pPr>
        <w:pStyle w:val="2"/>
        <w:keepLines/>
        <w:tabs>
          <w:tab w:val="num" w:pos="0"/>
        </w:tabs>
        <w:spacing w:before="160" w:after="120"/>
        <w:ind w:right="0" w:hanging="113"/>
        <w:rPr>
          <w:rFonts w:cs="Arial"/>
          <w:lang w:eastAsia="zh-CN"/>
        </w:rPr>
      </w:pPr>
      <w:r>
        <w:rPr>
          <w:rFonts w:cs="Arial" w:hint="eastAsia"/>
          <w:lang w:eastAsia="zh-CN"/>
        </w:rPr>
        <w:t>2</w:t>
      </w:r>
      <w:r w:rsidR="00E80263">
        <w:rPr>
          <w:rFonts w:cs="Arial"/>
          <w:lang w:eastAsia="zh-CN"/>
        </w:rPr>
        <w:t>.3</w:t>
      </w:r>
      <w:r w:rsidR="000E0BDB">
        <w:rPr>
          <w:rFonts w:cs="Arial"/>
          <w:lang w:eastAsia="zh-CN"/>
        </w:rPr>
        <w:t xml:space="preserve"> </w:t>
      </w:r>
      <w:r w:rsidR="007A78CD">
        <w:rPr>
          <w:rFonts w:cs="Arial"/>
          <w:lang w:eastAsia="zh-CN"/>
        </w:rPr>
        <w:t>Intra-gNB</w:t>
      </w:r>
      <w:r w:rsidR="00E80263" w:rsidRPr="00E80263">
        <w:rPr>
          <w:rFonts w:cs="Arial"/>
          <w:lang w:eastAsia="zh-CN"/>
        </w:rPr>
        <w:t xml:space="preserve"> indirect-to-indirect path switching</w:t>
      </w:r>
    </w:p>
    <w:p w14:paraId="58FF0959" w14:textId="2A8B3361" w:rsidR="00E80263" w:rsidRPr="00E80263" w:rsidRDefault="005E1FCD" w:rsidP="00E80263">
      <w:pPr>
        <w:rPr>
          <w:lang w:eastAsia="zh-CN"/>
        </w:rPr>
      </w:pPr>
      <w:r w:rsidRPr="002E1332">
        <w:rPr>
          <w:noProof/>
          <w:lang w:val="en-US" w:eastAsia="zh-CN"/>
        </w:rPr>
        <mc:AlternateContent>
          <mc:Choice Requires="wpg">
            <w:drawing>
              <wp:anchor distT="0" distB="0" distL="114300" distR="114300" simplePos="0" relativeHeight="251663360" behindDoc="0" locked="0" layoutInCell="1" allowOverlap="1" wp14:anchorId="1E762045" wp14:editId="7AF46077">
                <wp:simplePos x="0" y="0"/>
                <wp:positionH relativeFrom="margin">
                  <wp:align>center</wp:align>
                </wp:positionH>
                <wp:positionV relativeFrom="paragraph">
                  <wp:posOffset>190879</wp:posOffset>
                </wp:positionV>
                <wp:extent cx="4498975" cy="3268345"/>
                <wp:effectExtent l="0" t="0" r="15875" b="27305"/>
                <wp:wrapTopAndBottom/>
                <wp:docPr id="7617" name="组合 73"/>
                <wp:cNvGraphicFramePr/>
                <a:graphic xmlns:a="http://schemas.openxmlformats.org/drawingml/2006/main">
                  <a:graphicData uri="http://schemas.microsoft.com/office/word/2010/wordprocessingGroup">
                    <wpg:wgp>
                      <wpg:cNvGrpSpPr/>
                      <wpg:grpSpPr>
                        <a:xfrm>
                          <a:off x="0" y="0"/>
                          <a:ext cx="4498975" cy="3268345"/>
                          <a:chOff x="0" y="0"/>
                          <a:chExt cx="4499413" cy="3268738"/>
                        </a:xfrm>
                      </wpg:grpSpPr>
                      <wps:wsp>
                        <wps:cNvPr id="7618" name="Rectangle"/>
                        <wps:cNvSpPr/>
                        <wps:spPr bwMode="auto">
                          <a:xfrm>
                            <a:off x="0" y="8653"/>
                            <a:ext cx="679450"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058F3401"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Remote UE</w:t>
                              </w:r>
                            </w:p>
                          </w:txbxContent>
                        </wps:txbx>
                        <wps:bodyPr lIns="0" tIns="0" rIns="0" bIns="0" anchor="ctr" anchorCtr="0"/>
                      </wps:wsp>
                      <wps:wsp>
                        <wps:cNvPr id="7619" name="Rectangle"/>
                        <wps:cNvSpPr/>
                        <wps:spPr bwMode="auto">
                          <a:xfrm>
                            <a:off x="1186701" y="8654"/>
                            <a:ext cx="609184"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61CAAEA0"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Relay UE</w:t>
                              </w:r>
                            </w:p>
                          </w:txbxContent>
                        </wps:txbx>
                        <wps:bodyPr lIns="0" tIns="0" rIns="0" bIns="0" anchor="ctr" anchorCtr="0"/>
                      </wps:wsp>
                      <wps:wsp>
                        <wps:cNvPr id="7620" name="Rectangle"/>
                        <wps:cNvSpPr/>
                        <wps:spPr bwMode="auto">
                          <a:xfrm>
                            <a:off x="3736499"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379A2D08"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S-gNB</w:t>
                              </w:r>
                            </w:p>
                          </w:txbxContent>
                        </wps:txbx>
                        <wps:bodyPr lIns="0" tIns="0" rIns="0" bIns="0" anchor="ctr" anchorCtr="0"/>
                      </wps:wsp>
                      <wps:wsp>
                        <wps:cNvPr id="7621" name="ConnectLine"/>
                        <wps:cNvSpPr>
                          <a:spLocks/>
                        </wps:cNvSpPr>
                        <wps:spPr bwMode="auto">
                          <a:xfrm>
                            <a:off x="4037052" y="208738"/>
                            <a:ext cx="0" cy="3060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2" name="ConnectLine"/>
                        <wps:cNvSpPr>
                          <a:spLocks/>
                        </wps:cNvSpPr>
                        <wps:spPr bwMode="auto">
                          <a:xfrm flipV="1">
                            <a:off x="308211" y="412507"/>
                            <a:ext cx="2361577" cy="45719"/>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4" name="ConnectLine"/>
                        <wps:cNvSpPr>
                          <a:spLocks/>
                        </wps:cNvSpPr>
                        <wps:spPr bwMode="auto">
                          <a:xfrm flipV="1">
                            <a:off x="317655" y="1114345"/>
                            <a:ext cx="3719396" cy="5378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6" name="ConnectLine"/>
                        <wps:cNvSpPr>
                          <a:spLocks/>
                        </wps:cNvSpPr>
                        <wps:spPr bwMode="auto">
                          <a:xfrm>
                            <a:off x="322971" y="2659789"/>
                            <a:ext cx="3714079" cy="45719"/>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7" name="Rectangle"/>
                        <wps:cNvSpPr/>
                        <wps:spPr bwMode="auto">
                          <a:xfrm>
                            <a:off x="2223477" y="3156"/>
                            <a:ext cx="881396" cy="19361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30BE5DE1"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Target Relay UE</w:t>
                              </w:r>
                            </w:p>
                          </w:txbxContent>
                        </wps:txbx>
                        <wps:bodyPr lIns="0" tIns="0" rIns="0" bIns="0" anchor="ctr" anchorCtr="0"/>
                      </wps:wsp>
                      <wps:wsp>
                        <wps:cNvPr id="7628" name="Rectangle"/>
                        <wps:cNvSpPr/>
                        <wps:spPr bwMode="auto">
                          <a:xfrm>
                            <a:off x="3538078" y="1302359"/>
                            <a:ext cx="961335" cy="20236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3333" cap="flat">
                            <a:solidFill>
                              <a:srgbClr val="323232"/>
                            </a:solidFill>
                            <a:miter/>
                          </a:ln>
                        </wps:spPr>
                        <wps:txbx>
                          <w:txbxContent>
                            <w:p w14:paraId="12244FA4"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3. HO decision</w:t>
                              </w:r>
                            </w:p>
                          </w:txbxContent>
                        </wps:txbx>
                        <wps:bodyPr lIns="0" tIns="0" rIns="0" bIns="0" anchor="ctr" anchorCtr="0"/>
                      </wps:wsp>
                      <wps:wsp>
                        <wps:cNvPr id="7629" name="椭圆 7629"/>
                        <wps:cNvSpPr/>
                        <wps:spPr>
                          <a:xfrm>
                            <a:off x="1463201" y="410801"/>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0" name="椭圆 7630"/>
                        <wps:cNvSpPr/>
                        <wps:spPr>
                          <a:xfrm>
                            <a:off x="1466750" y="111553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1" name="椭圆 7631"/>
                        <wps:cNvSpPr/>
                        <wps:spPr>
                          <a:xfrm>
                            <a:off x="1467204" y="166973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3" name="ConnectLine"/>
                        <wps:cNvSpPr>
                          <a:spLocks/>
                        </wps:cNvSpPr>
                        <wps:spPr bwMode="auto">
                          <a:xfrm flipV="1">
                            <a:off x="317655" y="1716582"/>
                            <a:ext cx="3719395" cy="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4" name="椭圆 7634"/>
                        <wps:cNvSpPr/>
                        <wps:spPr>
                          <a:xfrm>
                            <a:off x="2615709" y="261614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6" name="ConnectLine"/>
                        <wps:cNvSpPr>
                          <a:spLocks/>
                        </wps:cNvSpPr>
                        <wps:spPr bwMode="auto">
                          <a:xfrm>
                            <a:off x="336149" y="2389786"/>
                            <a:ext cx="2333638" cy="5822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8" name="ConnectLine"/>
                        <wps:cNvSpPr>
                          <a:spLocks/>
                        </wps:cNvSpPr>
                        <wps:spPr bwMode="auto">
                          <a:xfrm>
                            <a:off x="322971"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9" name="ConnectLine"/>
                        <wps:cNvSpPr>
                          <a:spLocks/>
                        </wps:cNvSpPr>
                        <wps:spPr bwMode="auto">
                          <a:xfrm>
                            <a:off x="1509581"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0" name="ConnectLine"/>
                        <wps:cNvSpPr>
                          <a:spLocks/>
                        </wps:cNvSpPr>
                        <wps:spPr bwMode="auto">
                          <a:xfrm>
                            <a:off x="2664175"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1" name="Rectangle"/>
                        <wps:cNvSpPr/>
                        <wps:spPr bwMode="auto">
                          <a:xfrm>
                            <a:off x="227349" y="579463"/>
                            <a:ext cx="2570075" cy="169500"/>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3333" cap="flat">
                            <a:solidFill>
                              <a:srgbClr val="323232"/>
                            </a:solidFill>
                            <a:miter/>
                          </a:ln>
                        </wps:spPr>
                        <wps:txbx>
                          <w:txbxContent>
                            <w:p w14:paraId="16100452"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1. U2N Relay discovery</w:t>
                              </w:r>
                            </w:p>
                          </w:txbxContent>
                        </wps:txbx>
                        <wps:bodyPr lIns="0" tIns="0" rIns="0" bIns="0" anchor="ctr" anchorCtr="0"/>
                      </wps:wsp>
                      <wps:wsp>
                        <wps:cNvPr id="7642" name="Text 133"/>
                        <wps:cNvSpPr txBox="1"/>
                        <wps:spPr bwMode="auto">
                          <a:xfrm>
                            <a:off x="422570" y="2857844"/>
                            <a:ext cx="1107480" cy="213385"/>
                          </a:xfrm>
                          <a:prstGeom prst="rect">
                            <a:avLst/>
                          </a:prstGeom>
                          <a:noFill/>
                        </wps:spPr>
                        <wps:txbx>
                          <w:txbxContent>
                            <w:p w14:paraId="7F828B09"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9</w:t>
                              </w:r>
                              <w:r w:rsidRPr="002E1332">
                                <w:rPr>
                                  <w:rFonts w:asciiTheme="minorHAnsi" w:hAnsiTheme="minorHAnsi" w:cstheme="minorHAnsi"/>
                                  <w:color w:val="191919"/>
                                  <w:kern w:val="24"/>
                                  <w:sz w:val="18"/>
                                  <w:szCs w:val="18"/>
                                </w:rPr>
                                <w:t>. sidelink release</w:t>
                              </w:r>
                            </w:p>
                          </w:txbxContent>
                        </wps:txbx>
                        <wps:bodyPr lIns="0" tIns="0" rIns="0" bIns="0" anchor="ctr" anchorCtr="0"/>
                      </wps:wsp>
                      <wps:wsp>
                        <wps:cNvPr id="7643" name="ConnectLine"/>
                        <wps:cNvSpPr>
                          <a:spLocks/>
                        </wps:cNvSpPr>
                        <wps:spPr bwMode="auto">
                          <a:xfrm flipV="1">
                            <a:off x="305503" y="3031715"/>
                            <a:ext cx="1202082"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4" name="ConnectLine"/>
                        <wps:cNvSpPr>
                          <a:spLocks/>
                        </wps:cNvSpPr>
                        <wps:spPr bwMode="auto">
                          <a:xfrm>
                            <a:off x="1515192" y="2920291"/>
                            <a:ext cx="2521858"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5" name="Text 135"/>
                        <wps:cNvSpPr txBox="1"/>
                        <wps:spPr bwMode="auto">
                          <a:xfrm>
                            <a:off x="1896048" y="2743530"/>
                            <a:ext cx="1653955" cy="138656"/>
                          </a:xfrm>
                          <a:prstGeom prst="rect">
                            <a:avLst/>
                          </a:prstGeom>
                          <a:solidFill>
                            <a:sysClr val="window" lastClr="FFFFFF"/>
                          </a:solidFill>
                        </wps:spPr>
                        <wps:txbx>
                          <w:txbxContent>
                            <w:p w14:paraId="4E1CE2E3"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8</w:t>
                              </w:r>
                              <w:r w:rsidRPr="002E1332">
                                <w:rPr>
                                  <w:rFonts w:asciiTheme="minorHAnsi" w:hAnsiTheme="minorHAnsi" w:cstheme="minorHAnsi"/>
                                  <w:color w:val="191919"/>
                                  <w:kern w:val="24"/>
                                  <w:sz w:val="18"/>
                                  <w:szCs w:val="18"/>
                                </w:rPr>
                                <w:t>. RRC Reconfiguration</w:t>
                              </w:r>
                            </w:p>
                          </w:txbxContent>
                        </wps:txbx>
                        <wps:bodyPr lIns="0" tIns="0" rIns="0" bIns="0" anchor="ctr" anchorCtr="0"/>
                      </wps:wsp>
                      <wps:wsp>
                        <wps:cNvPr id="7646" name="ConnectLine"/>
                        <wps:cNvSpPr>
                          <a:spLocks/>
                        </wps:cNvSpPr>
                        <wps:spPr bwMode="auto">
                          <a:xfrm>
                            <a:off x="2664175" y="2163562"/>
                            <a:ext cx="1372875" cy="70635"/>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ysClr val="windowText" lastClr="000000"/>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7" name="Text 133"/>
                        <wps:cNvSpPr txBox="1"/>
                        <wps:spPr bwMode="auto">
                          <a:xfrm>
                            <a:off x="2723278" y="1848072"/>
                            <a:ext cx="1393331" cy="286597"/>
                          </a:xfrm>
                          <a:prstGeom prst="rect">
                            <a:avLst/>
                          </a:prstGeom>
                          <a:noFill/>
                        </wps:spPr>
                        <wps:txbx>
                          <w:txbxContent>
                            <w:p w14:paraId="4538F9CD"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000000" w:themeColor="text1"/>
                                  <w:kern w:val="24"/>
                                  <w:sz w:val="18"/>
                                  <w:szCs w:val="18"/>
                                </w:rPr>
                                <w:t>5</w:t>
                              </w:r>
                              <w:r w:rsidRPr="002E1332">
                                <w:rPr>
                                  <w:rFonts w:asciiTheme="minorHAnsi" w:hAnsiTheme="minorHAnsi" w:cstheme="minorHAnsi"/>
                                  <w:color w:val="000000" w:themeColor="text1"/>
                                  <w:kern w:val="24"/>
                                  <w:sz w:val="18"/>
                                  <w:szCs w:val="18"/>
                                </w:rPr>
                                <w:t>. RRC Reconfiguration for Remote UE</w:t>
                              </w:r>
                            </w:p>
                          </w:txbxContent>
                        </wps:txbx>
                        <wps:bodyPr lIns="0" tIns="0" rIns="0" bIns="0" anchor="ctr" anchorCtr="0"/>
                      </wps:wsp>
                      <wps:wsp>
                        <wps:cNvPr id="7632" name="Text 131"/>
                        <wps:cNvSpPr txBox="1"/>
                        <wps:spPr bwMode="auto">
                          <a:xfrm>
                            <a:off x="380232" y="847681"/>
                            <a:ext cx="2267976" cy="267852"/>
                          </a:xfrm>
                          <a:prstGeom prst="rect">
                            <a:avLst/>
                          </a:prstGeom>
                          <a:solidFill>
                            <a:schemeClr val="bg1"/>
                          </a:solidFill>
                        </wps:spPr>
                        <wps:txbx>
                          <w:txbxContent>
                            <w:p w14:paraId="35D4176C"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2. Measurement configuration and reporting, contain the target Relay UE info</w:t>
                              </w:r>
                            </w:p>
                          </w:txbxContent>
                        </wps:txbx>
                        <wps:bodyPr lIns="0" tIns="0" rIns="0" bIns="0" anchor="ctr" anchorCtr="0"/>
                      </wps:wsp>
                      <wps:wsp>
                        <wps:cNvPr id="7623" name="Text 130"/>
                        <wps:cNvSpPr txBox="1"/>
                        <wps:spPr bwMode="auto">
                          <a:xfrm>
                            <a:off x="986270" y="276200"/>
                            <a:ext cx="1062510" cy="117401"/>
                          </a:xfrm>
                          <a:prstGeom prst="rect">
                            <a:avLst/>
                          </a:prstGeom>
                          <a:solidFill>
                            <a:schemeClr val="bg1"/>
                          </a:solidFill>
                        </wps:spPr>
                        <wps:txbx>
                          <w:txbxContent>
                            <w:p w14:paraId="24935DEE"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00B0F0"/>
                                  <w:kern w:val="24"/>
                                  <w:sz w:val="18"/>
                                  <w:szCs w:val="18"/>
                                </w:rPr>
                                <w:t>UL and DL data</w:t>
                              </w:r>
                            </w:p>
                          </w:txbxContent>
                        </wps:txbx>
                        <wps:bodyPr lIns="0" tIns="0" rIns="0" bIns="0" anchor="ctr" anchorCtr="0"/>
                      </wps:wsp>
                      <wps:wsp>
                        <wps:cNvPr id="7625" name="Text 135"/>
                        <wps:cNvSpPr txBox="1"/>
                        <wps:spPr bwMode="auto">
                          <a:xfrm>
                            <a:off x="665096" y="1478644"/>
                            <a:ext cx="1907736" cy="165685"/>
                          </a:xfrm>
                          <a:prstGeom prst="rect">
                            <a:avLst/>
                          </a:prstGeom>
                          <a:solidFill>
                            <a:schemeClr val="bg1"/>
                          </a:solidFill>
                        </wps:spPr>
                        <wps:txbx>
                          <w:txbxContent>
                            <w:p w14:paraId="4487492E"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4</w:t>
                              </w:r>
                              <w:r w:rsidRPr="002E1332">
                                <w:rPr>
                                  <w:rFonts w:asciiTheme="minorHAnsi" w:hAnsiTheme="minorHAnsi" w:cstheme="minorHAnsi"/>
                                  <w:color w:val="191919"/>
                                  <w:kern w:val="24"/>
                                  <w:sz w:val="18"/>
                                  <w:szCs w:val="18"/>
                                </w:rPr>
                                <w:t>. RRC Reconfiguration message</w:t>
                              </w:r>
                            </w:p>
                          </w:txbxContent>
                        </wps:txbx>
                        <wps:bodyPr lIns="0" tIns="0" rIns="0" bIns="0" anchor="ctr" anchorCtr="0"/>
                      </wps:wsp>
                      <wps:wsp>
                        <wps:cNvPr id="7637" name="Text 133"/>
                        <wps:cNvSpPr txBox="1"/>
                        <wps:spPr bwMode="auto">
                          <a:xfrm>
                            <a:off x="351349" y="2171962"/>
                            <a:ext cx="2284602" cy="177241"/>
                          </a:xfrm>
                          <a:prstGeom prst="rect">
                            <a:avLst/>
                          </a:prstGeom>
                          <a:solidFill>
                            <a:schemeClr val="bg1"/>
                          </a:solidFill>
                        </wps:spPr>
                        <wps:txbx>
                          <w:txbxContent>
                            <w:p w14:paraId="150F3BC3"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6</w:t>
                              </w:r>
                              <w:r w:rsidRPr="002E1332">
                                <w:rPr>
                                  <w:rFonts w:asciiTheme="minorHAnsi" w:hAnsiTheme="minorHAnsi" w:cstheme="minorHAnsi"/>
                                  <w:color w:val="191919"/>
                                  <w:kern w:val="24"/>
                                  <w:sz w:val="18"/>
                                  <w:szCs w:val="18"/>
                                </w:rPr>
                                <w:t>. sidelink establishment if not exist</w:t>
                              </w:r>
                            </w:p>
                          </w:txbxContent>
                        </wps:txbx>
                        <wps:bodyPr lIns="0" tIns="0" rIns="0" bIns="0" anchor="ctr" anchorCtr="0"/>
                      </wps:wsp>
                      <wps:wsp>
                        <wps:cNvPr id="7635" name="Text 136"/>
                        <wps:cNvSpPr txBox="1"/>
                        <wps:spPr bwMode="auto">
                          <a:xfrm>
                            <a:off x="1640280" y="2467068"/>
                            <a:ext cx="2176442" cy="136746"/>
                          </a:xfrm>
                          <a:prstGeom prst="rect">
                            <a:avLst/>
                          </a:prstGeom>
                          <a:solidFill>
                            <a:schemeClr val="bg1"/>
                          </a:solidFill>
                        </wps:spPr>
                        <wps:txbx>
                          <w:txbxContent>
                            <w:p w14:paraId="04745759"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7</w:t>
                              </w:r>
                              <w:r w:rsidRPr="002E1332">
                                <w:rPr>
                                  <w:rFonts w:asciiTheme="minorHAnsi" w:hAnsiTheme="minorHAnsi" w:cstheme="minorHAnsi"/>
                                  <w:color w:val="191919"/>
                                  <w:kern w:val="24"/>
                                  <w:sz w:val="18"/>
                                  <w:szCs w:val="18"/>
                                </w:rPr>
                                <w:t>. RRC Reconfiguration complete message</w:t>
                              </w:r>
                            </w:p>
                          </w:txbxContent>
                        </wps:txbx>
                        <wps:bodyPr lIns="0" tIns="0" rIns="0" bIns="0" anchor="ctr" anchorCtr="0"/>
                      </wps:wsp>
                    </wpg:wgp>
                  </a:graphicData>
                </a:graphic>
                <wp14:sizeRelV relativeFrom="margin">
                  <wp14:pctHeight>0</wp14:pctHeight>
                </wp14:sizeRelV>
              </wp:anchor>
            </w:drawing>
          </mc:Choice>
          <mc:Fallback>
            <w:pict>
              <v:group w14:anchorId="1E762045" id="组合 73" o:spid="_x0000_s1122" style="position:absolute;margin-left:0;margin-top:15.05pt;width:354.25pt;height:257.35pt;z-index:251663360;mso-position-horizontal:center;mso-position-horizontal-relative:margin;mso-height-relative:margin" coordsize="44994,32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">
                <v:shape id="Rectangle" o:spid="_x0000_s1123" style="position:absolute;top:86;width:6794;height:1999;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qwsIA&#10;AADdAAAADwAAAGRycy9kb3ducmV2LnhtbERPzWrCQBC+F3yHZQq9SN1EJC2pq0jF4tGmPsCQnWZD&#10;s7MhuzWpT985CB4/vv/1dvKdutAQ28AG8kUGirgOtuXGwPnr8PwKKiZki11gMvBHEbab2cMaSxtG&#10;/qRLlRolIRxLNOBS6kutY+3IY1yEnli47zB4TAKHRtsBRwn3nV5mWaE9tiwNDnt6d1T/VL/ewMsp&#10;P1/rUzHm+9VHdZ271TjfH415epx2b6ASTekuvrmPVnxFLnPljTwBv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D+rCwgAAAN0AAAAPAAAAAAAAAAAAAAAAAJgCAABkcnMvZG93&#10;bnJldi54bWxQSwUGAAAAAAQABAD1AAAAhwMAAAAA&#10;" adj="-11796480,,5400" path="m,l868440,r,379596l,379596,,xe" strokecolor="#323232" strokeweight="1pt">
                  <v:stroke joinstyle="miter"/>
                  <v:formulas/>
                  <v:path arrowok="t" o:connecttype="custom" o:connectlocs="0,102991;343721,0;679450,102991;343721,199924" o:connectangles="0,0,0,0" textboxrect="0,0,868440,379596"/>
                  <v:textbox inset="0,0,0,0">
                    <w:txbxContent>
                      <w:p w14:paraId="058F3401"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Remote UE</w:t>
                        </w:r>
                      </w:p>
                    </w:txbxContent>
                  </v:textbox>
                </v:shape>
                <v:shape id="Rectangle" o:spid="_x0000_s1124" style="position:absolute;left:11867;top:86;width:6091;height:1999;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NPWcUA&#10;AADdAAAADwAAAGRycy9kb3ducmV2LnhtbESP0WrCQBRE3wv9h+UKvohuIhJrdJVSqfioqR9wyV6z&#10;wezdkN2a1K93C4U+DjNnhtnsBtuIO3W+dqwgnSUgiEuna64UXL4+p28gfEDW2DgmBT/kYbd9fdlg&#10;rl3PZ7oXoRKxhH2OCkwIbS6lLw1Z9DPXEkfv6jqLIcqukrrDPpbbRs6TJJMWa44LBlv6MFTeim+r&#10;YHlKL4/ylPXpfnEoHhOz6Cf7o1Lj0fC+BhFoCP/hP/qoI5elK/h9E5+A3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Q09ZxQAAAN0AAAAPAAAAAAAAAAAAAAAAAJgCAABkcnMv&#10;ZG93bnJldi54bWxQSwUGAAAAAAQABAD1AAAAigMAAAAA&#10;" adj="-11796480,,5400" path="m,l868440,r,379596l,379596,,xe" strokecolor="#323232" strokeweight="1pt">
                  <v:stroke joinstyle="miter"/>
                  <v:formulas/>
                  <v:path arrowok="t" o:connecttype="custom" o:connectlocs="0,102991;308175,0;609184,102991;308175,199924" o:connectangles="0,0,0,0" textboxrect="0,0,868440,379596"/>
                  <v:textbox inset="0,0,0,0">
                    <w:txbxContent>
                      <w:p w14:paraId="61CAAEA0"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Relay UE</w:t>
                        </w:r>
                      </w:p>
                    </w:txbxContent>
                  </v:textbox>
                </v:shape>
                <v:shape id="Rectangle" o:spid="_x0000_s1125" style="position:absolute;left:37364;width:6249;height:1999;visibility:visible;mso-wrap-style:square;v-text-anchor:middle" coordsize="1074654,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KoX8QA&#10;AADdAAAADwAAAGRycy9kb3ducmV2LnhtbERPz2vCMBS+D/Y/hDfYZWg6D51Uo2xjwgYeptaDt0fz&#10;bIrNS0mytvvvzUHw+PH9Xq5H24qefGgcK3idZiCIK6cbrhWUh81kDiJEZI2tY1LwTwHWq8eHJRba&#10;Dbyjfh9rkUI4FKjAxNgVUobKkMUwdR1x4s7OW4wJ+lpqj0MKt62cZVkuLTacGgx29Gmouuz/rIKP&#10;PqfBm/blVA7l9ufr9+gPp41Sz0/j+wJEpDHexTf3t1bwls/S/vQmPQG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yqF/EAAAA3QAAAA8AAAAAAAAAAAAAAAAAmAIAAGRycy9k&#10;b3ducmV2LnhtbFBLBQYAAAAABAAEAPUAAACJAwAAAAA=&#10;" adj="-11796480,,5400" path="m,l1074654,r,379596l,379596,,xe" strokecolor="#323232" strokeweight="1pt">
                  <v:stroke joinstyle="miter"/>
                  <v:formulas/>
                  <v:path arrowok="t" o:connecttype="custom" o:connectlocs="0,102991;316103,0;624856,102991;316103,199924" o:connectangles="0,0,0,0" textboxrect="0,0,1074654,379596"/>
                  <v:textbox inset="0,0,0,0">
                    <w:txbxContent>
                      <w:p w14:paraId="379A2D08"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S-gNB</w:t>
                        </w:r>
                      </w:p>
                    </w:txbxContent>
                  </v:textbox>
                </v:shape>
                <v:shape id="ConnectLine" o:spid="_x0000_s1126" style="position:absolute;left:40370;top:2087;width:0;height:30600;visibility:visible;mso-wrap-style:square;v-text-anchor:middle" coordsize="8000,4087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QVOsUA&#10;AADdAAAADwAAAGRycy9kb3ducmV2LnhtbESPQWvCQBSE7wX/w/KE3urGHGJJXUUUwXpIMRa8PnZf&#10;k9Ds25Bdk/jvu4VCj8PMfMOst5NtxUC9bxwrWC4SEMTamYYrBZ/X48srCB+QDbaOScGDPGw3s6c1&#10;5saNfKGhDJWIEPY5KqhD6HIpva7Jol+4jjh6X663GKLsK2l6HCPctjJNkkxabDgu1NjRvib9Xd6t&#10;ghPp1eW9u52LtDi0utRX/XE7KPU8n3ZvIAJN4T/81z4ZBassXcLvm/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tBU6xQAAAN0AAAAPAAAAAAAAAAAAAAAAAJgCAABkcnMv&#10;ZG93bnJldi54bWxQSwUGAAAAAAQABAD1AAAAigMAAAAA&#10;" path="m,nfl,4087858e" filled="f" strokecolor="#323232" strokeweight="1pt">
                  <v:stroke joinstyle="miter"/>
                  <v:path arrowok="t" o:connecttype="custom" o:connectlocs="0,0;0,3060000" o:connectangles="0,0"/>
                </v:shape>
                <v:shape id="ConnectLine" o:spid="_x0000_s1127" style="position:absolute;left:3082;top:4125;width:23615;height:457;flip:y;visibility:visible;mso-wrap-style:square;v-text-anchor:middle" coordsize="337226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Ych8YA&#10;AADdAAAADwAAAGRycy9kb3ducmV2LnhtbESPX2vCQBDE3wv9DscW+lYvhtZq9JQiCH2sf6j4tuTW&#10;JJjbS+9WTfvpe0Khj8PM/IaZLXrXqguF2Hg2MBxkoIhLbxuuDOy2q6cxqCjIFlvPZOCbIizm93cz&#10;LKy/8pouG6lUgnAs0EAt0hVax7Imh3HgO+LkHX1wKEmGStuA1wR3rc6zbKQdNpwWauxoWVN52pyd&#10;gROdj/uP/eHl2f+MdyIBq8/JlzGPD/3bFJRQL//hv/a7NfA6ynO4vUlPQM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Ych8YAAADdAAAADwAAAAAAAAAAAAAAAACYAgAAZHJz&#10;L2Rvd25yZXYueG1sUEsFBgAAAAAEAAQA9QAAAIsDAAAAAA==&#10;" path="m,nfl3372268,e" filled="f" strokecolor="#00b0f0" strokeweight="1pt">
                  <v:stroke dashstyle="3 1" startarrow="block" endarrow="block" joinstyle="miter"/>
                  <v:path arrowok="t" o:connecttype="custom" o:connectlocs="0,0;2361577,0" o:connectangles="0,0"/>
                </v:shape>
                <v:shape id="ConnectLine" o:spid="_x0000_s1128" style="position:absolute;left:3176;top:11143;width:37194;height:538;flip:y;visibility:visible;mso-wrap-style:square;v-text-anchor:middle" coordsize="3372269,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AY/8cA&#10;AADdAAAADwAAAGRycy9kb3ducmV2LnhtbESPQWsCMRSE7wX/Q3iCl6JZbVFZjVKFgu1BcfXi7bl5&#10;btZuXpZN1O2/bwqFHoeZ+YaZL1tbiTs1vnSsYDhIQBDnTpdcKDge3vtTED4ga6wck4Jv8rBcdJ7m&#10;mGr34D3ds1CICGGfogITQp1K6XNDFv3A1cTRu7jGYoiyKaRu8BHhtpKjJBlLiyXHBYM1rQ3lX9nN&#10;Kth9uDOv2nzznAVz2mafW/lyvSnV67ZvMxCB2vAf/mtvtILJePQKv2/iE5C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AGP/HAAAA3QAAAA8AAAAAAAAAAAAAAAAAmAIAAGRy&#10;cy9kb3ducmV2LnhtbFBLBQYAAAAABAAEAPUAAACMAwAAAAA=&#10;" path="m,nfl3372269,e" filled="f" strokecolor="#323232" strokeweight="1pt">
                  <v:stroke startarrow="block" endarrow="block" joinstyle="miter"/>
                  <v:path arrowok="t" o:connecttype="custom" o:connectlocs="0,0;3719396,0" o:connectangles="0,0"/>
                </v:shape>
                <v:shape id="ConnectLine" o:spid="_x0000_s1129" style="position:absolute;left:3229;top:26597;width:37141;height:458;visibility:visible;mso-wrap-style:square;v-text-anchor:middle" coordsize="3372273,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mDqsYA&#10;AADdAAAADwAAAGRycy9kb3ducmV2LnhtbESPQWvCQBSE7wX/w/KE3pqNgUSJrhKF0hZ60UrOj+wz&#10;iWbfhuw2pv313UKhx2FmvmE2u8l0YqTBtZYVLKIYBHFldcu1gvPH89MKhPPIGjvLpOCLHOy2s4cN&#10;5tre+UjjydciQNjlqKDxvs+ldFVDBl1ke+LgXexg0Ac51FIPeA9w08kkjjNpsOWw0GBPh4aq2+nT&#10;KHjP0vFaHpPrd7+URRrvy5fxLVHqcT4VaxCeJv8f/mu/agXLLMng9014AnL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bmDqsYAAADdAAAADwAAAAAAAAAAAAAAAACYAgAAZHJz&#10;L2Rvd25yZXYueG1sUEsFBgAAAAAEAAQA9QAAAIsDAAAAAA==&#10;" path="m,nfl3372273,1011e" filled="f" strokecolor="#323232" strokeweight="1pt">
                  <v:stroke endarrow="block" joinstyle="miter"/>
                  <v:path arrowok="t" o:connecttype="custom" o:connectlocs="0,0;8710119,191654" o:connectangles="0,0"/>
                </v:shape>
                <v:shape id="Rectangle" o:spid="_x0000_s1130" style="position:absolute;left:22234;top:31;width:8814;height:1936;visibility:visible;mso-wrap-style:square;v-text-anchor:middle" coordsize="868440,379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0DcUA&#10;AADdAAAADwAAAGRycy9kb3ducmV2LnhtbESP0WrCQBRE34X+w3KFvkjdRCSW1FVKpeKjRj/gkr3N&#10;BrN3Q3Zrol/vCoKPw8yZYZbrwTbiQp2vHStIpwkI4tLpmisFp+PvxycIH5A1No5JwZU8rFdvoyXm&#10;2vV8oEsRKhFL2OeowITQ5lL60pBFP3UtcfT+XGcxRNlVUnfYx3LbyFmSZNJizXHBYEs/hspz8W8V&#10;LPbp6Vbusz7dzLfFbWLm/WSzU+p9PHx/gQg0hFf4Se905LLZAh5v4hO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LQNxQAAAN0AAAAPAAAAAAAAAAAAAAAAAJgCAABkcnMv&#10;ZG93bnJldi54bWxQSwUGAAAAAAQABAD1AAAAigMAAAAA&#10;" adj="-11796480,,5400" path="m,l868440,r,379596l,379596,,xe" strokecolor="#323232" strokeweight="1pt">
                  <v:stroke joinstyle="miter"/>
                  <v:formulas/>
                  <v:path arrowok="t" o:connecttype="custom" o:connectlocs="0,99739;445882,0;881396,99739;445882,193612" o:connectangles="0,0,0,0" textboxrect="0,0,868440,379596"/>
                  <v:textbox inset="0,0,0,0">
                    <w:txbxContent>
                      <w:p w14:paraId="30BE5DE1"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Target Relay UE</w:t>
                        </w:r>
                      </w:p>
                    </w:txbxContent>
                  </v:textbox>
                </v:shape>
                <v:shape id="Rectangle" o:spid="_x0000_s1131" style="position:absolute;left:35380;top:13023;width:9614;height:2024;visibility:visible;mso-wrap-style:square;v-text-anchor:middle" coordsize="1626637,4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xkdcMA&#10;AADdAAAADwAAAGRycy9kb3ducmV2LnhtbERPu27CMBTdkfgH6yJ1AwcGSlMchEBpqw6VGmjnq/jm&#10;ocbXqe1A+Pt6qMR4dN7b3Wg6cSHnW8sKlosEBHFpdcu1gvMpn29A+ICssbNMCm7kYZdNJ1tMtb3y&#10;J12KUIsYwj5FBU0IfSqlLxsy6Be2J45cZZ3BEKGrpXZ4jeGmk6skWUuDLceGBns6NFT+FINR8Hp8&#10;/9UvAz599EXynd+q3A3yS6mH2bh/BhFoDHfxv/tNK3hcr+Lc+CY+AZ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xkdcMAAADdAAAADwAAAAAAAAAAAAAAAACYAgAAZHJzL2Rv&#10;d25yZXYueG1sUEsFBgAAAAAEAAQA9QAAAIgDAAAAAA==&#10;" adj="-11796480,,5400" path="m,l1626637,r,410000l,410000,,xe" fillcolor="window" strokecolor="#323232" strokeweight=".37036mm">
                  <v:stroke joinstyle="miter"/>
                  <v:formulas/>
                  <v:path arrowok="t" o:connecttype="custom" o:connectlocs="0,103432;482146,0;961335,103432;482146,202367" o:connectangles="0,0,0,0" textboxrect="0,0,1626637,410000"/>
                  <v:textbox inset="0,0,0,0">
                    <w:txbxContent>
                      <w:p w14:paraId="12244FA4"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3. HO decision</w:t>
                        </w:r>
                      </w:p>
                    </w:txbxContent>
                  </v:textbox>
                </v:shape>
                <v:oval id="椭圆 7629" o:spid="_x0000_s1132" style="position:absolute;left:14632;top:4108;width:855;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OSJcQA&#10;AADdAAAADwAAAGRycy9kb3ducmV2LnhtbESPQWsCMRSE7wX/Q3hCbzVbBaurUUQQ9GSr4vmxebtZ&#10;unlZNjFu/fWmUOhxmJlvmOW6t42I1PnasYL3UQaCuHC65krB5bx7m4HwAVlj45gU/JCH9WrwssRc&#10;uzt/UTyFSiQI+xwVmBDaXEpfGLLoR64lTl7pOoshya6SusN7gttGjrNsKi3WnBYMtrQ1VHyfblZB&#10;GdjEefyM5W5y3Twe9cHE40Gp12G/WYAI1If/8F97rxV8TMdz+H2TnoB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DkiXEAAAA3QAAAA8AAAAAAAAAAAAAAAAAmAIAAGRycy9k&#10;b3ducmV2LnhtbFBLBQYAAAAABAAEAPUAAACJAwAAAAA=&#10;" filled="f" strokecolor="windowText" strokeweight="1pt">
                  <v:stroke joinstyle="miter"/>
                  <v:textbox inset="0,0,0,0"/>
                </v:oval>
                <v:oval id="椭圆 7630" o:spid="_x0000_s1133" style="position:absolute;left:14667;top:11155;width:856;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CtZcEA&#10;AADdAAAADwAAAGRycy9kb3ducmV2LnhtbERPz2vCMBS+D/wfwhO8zdQJTqtRRBD0NKfi+dG8NsXm&#10;pTRZ7Pzrl8PA48f3e7XpbSMidb52rGAyzkAQF07XXCm4XvbvcxA+IGtsHJOCX/KwWQ/eVphr9+Bv&#10;iudQiRTCPkcFJoQ2l9IXhiz6sWuJE1e6zmJIsKuk7vCRwm0jP7JsJi3WnBoMtrQzVNzPP1ZBGdjE&#10;RTzFcj+9bZ/P+mji11Gp0bDfLkEE6sNL/O8+aAWfs2nan96kJy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grWXBAAAA3QAAAA8AAAAAAAAAAAAAAAAAmAIAAGRycy9kb3du&#10;cmV2LnhtbFBLBQYAAAAABAAEAPUAAACGAwAAAAA=&#10;" filled="f" strokecolor="windowText" strokeweight="1pt">
                  <v:stroke joinstyle="miter"/>
                  <v:textbox inset="0,0,0,0"/>
                </v:oval>
                <v:oval id="椭圆 7631" o:spid="_x0000_s1134" style="position:absolute;left:14672;top:16697;width:855;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wI/sQA&#10;AADdAAAADwAAAGRycy9kb3ducmV2LnhtbESPT2sCMRTE70K/Q3iF3jRrBbWrUaQg1JN/6fmxebtZ&#10;3LwsmzRu/fRGKPQ4zMxvmOW6t42I1PnasYLxKANBXDhdc6Xgct4O5yB8QNbYOCYFv+RhvXoZLDHX&#10;7sZHiqdQiQRhn6MCE0KbS+kLQxb9yLXEyStdZzEk2VVSd3hLcNvI9yybSos1pwWDLX0aKq6nH6ug&#10;DGziRzzEcjv53tzv9c7E/U6pt9d+swARqA//4b/2l1Ywm07G8HyTnoB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sCP7EAAAA3QAAAA8AAAAAAAAAAAAAAAAAmAIAAGRycy9k&#10;b3ducmV2LnhtbFBLBQYAAAAABAAEAPUAAACJAwAAAAA=&#10;" filled="f" strokecolor="windowText" strokeweight="1pt">
                  <v:stroke joinstyle="miter"/>
                  <v:textbox inset="0,0,0,0"/>
                </v:oval>
                <v:shape id="ConnectLine" o:spid="_x0000_s1135" style="position:absolute;left:3176;top:17165;width:37194;height:0;flip:y;visibility:visible;mso-wrap-style:square;v-text-anchor:middle" coordsize="3478527,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z+u8cA&#10;AADdAAAADwAAAGRycy9kb3ducmV2LnhtbESPT2vCQBTE7wW/w/KEXopuaiBqdBUplkrxUv/g9ZF9&#10;JtHs27C71bSfvlso9DjMzG+Y+bIzjbiR87VlBc/DBARxYXXNpYLD/nUwAeEDssbGMin4Ig/LRe9h&#10;jrm2d/6g2y6UIkLY56igCqHNpfRFRQb90LbE0TtbZzBE6UqpHd4j3DRylCSZNFhzXKiwpZeKiuvu&#10;0yhI8fSWjLP1cdO47+2qfHrfTy+o1GO/W81ABOrCf/ivvdEKxlmawu+b+ATk4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x8/rvHAAAA3QAAAA8AAAAAAAAAAAAAAAAAmAIAAGRy&#10;cy9kb3ducmV2LnhtbFBLBQYAAAAABAAEAPUAAACMAwAAAAA=&#10;" path="m,1122nfl3478527,e" filled="f" strokecolor="#323232" strokeweight="1pt">
                  <v:stroke startarrow="block" joinstyle="miter"/>
                  <v:path arrowok="t" o:connecttype="custom" o:connectlocs="0,0;3719395,0" o:connectangles="0,0"/>
                </v:shape>
                <v:oval id="椭圆 7634" o:spid="_x0000_s1136" style="position:absolute;left:26157;top:26161;width:855;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urZsUA&#10;AADdAAAADwAAAGRycy9kb3ducmV2LnhtbESPT2sCMRTE7wW/Q3iF3jRbFW23RhFBqCf/lZ4fm7eb&#10;pZuXZRPj6qc3hUKPw8z8hlmsetuISJ2vHSt4HWUgiAuna64UfJ23wzcQPiBrbByTght5WC0HTwvM&#10;tbvykeIpVCJB2OeowITQ5lL6wpBFP3ItcfJK11kMSXaV1B1eE9w2cpxlM2mx5rRgsKWNoeLndLEK&#10;ysAmvsdDLLeT7/X9Xu9M3O+Uennu1x8gAvXhP/zX/tQK5rPJFH7fpCc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m6tmxQAAAN0AAAAPAAAAAAAAAAAAAAAAAJgCAABkcnMv&#10;ZG93bnJldi54bWxQSwUGAAAAAAQABAD1AAAAigMAAAAA&#10;" filled="f" strokecolor="windowText" strokeweight="1pt">
                  <v:stroke joinstyle="miter"/>
                  <v:textbox inset="0,0,0,0"/>
                </v:oval>
                <v:shape id="ConnectLine" o:spid="_x0000_s1137" style="position:absolute;left:3361;top:23897;width:23336;height:583;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4j+sYA&#10;AADdAAAADwAAAGRycy9kb3ducmV2LnhtbESPQWsCMRSE74X+h/AKXkrNamFdVqNIS8FTYVWE3h6b&#10;Z7J08xI2Ubf99U2h0OMwM98wq83oenGlIXaeFcymBQji1uuOjYLj4e2pAhETssbeMyn4ogib9f3d&#10;Cmvtb9zQdZ+MyBCONSqwKYVaythachinPhBn7+wHhynLwUg94C3DXS/nRVFKhx3nBYuBXiy1n/uL&#10;U2CqZnbaxSosPi52fPx+3742wSg1eRi3SxCJxvQf/mvvtIJF+VzC75v8BOT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I4j+sYAAADdAAAADwAAAAAAAAAAAAAAAACYAgAAZHJz&#10;L2Rvd25yZXYueG1sUEsFBgAAAAAEAAQA9QAAAIsDAAAAAA==&#10;" path="m1792000,nfl,e" filled="f" strokecolor="#323232" strokeweight="1pt">
                  <v:stroke startarrow="block" endarrow="block" joinstyle="miter"/>
                  <v:path arrowok="t" o:connecttype="custom" o:connectlocs="2333638,0;0,0" o:connectangles="0,0"/>
                </v:shape>
                <v:shape id="ConnectLine" o:spid="_x0000_s1138" style="position:absolute;left:3229;top:2087;width:0;height:30600;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YmUMIA&#10;AADdAAAADwAAAGRycy9kb3ducmV2LnhtbERPz2vCMBS+D/wfwhO8zVQFJ9UoItN58DCr4PXZPJti&#10;89I10db/fjkMdvz4fi9Wna3EkxpfOlYwGiYgiHOnSy4UnE/b9xkIH5A1Vo5JwYs8rJa9twWm2rV8&#10;pGcWChFD2KeowIRQp1L63JBFP3Q1ceRurrEYImwKqRtsY7it5DhJptJiybHBYE0bQ/k9e1gFP86+&#10;vs3hK9ttb5f95+E6bpmsUoN+t56DCNSFf/Gfe68VfEwncW58E5+A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piZQwgAAAN0AAAAPAAAAAAAAAAAAAAAAAJgCAABkcnMvZG93&#10;bnJldi54bWxQSwUGAAAAAAQABAD1AAAAhwMAAAAA&#10;" path="m,nfl,4117476e" filled="f" strokecolor="#323232" strokeweight="1pt">
                  <v:stroke joinstyle="miter"/>
                  <v:path arrowok="t" o:connecttype="custom" o:connectlocs="0,0;0,3060000" o:connectangles="0,0"/>
                </v:shape>
                <v:shape id="ConnectLine" o:spid="_x0000_s1139" style="position:absolute;left:15095;top:2087;width:0;height:30600;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qDy8YA&#10;AADdAAAADwAAAGRycy9kb3ducmV2LnhtbESPQWvCQBSE7wX/w/KE3uqmFrRGVxHR1oMHGwWvz+wz&#10;G5p9G7NbE/99Vyj0OMzMN8xs0dlK3KjxpWMFr4MEBHHudMmFguNh8/IOwgdkjZVjUnAnD4t572mG&#10;qXYtf9EtC4WIEPYpKjAh1KmUPjdk0Q9cTRy9i2sshiibQuoG2wi3lRwmyUhaLDkuGKxpZSj/zn6s&#10;gquz973ZfWYfm8tpu96dhy2TVeq53y2nIAJ14T/8195qBePR2wQeb+IT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eqDy8YAAADdAAAADwAAAAAAAAAAAAAAAACYAgAAZHJz&#10;L2Rvd25yZXYueG1sUEsFBgAAAAAEAAQA9QAAAIsDAAAAAA==&#10;" path="m,nfl,4117476e" filled="f" strokecolor="#323232" strokeweight="1pt">
                  <v:stroke joinstyle="miter"/>
                  <v:path arrowok="t" o:connecttype="custom" o:connectlocs="0,0;0,3060000" o:connectangles="0,0"/>
                </v:shape>
                <v:shape id="ConnectLine" o:spid="_x0000_s1140" style="position:absolute;left:26641;top:2087;width:0;height:30600;visibility:visible;mso-wrap-style:square;v-text-anchor:middle" coordsize="8000,4117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ZZK8IA&#10;AADdAAAADwAAAGRycy9kb3ducmV2LnhtbERPz2vCMBS+D/wfwhO8zVQRJ9UoItN58DCr4PXZPJti&#10;89I10db/fjkMdvz4fi9Wna3EkxpfOlYwGiYgiHOnSy4UnE/b9xkIH5A1Vo5JwYs8rJa9twWm2rV8&#10;pGcWChFD2KeowIRQp1L63JBFP3Q1ceRurrEYImwKqRtsY7it5DhJptJiybHBYE0bQ/k9e1gFP86+&#10;vs3hK9ttb5f95+E6bpmsUoN+t56DCNSFf/Gfe68VfEwncX98E5+A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1lkrwgAAAN0AAAAPAAAAAAAAAAAAAAAAAJgCAABkcnMvZG93&#10;bnJldi54bWxQSwUGAAAAAAQABAD1AAAAhwMAAAAA&#10;" path="m,nfl,4117476e" filled="f" strokecolor="#323232" strokeweight="1pt">
                  <v:stroke joinstyle="miter"/>
                  <v:path arrowok="t" o:connecttype="custom" o:connectlocs="0,0;0,3060000" o:connectangles="0,0"/>
                </v:shape>
                <v:shape id="Rectangle" o:spid="_x0000_s1141" style="position:absolute;left:2273;top:5794;width:25701;height:1695;visibility:visible;mso-wrap-style:square;v-text-anchor:middle" coordsize="1796032,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pfMcYA&#10;AADdAAAADwAAAGRycy9kb3ducmV2LnhtbESPQWvCQBSE7wX/w/KE3uomQaxEV9EWS2lPavD8yD6T&#10;YPZtzG5i6q/vFgoeh5n5hlmuB1OLnlpXWVYQTyIQxLnVFRcKsuPuZQ7CeWSNtWVS8EMO1qvR0xJT&#10;bW+8p/7gCxEg7FJUUHrfpFK6vCSDbmIb4uCdbWvQB9kWUrd4C3BTyySKZtJgxWGhxIbeSsovh84o&#10;uF+T7jvO5NcWT0l9+ujufXZ8V+p5PGwWIDwN/hH+b39qBa+zaQx/b8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rpfMcYAAADdAAAADwAAAAAAAAAAAAAAAACYAgAAZHJz&#10;L2Rvd25yZXYueG1sUEsFBgAAAAAEAAQA9QAAAIsDAAAAAA==&#10;" adj="-11796480,,5400" path="m,l1796032,r,240000l,240000,,xe" strokecolor="#323232" strokeweight=".37036mm">
                  <v:stroke joinstyle="miter"/>
                  <v:formulas/>
                  <v:path arrowok="t" o:connecttype="custom" o:connectlocs="0,86634;1288991,0;2570075,86634;1288991,169500" o:connectangles="0,0,0,0" textboxrect="0,0,1796032,240000"/>
                  <v:textbox inset="0,0,0,0">
                    <w:txbxContent>
                      <w:p w14:paraId="16100452"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1. U2N Relay discovery</w:t>
                        </w:r>
                      </w:p>
                    </w:txbxContent>
                  </v:textbox>
                </v:shape>
                <v:shape id="Text 133" o:spid="_x0000_s1142" type="#_x0000_t202" style="position:absolute;left:4225;top:28578;width:11075;height:2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qGFMUA&#10;AADdAAAADwAAAGRycy9kb3ducmV2LnhtbESPzYrCQBCE74LvMLTgZdHJyqISnYg/rO7FQ9QHaDJt&#10;EpLpCZlZze7TO4Lgsaiqr6jlqjO1uFHrSssKPscRCOLM6pJzBZfz92gOwnlkjbVlUvBHDlZJv7fE&#10;WNs7p3Q7+VwECLsYFRTeN7GULivIoBvbhjh4V9sa9EG2udQt3gPc1HISRVNpsOSwUGBD24Ky6vRr&#10;FNA6tf/Hyu1Nutlt99eS6UMelBoOuvUChKfOv8Ov9o9WMJt+TeD5JjwBmT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KoYUxQAAAN0AAAAPAAAAAAAAAAAAAAAAAJgCAABkcnMv&#10;ZG93bnJldi54bWxQSwUGAAAAAAQABAD1AAAAigMAAAAA&#10;" filled="f" stroked="f">
                  <v:textbox inset="0,0,0,0">
                    <w:txbxContent>
                      <w:p w14:paraId="7F828B09"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9</w:t>
                        </w:r>
                        <w:r w:rsidRPr="002E1332">
                          <w:rPr>
                            <w:rFonts w:asciiTheme="minorHAnsi" w:hAnsiTheme="minorHAnsi" w:cstheme="minorHAnsi"/>
                            <w:color w:val="191919"/>
                            <w:kern w:val="24"/>
                            <w:sz w:val="18"/>
                            <w:szCs w:val="18"/>
                          </w:rPr>
                          <w:t>. sidelink release</w:t>
                        </w:r>
                      </w:p>
                    </w:txbxContent>
                  </v:textbox>
                </v:shape>
                <v:shape id="ConnectLine" o:spid="_x0000_s1143" style="position:absolute;left:3055;top:30317;width:12020;height:584;flip:y;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SosYA&#10;AADdAAAADwAAAGRycy9kb3ducmV2LnhtbESPQWsCMRCF74X+hzBCL6LZtmLtapRSWOpt1Speh810&#10;s7iZLEnqbv+9KRR6fLx535u32gy2FVfyoXGs4HGagSCunG64VnD8LCYLECEia2wdk4IfCrBZ39+t&#10;MNeu5z1dD7EWCcIhRwUmxi6XMlSGLIap64iT9+W8xZikr6X22Ce4beVTls2lxYZTg8GO3g1Vl8O3&#10;TW/053H5wbvWX05licXryYxnhVIPo+FtCSLSEP+P/9JbreBlPnuG3zUJAXJ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OSSosYAAADdAAAADwAAAAAAAAAAAAAAAACYAgAAZHJz&#10;L2Rvd25yZXYueG1sUEsFBgAAAAAEAAQA9QAAAIsDAAAAAA==&#10;" path="m1792000,nfl,e" filled="f" strokecolor="#323232" strokeweight="1pt">
                  <v:stroke startarrow="block" endarrow="block" joinstyle="miter"/>
                  <v:path arrowok="t" o:connecttype="custom" o:connectlocs="1202082,0;0,0" o:connectangles="0,0"/>
                </v:shape>
                <v:shape id="ConnectLine" o:spid="_x0000_s1144" style="position:absolute;left:15151;top:29202;width:25219;height:458;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Zra8YA&#10;AADdAAAADwAAAGRycy9kb3ducmV2LnhtbESPQWsCMRSE74X+h/AKXopmLaLLahRpKXgSVqXQ22Pz&#10;mizdvIRN1LW/vhEKPQ4z8w2z2gyuExfqY+tZwXRSgCBuvG7ZKDgd38cliJiQNXaeScGNImzWjw8r&#10;rLS/ck2XQzIiQzhWqMCmFCopY2PJYZz4QJy9L987TFn2RuoerxnuOvlSFHPpsOW8YDHQq6Xm+3B2&#10;CkxZTz92sQyLz7Mdnn/227c6GKVGT8N2CSLRkP7Df+2dVrCYz2Zwf5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xZra8YAAADdAAAADwAAAAAAAAAAAAAAAACYAgAAZHJz&#10;L2Rvd25yZXYueG1sUEsFBgAAAAAEAAQA9QAAAIsDAAAAAA==&#10;" path="m1792000,nfl,e" filled="f" strokecolor="#323232" strokeweight="1pt">
                  <v:stroke startarrow="block" endarrow="block" joinstyle="miter"/>
                  <v:path arrowok="t" o:connecttype="custom" o:connectlocs="2521858,0;0,0" o:connectangles="0,0"/>
                </v:shape>
                <v:shape id="Text 135" o:spid="_x0000_s1145" type="#_x0000_t202" style="position:absolute;left:18960;top:27435;width:16540;height:13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hFeMYA&#10;AADdAAAADwAAAGRycy9kb3ducmV2LnhtbESPQWvCQBSE74L/YXlCL1I3Fo0ldRURhWJPNaW9PrKv&#10;2TTZtyG7NfHfuwWhx2FmvmHW28E24kKdrxwrmM8SEMSF0xWXCj7y4+MzCB+QNTaOScGVPGw349Ea&#10;M+16fqfLOZQiQthnqMCE0GZS+sKQRT9zLXH0vl1nMUTZlVJ32Ee4beRTkqTSYsVxwWBLe0NFff61&#10;Cuqdz+WnyYd0+nX66eeHt/rIK6UeJsPuBUSgIfyH7+1XrWCVLpbw9yY+Ab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hFeMYAAADdAAAADwAAAAAAAAAAAAAAAACYAgAAZHJz&#10;L2Rvd25yZXYueG1sUEsFBgAAAAAEAAQA9QAAAIsDAAAAAA==&#10;" fillcolor="window" stroked="f">
                  <v:textbox inset="0,0,0,0">
                    <w:txbxContent>
                      <w:p w14:paraId="4E1CE2E3"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8</w:t>
                        </w:r>
                        <w:r w:rsidRPr="002E1332">
                          <w:rPr>
                            <w:rFonts w:asciiTheme="minorHAnsi" w:hAnsiTheme="minorHAnsi" w:cstheme="minorHAnsi"/>
                            <w:color w:val="191919"/>
                            <w:kern w:val="24"/>
                            <w:sz w:val="18"/>
                            <w:szCs w:val="18"/>
                          </w:rPr>
                          <w:t>. RRC Reconfiguration</w:t>
                        </w:r>
                      </w:p>
                    </w:txbxContent>
                  </v:textbox>
                </v:shape>
                <v:shape id="ConnectLine" o:spid="_x0000_s1146" style="position:absolute;left:26641;top:21635;width:13729;height:706;visibility:visible;mso-wrap-style:square;v-text-anchor:middle" coordsize="17920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N4XcYA&#10;AADdAAAADwAAAGRycy9kb3ducmV2LnhtbESPQWuDQBSE74X+h+UVcqtrJZjEuAkSKOQUqCm0x1f3&#10;RaXuW+tu1P77biGQ4zAz3zD5fjadGGlwrWUFL1EMgriyuuVawfv59XkNwnlkjZ1lUvBLDva7x4cc&#10;M20nfqOx9LUIEHYZKmi87zMpXdWQQRfZnjh4FzsY9EEOtdQDTgFuOpnEcSoNthwWGuzp0FD1XV6N&#10;gq+qWJ/TefUx/STFYbORyfLzZJRaPM3FFoSn2d/Dt/ZRK1ilyxT+34QnIH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N4XcYAAADdAAAADwAAAAAAAAAAAAAAAACYAgAAZHJz&#10;L2Rvd25yZXYueG1sUEsFBgAAAAAEAAQA9QAAAIsDAAAAAA==&#10;" path="m1792000,nfl,e" filled="f" strokecolor="windowText" strokeweight="1pt">
                  <v:stroke startarrow="block" endarrow="block" joinstyle="miter"/>
                  <v:path arrowok="t" o:connecttype="custom" o:connectlocs="1372875,0;0,0" o:connectangles="0,0"/>
                </v:shape>
                <v:shape id="Text 133" o:spid="_x0000_s1147" type="#_x0000_t202" style="position:absolute;left:27232;top:18480;width:13934;height:28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0ljMQA&#10;AADdAAAADwAAAGRycy9kb3ducmV2LnhtbESPzarCMBSE94LvEI7gRjS9IirVKP6g3o2Lqg9waI5t&#10;sTkpTa5Wn94IF1wOM/MNM182phR3ql1hWcHPIAJBnFpdcKbgct71pyCcR9ZYWiYFT3KwXLRbc4y1&#10;fXBC95PPRICwi1FB7n0VS+nSnAy6ga2Ig3e1tUEfZJ1JXeMjwE0ph1E0lgYLDgs5VrTJKb2d/owC&#10;WiX2dby5vUnW283+WjD15EGpbqdZzUB4avw3/N/+1Qom49EEPm/CE5C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dJYzEAAAA3QAAAA8AAAAAAAAAAAAAAAAAmAIAAGRycy9k&#10;b3ducmV2LnhtbFBLBQYAAAAABAAEAPUAAACJAwAAAAA=&#10;" filled="f" stroked="f">
                  <v:textbox inset="0,0,0,0">
                    <w:txbxContent>
                      <w:p w14:paraId="4538F9CD"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000000" w:themeColor="text1"/>
                            <w:kern w:val="24"/>
                            <w:sz w:val="18"/>
                            <w:szCs w:val="18"/>
                          </w:rPr>
                          <w:t>5</w:t>
                        </w:r>
                        <w:r w:rsidRPr="002E1332">
                          <w:rPr>
                            <w:rFonts w:asciiTheme="minorHAnsi" w:hAnsiTheme="minorHAnsi" w:cstheme="minorHAnsi"/>
                            <w:color w:val="000000" w:themeColor="text1"/>
                            <w:kern w:val="24"/>
                            <w:sz w:val="18"/>
                            <w:szCs w:val="18"/>
                          </w:rPr>
                          <w:t>. RRC Reconfiguration for Remote UE</w:t>
                        </w:r>
                      </w:p>
                    </w:txbxContent>
                  </v:textbox>
                </v:shape>
                <v:shape id="Text 131" o:spid="_x0000_s1148" type="#_x0000_t202" style="position:absolute;left:3802;top:8476;width:22680;height:26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ovdMQA&#10;AADdAAAADwAAAGRycy9kb3ducmV2LnhtbESPQWvCQBSE74X+h+UVvNVNLdgkukoRCj0JWsXrI/vM&#10;RrNvY3Ybo7/eFQSPw8x8w0znva1FR62vHCv4GCYgiAunKy4VbP5+3lMQPiBrrB2Tggt5mM9eX6aY&#10;a3fmFXXrUIoIYZ+jAhNCk0vpC0MW/dA1xNHbu9ZiiLItpW7xHOG2lqMkGUuLFccFgw0tDBXH9b9V&#10;cEoPlNpthtn2mi1r3KUH03mlBm/99wREoD48w4/2r1bwNf4cwf1NfAJ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aL3TEAAAA3QAAAA8AAAAAAAAAAAAAAAAAmAIAAGRycy9k&#10;b3ducmV2LnhtbFBLBQYAAAAABAAEAPUAAACJAwAAAAA=&#10;" fillcolor="white [3212]" stroked="f">
                  <v:textbox inset="0,0,0,0">
                    <w:txbxContent>
                      <w:p w14:paraId="35D4176C"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2. Measurement configuration and reporting, contain the target Relay UE info</w:t>
                        </w:r>
                      </w:p>
                    </w:txbxContent>
                  </v:textbox>
                </v:shape>
                <v:shape id="Text 130" o:spid="_x0000_s1149" type="#_x0000_t202" style="position:absolute;left:9862;top:2762;width:10625;height:11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8cMsQA&#10;AADdAAAADwAAAGRycy9kb3ducmV2LnhtbESPQWvCQBSE74X+h+UVvNVNLdgkukoRCj0JWsXrI/vM&#10;RrNvY3Ybo7/eFQSPw8x8w0znva1FR62vHCv4GCYgiAunKy4VbP5+3lMQPiBrrB2Tggt5mM9eX6aY&#10;a3fmFXXrUIoIYZ+jAhNCk0vpC0MW/dA1xNHbu9ZiiLItpW7xHOG2lqMkGUuLFccFgw0tDBXH9b9V&#10;cEoPlNpthtn2mi1r3KUH03mlBm/99wREoD48w4/2r1bwNR59wv1NfAJ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PHDLEAAAA3QAAAA8AAAAAAAAAAAAAAAAAmAIAAGRycy9k&#10;b3ducmV2LnhtbFBLBQYAAAAABAAEAPUAAACJAwAAAAA=&#10;" fillcolor="white [3212]" stroked="f">
                  <v:textbox inset="0,0,0,0">
                    <w:txbxContent>
                      <w:p w14:paraId="24935DEE"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sidRPr="002E1332">
                          <w:rPr>
                            <w:rFonts w:asciiTheme="minorHAnsi" w:hAnsiTheme="minorHAnsi" w:cstheme="minorHAnsi"/>
                            <w:color w:val="00B0F0"/>
                            <w:kern w:val="24"/>
                            <w:sz w:val="18"/>
                            <w:szCs w:val="18"/>
                          </w:rPr>
                          <w:t>UL and DL data</w:t>
                        </w:r>
                      </w:p>
                    </w:txbxContent>
                  </v:textbox>
                </v:shape>
                <v:shape id="Text 135" o:spid="_x0000_s1150" type="#_x0000_t202" style="position:absolute;left:6650;top:14786;width:19078;height:1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oh3cQA&#10;AADdAAAADwAAAGRycy9kb3ducmV2LnhtbESPQWvCQBSE74X+h+UVvNVNhdokukoRCj0JWsXrI/vM&#10;RrNvY3Ybo7/eFQSPw8x8w0znva1FR62vHCv4GCYgiAunKy4VbP5+3lMQPiBrrB2Tggt5mM9eX6aY&#10;a3fmFXXrUIoIYZ+jAhNCk0vpC0MW/dA1xNHbu9ZiiLItpW7xHOG2lqMkGUuLFccFgw0tDBXH9b9V&#10;cEoPlNpthtn2mi1r3KUH03mlBm/99wREoD48w4/2r1bwNR59wv1NfAJ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qId3EAAAA3QAAAA8AAAAAAAAAAAAAAAAAmAIAAGRycy9k&#10;b3ducmV2LnhtbFBLBQYAAAAABAAEAPUAAACJAwAAAAA=&#10;" fillcolor="white [3212]" stroked="f">
                  <v:textbox inset="0,0,0,0">
                    <w:txbxContent>
                      <w:p w14:paraId="4487492E"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4</w:t>
                        </w:r>
                        <w:r w:rsidRPr="002E1332">
                          <w:rPr>
                            <w:rFonts w:asciiTheme="minorHAnsi" w:hAnsiTheme="minorHAnsi" w:cstheme="minorHAnsi"/>
                            <w:color w:val="191919"/>
                            <w:kern w:val="24"/>
                            <w:sz w:val="18"/>
                            <w:szCs w:val="18"/>
                          </w:rPr>
                          <w:t>. RRC Reconfiguration message</w:t>
                        </w:r>
                      </w:p>
                    </w:txbxContent>
                  </v:textbox>
                </v:shape>
                <v:shape id="Text 133" o:spid="_x0000_s1151" type="#_x0000_t202" style="position:absolute;left:3513;top:21719;width:22846;height:17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2M7MUA&#10;AADdAAAADwAAAGRycy9kb3ducmV2LnhtbESPzWrDMBCE74W+g9hCbo3cBhzbjRJKoNBTIX/0ulhb&#10;y6m1cizVdvP0USCQ4zAz3zCL1Wgb0VPna8cKXqYJCOLS6ZorBfvdx3MGwgdkjY1jUvBPHlbLx4cF&#10;FtoNvKF+GyoRIewLVGBCaAspfWnIop+6ljh6P66zGKLsKqk7HCLcNvI1SVJpsea4YLCltaHyd/tn&#10;FZyyI2X2kGN+OOdfDX5nR9N7pSZP4/sbiEBjuIdv7U+tYJ7O5nB9E5+AX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rYzsxQAAAN0AAAAPAAAAAAAAAAAAAAAAAJgCAABkcnMv&#10;ZG93bnJldi54bWxQSwUGAAAAAAQABAD1AAAAigMAAAAA&#10;" fillcolor="white [3212]" stroked="f">
                  <v:textbox inset="0,0,0,0">
                    <w:txbxContent>
                      <w:p w14:paraId="150F3BC3"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6</w:t>
                        </w:r>
                        <w:r w:rsidRPr="002E1332">
                          <w:rPr>
                            <w:rFonts w:asciiTheme="minorHAnsi" w:hAnsiTheme="minorHAnsi" w:cstheme="minorHAnsi"/>
                            <w:color w:val="191919"/>
                            <w:kern w:val="24"/>
                            <w:sz w:val="18"/>
                            <w:szCs w:val="18"/>
                          </w:rPr>
                          <w:t>. sidelink establishment if not exist</w:t>
                        </w:r>
                      </w:p>
                    </w:txbxContent>
                  </v:textbox>
                </v:shape>
                <v:shape id="Text 136" o:spid="_x0000_s1152" type="#_x0000_t202" style="position:absolute;left:16402;top:24670;width:21765;height:13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O3AMUA&#10;AADdAAAADwAAAGRycy9kb3ducmV2LnhtbESPQWvCQBSE70L/w/IK3upGRZukrlIEwZNQ29DrI/ua&#10;jWbfptk1xv76bqHgcZiZb5jVZrCN6KnztWMF00kCgrh0uuZKwcf77ikF4QOyxsYxKbiRh836YbTC&#10;XLsrv1F/DJWIEPY5KjAhtLmUvjRk0U9cSxy9L9dZDFF2ldQdXiPcNnKWJEtpsea4YLClraHyfLxY&#10;Bd/piVJbZJgVP9mhwc/0ZHqv1PhxeH0BEWgI9/B/e68VPC/nC/h7E5+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M7cAxQAAAN0AAAAPAAAAAAAAAAAAAAAAAJgCAABkcnMv&#10;ZG93bnJldi54bWxQSwUGAAAAAAQABAD1AAAAigMAAAAA&#10;" fillcolor="white [3212]" stroked="f">
                  <v:textbox inset="0,0,0,0">
                    <w:txbxContent>
                      <w:p w14:paraId="04745759" w14:textId="77777777" w:rsidR="00A13557" w:rsidRPr="002E1332" w:rsidRDefault="00A13557" w:rsidP="005E1FCD">
                        <w:pPr>
                          <w:pStyle w:val="af8"/>
                          <w:spacing w:before="0" w:beforeAutospacing="0" w:after="0" w:afterAutospacing="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7</w:t>
                        </w:r>
                        <w:r w:rsidRPr="002E1332">
                          <w:rPr>
                            <w:rFonts w:asciiTheme="minorHAnsi" w:hAnsiTheme="minorHAnsi" w:cstheme="minorHAnsi"/>
                            <w:color w:val="191919"/>
                            <w:kern w:val="24"/>
                            <w:sz w:val="18"/>
                            <w:szCs w:val="18"/>
                          </w:rPr>
                          <w:t>. RRC Reconfiguration complete message</w:t>
                        </w:r>
                      </w:p>
                    </w:txbxContent>
                  </v:textbox>
                </v:shape>
                <w10:wrap type="topAndBottom" anchorx="margin"/>
              </v:group>
            </w:pict>
          </mc:Fallback>
        </mc:AlternateContent>
      </w:r>
    </w:p>
    <w:p w14:paraId="5FA09FD0" w14:textId="0CF55EE0" w:rsidR="003B70CB" w:rsidRDefault="003B70CB" w:rsidP="003B70CB">
      <w:pPr>
        <w:spacing w:afterLines="50" w:after="120"/>
        <w:jc w:val="center"/>
        <w:rPr>
          <w:b/>
          <w:lang w:eastAsia="zh-CN"/>
        </w:rPr>
      </w:pPr>
    </w:p>
    <w:p w14:paraId="7AB6D81C" w14:textId="5C9FD21F" w:rsidR="003B70CB" w:rsidRDefault="003B70CB" w:rsidP="003B70CB">
      <w:pPr>
        <w:spacing w:after="120"/>
        <w:jc w:val="center"/>
        <w:rPr>
          <w:rFonts w:cs="Arial"/>
          <w:lang w:eastAsia="zh-CN"/>
        </w:rPr>
      </w:pPr>
      <w:r>
        <w:rPr>
          <w:rFonts w:cs="Arial"/>
          <w:lang w:eastAsia="zh-CN"/>
        </w:rPr>
        <w:t>Fig</w:t>
      </w:r>
      <w:r>
        <w:rPr>
          <w:rFonts w:cs="Arial" w:hint="eastAsia"/>
          <w:lang w:eastAsia="zh-CN"/>
        </w:rPr>
        <w:t>.</w:t>
      </w:r>
      <w:r>
        <w:rPr>
          <w:rFonts w:cs="Arial"/>
          <w:lang w:eastAsia="zh-CN"/>
        </w:rPr>
        <w:t xml:space="preserve"> 5.  Intra-gNB in</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4E80C369" w14:textId="762CA0F1" w:rsidR="003B70CB" w:rsidRDefault="00A672D3" w:rsidP="008466EB">
      <w:pPr>
        <w:spacing w:afterLines="50" w:after="120"/>
        <w:rPr>
          <w:b/>
          <w:lang w:eastAsia="zh-CN"/>
        </w:rPr>
      </w:pPr>
      <w:r w:rsidRPr="00A672D3">
        <w:rPr>
          <w:rFonts w:cs="Arial"/>
          <w:lang w:eastAsia="zh-CN"/>
        </w:rPr>
        <w:t>Figure 5 shows the</w:t>
      </w:r>
      <w:r>
        <w:rPr>
          <w:b/>
          <w:lang w:eastAsia="zh-CN"/>
        </w:rPr>
        <w:t xml:space="preserve"> </w:t>
      </w:r>
      <w:r>
        <w:rPr>
          <w:rFonts w:cs="Arial"/>
          <w:lang w:eastAsia="zh-CN"/>
        </w:rPr>
        <w:t>in</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  Compared to the inter-gNB case, the gNB of Remote UE will select the target Rela</w:t>
      </w:r>
      <w:r>
        <w:rPr>
          <w:rFonts w:cs="Arial" w:hint="eastAsia"/>
          <w:lang w:eastAsia="zh-CN"/>
        </w:rPr>
        <w:t>y</w:t>
      </w:r>
      <w:r>
        <w:rPr>
          <w:rFonts w:cs="Arial"/>
          <w:lang w:eastAsia="zh-CN"/>
        </w:rPr>
        <w:t xml:space="preserve"> UE and determine the RRC configuration in the target cell</w:t>
      </w:r>
      <w:r>
        <w:rPr>
          <w:rFonts w:cs="Arial" w:hint="eastAsia"/>
          <w:lang w:eastAsia="zh-CN"/>
        </w:rPr>
        <w:t>,</w:t>
      </w:r>
      <w:r>
        <w:rPr>
          <w:rFonts w:cs="Arial"/>
          <w:lang w:eastAsia="zh-CN"/>
        </w:rPr>
        <w:t xml:space="preserve"> so procedures over Xn interface is not necessary. </w:t>
      </w:r>
      <w:r w:rsidR="00BB41C9">
        <w:rPr>
          <w:rFonts w:cs="Arial"/>
          <w:lang w:eastAsia="zh-CN"/>
        </w:rPr>
        <w:t>Reusing R17 SL relay configurations is enough in this case</w:t>
      </w:r>
      <w:r w:rsidR="00BB41C9">
        <w:rPr>
          <w:rFonts w:cs="Arial" w:hint="eastAsia"/>
          <w:lang w:eastAsia="zh-CN"/>
        </w:rPr>
        <w:t>.</w:t>
      </w:r>
      <w:r w:rsidR="00BB41C9">
        <w:rPr>
          <w:rFonts w:cs="Arial"/>
          <w:lang w:eastAsia="zh-CN"/>
        </w:rPr>
        <w:t xml:space="preserve"> </w:t>
      </w:r>
    </w:p>
    <w:p w14:paraId="4FBF3D63" w14:textId="33EA8CF2" w:rsidR="008466EB" w:rsidRDefault="001D31E2" w:rsidP="008466EB">
      <w:pPr>
        <w:spacing w:afterLines="50" w:after="120"/>
        <w:rPr>
          <w:b/>
          <w:lang w:eastAsia="zh-CN"/>
        </w:rPr>
      </w:pPr>
      <w:r>
        <w:rPr>
          <w:b/>
          <w:lang w:eastAsia="zh-CN"/>
        </w:rPr>
        <w:t>Observation</w:t>
      </w:r>
      <w:r w:rsidR="008466EB">
        <w:rPr>
          <w:b/>
          <w:lang w:eastAsia="zh-CN"/>
        </w:rPr>
        <w:t xml:space="preserve"> </w:t>
      </w:r>
      <w:r w:rsidR="00A13557">
        <w:rPr>
          <w:b/>
          <w:lang w:eastAsia="zh-CN"/>
        </w:rPr>
        <w:t>3</w:t>
      </w:r>
      <w:r w:rsidR="008466EB">
        <w:rPr>
          <w:rFonts w:hint="eastAsia"/>
          <w:b/>
          <w:lang w:eastAsia="zh-CN"/>
        </w:rPr>
        <w:t>:</w:t>
      </w:r>
      <w:r w:rsidR="008466EB">
        <w:rPr>
          <w:b/>
          <w:lang w:eastAsia="zh-CN"/>
        </w:rPr>
        <w:t xml:space="preserve"> </w:t>
      </w:r>
      <w:r w:rsidR="003B70CB">
        <w:rPr>
          <w:b/>
          <w:lang w:eastAsia="zh-CN"/>
        </w:rPr>
        <w:t>For int</w:t>
      </w:r>
      <w:r w:rsidR="003B70CB" w:rsidRPr="003B70CB">
        <w:rPr>
          <w:b/>
          <w:lang w:eastAsia="zh-CN"/>
        </w:rPr>
        <w:t>r</w:t>
      </w:r>
      <w:r w:rsidR="003B70CB">
        <w:rPr>
          <w:b/>
          <w:lang w:eastAsia="zh-CN"/>
        </w:rPr>
        <w:t>a</w:t>
      </w:r>
      <w:r w:rsidR="003B70CB" w:rsidRPr="003B70CB">
        <w:rPr>
          <w:b/>
          <w:lang w:eastAsia="zh-CN"/>
        </w:rPr>
        <w:t>-gNB indirect-to-</w:t>
      </w:r>
      <w:r w:rsidR="003B70CB">
        <w:rPr>
          <w:b/>
          <w:lang w:eastAsia="zh-CN"/>
        </w:rPr>
        <w:t>in</w:t>
      </w:r>
      <w:r w:rsidR="003B70CB" w:rsidRPr="003B70CB">
        <w:rPr>
          <w:b/>
          <w:lang w:eastAsia="zh-CN"/>
        </w:rPr>
        <w:t xml:space="preserve">direct path switching, legacy </w:t>
      </w:r>
      <w:r w:rsidR="003B70CB">
        <w:rPr>
          <w:b/>
          <w:lang w:eastAsia="zh-CN"/>
        </w:rPr>
        <w:t>mechanism</w:t>
      </w:r>
      <w:r w:rsidR="003B70CB" w:rsidRPr="003B70CB">
        <w:rPr>
          <w:b/>
          <w:lang w:eastAsia="zh-CN"/>
        </w:rPr>
        <w:t xml:space="preserve"> for </w:t>
      </w:r>
      <w:r w:rsidR="003B70CB">
        <w:rPr>
          <w:b/>
          <w:lang w:eastAsia="zh-CN"/>
        </w:rPr>
        <w:t>R17 SL relay</w:t>
      </w:r>
      <w:r w:rsidR="003B70CB" w:rsidRPr="003B70CB">
        <w:rPr>
          <w:b/>
          <w:lang w:eastAsia="zh-CN"/>
        </w:rPr>
        <w:t xml:space="preserve"> can be reused</w:t>
      </w:r>
      <w:r w:rsidR="002726E7">
        <w:rPr>
          <w:b/>
          <w:lang w:eastAsia="zh-CN"/>
        </w:rPr>
        <w:t xml:space="preserve">, without RAN3 spec </w:t>
      </w:r>
      <w:r w:rsidR="001B2E30">
        <w:rPr>
          <w:b/>
          <w:lang w:eastAsia="zh-CN"/>
        </w:rPr>
        <w:t>impact</w:t>
      </w:r>
      <w:r w:rsidR="008466EB">
        <w:rPr>
          <w:b/>
          <w:lang w:eastAsia="zh-CN"/>
        </w:rPr>
        <w:t>.</w:t>
      </w:r>
    </w:p>
    <w:p w14:paraId="62C61784" w14:textId="16F6E7E3" w:rsidR="00250D57" w:rsidRPr="00A13557" w:rsidRDefault="00A13557" w:rsidP="00A13557">
      <w:pPr>
        <w:spacing w:afterLines="50" w:after="120"/>
        <w:rPr>
          <w:rFonts w:cs="Arial"/>
          <w:lang w:eastAsia="zh-CN"/>
        </w:rPr>
      </w:pPr>
      <w:r w:rsidRPr="00A13557">
        <w:rPr>
          <w:rFonts w:cs="Arial"/>
          <w:lang w:eastAsia="zh-CN"/>
        </w:rPr>
        <w:t>Under CU-DU split structure</w:t>
      </w:r>
      <w:r w:rsidRPr="00A13557">
        <w:rPr>
          <w:rFonts w:cs="Arial" w:hint="eastAsia"/>
          <w:lang w:eastAsia="zh-CN"/>
        </w:rPr>
        <w:t>,</w:t>
      </w:r>
      <w:r w:rsidRPr="00A13557">
        <w:rPr>
          <w:rFonts w:cs="Arial"/>
          <w:lang w:eastAsia="zh-CN"/>
        </w:rPr>
        <w:t xml:space="preserve"> the procedures in Figure 8.19.4.1-1 and Figure 8.19.4.2-1 </w:t>
      </w:r>
      <w:r w:rsidR="0066510C">
        <w:rPr>
          <w:rFonts w:cs="Arial"/>
          <w:lang w:eastAsia="zh-CN"/>
        </w:rPr>
        <w:t xml:space="preserve">of TS 38.401 </w:t>
      </w:r>
      <w:r w:rsidRPr="00A13557">
        <w:rPr>
          <w:rFonts w:cs="Arial"/>
          <w:lang w:eastAsia="zh-CN"/>
        </w:rPr>
        <w:t xml:space="preserve">can be </w:t>
      </w:r>
      <w:r w:rsidR="0066510C" w:rsidRPr="00A13557">
        <w:rPr>
          <w:rFonts w:cs="Arial"/>
          <w:lang w:eastAsia="zh-CN"/>
        </w:rPr>
        <w:t>reused</w:t>
      </w:r>
      <w:r>
        <w:rPr>
          <w:rFonts w:cs="Arial"/>
          <w:lang w:eastAsia="zh-CN"/>
        </w:rPr>
        <w:t xml:space="preserve"> for </w:t>
      </w:r>
      <w:r w:rsidRPr="0066510C">
        <w:rPr>
          <w:rFonts w:cs="Arial"/>
          <w:lang w:eastAsia="zh-CN"/>
        </w:rPr>
        <w:t>intra-gNB-DU indirect-to-indirect path switching</w:t>
      </w:r>
      <w:r w:rsidR="0066510C" w:rsidRPr="0066510C">
        <w:rPr>
          <w:rFonts w:cs="Arial"/>
          <w:lang w:eastAsia="zh-CN"/>
        </w:rPr>
        <w:t xml:space="preserve"> and intra-gNB-DU indirect-to-indirect path switching separately</w:t>
      </w:r>
      <w:r w:rsidRPr="00A13557">
        <w:rPr>
          <w:rFonts w:cs="Arial" w:hint="eastAsia"/>
          <w:lang w:eastAsia="zh-CN"/>
        </w:rPr>
        <w:t>.</w:t>
      </w:r>
      <w:r w:rsidRPr="00A13557">
        <w:rPr>
          <w:rFonts w:cs="Arial"/>
          <w:lang w:eastAsia="zh-CN"/>
        </w:rPr>
        <w:t xml:space="preserve"> </w:t>
      </w:r>
      <w:r w:rsidR="0066510C">
        <w:rPr>
          <w:rFonts w:cs="Arial"/>
          <w:lang w:eastAsia="zh-CN"/>
        </w:rPr>
        <w:t>Compared with the existing direct-to-indirect path switching procedure, the only extra steps are gNB-CU should release the relaying configurations at the source relay UE side.</w:t>
      </w:r>
    </w:p>
    <w:p w14:paraId="4CDEB796" w14:textId="1DEFF299" w:rsidR="0066510C" w:rsidRDefault="0066510C" w:rsidP="0066510C">
      <w:pPr>
        <w:spacing w:after="120"/>
        <w:rPr>
          <w:rFonts w:cs="Arial"/>
          <w:b/>
          <w:lang w:eastAsia="zh-CN"/>
        </w:rPr>
      </w:pPr>
      <w:r>
        <w:rPr>
          <w:rFonts w:cs="Arial"/>
          <w:b/>
          <w:lang w:eastAsia="zh-CN"/>
        </w:rPr>
        <w:t>Proposal 5</w:t>
      </w:r>
      <w:r w:rsidRPr="0017686E">
        <w:rPr>
          <w:rFonts w:cs="Arial"/>
          <w:b/>
          <w:lang w:eastAsia="zh-CN"/>
        </w:rPr>
        <w:t>:</w:t>
      </w:r>
      <w:r>
        <w:rPr>
          <w:rFonts w:cs="Arial"/>
          <w:b/>
          <w:lang w:eastAsia="zh-CN"/>
        </w:rPr>
        <w:t xml:space="preserve"> For </w:t>
      </w:r>
      <w:r w:rsidRPr="0066510C">
        <w:rPr>
          <w:b/>
          <w:lang w:eastAsia="zh-CN"/>
        </w:rPr>
        <w:t>intra-gNB indirect</w:t>
      </w:r>
      <w:r w:rsidRPr="0066510C">
        <w:rPr>
          <w:rFonts w:hint="eastAsia"/>
          <w:b/>
          <w:lang w:eastAsia="zh-CN"/>
        </w:rPr>
        <w:t>-</w:t>
      </w:r>
      <w:r w:rsidRPr="0066510C">
        <w:rPr>
          <w:b/>
          <w:lang w:eastAsia="zh-CN"/>
        </w:rPr>
        <w:t xml:space="preserve">to-indirect path switching under CU-DU split structure, the </w:t>
      </w:r>
      <w:r w:rsidRPr="003B70CB">
        <w:rPr>
          <w:b/>
          <w:lang w:eastAsia="zh-CN"/>
        </w:rPr>
        <w:t xml:space="preserve">legacy </w:t>
      </w:r>
      <w:r>
        <w:rPr>
          <w:b/>
          <w:lang w:eastAsia="zh-CN"/>
        </w:rPr>
        <w:t>mechanism</w:t>
      </w:r>
      <w:r w:rsidRPr="003B70CB">
        <w:rPr>
          <w:b/>
          <w:lang w:eastAsia="zh-CN"/>
        </w:rPr>
        <w:t xml:space="preserve"> for </w:t>
      </w:r>
      <w:r>
        <w:rPr>
          <w:b/>
          <w:lang w:eastAsia="zh-CN"/>
        </w:rPr>
        <w:t xml:space="preserve">R17 </w:t>
      </w:r>
      <w:r w:rsidRPr="0066510C">
        <w:rPr>
          <w:b/>
          <w:lang w:eastAsia="zh-CN"/>
        </w:rPr>
        <w:t xml:space="preserve">intra-gNB-DU direct-to-indirect path switching and intra-gNB-DU direct-to-indirect path switching </w:t>
      </w:r>
      <w:r>
        <w:rPr>
          <w:b/>
          <w:lang w:eastAsia="zh-CN"/>
        </w:rPr>
        <w:t>can be reused</w:t>
      </w:r>
      <w:r w:rsidRPr="0066510C">
        <w:rPr>
          <w:b/>
          <w:lang w:eastAsia="zh-CN"/>
        </w:rPr>
        <w:t>,</w:t>
      </w:r>
      <w:r w:rsidRPr="00BE26AF">
        <w:rPr>
          <w:rFonts w:cs="Arial"/>
          <w:b/>
          <w:lang w:eastAsia="zh-CN"/>
        </w:rPr>
        <w:t xml:space="preserve"> without additional RAN3 spec impact.</w:t>
      </w:r>
    </w:p>
    <w:p w14:paraId="3188A8F2" w14:textId="77777777" w:rsidR="00250D57" w:rsidRPr="005259DF" w:rsidRDefault="00250D57" w:rsidP="00DE17B4">
      <w:pPr>
        <w:spacing w:afterLines="50" w:after="120"/>
        <w:rPr>
          <w:b/>
          <w:lang w:eastAsia="zh-CN"/>
        </w:rPr>
      </w:pPr>
    </w:p>
    <w:p w14:paraId="18B7876A" w14:textId="44BD94CC"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Pr>
          <w:rFonts w:ascii="Arial" w:eastAsia="宋体" w:hAnsi="Arial"/>
          <w:sz w:val="36"/>
          <w:lang w:eastAsia="zh-CN"/>
        </w:rPr>
        <w:t xml:space="preserve">3. </w:t>
      </w:r>
      <w:r w:rsidRPr="008B2037">
        <w:rPr>
          <w:rFonts w:ascii="Arial" w:eastAsia="宋体" w:hAnsi="Arial"/>
          <w:sz w:val="36"/>
          <w:lang w:eastAsia="zh-CN"/>
        </w:rPr>
        <w:t>Conclusion</w:t>
      </w:r>
    </w:p>
    <w:p w14:paraId="53D2B450" w14:textId="21E2DBA1" w:rsidR="008B2037" w:rsidRPr="008B2037" w:rsidRDefault="008B2037" w:rsidP="008B2037">
      <w:pPr>
        <w:spacing w:after="180"/>
        <w:rPr>
          <w:rFonts w:eastAsia="宋体"/>
          <w:lang w:eastAsia="zh-CN"/>
        </w:rPr>
      </w:pPr>
      <w:r w:rsidRPr="008B2037">
        <w:rPr>
          <w:rFonts w:eastAsia="宋体"/>
          <w:lang w:eastAsia="zh-CN"/>
        </w:rPr>
        <w:t>Based on the</w:t>
      </w:r>
      <w:r w:rsidR="00D92D83">
        <w:rPr>
          <w:rFonts w:eastAsia="宋体"/>
          <w:lang w:eastAsia="zh-CN"/>
        </w:rPr>
        <w:t xml:space="preserve"> above</w:t>
      </w:r>
      <w:r w:rsidRPr="008B2037">
        <w:rPr>
          <w:rFonts w:eastAsia="宋体"/>
          <w:lang w:eastAsia="zh-CN"/>
        </w:rPr>
        <w:t xml:space="preserve"> discussion, we </w:t>
      </w:r>
      <w:r w:rsidR="00D92D83">
        <w:rPr>
          <w:rFonts w:eastAsia="宋体"/>
          <w:lang w:eastAsia="zh-CN"/>
        </w:rPr>
        <w:t xml:space="preserve">have the following </w:t>
      </w:r>
      <w:r w:rsidRPr="008B2037">
        <w:rPr>
          <w:rFonts w:eastAsia="宋体"/>
          <w:lang w:eastAsia="zh-CN"/>
        </w:rPr>
        <w:t>propose</w:t>
      </w:r>
      <w:r w:rsidR="00D92D83">
        <w:rPr>
          <w:rFonts w:eastAsia="宋体"/>
          <w:lang w:eastAsia="zh-CN"/>
        </w:rPr>
        <w:t>s</w:t>
      </w:r>
      <w:r w:rsidRPr="008B2037">
        <w:rPr>
          <w:rFonts w:eastAsia="宋体"/>
          <w:lang w:eastAsia="zh-CN"/>
        </w:rPr>
        <w:t>:</w:t>
      </w:r>
    </w:p>
    <w:p w14:paraId="70C93C0A" w14:textId="77777777" w:rsidR="00A13557" w:rsidRPr="000F4A72" w:rsidRDefault="00A13557" w:rsidP="00A13557">
      <w:pPr>
        <w:spacing w:after="120"/>
        <w:rPr>
          <w:rFonts w:cs="Arial"/>
          <w:b/>
          <w:lang w:eastAsia="zh-CN"/>
        </w:rPr>
      </w:pPr>
      <w:r w:rsidRPr="000F4A72">
        <w:rPr>
          <w:rFonts w:cs="Arial"/>
          <w:b/>
          <w:lang w:eastAsia="zh-CN"/>
        </w:rPr>
        <w:t>Observation 1: In legacy inter-gNB handover procedure, it is source gNB’s KPI to guarantee the handover success of a UE.</w:t>
      </w:r>
    </w:p>
    <w:p w14:paraId="76780670" w14:textId="77777777" w:rsidR="00A13557" w:rsidRPr="000F4A72" w:rsidRDefault="00A13557" w:rsidP="00A13557">
      <w:pPr>
        <w:spacing w:after="120"/>
        <w:rPr>
          <w:rFonts w:cs="Arial"/>
          <w:b/>
          <w:lang w:eastAsia="zh-CN"/>
        </w:rPr>
      </w:pPr>
      <w:r w:rsidRPr="000F4A72">
        <w:rPr>
          <w:rFonts w:cs="Arial"/>
          <w:b/>
          <w:lang w:eastAsia="zh-CN"/>
        </w:rPr>
        <w:t>Proposal 1a: Source gNB determines whether to switch the UE to a direct path or an indirect path under the target gNB</w:t>
      </w:r>
      <w:r w:rsidRPr="000F4A72">
        <w:rPr>
          <w:rFonts w:cs="Arial" w:hint="eastAsia"/>
          <w:b/>
          <w:lang w:eastAsia="zh-CN"/>
        </w:rPr>
        <w:t>.</w:t>
      </w:r>
    </w:p>
    <w:p w14:paraId="759BF83C" w14:textId="77777777" w:rsidR="00A13557" w:rsidRDefault="00A13557" w:rsidP="00A13557">
      <w:pPr>
        <w:spacing w:after="120"/>
        <w:rPr>
          <w:rFonts w:cs="Arial"/>
          <w:b/>
          <w:lang w:eastAsia="zh-CN"/>
        </w:rPr>
      </w:pPr>
      <w:r w:rsidRPr="000F4A72">
        <w:rPr>
          <w:rFonts w:cs="Arial"/>
          <w:b/>
          <w:lang w:eastAsia="zh-CN"/>
        </w:rPr>
        <w:lastRenderedPageBreak/>
        <w:t>Proposal 1b</w:t>
      </w:r>
      <w:r w:rsidRPr="000F4A72">
        <w:rPr>
          <w:rFonts w:cs="Arial" w:hint="eastAsia"/>
          <w:b/>
          <w:lang w:eastAsia="zh-CN"/>
        </w:rPr>
        <w:t>:</w:t>
      </w:r>
      <w:r w:rsidRPr="000F4A72">
        <w:rPr>
          <w:rFonts w:cs="Arial"/>
          <w:b/>
          <w:lang w:eastAsia="zh-CN"/>
        </w:rPr>
        <w:t xml:space="preserve"> Source gNB will </w:t>
      </w:r>
      <w:r w:rsidRPr="000F4A72">
        <w:rPr>
          <w:rFonts w:cs="Arial" w:hint="eastAsia"/>
          <w:b/>
          <w:lang w:eastAsia="zh-CN"/>
        </w:rPr>
        <w:t>s</w:t>
      </w:r>
      <w:r w:rsidRPr="000F4A72">
        <w:rPr>
          <w:rFonts w:cs="Arial"/>
          <w:b/>
          <w:lang w:eastAsia="zh-CN"/>
        </w:rPr>
        <w:t>elect the target cell if it decides to switch the UE to a direct path, or select the target relay UE if it secedes to switch the UE to an indirect path</w:t>
      </w:r>
      <w:r w:rsidRPr="000F4A72">
        <w:rPr>
          <w:rFonts w:cs="Arial" w:hint="eastAsia"/>
          <w:b/>
          <w:lang w:eastAsia="zh-CN"/>
        </w:rPr>
        <w:t>.</w:t>
      </w:r>
    </w:p>
    <w:p w14:paraId="5F59D019" w14:textId="6ABB7008" w:rsidR="00A13557" w:rsidRPr="00A13557" w:rsidRDefault="00A13557" w:rsidP="00A13557">
      <w:pPr>
        <w:spacing w:after="120"/>
        <w:rPr>
          <w:rFonts w:cs="Arial"/>
          <w:b/>
          <w:u w:val="single"/>
          <w:lang w:eastAsia="zh-CN"/>
        </w:rPr>
      </w:pPr>
      <w:r w:rsidRPr="00A13557">
        <w:rPr>
          <w:rFonts w:cs="Arial"/>
          <w:b/>
          <w:u w:val="single"/>
          <w:lang w:eastAsia="zh-CN"/>
        </w:rPr>
        <w:t>Inter-gNB indirect</w:t>
      </w:r>
      <w:r w:rsidRPr="00A13557">
        <w:rPr>
          <w:rFonts w:cs="Arial" w:hint="eastAsia"/>
          <w:b/>
          <w:u w:val="single"/>
          <w:lang w:eastAsia="zh-CN"/>
        </w:rPr>
        <w:t>-</w:t>
      </w:r>
      <w:r w:rsidRPr="00A13557">
        <w:rPr>
          <w:rFonts w:cs="Arial"/>
          <w:b/>
          <w:u w:val="single"/>
          <w:lang w:eastAsia="zh-CN"/>
        </w:rPr>
        <w:t>to-direct path switching</w:t>
      </w:r>
    </w:p>
    <w:p w14:paraId="3BA20BDE" w14:textId="77777777" w:rsidR="00A13557" w:rsidRDefault="00A13557" w:rsidP="00A13557">
      <w:pPr>
        <w:spacing w:after="120"/>
        <w:rPr>
          <w:rFonts w:cs="Arial"/>
          <w:b/>
          <w:lang w:eastAsia="zh-CN"/>
        </w:rPr>
      </w:pPr>
      <w:r>
        <w:rPr>
          <w:rFonts w:cs="Arial"/>
          <w:b/>
          <w:lang w:eastAsia="zh-CN"/>
        </w:rPr>
        <w:t>Proposal 2</w:t>
      </w:r>
      <w:r w:rsidRPr="0017686E">
        <w:rPr>
          <w:rFonts w:cs="Arial"/>
          <w:b/>
          <w:lang w:eastAsia="zh-CN"/>
        </w:rPr>
        <w:t>:</w:t>
      </w:r>
      <w:r>
        <w:rPr>
          <w:rFonts w:cs="Arial"/>
          <w:b/>
          <w:lang w:eastAsia="zh-CN"/>
        </w:rPr>
        <w:t xml:space="preserve"> In inter-gNB indirect</w:t>
      </w:r>
      <w:r>
        <w:rPr>
          <w:rFonts w:cs="Arial" w:hint="eastAsia"/>
          <w:b/>
          <w:lang w:eastAsia="zh-CN"/>
        </w:rPr>
        <w:t>-</w:t>
      </w:r>
      <w:r>
        <w:rPr>
          <w:rFonts w:cs="Arial"/>
          <w:b/>
          <w:lang w:eastAsia="zh-CN"/>
        </w:rPr>
        <w:t xml:space="preserve">to-direct path switching, the HO preparation procedure between source gNB and target </w:t>
      </w:r>
      <w:r w:rsidRPr="00BE26AF">
        <w:rPr>
          <w:rFonts w:cs="Arial"/>
          <w:b/>
          <w:lang w:eastAsia="zh-CN"/>
        </w:rPr>
        <w:t>gNB is performed in the same way as legacy inter-gNB HO, without additional RAN3 spec impact.</w:t>
      </w:r>
    </w:p>
    <w:p w14:paraId="27E0002C" w14:textId="1B6FF460" w:rsidR="00A13557" w:rsidRPr="00A13557" w:rsidRDefault="00A13557" w:rsidP="00A13557">
      <w:pPr>
        <w:spacing w:after="120"/>
        <w:rPr>
          <w:b/>
          <w:u w:val="single"/>
          <w:lang w:eastAsia="zh-CN"/>
        </w:rPr>
      </w:pPr>
      <w:r>
        <w:rPr>
          <w:rFonts w:cs="Arial"/>
          <w:b/>
          <w:u w:val="single"/>
          <w:lang w:eastAsia="zh-CN"/>
        </w:rPr>
        <w:t>I</w:t>
      </w:r>
      <w:r w:rsidRPr="00A13557">
        <w:rPr>
          <w:rFonts w:cs="Arial"/>
          <w:b/>
          <w:u w:val="single"/>
          <w:lang w:eastAsia="zh-CN"/>
        </w:rPr>
        <w:t>nter-gNB direct-to-indirect/</w:t>
      </w:r>
      <w:r>
        <w:rPr>
          <w:rFonts w:cs="Arial"/>
          <w:b/>
          <w:u w:val="single"/>
          <w:lang w:eastAsia="zh-CN"/>
        </w:rPr>
        <w:t>in</w:t>
      </w:r>
      <w:r w:rsidRPr="00A13557">
        <w:rPr>
          <w:rFonts w:cs="Arial"/>
          <w:b/>
          <w:u w:val="single"/>
          <w:lang w:eastAsia="zh-CN"/>
        </w:rPr>
        <w:t>direct to indirect path switching</w:t>
      </w:r>
    </w:p>
    <w:p w14:paraId="08D8B434" w14:textId="77777777" w:rsidR="00A13557" w:rsidRDefault="00A13557" w:rsidP="00A13557">
      <w:pPr>
        <w:spacing w:after="120"/>
        <w:rPr>
          <w:rFonts w:cs="Arial"/>
          <w:b/>
          <w:lang w:eastAsia="zh-CN"/>
        </w:rPr>
      </w:pPr>
      <w:r>
        <w:rPr>
          <w:rFonts w:cs="Arial"/>
          <w:b/>
          <w:lang w:eastAsia="zh-CN"/>
        </w:rPr>
        <w:t>Observation 2</w:t>
      </w:r>
      <w:r w:rsidRPr="00A75AEA">
        <w:rPr>
          <w:rFonts w:cs="Arial"/>
          <w:b/>
          <w:lang w:eastAsia="zh-CN"/>
        </w:rPr>
        <w:t>a</w:t>
      </w:r>
      <w:r w:rsidRPr="00A75AEA">
        <w:rPr>
          <w:rFonts w:cs="Arial" w:hint="eastAsia"/>
          <w:b/>
          <w:lang w:eastAsia="zh-CN"/>
        </w:rPr>
        <w:t>:</w:t>
      </w:r>
      <w:r w:rsidRPr="00A75AEA">
        <w:rPr>
          <w:rFonts w:cs="Arial"/>
          <w:b/>
          <w:lang w:eastAsia="zh-CN"/>
        </w:rPr>
        <w:t xml:space="preserve"> If the target</w:t>
      </w:r>
      <w:r>
        <w:rPr>
          <w:rFonts w:cs="Arial"/>
          <w:b/>
          <w:lang w:eastAsia="zh-CN"/>
        </w:rPr>
        <w:t xml:space="preserve"> Relay UE is </w:t>
      </w:r>
      <w:r>
        <w:rPr>
          <w:rFonts w:cs="Arial" w:hint="eastAsia"/>
          <w:b/>
          <w:lang w:eastAsia="zh-CN"/>
        </w:rPr>
        <w:t>selecte</w:t>
      </w:r>
      <w:r>
        <w:rPr>
          <w:rFonts w:cs="Arial"/>
          <w:b/>
          <w:lang w:eastAsia="zh-CN"/>
        </w:rPr>
        <w:t>d by the source gNB</w:t>
      </w:r>
      <w:r>
        <w:rPr>
          <w:rFonts w:cs="Arial" w:hint="eastAsia"/>
          <w:b/>
          <w:lang w:eastAsia="zh-CN"/>
        </w:rPr>
        <w:t>,</w:t>
      </w:r>
      <w:r>
        <w:rPr>
          <w:rFonts w:cs="Arial"/>
          <w:b/>
          <w:lang w:eastAsia="zh-CN"/>
        </w:rPr>
        <w:t xml:space="preserve"> the source gNB should include the target Relay UE(s) ID </w:t>
      </w:r>
      <w:r>
        <w:rPr>
          <w:rFonts w:cs="Arial" w:hint="eastAsia"/>
          <w:b/>
          <w:lang w:eastAsia="zh-CN"/>
        </w:rPr>
        <w:t>in</w:t>
      </w:r>
      <w:r>
        <w:rPr>
          <w:rFonts w:cs="Arial"/>
          <w:b/>
          <w:lang w:eastAsia="zh-CN"/>
        </w:rPr>
        <w:t xml:space="preserve"> the </w:t>
      </w:r>
      <w:r w:rsidRPr="005D6F43">
        <w:rPr>
          <w:rFonts w:cs="Arial"/>
          <w:b/>
          <w:lang w:eastAsia="zh-CN"/>
        </w:rPr>
        <w:t>HANDOVER REQUEST message</w:t>
      </w:r>
      <w:r>
        <w:rPr>
          <w:rFonts w:cs="Arial" w:hint="eastAsia"/>
          <w:b/>
          <w:lang w:eastAsia="zh-CN"/>
        </w:rPr>
        <w:t>.</w:t>
      </w:r>
    </w:p>
    <w:p w14:paraId="7C85EE80" w14:textId="77777777" w:rsidR="00A13557" w:rsidRDefault="00A13557" w:rsidP="00A13557">
      <w:pPr>
        <w:spacing w:after="120"/>
        <w:rPr>
          <w:rFonts w:cs="Arial"/>
          <w:lang w:eastAsia="zh-CN"/>
        </w:rPr>
      </w:pPr>
      <w:r>
        <w:rPr>
          <w:rFonts w:cs="Arial"/>
          <w:b/>
          <w:lang w:eastAsia="zh-CN"/>
        </w:rPr>
        <w:t xml:space="preserve">Observation 2b: If the target Relay UE is </w:t>
      </w:r>
      <w:r>
        <w:rPr>
          <w:rFonts w:cs="Arial" w:hint="eastAsia"/>
          <w:b/>
          <w:lang w:eastAsia="zh-CN"/>
        </w:rPr>
        <w:t>selecte</w:t>
      </w:r>
      <w:r>
        <w:rPr>
          <w:rFonts w:cs="Arial"/>
          <w:b/>
          <w:lang w:eastAsia="zh-CN"/>
        </w:rPr>
        <w:t xml:space="preserve">d by the </w:t>
      </w:r>
      <w:r>
        <w:rPr>
          <w:rFonts w:cs="Arial" w:hint="eastAsia"/>
          <w:b/>
          <w:lang w:eastAsia="zh-CN"/>
        </w:rPr>
        <w:t>target</w:t>
      </w:r>
      <w:r>
        <w:rPr>
          <w:rFonts w:cs="Arial"/>
          <w:b/>
          <w:lang w:eastAsia="zh-CN"/>
        </w:rPr>
        <w:t xml:space="preserve"> gNB</w:t>
      </w:r>
      <w:r>
        <w:rPr>
          <w:rFonts w:cs="Arial" w:hint="eastAsia"/>
          <w:b/>
          <w:lang w:eastAsia="zh-CN"/>
        </w:rPr>
        <w:t>,</w:t>
      </w:r>
      <w:r>
        <w:rPr>
          <w:rFonts w:cs="Arial"/>
          <w:b/>
          <w:lang w:eastAsia="zh-CN"/>
        </w:rPr>
        <w:t xml:space="preserve"> the source gNB should include the measurement results of the candidate Relay UE(s)</w:t>
      </w:r>
      <w:r>
        <w:rPr>
          <w:rFonts w:cs="Arial" w:hint="eastAsia"/>
          <w:b/>
          <w:lang w:eastAsia="zh-CN"/>
        </w:rPr>
        <w:t>,</w:t>
      </w:r>
      <w:r>
        <w:rPr>
          <w:rFonts w:cs="Arial"/>
          <w:b/>
          <w:lang w:eastAsia="zh-CN"/>
        </w:rPr>
        <w:t xml:space="preserve"> e.g., target Relay UE ID, cell ID and its sidelink quality,</w:t>
      </w:r>
      <w:r w:rsidRPr="0017686E">
        <w:rPr>
          <w:rFonts w:cs="Arial"/>
          <w:b/>
          <w:lang w:eastAsia="zh-CN"/>
        </w:rPr>
        <w:t xml:space="preserve"> </w:t>
      </w:r>
      <w:r>
        <w:rPr>
          <w:rFonts w:cs="Arial" w:hint="eastAsia"/>
          <w:b/>
          <w:lang w:eastAsia="zh-CN"/>
        </w:rPr>
        <w:t>in</w:t>
      </w:r>
      <w:r>
        <w:rPr>
          <w:rFonts w:cs="Arial"/>
          <w:b/>
          <w:lang w:eastAsia="zh-CN"/>
        </w:rPr>
        <w:t xml:space="preserve"> the </w:t>
      </w:r>
      <w:r w:rsidRPr="005D6F43">
        <w:rPr>
          <w:rFonts w:cs="Arial"/>
          <w:b/>
          <w:lang w:eastAsia="zh-CN"/>
        </w:rPr>
        <w:t>HANDOVER REQUEST message</w:t>
      </w:r>
      <w:r>
        <w:rPr>
          <w:rFonts w:cs="Arial" w:hint="eastAsia"/>
          <w:b/>
          <w:lang w:eastAsia="zh-CN"/>
        </w:rPr>
        <w:t>.</w:t>
      </w:r>
    </w:p>
    <w:p w14:paraId="75C3B0F7" w14:textId="77777777" w:rsidR="00A13557" w:rsidRDefault="00A13557" w:rsidP="00A13557">
      <w:pPr>
        <w:spacing w:after="120"/>
        <w:rPr>
          <w:rFonts w:cs="Arial"/>
          <w:b/>
          <w:lang w:eastAsia="zh-CN"/>
        </w:rPr>
      </w:pPr>
      <w:r w:rsidRPr="0017686E">
        <w:rPr>
          <w:rFonts w:cs="Arial" w:hint="eastAsia"/>
          <w:b/>
          <w:lang w:eastAsia="zh-CN"/>
        </w:rPr>
        <w:t>P</w:t>
      </w:r>
      <w:r>
        <w:rPr>
          <w:rFonts w:cs="Arial"/>
          <w:b/>
          <w:lang w:eastAsia="zh-CN"/>
        </w:rPr>
        <w:t>roposal 3</w:t>
      </w:r>
      <w:r w:rsidRPr="0017686E">
        <w:rPr>
          <w:rFonts w:cs="Arial"/>
          <w:b/>
          <w:lang w:eastAsia="zh-CN"/>
        </w:rPr>
        <w:t xml:space="preserve">: </w:t>
      </w:r>
      <w:r>
        <w:rPr>
          <w:rFonts w:cs="Arial"/>
          <w:b/>
          <w:lang w:eastAsia="zh-CN"/>
        </w:rPr>
        <w:t>In inter-gNB direct to indirect path switching, the source gNB decides the target Relay UE and indicate the target Relay UE ID in HO request message.</w:t>
      </w:r>
    </w:p>
    <w:p w14:paraId="368F502B" w14:textId="77777777" w:rsidR="00A13557" w:rsidRDefault="00A13557" w:rsidP="00A13557">
      <w:pPr>
        <w:rPr>
          <w:rFonts w:cs="Arial"/>
          <w:b/>
          <w:lang w:eastAsia="zh-CN"/>
        </w:rPr>
      </w:pPr>
      <w:r>
        <w:rPr>
          <w:rFonts w:cs="Arial"/>
          <w:b/>
          <w:lang w:eastAsia="zh-CN"/>
        </w:rPr>
        <w:t>Proposal 4</w:t>
      </w:r>
      <w:r w:rsidRPr="0017686E">
        <w:rPr>
          <w:rFonts w:cs="Arial"/>
          <w:b/>
          <w:lang w:eastAsia="zh-CN"/>
        </w:rPr>
        <w:t xml:space="preserve">: </w:t>
      </w:r>
      <w:r>
        <w:rPr>
          <w:rFonts w:cs="Arial"/>
          <w:b/>
          <w:lang w:eastAsia="zh-CN"/>
        </w:rPr>
        <w:t>In inter-gNB indirect</w:t>
      </w:r>
      <w:r>
        <w:rPr>
          <w:rFonts w:cs="Arial" w:hint="eastAsia"/>
          <w:b/>
          <w:lang w:eastAsia="zh-CN"/>
        </w:rPr>
        <w:t>-</w:t>
      </w:r>
      <w:r>
        <w:rPr>
          <w:rFonts w:cs="Arial"/>
          <w:b/>
          <w:lang w:eastAsia="zh-CN"/>
        </w:rPr>
        <w:t>to-indirect path switching, the HO preparation between Source gNB and Target gNB is performed in the same way as inter-gNB direct to indirect</w:t>
      </w:r>
      <w:r w:rsidRPr="0067322A">
        <w:rPr>
          <w:rFonts w:cs="Arial"/>
          <w:b/>
          <w:lang w:eastAsia="zh-CN"/>
        </w:rPr>
        <w:t xml:space="preserve"> </w:t>
      </w:r>
      <w:r>
        <w:rPr>
          <w:rFonts w:cs="Arial"/>
          <w:b/>
          <w:lang w:eastAsia="zh-CN"/>
        </w:rPr>
        <w:t>path switching, without additional RAN3 spec impact.</w:t>
      </w:r>
    </w:p>
    <w:p w14:paraId="624F4F64" w14:textId="77777777" w:rsidR="00A13557" w:rsidRDefault="00A13557" w:rsidP="00A13557">
      <w:pPr>
        <w:rPr>
          <w:rFonts w:cs="Arial"/>
          <w:b/>
          <w:lang w:eastAsia="zh-CN"/>
        </w:rPr>
      </w:pPr>
    </w:p>
    <w:p w14:paraId="464F53FD" w14:textId="21B53FF6" w:rsidR="00A13557" w:rsidRPr="00A13557" w:rsidRDefault="00A13557" w:rsidP="00A13557">
      <w:pPr>
        <w:spacing w:after="120"/>
        <w:rPr>
          <w:b/>
          <w:u w:val="single"/>
          <w:lang w:eastAsia="zh-CN"/>
        </w:rPr>
      </w:pPr>
      <w:r>
        <w:rPr>
          <w:rFonts w:cs="Arial"/>
          <w:b/>
          <w:u w:val="single"/>
          <w:lang w:eastAsia="zh-CN"/>
        </w:rPr>
        <w:t>Intra</w:t>
      </w:r>
      <w:r w:rsidRPr="00A13557">
        <w:rPr>
          <w:rFonts w:cs="Arial"/>
          <w:b/>
          <w:u w:val="single"/>
          <w:lang w:eastAsia="zh-CN"/>
        </w:rPr>
        <w:t xml:space="preserve">-gNB </w:t>
      </w:r>
      <w:r>
        <w:rPr>
          <w:rFonts w:cs="Arial"/>
          <w:b/>
          <w:u w:val="single"/>
          <w:lang w:eastAsia="zh-CN"/>
        </w:rPr>
        <w:t>in</w:t>
      </w:r>
      <w:r w:rsidRPr="00A13557">
        <w:rPr>
          <w:rFonts w:cs="Arial"/>
          <w:b/>
          <w:u w:val="single"/>
          <w:lang w:eastAsia="zh-CN"/>
        </w:rPr>
        <w:t>direct to indirect path switching</w:t>
      </w:r>
    </w:p>
    <w:p w14:paraId="23969142" w14:textId="77777777" w:rsidR="00A13557" w:rsidRDefault="00A13557" w:rsidP="00A13557">
      <w:pPr>
        <w:spacing w:afterLines="50" w:after="120"/>
        <w:rPr>
          <w:b/>
          <w:lang w:eastAsia="zh-CN"/>
        </w:rPr>
      </w:pPr>
      <w:r>
        <w:rPr>
          <w:b/>
          <w:lang w:eastAsia="zh-CN"/>
        </w:rPr>
        <w:t>Observation 3</w:t>
      </w:r>
      <w:r>
        <w:rPr>
          <w:rFonts w:hint="eastAsia"/>
          <w:b/>
          <w:lang w:eastAsia="zh-CN"/>
        </w:rPr>
        <w:t>:</w:t>
      </w:r>
      <w:r>
        <w:rPr>
          <w:b/>
          <w:lang w:eastAsia="zh-CN"/>
        </w:rPr>
        <w:t xml:space="preserve"> For int</w:t>
      </w:r>
      <w:r w:rsidRPr="003B70CB">
        <w:rPr>
          <w:b/>
          <w:lang w:eastAsia="zh-CN"/>
        </w:rPr>
        <w:t>r</w:t>
      </w:r>
      <w:r>
        <w:rPr>
          <w:b/>
          <w:lang w:eastAsia="zh-CN"/>
        </w:rPr>
        <w:t>a</w:t>
      </w:r>
      <w:r w:rsidRPr="003B70CB">
        <w:rPr>
          <w:b/>
          <w:lang w:eastAsia="zh-CN"/>
        </w:rPr>
        <w:t>-gNB indirect-to-</w:t>
      </w:r>
      <w:r>
        <w:rPr>
          <w:b/>
          <w:lang w:eastAsia="zh-CN"/>
        </w:rPr>
        <w:t>in</w:t>
      </w:r>
      <w:r w:rsidRPr="003B70CB">
        <w:rPr>
          <w:b/>
          <w:lang w:eastAsia="zh-CN"/>
        </w:rPr>
        <w:t xml:space="preserve">direct path switching, legacy </w:t>
      </w:r>
      <w:r>
        <w:rPr>
          <w:b/>
          <w:lang w:eastAsia="zh-CN"/>
        </w:rPr>
        <w:t>mechanism</w:t>
      </w:r>
      <w:r w:rsidRPr="003B70CB">
        <w:rPr>
          <w:b/>
          <w:lang w:eastAsia="zh-CN"/>
        </w:rPr>
        <w:t xml:space="preserve"> for </w:t>
      </w:r>
      <w:r>
        <w:rPr>
          <w:b/>
          <w:lang w:eastAsia="zh-CN"/>
        </w:rPr>
        <w:t>R17 SL relay</w:t>
      </w:r>
      <w:r w:rsidRPr="003B70CB">
        <w:rPr>
          <w:b/>
          <w:lang w:eastAsia="zh-CN"/>
        </w:rPr>
        <w:t xml:space="preserve"> can be reused</w:t>
      </w:r>
      <w:r>
        <w:rPr>
          <w:b/>
          <w:lang w:eastAsia="zh-CN"/>
        </w:rPr>
        <w:t>, without RAN3 spec impact.</w:t>
      </w:r>
    </w:p>
    <w:p w14:paraId="5D0F9CBB" w14:textId="77777777" w:rsidR="0066510C" w:rsidRDefault="0066510C" w:rsidP="0066510C">
      <w:pPr>
        <w:spacing w:after="120"/>
        <w:rPr>
          <w:rFonts w:cs="Arial"/>
          <w:b/>
          <w:lang w:eastAsia="zh-CN"/>
        </w:rPr>
      </w:pPr>
      <w:r>
        <w:rPr>
          <w:rFonts w:cs="Arial"/>
          <w:b/>
          <w:lang w:eastAsia="zh-CN"/>
        </w:rPr>
        <w:t>Proposal 5</w:t>
      </w:r>
      <w:r w:rsidRPr="0017686E">
        <w:rPr>
          <w:rFonts w:cs="Arial"/>
          <w:b/>
          <w:lang w:eastAsia="zh-CN"/>
        </w:rPr>
        <w:t>:</w:t>
      </w:r>
      <w:r>
        <w:rPr>
          <w:rFonts w:cs="Arial"/>
          <w:b/>
          <w:lang w:eastAsia="zh-CN"/>
        </w:rPr>
        <w:t xml:space="preserve"> For </w:t>
      </w:r>
      <w:r w:rsidRPr="0066510C">
        <w:rPr>
          <w:b/>
          <w:lang w:eastAsia="zh-CN"/>
        </w:rPr>
        <w:t>intra-gNB indirect</w:t>
      </w:r>
      <w:r w:rsidRPr="0066510C">
        <w:rPr>
          <w:rFonts w:hint="eastAsia"/>
          <w:b/>
          <w:lang w:eastAsia="zh-CN"/>
        </w:rPr>
        <w:t>-</w:t>
      </w:r>
      <w:r w:rsidRPr="0066510C">
        <w:rPr>
          <w:b/>
          <w:lang w:eastAsia="zh-CN"/>
        </w:rPr>
        <w:t xml:space="preserve">to-indirect path switching under CU-DU split structure, the </w:t>
      </w:r>
      <w:r w:rsidRPr="003B70CB">
        <w:rPr>
          <w:b/>
          <w:lang w:eastAsia="zh-CN"/>
        </w:rPr>
        <w:t xml:space="preserve">legacy </w:t>
      </w:r>
      <w:r>
        <w:rPr>
          <w:b/>
          <w:lang w:eastAsia="zh-CN"/>
        </w:rPr>
        <w:t>mechanism</w:t>
      </w:r>
      <w:r w:rsidRPr="003B70CB">
        <w:rPr>
          <w:b/>
          <w:lang w:eastAsia="zh-CN"/>
        </w:rPr>
        <w:t xml:space="preserve"> for </w:t>
      </w:r>
      <w:r>
        <w:rPr>
          <w:b/>
          <w:lang w:eastAsia="zh-CN"/>
        </w:rPr>
        <w:t xml:space="preserve">R17 </w:t>
      </w:r>
      <w:r w:rsidRPr="0066510C">
        <w:rPr>
          <w:b/>
          <w:lang w:eastAsia="zh-CN"/>
        </w:rPr>
        <w:t xml:space="preserve">intra-gNB-DU direct-to-indirect path switching and intra-gNB-DU direct-to-indirect path switching </w:t>
      </w:r>
      <w:r>
        <w:rPr>
          <w:b/>
          <w:lang w:eastAsia="zh-CN"/>
        </w:rPr>
        <w:t>can be reused</w:t>
      </w:r>
      <w:r w:rsidRPr="0066510C">
        <w:rPr>
          <w:b/>
          <w:lang w:eastAsia="zh-CN"/>
        </w:rPr>
        <w:t>,</w:t>
      </w:r>
      <w:r w:rsidRPr="00BE26AF">
        <w:rPr>
          <w:rFonts w:cs="Arial"/>
          <w:b/>
          <w:lang w:eastAsia="zh-CN"/>
        </w:rPr>
        <w:t xml:space="preserve"> without additional RAN3 spec impact.</w:t>
      </w:r>
    </w:p>
    <w:p w14:paraId="56B0457F" w14:textId="77777777" w:rsidR="00BB41C9" w:rsidRDefault="00BB41C9" w:rsidP="00BB41C9">
      <w:pPr>
        <w:spacing w:afterLines="50" w:after="120"/>
        <w:rPr>
          <w:b/>
          <w:lang w:eastAsia="zh-CN"/>
        </w:rPr>
      </w:pPr>
    </w:p>
    <w:p w14:paraId="44E0D2B1" w14:textId="77777777" w:rsidR="00BB41C9" w:rsidRPr="008B2037" w:rsidRDefault="00BB41C9" w:rsidP="00BB41C9">
      <w:pPr>
        <w:keepNext/>
        <w:keepLines/>
        <w:pBdr>
          <w:top w:val="single" w:sz="12" w:space="3" w:color="auto"/>
        </w:pBdr>
        <w:spacing w:before="240" w:after="180"/>
        <w:ind w:left="1134" w:hanging="1134"/>
        <w:outlineLvl w:val="0"/>
        <w:rPr>
          <w:rFonts w:ascii="Arial" w:eastAsia="宋体" w:hAnsi="Arial"/>
          <w:sz w:val="36"/>
        </w:rPr>
      </w:pPr>
      <w:r w:rsidRPr="008B2037">
        <w:rPr>
          <w:rFonts w:ascii="Arial" w:eastAsia="宋体" w:hAnsi="Arial"/>
          <w:sz w:val="36"/>
        </w:rPr>
        <w:t>4. Reference</w:t>
      </w:r>
    </w:p>
    <w:p w14:paraId="29D9A5D6" w14:textId="68392012" w:rsidR="004B0C61" w:rsidRPr="004B0C61" w:rsidRDefault="004B0C61" w:rsidP="004B0C61">
      <w:pPr>
        <w:pStyle w:val="ae"/>
        <w:numPr>
          <w:ilvl w:val="0"/>
          <w:numId w:val="5"/>
        </w:numPr>
        <w:spacing w:beforeLines="50" w:before="120"/>
        <w:ind w:firstLineChars="0"/>
        <w:jc w:val="both"/>
        <w:rPr>
          <w:rFonts w:eastAsia="宋体"/>
          <w:color w:val="000000" w:themeColor="text1"/>
          <w:lang w:val="en-US" w:eastAsia="zh-CN"/>
        </w:rPr>
      </w:pPr>
      <w:r w:rsidRPr="004B0C61">
        <w:rPr>
          <w:rFonts w:eastAsia="宋体"/>
          <w:color w:val="000000" w:themeColor="text1"/>
          <w:lang w:val="en-US" w:eastAsia="zh-CN"/>
        </w:rPr>
        <w:t>RP-221262, Revised WID on NR sidelink relay enhancements, LG Electronics</w:t>
      </w:r>
    </w:p>
    <w:p w14:paraId="0CB0A9F4" w14:textId="040288FF" w:rsidR="00BB41C9" w:rsidRDefault="00BB41C9" w:rsidP="00BB41C9">
      <w:pPr>
        <w:pStyle w:val="ae"/>
        <w:numPr>
          <w:ilvl w:val="0"/>
          <w:numId w:val="5"/>
        </w:numPr>
        <w:spacing w:afterLines="50" w:after="120"/>
        <w:ind w:firstLineChars="0"/>
        <w:jc w:val="both"/>
        <w:rPr>
          <w:rFonts w:eastAsia="宋体"/>
          <w:lang w:eastAsia="ja-JP"/>
        </w:rPr>
      </w:pPr>
      <w:r>
        <w:rPr>
          <w:rFonts w:eastAsia="宋体"/>
          <w:lang w:eastAsia="ja-JP"/>
        </w:rPr>
        <w:t>3GPP TS 38.300,</w:t>
      </w:r>
      <w:r w:rsidRPr="00DA238B">
        <w:t xml:space="preserve"> </w:t>
      </w:r>
      <w:r>
        <w:rPr>
          <w:rFonts w:eastAsia="宋体"/>
          <w:lang w:eastAsia="ja-JP"/>
        </w:rPr>
        <w:t>V17.1</w:t>
      </w:r>
      <w:r w:rsidRPr="00DA238B">
        <w:rPr>
          <w:rFonts w:eastAsia="宋体"/>
          <w:lang w:eastAsia="ja-JP"/>
        </w:rPr>
        <w:t>.0</w:t>
      </w:r>
      <w:r>
        <w:rPr>
          <w:rFonts w:eastAsia="宋体"/>
          <w:lang w:eastAsia="ja-JP"/>
        </w:rPr>
        <w:t xml:space="preserve">, </w:t>
      </w:r>
      <w:r>
        <w:t>NR; Overall description; Stage 2</w:t>
      </w:r>
      <w:r>
        <w:rPr>
          <w:rFonts w:eastAsia="宋体"/>
          <w:lang w:eastAsia="ja-JP"/>
        </w:rPr>
        <w:t xml:space="preserve"> </w:t>
      </w:r>
    </w:p>
    <w:p w14:paraId="2B008F08" w14:textId="77777777" w:rsidR="00A13557" w:rsidRDefault="00A13557" w:rsidP="00A13557">
      <w:pPr>
        <w:spacing w:afterLines="50" w:after="120"/>
        <w:jc w:val="both"/>
        <w:rPr>
          <w:rFonts w:eastAsia="宋体"/>
          <w:lang w:eastAsia="ja-JP"/>
        </w:rPr>
      </w:pPr>
    </w:p>
    <w:p w14:paraId="545237A8" w14:textId="79FFF36A" w:rsidR="00A13557" w:rsidRDefault="00A13557" w:rsidP="00A13557">
      <w:pPr>
        <w:keepNext/>
        <w:keepLines/>
        <w:pBdr>
          <w:top w:val="single" w:sz="12" w:space="3" w:color="auto"/>
        </w:pBdr>
        <w:spacing w:before="240" w:after="180"/>
        <w:ind w:left="1134" w:hanging="1134"/>
        <w:outlineLvl w:val="0"/>
        <w:rPr>
          <w:rFonts w:ascii="Arial" w:eastAsia="宋体" w:hAnsi="Arial"/>
          <w:sz w:val="36"/>
        </w:rPr>
      </w:pPr>
      <w:r w:rsidRPr="00A13557">
        <w:rPr>
          <w:rFonts w:ascii="Arial" w:eastAsia="宋体" w:hAnsi="Arial"/>
          <w:sz w:val="36"/>
        </w:rPr>
        <w:t>Text proposals</w:t>
      </w:r>
    </w:p>
    <w:p w14:paraId="0DF6D8BF" w14:textId="77777777" w:rsidR="001826A6" w:rsidRPr="001826A6" w:rsidRDefault="001826A6" w:rsidP="001826A6">
      <w:pPr>
        <w:rPr>
          <w:color w:val="00B0F0"/>
        </w:rPr>
      </w:pPr>
      <w:r w:rsidRPr="001826A6">
        <w:rPr>
          <w:color w:val="00B0F0"/>
        </w:rPr>
        <w:t>---------------------------------------------------------------TP for TS 38.423------------------------------------------------------------</w:t>
      </w:r>
    </w:p>
    <w:p w14:paraId="51E5BDF9" w14:textId="77777777" w:rsidR="001826A6" w:rsidRPr="00995039" w:rsidRDefault="001826A6" w:rsidP="001826A6">
      <w:pPr>
        <w:spacing w:afterLines="50" w:after="120"/>
        <w:jc w:val="both"/>
        <w:rPr>
          <w:rFonts w:eastAsia="宋体"/>
          <w:lang w:eastAsia="ja-JP"/>
        </w:rPr>
      </w:pPr>
    </w:p>
    <w:p w14:paraId="05860ECD" w14:textId="77777777" w:rsidR="000A4505" w:rsidRPr="000A4505" w:rsidRDefault="000A4505" w:rsidP="000A450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1" w:name="_Toc20955180"/>
      <w:bookmarkStart w:id="2" w:name="_Toc29991375"/>
      <w:bookmarkStart w:id="3" w:name="_Toc36555775"/>
      <w:bookmarkStart w:id="4" w:name="_Toc44497482"/>
      <w:bookmarkStart w:id="5" w:name="_Toc45107870"/>
      <w:bookmarkStart w:id="6" w:name="_Toc45901490"/>
      <w:bookmarkStart w:id="7" w:name="_Toc51850569"/>
      <w:bookmarkStart w:id="8" w:name="_Toc56693572"/>
      <w:bookmarkStart w:id="9" w:name="_Toc64447115"/>
      <w:bookmarkStart w:id="10" w:name="_Toc66286609"/>
      <w:bookmarkStart w:id="11" w:name="_Toc74151304"/>
      <w:bookmarkStart w:id="12" w:name="_Toc88653776"/>
      <w:bookmarkStart w:id="13" w:name="_Toc97904132"/>
      <w:bookmarkStart w:id="14" w:name="_Toc98868197"/>
      <w:bookmarkStart w:id="15" w:name="_Toc105174481"/>
      <w:bookmarkStart w:id="16" w:name="_Toc106109318"/>
      <w:r w:rsidRPr="000A4505">
        <w:rPr>
          <w:rFonts w:ascii="Arial" w:eastAsia="Times New Roman" w:hAnsi="Arial"/>
          <w:sz w:val="24"/>
          <w:lang w:eastAsia="ko-KR"/>
        </w:rPr>
        <w:t>9.1.1.1</w:t>
      </w:r>
      <w:r w:rsidRPr="000A4505">
        <w:rPr>
          <w:rFonts w:ascii="Arial" w:eastAsia="Times New Roman" w:hAnsi="Arial"/>
          <w:sz w:val="24"/>
          <w:lang w:eastAsia="ko-KR"/>
        </w:rPr>
        <w:tab/>
        <w:t>HANDOVER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2F28E8A" w14:textId="77777777" w:rsidR="000A4505" w:rsidRPr="000A4505" w:rsidRDefault="000A4505" w:rsidP="000A4505">
      <w:pPr>
        <w:overflowPunct w:val="0"/>
        <w:autoSpaceDE w:val="0"/>
        <w:autoSpaceDN w:val="0"/>
        <w:adjustRightInd w:val="0"/>
        <w:spacing w:after="180"/>
        <w:textAlignment w:val="baseline"/>
        <w:rPr>
          <w:rFonts w:eastAsia="Times New Roman"/>
          <w:lang w:eastAsia="ko-KR"/>
        </w:rPr>
      </w:pPr>
      <w:r w:rsidRPr="000A4505">
        <w:rPr>
          <w:rFonts w:eastAsia="Times New Roman"/>
          <w:lang w:eastAsia="ko-KR"/>
        </w:rPr>
        <w:t>This message is sent by the source NG-RAN node to the target NG-RAN node to request the preparation of resources for a handover.</w:t>
      </w:r>
    </w:p>
    <w:p w14:paraId="2E530339" w14:textId="77777777" w:rsidR="000A4505" w:rsidRPr="000A4505" w:rsidRDefault="000A4505" w:rsidP="000A4505">
      <w:pPr>
        <w:overflowPunct w:val="0"/>
        <w:autoSpaceDE w:val="0"/>
        <w:autoSpaceDN w:val="0"/>
        <w:adjustRightInd w:val="0"/>
        <w:spacing w:after="180"/>
        <w:textAlignment w:val="baseline"/>
        <w:rPr>
          <w:rFonts w:eastAsia="Times New Roman"/>
          <w:lang w:eastAsia="ko-KR"/>
        </w:rPr>
      </w:pPr>
      <w:r w:rsidRPr="000A4505">
        <w:rPr>
          <w:rFonts w:eastAsia="Times New Roman"/>
          <w:lang w:eastAsia="ko-KR"/>
        </w:rPr>
        <w:t xml:space="preserve">Direction: source NG-RAN node </w:t>
      </w:r>
      <w:r w:rsidRPr="000A4505">
        <w:rPr>
          <w:rFonts w:eastAsia="Times New Roman"/>
          <w:lang w:eastAsia="ko-KR"/>
        </w:rPr>
        <w:sym w:font="Symbol" w:char="F0AE"/>
      </w:r>
      <w:r w:rsidRPr="000A4505">
        <w:rPr>
          <w:rFonts w:eastAsia="Times New Roman"/>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A4505" w:rsidRPr="000A4505" w14:paraId="561469B5" w14:textId="77777777" w:rsidTr="004560EB">
        <w:tc>
          <w:tcPr>
            <w:tcW w:w="2578" w:type="dxa"/>
          </w:tcPr>
          <w:p w14:paraId="41AF794D"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lastRenderedPageBreak/>
              <w:t>IE/Group Name</w:t>
            </w:r>
          </w:p>
        </w:tc>
        <w:tc>
          <w:tcPr>
            <w:tcW w:w="1104" w:type="dxa"/>
          </w:tcPr>
          <w:p w14:paraId="03CD566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t>Presence</w:t>
            </w:r>
          </w:p>
        </w:tc>
        <w:tc>
          <w:tcPr>
            <w:tcW w:w="1526" w:type="dxa"/>
          </w:tcPr>
          <w:p w14:paraId="7778F95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t>Range</w:t>
            </w:r>
          </w:p>
        </w:tc>
        <w:tc>
          <w:tcPr>
            <w:tcW w:w="1260" w:type="dxa"/>
          </w:tcPr>
          <w:p w14:paraId="77039BA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t>IE type and reference</w:t>
            </w:r>
          </w:p>
        </w:tc>
        <w:tc>
          <w:tcPr>
            <w:tcW w:w="1800" w:type="dxa"/>
          </w:tcPr>
          <w:p w14:paraId="6078713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t>Semantics description</w:t>
            </w:r>
          </w:p>
        </w:tc>
        <w:tc>
          <w:tcPr>
            <w:tcW w:w="1080" w:type="dxa"/>
          </w:tcPr>
          <w:p w14:paraId="079D74A7"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b/>
                <w:sz w:val="18"/>
                <w:lang w:eastAsia="ja-JP"/>
              </w:rPr>
              <w:t>Criticality</w:t>
            </w:r>
          </w:p>
        </w:tc>
        <w:tc>
          <w:tcPr>
            <w:tcW w:w="1137" w:type="dxa"/>
          </w:tcPr>
          <w:p w14:paraId="3E90DA53"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b/>
                <w:sz w:val="18"/>
                <w:lang w:eastAsia="ja-JP"/>
              </w:rPr>
              <w:t>Assigned Criticality</w:t>
            </w:r>
          </w:p>
        </w:tc>
      </w:tr>
      <w:tr w:rsidR="000A4505" w:rsidRPr="000A4505" w14:paraId="019A58B4" w14:textId="77777777" w:rsidTr="004560EB">
        <w:tc>
          <w:tcPr>
            <w:tcW w:w="2578" w:type="dxa"/>
          </w:tcPr>
          <w:p w14:paraId="6828308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Message Type</w:t>
            </w:r>
          </w:p>
        </w:tc>
        <w:tc>
          <w:tcPr>
            <w:tcW w:w="1104" w:type="dxa"/>
          </w:tcPr>
          <w:p w14:paraId="68D97FF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7B0FA61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2263750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9.2.3.1</w:t>
            </w:r>
          </w:p>
        </w:tc>
        <w:tc>
          <w:tcPr>
            <w:tcW w:w="1800" w:type="dxa"/>
          </w:tcPr>
          <w:p w14:paraId="5C8D820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BC33E3C"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4C3753E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reject</w:t>
            </w:r>
          </w:p>
        </w:tc>
      </w:tr>
      <w:tr w:rsidR="000A4505" w:rsidRPr="000A4505" w14:paraId="0704895D" w14:textId="77777777" w:rsidTr="004560EB">
        <w:tc>
          <w:tcPr>
            <w:tcW w:w="2578" w:type="dxa"/>
          </w:tcPr>
          <w:p w14:paraId="1949A31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Source NG-RAN node UE XnAP ID reference</w:t>
            </w:r>
          </w:p>
        </w:tc>
        <w:tc>
          <w:tcPr>
            <w:tcW w:w="1104" w:type="dxa"/>
          </w:tcPr>
          <w:p w14:paraId="3901AD6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1067034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AF69B4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NG-RAN node UE XnAP ID</w:t>
            </w:r>
            <w:r w:rsidRPr="000A4505">
              <w:rPr>
                <w:rFonts w:ascii="Arial" w:eastAsia="Times New Roman" w:hAnsi="Arial"/>
                <w:sz w:val="18"/>
                <w:lang w:eastAsia="ja-JP"/>
              </w:rPr>
              <w:br/>
              <w:t>9.2.3.16</w:t>
            </w:r>
          </w:p>
        </w:tc>
        <w:tc>
          <w:tcPr>
            <w:tcW w:w="1800" w:type="dxa"/>
          </w:tcPr>
          <w:p w14:paraId="41AEF73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Allocated at the source NG-RAN node</w:t>
            </w:r>
          </w:p>
        </w:tc>
        <w:tc>
          <w:tcPr>
            <w:tcW w:w="1080" w:type="dxa"/>
          </w:tcPr>
          <w:p w14:paraId="704FA4D7"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3A73C976"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reject</w:t>
            </w:r>
          </w:p>
        </w:tc>
      </w:tr>
      <w:tr w:rsidR="000A4505" w:rsidRPr="000A4505" w14:paraId="669B39B8" w14:textId="77777777" w:rsidTr="004560EB">
        <w:tc>
          <w:tcPr>
            <w:tcW w:w="2578" w:type="dxa"/>
          </w:tcPr>
          <w:p w14:paraId="541671E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Cause</w:t>
            </w:r>
          </w:p>
        </w:tc>
        <w:tc>
          <w:tcPr>
            <w:tcW w:w="1104" w:type="dxa"/>
          </w:tcPr>
          <w:p w14:paraId="7C1D735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10DE3C6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38BF073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9.2.3.2</w:t>
            </w:r>
          </w:p>
        </w:tc>
        <w:tc>
          <w:tcPr>
            <w:tcW w:w="1800" w:type="dxa"/>
          </w:tcPr>
          <w:p w14:paraId="1384A8B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634A39BE"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31961B1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reject</w:t>
            </w:r>
          </w:p>
        </w:tc>
      </w:tr>
      <w:tr w:rsidR="000A4505" w:rsidRPr="000A4505" w14:paraId="3258ECAD" w14:textId="77777777" w:rsidTr="004560EB">
        <w:tc>
          <w:tcPr>
            <w:tcW w:w="2578" w:type="dxa"/>
          </w:tcPr>
          <w:p w14:paraId="6C02304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Target Cell Global ID</w:t>
            </w:r>
          </w:p>
        </w:tc>
        <w:tc>
          <w:tcPr>
            <w:tcW w:w="1104" w:type="dxa"/>
          </w:tcPr>
          <w:p w14:paraId="2B038F0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4292DB0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16E9936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9.2.3.25</w:t>
            </w:r>
          </w:p>
        </w:tc>
        <w:tc>
          <w:tcPr>
            <w:tcW w:w="1800" w:type="dxa"/>
          </w:tcPr>
          <w:p w14:paraId="19C9AE6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Includes either an E-UTRA CGI or an NR CGI</w:t>
            </w:r>
          </w:p>
        </w:tc>
        <w:tc>
          <w:tcPr>
            <w:tcW w:w="1080" w:type="dxa"/>
          </w:tcPr>
          <w:p w14:paraId="6934EEF9"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2EC0B7D3"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reject</w:t>
            </w:r>
          </w:p>
        </w:tc>
      </w:tr>
      <w:tr w:rsidR="000A4505" w:rsidRPr="000A4505" w14:paraId="6BD75E95" w14:textId="77777777" w:rsidTr="004560EB">
        <w:tc>
          <w:tcPr>
            <w:tcW w:w="2578" w:type="dxa"/>
          </w:tcPr>
          <w:p w14:paraId="187C663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bCs/>
                <w:sz w:val="18"/>
                <w:lang w:eastAsia="ja-JP"/>
              </w:rPr>
              <w:t>GUAMI</w:t>
            </w:r>
          </w:p>
        </w:tc>
        <w:tc>
          <w:tcPr>
            <w:tcW w:w="1104" w:type="dxa"/>
          </w:tcPr>
          <w:p w14:paraId="776A1CC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3CDDEA9C"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287E3C1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9.2.3.24</w:t>
            </w:r>
          </w:p>
        </w:tc>
        <w:tc>
          <w:tcPr>
            <w:tcW w:w="1800" w:type="dxa"/>
          </w:tcPr>
          <w:p w14:paraId="0DD3000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72B54B62"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3019E0F2"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reject</w:t>
            </w:r>
          </w:p>
        </w:tc>
      </w:tr>
      <w:tr w:rsidR="000A4505" w:rsidRPr="000A4505" w14:paraId="163A75F5" w14:textId="77777777" w:rsidTr="004560EB">
        <w:tc>
          <w:tcPr>
            <w:tcW w:w="2578" w:type="dxa"/>
          </w:tcPr>
          <w:p w14:paraId="40545C9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b/>
                <w:bCs/>
                <w:sz w:val="18"/>
                <w:lang w:eastAsia="ja-JP"/>
              </w:rPr>
              <w:t>UE Context Information</w:t>
            </w:r>
          </w:p>
        </w:tc>
        <w:tc>
          <w:tcPr>
            <w:tcW w:w="1104" w:type="dxa"/>
          </w:tcPr>
          <w:p w14:paraId="7F70B40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526" w:type="dxa"/>
          </w:tcPr>
          <w:p w14:paraId="21B7E3C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i/>
                <w:sz w:val="18"/>
                <w:lang w:eastAsia="ja-JP"/>
              </w:rPr>
              <w:t>1</w:t>
            </w:r>
          </w:p>
        </w:tc>
        <w:tc>
          <w:tcPr>
            <w:tcW w:w="1260" w:type="dxa"/>
          </w:tcPr>
          <w:p w14:paraId="26A97AB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800" w:type="dxa"/>
          </w:tcPr>
          <w:p w14:paraId="4ED4C3B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5366625C"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19D83373"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reject</w:t>
            </w:r>
          </w:p>
        </w:tc>
      </w:tr>
      <w:tr w:rsidR="000A4505" w:rsidRPr="000A4505" w14:paraId="6DFC7883" w14:textId="77777777" w:rsidTr="004560EB">
        <w:tc>
          <w:tcPr>
            <w:tcW w:w="2578" w:type="dxa"/>
          </w:tcPr>
          <w:p w14:paraId="5BCBEDCD"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&gt;NG-C UE associated Signalling reference</w:t>
            </w:r>
          </w:p>
        </w:tc>
        <w:tc>
          <w:tcPr>
            <w:tcW w:w="1104" w:type="dxa"/>
          </w:tcPr>
          <w:p w14:paraId="396EBB5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6816120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31BFA34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AMF UE NGAP ID</w:t>
            </w:r>
          </w:p>
          <w:p w14:paraId="1FE81F8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9.2.3.26</w:t>
            </w:r>
          </w:p>
        </w:tc>
        <w:tc>
          <w:tcPr>
            <w:tcW w:w="1800" w:type="dxa"/>
          </w:tcPr>
          <w:p w14:paraId="270F63F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Allocated at the AMF on the source NG-C connection.</w:t>
            </w:r>
          </w:p>
        </w:tc>
        <w:tc>
          <w:tcPr>
            <w:tcW w:w="1080" w:type="dxa"/>
          </w:tcPr>
          <w:p w14:paraId="147B3C0C"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56BB641C"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5A051BDF" w14:textId="77777777" w:rsidTr="004560EB">
        <w:tc>
          <w:tcPr>
            <w:tcW w:w="2578" w:type="dxa"/>
          </w:tcPr>
          <w:p w14:paraId="09A81A7A"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&gt;Signalling TNL association address at source NG-C side</w:t>
            </w:r>
          </w:p>
        </w:tc>
        <w:tc>
          <w:tcPr>
            <w:tcW w:w="1104" w:type="dxa"/>
          </w:tcPr>
          <w:p w14:paraId="110C688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2413C5D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259969B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CP Transport Layer Information</w:t>
            </w:r>
          </w:p>
          <w:p w14:paraId="0978D26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9.2.3.31</w:t>
            </w:r>
          </w:p>
        </w:tc>
        <w:tc>
          <w:tcPr>
            <w:tcW w:w="1800" w:type="dxa"/>
          </w:tcPr>
          <w:p w14:paraId="7B2C226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zh-CN"/>
              </w:rPr>
            </w:pPr>
            <w:r w:rsidRPr="000A4505">
              <w:rPr>
                <w:rFonts w:ascii="Arial" w:eastAsia="Times New Roman" w:hAnsi="Arial"/>
                <w:sz w:val="18"/>
                <w:lang w:eastAsia="ja-JP"/>
              </w:rPr>
              <w:t>This IE indicates the AMF’s IP address of the SCTP association used at the source NG-C interface instance.</w:t>
            </w:r>
          </w:p>
          <w:p w14:paraId="67311F6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hint="eastAsia"/>
                <w:sz w:val="18"/>
                <w:lang w:eastAsia="zh-CN"/>
              </w:rPr>
              <w:t>Note:</w:t>
            </w:r>
            <w:r w:rsidRPr="000A4505">
              <w:rPr>
                <w:rFonts w:ascii="Arial" w:eastAsia="Times New Roman" w:hAnsi="Arial"/>
                <w:sz w:val="18"/>
                <w:lang w:eastAsia="zh-CN"/>
              </w:rPr>
              <w:t xml:space="preserve"> If no UE TNLA binding exists at the source NG-RAN node, the source NG-RAN node indicates the TNL </w:t>
            </w:r>
            <w:r w:rsidRPr="000A4505">
              <w:rPr>
                <w:rFonts w:ascii="Arial" w:eastAsia="Times New Roman" w:hAnsi="Arial" w:hint="eastAsia"/>
                <w:sz w:val="18"/>
                <w:lang w:eastAsia="zh-CN"/>
              </w:rPr>
              <w:t xml:space="preserve">association </w:t>
            </w:r>
            <w:r w:rsidRPr="000A4505">
              <w:rPr>
                <w:rFonts w:ascii="Arial" w:eastAsia="Times New Roman" w:hAnsi="Arial"/>
                <w:sz w:val="18"/>
                <w:lang w:eastAsia="zh-CN"/>
              </w:rPr>
              <w:t>address it would have selected if it would have had to create a UE TNLA binding</w:t>
            </w:r>
            <w:r w:rsidRPr="000A4505">
              <w:rPr>
                <w:rFonts w:ascii="Arial" w:eastAsia="Times New Roman" w:hAnsi="Arial" w:hint="eastAsia"/>
                <w:sz w:val="18"/>
                <w:lang w:eastAsia="zh-CN"/>
              </w:rPr>
              <w:t>.</w:t>
            </w:r>
          </w:p>
        </w:tc>
        <w:tc>
          <w:tcPr>
            <w:tcW w:w="1080" w:type="dxa"/>
          </w:tcPr>
          <w:p w14:paraId="628EF65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218DDA86"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6EB37757" w14:textId="77777777" w:rsidTr="004560EB">
        <w:tc>
          <w:tcPr>
            <w:tcW w:w="2578" w:type="dxa"/>
          </w:tcPr>
          <w:p w14:paraId="110B2802"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&gt;UE Security Capabilities</w:t>
            </w:r>
          </w:p>
        </w:tc>
        <w:tc>
          <w:tcPr>
            <w:tcW w:w="1104" w:type="dxa"/>
          </w:tcPr>
          <w:p w14:paraId="740AA11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56D259A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EC5358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9.2.3.49</w:t>
            </w:r>
          </w:p>
        </w:tc>
        <w:tc>
          <w:tcPr>
            <w:tcW w:w="1800" w:type="dxa"/>
          </w:tcPr>
          <w:p w14:paraId="4EA447A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0F5E8F71"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39B1A27D"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5EFE97FC" w14:textId="77777777" w:rsidTr="004560EB">
        <w:tc>
          <w:tcPr>
            <w:tcW w:w="2578" w:type="dxa"/>
          </w:tcPr>
          <w:p w14:paraId="75F62DF4"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&gt;AS Security Information</w:t>
            </w:r>
          </w:p>
        </w:tc>
        <w:tc>
          <w:tcPr>
            <w:tcW w:w="1104" w:type="dxa"/>
          </w:tcPr>
          <w:p w14:paraId="004DD27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448FFD9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2FF717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9.2.3.50</w:t>
            </w:r>
          </w:p>
        </w:tc>
        <w:tc>
          <w:tcPr>
            <w:tcW w:w="1800" w:type="dxa"/>
          </w:tcPr>
          <w:p w14:paraId="7CB045D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1173DC4A"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24D6C98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19FC794E" w14:textId="77777777" w:rsidTr="004560EB">
        <w:tc>
          <w:tcPr>
            <w:tcW w:w="2578" w:type="dxa"/>
          </w:tcPr>
          <w:p w14:paraId="68198B1E"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hint="eastAsia"/>
                <w:sz w:val="18"/>
                <w:lang w:eastAsia="zh-CN"/>
              </w:rPr>
              <w:t>&gt;</w:t>
            </w:r>
            <w:r w:rsidRPr="000A4505">
              <w:rPr>
                <w:rFonts w:ascii="Arial" w:eastAsia="Times New Roman" w:hAnsi="Arial"/>
                <w:sz w:val="18"/>
                <w:lang w:eastAsia="ko-KR"/>
              </w:rPr>
              <w:t>Index to RAT/Frequency Selection Priority</w:t>
            </w:r>
          </w:p>
        </w:tc>
        <w:tc>
          <w:tcPr>
            <w:tcW w:w="1104" w:type="dxa"/>
          </w:tcPr>
          <w:p w14:paraId="36FADF4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O</w:t>
            </w:r>
          </w:p>
        </w:tc>
        <w:tc>
          <w:tcPr>
            <w:tcW w:w="1526" w:type="dxa"/>
          </w:tcPr>
          <w:p w14:paraId="5155924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AD9403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9.2.3.23</w:t>
            </w:r>
          </w:p>
        </w:tc>
        <w:tc>
          <w:tcPr>
            <w:tcW w:w="1800" w:type="dxa"/>
          </w:tcPr>
          <w:p w14:paraId="5B81BEC5" w14:textId="77777777" w:rsidR="000A4505" w:rsidRPr="000A4505" w:rsidDel="00482791"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1B80734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29D2E08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6669ECA1" w14:textId="77777777" w:rsidTr="004560EB">
        <w:tc>
          <w:tcPr>
            <w:tcW w:w="2578" w:type="dxa"/>
          </w:tcPr>
          <w:p w14:paraId="05C66C26"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cs="Arial" w:hint="eastAsia"/>
                <w:sz w:val="18"/>
                <w:lang w:eastAsia="zh-CN"/>
              </w:rPr>
              <w:t>&gt;</w:t>
            </w:r>
            <w:bookmarkStart w:id="17" w:name="OLE_LINK29"/>
            <w:bookmarkStart w:id="18" w:name="OLE_LINK30"/>
            <w:r w:rsidRPr="000A4505">
              <w:rPr>
                <w:rFonts w:ascii="Arial" w:eastAsia="Times New Roman" w:hAnsi="Arial" w:cs="Arial"/>
                <w:sz w:val="18"/>
                <w:lang w:eastAsia="ja-JP"/>
              </w:rPr>
              <w:t>UE Aggregate Maximum Bit Rate</w:t>
            </w:r>
            <w:bookmarkEnd w:id="17"/>
            <w:bookmarkEnd w:id="18"/>
          </w:p>
        </w:tc>
        <w:tc>
          <w:tcPr>
            <w:tcW w:w="1104" w:type="dxa"/>
          </w:tcPr>
          <w:p w14:paraId="282F93D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cs="Arial"/>
                <w:sz w:val="18"/>
                <w:lang w:eastAsia="zh-CN"/>
              </w:rPr>
              <w:t>M</w:t>
            </w:r>
          </w:p>
        </w:tc>
        <w:tc>
          <w:tcPr>
            <w:tcW w:w="1526" w:type="dxa"/>
          </w:tcPr>
          <w:p w14:paraId="44488FF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2EC84BF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zh-CN"/>
              </w:rPr>
              <w:t>9.2.3.17</w:t>
            </w:r>
          </w:p>
        </w:tc>
        <w:tc>
          <w:tcPr>
            <w:tcW w:w="1800" w:type="dxa"/>
          </w:tcPr>
          <w:p w14:paraId="55178DB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03A45B6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53545C6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7171F7F7" w14:textId="77777777" w:rsidTr="004560EB">
        <w:tc>
          <w:tcPr>
            <w:tcW w:w="2578" w:type="dxa"/>
          </w:tcPr>
          <w:p w14:paraId="08A7B715"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 xml:space="preserve">&gt;PDU Session Resources To </w:t>
            </w:r>
            <w:r w:rsidRPr="000A4505">
              <w:rPr>
                <w:rFonts w:ascii="Arial" w:eastAsia="MS Mincho" w:hAnsi="Arial"/>
                <w:sz w:val="18"/>
                <w:lang w:eastAsia="ja-JP"/>
              </w:rPr>
              <w:t>B</w:t>
            </w:r>
            <w:r w:rsidRPr="000A4505">
              <w:rPr>
                <w:rFonts w:ascii="Arial" w:eastAsia="Times New Roman" w:hAnsi="Arial"/>
                <w:sz w:val="18"/>
                <w:lang w:eastAsia="ja-JP"/>
              </w:rPr>
              <w:t>e Setup List</w:t>
            </w:r>
          </w:p>
        </w:tc>
        <w:tc>
          <w:tcPr>
            <w:tcW w:w="1104" w:type="dxa"/>
          </w:tcPr>
          <w:p w14:paraId="252744E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526" w:type="dxa"/>
          </w:tcPr>
          <w:p w14:paraId="6E8ADBB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i/>
                <w:sz w:val="18"/>
                <w:lang w:eastAsia="ja-JP"/>
              </w:rPr>
              <w:t>1</w:t>
            </w:r>
          </w:p>
        </w:tc>
        <w:tc>
          <w:tcPr>
            <w:tcW w:w="1260" w:type="dxa"/>
          </w:tcPr>
          <w:p w14:paraId="601C8D4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9.2.1.1</w:t>
            </w:r>
          </w:p>
        </w:tc>
        <w:tc>
          <w:tcPr>
            <w:tcW w:w="1800" w:type="dxa"/>
          </w:tcPr>
          <w:p w14:paraId="42645F1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Similar to NG-C signalling, containing UL tunnel information per PDU Session Resource;</w:t>
            </w:r>
          </w:p>
          <w:p w14:paraId="1FA1CD9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 xml:space="preserve">and in addition, the source side QoS flow </w:t>
            </w:r>
            <w:r w:rsidRPr="000A4505">
              <w:rPr>
                <w:rFonts w:ascii="Arial" w:eastAsia="Times New Roman" w:hAnsi="Arial"/>
                <w:sz w:val="18"/>
                <w:lang w:eastAsia="ja-JP"/>
              </w:rPr>
              <w:sym w:font="Symbol" w:char="F0DB"/>
            </w:r>
            <w:r w:rsidRPr="000A4505">
              <w:rPr>
                <w:rFonts w:ascii="Arial" w:eastAsia="Times New Roman" w:hAnsi="Arial"/>
                <w:sz w:val="18"/>
                <w:lang w:eastAsia="ja-JP"/>
              </w:rPr>
              <w:t xml:space="preserve"> DRB mapping</w:t>
            </w:r>
          </w:p>
        </w:tc>
        <w:tc>
          <w:tcPr>
            <w:tcW w:w="1080" w:type="dxa"/>
          </w:tcPr>
          <w:p w14:paraId="1D586BC7"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642B6FEE"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3210C666" w14:textId="77777777" w:rsidTr="004560EB">
        <w:tc>
          <w:tcPr>
            <w:tcW w:w="2578" w:type="dxa"/>
          </w:tcPr>
          <w:p w14:paraId="3C42BE42"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lastRenderedPageBreak/>
              <w:t>&gt;RRC Context</w:t>
            </w:r>
          </w:p>
        </w:tc>
        <w:tc>
          <w:tcPr>
            <w:tcW w:w="1104" w:type="dxa"/>
          </w:tcPr>
          <w:p w14:paraId="6789C9C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2C0FF04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7A80B03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napToGrid w:val="0"/>
                <w:sz w:val="18"/>
                <w:lang w:eastAsia="ja-JP"/>
              </w:rPr>
              <w:t>OCTET STRING</w:t>
            </w:r>
          </w:p>
        </w:tc>
        <w:tc>
          <w:tcPr>
            <w:tcW w:w="1800" w:type="dxa"/>
          </w:tcPr>
          <w:p w14:paraId="35F566E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 xml:space="preserve">Either includes the </w:t>
            </w:r>
            <w:r w:rsidRPr="000A4505">
              <w:rPr>
                <w:rFonts w:ascii="Arial" w:eastAsia="Times New Roman" w:hAnsi="Arial"/>
                <w:i/>
                <w:sz w:val="18"/>
                <w:lang w:eastAsia="ko-KR"/>
              </w:rPr>
              <w:t>HandoverPreparationInformation</w:t>
            </w:r>
            <w:r w:rsidRPr="000A4505">
              <w:rPr>
                <w:rFonts w:ascii="Arial" w:eastAsia="Times New Roman" w:hAnsi="Arial"/>
                <w:sz w:val="18"/>
                <w:lang w:eastAsia="ja-JP"/>
              </w:rPr>
              <w:t xml:space="preserve"> message as defined in subclause 10.2.2. of TS 36.331 [14],</w:t>
            </w:r>
            <w:r w:rsidRPr="000A4505">
              <w:rPr>
                <w:rFonts w:ascii="Arial" w:eastAsia="Times New Roman" w:hAnsi="Arial" w:hint="eastAsia"/>
                <w:sz w:val="18"/>
                <w:lang w:eastAsia="zh-CN"/>
              </w:rPr>
              <w:t xml:space="preserve"> </w:t>
            </w:r>
            <w:r w:rsidRPr="000A4505">
              <w:rPr>
                <w:rFonts w:ascii="Arial" w:eastAsia="Times New Roman" w:hAnsi="Arial"/>
                <w:sz w:val="18"/>
                <w:lang w:eastAsia="ja-JP"/>
              </w:rPr>
              <w:t xml:space="preserve">or the </w:t>
            </w:r>
            <w:r w:rsidRPr="000A4505">
              <w:rPr>
                <w:rFonts w:ascii="Arial" w:eastAsia="Times New Roman" w:hAnsi="Arial"/>
                <w:i/>
                <w:sz w:val="18"/>
                <w:lang w:eastAsia="ja-JP"/>
              </w:rPr>
              <w:t>HandoverPreparationInformation-NB</w:t>
            </w:r>
            <w:r w:rsidRPr="000A4505">
              <w:rPr>
                <w:rFonts w:ascii="Arial" w:eastAsia="Times New Roman" w:hAnsi="Arial"/>
                <w:sz w:val="18"/>
                <w:lang w:eastAsia="ja-JP"/>
              </w:rPr>
              <w:t xml:space="preserve"> message as defined in subclause 10.6.2 of TS 36.331 [14], </w:t>
            </w:r>
            <w:r w:rsidRPr="000A4505">
              <w:rPr>
                <w:rFonts w:ascii="Arial" w:eastAsia="Times New Roman" w:hAnsi="Arial" w:hint="eastAsia"/>
                <w:sz w:val="18"/>
                <w:lang w:eastAsia="zh-CN"/>
              </w:rPr>
              <w:t xml:space="preserve">if the target </w:t>
            </w:r>
            <w:r w:rsidRPr="000A4505">
              <w:rPr>
                <w:rFonts w:ascii="Arial" w:eastAsia="Times New Roman" w:hAnsi="Arial"/>
                <w:sz w:val="18"/>
                <w:lang w:eastAsia="zh-CN"/>
              </w:rPr>
              <w:t xml:space="preserve">NG-RAN node </w:t>
            </w:r>
            <w:r w:rsidRPr="000A4505">
              <w:rPr>
                <w:rFonts w:ascii="Arial" w:eastAsia="Times New Roman" w:hAnsi="Arial" w:hint="eastAsia"/>
                <w:sz w:val="18"/>
                <w:lang w:eastAsia="zh-CN"/>
              </w:rPr>
              <w:t xml:space="preserve">is </w:t>
            </w:r>
            <w:r w:rsidRPr="000A4505">
              <w:rPr>
                <w:rFonts w:ascii="Arial" w:eastAsia="Times New Roman" w:hAnsi="Arial"/>
                <w:sz w:val="18"/>
                <w:lang w:eastAsia="zh-CN"/>
              </w:rPr>
              <w:t xml:space="preserve">an </w:t>
            </w:r>
            <w:r w:rsidRPr="000A4505">
              <w:rPr>
                <w:rFonts w:ascii="Arial" w:eastAsia="Times New Roman" w:hAnsi="Arial" w:hint="eastAsia"/>
                <w:sz w:val="18"/>
                <w:lang w:eastAsia="zh-CN"/>
              </w:rPr>
              <w:t>ng-eNB</w:t>
            </w:r>
            <w:r w:rsidRPr="000A4505">
              <w:rPr>
                <w:rFonts w:ascii="Arial" w:eastAsia="Times New Roman" w:hAnsi="Arial"/>
                <w:sz w:val="18"/>
                <w:lang w:eastAsia="ja-JP"/>
              </w:rPr>
              <w:t>,</w:t>
            </w:r>
          </w:p>
          <w:p w14:paraId="227990D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 xml:space="preserve">or the </w:t>
            </w:r>
            <w:r w:rsidRPr="000A4505">
              <w:rPr>
                <w:rFonts w:ascii="Arial" w:eastAsia="Times New Roman" w:hAnsi="Arial"/>
                <w:i/>
                <w:sz w:val="18"/>
                <w:lang w:eastAsia="ko-KR"/>
              </w:rPr>
              <w:t>HandoverPreparationInformation</w:t>
            </w:r>
            <w:r w:rsidRPr="000A4505">
              <w:rPr>
                <w:rFonts w:ascii="Arial" w:eastAsia="Times New Roman" w:hAnsi="Arial"/>
                <w:sz w:val="18"/>
                <w:lang w:eastAsia="ja-JP"/>
              </w:rPr>
              <w:t xml:space="preserve"> message as defined in subclause 11.2.2 of TS 38.331 [10],</w:t>
            </w:r>
            <w:r w:rsidRPr="000A4505">
              <w:rPr>
                <w:rFonts w:ascii="Arial" w:eastAsia="Times New Roman" w:hAnsi="Arial" w:hint="eastAsia"/>
                <w:sz w:val="18"/>
                <w:lang w:eastAsia="zh-CN"/>
              </w:rPr>
              <w:t xml:space="preserve"> if the target </w:t>
            </w:r>
            <w:r w:rsidRPr="000A4505">
              <w:rPr>
                <w:rFonts w:ascii="Arial" w:eastAsia="Times New Roman" w:hAnsi="Arial"/>
                <w:sz w:val="18"/>
                <w:lang w:eastAsia="zh-CN"/>
              </w:rPr>
              <w:t xml:space="preserve">NG-RAN node </w:t>
            </w:r>
            <w:r w:rsidRPr="000A4505">
              <w:rPr>
                <w:rFonts w:ascii="Arial" w:eastAsia="Times New Roman" w:hAnsi="Arial" w:hint="eastAsia"/>
                <w:sz w:val="18"/>
                <w:lang w:eastAsia="zh-CN"/>
              </w:rPr>
              <w:t xml:space="preserve">is </w:t>
            </w:r>
            <w:r w:rsidRPr="000A4505">
              <w:rPr>
                <w:rFonts w:ascii="Arial" w:eastAsia="Times New Roman" w:hAnsi="Arial"/>
                <w:sz w:val="18"/>
                <w:lang w:eastAsia="zh-CN"/>
              </w:rPr>
              <w:t xml:space="preserve">a </w:t>
            </w:r>
            <w:r w:rsidRPr="000A4505">
              <w:rPr>
                <w:rFonts w:ascii="Arial" w:eastAsia="Times New Roman" w:hAnsi="Arial" w:hint="eastAsia"/>
                <w:sz w:val="18"/>
                <w:lang w:eastAsia="zh-CN"/>
              </w:rPr>
              <w:t>gNB</w:t>
            </w:r>
            <w:r w:rsidRPr="000A4505">
              <w:rPr>
                <w:rFonts w:ascii="Arial" w:eastAsia="Times New Roman" w:hAnsi="Arial"/>
                <w:sz w:val="18"/>
                <w:lang w:eastAsia="ja-JP"/>
              </w:rPr>
              <w:t>.</w:t>
            </w:r>
          </w:p>
        </w:tc>
        <w:tc>
          <w:tcPr>
            <w:tcW w:w="1080" w:type="dxa"/>
          </w:tcPr>
          <w:p w14:paraId="2CB6A202"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75720402"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64987158" w14:textId="77777777" w:rsidTr="004560EB">
        <w:tc>
          <w:tcPr>
            <w:tcW w:w="2578" w:type="dxa"/>
          </w:tcPr>
          <w:p w14:paraId="489812B1"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Batang" w:hAnsi="Arial" w:cs="Arial"/>
                <w:sz w:val="18"/>
                <w:lang w:eastAsia="ja-JP"/>
              </w:rPr>
              <w:t>&gt;Location Reporting Information</w:t>
            </w:r>
          </w:p>
        </w:tc>
        <w:tc>
          <w:tcPr>
            <w:tcW w:w="1104" w:type="dxa"/>
          </w:tcPr>
          <w:p w14:paraId="0D11EFC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Batang" w:hAnsi="Arial" w:cs="Arial"/>
                <w:sz w:val="18"/>
                <w:lang w:eastAsia="ja-JP"/>
              </w:rPr>
              <w:t>O</w:t>
            </w:r>
          </w:p>
        </w:tc>
        <w:tc>
          <w:tcPr>
            <w:tcW w:w="1526" w:type="dxa"/>
          </w:tcPr>
          <w:p w14:paraId="0427CF0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63EFCF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napToGrid w:val="0"/>
                <w:sz w:val="18"/>
                <w:lang w:eastAsia="ja-JP"/>
              </w:rPr>
            </w:pPr>
            <w:r w:rsidRPr="000A4505">
              <w:rPr>
                <w:rFonts w:ascii="Arial" w:eastAsia="Batang" w:hAnsi="Arial" w:cs="Arial"/>
                <w:sz w:val="18"/>
                <w:lang w:eastAsia="ja-JP"/>
              </w:rPr>
              <w:t>9.2.3.47</w:t>
            </w:r>
          </w:p>
        </w:tc>
        <w:tc>
          <w:tcPr>
            <w:tcW w:w="1800" w:type="dxa"/>
          </w:tcPr>
          <w:p w14:paraId="397A6D8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Batang" w:hAnsi="Arial" w:cs="Arial"/>
                <w:sz w:val="18"/>
                <w:lang w:eastAsia="ja-JP"/>
              </w:rPr>
              <w:t>Includes the necessary parameters for location reporting.</w:t>
            </w:r>
          </w:p>
        </w:tc>
        <w:tc>
          <w:tcPr>
            <w:tcW w:w="1080" w:type="dxa"/>
          </w:tcPr>
          <w:p w14:paraId="28C80AC4"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Batang" w:hAnsi="Arial" w:cs="Arial"/>
                <w:sz w:val="18"/>
                <w:lang w:eastAsia="ja-JP"/>
              </w:rPr>
              <w:t>–</w:t>
            </w:r>
          </w:p>
        </w:tc>
        <w:tc>
          <w:tcPr>
            <w:tcW w:w="1137" w:type="dxa"/>
          </w:tcPr>
          <w:p w14:paraId="1D51C251"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72D185EC" w14:textId="77777777" w:rsidTr="004560EB">
        <w:tc>
          <w:tcPr>
            <w:tcW w:w="2578" w:type="dxa"/>
          </w:tcPr>
          <w:p w14:paraId="47412797"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&gt;Mobility Restriction List</w:t>
            </w:r>
          </w:p>
        </w:tc>
        <w:tc>
          <w:tcPr>
            <w:tcW w:w="1104" w:type="dxa"/>
          </w:tcPr>
          <w:p w14:paraId="2998B7E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O</w:t>
            </w:r>
          </w:p>
        </w:tc>
        <w:tc>
          <w:tcPr>
            <w:tcW w:w="1526" w:type="dxa"/>
          </w:tcPr>
          <w:p w14:paraId="62D3EFE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77A7930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9.2.3.53</w:t>
            </w:r>
          </w:p>
        </w:tc>
        <w:tc>
          <w:tcPr>
            <w:tcW w:w="1800" w:type="dxa"/>
          </w:tcPr>
          <w:p w14:paraId="72C1A95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0A8AA1C3"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036C7502"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623C7686" w14:textId="77777777" w:rsidTr="004560EB">
        <w:tc>
          <w:tcPr>
            <w:tcW w:w="2578" w:type="dxa"/>
          </w:tcPr>
          <w:p w14:paraId="6B0B916A"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&gt;5GC Mobility Restriction List Container</w:t>
            </w:r>
          </w:p>
        </w:tc>
        <w:tc>
          <w:tcPr>
            <w:tcW w:w="1104" w:type="dxa"/>
          </w:tcPr>
          <w:p w14:paraId="35D671E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O</w:t>
            </w:r>
          </w:p>
        </w:tc>
        <w:tc>
          <w:tcPr>
            <w:tcW w:w="1526" w:type="dxa"/>
          </w:tcPr>
          <w:p w14:paraId="7EDBFE5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8B9002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9.2.3.100</w:t>
            </w:r>
          </w:p>
        </w:tc>
        <w:tc>
          <w:tcPr>
            <w:tcW w:w="1800" w:type="dxa"/>
          </w:tcPr>
          <w:p w14:paraId="4C47F35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7F4F579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21E17B1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ignore</w:t>
            </w:r>
          </w:p>
        </w:tc>
      </w:tr>
      <w:tr w:rsidR="000A4505" w:rsidRPr="000A4505" w14:paraId="59657618" w14:textId="77777777" w:rsidTr="004560EB">
        <w:tc>
          <w:tcPr>
            <w:tcW w:w="2578" w:type="dxa"/>
          </w:tcPr>
          <w:p w14:paraId="449BE9F7"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bookmarkStart w:id="19" w:name="_Hlk44414173"/>
            <w:r w:rsidRPr="000A4505">
              <w:rPr>
                <w:rFonts w:ascii="Arial" w:eastAsia="Times New Roman" w:hAnsi="Arial" w:cs="Arial"/>
                <w:sz w:val="18"/>
                <w:szCs w:val="18"/>
                <w:lang w:eastAsia="ko-KR"/>
              </w:rPr>
              <w:t>&gt;NR UE Sidelink Aggregate Maximum Bit Rate</w:t>
            </w:r>
          </w:p>
        </w:tc>
        <w:tc>
          <w:tcPr>
            <w:tcW w:w="1104" w:type="dxa"/>
          </w:tcPr>
          <w:p w14:paraId="2C6B892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cs="Arial"/>
                <w:sz w:val="18"/>
                <w:szCs w:val="18"/>
                <w:lang w:eastAsia="ko-KR"/>
              </w:rPr>
              <w:t>O</w:t>
            </w:r>
          </w:p>
        </w:tc>
        <w:tc>
          <w:tcPr>
            <w:tcW w:w="1526" w:type="dxa"/>
          </w:tcPr>
          <w:p w14:paraId="3479E15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42C641E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cs="Arial"/>
                <w:sz w:val="18"/>
                <w:szCs w:val="18"/>
                <w:lang w:eastAsia="ko-KR"/>
              </w:rPr>
              <w:t>9.2.3.107</w:t>
            </w:r>
          </w:p>
        </w:tc>
        <w:tc>
          <w:tcPr>
            <w:tcW w:w="1800" w:type="dxa"/>
          </w:tcPr>
          <w:p w14:paraId="4ADA6A4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cs="Arial"/>
                <w:sz w:val="18"/>
                <w:szCs w:val="18"/>
                <w:lang w:eastAsia="ko-KR"/>
              </w:rPr>
              <w:t>This IE applies only if the UE is authorized for NR V2X services.</w:t>
            </w:r>
          </w:p>
        </w:tc>
        <w:tc>
          <w:tcPr>
            <w:tcW w:w="1080" w:type="dxa"/>
          </w:tcPr>
          <w:p w14:paraId="382CAE5E"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szCs w:val="18"/>
                <w:lang w:eastAsia="ko-KR"/>
              </w:rPr>
              <w:t>YES</w:t>
            </w:r>
          </w:p>
        </w:tc>
        <w:tc>
          <w:tcPr>
            <w:tcW w:w="1137" w:type="dxa"/>
          </w:tcPr>
          <w:p w14:paraId="252A0DF0"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szCs w:val="18"/>
                <w:lang w:eastAsia="ko-KR"/>
              </w:rPr>
              <w:t>ignore</w:t>
            </w:r>
          </w:p>
        </w:tc>
      </w:tr>
      <w:bookmarkEnd w:id="19"/>
      <w:tr w:rsidR="000A4505" w:rsidRPr="000A4505" w14:paraId="5A570CC8" w14:textId="77777777" w:rsidTr="004560EB">
        <w:tc>
          <w:tcPr>
            <w:tcW w:w="2578" w:type="dxa"/>
          </w:tcPr>
          <w:p w14:paraId="2470629E"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Malgun Gothic" w:hAnsi="Arial" w:cs="Arial"/>
                <w:sz w:val="18"/>
                <w:szCs w:val="18"/>
                <w:lang w:eastAsia="ja-JP"/>
              </w:rPr>
              <w:t>&gt;</w:t>
            </w:r>
            <w:r w:rsidRPr="000A4505">
              <w:rPr>
                <w:rFonts w:ascii="Arial" w:eastAsia="Times New Roman" w:hAnsi="Arial" w:cs="Arial"/>
                <w:sz w:val="18"/>
                <w:szCs w:val="18"/>
                <w:lang w:eastAsia="zh-CN"/>
              </w:rPr>
              <w:t>LTE UE Sidelink Aggregate Maximum Bit Rate</w:t>
            </w:r>
          </w:p>
        </w:tc>
        <w:tc>
          <w:tcPr>
            <w:tcW w:w="1104" w:type="dxa"/>
          </w:tcPr>
          <w:p w14:paraId="0684107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cs="Arial"/>
                <w:sz w:val="18"/>
                <w:szCs w:val="18"/>
                <w:lang w:eastAsia="zh-CN"/>
              </w:rPr>
              <w:t>O</w:t>
            </w:r>
          </w:p>
        </w:tc>
        <w:tc>
          <w:tcPr>
            <w:tcW w:w="1526" w:type="dxa"/>
          </w:tcPr>
          <w:p w14:paraId="13780FC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003074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cs="Arial"/>
                <w:sz w:val="18"/>
                <w:szCs w:val="18"/>
                <w:lang w:eastAsia="ko-KR"/>
              </w:rPr>
              <w:t>9.2.3.108</w:t>
            </w:r>
          </w:p>
        </w:tc>
        <w:tc>
          <w:tcPr>
            <w:tcW w:w="1800" w:type="dxa"/>
          </w:tcPr>
          <w:p w14:paraId="0F3A5C6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Malgun Gothic" w:hAnsi="Arial" w:cs="Arial"/>
                <w:sz w:val="18"/>
                <w:szCs w:val="18"/>
                <w:lang w:eastAsia="ja-JP"/>
              </w:rPr>
              <w:t>This IE applies only if the UE is authorized for LTE V2X services.</w:t>
            </w:r>
          </w:p>
        </w:tc>
        <w:tc>
          <w:tcPr>
            <w:tcW w:w="1080" w:type="dxa"/>
          </w:tcPr>
          <w:p w14:paraId="4CF689D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szCs w:val="18"/>
                <w:lang w:eastAsia="ko-KR"/>
              </w:rPr>
              <w:t>YES</w:t>
            </w:r>
          </w:p>
        </w:tc>
        <w:tc>
          <w:tcPr>
            <w:tcW w:w="1137" w:type="dxa"/>
          </w:tcPr>
          <w:p w14:paraId="29130943"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szCs w:val="18"/>
                <w:lang w:eastAsia="ko-KR"/>
              </w:rPr>
              <w:t>ignore</w:t>
            </w:r>
          </w:p>
        </w:tc>
      </w:tr>
      <w:tr w:rsidR="000A4505" w:rsidRPr="000A4505" w14:paraId="10DFB4C2" w14:textId="77777777" w:rsidTr="004560EB">
        <w:tc>
          <w:tcPr>
            <w:tcW w:w="2578" w:type="dxa"/>
          </w:tcPr>
          <w:p w14:paraId="58922C65" w14:textId="77777777" w:rsidR="000A4505" w:rsidRPr="000A4505" w:rsidRDefault="000A4505" w:rsidP="000A4505">
            <w:pPr>
              <w:keepNext/>
              <w:keepLines/>
              <w:overflowPunct w:val="0"/>
              <w:autoSpaceDE w:val="0"/>
              <w:autoSpaceDN w:val="0"/>
              <w:adjustRightInd w:val="0"/>
              <w:ind w:left="113"/>
              <w:textAlignment w:val="baseline"/>
              <w:rPr>
                <w:rFonts w:ascii="Arial" w:eastAsia="Malgun Gothic" w:hAnsi="Arial" w:cs="Arial"/>
                <w:sz w:val="18"/>
                <w:szCs w:val="18"/>
                <w:lang w:eastAsia="ja-JP"/>
              </w:rPr>
            </w:pPr>
            <w:r w:rsidRPr="000A4505">
              <w:rPr>
                <w:rFonts w:ascii="Arial" w:eastAsia="Batang" w:hAnsi="Arial"/>
                <w:sz w:val="18"/>
                <w:lang w:eastAsia="ja-JP"/>
              </w:rPr>
              <w:t>&gt;</w:t>
            </w:r>
            <w:r w:rsidRPr="000A4505">
              <w:rPr>
                <w:rFonts w:ascii="Arial" w:eastAsia="Times New Roman" w:hAnsi="Arial"/>
                <w:sz w:val="18"/>
                <w:lang w:eastAsia="ja-JP"/>
              </w:rPr>
              <w:t>Management</w:t>
            </w:r>
            <w:r w:rsidRPr="000A4505">
              <w:rPr>
                <w:rFonts w:ascii="Arial" w:eastAsia="Times New Roman" w:hAnsi="Arial"/>
                <w:i/>
                <w:sz w:val="18"/>
                <w:lang w:eastAsia="ja-JP"/>
              </w:rPr>
              <w:t xml:space="preserve"> </w:t>
            </w:r>
            <w:r w:rsidRPr="000A4505">
              <w:rPr>
                <w:rFonts w:ascii="Arial" w:eastAsia="Times New Roman" w:hAnsi="Arial"/>
                <w:sz w:val="18"/>
                <w:lang w:eastAsia="zh-CN"/>
              </w:rPr>
              <w:t>Based</w:t>
            </w:r>
            <w:r w:rsidRPr="000A4505">
              <w:rPr>
                <w:rFonts w:ascii="Arial" w:eastAsia="Times New Roman" w:hAnsi="Arial"/>
                <w:i/>
                <w:sz w:val="18"/>
                <w:lang w:eastAsia="zh-CN"/>
              </w:rPr>
              <w:t xml:space="preserve"> </w:t>
            </w:r>
            <w:r w:rsidRPr="000A4505">
              <w:rPr>
                <w:rFonts w:ascii="Arial" w:eastAsia="Batang" w:hAnsi="Arial"/>
                <w:sz w:val="18"/>
                <w:lang w:eastAsia="ja-JP"/>
              </w:rPr>
              <w:t>MDT PLMN List</w:t>
            </w:r>
            <w:r w:rsidRPr="000A4505">
              <w:rPr>
                <w:rFonts w:ascii="Arial" w:eastAsia="Batang" w:hAnsi="Arial"/>
                <w:b/>
                <w:bCs/>
                <w:sz w:val="18"/>
                <w:lang w:eastAsia="ja-JP"/>
              </w:rPr>
              <w:t xml:space="preserve"> </w:t>
            </w:r>
          </w:p>
        </w:tc>
        <w:tc>
          <w:tcPr>
            <w:tcW w:w="1104" w:type="dxa"/>
          </w:tcPr>
          <w:p w14:paraId="7ABE136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szCs w:val="18"/>
                <w:lang w:eastAsia="zh-CN"/>
              </w:rPr>
            </w:pPr>
            <w:r w:rsidRPr="000A4505">
              <w:rPr>
                <w:rFonts w:ascii="Arial" w:eastAsia="Times New Roman" w:hAnsi="Arial"/>
                <w:sz w:val="18"/>
                <w:lang w:eastAsia="ja-JP"/>
              </w:rPr>
              <w:t>O</w:t>
            </w:r>
          </w:p>
        </w:tc>
        <w:tc>
          <w:tcPr>
            <w:tcW w:w="1526" w:type="dxa"/>
          </w:tcPr>
          <w:p w14:paraId="68FC3CA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2FAF967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MDT PLMN List</w:t>
            </w:r>
          </w:p>
          <w:p w14:paraId="7E2CAEE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szCs w:val="18"/>
                <w:lang w:eastAsia="ko-KR"/>
              </w:rPr>
            </w:pPr>
            <w:r w:rsidRPr="000A4505">
              <w:rPr>
                <w:rFonts w:ascii="Arial" w:eastAsia="Times New Roman" w:hAnsi="Arial"/>
                <w:sz w:val="18"/>
                <w:lang w:eastAsia="ja-JP"/>
              </w:rPr>
              <w:t>9.2.3.133</w:t>
            </w:r>
          </w:p>
        </w:tc>
        <w:tc>
          <w:tcPr>
            <w:tcW w:w="1800" w:type="dxa"/>
          </w:tcPr>
          <w:p w14:paraId="133F5D18"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szCs w:val="18"/>
                <w:lang w:eastAsia="ja-JP"/>
              </w:rPr>
            </w:pPr>
          </w:p>
        </w:tc>
        <w:tc>
          <w:tcPr>
            <w:tcW w:w="1080" w:type="dxa"/>
          </w:tcPr>
          <w:p w14:paraId="00E30E9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0A4505">
              <w:rPr>
                <w:rFonts w:ascii="Arial" w:eastAsia="Times New Roman" w:hAnsi="Arial"/>
                <w:sz w:val="18"/>
                <w:lang w:eastAsia="ko-KR"/>
              </w:rPr>
              <w:t>YES</w:t>
            </w:r>
          </w:p>
        </w:tc>
        <w:tc>
          <w:tcPr>
            <w:tcW w:w="1137" w:type="dxa"/>
          </w:tcPr>
          <w:p w14:paraId="21B3FC3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0A4505">
              <w:rPr>
                <w:rFonts w:ascii="Arial" w:eastAsia="Times New Roman" w:hAnsi="Arial"/>
                <w:sz w:val="18"/>
                <w:lang w:eastAsia="ko-KR"/>
              </w:rPr>
              <w:t>ignore</w:t>
            </w:r>
          </w:p>
        </w:tc>
      </w:tr>
      <w:tr w:rsidR="000A4505" w:rsidRPr="000A4505" w14:paraId="4F742D9A" w14:textId="77777777" w:rsidTr="004560EB">
        <w:tc>
          <w:tcPr>
            <w:tcW w:w="2578" w:type="dxa"/>
          </w:tcPr>
          <w:p w14:paraId="71262F3B" w14:textId="77777777" w:rsidR="000A4505" w:rsidRPr="000A4505" w:rsidRDefault="000A4505" w:rsidP="000A4505">
            <w:pPr>
              <w:keepNext/>
              <w:keepLines/>
              <w:overflowPunct w:val="0"/>
              <w:autoSpaceDE w:val="0"/>
              <w:autoSpaceDN w:val="0"/>
              <w:adjustRightInd w:val="0"/>
              <w:ind w:left="113"/>
              <w:textAlignment w:val="baseline"/>
              <w:rPr>
                <w:rFonts w:ascii="Arial" w:eastAsia="Malgun Gothic" w:hAnsi="Arial" w:cs="Arial"/>
                <w:sz w:val="18"/>
                <w:szCs w:val="18"/>
                <w:lang w:eastAsia="ja-JP"/>
              </w:rPr>
            </w:pPr>
            <w:r w:rsidRPr="000A4505">
              <w:rPr>
                <w:rFonts w:ascii="Arial" w:eastAsia="Times New Roman" w:hAnsi="Arial" w:hint="eastAsia"/>
                <w:sz w:val="18"/>
                <w:lang w:eastAsia="zh-CN"/>
              </w:rPr>
              <w:t>&gt;</w:t>
            </w:r>
            <w:r w:rsidRPr="000A4505">
              <w:rPr>
                <w:rFonts w:ascii="Arial" w:eastAsia="Times New Roman" w:hAnsi="Arial"/>
                <w:sz w:val="18"/>
                <w:lang w:eastAsia="ko-KR"/>
              </w:rPr>
              <w:t xml:space="preserve">UE </w:t>
            </w:r>
            <w:r w:rsidRPr="000A4505">
              <w:rPr>
                <w:rFonts w:ascii="Arial" w:eastAsia="Times New Roman" w:hAnsi="Arial" w:hint="eastAsia"/>
                <w:sz w:val="18"/>
                <w:lang w:eastAsia="zh-CN"/>
              </w:rPr>
              <w:t xml:space="preserve">Radio </w:t>
            </w:r>
            <w:r w:rsidRPr="000A4505">
              <w:rPr>
                <w:rFonts w:ascii="Arial" w:eastAsia="Times New Roman" w:hAnsi="Arial"/>
                <w:sz w:val="18"/>
                <w:lang w:eastAsia="ko-KR"/>
              </w:rPr>
              <w:t>Capability ID</w:t>
            </w:r>
          </w:p>
        </w:tc>
        <w:tc>
          <w:tcPr>
            <w:tcW w:w="1104" w:type="dxa"/>
          </w:tcPr>
          <w:p w14:paraId="60EEEE3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szCs w:val="18"/>
                <w:lang w:eastAsia="zh-CN"/>
              </w:rPr>
            </w:pPr>
            <w:r w:rsidRPr="000A4505">
              <w:rPr>
                <w:rFonts w:ascii="Arial" w:eastAsia="Times New Roman" w:hAnsi="Arial" w:hint="eastAsia"/>
                <w:sz w:val="18"/>
                <w:lang w:eastAsia="zh-CN"/>
              </w:rPr>
              <w:t>O</w:t>
            </w:r>
          </w:p>
        </w:tc>
        <w:tc>
          <w:tcPr>
            <w:tcW w:w="1526" w:type="dxa"/>
          </w:tcPr>
          <w:p w14:paraId="4934CAD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957137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szCs w:val="18"/>
                <w:lang w:eastAsia="ko-KR"/>
              </w:rPr>
            </w:pPr>
            <w:r w:rsidRPr="000A4505">
              <w:rPr>
                <w:rFonts w:ascii="Arial" w:eastAsia="Times New Roman" w:hAnsi="Arial" w:hint="eastAsia"/>
                <w:sz w:val="18"/>
                <w:lang w:eastAsia="zh-CN"/>
              </w:rPr>
              <w:t>9.2.3.</w:t>
            </w:r>
            <w:r w:rsidRPr="000A4505">
              <w:rPr>
                <w:rFonts w:ascii="Arial" w:eastAsia="Times New Roman" w:hAnsi="Arial"/>
                <w:sz w:val="18"/>
                <w:lang w:eastAsia="zh-CN"/>
              </w:rPr>
              <w:t>138</w:t>
            </w:r>
          </w:p>
        </w:tc>
        <w:tc>
          <w:tcPr>
            <w:tcW w:w="1800" w:type="dxa"/>
          </w:tcPr>
          <w:p w14:paraId="6C92A940"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szCs w:val="18"/>
                <w:lang w:eastAsia="ja-JP"/>
              </w:rPr>
            </w:pPr>
          </w:p>
        </w:tc>
        <w:tc>
          <w:tcPr>
            <w:tcW w:w="1080" w:type="dxa"/>
          </w:tcPr>
          <w:p w14:paraId="5173E11A"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0A4505">
              <w:rPr>
                <w:rFonts w:ascii="Arial" w:eastAsia="Times New Roman" w:hAnsi="Arial" w:hint="eastAsia"/>
                <w:sz w:val="18"/>
                <w:lang w:eastAsia="zh-CN"/>
              </w:rPr>
              <w:t>YES</w:t>
            </w:r>
          </w:p>
        </w:tc>
        <w:tc>
          <w:tcPr>
            <w:tcW w:w="1137" w:type="dxa"/>
          </w:tcPr>
          <w:p w14:paraId="658F8F2A"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0A4505">
              <w:rPr>
                <w:rFonts w:ascii="Arial" w:eastAsia="Times New Roman" w:hAnsi="Arial" w:hint="eastAsia"/>
                <w:sz w:val="18"/>
                <w:lang w:eastAsia="zh-CN"/>
              </w:rPr>
              <w:t>reject</w:t>
            </w:r>
          </w:p>
        </w:tc>
      </w:tr>
      <w:tr w:rsidR="000A4505" w:rsidRPr="000A4505" w14:paraId="1239A420" w14:textId="77777777" w:rsidTr="004560EB">
        <w:tc>
          <w:tcPr>
            <w:tcW w:w="2578" w:type="dxa"/>
          </w:tcPr>
          <w:p w14:paraId="370643A3"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zh-CN"/>
              </w:rPr>
            </w:pPr>
            <w:r w:rsidRPr="000A4505">
              <w:rPr>
                <w:rFonts w:ascii="Arial" w:eastAsia="CG Times (WN)" w:hAnsi="Arial"/>
                <w:sz w:val="18"/>
                <w:lang w:eastAsia="ko-KR"/>
              </w:rPr>
              <w:t>&gt;MBS Session Information List</w:t>
            </w:r>
          </w:p>
        </w:tc>
        <w:tc>
          <w:tcPr>
            <w:tcW w:w="1104" w:type="dxa"/>
          </w:tcPr>
          <w:p w14:paraId="065DA42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zh-CN"/>
              </w:rPr>
            </w:pPr>
            <w:r w:rsidRPr="000A4505">
              <w:rPr>
                <w:rFonts w:ascii="Arial" w:eastAsia="宋体" w:hAnsi="Arial"/>
                <w:sz w:val="18"/>
                <w:lang w:eastAsia="zh-CN"/>
              </w:rPr>
              <w:t>O</w:t>
            </w:r>
          </w:p>
        </w:tc>
        <w:tc>
          <w:tcPr>
            <w:tcW w:w="1526" w:type="dxa"/>
          </w:tcPr>
          <w:p w14:paraId="516E264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9BF7D0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zh-CN"/>
              </w:rPr>
            </w:pPr>
            <w:r w:rsidRPr="000A4505">
              <w:rPr>
                <w:rFonts w:ascii="Arial" w:eastAsia="Times New Roman" w:hAnsi="Arial"/>
                <w:sz w:val="18"/>
                <w:lang w:eastAsia="ja-JP"/>
              </w:rPr>
              <w:t>9.2.1.36</w:t>
            </w:r>
          </w:p>
        </w:tc>
        <w:tc>
          <w:tcPr>
            <w:tcW w:w="1800" w:type="dxa"/>
          </w:tcPr>
          <w:p w14:paraId="122BA24D"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szCs w:val="18"/>
                <w:lang w:eastAsia="ja-JP"/>
              </w:rPr>
            </w:pPr>
          </w:p>
        </w:tc>
        <w:tc>
          <w:tcPr>
            <w:tcW w:w="1080" w:type="dxa"/>
          </w:tcPr>
          <w:p w14:paraId="2EFE1F04"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zh-CN"/>
              </w:rPr>
            </w:pPr>
            <w:r w:rsidRPr="000A4505">
              <w:rPr>
                <w:rFonts w:ascii="Arial" w:eastAsia="Times New Roman" w:hAnsi="Arial"/>
                <w:sz w:val="18"/>
                <w:lang w:eastAsia="ja-JP"/>
              </w:rPr>
              <w:t>YES</w:t>
            </w:r>
          </w:p>
        </w:tc>
        <w:tc>
          <w:tcPr>
            <w:tcW w:w="1137" w:type="dxa"/>
          </w:tcPr>
          <w:p w14:paraId="65F8BB63"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zh-CN"/>
              </w:rPr>
            </w:pPr>
            <w:r w:rsidRPr="000A4505">
              <w:rPr>
                <w:rFonts w:ascii="Arial" w:eastAsia="CG Times (WN)" w:hAnsi="Arial"/>
                <w:sz w:val="18"/>
                <w:lang w:eastAsia="ja-JP"/>
              </w:rPr>
              <w:t>ignore</w:t>
            </w:r>
          </w:p>
        </w:tc>
      </w:tr>
      <w:tr w:rsidR="000A4505" w:rsidRPr="000A4505" w14:paraId="07DAE505" w14:textId="77777777" w:rsidTr="004560EB">
        <w:tc>
          <w:tcPr>
            <w:tcW w:w="2578" w:type="dxa"/>
          </w:tcPr>
          <w:p w14:paraId="485A2D53" w14:textId="77777777" w:rsidR="000A4505" w:rsidRPr="000A4505" w:rsidRDefault="000A4505" w:rsidP="000A4505">
            <w:pPr>
              <w:keepNext/>
              <w:keepLines/>
              <w:overflowPunct w:val="0"/>
              <w:autoSpaceDE w:val="0"/>
              <w:autoSpaceDN w:val="0"/>
              <w:adjustRightInd w:val="0"/>
              <w:ind w:left="113"/>
              <w:textAlignment w:val="baseline"/>
              <w:rPr>
                <w:rFonts w:ascii="Arial" w:eastAsia="CG Times (WN)" w:hAnsi="Arial"/>
                <w:sz w:val="18"/>
                <w:lang w:eastAsia="ko-KR"/>
              </w:rPr>
            </w:pPr>
            <w:r w:rsidRPr="000A4505">
              <w:rPr>
                <w:rFonts w:ascii="Arial" w:eastAsia="Times New Roman" w:hAnsi="Arial" w:hint="eastAsia"/>
                <w:sz w:val="18"/>
                <w:lang w:eastAsia="zh-CN"/>
              </w:rPr>
              <w:t>&gt;</w:t>
            </w:r>
            <w:r w:rsidRPr="000A4505">
              <w:rPr>
                <w:rFonts w:ascii="Arial" w:eastAsia="Times New Roman" w:hAnsi="Arial"/>
                <w:sz w:val="18"/>
                <w:lang w:eastAsia="zh-CN"/>
              </w:rPr>
              <w:t>5G ProSe UE PC5 Aggregate Maximum Bit Rate</w:t>
            </w:r>
          </w:p>
        </w:tc>
        <w:tc>
          <w:tcPr>
            <w:tcW w:w="1104" w:type="dxa"/>
          </w:tcPr>
          <w:p w14:paraId="4689B0DA" w14:textId="77777777" w:rsidR="000A4505" w:rsidRPr="000A4505" w:rsidRDefault="000A4505" w:rsidP="000A4505">
            <w:pPr>
              <w:keepNext/>
              <w:keepLines/>
              <w:overflowPunct w:val="0"/>
              <w:autoSpaceDE w:val="0"/>
              <w:autoSpaceDN w:val="0"/>
              <w:adjustRightInd w:val="0"/>
              <w:textAlignment w:val="baseline"/>
              <w:rPr>
                <w:rFonts w:ascii="Arial" w:eastAsia="宋体" w:hAnsi="Arial"/>
                <w:sz w:val="18"/>
                <w:lang w:eastAsia="zh-CN"/>
              </w:rPr>
            </w:pPr>
            <w:r w:rsidRPr="000A4505">
              <w:rPr>
                <w:rFonts w:ascii="Arial" w:eastAsia="Times New Roman" w:hAnsi="Arial"/>
                <w:sz w:val="18"/>
                <w:lang w:eastAsia="ja-JP"/>
              </w:rPr>
              <w:t>O</w:t>
            </w:r>
          </w:p>
        </w:tc>
        <w:tc>
          <w:tcPr>
            <w:tcW w:w="1526" w:type="dxa"/>
          </w:tcPr>
          <w:p w14:paraId="2B52840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179F921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NR UE Sidelink Aggregate Maximum Bit Rate</w:t>
            </w:r>
          </w:p>
          <w:p w14:paraId="5FB3D01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宋体" w:hAnsi="Arial"/>
                <w:sz w:val="18"/>
                <w:lang w:eastAsia="ja-JP"/>
              </w:rPr>
              <w:t>9.2.3.107</w:t>
            </w:r>
          </w:p>
        </w:tc>
        <w:tc>
          <w:tcPr>
            <w:tcW w:w="1800" w:type="dxa"/>
          </w:tcPr>
          <w:p w14:paraId="10423555"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szCs w:val="18"/>
                <w:lang w:eastAsia="ja-JP"/>
              </w:rPr>
            </w:pPr>
            <w:r w:rsidRPr="000A4505">
              <w:rPr>
                <w:rFonts w:ascii="Arial" w:eastAsia="Malgun Gothic" w:hAnsi="Arial" w:cs="Arial"/>
                <w:sz w:val="18"/>
                <w:lang w:eastAsia="ja-JP"/>
              </w:rPr>
              <w:t>This IE applies only if the UE is authorized for 5G ProSe services.</w:t>
            </w:r>
          </w:p>
        </w:tc>
        <w:tc>
          <w:tcPr>
            <w:tcW w:w="1080" w:type="dxa"/>
          </w:tcPr>
          <w:p w14:paraId="5704BBD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宋体" w:hAnsi="Arial"/>
                <w:sz w:val="18"/>
                <w:lang w:eastAsia="ko-KR"/>
              </w:rPr>
              <w:t>YES</w:t>
            </w:r>
          </w:p>
        </w:tc>
        <w:tc>
          <w:tcPr>
            <w:tcW w:w="1137" w:type="dxa"/>
          </w:tcPr>
          <w:p w14:paraId="6BA72F9F" w14:textId="77777777" w:rsidR="000A4505" w:rsidRPr="000A4505" w:rsidRDefault="000A4505" w:rsidP="000A4505">
            <w:pPr>
              <w:keepNext/>
              <w:keepLines/>
              <w:overflowPunct w:val="0"/>
              <w:autoSpaceDE w:val="0"/>
              <w:autoSpaceDN w:val="0"/>
              <w:adjustRightInd w:val="0"/>
              <w:jc w:val="center"/>
              <w:textAlignment w:val="baseline"/>
              <w:rPr>
                <w:rFonts w:ascii="Arial" w:eastAsia="CG Times (WN)" w:hAnsi="Arial"/>
                <w:sz w:val="18"/>
                <w:lang w:eastAsia="ja-JP"/>
              </w:rPr>
            </w:pPr>
            <w:r w:rsidRPr="000A4505">
              <w:rPr>
                <w:rFonts w:ascii="Arial" w:eastAsia="宋体" w:hAnsi="Arial"/>
                <w:sz w:val="18"/>
                <w:lang w:eastAsia="ja-JP"/>
              </w:rPr>
              <w:t>ignore</w:t>
            </w:r>
          </w:p>
        </w:tc>
      </w:tr>
      <w:tr w:rsidR="000A4505" w:rsidRPr="000A4505" w14:paraId="065C2DD7" w14:textId="77777777" w:rsidTr="004560EB">
        <w:tc>
          <w:tcPr>
            <w:tcW w:w="2578" w:type="dxa"/>
          </w:tcPr>
          <w:p w14:paraId="7390A6D6"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zh-CN"/>
              </w:rPr>
            </w:pPr>
            <w:r w:rsidRPr="000A4505">
              <w:rPr>
                <w:rFonts w:ascii="Arial" w:eastAsia="Times New Roman" w:hAnsi="Arial" w:hint="eastAsia"/>
                <w:sz w:val="18"/>
                <w:lang w:eastAsia="zh-CN"/>
              </w:rPr>
              <w:t>&gt;</w:t>
            </w:r>
            <w:r w:rsidRPr="000A4505">
              <w:rPr>
                <w:rFonts w:ascii="Arial" w:eastAsia="MS Mincho" w:hAnsi="Arial" w:cs="Arial"/>
                <w:sz w:val="18"/>
                <w:lang w:eastAsia="ja-JP"/>
              </w:rPr>
              <w:t>UE Slice Maximum Bit Rate List</w:t>
            </w:r>
          </w:p>
        </w:tc>
        <w:tc>
          <w:tcPr>
            <w:tcW w:w="1104" w:type="dxa"/>
          </w:tcPr>
          <w:p w14:paraId="0F5D5E8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Malgun Gothic" w:hAnsi="Arial" w:cs="Arial" w:hint="eastAsia"/>
                <w:sz w:val="18"/>
                <w:lang w:eastAsia="zh-CN"/>
              </w:rPr>
              <w:t>O</w:t>
            </w:r>
          </w:p>
        </w:tc>
        <w:tc>
          <w:tcPr>
            <w:tcW w:w="1526" w:type="dxa"/>
          </w:tcPr>
          <w:p w14:paraId="0BFFFB0C"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764EAFF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Malgun Gothic" w:hAnsi="Arial"/>
                <w:sz w:val="18"/>
                <w:lang w:eastAsia="zh-CN"/>
              </w:rPr>
              <w:t>9.2.3.167</w:t>
            </w:r>
          </w:p>
        </w:tc>
        <w:tc>
          <w:tcPr>
            <w:tcW w:w="1800" w:type="dxa"/>
          </w:tcPr>
          <w:p w14:paraId="43C13779"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667A0555" w14:textId="77777777" w:rsidR="000A4505" w:rsidRPr="000A4505" w:rsidRDefault="000A4505" w:rsidP="000A4505">
            <w:pPr>
              <w:keepNext/>
              <w:keepLines/>
              <w:overflowPunct w:val="0"/>
              <w:autoSpaceDE w:val="0"/>
              <w:autoSpaceDN w:val="0"/>
              <w:adjustRightInd w:val="0"/>
              <w:jc w:val="center"/>
              <w:textAlignment w:val="baseline"/>
              <w:rPr>
                <w:rFonts w:ascii="Arial" w:eastAsia="宋体" w:hAnsi="Arial"/>
                <w:sz w:val="18"/>
                <w:lang w:eastAsia="ko-KR"/>
              </w:rPr>
            </w:pPr>
            <w:r w:rsidRPr="000A4505">
              <w:rPr>
                <w:rFonts w:ascii="Arial" w:eastAsia="Times New Roman" w:hAnsi="Arial"/>
                <w:sz w:val="18"/>
                <w:lang w:eastAsia="ja-JP"/>
              </w:rPr>
              <w:t>YES</w:t>
            </w:r>
          </w:p>
        </w:tc>
        <w:tc>
          <w:tcPr>
            <w:tcW w:w="1137" w:type="dxa"/>
          </w:tcPr>
          <w:p w14:paraId="722B68B0" w14:textId="77777777" w:rsidR="000A4505" w:rsidRPr="000A4505" w:rsidRDefault="000A4505" w:rsidP="000A4505">
            <w:pPr>
              <w:keepNext/>
              <w:keepLines/>
              <w:overflowPunct w:val="0"/>
              <w:autoSpaceDE w:val="0"/>
              <w:autoSpaceDN w:val="0"/>
              <w:adjustRightInd w:val="0"/>
              <w:jc w:val="center"/>
              <w:textAlignment w:val="baseline"/>
              <w:rPr>
                <w:rFonts w:ascii="Arial" w:eastAsia="宋体" w:hAnsi="Arial"/>
                <w:sz w:val="18"/>
                <w:lang w:eastAsia="ja-JP"/>
              </w:rPr>
            </w:pPr>
            <w:r w:rsidRPr="000A4505">
              <w:rPr>
                <w:rFonts w:ascii="Arial" w:eastAsia="Times New Roman" w:hAnsi="Arial"/>
                <w:sz w:val="18"/>
                <w:lang w:eastAsia="ja-JP"/>
              </w:rPr>
              <w:t>ignore</w:t>
            </w:r>
          </w:p>
        </w:tc>
      </w:tr>
      <w:tr w:rsidR="000A4505" w:rsidRPr="000A4505" w14:paraId="070648A0" w14:textId="77777777" w:rsidTr="004560EB">
        <w:tc>
          <w:tcPr>
            <w:tcW w:w="2578" w:type="dxa"/>
          </w:tcPr>
          <w:p w14:paraId="1957350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ko-KR"/>
              </w:rPr>
            </w:pPr>
            <w:r w:rsidRPr="000A4505">
              <w:rPr>
                <w:rFonts w:ascii="Arial" w:eastAsia="Batang" w:hAnsi="Arial"/>
                <w:sz w:val="18"/>
                <w:lang w:eastAsia="ko-KR"/>
              </w:rPr>
              <w:t>Trace Activation</w:t>
            </w:r>
          </w:p>
        </w:tc>
        <w:tc>
          <w:tcPr>
            <w:tcW w:w="1104" w:type="dxa"/>
          </w:tcPr>
          <w:p w14:paraId="4198F4B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Batang" w:hAnsi="Arial" w:cs="Arial"/>
                <w:sz w:val="18"/>
                <w:lang w:eastAsia="ja-JP"/>
              </w:rPr>
              <w:t>O</w:t>
            </w:r>
          </w:p>
        </w:tc>
        <w:tc>
          <w:tcPr>
            <w:tcW w:w="1526" w:type="dxa"/>
          </w:tcPr>
          <w:p w14:paraId="23F05D9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743D05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Batang" w:hAnsi="Arial" w:cs="Arial"/>
                <w:sz w:val="18"/>
                <w:lang w:eastAsia="ja-JP"/>
              </w:rPr>
              <w:t>9.2.3.55</w:t>
            </w:r>
          </w:p>
        </w:tc>
        <w:tc>
          <w:tcPr>
            <w:tcW w:w="1800" w:type="dxa"/>
          </w:tcPr>
          <w:p w14:paraId="5F9C429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08B38269"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Batang" w:hAnsi="Arial" w:cs="Arial"/>
                <w:sz w:val="18"/>
                <w:lang w:eastAsia="ja-JP"/>
              </w:rPr>
              <w:t>YES</w:t>
            </w:r>
          </w:p>
        </w:tc>
        <w:tc>
          <w:tcPr>
            <w:tcW w:w="1137" w:type="dxa"/>
          </w:tcPr>
          <w:p w14:paraId="699EAAA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Batang" w:hAnsi="Arial" w:cs="Arial"/>
                <w:sz w:val="18"/>
                <w:lang w:eastAsia="ja-JP"/>
              </w:rPr>
              <w:t>ignore</w:t>
            </w:r>
          </w:p>
        </w:tc>
      </w:tr>
      <w:tr w:rsidR="000A4505" w:rsidRPr="000A4505" w14:paraId="536D7DB5" w14:textId="77777777" w:rsidTr="004560EB">
        <w:tc>
          <w:tcPr>
            <w:tcW w:w="2578" w:type="dxa"/>
          </w:tcPr>
          <w:p w14:paraId="171CE83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ko-KR"/>
              </w:rPr>
            </w:pPr>
            <w:r w:rsidRPr="000A4505">
              <w:rPr>
                <w:rFonts w:ascii="Arial" w:eastAsia="Batang" w:hAnsi="Arial"/>
                <w:sz w:val="18"/>
                <w:lang w:eastAsia="ko-KR"/>
              </w:rPr>
              <w:t>Masked IMEISV</w:t>
            </w:r>
          </w:p>
        </w:tc>
        <w:tc>
          <w:tcPr>
            <w:tcW w:w="1104" w:type="dxa"/>
          </w:tcPr>
          <w:p w14:paraId="4B04268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Batang" w:hAnsi="Arial" w:cs="Arial"/>
                <w:sz w:val="18"/>
                <w:lang w:eastAsia="ja-JP"/>
              </w:rPr>
              <w:t>O</w:t>
            </w:r>
          </w:p>
        </w:tc>
        <w:tc>
          <w:tcPr>
            <w:tcW w:w="1526" w:type="dxa"/>
          </w:tcPr>
          <w:p w14:paraId="794789A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487969E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Batang" w:hAnsi="Arial" w:cs="Arial"/>
                <w:sz w:val="18"/>
                <w:lang w:eastAsia="ja-JP"/>
              </w:rPr>
              <w:t>9.2.3.32</w:t>
            </w:r>
          </w:p>
        </w:tc>
        <w:tc>
          <w:tcPr>
            <w:tcW w:w="1800" w:type="dxa"/>
          </w:tcPr>
          <w:p w14:paraId="74E04AE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5BA79D5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Batang" w:hAnsi="Arial" w:cs="Arial"/>
                <w:sz w:val="18"/>
                <w:lang w:eastAsia="ja-JP"/>
              </w:rPr>
              <w:t>YES</w:t>
            </w:r>
          </w:p>
        </w:tc>
        <w:tc>
          <w:tcPr>
            <w:tcW w:w="1137" w:type="dxa"/>
          </w:tcPr>
          <w:p w14:paraId="484D2ABD"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Batang" w:hAnsi="Arial" w:cs="Arial"/>
                <w:sz w:val="18"/>
                <w:lang w:eastAsia="ja-JP"/>
              </w:rPr>
              <w:t>ignore</w:t>
            </w:r>
          </w:p>
        </w:tc>
      </w:tr>
      <w:tr w:rsidR="000A4505" w:rsidRPr="000A4505" w14:paraId="77437BE1" w14:textId="77777777" w:rsidTr="004560EB">
        <w:tc>
          <w:tcPr>
            <w:tcW w:w="2578" w:type="dxa"/>
          </w:tcPr>
          <w:p w14:paraId="2A7C7BEC" w14:textId="77777777" w:rsidR="000A4505" w:rsidRPr="000A4505" w:rsidRDefault="000A4505" w:rsidP="000A4505">
            <w:pPr>
              <w:keepNext/>
              <w:keepLines/>
              <w:overflowPunct w:val="0"/>
              <w:autoSpaceDE w:val="0"/>
              <w:autoSpaceDN w:val="0"/>
              <w:adjustRightInd w:val="0"/>
              <w:textAlignment w:val="baseline"/>
              <w:rPr>
                <w:rFonts w:ascii="Arial" w:eastAsia="Batang" w:hAnsi="Arial"/>
                <w:sz w:val="18"/>
                <w:lang w:eastAsia="ko-KR"/>
              </w:rPr>
            </w:pPr>
            <w:r w:rsidRPr="000A4505">
              <w:rPr>
                <w:rFonts w:ascii="Arial" w:eastAsia="Batang" w:hAnsi="Arial"/>
                <w:sz w:val="18"/>
                <w:lang w:eastAsia="ko-KR"/>
              </w:rPr>
              <w:t>UE History Information</w:t>
            </w:r>
          </w:p>
        </w:tc>
        <w:tc>
          <w:tcPr>
            <w:tcW w:w="1104" w:type="dxa"/>
          </w:tcPr>
          <w:p w14:paraId="04AAC72F"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M</w:t>
            </w:r>
          </w:p>
        </w:tc>
        <w:tc>
          <w:tcPr>
            <w:tcW w:w="1526" w:type="dxa"/>
          </w:tcPr>
          <w:p w14:paraId="26A7FD4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15ABCD1B"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9.2.3.64</w:t>
            </w:r>
          </w:p>
        </w:tc>
        <w:tc>
          <w:tcPr>
            <w:tcW w:w="1800" w:type="dxa"/>
          </w:tcPr>
          <w:p w14:paraId="7AE84F8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D3F321A"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sz w:val="18"/>
                <w:lang w:eastAsia="ja-JP"/>
              </w:rPr>
              <w:t>YES</w:t>
            </w:r>
          </w:p>
        </w:tc>
        <w:tc>
          <w:tcPr>
            <w:tcW w:w="1137" w:type="dxa"/>
          </w:tcPr>
          <w:p w14:paraId="3C71DD4C"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sz w:val="18"/>
                <w:lang w:eastAsia="ja-JP"/>
              </w:rPr>
              <w:t>ignore</w:t>
            </w:r>
          </w:p>
        </w:tc>
      </w:tr>
      <w:tr w:rsidR="000A4505" w:rsidRPr="000A4505" w14:paraId="6C3ECC63" w14:textId="77777777" w:rsidTr="004560EB">
        <w:tc>
          <w:tcPr>
            <w:tcW w:w="2578" w:type="dxa"/>
          </w:tcPr>
          <w:p w14:paraId="72F46DAE" w14:textId="77777777" w:rsidR="000A4505" w:rsidRPr="000A4505" w:rsidRDefault="000A4505" w:rsidP="000A4505">
            <w:pPr>
              <w:keepNext/>
              <w:keepLines/>
              <w:overflowPunct w:val="0"/>
              <w:autoSpaceDE w:val="0"/>
              <w:autoSpaceDN w:val="0"/>
              <w:adjustRightInd w:val="0"/>
              <w:textAlignment w:val="baseline"/>
              <w:rPr>
                <w:rFonts w:ascii="Arial" w:eastAsia="Batang" w:hAnsi="Arial"/>
                <w:b/>
                <w:sz w:val="18"/>
                <w:lang w:eastAsia="ko-KR"/>
              </w:rPr>
            </w:pPr>
            <w:r w:rsidRPr="000A4505">
              <w:rPr>
                <w:rFonts w:ascii="Arial" w:eastAsia="Batang" w:hAnsi="Arial"/>
                <w:b/>
                <w:sz w:val="18"/>
                <w:lang w:eastAsia="ko-KR"/>
              </w:rPr>
              <w:t>UE Context Reference at the S-NG-RAN node</w:t>
            </w:r>
          </w:p>
        </w:tc>
        <w:tc>
          <w:tcPr>
            <w:tcW w:w="1104" w:type="dxa"/>
          </w:tcPr>
          <w:p w14:paraId="2620B1A9"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O</w:t>
            </w:r>
          </w:p>
        </w:tc>
        <w:tc>
          <w:tcPr>
            <w:tcW w:w="1526" w:type="dxa"/>
          </w:tcPr>
          <w:p w14:paraId="4F4C673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41200251"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p>
        </w:tc>
        <w:tc>
          <w:tcPr>
            <w:tcW w:w="1800" w:type="dxa"/>
          </w:tcPr>
          <w:p w14:paraId="0405C1C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6BE6EB44"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sz w:val="18"/>
                <w:lang w:eastAsia="ja-JP"/>
              </w:rPr>
              <w:t>YES</w:t>
            </w:r>
          </w:p>
        </w:tc>
        <w:tc>
          <w:tcPr>
            <w:tcW w:w="1137" w:type="dxa"/>
          </w:tcPr>
          <w:p w14:paraId="14DC8DF6"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sz w:val="18"/>
                <w:lang w:eastAsia="ja-JP"/>
              </w:rPr>
              <w:t>ignore</w:t>
            </w:r>
          </w:p>
        </w:tc>
      </w:tr>
      <w:tr w:rsidR="000A4505" w:rsidRPr="000A4505" w14:paraId="0F90CA9A" w14:textId="77777777" w:rsidTr="004560EB">
        <w:tc>
          <w:tcPr>
            <w:tcW w:w="2578" w:type="dxa"/>
          </w:tcPr>
          <w:p w14:paraId="4033F0BE" w14:textId="77777777" w:rsidR="000A4505" w:rsidRPr="000A4505" w:rsidRDefault="000A4505" w:rsidP="000A4505">
            <w:pPr>
              <w:keepNext/>
              <w:keepLines/>
              <w:overflowPunct w:val="0"/>
              <w:autoSpaceDE w:val="0"/>
              <w:autoSpaceDN w:val="0"/>
              <w:adjustRightInd w:val="0"/>
              <w:ind w:left="113"/>
              <w:textAlignment w:val="baseline"/>
              <w:rPr>
                <w:rFonts w:ascii="Arial" w:eastAsia="Batang" w:hAnsi="Arial"/>
                <w:sz w:val="18"/>
                <w:lang w:eastAsia="ko-KR"/>
              </w:rPr>
            </w:pPr>
            <w:r w:rsidRPr="000A4505">
              <w:rPr>
                <w:rFonts w:ascii="Arial" w:eastAsia="Batang" w:hAnsi="Arial"/>
                <w:sz w:val="18"/>
                <w:lang w:eastAsia="ko-KR"/>
              </w:rPr>
              <w:t>&gt;</w:t>
            </w:r>
            <w:r w:rsidRPr="000A4505">
              <w:rPr>
                <w:rFonts w:ascii="Arial" w:eastAsia="Times New Roman" w:hAnsi="Arial"/>
                <w:bCs/>
                <w:sz w:val="18"/>
                <w:lang w:eastAsia="ja-JP"/>
              </w:rPr>
              <w:t>Global NG-RAN Node ID</w:t>
            </w:r>
          </w:p>
        </w:tc>
        <w:tc>
          <w:tcPr>
            <w:tcW w:w="1104" w:type="dxa"/>
          </w:tcPr>
          <w:p w14:paraId="23A78FC1"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M</w:t>
            </w:r>
          </w:p>
        </w:tc>
        <w:tc>
          <w:tcPr>
            <w:tcW w:w="1526" w:type="dxa"/>
          </w:tcPr>
          <w:p w14:paraId="6E4293B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B299A97"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9.2.2.3</w:t>
            </w:r>
          </w:p>
        </w:tc>
        <w:tc>
          <w:tcPr>
            <w:tcW w:w="1800" w:type="dxa"/>
          </w:tcPr>
          <w:p w14:paraId="561C54D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17F0A377"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Times New Roman" w:hAnsi="Arial"/>
                <w:sz w:val="18"/>
                <w:lang w:eastAsia="ja-JP"/>
              </w:rPr>
              <w:t>–</w:t>
            </w:r>
          </w:p>
        </w:tc>
        <w:tc>
          <w:tcPr>
            <w:tcW w:w="1137" w:type="dxa"/>
          </w:tcPr>
          <w:p w14:paraId="05BBC568"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p>
        </w:tc>
      </w:tr>
      <w:tr w:rsidR="000A4505" w:rsidRPr="000A4505" w14:paraId="4754278B" w14:textId="77777777" w:rsidTr="004560EB">
        <w:tc>
          <w:tcPr>
            <w:tcW w:w="2578" w:type="dxa"/>
          </w:tcPr>
          <w:p w14:paraId="40B922AE" w14:textId="77777777" w:rsidR="000A4505" w:rsidRPr="000A4505" w:rsidRDefault="000A4505" w:rsidP="000A4505">
            <w:pPr>
              <w:keepNext/>
              <w:keepLines/>
              <w:overflowPunct w:val="0"/>
              <w:autoSpaceDE w:val="0"/>
              <w:autoSpaceDN w:val="0"/>
              <w:adjustRightInd w:val="0"/>
              <w:ind w:left="113"/>
              <w:textAlignment w:val="baseline"/>
              <w:rPr>
                <w:rFonts w:ascii="Arial" w:eastAsia="Batang" w:hAnsi="Arial"/>
                <w:sz w:val="18"/>
                <w:lang w:eastAsia="ko-KR"/>
              </w:rPr>
            </w:pPr>
            <w:r w:rsidRPr="000A4505">
              <w:rPr>
                <w:rFonts w:ascii="Arial" w:eastAsia="Batang" w:hAnsi="Arial"/>
                <w:sz w:val="18"/>
                <w:lang w:eastAsia="ko-KR"/>
              </w:rPr>
              <w:t>&gt;</w:t>
            </w:r>
            <w:r w:rsidRPr="000A4505">
              <w:rPr>
                <w:rFonts w:ascii="Arial" w:eastAsia="Times New Roman" w:hAnsi="Arial" w:cs="Arial"/>
                <w:sz w:val="18"/>
                <w:lang w:eastAsia="zh-CN"/>
              </w:rPr>
              <w:t>S-NG-RAN node</w:t>
            </w:r>
            <w:r w:rsidRPr="000A4505">
              <w:rPr>
                <w:rFonts w:ascii="Arial" w:eastAsia="Times New Roman" w:hAnsi="Arial" w:cs="Arial"/>
                <w:sz w:val="18"/>
                <w:lang w:eastAsia="ja-JP"/>
              </w:rPr>
              <w:t xml:space="preserve"> UE XnAP ID</w:t>
            </w:r>
          </w:p>
        </w:tc>
        <w:tc>
          <w:tcPr>
            <w:tcW w:w="1104" w:type="dxa"/>
          </w:tcPr>
          <w:p w14:paraId="1974318C"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M</w:t>
            </w:r>
          </w:p>
        </w:tc>
        <w:tc>
          <w:tcPr>
            <w:tcW w:w="1526" w:type="dxa"/>
          </w:tcPr>
          <w:p w14:paraId="199D948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4D57387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ja-JP"/>
              </w:rPr>
              <w:t>NG-RAN node UE XnAP ID</w:t>
            </w:r>
          </w:p>
          <w:p w14:paraId="261DDCA9"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sz w:val="18"/>
                <w:lang w:eastAsia="ja-JP"/>
              </w:rPr>
              <w:t>9.2.3.16</w:t>
            </w:r>
          </w:p>
        </w:tc>
        <w:tc>
          <w:tcPr>
            <w:tcW w:w="1800" w:type="dxa"/>
          </w:tcPr>
          <w:p w14:paraId="62A7186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F6045E4"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Times New Roman" w:hAnsi="Arial"/>
                <w:sz w:val="18"/>
                <w:lang w:eastAsia="ja-JP"/>
              </w:rPr>
              <w:t>–</w:t>
            </w:r>
          </w:p>
        </w:tc>
        <w:tc>
          <w:tcPr>
            <w:tcW w:w="1137" w:type="dxa"/>
          </w:tcPr>
          <w:p w14:paraId="6B661C2F"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p>
        </w:tc>
      </w:tr>
      <w:tr w:rsidR="000A4505" w:rsidRPr="000A4505" w14:paraId="6B14C1AE" w14:textId="77777777" w:rsidTr="004560EB">
        <w:tc>
          <w:tcPr>
            <w:tcW w:w="2578" w:type="dxa"/>
          </w:tcPr>
          <w:p w14:paraId="027DCBB4" w14:textId="77777777" w:rsidR="000A4505" w:rsidRPr="000A4505" w:rsidRDefault="000A4505" w:rsidP="000A4505">
            <w:pPr>
              <w:keepNext/>
              <w:keepLines/>
              <w:overflowPunct w:val="0"/>
              <w:autoSpaceDE w:val="0"/>
              <w:autoSpaceDN w:val="0"/>
              <w:adjustRightInd w:val="0"/>
              <w:textAlignment w:val="baseline"/>
              <w:rPr>
                <w:rFonts w:ascii="Arial" w:eastAsia="Batang" w:hAnsi="Arial"/>
                <w:sz w:val="18"/>
                <w:lang w:eastAsia="ko-KR"/>
              </w:rPr>
            </w:pPr>
            <w:r w:rsidRPr="000A4505">
              <w:rPr>
                <w:rFonts w:ascii="Arial" w:eastAsia="Batang" w:hAnsi="Arial"/>
                <w:b/>
                <w:sz w:val="18"/>
                <w:lang w:eastAsia="ko-KR"/>
              </w:rPr>
              <w:t>Conditional Handover Information Request</w:t>
            </w:r>
          </w:p>
        </w:tc>
        <w:tc>
          <w:tcPr>
            <w:tcW w:w="1104" w:type="dxa"/>
          </w:tcPr>
          <w:p w14:paraId="2EFC6174"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O</w:t>
            </w:r>
          </w:p>
        </w:tc>
        <w:tc>
          <w:tcPr>
            <w:tcW w:w="1526" w:type="dxa"/>
          </w:tcPr>
          <w:p w14:paraId="2333674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60EBC6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p>
        </w:tc>
        <w:tc>
          <w:tcPr>
            <w:tcW w:w="1800" w:type="dxa"/>
          </w:tcPr>
          <w:p w14:paraId="7E5DB30C"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6BAABD1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1024B3DC"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sz w:val="18"/>
                <w:lang w:eastAsia="ja-JP"/>
              </w:rPr>
              <w:t>reject</w:t>
            </w:r>
          </w:p>
        </w:tc>
      </w:tr>
      <w:tr w:rsidR="000A4505" w:rsidRPr="000A4505" w14:paraId="7C3BA5A3" w14:textId="77777777" w:rsidTr="004560EB">
        <w:tc>
          <w:tcPr>
            <w:tcW w:w="2578" w:type="dxa"/>
          </w:tcPr>
          <w:p w14:paraId="16572A59" w14:textId="77777777" w:rsidR="000A4505" w:rsidRPr="000A4505" w:rsidRDefault="000A4505" w:rsidP="000A4505">
            <w:pPr>
              <w:keepNext/>
              <w:keepLines/>
              <w:overflowPunct w:val="0"/>
              <w:autoSpaceDE w:val="0"/>
              <w:autoSpaceDN w:val="0"/>
              <w:adjustRightInd w:val="0"/>
              <w:ind w:left="113"/>
              <w:textAlignment w:val="baseline"/>
              <w:rPr>
                <w:rFonts w:ascii="Arial" w:eastAsia="Batang" w:hAnsi="Arial"/>
                <w:sz w:val="18"/>
                <w:lang w:eastAsia="ko-KR"/>
              </w:rPr>
            </w:pPr>
            <w:r w:rsidRPr="000A4505">
              <w:rPr>
                <w:rFonts w:ascii="Arial" w:eastAsia="Batang" w:hAnsi="Arial"/>
                <w:sz w:val="18"/>
                <w:lang w:eastAsia="ko-KR"/>
              </w:rPr>
              <w:lastRenderedPageBreak/>
              <w:t>&gt;CHO Trigger</w:t>
            </w:r>
          </w:p>
        </w:tc>
        <w:tc>
          <w:tcPr>
            <w:tcW w:w="1104" w:type="dxa"/>
          </w:tcPr>
          <w:p w14:paraId="29004ECE"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M</w:t>
            </w:r>
          </w:p>
        </w:tc>
        <w:tc>
          <w:tcPr>
            <w:tcW w:w="1526" w:type="dxa"/>
          </w:tcPr>
          <w:p w14:paraId="0BDC10B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1479710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ja-JP"/>
              </w:rPr>
              <w:t>ENUMERATED (CHO-initiation, CHO-replace, …)</w:t>
            </w:r>
          </w:p>
        </w:tc>
        <w:tc>
          <w:tcPr>
            <w:tcW w:w="1800" w:type="dxa"/>
          </w:tcPr>
          <w:p w14:paraId="11F1F6C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0A94227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6FFA9BE5"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p>
        </w:tc>
      </w:tr>
      <w:tr w:rsidR="000A4505" w:rsidRPr="000A4505" w14:paraId="4FFA972A" w14:textId="77777777" w:rsidTr="004560EB">
        <w:tc>
          <w:tcPr>
            <w:tcW w:w="2578" w:type="dxa"/>
          </w:tcPr>
          <w:p w14:paraId="174E4B63" w14:textId="77777777" w:rsidR="000A4505" w:rsidRPr="000A4505" w:rsidRDefault="000A4505" w:rsidP="000A4505">
            <w:pPr>
              <w:keepNext/>
              <w:keepLines/>
              <w:overflowPunct w:val="0"/>
              <w:autoSpaceDE w:val="0"/>
              <w:autoSpaceDN w:val="0"/>
              <w:adjustRightInd w:val="0"/>
              <w:ind w:left="113"/>
              <w:textAlignment w:val="baseline"/>
              <w:rPr>
                <w:rFonts w:ascii="Arial" w:eastAsia="Batang" w:hAnsi="Arial"/>
                <w:sz w:val="18"/>
                <w:lang w:eastAsia="ko-KR"/>
              </w:rPr>
            </w:pPr>
            <w:r w:rsidRPr="000A4505">
              <w:rPr>
                <w:rFonts w:ascii="Arial" w:eastAsia="Batang" w:hAnsi="Arial"/>
                <w:sz w:val="18"/>
                <w:lang w:eastAsia="ko-KR"/>
              </w:rPr>
              <w:t>&gt;Target NG-RAN node UE XnAP ID</w:t>
            </w:r>
          </w:p>
        </w:tc>
        <w:tc>
          <w:tcPr>
            <w:tcW w:w="1104" w:type="dxa"/>
          </w:tcPr>
          <w:p w14:paraId="31AEE178"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sz w:val="18"/>
                <w:lang w:eastAsia="ja-JP"/>
              </w:rPr>
              <w:t>C-ifCHOmod</w:t>
            </w:r>
          </w:p>
        </w:tc>
        <w:tc>
          <w:tcPr>
            <w:tcW w:w="1526" w:type="dxa"/>
          </w:tcPr>
          <w:p w14:paraId="1D0C7D8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338821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sz w:val="18"/>
                <w:lang w:eastAsia="ja-JP"/>
              </w:rPr>
              <w:t>NG-RAN node UE XnAP ID</w:t>
            </w:r>
            <w:r w:rsidRPr="000A4505">
              <w:rPr>
                <w:rFonts w:ascii="Arial" w:eastAsia="Times New Roman" w:hAnsi="Arial"/>
                <w:sz w:val="18"/>
                <w:lang w:eastAsia="ja-JP"/>
              </w:rPr>
              <w:br/>
              <w:t>9.2.3.16</w:t>
            </w:r>
          </w:p>
        </w:tc>
        <w:tc>
          <w:tcPr>
            <w:tcW w:w="1800" w:type="dxa"/>
          </w:tcPr>
          <w:p w14:paraId="29E3118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szCs w:val="18"/>
                <w:lang w:eastAsia="ja-JP"/>
              </w:rPr>
              <w:t>Allocated at the target NG-RAN node</w:t>
            </w:r>
          </w:p>
        </w:tc>
        <w:tc>
          <w:tcPr>
            <w:tcW w:w="1080" w:type="dxa"/>
          </w:tcPr>
          <w:p w14:paraId="07246734"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1A97E360"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p>
        </w:tc>
      </w:tr>
      <w:tr w:rsidR="000A4505" w:rsidRPr="000A4505" w14:paraId="23B5318B" w14:textId="77777777" w:rsidTr="004560EB">
        <w:tc>
          <w:tcPr>
            <w:tcW w:w="2578" w:type="dxa"/>
          </w:tcPr>
          <w:p w14:paraId="5B86166D" w14:textId="77777777" w:rsidR="000A4505" w:rsidRPr="000A4505" w:rsidRDefault="000A4505" w:rsidP="000A4505">
            <w:pPr>
              <w:keepNext/>
              <w:keepLines/>
              <w:overflowPunct w:val="0"/>
              <w:autoSpaceDE w:val="0"/>
              <w:autoSpaceDN w:val="0"/>
              <w:adjustRightInd w:val="0"/>
              <w:ind w:left="113"/>
              <w:textAlignment w:val="baseline"/>
              <w:rPr>
                <w:rFonts w:ascii="Arial" w:eastAsia="Batang" w:hAnsi="Arial"/>
                <w:sz w:val="18"/>
                <w:lang w:eastAsia="ko-KR"/>
              </w:rPr>
            </w:pPr>
            <w:r w:rsidRPr="000A4505">
              <w:rPr>
                <w:rFonts w:ascii="Arial" w:eastAsia="Batang" w:hAnsi="Arial"/>
                <w:sz w:val="18"/>
                <w:lang w:eastAsia="ko-KR"/>
              </w:rPr>
              <w:t>&gt;Estimated Arrival Probability</w:t>
            </w:r>
          </w:p>
        </w:tc>
        <w:tc>
          <w:tcPr>
            <w:tcW w:w="1104" w:type="dxa"/>
          </w:tcPr>
          <w:p w14:paraId="42172A37"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O</w:t>
            </w:r>
          </w:p>
        </w:tc>
        <w:tc>
          <w:tcPr>
            <w:tcW w:w="1526" w:type="dxa"/>
          </w:tcPr>
          <w:p w14:paraId="0DBB58EC"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74F208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ja-JP"/>
              </w:rPr>
              <w:t>INTEGER (1..100)</w:t>
            </w:r>
          </w:p>
        </w:tc>
        <w:tc>
          <w:tcPr>
            <w:tcW w:w="1800" w:type="dxa"/>
          </w:tcPr>
          <w:p w14:paraId="619F261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1844A4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3B2208B7"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p>
        </w:tc>
      </w:tr>
      <w:tr w:rsidR="000A4505" w:rsidRPr="000A4505" w14:paraId="5077F923" w14:textId="77777777" w:rsidTr="004560EB">
        <w:tc>
          <w:tcPr>
            <w:tcW w:w="2578" w:type="dxa"/>
          </w:tcPr>
          <w:p w14:paraId="793A6BE6"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ko-KR"/>
              </w:rPr>
            </w:pPr>
            <w:r w:rsidRPr="000A4505">
              <w:rPr>
                <w:rFonts w:ascii="Arial" w:eastAsia="Batang" w:hAnsi="Arial" w:cs="Arial"/>
                <w:sz w:val="18"/>
                <w:lang w:eastAsia="ko-KR"/>
              </w:rPr>
              <w:t>NR V2X Services Authorized</w:t>
            </w:r>
          </w:p>
        </w:tc>
        <w:tc>
          <w:tcPr>
            <w:tcW w:w="1104" w:type="dxa"/>
          </w:tcPr>
          <w:p w14:paraId="514A3E8E"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cs="Arial"/>
                <w:sz w:val="18"/>
                <w:lang w:eastAsia="ko-KR"/>
              </w:rPr>
              <w:t>O</w:t>
            </w:r>
          </w:p>
        </w:tc>
        <w:tc>
          <w:tcPr>
            <w:tcW w:w="1526" w:type="dxa"/>
          </w:tcPr>
          <w:p w14:paraId="284EABEC"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D264A8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bookmarkStart w:id="20" w:name="_Hlk44414243"/>
            <w:r w:rsidRPr="000A4505">
              <w:rPr>
                <w:rFonts w:ascii="Arial" w:eastAsia="Times New Roman" w:hAnsi="Arial" w:cs="Arial"/>
                <w:sz w:val="18"/>
                <w:lang w:eastAsia="ko-KR"/>
              </w:rPr>
              <w:t>9.2.3.</w:t>
            </w:r>
            <w:bookmarkEnd w:id="20"/>
            <w:r w:rsidRPr="000A4505">
              <w:rPr>
                <w:rFonts w:ascii="Arial" w:eastAsia="Times New Roman" w:hAnsi="Arial" w:cs="Arial"/>
                <w:sz w:val="18"/>
                <w:lang w:eastAsia="ko-KR"/>
              </w:rPr>
              <w:t>105</w:t>
            </w:r>
          </w:p>
        </w:tc>
        <w:tc>
          <w:tcPr>
            <w:tcW w:w="1800" w:type="dxa"/>
          </w:tcPr>
          <w:p w14:paraId="71054BE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733D74F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lang w:eastAsia="ko-KR"/>
              </w:rPr>
              <w:t>YES</w:t>
            </w:r>
          </w:p>
        </w:tc>
        <w:tc>
          <w:tcPr>
            <w:tcW w:w="1137" w:type="dxa"/>
          </w:tcPr>
          <w:p w14:paraId="17BD33C6"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Times New Roman" w:hAnsi="Arial" w:cs="Arial"/>
                <w:sz w:val="18"/>
                <w:lang w:eastAsia="ko-KR"/>
              </w:rPr>
              <w:t>ignore</w:t>
            </w:r>
          </w:p>
        </w:tc>
      </w:tr>
      <w:tr w:rsidR="000A4505" w:rsidRPr="000A4505" w14:paraId="30BAD54A" w14:textId="77777777" w:rsidTr="004560EB">
        <w:tc>
          <w:tcPr>
            <w:tcW w:w="2578" w:type="dxa"/>
          </w:tcPr>
          <w:p w14:paraId="259D9520"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ko-KR"/>
              </w:rPr>
            </w:pPr>
            <w:r w:rsidRPr="000A4505">
              <w:rPr>
                <w:rFonts w:ascii="Arial" w:eastAsia="Batang" w:hAnsi="Arial" w:cs="Arial"/>
                <w:sz w:val="18"/>
                <w:lang w:eastAsia="ko-KR"/>
              </w:rPr>
              <w:t>LTE V2X Services Authorized</w:t>
            </w:r>
          </w:p>
        </w:tc>
        <w:tc>
          <w:tcPr>
            <w:tcW w:w="1104" w:type="dxa"/>
          </w:tcPr>
          <w:p w14:paraId="296EA533"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cs="Arial"/>
                <w:sz w:val="18"/>
                <w:lang w:eastAsia="ko-KR"/>
              </w:rPr>
              <w:t>O</w:t>
            </w:r>
          </w:p>
        </w:tc>
        <w:tc>
          <w:tcPr>
            <w:tcW w:w="1526" w:type="dxa"/>
          </w:tcPr>
          <w:p w14:paraId="14C44E5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49FD93D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ko-KR"/>
              </w:rPr>
              <w:t>9.2.3.106</w:t>
            </w:r>
          </w:p>
        </w:tc>
        <w:tc>
          <w:tcPr>
            <w:tcW w:w="1800" w:type="dxa"/>
          </w:tcPr>
          <w:p w14:paraId="201DF9E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908AF04"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lang w:eastAsia="ko-KR"/>
              </w:rPr>
              <w:t>YES</w:t>
            </w:r>
          </w:p>
        </w:tc>
        <w:tc>
          <w:tcPr>
            <w:tcW w:w="1137" w:type="dxa"/>
          </w:tcPr>
          <w:p w14:paraId="1D2F0AB7"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Times New Roman" w:hAnsi="Arial" w:cs="Arial"/>
                <w:sz w:val="18"/>
                <w:lang w:eastAsia="ko-KR"/>
              </w:rPr>
              <w:t>ignore</w:t>
            </w:r>
          </w:p>
        </w:tc>
      </w:tr>
      <w:tr w:rsidR="000A4505" w:rsidRPr="000A4505" w14:paraId="4DF20F58" w14:textId="77777777" w:rsidTr="004560EB">
        <w:tc>
          <w:tcPr>
            <w:tcW w:w="2578" w:type="dxa"/>
          </w:tcPr>
          <w:p w14:paraId="0A954450" w14:textId="77777777" w:rsidR="000A4505" w:rsidRPr="000A4505" w:rsidRDefault="000A4505" w:rsidP="000A4505">
            <w:pPr>
              <w:keepNext/>
              <w:keepLines/>
              <w:overflowPunct w:val="0"/>
              <w:autoSpaceDE w:val="0"/>
              <w:autoSpaceDN w:val="0"/>
              <w:adjustRightInd w:val="0"/>
              <w:textAlignment w:val="baseline"/>
              <w:rPr>
                <w:rFonts w:ascii="Arial" w:eastAsia="Batang" w:hAnsi="Arial"/>
                <w:sz w:val="18"/>
                <w:lang w:eastAsia="ko-KR"/>
              </w:rPr>
            </w:pPr>
            <w:r w:rsidRPr="000A4505">
              <w:rPr>
                <w:rFonts w:ascii="Arial" w:eastAsia="Batang" w:hAnsi="Arial" w:cs="Arial" w:hint="eastAsia"/>
                <w:sz w:val="18"/>
                <w:lang w:eastAsia="ko-KR"/>
              </w:rPr>
              <w:t>PC5 QoS Parameters</w:t>
            </w:r>
          </w:p>
        </w:tc>
        <w:tc>
          <w:tcPr>
            <w:tcW w:w="1104" w:type="dxa"/>
          </w:tcPr>
          <w:p w14:paraId="1B6A6F08"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cs="Arial" w:hint="eastAsia"/>
                <w:sz w:val="18"/>
                <w:lang w:eastAsia="ko-KR"/>
              </w:rPr>
              <w:t>O</w:t>
            </w:r>
          </w:p>
        </w:tc>
        <w:tc>
          <w:tcPr>
            <w:tcW w:w="1526" w:type="dxa"/>
          </w:tcPr>
          <w:p w14:paraId="5D3241B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C0F47E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hint="eastAsia"/>
                <w:sz w:val="18"/>
                <w:lang w:eastAsia="ko-KR"/>
              </w:rPr>
              <w:t>9.2.3.</w:t>
            </w:r>
            <w:r w:rsidRPr="000A4505">
              <w:rPr>
                <w:rFonts w:ascii="Arial" w:eastAsia="Times New Roman" w:hAnsi="Arial" w:cs="Arial"/>
                <w:sz w:val="18"/>
                <w:lang w:eastAsia="ko-KR"/>
              </w:rPr>
              <w:t>109</w:t>
            </w:r>
          </w:p>
        </w:tc>
        <w:tc>
          <w:tcPr>
            <w:tcW w:w="1800" w:type="dxa"/>
          </w:tcPr>
          <w:p w14:paraId="2146DEA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Malgun Gothic" w:hAnsi="Arial" w:cs="Arial"/>
                <w:sz w:val="18"/>
                <w:lang w:eastAsia="ja-JP"/>
              </w:rPr>
              <w:t>This IE applies only if the UE is authorized for</w:t>
            </w:r>
            <w:r w:rsidRPr="000A4505">
              <w:rPr>
                <w:rFonts w:ascii="Arial" w:eastAsia="Malgun Gothic" w:hAnsi="Arial" w:cs="Arial" w:hint="eastAsia"/>
                <w:sz w:val="18"/>
                <w:lang w:eastAsia="ja-JP"/>
              </w:rPr>
              <w:t xml:space="preserve"> NR</w:t>
            </w:r>
            <w:r w:rsidRPr="000A4505">
              <w:rPr>
                <w:rFonts w:ascii="Arial" w:eastAsia="Malgun Gothic" w:hAnsi="Arial" w:cs="Arial"/>
                <w:sz w:val="18"/>
                <w:lang w:eastAsia="ja-JP"/>
              </w:rPr>
              <w:t xml:space="preserve"> </w:t>
            </w:r>
            <w:r w:rsidRPr="000A4505">
              <w:rPr>
                <w:rFonts w:ascii="Arial" w:eastAsia="Malgun Gothic" w:hAnsi="Arial" w:cs="Arial" w:hint="eastAsia"/>
                <w:sz w:val="18"/>
                <w:lang w:eastAsia="ja-JP"/>
              </w:rPr>
              <w:t>V2X services</w:t>
            </w:r>
            <w:r w:rsidRPr="000A4505">
              <w:rPr>
                <w:rFonts w:ascii="Arial" w:eastAsia="Malgun Gothic" w:hAnsi="Arial" w:cs="Arial"/>
                <w:sz w:val="18"/>
                <w:lang w:eastAsia="ja-JP"/>
              </w:rPr>
              <w:t>.</w:t>
            </w:r>
          </w:p>
        </w:tc>
        <w:tc>
          <w:tcPr>
            <w:tcW w:w="1080" w:type="dxa"/>
          </w:tcPr>
          <w:p w14:paraId="36D9B106"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lang w:eastAsia="ko-KR"/>
              </w:rPr>
              <w:t>YES</w:t>
            </w:r>
          </w:p>
        </w:tc>
        <w:tc>
          <w:tcPr>
            <w:tcW w:w="1137" w:type="dxa"/>
          </w:tcPr>
          <w:p w14:paraId="5868F7AA"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Times New Roman" w:hAnsi="Arial" w:cs="Arial"/>
                <w:sz w:val="18"/>
                <w:lang w:eastAsia="ko-KR"/>
              </w:rPr>
              <w:t>ignore</w:t>
            </w:r>
          </w:p>
        </w:tc>
      </w:tr>
      <w:tr w:rsidR="000A4505" w:rsidRPr="000A4505" w14:paraId="4AAAB35D" w14:textId="77777777" w:rsidTr="004560EB">
        <w:tc>
          <w:tcPr>
            <w:tcW w:w="2578" w:type="dxa"/>
          </w:tcPr>
          <w:p w14:paraId="5A4393F6"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ko-KR"/>
              </w:rPr>
            </w:pPr>
            <w:r w:rsidRPr="000A4505">
              <w:rPr>
                <w:rFonts w:ascii="Arial" w:eastAsia="Batang" w:hAnsi="Arial"/>
                <w:sz w:val="18"/>
                <w:lang w:eastAsia="ko-KR"/>
              </w:rPr>
              <w:t>Mobility Information</w:t>
            </w:r>
          </w:p>
        </w:tc>
        <w:tc>
          <w:tcPr>
            <w:tcW w:w="1104" w:type="dxa"/>
          </w:tcPr>
          <w:p w14:paraId="6D901AE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ko-KR"/>
              </w:rPr>
            </w:pPr>
            <w:r w:rsidRPr="000A4505">
              <w:rPr>
                <w:rFonts w:ascii="Arial" w:eastAsia="Batang" w:hAnsi="Arial" w:cs="Arial"/>
                <w:sz w:val="18"/>
                <w:lang w:eastAsia="ja-JP"/>
              </w:rPr>
              <w:t>O</w:t>
            </w:r>
          </w:p>
        </w:tc>
        <w:tc>
          <w:tcPr>
            <w:tcW w:w="1526" w:type="dxa"/>
          </w:tcPr>
          <w:p w14:paraId="4C652E9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0BA327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ko-KR"/>
              </w:rPr>
            </w:pPr>
            <w:r w:rsidRPr="000A4505">
              <w:rPr>
                <w:rFonts w:ascii="Arial" w:eastAsia="Times New Roman" w:hAnsi="Arial" w:cs="Arial"/>
                <w:sz w:val="18"/>
                <w:lang w:eastAsia="ja-JP"/>
              </w:rPr>
              <w:t>BIT STRING (SIZE (32))</w:t>
            </w:r>
          </w:p>
        </w:tc>
        <w:tc>
          <w:tcPr>
            <w:tcW w:w="1800" w:type="dxa"/>
          </w:tcPr>
          <w:p w14:paraId="622E3174"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r w:rsidRPr="000A4505">
              <w:rPr>
                <w:rFonts w:ascii="Arial" w:eastAsia="Times New Roman" w:hAnsi="Arial"/>
                <w:sz w:val="18"/>
                <w:lang w:eastAsia="ja-JP"/>
              </w:rPr>
              <w:t>Information related to the handover; the source NG-RAN node provides it in order to enable later analysis of the conditions that led to a wrong HO.</w:t>
            </w:r>
          </w:p>
        </w:tc>
        <w:tc>
          <w:tcPr>
            <w:tcW w:w="1080" w:type="dxa"/>
          </w:tcPr>
          <w:p w14:paraId="212C1A84"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lang w:eastAsia="ko-KR"/>
              </w:rPr>
            </w:pPr>
            <w:r w:rsidRPr="000A4505">
              <w:rPr>
                <w:rFonts w:ascii="Arial" w:eastAsia="Times New Roman" w:hAnsi="Arial"/>
                <w:sz w:val="18"/>
                <w:lang w:eastAsia="ja-JP"/>
              </w:rPr>
              <w:t>YES</w:t>
            </w:r>
          </w:p>
        </w:tc>
        <w:tc>
          <w:tcPr>
            <w:tcW w:w="1137" w:type="dxa"/>
          </w:tcPr>
          <w:p w14:paraId="3401F89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lang w:eastAsia="ko-KR"/>
              </w:rPr>
            </w:pPr>
            <w:r w:rsidRPr="000A4505">
              <w:rPr>
                <w:rFonts w:ascii="Arial" w:eastAsia="Batang" w:hAnsi="Arial" w:cs="Arial"/>
                <w:sz w:val="18"/>
                <w:lang w:eastAsia="ja-JP"/>
              </w:rPr>
              <w:t>ignore</w:t>
            </w:r>
          </w:p>
        </w:tc>
      </w:tr>
      <w:tr w:rsidR="000A4505" w:rsidRPr="000A4505" w14:paraId="5E82A62A" w14:textId="77777777" w:rsidTr="004560EB">
        <w:tc>
          <w:tcPr>
            <w:tcW w:w="2578" w:type="dxa"/>
          </w:tcPr>
          <w:p w14:paraId="11AFCFF4"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ko-KR"/>
              </w:rPr>
            </w:pPr>
            <w:r w:rsidRPr="000A4505">
              <w:rPr>
                <w:rFonts w:ascii="Arial" w:eastAsia="Batang" w:hAnsi="Arial"/>
                <w:sz w:val="18"/>
                <w:lang w:eastAsia="ko-KR"/>
              </w:rPr>
              <w:t>UE History Information from the UE</w:t>
            </w:r>
          </w:p>
        </w:tc>
        <w:tc>
          <w:tcPr>
            <w:tcW w:w="1104" w:type="dxa"/>
          </w:tcPr>
          <w:p w14:paraId="20C97CF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ko-KR"/>
              </w:rPr>
            </w:pPr>
            <w:r w:rsidRPr="000A4505">
              <w:rPr>
                <w:rFonts w:ascii="Arial" w:eastAsia="Batang" w:hAnsi="Arial" w:cs="Arial"/>
                <w:sz w:val="18"/>
                <w:lang w:eastAsia="ja-JP"/>
              </w:rPr>
              <w:t>O</w:t>
            </w:r>
          </w:p>
        </w:tc>
        <w:tc>
          <w:tcPr>
            <w:tcW w:w="1526" w:type="dxa"/>
          </w:tcPr>
          <w:p w14:paraId="6CCBC17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FCA7CE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ko-KR"/>
              </w:rPr>
            </w:pPr>
            <w:bookmarkStart w:id="21" w:name="_Hlk44418955"/>
            <w:r w:rsidRPr="000A4505">
              <w:rPr>
                <w:rFonts w:ascii="Arial" w:eastAsia="Batang" w:hAnsi="Arial" w:cs="Arial"/>
                <w:sz w:val="18"/>
                <w:lang w:eastAsia="ja-JP"/>
              </w:rPr>
              <w:t>9.2.3.</w:t>
            </w:r>
            <w:bookmarkEnd w:id="21"/>
            <w:r w:rsidRPr="000A4505">
              <w:rPr>
                <w:rFonts w:ascii="Arial" w:eastAsia="Batang" w:hAnsi="Arial" w:cs="Arial"/>
                <w:sz w:val="18"/>
                <w:lang w:eastAsia="ja-JP"/>
              </w:rPr>
              <w:t>110</w:t>
            </w:r>
          </w:p>
        </w:tc>
        <w:tc>
          <w:tcPr>
            <w:tcW w:w="1800" w:type="dxa"/>
          </w:tcPr>
          <w:p w14:paraId="76266F13"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3B801ED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lang w:eastAsia="ko-KR"/>
              </w:rPr>
            </w:pPr>
            <w:r w:rsidRPr="000A4505">
              <w:rPr>
                <w:rFonts w:ascii="Arial" w:eastAsia="Times New Roman" w:hAnsi="Arial"/>
                <w:sz w:val="18"/>
                <w:lang w:eastAsia="ja-JP"/>
              </w:rPr>
              <w:t>YES</w:t>
            </w:r>
          </w:p>
        </w:tc>
        <w:tc>
          <w:tcPr>
            <w:tcW w:w="1137" w:type="dxa"/>
          </w:tcPr>
          <w:p w14:paraId="3D2C108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lang w:eastAsia="ko-KR"/>
              </w:rPr>
            </w:pPr>
            <w:r w:rsidRPr="000A4505">
              <w:rPr>
                <w:rFonts w:ascii="Arial" w:eastAsia="Batang" w:hAnsi="Arial" w:cs="Arial"/>
                <w:sz w:val="18"/>
                <w:lang w:eastAsia="ja-JP"/>
              </w:rPr>
              <w:t>ignore</w:t>
            </w:r>
          </w:p>
        </w:tc>
      </w:tr>
      <w:tr w:rsidR="000A4505" w:rsidRPr="000A4505" w14:paraId="185211C7" w14:textId="77777777" w:rsidTr="004560EB">
        <w:tc>
          <w:tcPr>
            <w:tcW w:w="2578" w:type="dxa"/>
          </w:tcPr>
          <w:p w14:paraId="552D9005" w14:textId="77777777" w:rsidR="000A4505" w:rsidRPr="000A4505" w:rsidRDefault="000A4505" w:rsidP="000A4505">
            <w:pPr>
              <w:keepNext/>
              <w:keepLines/>
              <w:overflowPunct w:val="0"/>
              <w:autoSpaceDE w:val="0"/>
              <w:autoSpaceDN w:val="0"/>
              <w:adjustRightInd w:val="0"/>
              <w:textAlignment w:val="baseline"/>
              <w:rPr>
                <w:rFonts w:ascii="Arial" w:eastAsia="Batang" w:hAnsi="Arial"/>
                <w:sz w:val="18"/>
                <w:lang w:eastAsia="ko-KR"/>
              </w:rPr>
            </w:pPr>
            <w:r w:rsidRPr="000A4505">
              <w:rPr>
                <w:rFonts w:ascii="Arial" w:eastAsia="Batang" w:hAnsi="Arial" w:hint="eastAsia"/>
                <w:sz w:val="18"/>
                <w:lang w:eastAsia="ko-KR"/>
              </w:rPr>
              <w:t xml:space="preserve">IAB </w:t>
            </w:r>
            <w:r w:rsidRPr="000A4505">
              <w:rPr>
                <w:rFonts w:ascii="Arial" w:eastAsia="Batang" w:hAnsi="Arial"/>
                <w:sz w:val="18"/>
                <w:lang w:eastAsia="ko-KR"/>
              </w:rPr>
              <w:t>N</w:t>
            </w:r>
            <w:r w:rsidRPr="000A4505">
              <w:rPr>
                <w:rFonts w:ascii="Arial" w:eastAsia="Batang" w:hAnsi="Arial" w:hint="eastAsia"/>
                <w:sz w:val="18"/>
                <w:lang w:eastAsia="ko-KR"/>
              </w:rPr>
              <w:t xml:space="preserve">ode </w:t>
            </w:r>
            <w:r w:rsidRPr="000A4505">
              <w:rPr>
                <w:rFonts w:ascii="Arial" w:eastAsia="Batang" w:hAnsi="Arial"/>
                <w:sz w:val="18"/>
                <w:lang w:eastAsia="ko-KR"/>
              </w:rPr>
              <w:t>I</w:t>
            </w:r>
            <w:r w:rsidRPr="000A4505">
              <w:rPr>
                <w:rFonts w:ascii="Arial" w:eastAsia="Batang" w:hAnsi="Arial" w:hint="eastAsia"/>
                <w:sz w:val="18"/>
                <w:lang w:eastAsia="ko-KR"/>
              </w:rPr>
              <w:t>ndication</w:t>
            </w:r>
          </w:p>
        </w:tc>
        <w:tc>
          <w:tcPr>
            <w:tcW w:w="1104" w:type="dxa"/>
          </w:tcPr>
          <w:p w14:paraId="4FFAE5D5"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hint="eastAsia"/>
                <w:sz w:val="18"/>
                <w:lang w:eastAsia="ja-JP"/>
              </w:rPr>
              <w:t>O</w:t>
            </w:r>
          </w:p>
        </w:tc>
        <w:tc>
          <w:tcPr>
            <w:tcW w:w="1526" w:type="dxa"/>
          </w:tcPr>
          <w:p w14:paraId="67500A4C"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4A7F15C"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cs="Arial"/>
                <w:sz w:val="18"/>
                <w:lang w:eastAsia="ja-JP"/>
              </w:rPr>
              <w:t>ENUMERATED (</w:t>
            </w:r>
            <w:r w:rsidRPr="000A4505">
              <w:rPr>
                <w:rFonts w:ascii="Arial" w:eastAsia="Times New Roman" w:hAnsi="Arial" w:cs="Arial" w:hint="eastAsia"/>
                <w:sz w:val="18"/>
                <w:lang w:eastAsia="ja-JP"/>
              </w:rPr>
              <w:t>true</w:t>
            </w:r>
            <w:r w:rsidRPr="000A4505">
              <w:rPr>
                <w:rFonts w:ascii="Arial" w:eastAsia="Times New Roman" w:hAnsi="Arial" w:cs="Arial"/>
                <w:sz w:val="18"/>
                <w:lang w:eastAsia="ja-JP"/>
              </w:rPr>
              <w:t>, ...)</w:t>
            </w:r>
          </w:p>
        </w:tc>
        <w:tc>
          <w:tcPr>
            <w:tcW w:w="1800" w:type="dxa"/>
          </w:tcPr>
          <w:p w14:paraId="39E3118A"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5724C109"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hint="eastAsia"/>
                <w:sz w:val="18"/>
                <w:lang w:eastAsia="ja-JP"/>
              </w:rPr>
              <w:t>Y</w:t>
            </w:r>
            <w:r w:rsidRPr="000A4505">
              <w:rPr>
                <w:rFonts w:ascii="Arial" w:eastAsia="Times New Roman" w:hAnsi="Arial"/>
                <w:sz w:val="18"/>
                <w:lang w:eastAsia="ja-JP"/>
              </w:rPr>
              <w:t>ES</w:t>
            </w:r>
          </w:p>
        </w:tc>
        <w:tc>
          <w:tcPr>
            <w:tcW w:w="1137" w:type="dxa"/>
          </w:tcPr>
          <w:p w14:paraId="380E514F"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sz w:val="18"/>
                <w:lang w:eastAsia="ja-JP"/>
              </w:rPr>
              <w:t>reject</w:t>
            </w:r>
          </w:p>
        </w:tc>
      </w:tr>
      <w:tr w:rsidR="000A4505" w:rsidRPr="000A4505" w14:paraId="0C9CD9F5" w14:textId="77777777" w:rsidTr="004560EB">
        <w:tc>
          <w:tcPr>
            <w:tcW w:w="2578" w:type="dxa"/>
          </w:tcPr>
          <w:p w14:paraId="1F80BD1C" w14:textId="77777777" w:rsidR="000A4505" w:rsidRPr="000A4505" w:rsidRDefault="000A4505" w:rsidP="000A4505">
            <w:pPr>
              <w:keepNext/>
              <w:keepLines/>
              <w:overflowPunct w:val="0"/>
              <w:autoSpaceDE w:val="0"/>
              <w:autoSpaceDN w:val="0"/>
              <w:adjustRightInd w:val="0"/>
              <w:textAlignment w:val="baseline"/>
              <w:rPr>
                <w:rFonts w:ascii="Arial" w:eastAsia="Batang" w:hAnsi="Arial"/>
                <w:sz w:val="18"/>
                <w:lang w:eastAsia="ko-KR"/>
              </w:rPr>
            </w:pPr>
            <w:r w:rsidRPr="000A4505">
              <w:rPr>
                <w:rFonts w:ascii="Arial" w:eastAsia="Times New Roman" w:hAnsi="Arial" w:hint="eastAsia"/>
                <w:sz w:val="18"/>
                <w:lang w:eastAsia="ko-KR"/>
              </w:rPr>
              <w:t>N</w:t>
            </w:r>
            <w:r w:rsidRPr="000A4505">
              <w:rPr>
                <w:rFonts w:ascii="Arial" w:eastAsia="Times New Roman" w:hAnsi="Arial"/>
                <w:sz w:val="18"/>
                <w:lang w:eastAsia="ko-KR"/>
              </w:rPr>
              <w:t>o PDU Session Indication</w:t>
            </w:r>
          </w:p>
        </w:tc>
        <w:tc>
          <w:tcPr>
            <w:tcW w:w="1104" w:type="dxa"/>
          </w:tcPr>
          <w:p w14:paraId="28E3AF65"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cs="Arial" w:hint="eastAsia"/>
                <w:sz w:val="18"/>
                <w:lang w:eastAsia="ja-JP"/>
              </w:rPr>
              <w:t>O</w:t>
            </w:r>
          </w:p>
        </w:tc>
        <w:tc>
          <w:tcPr>
            <w:tcW w:w="1526" w:type="dxa"/>
          </w:tcPr>
          <w:p w14:paraId="41CC6F7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ADCDD6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ja-JP"/>
              </w:rPr>
              <w:t>ENUMERATED (</w:t>
            </w:r>
            <w:r w:rsidRPr="000A4505">
              <w:rPr>
                <w:rFonts w:ascii="Arial" w:eastAsia="Times New Roman" w:hAnsi="Arial" w:cs="Arial" w:hint="eastAsia"/>
                <w:sz w:val="18"/>
                <w:lang w:eastAsia="ja-JP"/>
              </w:rPr>
              <w:t>true</w:t>
            </w:r>
            <w:r w:rsidRPr="000A4505">
              <w:rPr>
                <w:rFonts w:ascii="Arial" w:eastAsia="Times New Roman" w:hAnsi="Arial" w:cs="Arial"/>
                <w:sz w:val="18"/>
                <w:lang w:eastAsia="ja-JP"/>
              </w:rPr>
              <w:t>, ...)</w:t>
            </w:r>
          </w:p>
        </w:tc>
        <w:tc>
          <w:tcPr>
            <w:tcW w:w="1800" w:type="dxa"/>
          </w:tcPr>
          <w:p w14:paraId="66279D73"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r w:rsidRPr="000A4505">
              <w:rPr>
                <w:rFonts w:ascii="Arial" w:eastAsia="Malgun Gothic" w:hAnsi="Arial" w:cs="Arial"/>
                <w:sz w:val="18"/>
                <w:lang w:val="en-US" w:eastAsia="ja-JP"/>
              </w:rPr>
              <w:t>This IE applies only if the UE is an IAB-MT.</w:t>
            </w:r>
          </w:p>
        </w:tc>
        <w:tc>
          <w:tcPr>
            <w:tcW w:w="1080" w:type="dxa"/>
          </w:tcPr>
          <w:p w14:paraId="18D0327A"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hint="eastAsia"/>
                <w:sz w:val="18"/>
                <w:lang w:eastAsia="ko-KR"/>
              </w:rPr>
              <w:t>Y</w:t>
            </w:r>
            <w:r w:rsidRPr="000A4505">
              <w:rPr>
                <w:rFonts w:ascii="Arial" w:eastAsia="Times New Roman" w:hAnsi="Arial"/>
                <w:sz w:val="18"/>
                <w:lang w:eastAsia="ko-KR"/>
              </w:rPr>
              <w:t>ES</w:t>
            </w:r>
          </w:p>
        </w:tc>
        <w:tc>
          <w:tcPr>
            <w:tcW w:w="1137" w:type="dxa"/>
          </w:tcPr>
          <w:p w14:paraId="062D22CE"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hint="eastAsia"/>
                <w:sz w:val="18"/>
                <w:lang w:eastAsia="ko-KR"/>
              </w:rPr>
              <w:t>i</w:t>
            </w:r>
            <w:r w:rsidRPr="000A4505">
              <w:rPr>
                <w:rFonts w:ascii="Arial" w:eastAsia="Batang" w:hAnsi="Arial" w:cs="Arial"/>
                <w:sz w:val="18"/>
                <w:lang w:eastAsia="ko-KR"/>
              </w:rPr>
              <w:t>gnore</w:t>
            </w:r>
          </w:p>
        </w:tc>
      </w:tr>
      <w:tr w:rsidR="000A4505" w:rsidRPr="000A4505" w14:paraId="51AAAD82" w14:textId="77777777" w:rsidTr="004560EB">
        <w:tc>
          <w:tcPr>
            <w:tcW w:w="2578" w:type="dxa"/>
          </w:tcPr>
          <w:p w14:paraId="78624A6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ko-KR"/>
              </w:rPr>
            </w:pPr>
            <w:r w:rsidRPr="000A4505">
              <w:rPr>
                <w:rFonts w:ascii="Arial" w:eastAsia="Times New Roman" w:hAnsi="Arial"/>
                <w:sz w:val="18"/>
                <w:lang w:eastAsia="ko-KR"/>
              </w:rPr>
              <w:t>Time Synchronisation Assistance Information</w:t>
            </w:r>
            <w:r w:rsidRPr="000A4505" w:rsidDel="00014E02">
              <w:rPr>
                <w:rFonts w:ascii="Arial" w:eastAsia="Times New Roman" w:hAnsi="Arial"/>
                <w:sz w:val="18"/>
                <w:lang w:eastAsia="ko-KR"/>
              </w:rPr>
              <w:t xml:space="preserve"> </w:t>
            </w:r>
          </w:p>
        </w:tc>
        <w:tc>
          <w:tcPr>
            <w:tcW w:w="1104" w:type="dxa"/>
          </w:tcPr>
          <w:p w14:paraId="6DCDD07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ja-JP"/>
              </w:rPr>
              <w:t>O</w:t>
            </w:r>
          </w:p>
        </w:tc>
        <w:tc>
          <w:tcPr>
            <w:tcW w:w="1526" w:type="dxa"/>
          </w:tcPr>
          <w:p w14:paraId="0BC3977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9974EA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ja-JP"/>
              </w:rPr>
              <w:t>9.2.3.153</w:t>
            </w:r>
          </w:p>
        </w:tc>
        <w:tc>
          <w:tcPr>
            <w:tcW w:w="1800" w:type="dxa"/>
          </w:tcPr>
          <w:p w14:paraId="6CB252DC"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1021A01C"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ko-KR"/>
              </w:rPr>
            </w:pPr>
            <w:r w:rsidRPr="000A4505">
              <w:rPr>
                <w:rFonts w:ascii="Arial" w:eastAsia="宋体" w:hAnsi="Arial"/>
                <w:sz w:val="18"/>
                <w:lang w:eastAsia="zh-CN"/>
              </w:rPr>
              <w:t>YES</w:t>
            </w:r>
          </w:p>
        </w:tc>
        <w:tc>
          <w:tcPr>
            <w:tcW w:w="1137" w:type="dxa"/>
          </w:tcPr>
          <w:p w14:paraId="75081215"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ko-KR"/>
              </w:rPr>
            </w:pPr>
            <w:r w:rsidRPr="000A4505">
              <w:rPr>
                <w:rFonts w:ascii="Arial" w:eastAsia="Times New Roman" w:hAnsi="Arial"/>
                <w:sz w:val="18"/>
                <w:lang w:eastAsia="ja-JP"/>
              </w:rPr>
              <w:t>ignore</w:t>
            </w:r>
          </w:p>
        </w:tc>
      </w:tr>
      <w:tr w:rsidR="000A4505" w:rsidRPr="000A4505" w14:paraId="4E2D152B" w14:textId="77777777" w:rsidTr="004560EB">
        <w:tc>
          <w:tcPr>
            <w:tcW w:w="2578" w:type="dxa"/>
          </w:tcPr>
          <w:p w14:paraId="1BCF341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ko-KR"/>
              </w:rPr>
            </w:pPr>
            <w:r w:rsidRPr="000A4505">
              <w:rPr>
                <w:rFonts w:ascii="Arial" w:eastAsia="Times New Roman" w:hAnsi="Arial"/>
                <w:bCs/>
                <w:sz w:val="18"/>
                <w:lang w:eastAsia="ja-JP"/>
              </w:rPr>
              <w:t>QMC</w:t>
            </w:r>
            <w:r w:rsidRPr="000A4505">
              <w:rPr>
                <w:rFonts w:ascii="Arial" w:eastAsia="Times New Roman" w:hAnsi="Arial"/>
                <w:sz w:val="18"/>
                <w:lang w:eastAsia="ko-KR"/>
              </w:rPr>
              <w:t xml:space="preserve"> Configuration</w:t>
            </w:r>
            <w:r w:rsidRPr="000A4505">
              <w:rPr>
                <w:rFonts w:ascii="Arial" w:eastAsia="Times New Roman" w:hAnsi="Arial"/>
                <w:bCs/>
                <w:sz w:val="18"/>
                <w:lang w:eastAsia="ja-JP"/>
              </w:rPr>
              <w:t xml:space="preserve"> Information</w:t>
            </w:r>
          </w:p>
        </w:tc>
        <w:tc>
          <w:tcPr>
            <w:tcW w:w="1104" w:type="dxa"/>
          </w:tcPr>
          <w:p w14:paraId="770D098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sz w:val="18"/>
                <w:lang w:eastAsia="ja-JP"/>
              </w:rPr>
              <w:t>O</w:t>
            </w:r>
          </w:p>
        </w:tc>
        <w:tc>
          <w:tcPr>
            <w:tcW w:w="1526" w:type="dxa"/>
          </w:tcPr>
          <w:p w14:paraId="4A325C7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9127A3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sz w:val="18"/>
                <w:lang w:eastAsia="ja-JP"/>
              </w:rPr>
              <w:t>9.2.3.156</w:t>
            </w:r>
          </w:p>
        </w:tc>
        <w:tc>
          <w:tcPr>
            <w:tcW w:w="1800" w:type="dxa"/>
          </w:tcPr>
          <w:p w14:paraId="24E7EEF8"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70C76925" w14:textId="77777777" w:rsidR="000A4505" w:rsidRPr="000A4505" w:rsidRDefault="000A4505" w:rsidP="000A4505">
            <w:pPr>
              <w:keepNext/>
              <w:keepLines/>
              <w:overflowPunct w:val="0"/>
              <w:autoSpaceDE w:val="0"/>
              <w:autoSpaceDN w:val="0"/>
              <w:adjustRightInd w:val="0"/>
              <w:jc w:val="center"/>
              <w:textAlignment w:val="baseline"/>
              <w:rPr>
                <w:rFonts w:ascii="Arial" w:eastAsia="宋体" w:hAnsi="Arial"/>
                <w:sz w:val="18"/>
                <w:lang w:eastAsia="zh-CN"/>
              </w:rPr>
            </w:pPr>
            <w:r w:rsidRPr="000A4505">
              <w:rPr>
                <w:rFonts w:ascii="Arial" w:eastAsia="Times New Roman" w:hAnsi="Arial"/>
                <w:sz w:val="18"/>
                <w:lang w:eastAsia="ko-KR"/>
              </w:rPr>
              <w:t>YES</w:t>
            </w:r>
          </w:p>
        </w:tc>
        <w:tc>
          <w:tcPr>
            <w:tcW w:w="1137" w:type="dxa"/>
          </w:tcPr>
          <w:p w14:paraId="2D19B477"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ko-KR"/>
              </w:rPr>
              <w:t>ignore</w:t>
            </w:r>
          </w:p>
        </w:tc>
      </w:tr>
      <w:tr w:rsidR="000A4505" w:rsidRPr="000A4505" w14:paraId="4EB58017" w14:textId="77777777" w:rsidTr="004560EB">
        <w:tc>
          <w:tcPr>
            <w:tcW w:w="2578" w:type="dxa"/>
          </w:tcPr>
          <w:p w14:paraId="3291E79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bCs/>
                <w:sz w:val="18"/>
                <w:lang w:eastAsia="ja-JP"/>
              </w:rPr>
            </w:pPr>
            <w:r w:rsidRPr="000A4505">
              <w:rPr>
                <w:rFonts w:ascii="Arial" w:eastAsia="Times New Roman" w:hAnsi="Arial"/>
                <w:sz w:val="18"/>
                <w:lang w:eastAsia="zh-CN"/>
              </w:rPr>
              <w:t>5G ProSe Authorized</w:t>
            </w:r>
          </w:p>
        </w:tc>
        <w:tc>
          <w:tcPr>
            <w:tcW w:w="1104" w:type="dxa"/>
          </w:tcPr>
          <w:p w14:paraId="226E64F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O</w:t>
            </w:r>
          </w:p>
        </w:tc>
        <w:tc>
          <w:tcPr>
            <w:tcW w:w="1526" w:type="dxa"/>
          </w:tcPr>
          <w:p w14:paraId="002370A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AA4ACB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9.2.3.159</w:t>
            </w:r>
          </w:p>
        </w:tc>
        <w:tc>
          <w:tcPr>
            <w:tcW w:w="1800" w:type="dxa"/>
          </w:tcPr>
          <w:p w14:paraId="4A83260D"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245797B7"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ko-KR"/>
              </w:rPr>
            </w:pPr>
            <w:r w:rsidRPr="000A4505">
              <w:rPr>
                <w:rFonts w:ascii="Arial" w:eastAsia="宋体" w:hAnsi="Arial"/>
                <w:sz w:val="18"/>
                <w:lang w:eastAsia="ko-KR"/>
              </w:rPr>
              <w:t>YES</w:t>
            </w:r>
          </w:p>
        </w:tc>
        <w:tc>
          <w:tcPr>
            <w:tcW w:w="1137" w:type="dxa"/>
          </w:tcPr>
          <w:p w14:paraId="4F641CE6"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ko-KR"/>
              </w:rPr>
            </w:pPr>
            <w:r w:rsidRPr="000A4505">
              <w:rPr>
                <w:rFonts w:ascii="Arial" w:eastAsia="宋体" w:hAnsi="Arial"/>
                <w:sz w:val="18"/>
                <w:lang w:eastAsia="ja-JP"/>
              </w:rPr>
              <w:t>ignore</w:t>
            </w:r>
          </w:p>
        </w:tc>
      </w:tr>
      <w:tr w:rsidR="000A4505" w:rsidRPr="000A4505" w14:paraId="502929AA" w14:textId="77777777" w:rsidTr="004560EB">
        <w:tc>
          <w:tcPr>
            <w:tcW w:w="2578" w:type="dxa"/>
          </w:tcPr>
          <w:p w14:paraId="23FFD8B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bCs/>
                <w:sz w:val="18"/>
                <w:lang w:eastAsia="ja-JP"/>
              </w:rPr>
            </w:pPr>
            <w:r w:rsidRPr="000A4505">
              <w:rPr>
                <w:rFonts w:ascii="Arial" w:eastAsia="Times New Roman" w:hAnsi="Arial"/>
                <w:sz w:val="18"/>
                <w:lang w:eastAsia="zh-CN"/>
              </w:rPr>
              <w:t>5G ProSe PC5</w:t>
            </w:r>
            <w:r w:rsidRPr="000A4505">
              <w:rPr>
                <w:rFonts w:ascii="Arial" w:eastAsia="Times New Roman" w:hAnsi="Arial" w:hint="eastAsia"/>
                <w:sz w:val="18"/>
                <w:lang w:eastAsia="zh-CN"/>
              </w:rPr>
              <w:t xml:space="preserve"> QoS Parameters</w:t>
            </w:r>
          </w:p>
        </w:tc>
        <w:tc>
          <w:tcPr>
            <w:tcW w:w="1104" w:type="dxa"/>
          </w:tcPr>
          <w:p w14:paraId="2929763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hint="eastAsia"/>
                <w:sz w:val="18"/>
                <w:lang w:eastAsia="ja-JP"/>
              </w:rPr>
              <w:t>O</w:t>
            </w:r>
          </w:p>
        </w:tc>
        <w:tc>
          <w:tcPr>
            <w:tcW w:w="1526" w:type="dxa"/>
          </w:tcPr>
          <w:p w14:paraId="36A9DDE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2DB19A7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9.2.3.160</w:t>
            </w:r>
          </w:p>
        </w:tc>
        <w:tc>
          <w:tcPr>
            <w:tcW w:w="1800" w:type="dxa"/>
          </w:tcPr>
          <w:p w14:paraId="117EA025"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r w:rsidRPr="000A4505">
              <w:rPr>
                <w:rFonts w:ascii="Arial" w:eastAsia="Malgun Gothic" w:hAnsi="Arial" w:cs="Arial"/>
                <w:sz w:val="18"/>
                <w:lang w:eastAsia="ja-JP"/>
              </w:rPr>
              <w:t>This IE applies only if the UE is authorized for</w:t>
            </w:r>
            <w:r w:rsidRPr="000A4505">
              <w:rPr>
                <w:rFonts w:ascii="Arial" w:eastAsia="Malgun Gothic" w:hAnsi="Arial" w:cs="Arial" w:hint="eastAsia"/>
                <w:sz w:val="18"/>
                <w:lang w:eastAsia="ja-JP"/>
              </w:rPr>
              <w:t xml:space="preserve"> </w:t>
            </w:r>
            <w:r w:rsidRPr="000A4505">
              <w:rPr>
                <w:rFonts w:ascii="Arial" w:eastAsia="Malgun Gothic" w:hAnsi="Arial" w:cs="Arial"/>
                <w:sz w:val="18"/>
                <w:lang w:eastAsia="ja-JP"/>
              </w:rPr>
              <w:t>5G ProSe</w:t>
            </w:r>
            <w:r w:rsidRPr="000A4505">
              <w:rPr>
                <w:rFonts w:ascii="Arial" w:eastAsia="Malgun Gothic" w:hAnsi="Arial" w:cs="Arial" w:hint="eastAsia"/>
                <w:sz w:val="18"/>
                <w:lang w:eastAsia="ja-JP"/>
              </w:rPr>
              <w:t xml:space="preserve"> services</w:t>
            </w:r>
            <w:r w:rsidRPr="000A4505">
              <w:rPr>
                <w:rFonts w:ascii="Arial" w:eastAsia="Malgun Gothic" w:hAnsi="Arial" w:cs="Arial"/>
                <w:sz w:val="18"/>
                <w:lang w:eastAsia="ja-JP"/>
              </w:rPr>
              <w:t>.</w:t>
            </w:r>
          </w:p>
        </w:tc>
        <w:tc>
          <w:tcPr>
            <w:tcW w:w="1080" w:type="dxa"/>
          </w:tcPr>
          <w:p w14:paraId="41D25CA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ko-KR"/>
              </w:rPr>
            </w:pPr>
            <w:r w:rsidRPr="000A4505">
              <w:rPr>
                <w:rFonts w:ascii="Arial" w:eastAsia="宋体" w:hAnsi="Arial"/>
                <w:sz w:val="18"/>
                <w:lang w:eastAsia="ko-KR"/>
              </w:rPr>
              <w:t>YES</w:t>
            </w:r>
          </w:p>
        </w:tc>
        <w:tc>
          <w:tcPr>
            <w:tcW w:w="1137" w:type="dxa"/>
          </w:tcPr>
          <w:p w14:paraId="3E39F2EC"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ko-KR"/>
              </w:rPr>
            </w:pPr>
            <w:r w:rsidRPr="000A4505">
              <w:rPr>
                <w:rFonts w:ascii="Arial" w:eastAsia="宋体" w:hAnsi="Arial"/>
                <w:sz w:val="18"/>
                <w:lang w:eastAsia="ja-JP"/>
              </w:rPr>
              <w:t>ignore</w:t>
            </w:r>
          </w:p>
        </w:tc>
      </w:tr>
      <w:tr w:rsidR="000A4505" w:rsidRPr="000A4505" w14:paraId="2427E5FD" w14:textId="77777777" w:rsidTr="004560EB">
        <w:trPr>
          <w:ins w:id="22" w:author="Huawei" w:date="2022-09-24T15:58:00Z"/>
        </w:trPr>
        <w:tc>
          <w:tcPr>
            <w:tcW w:w="2578" w:type="dxa"/>
          </w:tcPr>
          <w:p w14:paraId="35567227" w14:textId="03AB4B5E" w:rsidR="000A4505" w:rsidRPr="000A4505" w:rsidRDefault="000A4505" w:rsidP="000A4505">
            <w:pPr>
              <w:keepNext/>
              <w:keepLines/>
              <w:overflowPunct w:val="0"/>
              <w:autoSpaceDE w:val="0"/>
              <w:autoSpaceDN w:val="0"/>
              <w:adjustRightInd w:val="0"/>
              <w:textAlignment w:val="baseline"/>
              <w:rPr>
                <w:ins w:id="23" w:author="Huawei" w:date="2022-09-24T15:58:00Z"/>
                <w:rFonts w:ascii="Arial" w:eastAsia="Times New Roman" w:hAnsi="Arial"/>
                <w:sz w:val="18"/>
                <w:lang w:eastAsia="zh-CN"/>
              </w:rPr>
            </w:pPr>
            <w:ins w:id="24" w:author="Huawei" w:date="2022-09-24T15:58:00Z">
              <w:r>
                <w:rPr>
                  <w:rFonts w:ascii="Arial" w:eastAsia="Times New Roman" w:hAnsi="Arial"/>
                  <w:sz w:val="18"/>
                  <w:lang w:eastAsia="zh-CN"/>
                </w:rPr>
                <w:t>Target Relay UE ID</w:t>
              </w:r>
            </w:ins>
          </w:p>
        </w:tc>
        <w:tc>
          <w:tcPr>
            <w:tcW w:w="1104" w:type="dxa"/>
          </w:tcPr>
          <w:p w14:paraId="5066084D" w14:textId="5D76FA03" w:rsidR="000A4505" w:rsidRPr="000A4505" w:rsidRDefault="000A4505" w:rsidP="000A4505">
            <w:pPr>
              <w:keepNext/>
              <w:keepLines/>
              <w:overflowPunct w:val="0"/>
              <w:autoSpaceDE w:val="0"/>
              <w:autoSpaceDN w:val="0"/>
              <w:adjustRightInd w:val="0"/>
              <w:textAlignment w:val="baseline"/>
              <w:rPr>
                <w:ins w:id="25" w:author="Huawei" w:date="2022-09-24T15:58:00Z"/>
                <w:rFonts w:ascii="Arial" w:eastAsia="Times New Roman" w:hAnsi="Arial"/>
                <w:sz w:val="18"/>
                <w:lang w:eastAsia="ja-JP"/>
              </w:rPr>
            </w:pPr>
            <w:ins w:id="26" w:author="Huawei" w:date="2022-09-24T15:58:00Z">
              <w:r>
                <w:rPr>
                  <w:rFonts w:ascii="Arial" w:eastAsia="Times New Roman" w:hAnsi="Arial" w:hint="eastAsia"/>
                  <w:sz w:val="18"/>
                  <w:lang w:eastAsia="ja-JP"/>
                </w:rPr>
                <w:t>O</w:t>
              </w:r>
            </w:ins>
          </w:p>
        </w:tc>
        <w:tc>
          <w:tcPr>
            <w:tcW w:w="1526" w:type="dxa"/>
          </w:tcPr>
          <w:p w14:paraId="75594C68" w14:textId="77777777" w:rsidR="000A4505" w:rsidRPr="000A4505" w:rsidRDefault="000A4505" w:rsidP="000A4505">
            <w:pPr>
              <w:keepNext/>
              <w:keepLines/>
              <w:overflowPunct w:val="0"/>
              <w:autoSpaceDE w:val="0"/>
              <w:autoSpaceDN w:val="0"/>
              <w:adjustRightInd w:val="0"/>
              <w:textAlignment w:val="baseline"/>
              <w:rPr>
                <w:ins w:id="27" w:author="Huawei" w:date="2022-09-24T15:58:00Z"/>
                <w:rFonts w:ascii="Arial" w:eastAsia="Times New Roman" w:hAnsi="Arial"/>
                <w:sz w:val="18"/>
                <w:lang w:eastAsia="ja-JP"/>
              </w:rPr>
            </w:pPr>
          </w:p>
        </w:tc>
        <w:tc>
          <w:tcPr>
            <w:tcW w:w="1260" w:type="dxa"/>
          </w:tcPr>
          <w:p w14:paraId="7DD53B32" w14:textId="78E62A3B" w:rsidR="000A4505" w:rsidRPr="000A4505" w:rsidRDefault="000A4505" w:rsidP="000A4505">
            <w:pPr>
              <w:keepNext/>
              <w:keepLines/>
              <w:overflowPunct w:val="0"/>
              <w:autoSpaceDE w:val="0"/>
              <w:autoSpaceDN w:val="0"/>
              <w:adjustRightInd w:val="0"/>
              <w:textAlignment w:val="baseline"/>
              <w:rPr>
                <w:ins w:id="28" w:author="Huawei" w:date="2022-09-24T15:58:00Z"/>
                <w:rFonts w:ascii="Arial" w:eastAsia="Times New Roman" w:hAnsi="Arial"/>
                <w:sz w:val="18"/>
                <w:lang w:eastAsia="ja-JP"/>
              </w:rPr>
            </w:pPr>
            <w:ins w:id="29" w:author="Huawei" w:date="2022-09-24T15:58:00Z">
              <w:r>
                <w:rPr>
                  <w:rFonts w:ascii="Arial" w:eastAsia="Times New Roman" w:hAnsi="Arial"/>
                  <w:sz w:val="18"/>
                  <w:lang w:eastAsia="ja-JP"/>
                </w:rPr>
                <w:t>9.2.3.</w:t>
              </w:r>
            </w:ins>
            <w:ins w:id="30" w:author="Huawei" w:date="2022-09-24T16:00:00Z">
              <w:r>
                <w:rPr>
                  <w:rFonts w:ascii="Arial" w:eastAsia="Times New Roman" w:hAnsi="Arial"/>
                  <w:sz w:val="18"/>
                  <w:lang w:eastAsia="ja-JP"/>
                </w:rPr>
                <w:t>x</w:t>
              </w:r>
            </w:ins>
          </w:p>
        </w:tc>
        <w:tc>
          <w:tcPr>
            <w:tcW w:w="1800" w:type="dxa"/>
          </w:tcPr>
          <w:p w14:paraId="784CF275" w14:textId="3E3E52D7" w:rsidR="000A4505" w:rsidRPr="000A4505" w:rsidRDefault="000A4505" w:rsidP="000A4505">
            <w:pPr>
              <w:keepNext/>
              <w:keepLines/>
              <w:overflowPunct w:val="0"/>
              <w:autoSpaceDE w:val="0"/>
              <w:autoSpaceDN w:val="0"/>
              <w:adjustRightInd w:val="0"/>
              <w:textAlignment w:val="baseline"/>
              <w:rPr>
                <w:ins w:id="31" w:author="Huawei" w:date="2022-09-24T15:58:00Z"/>
                <w:rFonts w:ascii="Arial" w:eastAsia="MS Mincho" w:hAnsi="Arial" w:cs="Arial"/>
                <w:sz w:val="18"/>
                <w:lang w:eastAsia="ja-JP"/>
              </w:rPr>
            </w:pPr>
            <w:ins w:id="32" w:author="Huawei" w:date="2022-09-24T16:00:00Z">
              <w:r>
                <w:rPr>
                  <w:rFonts w:ascii="Arial" w:eastAsia="Malgun Gothic" w:hAnsi="Arial" w:cs="Arial"/>
                  <w:sz w:val="18"/>
                  <w:lang w:eastAsia="ja-JP"/>
                </w:rPr>
                <w:t>This IE indicates the identity of target re</w:t>
              </w:r>
            </w:ins>
            <w:ins w:id="33" w:author="Huawei" w:date="2022-09-24T16:01:00Z">
              <w:r>
                <w:rPr>
                  <w:rFonts w:ascii="Arial" w:eastAsia="Malgun Gothic" w:hAnsi="Arial" w:cs="Arial"/>
                  <w:sz w:val="18"/>
                  <w:lang w:eastAsia="ja-JP"/>
                </w:rPr>
                <w:t>lay UE when the source NG</w:t>
              </w:r>
              <w:r>
                <w:rPr>
                  <w:rFonts w:asciiTheme="minorEastAsia" w:hAnsiTheme="minorEastAsia" w:cs="Arial" w:hint="eastAsia"/>
                  <w:sz w:val="18"/>
                  <w:lang w:eastAsia="zh-CN"/>
                </w:rPr>
                <w:t>-</w:t>
              </w:r>
              <w:r>
                <w:rPr>
                  <w:rFonts w:ascii="Arial" w:eastAsia="Malgun Gothic" w:hAnsi="Arial" w:cs="Arial"/>
                  <w:sz w:val="18"/>
                  <w:lang w:eastAsia="ja-JP"/>
                </w:rPr>
                <w:t>RAN decides to swith the UE to an indirect path</w:t>
              </w:r>
              <w:r>
                <w:rPr>
                  <w:rFonts w:asciiTheme="minorEastAsia" w:hAnsiTheme="minorEastAsia" w:cs="Arial" w:hint="eastAsia"/>
                  <w:sz w:val="18"/>
                  <w:lang w:eastAsia="zh-CN"/>
                </w:rPr>
                <w:t>.</w:t>
              </w:r>
            </w:ins>
          </w:p>
        </w:tc>
        <w:tc>
          <w:tcPr>
            <w:tcW w:w="1080" w:type="dxa"/>
          </w:tcPr>
          <w:p w14:paraId="3AFE781A" w14:textId="77777777" w:rsidR="000A4505" w:rsidRPr="000A4505" w:rsidRDefault="000A4505" w:rsidP="000A4505">
            <w:pPr>
              <w:keepNext/>
              <w:keepLines/>
              <w:overflowPunct w:val="0"/>
              <w:autoSpaceDE w:val="0"/>
              <w:autoSpaceDN w:val="0"/>
              <w:adjustRightInd w:val="0"/>
              <w:jc w:val="center"/>
              <w:textAlignment w:val="baseline"/>
              <w:rPr>
                <w:ins w:id="34" w:author="Huawei" w:date="2022-09-24T15:58:00Z"/>
                <w:rFonts w:ascii="Arial" w:eastAsia="宋体" w:hAnsi="Arial"/>
                <w:sz w:val="18"/>
                <w:lang w:eastAsia="ko-KR"/>
              </w:rPr>
            </w:pPr>
          </w:p>
        </w:tc>
        <w:tc>
          <w:tcPr>
            <w:tcW w:w="1137" w:type="dxa"/>
          </w:tcPr>
          <w:p w14:paraId="4F525230" w14:textId="77777777" w:rsidR="000A4505" w:rsidRPr="000A4505" w:rsidRDefault="000A4505" w:rsidP="000A4505">
            <w:pPr>
              <w:keepNext/>
              <w:keepLines/>
              <w:overflowPunct w:val="0"/>
              <w:autoSpaceDE w:val="0"/>
              <w:autoSpaceDN w:val="0"/>
              <w:adjustRightInd w:val="0"/>
              <w:jc w:val="center"/>
              <w:textAlignment w:val="baseline"/>
              <w:rPr>
                <w:ins w:id="35" w:author="Huawei" w:date="2022-09-24T15:58:00Z"/>
                <w:rFonts w:ascii="Arial" w:eastAsia="宋体" w:hAnsi="Arial"/>
                <w:sz w:val="18"/>
                <w:lang w:eastAsia="ja-JP"/>
              </w:rPr>
            </w:pPr>
          </w:p>
        </w:tc>
      </w:tr>
    </w:tbl>
    <w:p w14:paraId="5630481B" w14:textId="77777777" w:rsidR="000A4505" w:rsidRPr="000A4505" w:rsidRDefault="000A4505" w:rsidP="000A4505">
      <w:pPr>
        <w:overflowPunct w:val="0"/>
        <w:autoSpaceDE w:val="0"/>
        <w:autoSpaceDN w:val="0"/>
        <w:adjustRightInd w:val="0"/>
        <w:spacing w:after="180"/>
        <w:textAlignment w:val="baseline"/>
        <w:rPr>
          <w:rFonts w:eastAsia="Times New Roman"/>
          <w:noProof/>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A4505" w:rsidRPr="000A4505" w14:paraId="2E25B890" w14:textId="77777777" w:rsidTr="004560EB">
        <w:tc>
          <w:tcPr>
            <w:tcW w:w="3244" w:type="dxa"/>
            <w:tcBorders>
              <w:top w:val="single" w:sz="4" w:space="0" w:color="auto"/>
              <w:left w:val="single" w:sz="4" w:space="0" w:color="auto"/>
              <w:bottom w:val="single" w:sz="4" w:space="0" w:color="auto"/>
              <w:right w:val="single" w:sz="4" w:space="0" w:color="auto"/>
            </w:tcBorders>
            <w:hideMark/>
          </w:tcPr>
          <w:p w14:paraId="154B1C7D"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ko-KR"/>
              </w:rPr>
            </w:pPr>
            <w:r w:rsidRPr="000A4505">
              <w:rPr>
                <w:rFonts w:ascii="Arial" w:eastAsia="Times New Roman" w:hAnsi="Arial"/>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D90915E"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ko-KR"/>
              </w:rPr>
              <w:t>Explanation</w:t>
            </w:r>
          </w:p>
        </w:tc>
      </w:tr>
      <w:tr w:rsidR="000A4505" w:rsidRPr="000A4505" w14:paraId="0C0FA934" w14:textId="77777777" w:rsidTr="004560EB">
        <w:tc>
          <w:tcPr>
            <w:tcW w:w="3244" w:type="dxa"/>
            <w:tcBorders>
              <w:top w:val="single" w:sz="4" w:space="0" w:color="auto"/>
              <w:left w:val="single" w:sz="4" w:space="0" w:color="auto"/>
              <w:bottom w:val="single" w:sz="4" w:space="0" w:color="auto"/>
              <w:right w:val="single" w:sz="4" w:space="0" w:color="auto"/>
            </w:tcBorders>
            <w:hideMark/>
          </w:tcPr>
          <w:p w14:paraId="7826381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ko-KR"/>
              </w:rPr>
            </w:pPr>
            <w:r w:rsidRPr="000A4505">
              <w:rPr>
                <w:rFonts w:ascii="Arial" w:eastAsia="Times New Roman" w:hAnsi="Arial" w:cs="Arial"/>
                <w:sz w:val="18"/>
                <w:lang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14:paraId="6D41B02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ko-KR"/>
              </w:rPr>
            </w:pPr>
            <w:r w:rsidRPr="000A4505">
              <w:rPr>
                <w:rFonts w:ascii="Arial" w:eastAsia="Times New Roman" w:hAnsi="Arial" w:cs="Arial"/>
                <w:snapToGrid w:val="0"/>
                <w:sz w:val="18"/>
                <w:lang w:eastAsia="ko-KR"/>
              </w:rPr>
              <w:t xml:space="preserve">This IE shall be present if the </w:t>
            </w:r>
            <w:r w:rsidRPr="000A4505">
              <w:rPr>
                <w:rFonts w:ascii="Arial" w:eastAsia="Times New Roman" w:hAnsi="Arial" w:cs="Arial"/>
                <w:i/>
                <w:snapToGrid w:val="0"/>
                <w:sz w:val="18"/>
                <w:lang w:eastAsia="ko-KR"/>
              </w:rPr>
              <w:t xml:space="preserve">CHO Trigger </w:t>
            </w:r>
            <w:r w:rsidRPr="000A4505">
              <w:rPr>
                <w:rFonts w:ascii="Arial" w:eastAsia="Batang" w:hAnsi="Arial"/>
                <w:sz w:val="18"/>
                <w:lang w:eastAsia="ko-KR"/>
              </w:rPr>
              <w:t>IE is present and set to "</w:t>
            </w:r>
            <w:r w:rsidRPr="000A4505">
              <w:rPr>
                <w:rFonts w:ascii="Arial" w:eastAsia="Times New Roman" w:hAnsi="Arial" w:cs="Arial"/>
                <w:sz w:val="18"/>
                <w:lang w:eastAsia="ja-JP"/>
              </w:rPr>
              <w:t>CHO-replace"</w:t>
            </w:r>
            <w:r w:rsidRPr="000A4505">
              <w:rPr>
                <w:rFonts w:ascii="Arial" w:eastAsia="Times New Roman" w:hAnsi="Arial" w:cs="Arial"/>
                <w:snapToGrid w:val="0"/>
                <w:sz w:val="18"/>
                <w:lang w:eastAsia="ko-KR"/>
              </w:rPr>
              <w:t>.</w:t>
            </w:r>
          </w:p>
        </w:tc>
      </w:tr>
    </w:tbl>
    <w:p w14:paraId="4FDAEC0F" w14:textId="77777777" w:rsidR="000A4505" w:rsidRPr="000A4505" w:rsidRDefault="000A4505" w:rsidP="000A4505">
      <w:pPr>
        <w:overflowPunct w:val="0"/>
        <w:autoSpaceDE w:val="0"/>
        <w:autoSpaceDN w:val="0"/>
        <w:adjustRightInd w:val="0"/>
        <w:spacing w:after="180"/>
        <w:textAlignment w:val="baseline"/>
        <w:rPr>
          <w:rFonts w:eastAsia="Times New Roman"/>
          <w:snapToGrid w:val="0"/>
          <w:lang w:eastAsia="ko-KR"/>
        </w:rPr>
      </w:pPr>
    </w:p>
    <w:p w14:paraId="1C9ECFD2" w14:textId="77777777" w:rsidR="000A4505" w:rsidRPr="000A4505" w:rsidRDefault="000A4505" w:rsidP="000A4505">
      <w:pPr>
        <w:overflowPunct w:val="0"/>
        <w:autoSpaceDE w:val="0"/>
        <w:autoSpaceDN w:val="0"/>
        <w:adjustRightInd w:val="0"/>
        <w:textAlignment w:val="baseline"/>
        <w:rPr>
          <w:rFonts w:ascii="Arial" w:eastAsia="Times New Roman" w:hAnsi="Arial"/>
          <w:b/>
          <w:vanish/>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A4505" w:rsidRPr="000A4505" w14:paraId="4F24573E" w14:textId="77777777" w:rsidTr="004560EB">
        <w:tc>
          <w:tcPr>
            <w:tcW w:w="3686" w:type="dxa"/>
          </w:tcPr>
          <w:p w14:paraId="13977300"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t>Range bound</w:t>
            </w:r>
          </w:p>
        </w:tc>
        <w:tc>
          <w:tcPr>
            <w:tcW w:w="5670" w:type="dxa"/>
          </w:tcPr>
          <w:p w14:paraId="342373F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t>Explanation</w:t>
            </w:r>
          </w:p>
        </w:tc>
      </w:tr>
      <w:tr w:rsidR="000A4505" w:rsidRPr="000A4505" w14:paraId="33293133" w14:textId="77777777" w:rsidTr="004560EB">
        <w:tc>
          <w:tcPr>
            <w:tcW w:w="3686" w:type="dxa"/>
          </w:tcPr>
          <w:p w14:paraId="4033CC2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maxnoof</w:t>
            </w:r>
            <w:r w:rsidRPr="000A4505">
              <w:rPr>
                <w:rFonts w:ascii="Arial" w:eastAsia="Times New Roman" w:hAnsi="Arial"/>
                <w:sz w:val="18"/>
                <w:lang w:eastAsia="zh-CN"/>
              </w:rPr>
              <w:t>MDT</w:t>
            </w:r>
            <w:r w:rsidRPr="000A4505">
              <w:rPr>
                <w:rFonts w:ascii="Arial" w:eastAsia="Times New Roman" w:hAnsi="Arial"/>
                <w:sz w:val="18"/>
                <w:lang w:eastAsia="ja-JP"/>
              </w:rPr>
              <w:t>PLMNs</w:t>
            </w:r>
          </w:p>
        </w:tc>
        <w:tc>
          <w:tcPr>
            <w:tcW w:w="5670" w:type="dxa"/>
          </w:tcPr>
          <w:p w14:paraId="1E2CAE5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 xml:space="preserve">PLMNs in the </w:t>
            </w:r>
            <w:r w:rsidRPr="000A4505">
              <w:rPr>
                <w:rFonts w:ascii="Arial" w:eastAsia="Times New Roman" w:hAnsi="Arial"/>
                <w:sz w:val="18"/>
                <w:lang w:eastAsia="zh-CN"/>
              </w:rPr>
              <w:t xml:space="preserve">Management Based </w:t>
            </w:r>
            <w:r w:rsidRPr="000A4505">
              <w:rPr>
                <w:rFonts w:ascii="Arial" w:eastAsia="Times New Roman" w:hAnsi="Arial"/>
                <w:sz w:val="18"/>
                <w:lang w:eastAsia="ja-JP"/>
              </w:rPr>
              <w:t>MDT PLMN list. Value is 16.</w:t>
            </w:r>
          </w:p>
        </w:tc>
      </w:tr>
    </w:tbl>
    <w:p w14:paraId="4E513317" w14:textId="77777777" w:rsidR="000A4505" w:rsidRPr="000A4505" w:rsidRDefault="000A4505" w:rsidP="000A4505">
      <w:pPr>
        <w:overflowPunct w:val="0"/>
        <w:autoSpaceDE w:val="0"/>
        <w:autoSpaceDN w:val="0"/>
        <w:adjustRightInd w:val="0"/>
        <w:spacing w:after="180"/>
        <w:textAlignment w:val="baseline"/>
        <w:rPr>
          <w:rFonts w:eastAsia="宋体"/>
          <w:lang w:eastAsia="zh-CN"/>
        </w:rPr>
      </w:pPr>
    </w:p>
    <w:p w14:paraId="73EE07D2" w14:textId="4E816B0F" w:rsidR="000A4505" w:rsidRPr="000A4505" w:rsidRDefault="000A4505" w:rsidP="000A4505">
      <w:pPr>
        <w:keepNext/>
        <w:keepLines/>
        <w:overflowPunct w:val="0"/>
        <w:autoSpaceDE w:val="0"/>
        <w:autoSpaceDN w:val="0"/>
        <w:adjustRightInd w:val="0"/>
        <w:spacing w:before="120" w:after="180"/>
        <w:ind w:left="1418" w:hanging="1418"/>
        <w:textAlignment w:val="baseline"/>
        <w:outlineLvl w:val="3"/>
        <w:rPr>
          <w:ins w:id="36" w:author="Huawei" w:date="2022-09-24T15:59:00Z"/>
          <w:rFonts w:ascii="Arial" w:eastAsia="Times New Roman" w:hAnsi="Arial"/>
          <w:sz w:val="24"/>
          <w:lang w:eastAsia="ko-KR"/>
        </w:rPr>
      </w:pPr>
      <w:bookmarkStart w:id="37" w:name="_Toc98868594"/>
      <w:bookmarkStart w:id="38" w:name="_Toc105174879"/>
      <w:bookmarkStart w:id="39" w:name="_Toc106109716"/>
      <w:ins w:id="40" w:author="Huawei" w:date="2022-09-24T15:59:00Z">
        <w:r w:rsidRPr="000A4505">
          <w:rPr>
            <w:rFonts w:ascii="Arial" w:eastAsia="Times New Roman" w:hAnsi="Arial"/>
            <w:sz w:val="24"/>
            <w:lang w:eastAsia="ko-KR"/>
          </w:rPr>
          <w:t>9.2.3.</w:t>
        </w:r>
        <w:r>
          <w:rPr>
            <w:rFonts w:ascii="Arial" w:eastAsia="Times New Roman" w:hAnsi="Arial"/>
            <w:sz w:val="24"/>
            <w:lang w:eastAsia="ko-KR"/>
          </w:rPr>
          <w:t>x</w:t>
        </w:r>
        <w:r w:rsidRPr="000A4505">
          <w:rPr>
            <w:rFonts w:ascii="Arial" w:eastAsia="Times New Roman" w:hAnsi="Arial"/>
            <w:sz w:val="24"/>
            <w:lang w:eastAsia="ko-KR"/>
          </w:rPr>
          <w:tab/>
        </w:r>
      </w:ins>
      <w:bookmarkEnd w:id="37"/>
      <w:bookmarkEnd w:id="38"/>
      <w:bookmarkEnd w:id="39"/>
      <w:ins w:id="41" w:author="Huawei" w:date="2022-09-24T16:00:00Z">
        <w:r>
          <w:rPr>
            <w:rFonts w:ascii="Arial" w:eastAsia="Times New Roman" w:hAnsi="Arial"/>
            <w:sz w:val="24"/>
            <w:lang w:eastAsia="ko-KR"/>
          </w:rPr>
          <w:t>Target Relay UE ID</w:t>
        </w:r>
      </w:ins>
    </w:p>
    <w:p w14:paraId="0DAF0059" w14:textId="091E9976" w:rsidR="000A4505" w:rsidRPr="000A4505" w:rsidRDefault="000A4505" w:rsidP="000A4505">
      <w:pPr>
        <w:overflowPunct w:val="0"/>
        <w:autoSpaceDE w:val="0"/>
        <w:autoSpaceDN w:val="0"/>
        <w:adjustRightInd w:val="0"/>
        <w:spacing w:after="180"/>
        <w:textAlignment w:val="baseline"/>
        <w:rPr>
          <w:ins w:id="42" w:author="Huawei" w:date="2022-09-24T15:59:00Z"/>
          <w:rFonts w:eastAsia="宋体"/>
          <w:lang w:eastAsia="ko-KR"/>
        </w:rPr>
      </w:pPr>
      <w:ins w:id="43" w:author="Huawei" w:date="2022-09-24T15:59:00Z">
        <w:r w:rsidRPr="000A4505">
          <w:rPr>
            <w:rFonts w:eastAsia="宋体"/>
            <w:lang w:eastAsia="ko-KR"/>
          </w:rPr>
          <w:t xml:space="preserve">This IE contains </w:t>
        </w:r>
      </w:ins>
      <w:ins w:id="44" w:author="Huawei" w:date="2022-09-24T16:02:00Z">
        <w:r>
          <w:rPr>
            <w:rFonts w:eastAsia="宋体"/>
            <w:lang w:eastAsia="ko-KR"/>
          </w:rPr>
          <w:t>the identity</w:t>
        </w:r>
      </w:ins>
      <w:ins w:id="45" w:author="Huawei" w:date="2022-09-24T15:59:00Z">
        <w:r w:rsidRPr="000A4505">
          <w:rPr>
            <w:rFonts w:eastAsia="宋体"/>
            <w:lang w:eastAsia="ko-KR"/>
          </w:rPr>
          <w:t xml:space="preserve"> of </w:t>
        </w:r>
      </w:ins>
      <w:ins w:id="46" w:author="Huawei" w:date="2022-09-24T16:02:00Z">
        <w:r>
          <w:rPr>
            <w:rFonts w:eastAsia="宋体"/>
            <w:lang w:eastAsia="ko-KR"/>
          </w:rPr>
          <w:t>the target Relay UE when the</w:t>
        </w:r>
      </w:ins>
      <w:ins w:id="47" w:author="Huawei" w:date="2022-09-24T16:03:00Z">
        <w:r>
          <w:rPr>
            <w:rFonts w:eastAsia="宋体"/>
            <w:lang w:eastAsia="ko-KR"/>
          </w:rPr>
          <w:t xml:space="preserve"> source NG-RAN decides to switch the</w:t>
        </w:r>
      </w:ins>
      <w:ins w:id="48" w:author="Huawei" w:date="2022-09-24T16:02:00Z">
        <w:r>
          <w:rPr>
            <w:rFonts w:eastAsia="宋体"/>
            <w:lang w:eastAsia="ko-KR"/>
          </w:rPr>
          <w:t xml:space="preserve"> UE </w:t>
        </w:r>
      </w:ins>
      <w:ins w:id="49" w:author="Huawei" w:date="2022-09-24T16:03:00Z">
        <w:r>
          <w:rPr>
            <w:rFonts w:eastAsia="宋体"/>
            <w:lang w:eastAsia="ko-KR"/>
          </w:rPr>
          <w:t>to an indirect path</w:t>
        </w:r>
      </w:ins>
      <w:ins w:id="50" w:author="Huawei" w:date="2022-09-24T15:59:00Z">
        <w:r w:rsidRPr="000A4505">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A4505" w:rsidRPr="000A4505" w14:paraId="043592FA" w14:textId="77777777" w:rsidTr="004560EB">
        <w:trPr>
          <w:ins w:id="51" w:author="Huawei" w:date="2022-09-24T15:59:00Z"/>
        </w:trPr>
        <w:tc>
          <w:tcPr>
            <w:tcW w:w="2448" w:type="dxa"/>
          </w:tcPr>
          <w:p w14:paraId="0DAD0FF5" w14:textId="77777777" w:rsidR="000A4505" w:rsidRPr="000A4505" w:rsidRDefault="000A4505" w:rsidP="000A4505">
            <w:pPr>
              <w:keepNext/>
              <w:keepLines/>
              <w:overflowPunct w:val="0"/>
              <w:autoSpaceDE w:val="0"/>
              <w:autoSpaceDN w:val="0"/>
              <w:adjustRightInd w:val="0"/>
              <w:jc w:val="center"/>
              <w:textAlignment w:val="baseline"/>
              <w:rPr>
                <w:ins w:id="52" w:author="Huawei" w:date="2022-09-24T15:59:00Z"/>
                <w:rFonts w:ascii="Arial" w:eastAsia="Times New Roman" w:hAnsi="Arial"/>
                <w:b/>
                <w:sz w:val="18"/>
                <w:lang w:eastAsia="ja-JP"/>
              </w:rPr>
            </w:pPr>
            <w:ins w:id="53" w:author="Huawei" w:date="2022-09-24T15:59:00Z">
              <w:r w:rsidRPr="000A4505">
                <w:rPr>
                  <w:rFonts w:ascii="Arial" w:eastAsia="Times New Roman" w:hAnsi="Arial"/>
                  <w:b/>
                  <w:sz w:val="18"/>
                  <w:lang w:eastAsia="ja-JP"/>
                </w:rPr>
                <w:lastRenderedPageBreak/>
                <w:t>IE/Group Name</w:t>
              </w:r>
            </w:ins>
          </w:p>
        </w:tc>
        <w:tc>
          <w:tcPr>
            <w:tcW w:w="1080" w:type="dxa"/>
          </w:tcPr>
          <w:p w14:paraId="4349D144" w14:textId="77777777" w:rsidR="000A4505" w:rsidRPr="000A4505" w:rsidRDefault="000A4505" w:rsidP="000A4505">
            <w:pPr>
              <w:keepNext/>
              <w:keepLines/>
              <w:overflowPunct w:val="0"/>
              <w:autoSpaceDE w:val="0"/>
              <w:autoSpaceDN w:val="0"/>
              <w:adjustRightInd w:val="0"/>
              <w:jc w:val="center"/>
              <w:textAlignment w:val="baseline"/>
              <w:rPr>
                <w:ins w:id="54" w:author="Huawei" w:date="2022-09-24T15:59:00Z"/>
                <w:rFonts w:ascii="Arial" w:eastAsia="Times New Roman" w:hAnsi="Arial"/>
                <w:b/>
                <w:sz w:val="18"/>
                <w:lang w:eastAsia="ja-JP"/>
              </w:rPr>
            </w:pPr>
            <w:ins w:id="55" w:author="Huawei" w:date="2022-09-24T15:59:00Z">
              <w:r w:rsidRPr="000A4505">
                <w:rPr>
                  <w:rFonts w:ascii="Arial" w:eastAsia="Times New Roman" w:hAnsi="Arial"/>
                  <w:b/>
                  <w:sz w:val="18"/>
                  <w:lang w:eastAsia="ja-JP"/>
                </w:rPr>
                <w:t>Presence</w:t>
              </w:r>
            </w:ins>
          </w:p>
        </w:tc>
        <w:tc>
          <w:tcPr>
            <w:tcW w:w="1440" w:type="dxa"/>
          </w:tcPr>
          <w:p w14:paraId="01EDFE71" w14:textId="77777777" w:rsidR="000A4505" w:rsidRPr="000A4505" w:rsidRDefault="000A4505" w:rsidP="000A4505">
            <w:pPr>
              <w:keepNext/>
              <w:keepLines/>
              <w:overflowPunct w:val="0"/>
              <w:autoSpaceDE w:val="0"/>
              <w:autoSpaceDN w:val="0"/>
              <w:adjustRightInd w:val="0"/>
              <w:jc w:val="center"/>
              <w:textAlignment w:val="baseline"/>
              <w:rPr>
                <w:ins w:id="56" w:author="Huawei" w:date="2022-09-24T15:59:00Z"/>
                <w:rFonts w:ascii="Arial" w:eastAsia="Times New Roman" w:hAnsi="Arial"/>
                <w:b/>
                <w:sz w:val="18"/>
                <w:lang w:eastAsia="ja-JP"/>
              </w:rPr>
            </w:pPr>
            <w:ins w:id="57" w:author="Huawei" w:date="2022-09-24T15:59:00Z">
              <w:r w:rsidRPr="000A4505">
                <w:rPr>
                  <w:rFonts w:ascii="Arial" w:eastAsia="Times New Roman" w:hAnsi="Arial"/>
                  <w:b/>
                  <w:sz w:val="18"/>
                  <w:lang w:eastAsia="ja-JP"/>
                </w:rPr>
                <w:t>Range</w:t>
              </w:r>
            </w:ins>
          </w:p>
        </w:tc>
        <w:tc>
          <w:tcPr>
            <w:tcW w:w="1872" w:type="dxa"/>
          </w:tcPr>
          <w:p w14:paraId="2246D546" w14:textId="77777777" w:rsidR="000A4505" w:rsidRPr="000A4505" w:rsidRDefault="000A4505" w:rsidP="000A4505">
            <w:pPr>
              <w:keepNext/>
              <w:keepLines/>
              <w:overflowPunct w:val="0"/>
              <w:autoSpaceDE w:val="0"/>
              <w:autoSpaceDN w:val="0"/>
              <w:adjustRightInd w:val="0"/>
              <w:jc w:val="center"/>
              <w:textAlignment w:val="baseline"/>
              <w:rPr>
                <w:ins w:id="58" w:author="Huawei" w:date="2022-09-24T15:59:00Z"/>
                <w:rFonts w:ascii="Arial" w:eastAsia="Times New Roman" w:hAnsi="Arial"/>
                <w:b/>
                <w:sz w:val="18"/>
                <w:lang w:eastAsia="ja-JP"/>
              </w:rPr>
            </w:pPr>
            <w:ins w:id="59" w:author="Huawei" w:date="2022-09-24T15:59:00Z">
              <w:r w:rsidRPr="000A4505">
                <w:rPr>
                  <w:rFonts w:ascii="Arial" w:eastAsia="Times New Roman" w:hAnsi="Arial"/>
                  <w:b/>
                  <w:sz w:val="18"/>
                  <w:lang w:eastAsia="ja-JP"/>
                </w:rPr>
                <w:t>IE type and reference</w:t>
              </w:r>
            </w:ins>
          </w:p>
        </w:tc>
        <w:tc>
          <w:tcPr>
            <w:tcW w:w="2880" w:type="dxa"/>
          </w:tcPr>
          <w:p w14:paraId="127095F5" w14:textId="77777777" w:rsidR="000A4505" w:rsidRPr="000A4505" w:rsidRDefault="000A4505" w:rsidP="000A4505">
            <w:pPr>
              <w:keepNext/>
              <w:keepLines/>
              <w:overflowPunct w:val="0"/>
              <w:autoSpaceDE w:val="0"/>
              <w:autoSpaceDN w:val="0"/>
              <w:adjustRightInd w:val="0"/>
              <w:jc w:val="center"/>
              <w:textAlignment w:val="baseline"/>
              <w:rPr>
                <w:ins w:id="60" w:author="Huawei" w:date="2022-09-24T15:59:00Z"/>
                <w:rFonts w:ascii="Arial" w:eastAsia="Times New Roman" w:hAnsi="Arial"/>
                <w:b/>
                <w:sz w:val="18"/>
                <w:lang w:eastAsia="ja-JP"/>
              </w:rPr>
            </w:pPr>
            <w:ins w:id="61" w:author="Huawei" w:date="2022-09-24T15:59:00Z">
              <w:r w:rsidRPr="000A4505">
                <w:rPr>
                  <w:rFonts w:ascii="Arial" w:eastAsia="Times New Roman" w:hAnsi="Arial"/>
                  <w:b/>
                  <w:sz w:val="18"/>
                  <w:lang w:eastAsia="ja-JP"/>
                </w:rPr>
                <w:t>Semantics description</w:t>
              </w:r>
            </w:ins>
          </w:p>
        </w:tc>
      </w:tr>
      <w:tr w:rsidR="000A4505" w:rsidRPr="000A4505" w14:paraId="2563A6B4" w14:textId="77777777" w:rsidTr="004560EB">
        <w:trPr>
          <w:ins w:id="62" w:author="Huawei" w:date="2022-09-24T15:59:00Z"/>
        </w:trPr>
        <w:tc>
          <w:tcPr>
            <w:tcW w:w="2448" w:type="dxa"/>
          </w:tcPr>
          <w:p w14:paraId="1654326D" w14:textId="3BAD3BEF" w:rsidR="000A4505" w:rsidRPr="000A4505" w:rsidRDefault="000A4505" w:rsidP="000A4505">
            <w:pPr>
              <w:keepNext/>
              <w:keepLines/>
              <w:overflowPunct w:val="0"/>
              <w:autoSpaceDE w:val="0"/>
              <w:autoSpaceDN w:val="0"/>
              <w:adjustRightInd w:val="0"/>
              <w:textAlignment w:val="baseline"/>
              <w:rPr>
                <w:ins w:id="63" w:author="Huawei" w:date="2022-09-24T15:59:00Z"/>
                <w:rFonts w:ascii="Arial" w:eastAsia="宋体" w:hAnsi="Arial" w:cs="Arial"/>
                <w:sz w:val="18"/>
                <w:lang w:eastAsia="ja-JP"/>
              </w:rPr>
            </w:pPr>
            <w:ins w:id="64" w:author="Huawei" w:date="2022-09-24T16:03:00Z">
              <w:r>
                <w:rPr>
                  <w:rFonts w:ascii="Arial" w:eastAsia="Times New Roman" w:hAnsi="Arial"/>
                  <w:sz w:val="18"/>
                  <w:lang w:eastAsia="ko-KR"/>
                </w:rPr>
                <w:t>Target Relay UE ID</w:t>
              </w:r>
            </w:ins>
          </w:p>
        </w:tc>
        <w:tc>
          <w:tcPr>
            <w:tcW w:w="1080" w:type="dxa"/>
          </w:tcPr>
          <w:p w14:paraId="371F3C84" w14:textId="77777777" w:rsidR="000A4505" w:rsidRPr="000A4505" w:rsidRDefault="000A4505" w:rsidP="000A4505">
            <w:pPr>
              <w:keepNext/>
              <w:keepLines/>
              <w:overflowPunct w:val="0"/>
              <w:autoSpaceDE w:val="0"/>
              <w:autoSpaceDN w:val="0"/>
              <w:adjustRightInd w:val="0"/>
              <w:textAlignment w:val="baseline"/>
              <w:rPr>
                <w:ins w:id="65" w:author="Huawei" w:date="2022-09-24T15:59:00Z"/>
                <w:rFonts w:ascii="Arial" w:eastAsia="宋体" w:hAnsi="Arial" w:cs="Arial"/>
                <w:sz w:val="18"/>
                <w:lang w:eastAsia="ja-JP"/>
              </w:rPr>
            </w:pPr>
            <w:ins w:id="66" w:author="Huawei" w:date="2022-09-24T15:59:00Z">
              <w:r w:rsidRPr="000A4505">
                <w:rPr>
                  <w:rFonts w:ascii="Arial" w:eastAsia="宋体" w:hAnsi="Arial"/>
                  <w:sz w:val="18"/>
                  <w:lang w:eastAsia="ja-JP"/>
                </w:rPr>
                <w:t>M</w:t>
              </w:r>
            </w:ins>
          </w:p>
        </w:tc>
        <w:tc>
          <w:tcPr>
            <w:tcW w:w="1440" w:type="dxa"/>
          </w:tcPr>
          <w:p w14:paraId="44616147" w14:textId="77777777" w:rsidR="000A4505" w:rsidRPr="000A4505" w:rsidRDefault="000A4505" w:rsidP="000A4505">
            <w:pPr>
              <w:keepNext/>
              <w:keepLines/>
              <w:overflowPunct w:val="0"/>
              <w:autoSpaceDE w:val="0"/>
              <w:autoSpaceDN w:val="0"/>
              <w:adjustRightInd w:val="0"/>
              <w:textAlignment w:val="baseline"/>
              <w:rPr>
                <w:ins w:id="67" w:author="Huawei" w:date="2022-09-24T15:59:00Z"/>
                <w:rFonts w:ascii="Arial" w:eastAsia="宋体" w:hAnsi="Arial"/>
                <w:i/>
                <w:sz w:val="18"/>
                <w:lang w:eastAsia="ja-JP"/>
              </w:rPr>
            </w:pPr>
          </w:p>
        </w:tc>
        <w:tc>
          <w:tcPr>
            <w:tcW w:w="1872" w:type="dxa"/>
          </w:tcPr>
          <w:p w14:paraId="66DDCC03" w14:textId="382F4BA1" w:rsidR="000A4505" w:rsidRPr="000A4505" w:rsidRDefault="000A4505" w:rsidP="000A4505">
            <w:pPr>
              <w:keepNext/>
              <w:keepLines/>
              <w:overflowPunct w:val="0"/>
              <w:autoSpaceDE w:val="0"/>
              <w:autoSpaceDN w:val="0"/>
              <w:adjustRightInd w:val="0"/>
              <w:textAlignment w:val="baseline"/>
              <w:rPr>
                <w:ins w:id="68" w:author="Huawei" w:date="2022-09-24T15:59:00Z"/>
                <w:rFonts w:ascii="Arial" w:eastAsia="宋体" w:hAnsi="Arial" w:cs="Arial"/>
                <w:sz w:val="18"/>
                <w:lang w:eastAsia="ja-JP"/>
              </w:rPr>
            </w:pPr>
            <w:ins w:id="69" w:author="Huawei" w:date="2022-09-24T16:04:00Z">
              <w:r>
                <w:rPr>
                  <w:rFonts w:ascii="Arial" w:eastAsia="宋体" w:hAnsi="Arial"/>
                  <w:sz w:val="18"/>
                  <w:lang w:eastAsia="ja-JP"/>
                </w:rPr>
                <w:t>BIT STRING(SIZ</w:t>
              </w:r>
            </w:ins>
            <w:ins w:id="70" w:author="Huawei" w:date="2022-09-24T16:05:00Z">
              <w:r>
                <w:rPr>
                  <w:rFonts w:ascii="Arial" w:eastAsia="宋体" w:hAnsi="Arial"/>
                  <w:sz w:val="18"/>
                  <w:lang w:eastAsia="ja-JP"/>
                </w:rPr>
                <w:t>E</w:t>
              </w:r>
            </w:ins>
            <w:ins w:id="71" w:author="Huawei" w:date="2022-09-24T16:08:00Z">
              <w:r>
                <w:rPr>
                  <w:rFonts w:ascii="Arial" w:eastAsia="宋体" w:hAnsi="Arial"/>
                  <w:sz w:val="18"/>
                  <w:lang w:eastAsia="ja-JP"/>
                </w:rPr>
                <w:t>(24)</w:t>
              </w:r>
            </w:ins>
            <w:ins w:id="72" w:author="Huawei" w:date="2022-09-24T16:04:00Z">
              <w:r>
                <w:rPr>
                  <w:rFonts w:ascii="Arial" w:eastAsia="宋体" w:hAnsi="Arial"/>
                  <w:sz w:val="18"/>
                  <w:lang w:eastAsia="ja-JP"/>
                </w:rPr>
                <w:t>)</w:t>
              </w:r>
            </w:ins>
          </w:p>
        </w:tc>
        <w:tc>
          <w:tcPr>
            <w:tcW w:w="2880" w:type="dxa"/>
          </w:tcPr>
          <w:p w14:paraId="65E88C85" w14:textId="5A124F58" w:rsidR="000A4505" w:rsidRPr="000A4505" w:rsidRDefault="000A4505" w:rsidP="000A4505">
            <w:pPr>
              <w:keepNext/>
              <w:keepLines/>
              <w:overflowPunct w:val="0"/>
              <w:autoSpaceDE w:val="0"/>
              <w:autoSpaceDN w:val="0"/>
              <w:adjustRightInd w:val="0"/>
              <w:textAlignment w:val="baseline"/>
              <w:rPr>
                <w:ins w:id="73" w:author="Huawei" w:date="2022-09-24T15:59:00Z"/>
                <w:rFonts w:ascii="Arial" w:eastAsia="Times New Roman" w:hAnsi="Arial"/>
                <w:sz w:val="18"/>
                <w:lang w:eastAsia="zh-CN"/>
              </w:rPr>
            </w:pPr>
            <w:ins w:id="74" w:author="Huawei" w:date="2022-09-24T16:05:00Z">
              <w:r>
                <w:rPr>
                  <w:rFonts w:ascii="Arial" w:eastAsia="Times New Roman" w:hAnsi="Arial"/>
                  <w:sz w:val="18"/>
                  <w:lang w:eastAsia="ko-KR"/>
                </w:rPr>
                <w:t>The</w:t>
              </w:r>
            </w:ins>
            <w:ins w:id="75" w:author="Huawei" w:date="2022-09-24T16:07:00Z">
              <w:r>
                <w:rPr>
                  <w:rFonts w:ascii="Arial" w:eastAsia="Times New Roman" w:hAnsi="Arial"/>
                  <w:sz w:val="18"/>
                  <w:lang w:eastAsia="ko-KR"/>
                </w:rPr>
                <w:t xml:space="preserve"> IE contains the</w:t>
              </w:r>
            </w:ins>
            <w:ins w:id="76" w:author="Huawei" w:date="2022-09-24T16:05:00Z">
              <w:r>
                <w:rPr>
                  <w:rFonts w:ascii="Arial" w:eastAsia="Times New Roman" w:hAnsi="Arial"/>
                  <w:sz w:val="18"/>
                  <w:lang w:eastAsia="ko-KR"/>
                </w:rPr>
                <w:t xml:space="preserve"> </w:t>
              </w:r>
            </w:ins>
            <w:ins w:id="77" w:author="Huawei" w:date="2022-09-24T16:07:00Z">
              <w:r>
                <w:rPr>
                  <w:rFonts w:ascii="Arial" w:eastAsia="Times New Roman" w:hAnsi="Arial"/>
                  <w:sz w:val="18"/>
                  <w:lang w:eastAsia="ko-KR"/>
                </w:rPr>
                <w:t>SL-SourceIdentity</w:t>
              </w:r>
            </w:ins>
            <w:ins w:id="78" w:author="Huawei" w:date="2022-09-24T15:59:00Z">
              <w:r w:rsidRPr="000A4505">
                <w:rPr>
                  <w:rFonts w:ascii="Arial" w:eastAsia="Times New Roman" w:hAnsi="Arial"/>
                  <w:sz w:val="18"/>
                  <w:lang w:eastAsia="ko-KR"/>
                </w:rPr>
                <w:t xml:space="preserve"> </w:t>
              </w:r>
            </w:ins>
            <w:ins w:id="79" w:author="Huawei" w:date="2022-09-24T16:07:00Z">
              <w:r>
                <w:rPr>
                  <w:rFonts w:ascii="Arial" w:eastAsia="Times New Roman" w:hAnsi="Arial"/>
                  <w:sz w:val="18"/>
                  <w:lang w:eastAsia="ko-KR"/>
                </w:rPr>
                <w:t xml:space="preserve">for the </w:t>
              </w:r>
            </w:ins>
            <w:ins w:id="80" w:author="Huawei" w:date="2022-09-24T16:08:00Z">
              <w:r>
                <w:rPr>
                  <w:rFonts w:ascii="Arial" w:eastAsia="Times New Roman" w:hAnsi="Arial"/>
                  <w:sz w:val="18"/>
                  <w:lang w:eastAsia="ko-KR"/>
                </w:rPr>
                <w:t xml:space="preserve">target Relay UE, </w:t>
              </w:r>
            </w:ins>
            <w:ins w:id="81" w:author="Huawei" w:date="2022-09-24T15:59:00Z">
              <w:r w:rsidRPr="000A4505">
                <w:rPr>
                  <w:rFonts w:ascii="Arial" w:eastAsia="Times New Roman" w:hAnsi="Arial"/>
                  <w:sz w:val="18"/>
                  <w:lang w:eastAsia="ko-KR"/>
                </w:rPr>
                <w:t>as defi</w:t>
              </w:r>
              <w:r>
                <w:rPr>
                  <w:rFonts w:ascii="Arial" w:eastAsia="Times New Roman" w:hAnsi="Arial"/>
                  <w:sz w:val="18"/>
                  <w:lang w:eastAsia="ko-KR"/>
                </w:rPr>
                <w:t>ned in TS 38.</w:t>
              </w:r>
            </w:ins>
            <w:ins w:id="82" w:author="Huawei" w:date="2022-09-24T16:04:00Z">
              <w:r>
                <w:rPr>
                  <w:rFonts w:ascii="Arial" w:eastAsia="Times New Roman" w:hAnsi="Arial"/>
                  <w:sz w:val="18"/>
                  <w:lang w:eastAsia="ko-KR"/>
                </w:rPr>
                <w:t>331</w:t>
              </w:r>
            </w:ins>
            <w:ins w:id="83" w:author="Huawei" w:date="2022-09-24T15:59:00Z">
              <w:r w:rsidRPr="000A4505">
                <w:rPr>
                  <w:rFonts w:ascii="Arial" w:eastAsia="Times New Roman" w:hAnsi="Arial"/>
                  <w:sz w:val="18"/>
                  <w:lang w:eastAsia="ko-KR"/>
                </w:rPr>
                <w:t xml:space="preserve"> [</w:t>
              </w:r>
            </w:ins>
            <w:ins w:id="84" w:author="Huawei" w:date="2022-09-24T16:08:00Z">
              <w:r>
                <w:rPr>
                  <w:rFonts w:ascii="Arial" w:eastAsia="Times New Roman" w:hAnsi="Arial"/>
                  <w:sz w:val="18"/>
                  <w:lang w:eastAsia="ko-KR"/>
                </w:rPr>
                <w:t>10</w:t>
              </w:r>
            </w:ins>
            <w:ins w:id="85" w:author="Huawei" w:date="2022-09-24T15:59:00Z">
              <w:r w:rsidRPr="000A4505">
                <w:rPr>
                  <w:rFonts w:ascii="Arial" w:eastAsia="Times New Roman" w:hAnsi="Arial"/>
                  <w:sz w:val="18"/>
                  <w:lang w:eastAsia="ko-KR"/>
                </w:rPr>
                <w:t>]</w:t>
              </w:r>
              <w:r w:rsidRPr="000A4505">
                <w:rPr>
                  <w:rFonts w:ascii="Arial" w:eastAsia="Times New Roman" w:hAnsi="Arial" w:hint="eastAsia"/>
                  <w:sz w:val="18"/>
                  <w:lang w:eastAsia="zh-CN"/>
                </w:rPr>
                <w:t>.</w:t>
              </w:r>
            </w:ins>
          </w:p>
        </w:tc>
      </w:tr>
    </w:tbl>
    <w:p w14:paraId="32439D8A" w14:textId="77777777" w:rsidR="001826A6" w:rsidRPr="001826A6" w:rsidRDefault="001826A6" w:rsidP="001826A6">
      <w:pPr>
        <w:rPr>
          <w:color w:val="00B0F0"/>
        </w:rPr>
      </w:pPr>
      <w:r w:rsidRPr="001826A6">
        <w:rPr>
          <w:color w:val="00B0F0"/>
        </w:rPr>
        <w:t>----------------------------------------------------------------------------------------------------------------------------------------------</w:t>
      </w:r>
    </w:p>
    <w:p w14:paraId="3579D068" w14:textId="7CDB221A" w:rsidR="001D3B39" w:rsidRDefault="001D3B39" w:rsidP="001D3B39">
      <w:pPr>
        <w:spacing w:afterLines="50" w:after="120"/>
        <w:rPr>
          <w:b/>
          <w:lang w:eastAsia="zh-CN"/>
        </w:rPr>
      </w:pPr>
    </w:p>
    <w:p w14:paraId="1CF6F928" w14:textId="77777777" w:rsidR="006F69D6" w:rsidRDefault="006F69D6" w:rsidP="001D3B39">
      <w:pPr>
        <w:spacing w:afterLines="50" w:after="120"/>
        <w:rPr>
          <w:b/>
          <w:lang w:eastAsia="zh-CN"/>
        </w:rPr>
      </w:pPr>
    </w:p>
    <w:sectPr w:rsidR="006F69D6">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2A46E" w14:textId="77777777" w:rsidR="001961B7" w:rsidRDefault="001961B7" w:rsidP="00A81441">
      <w:r>
        <w:separator/>
      </w:r>
    </w:p>
  </w:endnote>
  <w:endnote w:type="continuationSeparator" w:id="0">
    <w:p w14:paraId="64FA7187" w14:textId="77777777" w:rsidR="001961B7" w:rsidRDefault="001961B7"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Times New Roman"/>
    <w:charset w:val="4D"/>
    <w:family w:val="auto"/>
    <w:pitch w:val="variable"/>
    <w:sig w:usb0="00000001" w:usb1="00000000" w:usb2="00000000" w:usb3="00000000" w:csb0="8000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14271" w14:textId="77777777" w:rsidR="001961B7" w:rsidRDefault="001961B7" w:rsidP="00A81441">
      <w:r>
        <w:separator/>
      </w:r>
    </w:p>
  </w:footnote>
  <w:footnote w:type="continuationSeparator" w:id="0">
    <w:p w14:paraId="32103B79" w14:textId="77777777" w:rsidR="001961B7" w:rsidRDefault="001961B7"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CC4761"/>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1EA55BCB"/>
    <w:multiLevelType w:val="multilevel"/>
    <w:tmpl w:val="A27CFBE0"/>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2B2588"/>
    <w:multiLevelType w:val="hybridMultilevel"/>
    <w:tmpl w:val="A510E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15:restartNumberingAfterBreak="0">
    <w:nsid w:val="64C53771"/>
    <w:multiLevelType w:val="hybridMultilevel"/>
    <w:tmpl w:val="6A689F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0104D7"/>
    <w:multiLevelType w:val="hybridMultilevel"/>
    <w:tmpl w:val="C03E9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431B99"/>
    <w:multiLevelType w:val="hybridMultilevel"/>
    <w:tmpl w:val="00168BCA"/>
    <w:lvl w:ilvl="0" w:tplc="F266F1F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D7D6CA7"/>
    <w:multiLevelType w:val="hybridMultilevel"/>
    <w:tmpl w:val="C9B234F2"/>
    <w:lvl w:ilvl="0" w:tplc="BCAE0C1C">
      <w:start w:val="2"/>
      <w:numFmt w:val="bullet"/>
      <w:lvlText w:val=""/>
      <w:lvlJc w:val="left"/>
      <w:pPr>
        <w:ind w:left="1800" w:hanging="360"/>
      </w:pPr>
      <w:rPr>
        <w:rFonts w:ascii="Wingdings" w:eastAsia="等线" w:hAnsi="Wingdings"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6"/>
  </w:num>
  <w:num w:numId="2">
    <w:abstractNumId w:val="21"/>
  </w:num>
  <w:num w:numId="3">
    <w:abstractNumId w:val="24"/>
  </w:num>
  <w:num w:numId="4">
    <w:abstractNumId w:val="13"/>
  </w:num>
  <w:num w:numId="5">
    <w:abstractNumId w:val="16"/>
  </w:num>
  <w:num w:numId="6">
    <w:abstractNumId w:val="19"/>
  </w:num>
  <w:num w:numId="7">
    <w:abstractNumId w:val="17"/>
  </w:num>
  <w:num w:numId="8">
    <w:abstractNumId w:val="15"/>
  </w:num>
  <w:num w:numId="9">
    <w:abstractNumId w:val="29"/>
  </w:num>
  <w:num w:numId="10">
    <w:abstractNumId w:val="11"/>
  </w:num>
  <w:num w:numId="11">
    <w:abstractNumId w:val="27"/>
  </w:num>
  <w:num w:numId="12">
    <w:abstractNumId w:val="31"/>
  </w:num>
  <w:num w:numId="13">
    <w:abstractNumId w:val="25"/>
  </w:num>
  <w:num w:numId="14">
    <w:abstractNumId w:val="14"/>
  </w:num>
  <w:num w:numId="15">
    <w:abstractNumId w:val="25"/>
  </w:num>
  <w:num w:numId="16">
    <w:abstractNumId w:val="28"/>
  </w:num>
  <w:num w:numId="17">
    <w:abstractNumId w:val="18"/>
  </w:num>
  <w:num w:numId="18">
    <w:abstractNumId w:val="1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30"/>
  </w:num>
  <w:num w:numId="30">
    <w:abstractNumId w:val="22"/>
  </w:num>
  <w:num w:numId="31">
    <w:abstractNumId w:val="23"/>
  </w:num>
  <w:num w:numId="32">
    <w:abstractNumId w:val="12"/>
  </w:num>
  <w:num w:numId="33">
    <w:abstractNumId w:val="2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201A"/>
    <w:rsid w:val="0001711B"/>
    <w:rsid w:val="00017D03"/>
    <w:rsid w:val="00026AD2"/>
    <w:rsid w:val="00032062"/>
    <w:rsid w:val="00036DB4"/>
    <w:rsid w:val="00040756"/>
    <w:rsid w:val="00051005"/>
    <w:rsid w:val="00056871"/>
    <w:rsid w:val="00060422"/>
    <w:rsid w:val="00060DB4"/>
    <w:rsid w:val="000656E4"/>
    <w:rsid w:val="00067D05"/>
    <w:rsid w:val="000705E3"/>
    <w:rsid w:val="00075635"/>
    <w:rsid w:val="000775CF"/>
    <w:rsid w:val="00077BB5"/>
    <w:rsid w:val="000833CA"/>
    <w:rsid w:val="00083F70"/>
    <w:rsid w:val="00084730"/>
    <w:rsid w:val="00085238"/>
    <w:rsid w:val="00085250"/>
    <w:rsid w:val="0009213B"/>
    <w:rsid w:val="00093E37"/>
    <w:rsid w:val="000A04C1"/>
    <w:rsid w:val="000A277D"/>
    <w:rsid w:val="000A3F1A"/>
    <w:rsid w:val="000A4505"/>
    <w:rsid w:val="000A5A0C"/>
    <w:rsid w:val="000A6147"/>
    <w:rsid w:val="000A6860"/>
    <w:rsid w:val="000B2957"/>
    <w:rsid w:val="000B5EF2"/>
    <w:rsid w:val="000C2A24"/>
    <w:rsid w:val="000C4591"/>
    <w:rsid w:val="000C6D9C"/>
    <w:rsid w:val="000C7766"/>
    <w:rsid w:val="000D0B26"/>
    <w:rsid w:val="000D136E"/>
    <w:rsid w:val="000D287F"/>
    <w:rsid w:val="000D54D6"/>
    <w:rsid w:val="000E0BDB"/>
    <w:rsid w:val="000E19C3"/>
    <w:rsid w:val="000F4A72"/>
    <w:rsid w:val="000F4E43"/>
    <w:rsid w:val="00105D7B"/>
    <w:rsid w:val="00115AC5"/>
    <w:rsid w:val="00123F52"/>
    <w:rsid w:val="001332EF"/>
    <w:rsid w:val="00134D63"/>
    <w:rsid w:val="0013506E"/>
    <w:rsid w:val="00135725"/>
    <w:rsid w:val="001401C9"/>
    <w:rsid w:val="00147465"/>
    <w:rsid w:val="00151B18"/>
    <w:rsid w:val="0015303A"/>
    <w:rsid w:val="00157FBE"/>
    <w:rsid w:val="00164946"/>
    <w:rsid w:val="00170D63"/>
    <w:rsid w:val="0017686E"/>
    <w:rsid w:val="00180BF7"/>
    <w:rsid w:val="0018165D"/>
    <w:rsid w:val="001826A6"/>
    <w:rsid w:val="00182718"/>
    <w:rsid w:val="0018482B"/>
    <w:rsid w:val="00185CAD"/>
    <w:rsid w:val="0019052B"/>
    <w:rsid w:val="00193461"/>
    <w:rsid w:val="001951AB"/>
    <w:rsid w:val="00195929"/>
    <w:rsid w:val="001961B7"/>
    <w:rsid w:val="001A2EE8"/>
    <w:rsid w:val="001A51D0"/>
    <w:rsid w:val="001A677A"/>
    <w:rsid w:val="001B096B"/>
    <w:rsid w:val="001B0D90"/>
    <w:rsid w:val="001B15FF"/>
    <w:rsid w:val="001B2E30"/>
    <w:rsid w:val="001B3ED0"/>
    <w:rsid w:val="001B6056"/>
    <w:rsid w:val="001B75AA"/>
    <w:rsid w:val="001C1DC4"/>
    <w:rsid w:val="001C2A98"/>
    <w:rsid w:val="001C394E"/>
    <w:rsid w:val="001C6641"/>
    <w:rsid w:val="001C6DF3"/>
    <w:rsid w:val="001C7A35"/>
    <w:rsid w:val="001C7EE5"/>
    <w:rsid w:val="001D31E2"/>
    <w:rsid w:val="001D3B39"/>
    <w:rsid w:val="001D5747"/>
    <w:rsid w:val="001D6291"/>
    <w:rsid w:val="001D7355"/>
    <w:rsid w:val="001E41AD"/>
    <w:rsid w:val="001E7476"/>
    <w:rsid w:val="001E778A"/>
    <w:rsid w:val="001F0A3F"/>
    <w:rsid w:val="00201025"/>
    <w:rsid w:val="002015DF"/>
    <w:rsid w:val="0020509D"/>
    <w:rsid w:val="00206527"/>
    <w:rsid w:val="002135C8"/>
    <w:rsid w:val="00215519"/>
    <w:rsid w:val="002156AD"/>
    <w:rsid w:val="002226B8"/>
    <w:rsid w:val="00234647"/>
    <w:rsid w:val="00234B7E"/>
    <w:rsid w:val="00235076"/>
    <w:rsid w:val="0023769B"/>
    <w:rsid w:val="0024794E"/>
    <w:rsid w:val="00250D57"/>
    <w:rsid w:val="002510C9"/>
    <w:rsid w:val="0025723C"/>
    <w:rsid w:val="002607E4"/>
    <w:rsid w:val="00260951"/>
    <w:rsid w:val="002630EB"/>
    <w:rsid w:val="00270EE2"/>
    <w:rsid w:val="002720CD"/>
    <w:rsid w:val="002726E7"/>
    <w:rsid w:val="00272B8A"/>
    <w:rsid w:val="00273294"/>
    <w:rsid w:val="0027584A"/>
    <w:rsid w:val="002774F1"/>
    <w:rsid w:val="0027756F"/>
    <w:rsid w:val="00280481"/>
    <w:rsid w:val="00280EC6"/>
    <w:rsid w:val="00282753"/>
    <w:rsid w:val="00285764"/>
    <w:rsid w:val="002864A4"/>
    <w:rsid w:val="00286536"/>
    <w:rsid w:val="00287F98"/>
    <w:rsid w:val="00295B15"/>
    <w:rsid w:val="002968F1"/>
    <w:rsid w:val="00296980"/>
    <w:rsid w:val="002A56E1"/>
    <w:rsid w:val="002A6692"/>
    <w:rsid w:val="002A693B"/>
    <w:rsid w:val="002B2FBD"/>
    <w:rsid w:val="002B30A5"/>
    <w:rsid w:val="002B5F12"/>
    <w:rsid w:val="002B63EA"/>
    <w:rsid w:val="002C327A"/>
    <w:rsid w:val="002C4E8A"/>
    <w:rsid w:val="002C5A80"/>
    <w:rsid w:val="002C6C44"/>
    <w:rsid w:val="002C76D5"/>
    <w:rsid w:val="002D0275"/>
    <w:rsid w:val="002D4EB6"/>
    <w:rsid w:val="002D7FF9"/>
    <w:rsid w:val="002E5A42"/>
    <w:rsid w:val="002E5EA3"/>
    <w:rsid w:val="002F27E7"/>
    <w:rsid w:val="002F469C"/>
    <w:rsid w:val="002F550D"/>
    <w:rsid w:val="002F60EB"/>
    <w:rsid w:val="002F6F89"/>
    <w:rsid w:val="002F70B3"/>
    <w:rsid w:val="00307C77"/>
    <w:rsid w:val="003108A2"/>
    <w:rsid w:val="0031343B"/>
    <w:rsid w:val="00313B5A"/>
    <w:rsid w:val="00321974"/>
    <w:rsid w:val="003310F9"/>
    <w:rsid w:val="00342DF7"/>
    <w:rsid w:val="00343BBE"/>
    <w:rsid w:val="003500A2"/>
    <w:rsid w:val="00351E58"/>
    <w:rsid w:val="003521A4"/>
    <w:rsid w:val="00352F8F"/>
    <w:rsid w:val="003541CC"/>
    <w:rsid w:val="00362DD6"/>
    <w:rsid w:val="00363756"/>
    <w:rsid w:val="00372204"/>
    <w:rsid w:val="00373B68"/>
    <w:rsid w:val="0037661E"/>
    <w:rsid w:val="0038474C"/>
    <w:rsid w:val="003853EE"/>
    <w:rsid w:val="00386DE2"/>
    <w:rsid w:val="0039216E"/>
    <w:rsid w:val="00395FF8"/>
    <w:rsid w:val="003B20E0"/>
    <w:rsid w:val="003B2462"/>
    <w:rsid w:val="003B3B9F"/>
    <w:rsid w:val="003B70CB"/>
    <w:rsid w:val="003C499B"/>
    <w:rsid w:val="003D4792"/>
    <w:rsid w:val="003E03FF"/>
    <w:rsid w:val="003E1A66"/>
    <w:rsid w:val="003E3729"/>
    <w:rsid w:val="003E4987"/>
    <w:rsid w:val="003E6948"/>
    <w:rsid w:val="003F3B72"/>
    <w:rsid w:val="003F4093"/>
    <w:rsid w:val="003F5804"/>
    <w:rsid w:val="003F5B83"/>
    <w:rsid w:val="00400CBC"/>
    <w:rsid w:val="00401113"/>
    <w:rsid w:val="004120B7"/>
    <w:rsid w:val="00414082"/>
    <w:rsid w:val="00416F7F"/>
    <w:rsid w:val="00420003"/>
    <w:rsid w:val="0042029F"/>
    <w:rsid w:val="00420E2F"/>
    <w:rsid w:val="00422D89"/>
    <w:rsid w:val="00431450"/>
    <w:rsid w:val="0044039A"/>
    <w:rsid w:val="00440A4E"/>
    <w:rsid w:val="00440B3C"/>
    <w:rsid w:val="00442E23"/>
    <w:rsid w:val="00445C06"/>
    <w:rsid w:val="00447106"/>
    <w:rsid w:val="00455367"/>
    <w:rsid w:val="004572CC"/>
    <w:rsid w:val="0046058C"/>
    <w:rsid w:val="00462F13"/>
    <w:rsid w:val="00463675"/>
    <w:rsid w:val="00465B31"/>
    <w:rsid w:val="00466088"/>
    <w:rsid w:val="00466753"/>
    <w:rsid w:val="00467D6C"/>
    <w:rsid w:val="00471615"/>
    <w:rsid w:val="00472FEB"/>
    <w:rsid w:val="00473152"/>
    <w:rsid w:val="0047327E"/>
    <w:rsid w:val="004748DD"/>
    <w:rsid w:val="00480AF1"/>
    <w:rsid w:val="00481E44"/>
    <w:rsid w:val="00482D70"/>
    <w:rsid w:val="004838E8"/>
    <w:rsid w:val="00487755"/>
    <w:rsid w:val="004917F2"/>
    <w:rsid w:val="004A3BD0"/>
    <w:rsid w:val="004A5CAF"/>
    <w:rsid w:val="004B0C61"/>
    <w:rsid w:val="004B2537"/>
    <w:rsid w:val="004B597A"/>
    <w:rsid w:val="004B680F"/>
    <w:rsid w:val="004B7184"/>
    <w:rsid w:val="004C0143"/>
    <w:rsid w:val="004C0BBB"/>
    <w:rsid w:val="004C2100"/>
    <w:rsid w:val="004C3513"/>
    <w:rsid w:val="004C48DE"/>
    <w:rsid w:val="004C755D"/>
    <w:rsid w:val="004D10A4"/>
    <w:rsid w:val="004D1FD4"/>
    <w:rsid w:val="004D29B5"/>
    <w:rsid w:val="004D43ED"/>
    <w:rsid w:val="004D5288"/>
    <w:rsid w:val="004D5F91"/>
    <w:rsid w:val="004D66BE"/>
    <w:rsid w:val="004E1544"/>
    <w:rsid w:val="004E57E7"/>
    <w:rsid w:val="004E5C69"/>
    <w:rsid w:val="004E6585"/>
    <w:rsid w:val="004F349D"/>
    <w:rsid w:val="004F60EA"/>
    <w:rsid w:val="005012BB"/>
    <w:rsid w:val="005055C9"/>
    <w:rsid w:val="00507C36"/>
    <w:rsid w:val="00507F5B"/>
    <w:rsid w:val="00515265"/>
    <w:rsid w:val="0052045C"/>
    <w:rsid w:val="00523593"/>
    <w:rsid w:val="005256B7"/>
    <w:rsid w:val="005259DF"/>
    <w:rsid w:val="005264E3"/>
    <w:rsid w:val="005327E3"/>
    <w:rsid w:val="00532A72"/>
    <w:rsid w:val="0053737C"/>
    <w:rsid w:val="005448C8"/>
    <w:rsid w:val="005449F0"/>
    <w:rsid w:val="00550FC5"/>
    <w:rsid w:val="005538B4"/>
    <w:rsid w:val="0055690A"/>
    <w:rsid w:val="0056057D"/>
    <w:rsid w:val="00565EB3"/>
    <w:rsid w:val="00567754"/>
    <w:rsid w:val="005706B7"/>
    <w:rsid w:val="00570A65"/>
    <w:rsid w:val="00571F37"/>
    <w:rsid w:val="00573AF5"/>
    <w:rsid w:val="0057668D"/>
    <w:rsid w:val="00581E03"/>
    <w:rsid w:val="00584A09"/>
    <w:rsid w:val="00584B08"/>
    <w:rsid w:val="00584F70"/>
    <w:rsid w:val="005930A1"/>
    <w:rsid w:val="005936FB"/>
    <w:rsid w:val="005961CC"/>
    <w:rsid w:val="00597715"/>
    <w:rsid w:val="005A5F40"/>
    <w:rsid w:val="005A6845"/>
    <w:rsid w:val="005A7CF2"/>
    <w:rsid w:val="005B7324"/>
    <w:rsid w:val="005C237F"/>
    <w:rsid w:val="005D1466"/>
    <w:rsid w:val="005D6F43"/>
    <w:rsid w:val="005E1FCD"/>
    <w:rsid w:val="005E4752"/>
    <w:rsid w:val="005E776E"/>
    <w:rsid w:val="005F3517"/>
    <w:rsid w:val="006027B5"/>
    <w:rsid w:val="00610D81"/>
    <w:rsid w:val="0061221E"/>
    <w:rsid w:val="006138A7"/>
    <w:rsid w:val="00622357"/>
    <w:rsid w:val="00624CA0"/>
    <w:rsid w:val="00632AD2"/>
    <w:rsid w:val="00634DD0"/>
    <w:rsid w:val="00635453"/>
    <w:rsid w:val="00650290"/>
    <w:rsid w:val="0065199E"/>
    <w:rsid w:val="00651ABD"/>
    <w:rsid w:val="00654743"/>
    <w:rsid w:val="00655A1D"/>
    <w:rsid w:val="0066510C"/>
    <w:rsid w:val="00665497"/>
    <w:rsid w:val="00666385"/>
    <w:rsid w:val="00670000"/>
    <w:rsid w:val="00670E86"/>
    <w:rsid w:val="00671645"/>
    <w:rsid w:val="006722D9"/>
    <w:rsid w:val="0067322A"/>
    <w:rsid w:val="00674333"/>
    <w:rsid w:val="006765DC"/>
    <w:rsid w:val="006842A9"/>
    <w:rsid w:val="00684D62"/>
    <w:rsid w:val="00685ECD"/>
    <w:rsid w:val="00694B52"/>
    <w:rsid w:val="00694C5B"/>
    <w:rsid w:val="00695E9D"/>
    <w:rsid w:val="00696B5D"/>
    <w:rsid w:val="006A00EB"/>
    <w:rsid w:val="006A1D13"/>
    <w:rsid w:val="006A2578"/>
    <w:rsid w:val="006A4AF3"/>
    <w:rsid w:val="006B32D3"/>
    <w:rsid w:val="006B4932"/>
    <w:rsid w:val="006B6BF7"/>
    <w:rsid w:val="006B7DC9"/>
    <w:rsid w:val="006C2616"/>
    <w:rsid w:val="006C319C"/>
    <w:rsid w:val="006C3D6E"/>
    <w:rsid w:val="006C4FD1"/>
    <w:rsid w:val="006C5208"/>
    <w:rsid w:val="006C7A53"/>
    <w:rsid w:val="006E01F5"/>
    <w:rsid w:val="006E02B7"/>
    <w:rsid w:val="006E6044"/>
    <w:rsid w:val="006E71F5"/>
    <w:rsid w:val="006F1E87"/>
    <w:rsid w:val="006F2444"/>
    <w:rsid w:val="006F3A26"/>
    <w:rsid w:val="006F5B3E"/>
    <w:rsid w:val="006F6141"/>
    <w:rsid w:val="006F69D6"/>
    <w:rsid w:val="00703890"/>
    <w:rsid w:val="007053D7"/>
    <w:rsid w:val="00714229"/>
    <w:rsid w:val="00716A50"/>
    <w:rsid w:val="00722C97"/>
    <w:rsid w:val="00726FC3"/>
    <w:rsid w:val="00727E29"/>
    <w:rsid w:val="007310AF"/>
    <w:rsid w:val="0073403B"/>
    <w:rsid w:val="00735057"/>
    <w:rsid w:val="00735BC1"/>
    <w:rsid w:val="00745E58"/>
    <w:rsid w:val="00746323"/>
    <w:rsid w:val="00750CE5"/>
    <w:rsid w:val="007519BF"/>
    <w:rsid w:val="00754724"/>
    <w:rsid w:val="00757874"/>
    <w:rsid w:val="0076281E"/>
    <w:rsid w:val="00762CE0"/>
    <w:rsid w:val="00772B93"/>
    <w:rsid w:val="00781929"/>
    <w:rsid w:val="00784D1F"/>
    <w:rsid w:val="007862A3"/>
    <w:rsid w:val="00795D8B"/>
    <w:rsid w:val="00795ECA"/>
    <w:rsid w:val="0079682B"/>
    <w:rsid w:val="00797593"/>
    <w:rsid w:val="007A2065"/>
    <w:rsid w:val="007A3B63"/>
    <w:rsid w:val="007A78CD"/>
    <w:rsid w:val="007B312E"/>
    <w:rsid w:val="007B3450"/>
    <w:rsid w:val="007B7B0D"/>
    <w:rsid w:val="007D096B"/>
    <w:rsid w:val="007D0E74"/>
    <w:rsid w:val="007D1CAD"/>
    <w:rsid w:val="007D2D47"/>
    <w:rsid w:val="007E2F36"/>
    <w:rsid w:val="007E31C6"/>
    <w:rsid w:val="007F3035"/>
    <w:rsid w:val="007F5819"/>
    <w:rsid w:val="007F65E2"/>
    <w:rsid w:val="007F7D0A"/>
    <w:rsid w:val="0080117D"/>
    <w:rsid w:val="008033CE"/>
    <w:rsid w:val="0080479F"/>
    <w:rsid w:val="00812E29"/>
    <w:rsid w:val="008136D7"/>
    <w:rsid w:val="00813FA7"/>
    <w:rsid w:val="00821FC8"/>
    <w:rsid w:val="00824CBA"/>
    <w:rsid w:val="00825F9B"/>
    <w:rsid w:val="0083131E"/>
    <w:rsid w:val="008327C9"/>
    <w:rsid w:val="00833535"/>
    <w:rsid w:val="00833C1F"/>
    <w:rsid w:val="0083412B"/>
    <w:rsid w:val="008353F6"/>
    <w:rsid w:val="00836701"/>
    <w:rsid w:val="00837271"/>
    <w:rsid w:val="00842957"/>
    <w:rsid w:val="00843A4A"/>
    <w:rsid w:val="008466EB"/>
    <w:rsid w:val="00847B48"/>
    <w:rsid w:val="00851532"/>
    <w:rsid w:val="00852D85"/>
    <w:rsid w:val="00853FC8"/>
    <w:rsid w:val="0086200E"/>
    <w:rsid w:val="008627E6"/>
    <w:rsid w:val="00862AD1"/>
    <w:rsid w:val="00872052"/>
    <w:rsid w:val="00873F79"/>
    <w:rsid w:val="00874B45"/>
    <w:rsid w:val="0088087E"/>
    <w:rsid w:val="00881486"/>
    <w:rsid w:val="00881904"/>
    <w:rsid w:val="00884CEF"/>
    <w:rsid w:val="00886A3A"/>
    <w:rsid w:val="00890BE4"/>
    <w:rsid w:val="00892D6D"/>
    <w:rsid w:val="00893444"/>
    <w:rsid w:val="008A4204"/>
    <w:rsid w:val="008A63B2"/>
    <w:rsid w:val="008B0272"/>
    <w:rsid w:val="008B0D45"/>
    <w:rsid w:val="008B2037"/>
    <w:rsid w:val="008C0A08"/>
    <w:rsid w:val="008C2F0A"/>
    <w:rsid w:val="008C6F54"/>
    <w:rsid w:val="008D5AA9"/>
    <w:rsid w:val="008D7857"/>
    <w:rsid w:val="008E08D9"/>
    <w:rsid w:val="008E169B"/>
    <w:rsid w:val="008E5137"/>
    <w:rsid w:val="008E57A4"/>
    <w:rsid w:val="008F0C42"/>
    <w:rsid w:val="008F0CCE"/>
    <w:rsid w:val="008F252A"/>
    <w:rsid w:val="008F5356"/>
    <w:rsid w:val="008F73F5"/>
    <w:rsid w:val="0090232F"/>
    <w:rsid w:val="00902D63"/>
    <w:rsid w:val="00903EFA"/>
    <w:rsid w:val="00911A91"/>
    <w:rsid w:val="00914A52"/>
    <w:rsid w:val="00914DD6"/>
    <w:rsid w:val="0091568E"/>
    <w:rsid w:val="0091686E"/>
    <w:rsid w:val="009226CE"/>
    <w:rsid w:val="00923E7C"/>
    <w:rsid w:val="00925F53"/>
    <w:rsid w:val="0093474F"/>
    <w:rsid w:val="00934D3C"/>
    <w:rsid w:val="00935160"/>
    <w:rsid w:val="00940000"/>
    <w:rsid w:val="00942D93"/>
    <w:rsid w:val="00944E0D"/>
    <w:rsid w:val="00945FEB"/>
    <w:rsid w:val="00946350"/>
    <w:rsid w:val="009477D1"/>
    <w:rsid w:val="00955A63"/>
    <w:rsid w:val="0096017F"/>
    <w:rsid w:val="00965C31"/>
    <w:rsid w:val="0097010C"/>
    <w:rsid w:val="00981754"/>
    <w:rsid w:val="0098506B"/>
    <w:rsid w:val="009878C7"/>
    <w:rsid w:val="00992D56"/>
    <w:rsid w:val="00995039"/>
    <w:rsid w:val="00996EDC"/>
    <w:rsid w:val="00997B99"/>
    <w:rsid w:val="009A0059"/>
    <w:rsid w:val="009A0789"/>
    <w:rsid w:val="009A1C1A"/>
    <w:rsid w:val="009A3581"/>
    <w:rsid w:val="009A608D"/>
    <w:rsid w:val="009A781F"/>
    <w:rsid w:val="009B36E4"/>
    <w:rsid w:val="009B414F"/>
    <w:rsid w:val="009B5AA6"/>
    <w:rsid w:val="009B746B"/>
    <w:rsid w:val="009C0F8A"/>
    <w:rsid w:val="009C19A2"/>
    <w:rsid w:val="009C3B5C"/>
    <w:rsid w:val="009C3C92"/>
    <w:rsid w:val="009D03BD"/>
    <w:rsid w:val="009D195A"/>
    <w:rsid w:val="009D4578"/>
    <w:rsid w:val="009F7429"/>
    <w:rsid w:val="00A06291"/>
    <w:rsid w:val="00A10493"/>
    <w:rsid w:val="00A13557"/>
    <w:rsid w:val="00A26B82"/>
    <w:rsid w:val="00A360A4"/>
    <w:rsid w:val="00A37562"/>
    <w:rsid w:val="00A37685"/>
    <w:rsid w:val="00A44CCB"/>
    <w:rsid w:val="00A5195D"/>
    <w:rsid w:val="00A616FC"/>
    <w:rsid w:val="00A61FA7"/>
    <w:rsid w:val="00A637D0"/>
    <w:rsid w:val="00A64B82"/>
    <w:rsid w:val="00A65F20"/>
    <w:rsid w:val="00A66A61"/>
    <w:rsid w:val="00A66AFD"/>
    <w:rsid w:val="00A672D3"/>
    <w:rsid w:val="00A67367"/>
    <w:rsid w:val="00A6766E"/>
    <w:rsid w:val="00A67C48"/>
    <w:rsid w:val="00A74DC9"/>
    <w:rsid w:val="00A75910"/>
    <w:rsid w:val="00A75AEA"/>
    <w:rsid w:val="00A81441"/>
    <w:rsid w:val="00A81B82"/>
    <w:rsid w:val="00A853DA"/>
    <w:rsid w:val="00A856C3"/>
    <w:rsid w:val="00A85CE6"/>
    <w:rsid w:val="00A86D1C"/>
    <w:rsid w:val="00A87311"/>
    <w:rsid w:val="00A91B06"/>
    <w:rsid w:val="00A91FCB"/>
    <w:rsid w:val="00A92631"/>
    <w:rsid w:val="00A92CD7"/>
    <w:rsid w:val="00A949C7"/>
    <w:rsid w:val="00A9584F"/>
    <w:rsid w:val="00A96D34"/>
    <w:rsid w:val="00A96F43"/>
    <w:rsid w:val="00AA073C"/>
    <w:rsid w:val="00AA4D9A"/>
    <w:rsid w:val="00AB6DD2"/>
    <w:rsid w:val="00AC2181"/>
    <w:rsid w:val="00AC7E7D"/>
    <w:rsid w:val="00AC7EDF"/>
    <w:rsid w:val="00AD50B2"/>
    <w:rsid w:val="00AD684C"/>
    <w:rsid w:val="00AE1C5E"/>
    <w:rsid w:val="00AF3F60"/>
    <w:rsid w:val="00AF709E"/>
    <w:rsid w:val="00AF748E"/>
    <w:rsid w:val="00B03360"/>
    <w:rsid w:val="00B05463"/>
    <w:rsid w:val="00B07AAA"/>
    <w:rsid w:val="00B07E8F"/>
    <w:rsid w:val="00B103D7"/>
    <w:rsid w:val="00B116AA"/>
    <w:rsid w:val="00B11AAF"/>
    <w:rsid w:val="00B12398"/>
    <w:rsid w:val="00B13CD7"/>
    <w:rsid w:val="00B14445"/>
    <w:rsid w:val="00B14982"/>
    <w:rsid w:val="00B14E79"/>
    <w:rsid w:val="00B167BD"/>
    <w:rsid w:val="00B16960"/>
    <w:rsid w:val="00B17F8F"/>
    <w:rsid w:val="00B30A82"/>
    <w:rsid w:val="00B3128C"/>
    <w:rsid w:val="00B32D76"/>
    <w:rsid w:val="00B36C75"/>
    <w:rsid w:val="00B40E08"/>
    <w:rsid w:val="00B42D85"/>
    <w:rsid w:val="00B451D5"/>
    <w:rsid w:val="00B457FE"/>
    <w:rsid w:val="00B50357"/>
    <w:rsid w:val="00B53DDE"/>
    <w:rsid w:val="00B5542C"/>
    <w:rsid w:val="00B55CAA"/>
    <w:rsid w:val="00B57DAA"/>
    <w:rsid w:val="00B60D7E"/>
    <w:rsid w:val="00B64343"/>
    <w:rsid w:val="00B643F3"/>
    <w:rsid w:val="00B64686"/>
    <w:rsid w:val="00B65E8F"/>
    <w:rsid w:val="00B756C6"/>
    <w:rsid w:val="00B759CB"/>
    <w:rsid w:val="00B8089D"/>
    <w:rsid w:val="00B82FB0"/>
    <w:rsid w:val="00B86170"/>
    <w:rsid w:val="00B95AF9"/>
    <w:rsid w:val="00B97AD9"/>
    <w:rsid w:val="00BA0197"/>
    <w:rsid w:val="00BA4A04"/>
    <w:rsid w:val="00BB03EF"/>
    <w:rsid w:val="00BB1959"/>
    <w:rsid w:val="00BB2534"/>
    <w:rsid w:val="00BB2F87"/>
    <w:rsid w:val="00BB3BD1"/>
    <w:rsid w:val="00BB3E6B"/>
    <w:rsid w:val="00BB41C9"/>
    <w:rsid w:val="00BB74A5"/>
    <w:rsid w:val="00BC01B9"/>
    <w:rsid w:val="00BC1C96"/>
    <w:rsid w:val="00BC1E01"/>
    <w:rsid w:val="00BC2283"/>
    <w:rsid w:val="00BC6541"/>
    <w:rsid w:val="00BD1C58"/>
    <w:rsid w:val="00BD7DB1"/>
    <w:rsid w:val="00BD7F7F"/>
    <w:rsid w:val="00BE26AF"/>
    <w:rsid w:val="00BE3382"/>
    <w:rsid w:val="00BE77AC"/>
    <w:rsid w:val="00BF342B"/>
    <w:rsid w:val="00BF3436"/>
    <w:rsid w:val="00BF3C65"/>
    <w:rsid w:val="00BF43CE"/>
    <w:rsid w:val="00C0594A"/>
    <w:rsid w:val="00C0746C"/>
    <w:rsid w:val="00C11B65"/>
    <w:rsid w:val="00C160DD"/>
    <w:rsid w:val="00C16602"/>
    <w:rsid w:val="00C177EB"/>
    <w:rsid w:val="00C20E8A"/>
    <w:rsid w:val="00C2331C"/>
    <w:rsid w:val="00C26A89"/>
    <w:rsid w:val="00C44691"/>
    <w:rsid w:val="00C50918"/>
    <w:rsid w:val="00C53175"/>
    <w:rsid w:val="00C5368D"/>
    <w:rsid w:val="00C5518F"/>
    <w:rsid w:val="00C5542D"/>
    <w:rsid w:val="00C60274"/>
    <w:rsid w:val="00C624FD"/>
    <w:rsid w:val="00C62865"/>
    <w:rsid w:val="00C6677B"/>
    <w:rsid w:val="00C672C0"/>
    <w:rsid w:val="00C72486"/>
    <w:rsid w:val="00C7275B"/>
    <w:rsid w:val="00C81360"/>
    <w:rsid w:val="00C90016"/>
    <w:rsid w:val="00C918B6"/>
    <w:rsid w:val="00C9575E"/>
    <w:rsid w:val="00CA4FE9"/>
    <w:rsid w:val="00CB24AB"/>
    <w:rsid w:val="00CB473C"/>
    <w:rsid w:val="00CC1152"/>
    <w:rsid w:val="00CC132C"/>
    <w:rsid w:val="00CD1967"/>
    <w:rsid w:val="00CD6D78"/>
    <w:rsid w:val="00CF2FE0"/>
    <w:rsid w:val="00CF3EE7"/>
    <w:rsid w:val="00CF6BE8"/>
    <w:rsid w:val="00D06509"/>
    <w:rsid w:val="00D15227"/>
    <w:rsid w:val="00D20AC7"/>
    <w:rsid w:val="00D240ED"/>
    <w:rsid w:val="00D248C5"/>
    <w:rsid w:val="00D30EAB"/>
    <w:rsid w:val="00D33298"/>
    <w:rsid w:val="00D34046"/>
    <w:rsid w:val="00D36AFE"/>
    <w:rsid w:val="00D41D6B"/>
    <w:rsid w:val="00D43093"/>
    <w:rsid w:val="00D4316B"/>
    <w:rsid w:val="00D43F50"/>
    <w:rsid w:val="00D533A9"/>
    <w:rsid w:val="00D57B34"/>
    <w:rsid w:val="00D604DE"/>
    <w:rsid w:val="00D62022"/>
    <w:rsid w:val="00D667CB"/>
    <w:rsid w:val="00D676BD"/>
    <w:rsid w:val="00D84951"/>
    <w:rsid w:val="00D8667A"/>
    <w:rsid w:val="00D87C98"/>
    <w:rsid w:val="00D92D83"/>
    <w:rsid w:val="00D964D6"/>
    <w:rsid w:val="00DA0364"/>
    <w:rsid w:val="00DA238B"/>
    <w:rsid w:val="00DA2E65"/>
    <w:rsid w:val="00DA3228"/>
    <w:rsid w:val="00DA39F9"/>
    <w:rsid w:val="00DA63A6"/>
    <w:rsid w:val="00DA744B"/>
    <w:rsid w:val="00DB1DE6"/>
    <w:rsid w:val="00DC4AAB"/>
    <w:rsid w:val="00DD0709"/>
    <w:rsid w:val="00DD4426"/>
    <w:rsid w:val="00DE17B4"/>
    <w:rsid w:val="00DF5DDD"/>
    <w:rsid w:val="00DF66E6"/>
    <w:rsid w:val="00DF709C"/>
    <w:rsid w:val="00E139C1"/>
    <w:rsid w:val="00E1427E"/>
    <w:rsid w:val="00E142FA"/>
    <w:rsid w:val="00E14F51"/>
    <w:rsid w:val="00E23233"/>
    <w:rsid w:val="00E27875"/>
    <w:rsid w:val="00E323F5"/>
    <w:rsid w:val="00E34F11"/>
    <w:rsid w:val="00E36626"/>
    <w:rsid w:val="00E430CD"/>
    <w:rsid w:val="00E455F4"/>
    <w:rsid w:val="00E51DF4"/>
    <w:rsid w:val="00E52626"/>
    <w:rsid w:val="00E57408"/>
    <w:rsid w:val="00E63A5D"/>
    <w:rsid w:val="00E63B1C"/>
    <w:rsid w:val="00E65BAF"/>
    <w:rsid w:val="00E6650A"/>
    <w:rsid w:val="00E710D5"/>
    <w:rsid w:val="00E711FD"/>
    <w:rsid w:val="00E71F5A"/>
    <w:rsid w:val="00E80263"/>
    <w:rsid w:val="00E87D9F"/>
    <w:rsid w:val="00E9025A"/>
    <w:rsid w:val="00E93BD5"/>
    <w:rsid w:val="00EA65DC"/>
    <w:rsid w:val="00EB10D7"/>
    <w:rsid w:val="00EB278D"/>
    <w:rsid w:val="00EB41EF"/>
    <w:rsid w:val="00EB5EBB"/>
    <w:rsid w:val="00EB61F2"/>
    <w:rsid w:val="00ED2054"/>
    <w:rsid w:val="00ED33C0"/>
    <w:rsid w:val="00ED3A1A"/>
    <w:rsid w:val="00ED7049"/>
    <w:rsid w:val="00ED77F3"/>
    <w:rsid w:val="00EE49D0"/>
    <w:rsid w:val="00EE7AF7"/>
    <w:rsid w:val="00EF0865"/>
    <w:rsid w:val="00EF2717"/>
    <w:rsid w:val="00EF2EF2"/>
    <w:rsid w:val="00EF4F52"/>
    <w:rsid w:val="00F023AA"/>
    <w:rsid w:val="00F04D4D"/>
    <w:rsid w:val="00F05758"/>
    <w:rsid w:val="00F10C86"/>
    <w:rsid w:val="00F112A5"/>
    <w:rsid w:val="00F130C3"/>
    <w:rsid w:val="00F14D7F"/>
    <w:rsid w:val="00F14EA3"/>
    <w:rsid w:val="00F25813"/>
    <w:rsid w:val="00F31169"/>
    <w:rsid w:val="00F317FB"/>
    <w:rsid w:val="00F33F23"/>
    <w:rsid w:val="00F36DBC"/>
    <w:rsid w:val="00F37118"/>
    <w:rsid w:val="00F4260C"/>
    <w:rsid w:val="00F457B1"/>
    <w:rsid w:val="00F51CA9"/>
    <w:rsid w:val="00F564BF"/>
    <w:rsid w:val="00F602A7"/>
    <w:rsid w:val="00F62765"/>
    <w:rsid w:val="00F6655D"/>
    <w:rsid w:val="00F72AD5"/>
    <w:rsid w:val="00F75D67"/>
    <w:rsid w:val="00F75F2A"/>
    <w:rsid w:val="00F77E19"/>
    <w:rsid w:val="00F82DCF"/>
    <w:rsid w:val="00F8534F"/>
    <w:rsid w:val="00F90FF6"/>
    <w:rsid w:val="00F918E0"/>
    <w:rsid w:val="00F92633"/>
    <w:rsid w:val="00F944F8"/>
    <w:rsid w:val="00F946B3"/>
    <w:rsid w:val="00F97AFB"/>
    <w:rsid w:val="00FA4657"/>
    <w:rsid w:val="00FA4815"/>
    <w:rsid w:val="00FA71BF"/>
    <w:rsid w:val="00FA7B90"/>
    <w:rsid w:val="00FB0AEE"/>
    <w:rsid w:val="00FB19D8"/>
    <w:rsid w:val="00FB2ABA"/>
    <w:rsid w:val="00FB66FA"/>
    <w:rsid w:val="00FC2ED2"/>
    <w:rsid w:val="00FC36C8"/>
    <w:rsid w:val="00FC4365"/>
    <w:rsid w:val="00FC441D"/>
    <w:rsid w:val="00FD4A04"/>
    <w:rsid w:val="00FD4B2B"/>
    <w:rsid w:val="00FE1B30"/>
    <w:rsid w:val="00FE4071"/>
    <w:rsid w:val="00FE61FC"/>
    <w:rsid w:val="00FE67CF"/>
    <w:rsid w:val="00FF2BD7"/>
    <w:rsid w:val="00FF4FA7"/>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53DA"/>
    <w:rPr>
      <w:lang w:val="en-GB" w:eastAsia="en-US"/>
    </w:rPr>
  </w:style>
  <w:style w:type="paragraph" w:styleId="1">
    <w:name w:val="heading 1"/>
    <w:aliases w:val="H1"/>
    <w:basedOn w:val="a"/>
    <w:next w:val="a"/>
    <w:link w:val="1Char"/>
    <w:qFormat/>
    <w:pPr>
      <w:keepNext/>
      <w:spacing w:after="240"/>
      <w:ind w:left="1985" w:right="284" w:hanging="1985"/>
      <w:outlineLvl w:val="0"/>
    </w:pPr>
    <w:rPr>
      <w:rFonts w:ascii="Arial" w:hAnsi="Arial"/>
      <w:b/>
      <w:sz w:val="24"/>
    </w:rPr>
  </w:style>
  <w:style w:type="paragraph" w:styleId="2">
    <w:name w:val="heading 2"/>
    <w:basedOn w:val="a"/>
    <w:next w:val="a"/>
    <w:link w:val="2Char"/>
    <w:qFormat/>
    <w:pPr>
      <w:keepNext/>
      <w:ind w:right="284"/>
      <w:outlineLvl w:val="1"/>
    </w:pPr>
    <w:rPr>
      <w:rFonts w:ascii="Arial" w:hAnsi="Arial"/>
      <w:b/>
      <w:sz w:val="24"/>
    </w:rPr>
  </w:style>
  <w:style w:type="paragraph" w:styleId="3">
    <w:name w:val="heading 3"/>
    <w:aliases w:val="Underrubrik2,H3"/>
    <w:basedOn w:val="a"/>
    <w:next w:val="a"/>
    <w:link w:val="3Char"/>
    <w:qFormat/>
    <w:pPr>
      <w:keepNext/>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pPr>
      <w:keepNext/>
      <w:tabs>
        <w:tab w:val="left" w:pos="2694"/>
      </w:tabs>
      <w:ind w:left="708"/>
      <w:outlineLvl w:val="3"/>
    </w:pPr>
    <w:rPr>
      <w:rFonts w:ascii="Arial" w:hAnsi="Arial"/>
      <w:b/>
    </w:rPr>
  </w:style>
  <w:style w:type="paragraph" w:styleId="5">
    <w:name w:val="heading 5"/>
    <w:basedOn w:val="a"/>
    <w:next w:val="a"/>
    <w:link w:val="5Char"/>
    <w:qFormat/>
    <w:pPr>
      <w:keepNext/>
      <w:jc w:val="center"/>
      <w:outlineLvl w:val="4"/>
    </w:pPr>
    <w:rPr>
      <w:rFonts w:ascii="Arial" w:hAnsi="Arial"/>
      <w:b/>
      <w:sz w:val="24"/>
    </w:rPr>
  </w:style>
  <w:style w:type="paragraph" w:styleId="6">
    <w:name w:val="heading 6"/>
    <w:basedOn w:val="a"/>
    <w:next w:val="a"/>
    <w:link w:val="6Char"/>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link w:val="8Char"/>
    <w:qFormat/>
    <w:pPr>
      <w:keepNext/>
      <w:spacing w:after="120"/>
      <w:ind w:left="1985" w:hanging="1985"/>
      <w:outlineLvl w:val="7"/>
    </w:pPr>
    <w:rPr>
      <w:rFonts w:ascii="Arial" w:hAnsi="Arial"/>
      <w:b/>
      <w:sz w:val="22"/>
    </w:rPr>
  </w:style>
  <w:style w:type="paragraph" w:styleId="9">
    <w:name w:val="heading 9"/>
    <w:basedOn w:val="a"/>
    <w:next w:val="a"/>
    <w:link w:val="9Char"/>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qFormat/>
    <w:rPr>
      <w:rFonts w:ascii="Arial" w:hAnsi="Arial" w:cs="Arial"/>
      <w:color w:val="FF0000"/>
    </w:rPr>
  </w:style>
  <w:style w:type="paragraph" w:styleId="a5">
    <w:name w:val="Balloon Text"/>
    <w:basedOn w:val="a"/>
    <w:link w:val="Char1"/>
    <w:unhideWhenUsed/>
    <w:qFormat/>
    <w:rPr>
      <w:rFonts w:ascii="Tahoma" w:hAnsi="Tahoma" w:cs="Tahoma"/>
      <w:sz w:val="16"/>
      <w:szCs w:val="16"/>
    </w:rPr>
  </w:style>
  <w:style w:type="paragraph" w:styleId="a6">
    <w:name w:val="footer"/>
    <w:basedOn w:val="a"/>
    <w:link w:val="Char2"/>
    <w:qFormat/>
    <w:pPr>
      <w:tabs>
        <w:tab w:val="center" w:pos="4153"/>
        <w:tab w:val="right" w:pos="8306"/>
      </w:tabs>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qFormat/>
    <w:pPr>
      <w:tabs>
        <w:tab w:val="center" w:pos="4153"/>
        <w:tab w:val="right" w:pos="8306"/>
      </w:tabs>
    </w:pPr>
  </w:style>
  <w:style w:type="paragraph" w:styleId="a8">
    <w:name w:val="Title"/>
    <w:basedOn w:val="a"/>
    <w:next w:val="a"/>
    <w:link w:val="Char4"/>
    <w:uiPriority w:val="10"/>
    <w:qFormat/>
    <w:pPr>
      <w:spacing w:before="240" w:after="60"/>
      <w:ind w:left="1701" w:hanging="1701"/>
      <w:outlineLvl w:val="0"/>
    </w:pPr>
    <w:rPr>
      <w:rFonts w:ascii="Arial" w:hAnsi="Arial" w:cs="Arial"/>
      <w:b/>
      <w:bCs/>
      <w:kern w:val="28"/>
    </w:rPr>
  </w:style>
  <w:style w:type="paragraph" w:styleId="a9">
    <w:name w:val="annotation subject"/>
    <w:basedOn w:val="a3"/>
    <w:next w:val="a3"/>
    <w:link w:val="Char5"/>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qFormat/>
  </w:style>
  <w:style w:type="character" w:styleId="ab">
    <w:name w:val="Hyperlink"/>
    <w:unhideWhenUsed/>
    <w:qFormat/>
    <w:rPr>
      <w:color w:val="0000FF"/>
      <w:u w:val="single"/>
    </w:rPr>
  </w:style>
  <w:style w:type="character" w:styleId="ac">
    <w:name w:val="annotation reference"/>
    <w:qFormat/>
    <w:rPr>
      <w:sz w:val="16"/>
    </w:rPr>
  </w:style>
  <w:style w:type="paragraph" w:customStyle="1" w:styleId="B10">
    <w:name w:val="B1"/>
    <w:basedOn w:val="a"/>
    <w:link w:val="B1Char1"/>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d">
    <w:name w:val="??"/>
    <w:qFormat/>
    <w:pPr>
      <w:widowControl w:val="0"/>
    </w:pPr>
    <w:rPr>
      <w:lang w:eastAsia="en-US"/>
    </w:rPr>
  </w:style>
  <w:style w:type="paragraph" w:customStyle="1" w:styleId="20">
    <w:name w:val="??? 2"/>
    <w:basedOn w:val="ad"/>
    <w:next w:val="ad"/>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批注框文本 Char"/>
    <w:link w:val="a5"/>
    <w:qFormat/>
    <w:rPr>
      <w:rFonts w:ascii="Tahoma" w:hAnsi="Tahoma" w:cs="Tahoma"/>
      <w:sz w:val="16"/>
      <w:szCs w:val="16"/>
      <w:lang w:val="en-GB"/>
    </w:rPr>
  </w:style>
  <w:style w:type="character" w:customStyle="1" w:styleId="Char0">
    <w:name w:val="正文文本 Char"/>
    <w:link w:val="a4"/>
    <w:qFormat/>
    <w:rPr>
      <w:rFonts w:ascii="Arial" w:hAnsi="Arial" w:cs="Arial"/>
      <w:color w:val="FF0000"/>
      <w:lang w:eastAsia="en-US"/>
    </w:rPr>
  </w:style>
  <w:style w:type="character" w:customStyle="1" w:styleId="Char">
    <w:name w:val="批注文字 Char"/>
    <w:link w:val="a3"/>
    <w:uiPriority w:val="99"/>
    <w:qFormat/>
    <w:rPr>
      <w:rFonts w:ascii="Arial" w:hAnsi="Arial"/>
      <w:lang w:eastAsia="en-US"/>
    </w:rPr>
  </w:style>
  <w:style w:type="character" w:customStyle="1" w:styleId="Char4">
    <w:name w:val="标题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Char5">
    <w:name w:val="批注主题 Char"/>
    <w:link w:val="a9"/>
    <w:qFormat/>
    <w:rPr>
      <w:rFonts w:ascii="Arial" w:hAnsi="Arial"/>
      <w:b/>
      <w:bCs/>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0">
    <w:name w:val="修订1"/>
    <w:hidden/>
    <w:uiPriority w:val="99"/>
    <w:semiHidden/>
    <w:rPr>
      <w:lang w:val="en-GB" w:eastAsia="en-US"/>
    </w:rPr>
  </w:style>
  <w:style w:type="table" w:customStyle="1" w:styleId="11">
    <w:name w:val="网格型1"/>
    <w:basedOn w:val="a1"/>
    <w:next w:val="af"/>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a"/>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a"/>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e"/>
    <w:uiPriority w:val="34"/>
    <w:qFormat/>
    <w:rsid w:val="009C3B5C"/>
    <w:rPr>
      <w:lang w:val="en-GB" w:eastAsia="en-US"/>
    </w:rPr>
  </w:style>
  <w:style w:type="paragraph" w:styleId="af0">
    <w:name w:val="caption"/>
    <w:aliases w:val="cap,cap Char,Caption Char1,Caption Char Char,Caption Char1 Char,Caption Char2,Caption Char Char Char,Caption Char Char1,Caption Char,fig and tbl,fighead2,fighead21,fighead22,fighead23,Table Caption1,fighead211,fighead24,cap Char2,cap Char Char1"/>
    <w:basedOn w:val="a"/>
    <w:next w:val="a"/>
    <w:link w:val="Char7"/>
    <w:unhideWhenUsed/>
    <w:qFormat/>
    <w:rsid w:val="00400CBC"/>
    <w:pPr>
      <w:overflowPunct w:val="0"/>
      <w:autoSpaceDE w:val="0"/>
      <w:autoSpaceDN w:val="0"/>
      <w:adjustRightInd w:val="0"/>
      <w:spacing w:after="180" w:line="300" w:lineRule="auto"/>
      <w:jc w:val="both"/>
      <w:textAlignment w:val="baseline"/>
    </w:pPr>
    <w:rPr>
      <w:rFonts w:eastAsia="宋体"/>
      <w:b/>
      <w:bCs/>
      <w:lang w:val="en-US" w:eastAsia="zh-CN"/>
    </w:rPr>
  </w:style>
  <w:style w:type="character" w:customStyle="1" w:styleId="Char7">
    <w:name w:val="题注 Char"/>
    <w:aliases w:val="cap Char1,cap Char Char,Caption Char1 Char1,Caption Char Char Char1,Caption Char1 Char Char,Caption Char2 Char,Caption Char Char Char Char,Caption Char Char1 Char,Caption Char Char2,fig and tbl Char,fighead2 Char,fighead21 Char,fighead22 Char"/>
    <w:link w:val="af0"/>
    <w:locked/>
    <w:rsid w:val="00400CBC"/>
    <w:rPr>
      <w:rFonts w:eastAsia="宋体"/>
      <w:b/>
      <w:bCs/>
    </w:rPr>
  </w:style>
  <w:style w:type="paragraph" w:customStyle="1" w:styleId="Proposal">
    <w:name w:val="Proposal"/>
    <w:basedOn w:val="a"/>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af1">
    <w:name w:val="Strong"/>
    <w:basedOn w:val="a0"/>
    <w:qFormat/>
    <w:rsid w:val="002C4E8A"/>
    <w:rPr>
      <w:b/>
      <w:bCs/>
    </w:rPr>
  </w:style>
  <w:style w:type="paragraph" w:customStyle="1" w:styleId="Doc-text2">
    <w:name w:val="Doc-text2"/>
    <w:basedOn w:val="a"/>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a"/>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2Char">
    <w:name w:val="标题 2 Char"/>
    <w:basedOn w:val="a0"/>
    <w:link w:val="2"/>
    <w:rsid w:val="00051005"/>
    <w:rPr>
      <w:rFonts w:ascii="Arial" w:hAnsi="Arial"/>
      <w:b/>
      <w:sz w:val="24"/>
      <w:lang w:val="en-GB" w:eastAsia="en-US"/>
    </w:rPr>
  </w:style>
  <w:style w:type="character" w:customStyle="1" w:styleId="3Char">
    <w:name w:val="标题 3 Char"/>
    <w:aliases w:val="Underrubrik2 Char,H3 Char"/>
    <w:basedOn w:val="a0"/>
    <w:link w:val="3"/>
    <w:rsid w:val="00B14445"/>
    <w:rPr>
      <w:sz w:val="24"/>
      <w:lang w:val="en-GB" w:eastAsia="en-US"/>
    </w:rPr>
  </w:style>
  <w:style w:type="numbering" w:customStyle="1" w:styleId="12">
    <w:name w:val="无列表1"/>
    <w:next w:val="a2"/>
    <w:uiPriority w:val="99"/>
    <w:semiHidden/>
    <w:unhideWhenUsed/>
    <w:rsid w:val="00414082"/>
  </w:style>
  <w:style w:type="paragraph" w:customStyle="1" w:styleId="H6">
    <w:name w:val="H6"/>
    <w:basedOn w:val="5"/>
    <w:next w:val="a"/>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90">
    <w:name w:val="toc 9"/>
    <w:basedOn w:val="80"/>
    <w:rsid w:val="00414082"/>
    <w:pPr>
      <w:ind w:left="1418" w:hanging="1418"/>
    </w:pPr>
  </w:style>
  <w:style w:type="paragraph" w:styleId="80">
    <w:name w:val="toc 8"/>
    <w:basedOn w:val="13"/>
    <w:rsid w:val="00414082"/>
    <w:pPr>
      <w:spacing w:before="180"/>
      <w:ind w:left="2693" w:hanging="2693"/>
    </w:pPr>
    <w:rPr>
      <w:b/>
    </w:rPr>
  </w:style>
  <w:style w:type="paragraph" w:styleId="13">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50">
    <w:name w:val="toc 5"/>
    <w:basedOn w:val="40"/>
    <w:rsid w:val="00414082"/>
    <w:pPr>
      <w:ind w:left="1701" w:hanging="1701"/>
    </w:pPr>
  </w:style>
  <w:style w:type="paragraph" w:styleId="40">
    <w:name w:val="toc 4"/>
    <w:basedOn w:val="30"/>
    <w:rsid w:val="00414082"/>
    <w:pPr>
      <w:ind w:left="1418" w:hanging="1418"/>
    </w:pPr>
  </w:style>
  <w:style w:type="paragraph" w:styleId="30">
    <w:name w:val="toc 3"/>
    <w:basedOn w:val="21"/>
    <w:rsid w:val="00414082"/>
    <w:pPr>
      <w:ind w:left="1134" w:hanging="1134"/>
    </w:pPr>
  </w:style>
  <w:style w:type="paragraph" w:styleId="21">
    <w:name w:val="toc 2"/>
    <w:basedOn w:val="13"/>
    <w:rsid w:val="00414082"/>
    <w:pPr>
      <w:keepNext w:val="0"/>
      <w:spacing w:before="0"/>
      <w:ind w:left="851" w:hanging="851"/>
    </w:pPr>
    <w:rPr>
      <w:sz w:val="20"/>
    </w:rPr>
  </w:style>
  <w:style w:type="paragraph" w:customStyle="1" w:styleId="TT">
    <w:name w:val="TT"/>
    <w:basedOn w:val="1"/>
    <w:next w:val="a"/>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a"/>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60">
    <w:name w:val="toc 6"/>
    <w:basedOn w:val="50"/>
    <w:next w:val="a"/>
    <w:rsid w:val="00414082"/>
    <w:pPr>
      <w:ind w:left="1985" w:hanging="1985"/>
    </w:pPr>
  </w:style>
  <w:style w:type="paragraph" w:styleId="70">
    <w:name w:val="toc 7"/>
    <w:basedOn w:val="60"/>
    <w:next w:val="a"/>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a"/>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22"/>
    <w:link w:val="B2Char"/>
    <w:rsid w:val="00414082"/>
  </w:style>
  <w:style w:type="paragraph" w:customStyle="1" w:styleId="B3">
    <w:name w:val="B3"/>
    <w:basedOn w:val="31"/>
    <w:link w:val="B3Char"/>
    <w:rsid w:val="00414082"/>
  </w:style>
  <w:style w:type="paragraph" w:customStyle="1" w:styleId="B4">
    <w:name w:val="B4"/>
    <w:basedOn w:val="41"/>
    <w:rsid w:val="00414082"/>
  </w:style>
  <w:style w:type="paragraph" w:customStyle="1" w:styleId="B5">
    <w:name w:val="B5"/>
    <w:basedOn w:val="51"/>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宋体" w:hAnsi="Arial"/>
      <w:sz w:val="18"/>
      <w:lang w:val="en-GB" w:eastAsia="en-US"/>
    </w:rPr>
  </w:style>
  <w:style w:type="paragraph" w:styleId="af2">
    <w:name w:val="List"/>
    <w:basedOn w:val="a"/>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22">
    <w:name w:val="List 2"/>
    <w:basedOn w:val="af2"/>
    <w:rsid w:val="00414082"/>
    <w:pPr>
      <w:ind w:left="851"/>
    </w:pPr>
  </w:style>
  <w:style w:type="paragraph" w:styleId="31">
    <w:name w:val="List 3"/>
    <w:basedOn w:val="22"/>
    <w:rsid w:val="00414082"/>
    <w:pPr>
      <w:ind w:left="1135"/>
    </w:pPr>
  </w:style>
  <w:style w:type="paragraph" w:styleId="41">
    <w:name w:val="List 4"/>
    <w:basedOn w:val="31"/>
    <w:rsid w:val="00414082"/>
    <w:pPr>
      <w:ind w:left="1418"/>
    </w:pPr>
  </w:style>
  <w:style w:type="paragraph" w:styleId="51">
    <w:name w:val="List 5"/>
    <w:basedOn w:val="41"/>
    <w:rsid w:val="00414082"/>
    <w:pPr>
      <w:ind w:left="1702"/>
    </w:pPr>
  </w:style>
  <w:style w:type="character" w:styleId="af3">
    <w:name w:val="footnote reference"/>
    <w:rsid w:val="00414082"/>
    <w:rPr>
      <w:b/>
      <w:position w:val="6"/>
      <w:sz w:val="16"/>
    </w:rPr>
  </w:style>
  <w:style w:type="paragraph" w:styleId="af4">
    <w:name w:val="footnote text"/>
    <w:basedOn w:val="a"/>
    <w:link w:val="Char8"/>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Char8">
    <w:name w:val="脚注文本 Char"/>
    <w:basedOn w:val="a0"/>
    <w:link w:val="af4"/>
    <w:rsid w:val="00414082"/>
    <w:rPr>
      <w:rFonts w:eastAsia="Times New Roman"/>
      <w:sz w:val="16"/>
      <w:lang w:val="en-GB" w:eastAsia="ko-KR"/>
    </w:rPr>
  </w:style>
  <w:style w:type="paragraph" w:styleId="14">
    <w:name w:val="index 1"/>
    <w:basedOn w:val="a"/>
    <w:rsid w:val="00414082"/>
    <w:pPr>
      <w:keepLines/>
      <w:overflowPunct w:val="0"/>
      <w:autoSpaceDE w:val="0"/>
      <w:autoSpaceDN w:val="0"/>
      <w:adjustRightInd w:val="0"/>
      <w:textAlignment w:val="baseline"/>
    </w:pPr>
    <w:rPr>
      <w:rFonts w:eastAsia="Times New Roman"/>
      <w:lang w:eastAsia="ko-KR"/>
    </w:rPr>
  </w:style>
  <w:style w:type="paragraph" w:styleId="23">
    <w:name w:val="index 2"/>
    <w:basedOn w:val="14"/>
    <w:rsid w:val="00414082"/>
    <w:pPr>
      <w:ind w:left="284"/>
    </w:pPr>
  </w:style>
  <w:style w:type="paragraph" w:styleId="af5">
    <w:name w:val="List Bullet"/>
    <w:basedOn w:val="af2"/>
    <w:rsid w:val="00414082"/>
  </w:style>
  <w:style w:type="paragraph" w:styleId="24">
    <w:name w:val="List Bullet 2"/>
    <w:basedOn w:val="af5"/>
    <w:rsid w:val="00414082"/>
    <w:pPr>
      <w:ind w:left="851"/>
    </w:pPr>
  </w:style>
  <w:style w:type="paragraph" w:styleId="32">
    <w:name w:val="List Bullet 3"/>
    <w:basedOn w:val="24"/>
    <w:rsid w:val="00414082"/>
    <w:pPr>
      <w:ind w:left="1135"/>
    </w:pPr>
  </w:style>
  <w:style w:type="paragraph" w:styleId="42">
    <w:name w:val="List Bullet 4"/>
    <w:basedOn w:val="32"/>
    <w:rsid w:val="00414082"/>
    <w:pPr>
      <w:ind w:left="1418"/>
    </w:pPr>
  </w:style>
  <w:style w:type="paragraph" w:styleId="52">
    <w:name w:val="List Bullet 5"/>
    <w:basedOn w:val="42"/>
    <w:rsid w:val="00414082"/>
    <w:pPr>
      <w:ind w:left="1702"/>
    </w:pPr>
  </w:style>
  <w:style w:type="paragraph" w:styleId="af6">
    <w:name w:val="List Number"/>
    <w:basedOn w:val="af2"/>
    <w:rsid w:val="00414082"/>
  </w:style>
  <w:style w:type="paragraph" w:styleId="25">
    <w:name w:val="List Number 2"/>
    <w:basedOn w:val="af6"/>
    <w:rsid w:val="00414082"/>
    <w:pPr>
      <w:ind w:left="851"/>
    </w:pPr>
  </w:style>
  <w:style w:type="paragraph" w:customStyle="1" w:styleId="FL">
    <w:name w:val="FL"/>
    <w:basedOn w:val="a"/>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af7">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a"/>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1Char">
    <w:name w:val="标题 1 Char"/>
    <w:aliases w:val="H1 Char"/>
    <w:link w:val="1"/>
    <w:rsid w:val="00414082"/>
    <w:rPr>
      <w:rFonts w:ascii="Arial" w:hAnsi="Arial"/>
      <w:b/>
      <w:sz w:val="24"/>
      <w:lang w:val="en-GB" w:eastAsia="en-US"/>
    </w:rPr>
  </w:style>
  <w:style w:type="character" w:customStyle="1" w:styleId="5Char">
    <w:name w:val="标题 5 Char"/>
    <w:link w:val="5"/>
    <w:rsid w:val="00414082"/>
    <w:rPr>
      <w:rFonts w:ascii="Arial" w:hAnsi="Arial"/>
      <w:b/>
      <w:sz w:val="24"/>
      <w:lang w:val="en-GB" w:eastAsia="en-US"/>
    </w:rPr>
  </w:style>
  <w:style w:type="character" w:customStyle="1" w:styleId="8Char">
    <w:name w:val="标题 8 Char"/>
    <w:link w:val="8"/>
    <w:rsid w:val="00414082"/>
    <w:rPr>
      <w:rFonts w:ascii="Arial" w:hAnsi="Arial"/>
      <w:b/>
      <w:sz w:val="22"/>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414082"/>
    <w:rPr>
      <w:lang w:val="en-GB" w:eastAsia="en-US"/>
    </w:rPr>
  </w:style>
  <w:style w:type="character" w:customStyle="1" w:styleId="Char2">
    <w:name w:val="页脚 Char"/>
    <w:link w:val="a6"/>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a4"/>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a4"/>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a"/>
    <w:rsid w:val="00414082"/>
    <w:pPr>
      <w:spacing w:after="180"/>
      <w:jc w:val="center"/>
    </w:pPr>
    <w:rPr>
      <w:rFonts w:eastAsia="宋体"/>
      <w:color w:val="FF0000"/>
    </w:rPr>
  </w:style>
  <w:style w:type="paragraph" w:styleId="af8">
    <w:name w:val="Normal (Web)"/>
    <w:basedOn w:val="a"/>
    <w:uiPriority w:val="99"/>
    <w:unhideWhenUsed/>
    <w:rsid w:val="00414082"/>
    <w:pPr>
      <w:spacing w:before="100" w:beforeAutospacing="1" w:after="100" w:afterAutospacing="1"/>
    </w:pPr>
    <w:rPr>
      <w:rFonts w:eastAsia="宋体"/>
      <w:sz w:val="24"/>
      <w:szCs w:val="24"/>
      <w:lang w:val="da-DK" w:eastAsia="da-DK"/>
    </w:rPr>
  </w:style>
  <w:style w:type="paragraph" w:customStyle="1" w:styleId="15">
    <w:name w:val="正文1"/>
    <w:qFormat/>
    <w:rsid w:val="00414082"/>
    <w:pPr>
      <w:spacing w:after="160" w:line="259" w:lineRule="auto"/>
      <w:jc w:val="both"/>
    </w:pPr>
    <w:rPr>
      <w:rFonts w:eastAsia="宋体"/>
      <w:kern w:val="2"/>
      <w:sz w:val="21"/>
      <w:szCs w:val="21"/>
    </w:rPr>
  </w:style>
  <w:style w:type="paragraph" w:customStyle="1" w:styleId="tdoc-header">
    <w:name w:val="tdoc-header"/>
    <w:rsid w:val="00414082"/>
    <w:rPr>
      <w:rFonts w:ascii="Arial" w:eastAsia="宋体" w:hAnsi="Arial"/>
      <w:noProof/>
      <w:sz w:val="24"/>
      <w:lang w:val="en-GB" w:eastAsia="en-US"/>
    </w:rPr>
  </w:style>
  <w:style w:type="character" w:styleId="af9">
    <w:name w:val="FollowedHyperlink"/>
    <w:rsid w:val="00414082"/>
    <w:rPr>
      <w:color w:val="800080"/>
      <w:u w:val="single"/>
    </w:rPr>
  </w:style>
  <w:style w:type="paragraph" w:styleId="afa">
    <w:name w:val="Document Map"/>
    <w:basedOn w:val="a"/>
    <w:link w:val="Char9"/>
    <w:rsid w:val="00414082"/>
    <w:pPr>
      <w:shd w:val="clear" w:color="auto" w:fill="000080"/>
      <w:spacing w:after="180"/>
    </w:pPr>
    <w:rPr>
      <w:rFonts w:ascii="Tahoma" w:eastAsia="宋体" w:hAnsi="Tahoma" w:cs="Tahoma"/>
    </w:rPr>
  </w:style>
  <w:style w:type="character" w:customStyle="1" w:styleId="Char9">
    <w:name w:val="文档结构图 Char"/>
    <w:basedOn w:val="a0"/>
    <w:link w:val="afa"/>
    <w:rsid w:val="00414082"/>
    <w:rPr>
      <w:rFonts w:ascii="Tahoma" w:eastAsia="宋体"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宋体"/>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afb">
    <w:name w:val="line number"/>
    <w:unhideWhenUsed/>
    <w:rsid w:val="00414082"/>
  </w:style>
  <w:style w:type="paragraph" w:customStyle="1" w:styleId="3GPPHeader">
    <w:name w:val="3GPP_Header"/>
    <w:basedOn w:val="a"/>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414082"/>
    <w:rPr>
      <w:rFonts w:eastAsia="宋体"/>
      <w:b/>
      <w:sz w:val="24"/>
      <w:lang w:val="en-GB"/>
    </w:rPr>
  </w:style>
  <w:style w:type="character" w:customStyle="1" w:styleId="afc">
    <w:name w:val="首标题"/>
    <w:rsid w:val="00414082"/>
    <w:rPr>
      <w:rFonts w:ascii="Arial" w:eastAsia="宋体"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6">
    <w:name w:val="无列表2"/>
    <w:next w:val="a2"/>
    <w:uiPriority w:val="99"/>
    <w:semiHidden/>
    <w:unhideWhenUsed/>
    <w:rsid w:val="00414082"/>
  </w:style>
  <w:style w:type="numbering" w:customStyle="1" w:styleId="33">
    <w:name w:val="无列表3"/>
    <w:next w:val="a2"/>
    <w:uiPriority w:val="99"/>
    <w:semiHidden/>
    <w:unhideWhenUsed/>
    <w:rsid w:val="003E4987"/>
  </w:style>
  <w:style w:type="numbering" w:customStyle="1" w:styleId="43">
    <w:name w:val="无列表4"/>
    <w:next w:val="a2"/>
    <w:uiPriority w:val="99"/>
    <w:semiHidden/>
    <w:unhideWhenUsed/>
    <w:rsid w:val="003E4987"/>
  </w:style>
  <w:style w:type="numbering" w:customStyle="1" w:styleId="53">
    <w:name w:val="无列表5"/>
    <w:next w:val="a2"/>
    <w:uiPriority w:val="99"/>
    <w:semiHidden/>
    <w:unhideWhenUsed/>
    <w:rsid w:val="004C2100"/>
  </w:style>
  <w:style w:type="numbering" w:customStyle="1" w:styleId="61">
    <w:name w:val="无列表6"/>
    <w:next w:val="a2"/>
    <w:uiPriority w:val="99"/>
    <w:semiHidden/>
    <w:unhideWhenUsed/>
    <w:rsid w:val="004C2100"/>
  </w:style>
  <w:style w:type="numbering" w:customStyle="1" w:styleId="71">
    <w:name w:val="无列表7"/>
    <w:next w:val="a2"/>
    <w:uiPriority w:val="99"/>
    <w:semiHidden/>
    <w:unhideWhenUsed/>
    <w:rsid w:val="004C2100"/>
  </w:style>
  <w:style w:type="numbering" w:customStyle="1" w:styleId="81">
    <w:name w:val="无列表8"/>
    <w:next w:val="a2"/>
    <w:uiPriority w:val="99"/>
    <w:semiHidden/>
    <w:unhideWhenUsed/>
    <w:rsid w:val="004C2100"/>
  </w:style>
  <w:style w:type="numbering" w:customStyle="1" w:styleId="91">
    <w:name w:val="无列表9"/>
    <w:next w:val="a2"/>
    <w:uiPriority w:val="99"/>
    <w:semiHidden/>
    <w:unhideWhenUsed/>
    <w:rsid w:val="000A4505"/>
  </w:style>
  <w:style w:type="character" w:customStyle="1" w:styleId="6Char">
    <w:name w:val="标题 6 Char"/>
    <w:link w:val="6"/>
    <w:rsid w:val="000A4505"/>
    <w:rPr>
      <w:rFonts w:ascii="Arial" w:hAnsi="Arial"/>
      <w:b/>
      <w:color w:val="C0C0C0"/>
      <w:sz w:val="24"/>
      <w:lang w:val="en-GB" w:eastAsia="en-US"/>
    </w:rPr>
  </w:style>
  <w:style w:type="character" w:customStyle="1" w:styleId="9Char">
    <w:name w:val="标题 9 Char"/>
    <w:link w:val="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Mention">
    <w:name w:val="Mention"/>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55704AB-9DDE-4B73-BD82-DF04081E8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10</Pages>
  <Words>2759</Words>
  <Characters>16615</Characters>
  <Application>Microsoft Office Word</Application>
  <DocSecurity>0</DocSecurity>
  <Lines>488</Lines>
  <Paragraphs>302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32</cp:revision>
  <cp:lastPrinted>2002-04-23T07:10:00Z</cp:lastPrinted>
  <dcterms:created xsi:type="dcterms:W3CDTF">2022-08-08T03:13:00Z</dcterms:created>
  <dcterms:modified xsi:type="dcterms:W3CDTF">2022-09-28T01:43:00Z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(3)uTrITtTWuEoKI+GQCLgM6JzwnMbTmOeuUW6pd6hB6Bv5x9k9zzT7xiielMKtMURwmH6C5khP
2HJSdFZEVGGf7zSzo5T24q05uHkogfOHurNG1CtEkqZgmCPtkSn0lJYtjk9FNSy4C57qTPjN
HucDj8XHHP6K3iylWRV5X+Sq1n+1u1N3lyTTfQ41lsqciHiTuFkY9vVG3VKQmvRwtOXIdfyU
3UqbkItEO8rIfQwwXO</vt:lpwstr>
  </property>
  <property fmtid="{D5CDD505-2E9C-101B-9397-08002B2CF9AE}" pid="3" name="_2015_ms_pID_7253431">
    <vt:lpwstr>Z1B24ScSiRI0ZEZrs909puVNQ8AKZVxmqYY3kCgC5n765PYSwBE6Sf
IvoUWNOhJhjmdQfBQ9iZEU+Eq6C+4LP2UT4JPiL7LwdWgbxBpHupJG04wQQAhld+YFKxfrx8
UdlM7r4+5whvLVV36wXX+B+0jfolbXnlQ3ltknNqXL4hdY0bzYIdy/olgTuD1VjQ016IzHwQ
pdeNwN1fQSrI568wjW5p3s+zAuIL2+sMAjbI</vt:lpwstr>
  </property>
  <property fmtid="{D5CDD505-2E9C-101B-9397-08002B2CF9AE}" pid="4" name="_2015_ms_pID_7253432">
    <vt:lpwstr>og==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1663149826</vt:lpwstr>
  </property>
</Properties>
</file>