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7B3C56C4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307559">
        <w:rPr>
          <w:b/>
          <w:noProof/>
          <w:sz w:val="24"/>
          <w:lang w:eastAsia="ja-JP"/>
        </w:rPr>
        <w:t>7</w:t>
      </w:r>
      <w:r w:rsidR="0072201E">
        <w:rPr>
          <w:b/>
          <w:noProof/>
          <w:sz w:val="24"/>
          <w:lang w:eastAsia="ja-JP"/>
        </w:rPr>
        <w:t>bis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A613E9">
        <w:rPr>
          <w:b/>
          <w:iCs/>
          <w:noProof/>
          <w:sz w:val="28"/>
        </w:rPr>
        <w:t>5370</w:t>
      </w:r>
    </w:p>
    <w:p w14:paraId="585B7D96" w14:textId="673AD49A" w:rsidR="00D37BDB" w:rsidRDefault="00A348D4" w:rsidP="00D37BDB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72201E">
        <w:rPr>
          <w:b/>
          <w:noProof/>
          <w:sz w:val="24"/>
        </w:rPr>
        <w:t>10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72201E">
        <w:rPr>
          <w:b/>
          <w:noProof/>
          <w:sz w:val="24"/>
        </w:rPr>
        <w:t>18 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BDB" w14:paraId="66BD8A80" w14:textId="77777777" w:rsidTr="008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F6CCB" w14:textId="77777777" w:rsidR="00D37BDB" w:rsidRPr="00854DD9" w:rsidRDefault="00D37BDB" w:rsidP="00827AD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37BDB" w14:paraId="48F042A3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739C7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BDB" w14:paraId="62B29111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93B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05FC295" w14:textId="77777777" w:rsidTr="00827ADD">
        <w:tc>
          <w:tcPr>
            <w:tcW w:w="142" w:type="dxa"/>
            <w:tcBorders>
              <w:left w:val="single" w:sz="4" w:space="0" w:color="auto"/>
            </w:tcBorders>
          </w:tcPr>
          <w:p w14:paraId="77742EBC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1E246" w14:textId="369BF366" w:rsidR="00D37BDB" w:rsidRPr="00410371" w:rsidRDefault="00D37BDB" w:rsidP="00016EC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16EC3"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C27A8F" w14:textId="77777777" w:rsidR="00D37BDB" w:rsidRDefault="00D37BDB" w:rsidP="008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4A5B3" w14:textId="689DA8FE" w:rsidR="00D37BDB" w:rsidRPr="00A53A11" w:rsidRDefault="00D37BDB" w:rsidP="00016E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016EC3">
              <w:rPr>
                <w:b/>
                <w:noProof/>
                <w:sz w:val="28"/>
              </w:rPr>
              <w:t>0</w:t>
            </w:r>
            <w:r w:rsidR="00C90BF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30B5B7A5" w14:textId="77777777" w:rsidR="00D37BDB" w:rsidRDefault="00D37BDB" w:rsidP="008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F2E8" w14:textId="51A5F0A3" w:rsidR="00D37BDB" w:rsidRPr="0091224D" w:rsidRDefault="0072201E" w:rsidP="00827A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73D906F" w14:textId="77777777" w:rsidR="00D37BDB" w:rsidRDefault="00D37BDB" w:rsidP="008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F095" w14:textId="6427FC95" w:rsidR="00D37BDB" w:rsidRPr="00410371" w:rsidRDefault="00D37BDB" w:rsidP="00C90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6E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220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C3A27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3CFF1086" w14:textId="77777777" w:rsidTr="008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B4D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9B02651" w14:textId="77777777" w:rsidTr="008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9ABCA" w14:textId="77777777" w:rsidR="00D37BDB" w:rsidRPr="00F25D98" w:rsidRDefault="00D37BDB" w:rsidP="008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7BDB" w14:paraId="1EEE8995" w14:textId="77777777" w:rsidTr="00827ADD">
        <w:tc>
          <w:tcPr>
            <w:tcW w:w="9641" w:type="dxa"/>
            <w:gridSpan w:val="9"/>
          </w:tcPr>
          <w:p w14:paraId="75BAEBA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0E9FA" w14:textId="77777777" w:rsidR="00D37BDB" w:rsidRDefault="00D37BDB" w:rsidP="00D37B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BDB" w14:paraId="1BF6A1D2" w14:textId="77777777" w:rsidTr="00827ADD">
        <w:tc>
          <w:tcPr>
            <w:tcW w:w="2835" w:type="dxa"/>
          </w:tcPr>
          <w:p w14:paraId="49BCF549" w14:textId="77777777" w:rsidR="00D37BDB" w:rsidRDefault="00D37BDB" w:rsidP="008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1AC6B6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6221D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77EE3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BA7D4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22FEE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4594FA" w14:textId="77777777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711AA8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85EB9" w14:textId="1E8DB33B" w:rsidR="00D37BDB" w:rsidRPr="00C502B8" w:rsidRDefault="00D37BDB" w:rsidP="00827A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AABB1F" w14:textId="77777777" w:rsidR="00D37BDB" w:rsidRDefault="00D37BDB" w:rsidP="00D37BDB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7BDB" w14:paraId="390B19FA" w14:textId="77777777" w:rsidTr="00827ADD">
        <w:tc>
          <w:tcPr>
            <w:tcW w:w="9640" w:type="dxa"/>
            <w:gridSpan w:val="11"/>
          </w:tcPr>
          <w:p w14:paraId="33D9793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05602A8A" w14:textId="77777777" w:rsidTr="008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0691A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101F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Handling of PDCP COUNT </w:t>
            </w:r>
            <w:r>
              <w:t>reset</w:t>
            </w:r>
            <w:r w:rsidRPr="00843A9C">
              <w:t xml:space="preserve"> in CU-UP for inter-gNB-DU Handover</w:t>
            </w:r>
          </w:p>
        </w:tc>
      </w:tr>
      <w:tr w:rsidR="00D37BDB" w14:paraId="4FD034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554CA93A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4FFA4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373966A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016DCCDC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BDBB" w14:textId="42773BBE" w:rsidR="00D37BDB" w:rsidRPr="00912F71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ZTE, Huawei</w:t>
            </w:r>
            <w:r w:rsidR="000E363A">
              <w:rPr>
                <w:noProof/>
                <w:lang w:eastAsia="zh-CN"/>
              </w:rPr>
              <w:t>, CATT</w:t>
            </w:r>
            <w:r w:rsidR="00A93615">
              <w:rPr>
                <w:noProof/>
                <w:lang w:eastAsia="zh-CN"/>
              </w:rPr>
              <w:t xml:space="preserve">, </w:t>
            </w:r>
            <w:r w:rsidR="00A93615" w:rsidRPr="00A93615">
              <w:rPr>
                <w:noProof/>
                <w:lang w:eastAsia="zh-CN"/>
              </w:rPr>
              <w:t>Nokia, Nokia Shanghai Bell</w:t>
            </w:r>
            <w:r w:rsidR="00952676">
              <w:rPr>
                <w:noProof/>
                <w:lang w:eastAsia="zh-CN"/>
              </w:rPr>
              <w:t xml:space="preserve">, </w:t>
            </w:r>
            <w:r w:rsidR="00952676" w:rsidRPr="00AB33D0">
              <w:rPr>
                <w:noProof/>
                <w:lang w:eastAsia="zh-CN"/>
              </w:rPr>
              <w:t>Intel Corporation</w:t>
            </w:r>
            <w:r w:rsidR="00BF1F44">
              <w:rPr>
                <w:noProof/>
                <w:lang w:eastAsia="zh-CN"/>
              </w:rPr>
              <w:t xml:space="preserve">, </w:t>
            </w:r>
            <w:r w:rsidR="00DC1A74">
              <w:rPr>
                <w:noProof/>
                <w:lang w:eastAsia="zh-CN"/>
              </w:rPr>
              <w:t>Rakuten Mobile</w:t>
            </w:r>
            <w:r w:rsidR="00BF1F44" w:rsidRPr="00E52260">
              <w:rPr>
                <w:noProof/>
                <w:lang w:eastAsia="zh-CN"/>
              </w:rPr>
              <w:t xml:space="preserve"> Inc</w:t>
            </w:r>
          </w:p>
        </w:tc>
      </w:tr>
      <w:tr w:rsidR="00D37BDB" w14:paraId="6A5EB96C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245E19AE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BF26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37BDB" w14:paraId="2EC56231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4EFC4EEF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CF37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3C069B19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554C797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EB3D" w14:textId="4AAC4FEE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>
              <w:rPr>
                <w:rFonts w:cs="Arial"/>
                <w:bCs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0422E8B" w14:textId="77777777" w:rsidR="00D37BDB" w:rsidRDefault="00D37BDB" w:rsidP="008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6ADA" w14:textId="77777777" w:rsidR="00D37BDB" w:rsidRDefault="00D37BDB" w:rsidP="008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2921" w14:textId="3B8F7A28" w:rsidR="00D37BDB" w:rsidRPr="008D3526" w:rsidRDefault="0072201E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2022-10</w:t>
            </w:r>
            <w:r w:rsidR="00D37BDB">
              <w:rPr>
                <w:noProof/>
              </w:rPr>
              <w:t>-</w:t>
            </w:r>
            <w:r w:rsidR="00827AD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D37BDB" w14:paraId="58C8E028" w14:textId="77777777" w:rsidTr="00827ADD">
        <w:tc>
          <w:tcPr>
            <w:tcW w:w="1843" w:type="dxa"/>
            <w:tcBorders>
              <w:left w:val="single" w:sz="4" w:space="0" w:color="auto"/>
            </w:tcBorders>
          </w:tcPr>
          <w:p w14:paraId="6478EC31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9F30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74F1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BFEC5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98E67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1977B1" w14:textId="77777777" w:rsidTr="008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C3719" w14:textId="77777777" w:rsidR="00D37BDB" w:rsidRDefault="00D37BDB" w:rsidP="008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8861" w14:textId="7D5B3CB8" w:rsidR="00D37BDB" w:rsidRPr="00C502B8" w:rsidRDefault="00062F41" w:rsidP="00827ADD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EEA53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03A01" w14:textId="77777777" w:rsidR="00D37BDB" w:rsidRDefault="00D37BDB" w:rsidP="008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E3FFB" w14:textId="6DBD10DB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F96">
              <w:rPr>
                <w:noProof/>
              </w:rPr>
              <w:t>7</w:t>
            </w:r>
          </w:p>
        </w:tc>
      </w:tr>
      <w:tr w:rsidR="00D37BDB" w14:paraId="28D50AE1" w14:textId="77777777" w:rsidTr="008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B6B6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B5628" w14:textId="77777777" w:rsidR="00D37BDB" w:rsidRDefault="00D37BDB" w:rsidP="008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27E8" w14:textId="77777777" w:rsidR="00D37BDB" w:rsidRDefault="00D37BDB" w:rsidP="008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8ADED" w14:textId="77777777" w:rsidR="00D37BDB" w:rsidRPr="007C2097" w:rsidRDefault="00D37BDB" w:rsidP="008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BDB" w14:paraId="29CA9710" w14:textId="77777777" w:rsidTr="00827ADD">
        <w:tc>
          <w:tcPr>
            <w:tcW w:w="1843" w:type="dxa"/>
          </w:tcPr>
          <w:p w14:paraId="100F32E8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0A79A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5A2D3760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20BAA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66529" w14:textId="4AB852A3" w:rsidR="00E91241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 w:rsidR="00F22B80">
              <w:rPr>
                <w:noProof/>
              </w:rPr>
              <w:t xml:space="preserve">while eNB-CU decide </w:t>
            </w:r>
            <w:r w:rsidR="003D37B3">
              <w:rPr>
                <w:noProof/>
              </w:rPr>
              <w:t>t</w:t>
            </w:r>
            <w:r w:rsidR="00F22B80">
              <w:rPr>
                <w:noProof/>
              </w:rPr>
              <w:t xml:space="preserve">o keep the same gNB-CU-UP that need to reset the PDCP COUNT of the existing DRBs, </w:t>
            </w:r>
            <w:r w:rsidR="00E91241">
              <w:rPr>
                <w:noProof/>
              </w:rPr>
              <w:t xml:space="preserve">two time of the signalling procedus is needed.i.e. the </w:t>
            </w:r>
            <w:r w:rsidR="00E91241" w:rsidRPr="00E91241">
              <w:rPr>
                <w:noProof/>
              </w:rPr>
              <w:t>E1AP: Bearer C</w:t>
            </w:r>
            <w:r w:rsidR="00E91241">
              <w:rPr>
                <w:noProof/>
              </w:rPr>
              <w:t>ontext Modification procedures (</w:t>
            </w:r>
            <w:r w:rsidR="00E91241" w:rsidRPr="00E91241">
              <w:rPr>
                <w:noProof/>
              </w:rPr>
              <w:t xml:space="preserve">first to release DRBs + adding the same DRBs, second to </w:t>
            </w:r>
            <w:r w:rsidR="00E91241">
              <w:rPr>
                <w:noProof/>
              </w:rPr>
              <w:t>give Target DU’s DL TNL address), this takes longer time to complete the whole hanover procedure.</w:t>
            </w:r>
          </w:p>
          <w:p w14:paraId="3B566435" w14:textId="4A13A22E" w:rsidR="00D37BDB" w:rsidRDefault="00E91241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optimal way to do is </w:t>
            </w:r>
            <w:r w:rsidR="00D37BDB" w:rsidRPr="00843A9C">
              <w:rPr>
                <w:noProof/>
              </w:rPr>
              <w:t xml:space="preserve">similar to the intra-cell handover case that the gNB-CU-CP indicate to the gNB-CU-UP to release of DRBs and establish the same DRBs by the </w:t>
            </w:r>
            <w:r w:rsidR="00D37BDB" w:rsidRPr="00D81E09">
              <w:rPr>
                <w:i/>
                <w:noProof/>
              </w:rPr>
              <w:t>PDU Session Resource To Modify List</w:t>
            </w:r>
            <w:r w:rsidR="00D37BDB" w:rsidRPr="00843A9C">
              <w:rPr>
                <w:noProof/>
              </w:rPr>
              <w:t xml:space="preserve"> IE in </w:t>
            </w:r>
            <w:r>
              <w:rPr>
                <w:noProof/>
              </w:rPr>
              <w:t xml:space="preserve">one </w:t>
            </w:r>
            <w:r w:rsidR="00D37BDB" w:rsidRPr="00843A9C">
              <w:rPr>
                <w:noProof/>
              </w:rPr>
              <w:t xml:space="preserve"> BEARER CONTEXT MODIFICATION REQUEST message.</w:t>
            </w:r>
          </w:p>
          <w:p w14:paraId="7C4F0ADC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0904E" w14:textId="2E708A30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the </w:t>
            </w:r>
            <w:r w:rsidRPr="00843A9C">
              <w:rPr>
                <w:noProof/>
              </w:rPr>
              <w:t xml:space="preserve">current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 within the </w:t>
            </w:r>
            <w:r w:rsidRPr="00843A9C">
              <w:rPr>
                <w:i/>
                <w:noProof/>
              </w:rPr>
              <w:t>PDU Session Resource To Modify List</w:t>
            </w:r>
            <w:r w:rsidRPr="00843A9C">
              <w:rPr>
                <w:noProof/>
              </w:rPr>
              <w:t xml:space="preserve"> IE has no way to indicate new DL TNL </w:t>
            </w:r>
            <w:r w:rsidR="00E91241">
              <w:rPr>
                <w:noProof/>
              </w:rPr>
              <w:t xml:space="preserve">of the target DU </w:t>
            </w:r>
            <w:r w:rsidRPr="00843A9C">
              <w:rPr>
                <w:noProof/>
              </w:rPr>
              <w:t xml:space="preserve">to the gNB-CU-UP, i.e. </w:t>
            </w:r>
            <w:r w:rsidR="00E91241">
              <w:rPr>
                <w:noProof/>
              </w:rPr>
              <w:t xml:space="preserve">currently </w:t>
            </w:r>
            <w:r w:rsidRPr="00843A9C">
              <w:rPr>
                <w:noProof/>
              </w:rPr>
              <w:t xml:space="preserve">there is no </w:t>
            </w:r>
            <w:r w:rsidRPr="00843A9C">
              <w:rPr>
                <w:i/>
                <w:noProof/>
              </w:rPr>
              <w:t>DL UP Parameter</w:t>
            </w:r>
            <w:r w:rsidRPr="00843A9C">
              <w:rPr>
                <w:noProof/>
              </w:rPr>
              <w:t xml:space="preserve"> IE in the </w:t>
            </w:r>
            <w:r w:rsidRPr="00843A9C">
              <w:rPr>
                <w:i/>
                <w:noProof/>
              </w:rPr>
              <w:t>DRB To Setup List</w:t>
            </w:r>
            <w:r w:rsidRPr="00843A9C">
              <w:rPr>
                <w:noProof/>
              </w:rPr>
              <w:t xml:space="preserve"> IE.</w:t>
            </w:r>
          </w:p>
          <w:p w14:paraId="368D003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F0065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Further, </w:t>
            </w:r>
            <w:r w:rsidRPr="00C165A2">
              <w:rPr>
                <w:noProof/>
              </w:rPr>
              <w:t xml:space="preserve">If the same DRB ID exists in both </w:t>
            </w:r>
            <w:r w:rsidRPr="00C165A2">
              <w:rPr>
                <w:i/>
                <w:noProof/>
              </w:rPr>
              <w:t>DRB to Setup List</w:t>
            </w:r>
            <w:r w:rsidRPr="00C165A2">
              <w:rPr>
                <w:noProof/>
              </w:rPr>
              <w:t xml:space="preserve"> IE and </w:t>
            </w:r>
            <w:r w:rsidRPr="00C165A2">
              <w:rPr>
                <w:i/>
                <w:noProof/>
              </w:rPr>
              <w:t xml:space="preserve">DRB to Remove List </w:t>
            </w:r>
            <w:r w:rsidRPr="00C165A2">
              <w:rPr>
                <w:noProof/>
              </w:rPr>
              <w:t xml:space="preserve">IE of the </w:t>
            </w:r>
            <w:r w:rsidRPr="00C165A2">
              <w:rPr>
                <w:i/>
                <w:noProof/>
              </w:rPr>
              <w:t>PDU Session Resource To Modify List</w:t>
            </w:r>
            <w:r w:rsidRPr="00C165A2">
              <w:rPr>
                <w:noProof/>
              </w:rPr>
              <w:t xml:space="preserve"> IE, the gNB-CU-UP shall not handle this as abnormal condition but shall process the DRB to remove first then process DRB to setup</w:t>
            </w:r>
            <w:r>
              <w:rPr>
                <w:noProof/>
              </w:rPr>
              <w:t>.</w:t>
            </w:r>
          </w:p>
          <w:p w14:paraId="23CF1389" w14:textId="77777777" w:rsidR="00D37BDB" w:rsidRPr="00C502B8" w:rsidRDefault="00D37BDB" w:rsidP="00827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37BDB" w14:paraId="2BCD7803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381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E9882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2974E7A8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1DB3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2A0F3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53BF5" w14:textId="77777777" w:rsidR="00D37BDB" w:rsidRDefault="00D37BDB" w:rsidP="00827ADD">
            <w:pPr>
              <w:pStyle w:val="CRCoverPage"/>
              <w:spacing w:after="0"/>
              <w:ind w:firstLineChars="50" w:firstLine="100"/>
              <w:rPr>
                <w:rFonts w:eastAsia="游明朝"/>
                <w:noProof/>
                <w:lang w:eastAsia="ja-JP"/>
              </w:rPr>
            </w:pPr>
            <w:r w:rsidRPr="00843A9C">
              <w:rPr>
                <w:rFonts w:eastAsia="游明朝"/>
                <w:i/>
                <w:noProof/>
                <w:lang w:eastAsia="ja-JP"/>
              </w:rPr>
              <w:t>DL UP Parameter</w:t>
            </w:r>
            <w:r w:rsidRPr="00843A9C">
              <w:rPr>
                <w:rFonts w:eastAsia="游明朝"/>
                <w:noProof/>
                <w:lang w:eastAsia="ja-JP"/>
              </w:rPr>
              <w:t xml:space="preserve"> IE is added in the </w:t>
            </w:r>
            <w:r w:rsidRPr="00843A9C">
              <w:rPr>
                <w:rFonts w:eastAsia="游明朝"/>
                <w:i/>
                <w:noProof/>
                <w:lang w:eastAsia="ja-JP"/>
              </w:rPr>
              <w:t xml:space="preserve">DRB To Setup List </w:t>
            </w:r>
            <w:r w:rsidRPr="00843A9C">
              <w:rPr>
                <w:rFonts w:eastAsia="游明朝"/>
                <w:noProof/>
                <w:lang w:eastAsia="ja-JP"/>
              </w:rPr>
              <w:t>IE</w:t>
            </w:r>
            <w:r>
              <w:rPr>
                <w:rFonts w:eastAsia="游明朝"/>
                <w:noProof/>
                <w:lang w:eastAsia="ja-JP"/>
              </w:rPr>
              <w:t xml:space="preserve"> within </w:t>
            </w:r>
            <w:r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>
              <w:rPr>
                <w:rFonts w:eastAsia="游明朝"/>
                <w:noProof/>
                <w:lang w:eastAsia="ja-JP"/>
              </w:rPr>
              <w:t xml:space="preserve"> IE of</w:t>
            </w:r>
            <w:r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12F9E9E4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E990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3191B381" w14:textId="77777777" w:rsidR="00D37BDB" w:rsidRPr="00515776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A02F69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54796ED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Impact assessment towards the previous version of the specification (same release): </w:t>
            </w:r>
          </w:p>
          <w:p w14:paraId="6675DC62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52949715" w14:textId="77777777" w:rsidR="00D37BDB" w:rsidRPr="00D95424" w:rsidRDefault="00D37BDB" w:rsidP="00827AD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D37BDB" w14:paraId="658263A1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E88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F79D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859F926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5039C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C6C8" w14:textId="4DEE5F2C" w:rsidR="00D37BDB" w:rsidRDefault="00C72D8C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Unable to do the PDCP COUNT reset in a single Bearer Context Modification procedure.</w:t>
            </w:r>
          </w:p>
          <w:p w14:paraId="4AD855A2" w14:textId="42EAC1C2" w:rsidR="00A935D8" w:rsidRDefault="00A935D8" w:rsidP="00827A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D37BDB" w14:paraId="6A28D4F1" w14:textId="77777777" w:rsidTr="00827ADD">
        <w:tc>
          <w:tcPr>
            <w:tcW w:w="2694" w:type="dxa"/>
            <w:gridSpan w:val="2"/>
          </w:tcPr>
          <w:p w14:paraId="5EB803B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664F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1BB470ED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FF23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1B688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8.3.2.2, 9.3.3.11, ASN.1</w:t>
            </w:r>
          </w:p>
        </w:tc>
      </w:tr>
      <w:tr w:rsidR="00D37BDB" w14:paraId="49D29BF2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CEEC3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B7A9" w14:textId="77777777" w:rsidR="00D37BDB" w:rsidRDefault="00D37BDB" w:rsidP="008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BDB" w14:paraId="67F71CC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56CAE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19EA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038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5D32B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E7E6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BDB" w14:paraId="2C4E3CEE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B6F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1FB51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1C0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63A70" w14:textId="77777777" w:rsidR="00D37BDB" w:rsidRDefault="00D37BDB" w:rsidP="008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CBFFF" w14:textId="3C14FD22" w:rsidR="00D37BDB" w:rsidRDefault="009E63E5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TS38.46</w:t>
            </w:r>
            <w:r w:rsidR="00D37BDB">
              <w:t>3 CR 0</w:t>
            </w:r>
            <w:r w:rsidR="001A492F">
              <w:t>702</w:t>
            </w:r>
          </w:p>
        </w:tc>
      </w:tr>
      <w:tr w:rsidR="00D37BDB" w14:paraId="70AF15B7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3F24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72942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6B960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236AC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83111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41659E9D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104B2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DD3D7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B45" w14:textId="77777777" w:rsidR="00D37BDB" w:rsidRDefault="00D37BDB" w:rsidP="008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1099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93F7D" w14:textId="77777777" w:rsidR="00D37BDB" w:rsidRDefault="00D37BDB" w:rsidP="008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7BDB" w14:paraId="06C166B6" w14:textId="77777777" w:rsidTr="008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2BEC7" w14:textId="77777777" w:rsidR="00D37BDB" w:rsidRDefault="00D37BDB" w:rsidP="008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DF04" w14:textId="77777777" w:rsidR="00D37BDB" w:rsidRDefault="00D37BDB" w:rsidP="00827ADD">
            <w:pPr>
              <w:pStyle w:val="CRCoverPage"/>
              <w:spacing w:after="0"/>
              <w:rPr>
                <w:noProof/>
              </w:rPr>
            </w:pPr>
          </w:p>
        </w:tc>
      </w:tr>
      <w:tr w:rsidR="00D37BDB" w14:paraId="722EF8E3" w14:textId="77777777" w:rsidTr="008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E07D1" w14:textId="77777777" w:rsidR="00D37BDB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6BF7" w14:textId="77777777" w:rsidR="00D37BDB" w:rsidRDefault="00D37BDB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CBA7D" w14:textId="77777777" w:rsidR="00016EC3" w:rsidRPr="00515776" w:rsidRDefault="00016EC3" w:rsidP="00016E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the mirror change of the CR to the previous release of 38.463</w:t>
            </w:r>
          </w:p>
          <w:p w14:paraId="7016306D" w14:textId="27451701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9049BF" w14:textId="4FF6693E" w:rsidR="00C90BFE" w:rsidRPr="00016EC3" w:rsidRDefault="00C90BFE" w:rsidP="008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content of this CR is same as R3-223936 (RAN3#116e)</w:t>
            </w:r>
            <w:r w:rsidR="0072201E">
              <w:rPr>
                <w:noProof/>
              </w:rPr>
              <w:t xml:space="preserve"> and R3-225150</w:t>
            </w:r>
            <w:r>
              <w:rPr>
                <w:noProof/>
              </w:rPr>
              <w:t>, only updated based on latest version of specification</w:t>
            </w:r>
          </w:p>
          <w:p w14:paraId="17CEC381" w14:textId="3C85B24E" w:rsidR="00016EC3" w:rsidRDefault="00016EC3" w:rsidP="008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BDB" w:rsidRPr="008863B9" w14:paraId="3CF24550" w14:textId="77777777" w:rsidTr="008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F122E" w14:textId="77777777" w:rsidR="00D37BDB" w:rsidRPr="008863B9" w:rsidRDefault="00D37BDB" w:rsidP="008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92FF9" w14:textId="77777777" w:rsidR="00D37BDB" w:rsidRPr="008863B9" w:rsidRDefault="00D37BDB" w:rsidP="008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BDB" w14:paraId="3D5553C8" w14:textId="77777777" w:rsidTr="008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9F072" w14:textId="77777777" w:rsidR="00D37BDB" w:rsidRDefault="00D37BDB" w:rsidP="00D37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FBCD9" w14:textId="77777777" w:rsidR="00761154" w:rsidRDefault="00761154" w:rsidP="007611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 1: update the cover page: TS 37.483 -&gt; 37.483, Rel-16-&gt; Rel-17</w:t>
            </w:r>
          </w:p>
          <w:p w14:paraId="7E682F03" w14:textId="77777777" w:rsidR="00C36189" w:rsidRDefault="0072201E" w:rsidP="007611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 2: </w:t>
            </w:r>
            <w:r>
              <w:rPr>
                <w:noProof/>
                <w:lang w:eastAsia="ja-JP"/>
              </w:rPr>
              <w:t>update base on latest version of specification.</w:t>
            </w:r>
          </w:p>
          <w:p w14:paraId="566A0BD8" w14:textId="20231EFA" w:rsidR="0072201E" w:rsidRPr="00761154" w:rsidRDefault="0072201E" w:rsidP="0076115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6DB82F29" w14:textId="77777777" w:rsidR="00D37BDB" w:rsidRPr="00D37BDB" w:rsidRDefault="00D37BDB">
      <w:pPr>
        <w:rPr>
          <w:noProof/>
        </w:rPr>
        <w:sectPr w:rsidR="00D37BDB" w:rsidRPr="00D37BD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2"/>
    <w:p w14:paraId="4713B7DD" w14:textId="79640E50" w:rsidR="00765FB4" w:rsidRDefault="00765FB4" w:rsidP="0068389C">
      <w:pPr>
        <w:rPr>
          <w:rFonts w:eastAsia="SimSun"/>
        </w:rPr>
      </w:pPr>
    </w:p>
    <w:p w14:paraId="11008196" w14:textId="77777777" w:rsidR="009923BD" w:rsidRPr="00D629EF" w:rsidRDefault="009923BD" w:rsidP="009923BD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105657087"/>
      <w:bookmarkStart w:id="15" w:name="_Toc106108468"/>
      <w:bookmarkStart w:id="16" w:name="_Toc112687561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5B7822DE" w14:textId="77777777" w:rsidR="009923BD" w:rsidRPr="00D629EF" w:rsidRDefault="009923BD" w:rsidP="009923BD">
      <w:pPr>
        <w:pStyle w:val="40"/>
      </w:pPr>
      <w:bookmarkStart w:id="17" w:name="_Toc20955499"/>
      <w:bookmarkStart w:id="18" w:name="_Toc29460925"/>
      <w:bookmarkStart w:id="19" w:name="_Toc29505657"/>
      <w:bookmarkStart w:id="20" w:name="_Toc36556182"/>
      <w:bookmarkStart w:id="21" w:name="_Toc45881621"/>
      <w:bookmarkStart w:id="22" w:name="_Toc51852255"/>
      <w:bookmarkStart w:id="23" w:name="_Toc56620206"/>
      <w:bookmarkStart w:id="24" w:name="_Toc64447846"/>
      <w:bookmarkStart w:id="25" w:name="_Toc74152621"/>
      <w:bookmarkStart w:id="26" w:name="_Toc88656046"/>
      <w:bookmarkStart w:id="27" w:name="_Toc88657105"/>
      <w:bookmarkStart w:id="28" w:name="_Toc105657088"/>
      <w:bookmarkStart w:id="29" w:name="_Toc106108469"/>
      <w:bookmarkStart w:id="30" w:name="_Toc112687562"/>
      <w:r w:rsidRPr="00D629EF">
        <w:t>8.3.2.1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DE9483" w14:textId="77777777" w:rsidR="009923BD" w:rsidRPr="00D629EF" w:rsidRDefault="009923BD" w:rsidP="009923BD">
      <w:r w:rsidRPr="00D629EF">
        <w:t>The purpose of the Bearer Context Modification procedure is to allow the gNB-CU-CP to modify a bearer context in the gNB-CU-UP. The procedure uses UE-associated signalling.</w:t>
      </w:r>
    </w:p>
    <w:p w14:paraId="37F434B7" w14:textId="77777777" w:rsidR="009923BD" w:rsidRPr="00D629EF" w:rsidRDefault="009923BD" w:rsidP="009923BD">
      <w:pPr>
        <w:pStyle w:val="40"/>
      </w:pPr>
      <w:bookmarkStart w:id="31" w:name="_Toc20955500"/>
      <w:bookmarkStart w:id="32" w:name="_Toc29460926"/>
      <w:bookmarkStart w:id="33" w:name="_Toc29505658"/>
      <w:bookmarkStart w:id="34" w:name="_Toc36556183"/>
      <w:bookmarkStart w:id="35" w:name="_Toc45881622"/>
      <w:bookmarkStart w:id="36" w:name="_Toc51852256"/>
      <w:bookmarkStart w:id="37" w:name="_Toc56620207"/>
      <w:bookmarkStart w:id="38" w:name="_Toc64447847"/>
      <w:bookmarkStart w:id="39" w:name="_Toc74152622"/>
      <w:bookmarkStart w:id="40" w:name="_Toc88656047"/>
      <w:bookmarkStart w:id="41" w:name="_Toc88657106"/>
      <w:bookmarkStart w:id="42" w:name="_Toc105657089"/>
      <w:bookmarkStart w:id="43" w:name="_Toc106108470"/>
      <w:bookmarkStart w:id="44" w:name="_Toc112687563"/>
      <w:r w:rsidRPr="00D629EF">
        <w:t>8.3.2.2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E972321" w14:textId="77777777" w:rsidR="009923BD" w:rsidRPr="00D629EF" w:rsidRDefault="009923BD" w:rsidP="009923BD">
      <w:pPr>
        <w:pStyle w:val="TH"/>
      </w:pPr>
      <w:r w:rsidRPr="00D629EF">
        <w:object w:dxaOrig="7470" w:dyaOrig="3211" w14:anchorId="0C1B5E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5879899" r:id="rId22"/>
        </w:object>
      </w:r>
    </w:p>
    <w:p w14:paraId="772B69E0" w14:textId="77777777" w:rsidR="009923BD" w:rsidRPr="00D629EF" w:rsidRDefault="009923BD" w:rsidP="009923BD">
      <w:pPr>
        <w:pStyle w:val="TF"/>
      </w:pPr>
      <w:r w:rsidRPr="00D629EF">
        <w:t>Figure 8.3.2.2-1: Bearer Context Modification procedure: Successful Operation.</w:t>
      </w:r>
    </w:p>
    <w:p w14:paraId="57899BC0" w14:textId="77777777" w:rsidR="009923BD" w:rsidRPr="00D629EF" w:rsidRDefault="009923BD" w:rsidP="009923B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5290BCF" w14:textId="77777777" w:rsidR="009923BD" w:rsidRPr="00D629EF" w:rsidRDefault="009923BD" w:rsidP="009923BD">
      <w:r w:rsidRPr="00D629EF">
        <w:t>The gNB-CU-UP shall report to the gNB-CU-CP, in the BEARER CONTEXT MODIFICATION RESPONSE message, the result for all the requested resources in the following way:</w:t>
      </w:r>
    </w:p>
    <w:p w14:paraId="22B6F618" w14:textId="77777777" w:rsidR="009923BD" w:rsidRPr="00D629EF" w:rsidRDefault="009923BD" w:rsidP="009923BD">
      <w:pPr>
        <w:ind w:left="284"/>
      </w:pPr>
      <w:r w:rsidRPr="00D629EF">
        <w:t>For E-UTRAN:</w:t>
      </w:r>
    </w:p>
    <w:p w14:paraId="600BADCA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B170BA1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E25F2E1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0E3A850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8BCC13C" w14:textId="77777777" w:rsidR="009923BD" w:rsidRPr="00D629EF" w:rsidRDefault="009923BD" w:rsidP="009923BD">
      <w:pPr>
        <w:ind w:left="284"/>
      </w:pPr>
      <w:r w:rsidRPr="00D629EF">
        <w:t>For NG-RAN:</w:t>
      </w:r>
    </w:p>
    <w:p w14:paraId="4C4DC8CD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5" w:name="_Hlk513630551"/>
      <w:r w:rsidRPr="00D629EF">
        <w:t xml:space="preserve">PDU Session Resources </w:t>
      </w:r>
      <w:bookmarkEnd w:id="4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F1D4E8A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025AFDD2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77C8142A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51BA75E9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6" w:name="_Hlk527454371"/>
      <w:r w:rsidRPr="00D629EF">
        <w:t xml:space="preserve">successfully </w:t>
      </w:r>
      <w:bookmarkEnd w:id="4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94A56B7" w14:textId="77777777" w:rsidR="009923BD" w:rsidRPr="00D629EF" w:rsidRDefault="009923BD" w:rsidP="009923B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3ED99FA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D38CA16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46AD85A9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09ED6BCE" w14:textId="77777777" w:rsidR="009923BD" w:rsidRPr="00D629EF" w:rsidRDefault="009923BD" w:rsidP="009923B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44D7548" w14:textId="77777777" w:rsidR="009923BD" w:rsidRPr="00D629EF" w:rsidRDefault="009923BD" w:rsidP="009923B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A9934E1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28E80F7" w14:textId="77777777" w:rsidR="009923BD" w:rsidRPr="00D629EF" w:rsidRDefault="009923BD" w:rsidP="009923B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FF66CC7" w14:textId="77777777" w:rsidR="009923BD" w:rsidRPr="00D629EF" w:rsidRDefault="009923BD" w:rsidP="009923B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BB80175" w14:textId="77777777" w:rsidR="009923BD" w:rsidRDefault="009923BD" w:rsidP="009923B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3D1CC663" w14:textId="77777777" w:rsidR="009923BD" w:rsidRPr="00D629EF" w:rsidRDefault="009923BD" w:rsidP="009923BD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13F3987D" w14:textId="77777777" w:rsidR="009923BD" w:rsidRPr="00D629EF" w:rsidRDefault="009923BD" w:rsidP="009923B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32DA2B2" w14:textId="77777777" w:rsidR="009923BD" w:rsidRDefault="009923BD" w:rsidP="009923B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08C72B62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BD8023A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8DA61AD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7" w:name="_Hlk341089"/>
      <w:r w:rsidRPr="00D629EF">
        <w:rPr>
          <w:rFonts w:eastAsia="SimSun"/>
          <w:bCs/>
          <w:i/>
        </w:rPr>
        <w:t>PDCP SN Status Request</w:t>
      </w:r>
      <w:bookmarkEnd w:id="4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E1E2A5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B8A051F" w14:textId="3512A49E" w:rsidR="00016EC3" w:rsidRPr="009923BD" w:rsidRDefault="009923BD" w:rsidP="0072201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204BBDBD" w14:textId="019A0A7C" w:rsidR="00EE0904" w:rsidRDefault="003E530D" w:rsidP="00EE0904">
      <w:pPr>
        <w:rPr>
          <w:ins w:id="48" w:author="Huawei" w:date="2022-05-18T15:52:00Z"/>
        </w:rPr>
      </w:pPr>
      <w:ins w:id="49" w:author="NEC" w:date="2022-04-22T17:12:00Z">
        <w:r w:rsidRPr="00FA52B0">
          <w:t>If the</w:t>
        </w:r>
        <w:r>
          <w:t xml:space="preserve"> same DRB ID exists in </w:t>
        </w:r>
        <w:r w:rsidRPr="00B200E2">
          <w:t xml:space="preserve">both </w:t>
        </w:r>
        <w:r w:rsidRPr="00B200E2">
          <w:rPr>
            <w:i/>
            <w:rPrChange w:id="50" w:author="NEC" w:date="2022-04-17T13:16:00Z">
              <w:rPr/>
            </w:rPrChange>
          </w:rPr>
          <w:t>DRB to Setup List</w:t>
        </w:r>
        <w:r>
          <w:t xml:space="preserve"> </w:t>
        </w:r>
        <w:r w:rsidRPr="00B200E2">
          <w:t xml:space="preserve">E and </w:t>
        </w:r>
        <w:r w:rsidRPr="00B200E2">
          <w:rPr>
            <w:i/>
            <w:rPrChange w:id="51" w:author="NEC" w:date="2022-04-17T13:16:00Z">
              <w:rPr/>
            </w:rPrChange>
          </w:rPr>
          <w:t>DRB to Remove List</w:t>
        </w:r>
        <w:r>
          <w:t xml:space="preserve"> IE in</w:t>
        </w:r>
        <w:r w:rsidRPr="00B200E2">
          <w:t xml:space="preserve"> the</w:t>
        </w:r>
        <w:r w:rsidRPr="00B200E2">
          <w:rPr>
            <w:i/>
            <w:rPrChange w:id="52" w:author="NEC" w:date="2022-04-17T13:16:00Z">
              <w:rPr/>
            </w:rPrChange>
          </w:rPr>
          <w:t xml:space="preserve"> PDU Session Resource To Modify List</w:t>
        </w:r>
        <w:r w:rsidRPr="00B200E2">
          <w:t xml:space="preserve"> IE</w:t>
        </w:r>
        <w:r>
          <w:t xml:space="preserve">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</w:t>
        </w:r>
        <w:r w:rsidRPr="00B200E2">
          <w:t>, the gNB-CU-UP shall process the DRB to remove first then process DRB to setup.</w:t>
        </w:r>
      </w:ins>
      <w:ins w:id="53" w:author="Huawei" w:date="2022-05-18T15:52:00Z">
        <w:r w:rsidR="00EE0904" w:rsidRPr="00EE0904">
          <w:t xml:space="preserve"> </w:t>
        </w:r>
        <w:r w:rsidR="00EE0904">
          <w:t>And i</w:t>
        </w:r>
        <w:r w:rsidR="00EE0904" w:rsidRPr="00FA52B0">
          <w:t xml:space="preserve">f the </w:t>
        </w:r>
        <w:r w:rsidR="00EE0904">
          <w:rPr>
            <w:i/>
          </w:rPr>
          <w:t xml:space="preserve">DL UP Parameter </w:t>
        </w:r>
        <w:r w:rsidR="00EE0904" w:rsidRPr="00FA52B0">
          <w:t xml:space="preserve">IE is contained within the </w:t>
        </w:r>
        <w:r w:rsidR="00EE0904" w:rsidRPr="00FA52B0">
          <w:rPr>
            <w:i/>
          </w:rPr>
          <w:t xml:space="preserve">DRB To Setup </w:t>
        </w:r>
        <w:r w:rsidR="00EE0904" w:rsidRPr="00FA52B0">
          <w:rPr>
            <w:i/>
          </w:rPr>
          <w:lastRenderedPageBreak/>
          <w:t>List</w:t>
        </w:r>
        <w:r w:rsidR="00EE0904">
          <w:t xml:space="preserve"> IE for a DRB of the </w:t>
        </w:r>
        <w:r w:rsidR="00EE0904" w:rsidRPr="00F81C28">
          <w:rPr>
            <w:i/>
          </w:rPr>
          <w:t>PDU Session Resource To Modify List</w:t>
        </w:r>
        <w:r w:rsidR="00EE0904" w:rsidRPr="00BF4836">
          <w:t xml:space="preserve"> </w:t>
        </w:r>
        <w:r w:rsidR="00EE0904">
          <w:t xml:space="preserve">IE </w:t>
        </w:r>
        <w:r w:rsidR="00EE0904" w:rsidRPr="00FA52B0">
          <w:t xml:space="preserve">in the BEARER CONTEXT </w:t>
        </w:r>
        <w:r w:rsidR="00EE0904">
          <w:t>MODIFICATION</w:t>
        </w:r>
        <w:r w:rsidR="00EE0904" w:rsidRPr="00FA52B0">
          <w:t xml:space="preserve"> REQUE</w:t>
        </w:r>
        <w:r w:rsidR="00EE0904">
          <w:t>ST message, the gNB-CU-UP shall</w:t>
        </w:r>
      </w:ins>
      <w:ins w:id="54" w:author="Huawei" w:date="2022-05-18T15:53:00Z">
        <w:r w:rsidR="004D7182">
          <w:t>, if supported,</w:t>
        </w:r>
      </w:ins>
      <w:ins w:id="55" w:author="Huawei" w:date="2022-05-18T15:52:00Z">
        <w:r w:rsidR="00EE0904">
          <w:t xml:space="preserve"> </w:t>
        </w:r>
      </w:ins>
      <w:ins w:id="56" w:author="Huawei" w:date="2022-05-18T15:54:00Z">
        <w:r w:rsidR="00BC03CF">
          <w:t>configure</w:t>
        </w:r>
      </w:ins>
      <w:ins w:id="57" w:author="Huawei" w:date="2022-05-18T15:52:00Z">
        <w:r w:rsidR="00EE0904">
          <w:t xml:space="preserve"> the corresponding information.</w:t>
        </w:r>
      </w:ins>
    </w:p>
    <w:p w14:paraId="529A5485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5A956B9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C70B9F8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B9B32DE" w14:textId="77777777" w:rsidR="009923BD" w:rsidRDefault="009923BD" w:rsidP="009923B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BFB24F9" w14:textId="77777777" w:rsidR="009923BD" w:rsidRPr="00D629EF" w:rsidRDefault="009923BD" w:rsidP="009923B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CC63262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3A87AFD8" w14:textId="77777777" w:rsidR="009923BD" w:rsidRPr="00D629EF" w:rsidRDefault="009923BD" w:rsidP="009923B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0271CDEF" w14:textId="77777777" w:rsidR="009923BD" w:rsidRPr="00D629EF" w:rsidRDefault="009923BD" w:rsidP="009923B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2F602D8" w14:textId="77777777" w:rsidR="009923BD" w:rsidRPr="00D629EF" w:rsidRDefault="009923BD" w:rsidP="009923B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12D7FB14" w14:textId="77777777" w:rsidR="009923BD" w:rsidRPr="00D629EF" w:rsidRDefault="009923BD" w:rsidP="009923B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2C7FA3F" w14:textId="77777777" w:rsidR="009923BD" w:rsidRPr="00D629EF" w:rsidRDefault="009923BD" w:rsidP="009923B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4CD7FD68" w14:textId="77777777" w:rsidR="009923BD" w:rsidRDefault="009923BD" w:rsidP="009923BD">
      <w:pPr>
        <w:spacing w:line="259" w:lineRule="auto"/>
      </w:pPr>
      <w:bookmarkStart w:id="58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1521534E" w14:textId="77777777" w:rsidR="009923BD" w:rsidRPr="0069684B" w:rsidRDefault="009923BD" w:rsidP="009923B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</w:t>
      </w:r>
      <w:r w:rsidRPr="0069684B">
        <w:rPr>
          <w:lang w:eastAsia="ja-JP"/>
        </w:rPr>
        <w:lastRenderedPageBreak/>
        <w:t xml:space="preserve">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3A859D9F" w14:textId="77777777" w:rsidR="009923BD" w:rsidRPr="0069684B" w:rsidRDefault="009923BD" w:rsidP="009923B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32FC9EC6" w14:textId="77777777" w:rsidR="009923BD" w:rsidRPr="0069684B" w:rsidRDefault="009923BD" w:rsidP="009923B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58"/>
    </w:p>
    <w:p w14:paraId="2063ECBF" w14:textId="77777777" w:rsidR="009923BD" w:rsidRPr="00D629EF" w:rsidRDefault="009923BD" w:rsidP="009923B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47E148F" w14:textId="77777777" w:rsidR="009923BD" w:rsidRPr="00D629EF" w:rsidRDefault="009923BD" w:rsidP="009923B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3E77C20" w14:textId="77777777" w:rsidR="009923BD" w:rsidRDefault="009923BD" w:rsidP="009923BD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4291D115" w14:textId="77777777" w:rsidR="009923BD" w:rsidRDefault="009923BD" w:rsidP="009923B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6F0EFD53" w14:textId="77777777" w:rsidR="009923BD" w:rsidRDefault="009923BD" w:rsidP="009923B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2D194C2B" w14:textId="77777777" w:rsidR="009923BD" w:rsidRPr="003B6C08" w:rsidRDefault="009923BD" w:rsidP="009923B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E8BE091" w14:textId="77777777" w:rsidR="009923BD" w:rsidRPr="00D629EF" w:rsidRDefault="009923BD" w:rsidP="009923B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732F771" w14:textId="77777777" w:rsidR="009923BD" w:rsidRPr="00D629EF" w:rsidRDefault="009923BD" w:rsidP="009923B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94B5895" w14:textId="77777777" w:rsidR="009923BD" w:rsidRPr="00D629EF" w:rsidRDefault="009923BD" w:rsidP="009923B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A921E3F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529F5A16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64FD9EE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0068546F" w14:textId="77777777" w:rsidR="009923BD" w:rsidRPr="00D629EF" w:rsidRDefault="009923BD" w:rsidP="009923B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3D7BD90D" w14:textId="77777777" w:rsidR="009923BD" w:rsidRPr="00D629EF" w:rsidRDefault="009923BD" w:rsidP="009923B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5342A070" w14:textId="77777777" w:rsidR="009923BD" w:rsidRPr="00D629EF" w:rsidRDefault="009923BD" w:rsidP="009923BD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3E11D350" w14:textId="77777777" w:rsidR="009923BD" w:rsidRPr="00D629EF" w:rsidRDefault="009923BD" w:rsidP="009923B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CE469BF" w14:textId="77777777" w:rsidR="009923BD" w:rsidRPr="00D629EF" w:rsidRDefault="009923BD" w:rsidP="009923B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1B99B60" w14:textId="77777777" w:rsidR="009923BD" w:rsidRPr="00D629EF" w:rsidRDefault="009923BD" w:rsidP="009923B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8AADA7" w14:textId="77777777" w:rsidR="009923BD" w:rsidRDefault="009923BD" w:rsidP="009923B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7B34E290" w14:textId="77777777" w:rsidR="009923BD" w:rsidRPr="00D761DC" w:rsidRDefault="009923BD" w:rsidP="009923B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6E4BB1B" w14:textId="77777777" w:rsidR="009923BD" w:rsidRDefault="009923BD" w:rsidP="009923B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7FEAB9F8" w14:textId="77777777" w:rsidR="009923BD" w:rsidRDefault="009923BD" w:rsidP="009923B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6AED6404" w14:textId="77777777" w:rsidR="009923BD" w:rsidRPr="00D629EF" w:rsidRDefault="009923BD" w:rsidP="009923B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022D049" w14:textId="77777777" w:rsidR="009923BD" w:rsidRDefault="009923BD" w:rsidP="009923BD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59" w:name="_Hlk32533067"/>
      <w:r w:rsidRPr="00D629EF">
        <w:t>as specified in TS 38.401 [2]</w:t>
      </w:r>
      <w:bookmarkEnd w:id="59"/>
      <w:r w:rsidRPr="00D629EF">
        <w:t>.</w:t>
      </w:r>
    </w:p>
    <w:p w14:paraId="429D4A79" w14:textId="77777777" w:rsidR="009923BD" w:rsidRPr="00135FF5" w:rsidRDefault="009923BD" w:rsidP="009923BD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273EE883" w14:textId="77777777" w:rsidR="009923BD" w:rsidRDefault="009923BD" w:rsidP="009923B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36ABA4A" w14:textId="77777777" w:rsidR="009923BD" w:rsidRDefault="009923BD" w:rsidP="009923BD">
      <w:pPr>
        <w:rPr>
          <w:rFonts w:eastAsia="Batang"/>
          <w:lang w:eastAsia="ja-JP"/>
        </w:rPr>
      </w:pPr>
      <w:r w:rsidRPr="00833BA9">
        <w:lastRenderedPageBreak/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2079746A" w14:textId="77777777" w:rsidR="009923BD" w:rsidRDefault="009923BD" w:rsidP="009923BD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E73BD94" w14:textId="77777777" w:rsidR="009923BD" w:rsidRDefault="009923BD" w:rsidP="009923BD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93CC402" w14:textId="77777777" w:rsidR="009923BD" w:rsidRPr="00126F3B" w:rsidRDefault="009923BD" w:rsidP="009923BD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5B387AA2" w14:textId="77777777" w:rsidR="009923BD" w:rsidRPr="00944ED5" w:rsidRDefault="009923BD" w:rsidP="009923BD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0C58700" w14:textId="77777777" w:rsidR="009923BD" w:rsidRPr="00707980" w:rsidRDefault="009923BD" w:rsidP="009923B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54D8BEED" w14:textId="77777777" w:rsidR="009923BD" w:rsidRDefault="009923BD" w:rsidP="009923B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A215F38" w14:textId="77777777" w:rsidR="009923BD" w:rsidRDefault="009923BD" w:rsidP="009923BD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0D4EA803" w14:textId="77777777" w:rsidR="009923BD" w:rsidRPr="00624649" w:rsidRDefault="009923BD" w:rsidP="009923B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D902534" w14:textId="77777777" w:rsidR="009923BD" w:rsidRPr="00D629EF" w:rsidRDefault="009923BD" w:rsidP="009923B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3DEFF284" w14:textId="77777777" w:rsidR="009923BD" w:rsidRPr="00D629EF" w:rsidRDefault="009923BD" w:rsidP="009923BD">
      <w:pPr>
        <w:pStyle w:val="40"/>
      </w:pPr>
      <w:bookmarkStart w:id="60" w:name="_Toc20955501"/>
      <w:bookmarkStart w:id="61" w:name="_Toc29460927"/>
      <w:bookmarkStart w:id="62" w:name="_Toc29505659"/>
      <w:bookmarkStart w:id="63" w:name="_Toc36556184"/>
      <w:bookmarkStart w:id="64" w:name="_Toc45881623"/>
      <w:bookmarkStart w:id="65" w:name="_Toc51852257"/>
      <w:bookmarkStart w:id="66" w:name="_Toc56620208"/>
      <w:bookmarkStart w:id="67" w:name="_Toc64447848"/>
      <w:bookmarkStart w:id="68" w:name="_Toc74152623"/>
      <w:bookmarkStart w:id="69" w:name="_Toc88656048"/>
      <w:bookmarkStart w:id="70" w:name="_Toc88657107"/>
      <w:bookmarkStart w:id="71" w:name="_Toc105657090"/>
      <w:bookmarkStart w:id="72" w:name="_Toc106108471"/>
      <w:bookmarkStart w:id="73" w:name="_Toc112687564"/>
      <w:r w:rsidRPr="00D629EF">
        <w:lastRenderedPageBreak/>
        <w:t>8.3.2.3</w:t>
      </w:r>
      <w:r w:rsidRPr="00D629EF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9377564" w14:textId="77777777" w:rsidR="009923BD" w:rsidRPr="00D629EF" w:rsidRDefault="009923BD" w:rsidP="009923BD">
      <w:pPr>
        <w:pStyle w:val="TH"/>
      </w:pPr>
      <w:r w:rsidRPr="00D629EF">
        <w:object w:dxaOrig="7470" w:dyaOrig="3211" w14:anchorId="6131E7E6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5879900" r:id="rId24"/>
        </w:object>
      </w:r>
    </w:p>
    <w:p w14:paraId="1F9F4317" w14:textId="77777777" w:rsidR="009923BD" w:rsidRPr="00D629EF" w:rsidRDefault="009923BD" w:rsidP="009923BD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BDD80F4" w14:textId="77777777" w:rsidR="009923BD" w:rsidRPr="00D629EF" w:rsidRDefault="009923BD" w:rsidP="009923BD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</w:t>
      </w:r>
      <w:r>
        <w:rPr>
          <w:rFonts w:eastAsia="游明朝" w:hint="eastAsia"/>
        </w:rPr>
        <w:t xml:space="preserve"> or cannot handle SCG with the indicated activated or deactivated status,</w:t>
      </w:r>
      <w:r w:rsidRPr="00D629EF">
        <w:rPr>
          <w:rFonts w:eastAsia="游明朝"/>
        </w:rPr>
        <w:t xml:space="preserve"> it shall respond with a BEARER CONTEXT MODIFICATION FAILURE message and appropriate cause value.</w:t>
      </w:r>
    </w:p>
    <w:p w14:paraId="3BA8E1F0" w14:textId="77777777" w:rsidR="009923BD" w:rsidRPr="00D629EF" w:rsidRDefault="009923BD" w:rsidP="009923B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58F09119" w14:textId="77777777" w:rsidR="009923BD" w:rsidRPr="00D629EF" w:rsidRDefault="009923BD" w:rsidP="009923BD">
      <w:pPr>
        <w:pStyle w:val="40"/>
      </w:pPr>
      <w:bookmarkStart w:id="74" w:name="_Toc20955502"/>
      <w:bookmarkStart w:id="75" w:name="_Toc29460928"/>
      <w:bookmarkStart w:id="76" w:name="_Toc29505660"/>
      <w:bookmarkStart w:id="77" w:name="_Toc36556185"/>
      <w:bookmarkStart w:id="78" w:name="_Toc45881624"/>
      <w:bookmarkStart w:id="79" w:name="_Toc51852258"/>
      <w:bookmarkStart w:id="80" w:name="_Toc56620209"/>
      <w:bookmarkStart w:id="81" w:name="_Toc64447849"/>
      <w:bookmarkStart w:id="82" w:name="_Toc74152624"/>
      <w:bookmarkStart w:id="83" w:name="_Toc88656049"/>
      <w:bookmarkStart w:id="84" w:name="_Toc88657108"/>
      <w:bookmarkStart w:id="85" w:name="_Toc105657091"/>
      <w:bookmarkStart w:id="86" w:name="_Toc106108472"/>
      <w:bookmarkStart w:id="87" w:name="_Toc112687565"/>
      <w:r w:rsidRPr="00D629EF">
        <w:t>8.3.2.4</w:t>
      </w:r>
      <w:r w:rsidRPr="00D629EF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FFB4EEA" w14:textId="77777777" w:rsidR="009923BD" w:rsidRPr="00D629EF" w:rsidRDefault="009923BD" w:rsidP="009923B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070F30E4" w14:textId="77777777" w:rsidR="009923BD" w:rsidRPr="00D629EF" w:rsidRDefault="009923BD" w:rsidP="009923B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22A8FCF" w14:textId="77777777" w:rsidR="00765FB4" w:rsidRPr="009923BD" w:rsidRDefault="00765FB4" w:rsidP="0068389C">
      <w:pPr>
        <w:rPr>
          <w:rFonts w:eastAsia="SimSun"/>
        </w:rPr>
      </w:pPr>
    </w:p>
    <w:p w14:paraId="5A850210" w14:textId="77777777" w:rsidR="00D81E09" w:rsidRPr="0068389C" w:rsidRDefault="00D81E09" w:rsidP="009A7444"/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283B5577" w14:textId="77777777" w:rsidR="00196163" w:rsidRPr="00D629EF" w:rsidRDefault="00196163" w:rsidP="00196163">
      <w:pPr>
        <w:pStyle w:val="40"/>
      </w:pPr>
      <w:bookmarkStart w:id="88" w:name="_Toc20955666"/>
      <w:bookmarkStart w:id="89" w:name="_Toc29461109"/>
      <w:bookmarkStart w:id="90" w:name="_Toc29505841"/>
      <w:bookmarkStart w:id="91" w:name="_Toc36556366"/>
      <w:bookmarkStart w:id="92" w:name="_Toc45881853"/>
      <w:bookmarkStart w:id="93" w:name="_Toc51852494"/>
      <w:bookmarkStart w:id="94" w:name="_Toc56620445"/>
      <w:bookmarkStart w:id="95" w:name="_Toc64448085"/>
      <w:bookmarkStart w:id="96" w:name="_Toc74152861"/>
      <w:bookmarkStart w:id="97" w:name="_Toc88656287"/>
      <w:bookmarkStart w:id="98" w:name="_Toc88657346"/>
      <w:bookmarkStart w:id="99" w:name="_Toc105657440"/>
      <w:bookmarkStart w:id="100" w:name="_Toc106108821"/>
      <w:r w:rsidRPr="00D629EF">
        <w:t>9.3.3.11</w:t>
      </w:r>
      <w:r w:rsidRPr="00D629EF">
        <w:tab/>
        <w:t>PDU Session Resource To Modify List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74A7E64" w14:textId="77777777" w:rsidR="00196163" w:rsidRPr="00D629EF" w:rsidRDefault="00196163" w:rsidP="00196163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196163" w:rsidRPr="00D629EF" w14:paraId="3C1CB775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72BB" w14:textId="77777777" w:rsidR="00196163" w:rsidRPr="00D629EF" w:rsidRDefault="00196163" w:rsidP="0072201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6CF" w14:textId="77777777" w:rsidR="00196163" w:rsidRPr="00D629EF" w:rsidRDefault="00196163" w:rsidP="0072201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C19" w14:textId="77777777" w:rsidR="00196163" w:rsidRPr="00D629EF" w:rsidRDefault="00196163" w:rsidP="0072201E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050" w14:textId="77777777" w:rsidR="00196163" w:rsidRPr="00D629EF" w:rsidRDefault="00196163" w:rsidP="0072201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FC0" w14:textId="77777777" w:rsidR="00196163" w:rsidRPr="00D629EF" w:rsidRDefault="00196163" w:rsidP="0072201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58D" w14:textId="77777777" w:rsidR="00196163" w:rsidRPr="00D629EF" w:rsidRDefault="00196163" w:rsidP="0072201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308" w14:textId="77777777" w:rsidR="00196163" w:rsidRPr="00D629EF" w:rsidRDefault="00196163" w:rsidP="0072201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96163" w:rsidRPr="00D629EF" w14:paraId="142ED0B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D45" w14:textId="77777777" w:rsidR="00196163" w:rsidRPr="00D629EF" w:rsidRDefault="00196163" w:rsidP="0072201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AC5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E514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E1E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42C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C9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5B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F8AF1EF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2F8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DC2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ED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47C0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FCC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FEF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77E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C89A667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8CA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647E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F7B5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D4F7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C518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0DC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40F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64F6EE5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84AC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B0BA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4D0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D9B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613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45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764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0A5FC9B6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F713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4A00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163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BD98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33C846C3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78D0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276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CFA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D1BD809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0903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7B4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B436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7A8D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09E1B50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65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709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1BE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7AB164C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AC15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129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270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5C9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7A8E345A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3B6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01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292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F234076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3BB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69C4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66E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81D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6923552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AE3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6F8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A68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6FCC9F1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F0A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A1C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82A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4D9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0C3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9D8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55E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5A6AC202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A7E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0BA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7F4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0F3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4C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369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771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96163" w:rsidRPr="00D629EF" w14:paraId="2ACAC048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BF83" w14:textId="77777777" w:rsidR="00196163" w:rsidRPr="00D629EF" w:rsidRDefault="00196163" w:rsidP="0072201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6EF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090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A54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EF36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B63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69B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BA35D35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7EF" w14:textId="77777777" w:rsidR="00196163" w:rsidRPr="00D629EF" w:rsidRDefault="00196163" w:rsidP="0072201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420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AB2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6EF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87A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B825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2349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595F41C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867F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75D3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8A1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E52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4B8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405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11A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CABCD9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64C0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F936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FD5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4F3B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74C2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6A6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5C8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40A054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6B07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B13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511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9C3B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FF8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72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AE6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20785032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E821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1F85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983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2946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E60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856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5AC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468EEC8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99E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D8DD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7A7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E4C3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557BF789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5CA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2E4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A9E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324AF9A5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A0B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D1FD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761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05D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ABDFE9B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4C96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CE3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48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7F72A703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BF0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41F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9FF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14F1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B91492D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534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E6D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99A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1A344D3B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7C5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02B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859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94B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FB8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7C7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780" w14:textId="77777777" w:rsidR="00196163" w:rsidRPr="00D629EF" w:rsidRDefault="00196163" w:rsidP="0072201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96163" w:rsidRPr="00D629EF" w14:paraId="4EEFB060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148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209F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8F4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6A3" w14:textId="77777777" w:rsidR="00196163" w:rsidRPr="00D629EF" w:rsidRDefault="00196163" w:rsidP="0072201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791" w14:textId="77777777" w:rsidR="00196163" w:rsidRPr="00D629EF" w:rsidRDefault="00196163" w:rsidP="0072201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309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68B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2B8C5B4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2B5" w14:textId="77777777" w:rsidR="00196163" w:rsidRPr="00D629EF" w:rsidRDefault="00196163" w:rsidP="0072201E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FCE" w14:textId="77777777" w:rsidR="00196163" w:rsidRPr="00D629EF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ACF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366" w14:textId="77777777" w:rsidR="00196163" w:rsidRPr="00D629EF" w:rsidRDefault="00196163" w:rsidP="0072201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BE9F" w14:textId="77777777" w:rsidR="00196163" w:rsidRPr="00D629EF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6F0" w14:textId="77777777" w:rsidR="00196163" w:rsidRPr="00D629EF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279" w14:textId="77777777" w:rsidR="00196163" w:rsidRPr="00D629EF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96163" w:rsidRPr="00D629EF" w14:paraId="342020B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B57" w14:textId="77777777" w:rsidR="00196163" w:rsidRPr="00D629EF" w:rsidRDefault="00196163" w:rsidP="0072201E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811" w14:textId="77777777" w:rsidR="00196163" w:rsidRPr="00D629EF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764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82E" w14:textId="77777777" w:rsidR="00196163" w:rsidRPr="00D629EF" w:rsidRDefault="00196163" w:rsidP="0072201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708" w14:textId="77777777" w:rsidR="00196163" w:rsidRPr="00F768F1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472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AAD" w14:textId="77777777" w:rsidR="00196163" w:rsidRPr="00D629EF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96163" w:rsidRPr="00D629EF" w14:paraId="5F12D77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BC5" w14:textId="77777777" w:rsidR="00196163" w:rsidRPr="00395C1A" w:rsidRDefault="00196163" w:rsidP="0072201E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15C" w14:textId="77777777" w:rsidR="00196163" w:rsidRPr="00395C1A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CBB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ADE" w14:textId="77777777" w:rsidR="00196163" w:rsidRPr="00395C1A" w:rsidRDefault="00196163" w:rsidP="0072201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6EE" w14:textId="77777777" w:rsidR="00196163" w:rsidRPr="00395C1A" w:rsidRDefault="00196163" w:rsidP="007220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1F5" w14:textId="77777777" w:rsidR="00196163" w:rsidRPr="00395C1A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A9D" w14:textId="77777777" w:rsidR="00196163" w:rsidRPr="00395C1A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3FDB0D5D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9A1" w14:textId="77777777" w:rsidR="00196163" w:rsidRDefault="00196163" w:rsidP="0072201E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E6D" w14:textId="77777777" w:rsidR="00196163" w:rsidRDefault="00196163" w:rsidP="0072201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5AA" w14:textId="77777777" w:rsidR="00196163" w:rsidRPr="00D629EF" w:rsidRDefault="00196163" w:rsidP="0072201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232" w14:textId="77777777" w:rsidR="00196163" w:rsidRDefault="00196163" w:rsidP="0072201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02C" w14:textId="77777777" w:rsidR="00196163" w:rsidRDefault="00196163" w:rsidP="0072201E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0D1" w14:textId="77777777" w:rsidR="00196163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AAE" w14:textId="77777777" w:rsidR="00196163" w:rsidRDefault="00196163" w:rsidP="0072201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96163" w:rsidRPr="00D629EF" w14:paraId="0965D912" w14:textId="77777777" w:rsidTr="009923BD">
        <w:trPr>
          <w:ins w:id="101" w:author="NEC" w:date="2022-04-22T17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6EB1" w14:textId="77777777" w:rsidR="00196163" w:rsidRPr="00D629EF" w:rsidRDefault="00196163" w:rsidP="0072201E">
            <w:pPr>
              <w:pStyle w:val="TAL"/>
              <w:ind w:leftChars="156" w:left="312"/>
              <w:rPr>
                <w:ins w:id="102" w:author="NEC" w:date="2022-04-22T17:12:00Z"/>
                <w:rFonts w:cs="Arial"/>
                <w:noProof/>
                <w:szCs w:val="18"/>
                <w:lang w:eastAsia="ja-JP"/>
              </w:rPr>
            </w:pPr>
            <w:ins w:id="103" w:author="NEC" w:date="2022-04-22T17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&gt;&gt;&gt;DL UP Parameters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6832" w14:textId="77777777" w:rsidR="00196163" w:rsidRPr="00D629EF" w:rsidRDefault="00196163" w:rsidP="0072201E">
            <w:pPr>
              <w:pStyle w:val="TAL"/>
              <w:rPr>
                <w:ins w:id="104" w:author="NEC" w:date="2022-04-22T17:12:00Z"/>
                <w:lang w:eastAsia="ja-JP"/>
              </w:rPr>
            </w:pPr>
            <w:ins w:id="105" w:author="NEC" w:date="2022-04-22T17:12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594" w14:textId="77777777" w:rsidR="00196163" w:rsidRPr="00D629EF" w:rsidRDefault="00196163" w:rsidP="0072201E">
            <w:pPr>
              <w:pStyle w:val="TAL"/>
              <w:rPr>
                <w:ins w:id="106" w:author="NEC" w:date="2022-04-22T17:1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2DD" w14:textId="77777777" w:rsidR="00196163" w:rsidRPr="00D629EF" w:rsidRDefault="00196163" w:rsidP="0072201E">
            <w:pPr>
              <w:pStyle w:val="TAL"/>
              <w:rPr>
                <w:ins w:id="107" w:author="NEC" w:date="2022-04-22T17:12:00Z"/>
                <w:noProof/>
                <w:lang w:eastAsia="ja-JP"/>
              </w:rPr>
            </w:pPr>
            <w:ins w:id="108" w:author="NEC" w:date="2022-04-22T17:12:00Z">
              <w:r w:rsidRPr="00D629EF">
                <w:rPr>
                  <w:noProof/>
                  <w:lang w:eastAsia="ja-JP"/>
                </w:rPr>
                <w:t xml:space="preserve">UP Parameters </w:t>
              </w:r>
            </w:ins>
          </w:p>
          <w:p w14:paraId="7A8C6B1D" w14:textId="77777777" w:rsidR="00196163" w:rsidRPr="00D629EF" w:rsidRDefault="00196163" w:rsidP="0072201E">
            <w:pPr>
              <w:pStyle w:val="TAL"/>
              <w:rPr>
                <w:ins w:id="109" w:author="NEC" w:date="2022-04-22T17:12:00Z"/>
                <w:noProof/>
                <w:lang w:eastAsia="ja-JP"/>
              </w:rPr>
            </w:pPr>
            <w:ins w:id="110" w:author="NEC" w:date="2022-04-22T17:12:00Z">
              <w:r w:rsidRPr="00D629EF">
                <w:rPr>
                  <w:noProof/>
                  <w:lang w:eastAsia="ja-JP"/>
                </w:rPr>
                <w:t>9.3.1.13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7D9" w14:textId="77777777" w:rsidR="00196163" w:rsidRPr="00D629EF" w:rsidRDefault="00196163" w:rsidP="0072201E">
            <w:pPr>
              <w:pStyle w:val="TAL"/>
              <w:rPr>
                <w:ins w:id="111" w:author="NEC" w:date="2022-04-22T17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AD3" w14:textId="77777777" w:rsidR="00196163" w:rsidRPr="00D629EF" w:rsidRDefault="00196163" w:rsidP="0072201E">
            <w:pPr>
              <w:pStyle w:val="TAC"/>
              <w:rPr>
                <w:ins w:id="112" w:author="NEC" w:date="2022-04-22T17:12:00Z"/>
                <w:lang w:eastAsia="ja-JP"/>
              </w:rPr>
            </w:pPr>
            <w:ins w:id="113" w:author="NEC" w:date="2022-04-22T17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865" w14:textId="77777777" w:rsidR="00196163" w:rsidRPr="00D629EF" w:rsidRDefault="00196163" w:rsidP="0072201E">
            <w:pPr>
              <w:pStyle w:val="TAC"/>
              <w:rPr>
                <w:ins w:id="114" w:author="NEC" w:date="2022-04-22T17:12:00Z"/>
                <w:lang w:eastAsia="ja-JP"/>
              </w:rPr>
            </w:pPr>
            <w:ins w:id="115" w:author="NEC" w:date="2022-04-22T17:12:00Z">
              <w:r>
                <w:rPr>
                  <w:lang w:eastAsia="ja-JP"/>
                </w:rPr>
                <w:t>ignore</w:t>
              </w:r>
            </w:ins>
          </w:p>
        </w:tc>
      </w:tr>
      <w:tr w:rsidR="009923BD" w:rsidRPr="00D629EF" w14:paraId="0873E9B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FE2C" w14:textId="77777777" w:rsidR="009923BD" w:rsidRPr="00D629EF" w:rsidRDefault="009923BD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278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B02E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5B3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0F0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2DF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AE0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2A370CD9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2BE8" w14:textId="77777777" w:rsidR="009923BD" w:rsidRPr="00D629EF" w:rsidRDefault="009923BD" w:rsidP="006774E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AFC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6803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F2FC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AB8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14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865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08A7D8E3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B8BA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6D84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8C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BC4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965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491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F3A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6769F32D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36C3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9674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226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5C3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F808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B9B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4D7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41083F6D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F297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849E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B3F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3C0E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B975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53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BF0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6D8BDD9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1F3F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AE3E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231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A69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7DD91FF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B1CA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2AC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8DD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63528B8C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EEE6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C4B2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406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C81D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C146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1E0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0E1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03819CD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6275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1239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E7F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DEA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E6B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27F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A8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651D8A52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654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81A9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C4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A533" w14:textId="77777777" w:rsidR="009923BD" w:rsidRPr="00D629EF" w:rsidRDefault="009923BD" w:rsidP="006774E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52126DB8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DAB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4A15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3FA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14D24D6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5716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C507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5D0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5EFE" w14:textId="77777777" w:rsidR="009923BD" w:rsidRPr="00D629EF" w:rsidRDefault="009923BD" w:rsidP="006774E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BE4F31D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C41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88F4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F5D9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3D8A47A9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AB6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99A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87C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5815" w14:textId="77777777" w:rsidR="009923BD" w:rsidRPr="00D629EF" w:rsidRDefault="009923BD" w:rsidP="006774E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3D11211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A5C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4947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8ED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723859CC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6E2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29CD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F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11F" w14:textId="77777777" w:rsidR="009923BD" w:rsidRPr="00D629EF" w:rsidRDefault="009923BD" w:rsidP="006774E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C0AF70A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03D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353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5B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255B54B6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96A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CD56" w14:textId="77777777" w:rsidR="009923BD" w:rsidRPr="00D629EF" w:rsidRDefault="009923BD" w:rsidP="006774E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063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1F22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FE214AB" w14:textId="77777777" w:rsidR="009923BD" w:rsidRPr="00D629EF" w:rsidRDefault="009923BD" w:rsidP="006774E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E29A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F8CC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58F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3A0C5FE6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81B7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AC7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13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AAB8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C2E4516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A94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49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9A5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48BF1B17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632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543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8D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E71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903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1C920844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9D1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AD9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923BD" w:rsidRPr="00D629EF" w14:paraId="56A5DAB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D66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F69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491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4DA" w14:textId="77777777" w:rsidR="009923BD" w:rsidRPr="00D629EF" w:rsidRDefault="009923BD" w:rsidP="006774E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F2F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C90" w14:textId="77777777" w:rsidR="009923BD" w:rsidRPr="00D629EF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5BD" w14:textId="77777777" w:rsidR="009923BD" w:rsidRPr="00D629EF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23BD" w:rsidRPr="00D629EF" w14:paraId="7EF99A0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A745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C47" w14:textId="77777777" w:rsidR="009923BD" w:rsidRPr="00D629EF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844F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F8E" w14:textId="77777777" w:rsidR="009923BD" w:rsidRPr="00D629EF" w:rsidRDefault="009923BD" w:rsidP="006774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805" w14:textId="77777777" w:rsidR="009923BD" w:rsidRPr="00D629EF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DD8" w14:textId="77777777" w:rsidR="009923BD" w:rsidRPr="00D629EF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8985" w14:textId="77777777" w:rsidR="009923BD" w:rsidRPr="00D629EF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23BD" w:rsidRPr="00D629EF" w14:paraId="01639283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2F5" w14:textId="77777777" w:rsidR="009923BD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E9F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000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BC0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5716" w14:textId="77777777" w:rsidR="009923BD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E64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E7F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23BD" w:rsidRPr="00D629EF" w14:paraId="4472BE18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4CEE" w14:textId="77777777" w:rsidR="009923BD" w:rsidRDefault="009923BD" w:rsidP="006774E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025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025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A13" w14:textId="77777777" w:rsidR="009923BD" w:rsidRDefault="009923BD" w:rsidP="006774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748D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368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FC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23BD" w:rsidRPr="00D629EF" w14:paraId="0EF8AE00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2AD" w14:textId="77777777" w:rsidR="009923BD" w:rsidRDefault="009923BD" w:rsidP="006774E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62A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F64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A544" w14:textId="77777777" w:rsidR="009923BD" w:rsidRDefault="009923BD" w:rsidP="006774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372" w14:textId="77777777" w:rsidR="009923BD" w:rsidRPr="008D2407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BEA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9F23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923BD" w:rsidRPr="00D629EF" w14:paraId="110D3B07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6E3" w14:textId="77777777" w:rsidR="009923BD" w:rsidRPr="00D43CE6" w:rsidRDefault="009923BD" w:rsidP="006774E5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7F0747D7" w14:textId="77777777" w:rsidR="009923BD" w:rsidRPr="00AA182D" w:rsidRDefault="009923BD" w:rsidP="006774E5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A2A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0F39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21D" w14:textId="77777777" w:rsidR="009923BD" w:rsidRPr="00AA182D" w:rsidRDefault="009923BD" w:rsidP="006774E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54C" w14:textId="77777777" w:rsidR="009923BD" w:rsidRPr="008D2407" w:rsidRDefault="009923BD" w:rsidP="006774E5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862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DED" w14:textId="77777777" w:rsidR="009923BD" w:rsidRDefault="009923BD" w:rsidP="006774E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23BD" w:rsidRPr="00D629EF" w14:paraId="72FC278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B6C" w14:textId="77777777" w:rsidR="009923BD" w:rsidRPr="00D629EF" w:rsidRDefault="009923BD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AB3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4E0C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4F8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312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D20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852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6C8D4DD2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7846" w14:textId="77777777" w:rsidR="009923BD" w:rsidRPr="00D629EF" w:rsidRDefault="009923BD" w:rsidP="006774E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EB5F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8276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8BC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567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9D7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CD2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16CE13D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62F6" w14:textId="77777777" w:rsidR="009923BD" w:rsidRPr="00D629EF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199D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FE3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59D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32E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22D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27D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923BD" w:rsidRPr="00D629EF" w14:paraId="419E7BD3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CE2" w14:textId="77777777" w:rsidR="009923BD" w:rsidRPr="00D629EF" w:rsidRDefault="009923BD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0A3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34D8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DF6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A8BF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942E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9F06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923BD" w:rsidRPr="00D629EF" w14:paraId="60EE58A1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4E7" w14:textId="77777777" w:rsidR="009923BD" w:rsidRPr="00D629EF" w:rsidRDefault="009923BD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4B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F4E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53A" w14:textId="77777777" w:rsidR="009923BD" w:rsidRDefault="009923BD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FA63F82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51C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7691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8E2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923BD" w:rsidRPr="00D629EF" w14:paraId="3CEC866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339" w14:textId="77777777" w:rsidR="009923BD" w:rsidRPr="00D629EF" w:rsidRDefault="009923BD" w:rsidP="006774E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96A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6AD5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042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1D54443" w14:textId="77777777" w:rsidR="009923BD" w:rsidRPr="00D629EF" w:rsidRDefault="009923BD" w:rsidP="006774E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8B3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654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368" w14:textId="77777777" w:rsidR="009923BD" w:rsidRPr="00D629EF" w:rsidRDefault="009923BD" w:rsidP="006774E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923BD" w:rsidRPr="00D629EF" w14:paraId="48867D5D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7CAC" w14:textId="77777777" w:rsidR="009923BD" w:rsidRPr="001B1F2C" w:rsidRDefault="009923BD" w:rsidP="006774E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43B" w14:textId="77777777" w:rsidR="009923BD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492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142B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1E7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C22B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D126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9923BD" w:rsidRPr="00D629EF" w14:paraId="4ED1F47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B77" w14:textId="77777777" w:rsidR="009923BD" w:rsidRPr="001B1F2C" w:rsidRDefault="009923BD" w:rsidP="006774E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689" w14:textId="77777777" w:rsidR="009923BD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B99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0B9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BB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421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C1F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9923BD" w:rsidRPr="00D629EF" w14:paraId="5C4B3889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65" w14:textId="77777777" w:rsidR="009923BD" w:rsidRPr="001B1F2C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C00" w14:textId="77777777" w:rsidR="009923BD" w:rsidRDefault="009923BD" w:rsidP="006774E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F4A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8EE" w14:textId="77777777" w:rsidR="009923BD" w:rsidRPr="00EB2B46" w:rsidRDefault="009923BD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680C6D6D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ECED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362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D91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9923BD" w:rsidRPr="00D629EF" w14:paraId="17D83E4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C539" w14:textId="77777777" w:rsidR="009923BD" w:rsidRPr="001B1F2C" w:rsidRDefault="009923BD" w:rsidP="006774E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34D" w14:textId="77777777" w:rsidR="009923BD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16A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4B13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141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CEE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06C" w14:textId="77777777" w:rsidR="009923BD" w:rsidRDefault="009923BD" w:rsidP="006774E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9923BD" w:rsidRPr="00D629EF" w14:paraId="6EDEDDF4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933" w14:textId="77777777" w:rsidR="009923BD" w:rsidRDefault="009923BD" w:rsidP="006774E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DBD6" w14:textId="77777777" w:rsidR="009923BD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035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553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358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122" w14:textId="77777777" w:rsidR="009923BD" w:rsidRDefault="009923BD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376" w14:textId="77777777" w:rsidR="009923BD" w:rsidRDefault="009923BD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9923BD" w:rsidRPr="00D629EF" w14:paraId="4BB9E8DA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A4C" w14:textId="77777777" w:rsidR="009923BD" w:rsidRPr="00E521F1" w:rsidRDefault="009923BD" w:rsidP="006774E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2AA" w14:textId="77777777" w:rsidR="009923BD" w:rsidRDefault="009923BD" w:rsidP="006774E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3BE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9DA7" w14:textId="77777777" w:rsidR="009923BD" w:rsidRPr="00EB2B46" w:rsidRDefault="009923BD" w:rsidP="006774E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1045CA0A" w14:textId="77777777" w:rsidR="009923BD" w:rsidRDefault="009923BD" w:rsidP="006774E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837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3DE" w14:textId="77777777" w:rsidR="009923BD" w:rsidRDefault="009923BD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5FA" w14:textId="77777777" w:rsidR="009923BD" w:rsidRDefault="009923BD" w:rsidP="006774E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9923BD" w:rsidRPr="00D629EF" w14:paraId="7F3A235B" w14:textId="77777777" w:rsidTr="009923B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5BA" w14:textId="77777777" w:rsidR="009923BD" w:rsidRPr="001B1F2C" w:rsidRDefault="009923BD" w:rsidP="006774E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4F1" w14:textId="77777777" w:rsidR="009923BD" w:rsidRPr="00EB2B46" w:rsidRDefault="009923BD" w:rsidP="006774E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2942" w14:textId="77777777" w:rsidR="009923BD" w:rsidRPr="00D629EF" w:rsidRDefault="009923BD" w:rsidP="006774E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9C4D" w14:textId="77777777" w:rsidR="009923BD" w:rsidRPr="00EA387F" w:rsidRDefault="009923BD" w:rsidP="006774E5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7101E8D9" w14:textId="77777777" w:rsidR="009923BD" w:rsidRPr="00EB2B46" w:rsidRDefault="009923BD" w:rsidP="006774E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37B" w14:textId="77777777" w:rsidR="009923BD" w:rsidRPr="00D629EF" w:rsidRDefault="009923BD" w:rsidP="006774E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030" w14:textId="77777777" w:rsidR="009923BD" w:rsidRDefault="009923BD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10A" w14:textId="77777777" w:rsidR="009923BD" w:rsidRDefault="009923BD" w:rsidP="006774E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746B5B62" w14:textId="77777777" w:rsidR="009923BD" w:rsidRPr="00D629EF" w:rsidRDefault="009923BD" w:rsidP="009923B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23BD" w:rsidRPr="00D629EF" w14:paraId="120BBD9B" w14:textId="77777777" w:rsidTr="006774E5">
        <w:trPr>
          <w:jc w:val="center"/>
        </w:trPr>
        <w:tc>
          <w:tcPr>
            <w:tcW w:w="3686" w:type="dxa"/>
          </w:tcPr>
          <w:p w14:paraId="559DAC38" w14:textId="77777777" w:rsidR="009923BD" w:rsidRPr="00D629EF" w:rsidRDefault="009923BD" w:rsidP="006774E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CE4D6A8" w14:textId="77777777" w:rsidR="009923BD" w:rsidRPr="00D629EF" w:rsidRDefault="009923BD" w:rsidP="006774E5">
            <w:pPr>
              <w:pStyle w:val="TAH"/>
            </w:pPr>
            <w:r w:rsidRPr="00D629EF">
              <w:t>Explanation</w:t>
            </w:r>
          </w:p>
        </w:tc>
      </w:tr>
      <w:tr w:rsidR="009923BD" w:rsidRPr="00D629EF" w14:paraId="5A18E849" w14:textId="77777777" w:rsidTr="006774E5">
        <w:trPr>
          <w:jc w:val="center"/>
        </w:trPr>
        <w:tc>
          <w:tcPr>
            <w:tcW w:w="3686" w:type="dxa"/>
          </w:tcPr>
          <w:p w14:paraId="67759D3A" w14:textId="77777777" w:rsidR="009923BD" w:rsidRPr="00D629EF" w:rsidRDefault="009923BD" w:rsidP="006774E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61DA392" w14:textId="77777777" w:rsidR="009923BD" w:rsidRPr="00D629EF" w:rsidRDefault="009923BD" w:rsidP="006774E5">
            <w:pPr>
              <w:pStyle w:val="TAL"/>
            </w:pPr>
            <w:r w:rsidRPr="00D629EF">
              <w:t>Maximum no. of DRBs for a UE. Value is 32.</w:t>
            </w:r>
          </w:p>
        </w:tc>
      </w:tr>
      <w:tr w:rsidR="009923BD" w:rsidRPr="00D629EF" w14:paraId="57ECA30A" w14:textId="77777777" w:rsidTr="006774E5">
        <w:trPr>
          <w:jc w:val="center"/>
        </w:trPr>
        <w:tc>
          <w:tcPr>
            <w:tcW w:w="3686" w:type="dxa"/>
          </w:tcPr>
          <w:p w14:paraId="089426F8" w14:textId="77777777" w:rsidR="009923BD" w:rsidRPr="00D629EF" w:rsidRDefault="009923BD" w:rsidP="006774E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36A7A188" w14:textId="77777777" w:rsidR="009923BD" w:rsidRPr="00D629EF" w:rsidRDefault="009923BD" w:rsidP="006774E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9923BD" w:rsidRPr="00D629EF" w14:paraId="284E6373" w14:textId="77777777" w:rsidTr="006774E5">
        <w:trPr>
          <w:jc w:val="center"/>
        </w:trPr>
        <w:tc>
          <w:tcPr>
            <w:tcW w:w="3686" w:type="dxa"/>
          </w:tcPr>
          <w:p w14:paraId="2C379F29" w14:textId="77777777" w:rsidR="009923BD" w:rsidRPr="00D629EF" w:rsidRDefault="009923BD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CE1AA47" w14:textId="77777777" w:rsidR="009923BD" w:rsidRPr="00D629EF" w:rsidRDefault="009923BD" w:rsidP="006774E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9923BD" w:rsidRPr="00D629EF" w14:paraId="62B53493" w14:textId="77777777" w:rsidTr="006774E5">
        <w:trPr>
          <w:jc w:val="center"/>
        </w:trPr>
        <w:tc>
          <w:tcPr>
            <w:tcW w:w="3686" w:type="dxa"/>
          </w:tcPr>
          <w:p w14:paraId="6249FDC7" w14:textId="77777777" w:rsidR="009923BD" w:rsidRPr="00D629EF" w:rsidRDefault="009923BD" w:rsidP="006774E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B99B4AD" w14:textId="77777777" w:rsidR="009923BD" w:rsidRPr="00D629EF" w:rsidRDefault="009923BD" w:rsidP="006774E5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5CAEE289" w14:textId="77777777" w:rsidR="009923BD" w:rsidRPr="00D629EF" w:rsidRDefault="009923BD" w:rsidP="009923BD"/>
    <w:p w14:paraId="30F3DE2E" w14:textId="77777777" w:rsidR="00196163" w:rsidRPr="00D629EF" w:rsidRDefault="00196163" w:rsidP="00196163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3BE3AF2E" w14:textId="77777777" w:rsidR="009923BD" w:rsidRPr="00D629EF" w:rsidRDefault="009923BD" w:rsidP="009923BD">
      <w:pPr>
        <w:pStyle w:val="3"/>
      </w:pPr>
      <w:bookmarkStart w:id="116" w:name="_Toc20955684"/>
      <w:bookmarkStart w:id="117" w:name="_Toc29461127"/>
      <w:bookmarkStart w:id="118" w:name="_Toc29505859"/>
      <w:bookmarkStart w:id="119" w:name="_Toc36556384"/>
      <w:bookmarkStart w:id="120" w:name="_Toc45881871"/>
      <w:bookmarkStart w:id="121" w:name="_Toc51852512"/>
      <w:bookmarkStart w:id="122" w:name="_Toc56620463"/>
      <w:bookmarkStart w:id="123" w:name="_Toc64448105"/>
      <w:bookmarkStart w:id="124" w:name="_Toc74152881"/>
      <w:bookmarkStart w:id="125" w:name="_Toc88656307"/>
      <w:bookmarkStart w:id="126" w:name="_Toc88657366"/>
      <w:bookmarkStart w:id="127" w:name="_Toc105657472"/>
      <w:bookmarkStart w:id="128" w:name="_Toc106108853"/>
      <w:bookmarkStart w:id="129" w:name="_Toc112687956"/>
      <w:r w:rsidRPr="00D629EF">
        <w:t>9.4.5</w:t>
      </w:r>
      <w:r w:rsidRPr="00D629EF"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8C45586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F11B90B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F499C9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BC961B" w14:textId="77777777" w:rsidR="009923BD" w:rsidRPr="00D629EF" w:rsidRDefault="009923BD" w:rsidP="009923B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4D7345D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00DA94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CE5746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</w:p>
    <w:p w14:paraId="2CF70DD8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CDAE326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448EDD1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4CD82991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</w:p>
    <w:p w14:paraId="1BBF73D3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ACB1875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</w:p>
    <w:p w14:paraId="7C75F9D2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4FDEBC4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</w:p>
    <w:p w14:paraId="2C4AAF6C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8388751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BAC1A66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47D8B14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F4D57CD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052E5600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5DA601A9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449A8B0F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7D5900B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5703EEC8" w14:textId="77777777" w:rsidR="009923BD" w:rsidRPr="00D629EF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CEC4101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E868EBE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2B1EDE86" w14:textId="77777777" w:rsidR="009923BD" w:rsidRPr="0036504A" w:rsidRDefault="009923BD" w:rsidP="009923B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4B89CD" w14:textId="77777777" w:rsidR="009923BD" w:rsidRDefault="009923BD" w:rsidP="009923BD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1EF2767C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56B833EF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73AD3D33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811C483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3CACC083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4A624325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6B6CF50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1E3C06FB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7FE499A1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7FE6BC81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51DAAD5A" w14:textId="77777777" w:rsidR="009923BD" w:rsidRPr="008A32B8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4D3945B6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2934462A" w14:textId="77777777" w:rsidR="009923BD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5747413" w14:textId="77777777" w:rsidR="009923BD" w:rsidRPr="00D44F5E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6F95ED4B" w14:textId="77777777" w:rsidR="009923BD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5BD41C4" w14:textId="77777777" w:rsidR="009923BD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890EF38" w14:textId="77777777" w:rsidR="009923BD" w:rsidRPr="006C2819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5B360A37" w14:textId="77777777" w:rsidR="009923BD" w:rsidRPr="006C2819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332B5C6" w14:textId="77777777" w:rsidR="009923BD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0B7445F3" w14:textId="77777777" w:rsidR="009923BD" w:rsidRDefault="009923BD" w:rsidP="009923BD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06AC26AA" w14:textId="77777777" w:rsidR="009923BD" w:rsidRPr="00B4793B" w:rsidRDefault="009923BD" w:rsidP="009923BD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30" w:name="_Hlk56618322"/>
      <w:r>
        <w:rPr>
          <w:snapToGrid w:val="0"/>
        </w:rPr>
        <w:t>id-MCG-OfferedGBRQoSFlowInfo</w:t>
      </w:r>
      <w:bookmarkEnd w:id="130"/>
      <w:r>
        <w:rPr>
          <w:snapToGrid w:val="0"/>
        </w:rPr>
        <w:t>,</w:t>
      </w:r>
    </w:p>
    <w:p w14:paraId="155401C1" w14:textId="77777777" w:rsidR="009923BD" w:rsidRDefault="009923BD" w:rsidP="009923B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1" w:name="_Hlk56618347"/>
      <w:r>
        <w:rPr>
          <w:snapToGrid w:val="0"/>
        </w:rPr>
        <w:t>id-Number-of-tunnels</w:t>
      </w:r>
      <w:bookmarkEnd w:id="131"/>
      <w:r>
        <w:rPr>
          <w:snapToGrid w:val="0"/>
        </w:rPr>
        <w:t>,</w:t>
      </w:r>
    </w:p>
    <w:p w14:paraId="52D41337" w14:textId="77777777" w:rsidR="009923BD" w:rsidRDefault="009923BD" w:rsidP="009923B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2" w:name="_Hlk56618382"/>
      <w:r w:rsidRPr="00EB2B46">
        <w:rPr>
          <w:snapToGrid w:val="0"/>
        </w:rPr>
        <w:t>id-DataForwardingtoE-UTRANInformationList</w:t>
      </w:r>
      <w:bookmarkEnd w:id="132"/>
      <w:r w:rsidRPr="00EB2B46">
        <w:rPr>
          <w:snapToGrid w:val="0"/>
        </w:rPr>
        <w:t>,</w:t>
      </w:r>
    </w:p>
    <w:p w14:paraId="2CF21779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5E7B4569" w14:textId="77777777" w:rsidR="009923BD" w:rsidRDefault="009923BD" w:rsidP="009923B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A22BFC9" w14:textId="77777777" w:rsidR="009923BD" w:rsidRPr="00FA52B0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62245869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7609E8B" w14:textId="77777777" w:rsidR="009923BD" w:rsidRDefault="009923BD" w:rsidP="009923BD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0AF11A3" w14:textId="77777777" w:rsidR="009923BD" w:rsidRDefault="009923BD" w:rsidP="009923BD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7447D93" w14:textId="77777777" w:rsidR="009923BD" w:rsidRDefault="009923BD" w:rsidP="009923BD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39921E56" w14:textId="77777777" w:rsidR="009923BD" w:rsidRDefault="009923BD" w:rsidP="009923BD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5A289FB" w14:textId="77777777" w:rsidR="009923BD" w:rsidRDefault="009923BD" w:rsidP="009923BD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379439A0" w14:textId="77777777" w:rsidR="009923BD" w:rsidRDefault="009923BD" w:rsidP="009923BD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4C7387FD" w14:textId="77777777" w:rsidR="009923BD" w:rsidRDefault="009923BD" w:rsidP="009923B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734DF16" w14:textId="77777777" w:rsidR="009923BD" w:rsidRDefault="009923BD" w:rsidP="009923B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125F113B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424CDC9" w14:textId="77777777" w:rsidR="009923BD" w:rsidRDefault="009923BD" w:rsidP="009923BD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72F7918D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1E97BFE4" w14:textId="77777777" w:rsidR="009923BD" w:rsidRDefault="009923BD" w:rsidP="009923BD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EA9566F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0165BA8B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36B20E49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67DACB4E" w14:textId="77777777" w:rsidR="009923BD" w:rsidRDefault="009923BD" w:rsidP="009923BD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4FB64AE6" w14:textId="77777777" w:rsidR="009923BD" w:rsidRPr="008D7D88" w:rsidRDefault="009923BD" w:rsidP="009923BD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1F64320C" w14:textId="77777777" w:rsidR="009923BD" w:rsidRPr="008D7D88" w:rsidRDefault="009923BD" w:rsidP="009923BD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61E0BDB0" w14:textId="77777777" w:rsidR="009923BD" w:rsidRPr="008D7D88" w:rsidRDefault="009923BD" w:rsidP="009923BD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7A7449A7" w14:textId="77777777" w:rsidR="003E530D" w:rsidRDefault="003E530D">
      <w:pPr>
        <w:pStyle w:val="PL"/>
        <w:tabs>
          <w:tab w:val="clear" w:pos="2304"/>
        </w:tabs>
        <w:spacing w:line="0" w:lineRule="atLeast"/>
        <w:rPr>
          <w:ins w:id="133" w:author="NEC" w:date="2022-04-22T17:13:00Z"/>
          <w:noProof w:val="0"/>
          <w:snapToGrid w:val="0"/>
        </w:rPr>
        <w:pPrChange w:id="134" w:author="NEC" w:date="2022-04-17T13:18:00Z">
          <w:pPr>
            <w:pStyle w:val="PL"/>
            <w:spacing w:line="0" w:lineRule="atLeast"/>
          </w:pPr>
        </w:pPrChange>
      </w:pPr>
      <w:ins w:id="135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Parameter,</w:t>
        </w:r>
      </w:ins>
    </w:p>
    <w:p w14:paraId="696034C5" w14:textId="77777777" w:rsidR="0072201E" w:rsidRPr="008C3F37" w:rsidRDefault="0072201E" w:rsidP="007220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AD55158" w14:textId="77777777" w:rsidR="0072201E" w:rsidRPr="008C3F37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549E6666" w14:textId="77777777" w:rsidR="0072201E" w:rsidRDefault="0072201E" w:rsidP="0072201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BCB3131" w14:textId="77777777" w:rsidR="0072201E" w:rsidRPr="00135FF5" w:rsidRDefault="0072201E" w:rsidP="0072201E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1D2B1259" w14:textId="77777777" w:rsidR="0072201E" w:rsidRPr="002233A1" w:rsidRDefault="0072201E" w:rsidP="0072201E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186BA93D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54858E2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7386BA21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129F70B6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9B3BF2D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4FB9D8A5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27B90DBB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15085F8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09303611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996DBC8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4B7A5013" w14:textId="77777777" w:rsidR="0072201E" w:rsidRPr="00A61DE2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2E5EC4E1" w14:textId="77777777" w:rsidR="0072201E" w:rsidRPr="00A61DE2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4B3B0FA" w14:textId="77777777" w:rsidR="0072201E" w:rsidRPr="005C2B60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7C991400" w14:textId="77777777" w:rsidR="0072201E" w:rsidRPr="00D44F5E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17A13226" w14:textId="77777777" w:rsidR="0072201E" w:rsidRDefault="0072201E" w:rsidP="0072201E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1E0D8FE2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09558DCC" w14:textId="77777777" w:rsidR="0072201E" w:rsidRPr="00D629EF" w:rsidRDefault="0072201E" w:rsidP="0072201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22D8388" w14:textId="77777777" w:rsidR="0072201E" w:rsidRDefault="0072201E" w:rsidP="0072201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171BC9A2" w14:textId="77777777" w:rsidR="0072201E" w:rsidRDefault="0072201E" w:rsidP="0072201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012FB6F" w14:textId="77777777" w:rsidR="0072201E" w:rsidRDefault="0072201E" w:rsidP="0072201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CBE927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66054A7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7406F82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4A6B7F42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8FDE7B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FAEF7B3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56616BE9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7275BA55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297A5647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54C9DF6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7754BAB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088CAC5F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17BD658C" w14:textId="77777777" w:rsidR="00196163" w:rsidRPr="007E6193" w:rsidRDefault="00196163" w:rsidP="00196163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57ED65B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49638CEC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0B220E1B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</w:p>
    <w:p w14:paraId="3483E984" w14:textId="77777777" w:rsidR="00196163" w:rsidRPr="00D629EF" w:rsidRDefault="00196163" w:rsidP="0019616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196163" w:rsidRDefault="003D3082" w:rsidP="009A7444"/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ED6B3A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1DB7BDF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2CFF05C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E8D1F0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6EBF57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75345FE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54FBE9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F4F7E0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7A1831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A2DFE71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2186F1D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50F7C4A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4C41145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B5176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4EC7A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5E4EC67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F206088" w14:textId="77777777" w:rsidR="00A064DF" w:rsidRPr="00C97DA3" w:rsidRDefault="00A064DF" w:rsidP="00A064D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6823F5B4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695F25A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017F391F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46BF8E2C" w14:textId="08BF0640" w:rsidR="003E530D" w:rsidRPr="00475276" w:rsidRDefault="00A064DF" w:rsidP="00A064DF">
      <w:pPr>
        <w:pStyle w:val="PL"/>
        <w:tabs>
          <w:tab w:val="clear" w:pos="4992"/>
          <w:tab w:val="left" w:pos="4676"/>
        </w:tabs>
        <w:spacing w:line="0" w:lineRule="atLeast"/>
        <w:rPr>
          <w:ins w:id="136" w:author="NEC" w:date="2022-04-22T17:13:00Z"/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37" w:author="NEC" w:date="2022-04-22T17:13:00Z">
        <w:r w:rsidR="003E530D" w:rsidRPr="00475276">
          <w:rPr>
            <w:noProof w:val="0"/>
            <w:snapToGrid w:val="0"/>
          </w:rPr>
          <w:t>|</w:t>
        </w:r>
      </w:ins>
    </w:p>
    <w:p w14:paraId="2A6D74F9" w14:textId="41FBF5A7" w:rsidR="00D757E6" w:rsidRPr="00D629EF" w:rsidRDefault="003E530D" w:rsidP="003E530D">
      <w:pPr>
        <w:pStyle w:val="PL"/>
        <w:tabs>
          <w:tab w:val="clear" w:pos="4992"/>
          <w:tab w:val="left" w:pos="4676"/>
        </w:tabs>
        <w:spacing w:line="0" w:lineRule="atLeast"/>
        <w:rPr>
          <w:rFonts w:eastAsia="SimSun"/>
          <w:snapToGrid w:val="0"/>
        </w:rPr>
      </w:pPr>
      <w:ins w:id="138" w:author="NEC" w:date="2022-04-22T17:13:00Z">
        <w:r w:rsidRPr="00475276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CRITICALITY ignore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UP-Parameters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D757E6" w:rsidRPr="00D629EF">
        <w:rPr>
          <w:rFonts w:eastAsia="SimSun"/>
          <w:snapToGrid w:val="0"/>
        </w:rPr>
        <w:t>,</w:t>
      </w:r>
    </w:p>
    <w:p w14:paraId="442D336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1999B6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5988521" w14:textId="77777777" w:rsidR="00D757E6" w:rsidRDefault="00D757E6" w:rsidP="009A7444"/>
    <w:p w14:paraId="1462469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939B66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5616D70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543B99A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2341A2B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3DCB991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5C7B044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8C1EA35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242D45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8D9B6D8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486C1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0C6860B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B54021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0E0E52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C37AE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3C4E791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888FD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04250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750DF85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3FC868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79C2DFE8" w14:textId="77777777" w:rsidR="00A064DF" w:rsidRPr="00475276" w:rsidRDefault="00A064DF" w:rsidP="00A064DF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4414BDD1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6AC2E28D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517A1D14" w14:textId="77777777" w:rsidR="00A064DF" w:rsidRPr="00EA387F" w:rsidRDefault="00A064DF" w:rsidP="00A064DF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54BA6AA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E9A28B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19AA9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B2F53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16772BC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74D8675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2D011E7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EFB8FEF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3CD743B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BF0BBF2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D671BD1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7A2DFCA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E70316F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41253C2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C80786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9907D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5698ABA4" w14:textId="77777777" w:rsidR="00A064DF" w:rsidRPr="00D629EF" w:rsidRDefault="00A064DF" w:rsidP="00A064DF">
      <w:pPr>
        <w:pStyle w:val="3"/>
      </w:pPr>
      <w:bookmarkStart w:id="139" w:name="_Toc20955686"/>
      <w:bookmarkStart w:id="140" w:name="_Toc29461129"/>
      <w:bookmarkStart w:id="141" w:name="_Toc29505861"/>
      <w:bookmarkStart w:id="142" w:name="_Toc36556386"/>
      <w:bookmarkStart w:id="143" w:name="_Toc45881873"/>
      <w:bookmarkStart w:id="144" w:name="_Toc51852514"/>
      <w:bookmarkStart w:id="145" w:name="_Toc56620465"/>
      <w:bookmarkStart w:id="146" w:name="_Toc64448107"/>
      <w:bookmarkStart w:id="147" w:name="_Toc74152883"/>
      <w:bookmarkStart w:id="148" w:name="_Toc88656309"/>
      <w:bookmarkStart w:id="149" w:name="_Toc88657368"/>
      <w:bookmarkStart w:id="150" w:name="_Toc105657474"/>
      <w:bookmarkStart w:id="151" w:name="_Toc106108855"/>
      <w:bookmarkStart w:id="152" w:name="_Toc112687958"/>
      <w:r w:rsidRPr="00D629EF">
        <w:lastRenderedPageBreak/>
        <w:t>9.4.7</w:t>
      </w:r>
      <w:r w:rsidRPr="00D629EF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9FD9A5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1175E7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90BB8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77D768" w14:textId="77777777" w:rsidR="00A064DF" w:rsidRPr="00D629EF" w:rsidRDefault="00A064DF" w:rsidP="00A064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78F79B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3C24A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574B6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3BF55AF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4EAF320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220471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B54D8F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1141C6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1B92566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808EBE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694FECB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A3A025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5E78FB8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2574DA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4A4ADC0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4E8DD81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64865E3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11D9B20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78FCA6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1253AD2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76B3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481A75" w14:textId="77777777" w:rsidR="00A064DF" w:rsidRPr="00D629EF" w:rsidRDefault="00A064DF" w:rsidP="00A064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672BC44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16E15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CEB95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7AAA15E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6A18099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37343C9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6A0483A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A3B9CF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C01C73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B452D4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47E6C69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7B5DB23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548A277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318F17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7EF38DD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0961CE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9DF4D4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06A4F06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00A7046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225F746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4301364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208B791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21B0B01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25F0758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62A970EA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195DB8D2" w14:textId="77777777" w:rsidR="00A064DF" w:rsidRPr="005C2B6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3B8814C6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6E91CA84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6A131AF1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9FD8C7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0F02367B" w14:textId="77777777" w:rsidR="00A064DF" w:rsidRDefault="00A064DF" w:rsidP="00A064DF">
      <w:pPr>
        <w:pStyle w:val="PL"/>
        <w:rPr>
          <w:snapToGrid w:val="0"/>
        </w:rPr>
      </w:pPr>
      <w:bookmarkStart w:id="153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62F0B55E" w14:textId="77777777" w:rsidR="00A064DF" w:rsidRDefault="00A064DF" w:rsidP="00A064DF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476AC930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6B521CF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4DDEE734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7B588A08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EB45470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37180629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2FB11296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3722C71B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C3D1CA4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5F80A481" w14:textId="77777777" w:rsidR="00A064DF" w:rsidRDefault="00A064DF" w:rsidP="00A064DF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6533DC67" w14:textId="77777777" w:rsidR="00A064DF" w:rsidRPr="00340237" w:rsidRDefault="00A064DF" w:rsidP="00A064DF">
      <w:pPr>
        <w:pStyle w:val="PL"/>
        <w:rPr>
          <w:snapToGrid w:val="0"/>
        </w:rPr>
      </w:pPr>
    </w:p>
    <w:bookmarkEnd w:id="153"/>
    <w:p w14:paraId="119B38B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0ADB30B4" w14:textId="77777777" w:rsidR="00A064DF" w:rsidRPr="00D629EF" w:rsidRDefault="00A064DF" w:rsidP="00A064DF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5E81EA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ED3F38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9F0A8F" w14:textId="77777777" w:rsidR="00A064DF" w:rsidRPr="00D629EF" w:rsidRDefault="00A064DF" w:rsidP="00A064D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C64C0C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4562C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0EBFC48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583A3DA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D5B43C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4143C731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603D687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EDE340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D7F390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4BC844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3F2ABE5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5D47B0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237F8AB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6EF94E8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6D470FF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A3BB50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F9C4F44" w14:textId="77777777" w:rsidR="00A064DF" w:rsidRPr="00D629EF" w:rsidRDefault="00A064DF" w:rsidP="00A064D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A99C45C" w14:textId="77777777" w:rsidR="00A064DF" w:rsidRPr="00D629EF" w:rsidRDefault="00A064DF" w:rsidP="00A064D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280EE367" w14:textId="77777777" w:rsidR="00A064DF" w:rsidRDefault="00A064DF" w:rsidP="00A064D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E36A20F" w14:textId="77777777" w:rsidR="00A064DF" w:rsidRDefault="00A064DF" w:rsidP="00A064D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70F409C4" w14:textId="77777777" w:rsidR="00A064DF" w:rsidRDefault="00A064DF" w:rsidP="00A064D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5D2788C1" w14:textId="77777777" w:rsidR="00A064DF" w:rsidRDefault="00A064DF" w:rsidP="00A064D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0B64B53" w14:textId="77777777" w:rsidR="00A064DF" w:rsidRPr="00D629EF" w:rsidRDefault="00A064DF" w:rsidP="00A064D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7C74889D" w14:textId="77777777" w:rsidR="00A064DF" w:rsidRDefault="00A064DF" w:rsidP="00A064DF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DA9EA98" w14:textId="77777777" w:rsidR="00A064DF" w:rsidRDefault="00A064DF" w:rsidP="00A064DF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1A9990EE" w14:textId="77777777" w:rsidR="00A064DF" w:rsidRPr="00135FF5" w:rsidRDefault="00A064DF" w:rsidP="00A064DF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1059A76C" w14:textId="77777777" w:rsidR="00A064DF" w:rsidRDefault="00A064DF" w:rsidP="00A064DF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5A788D1C" w14:textId="77777777" w:rsidR="00A064DF" w:rsidRDefault="00A064DF" w:rsidP="00A064D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5DCA51D2" w14:textId="77777777" w:rsidR="00A064DF" w:rsidRPr="008C3F37" w:rsidRDefault="00A064DF" w:rsidP="00A064D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5B1DFA6" w14:textId="77777777" w:rsidR="00A064DF" w:rsidRPr="008C3F37" w:rsidRDefault="00A064DF" w:rsidP="00A064D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03DDAE89" w14:textId="77777777" w:rsidR="00A064DF" w:rsidRPr="008C3F37" w:rsidRDefault="00A064DF" w:rsidP="00A064DF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6A7D7F54" w14:textId="77777777" w:rsidR="00A064DF" w:rsidRDefault="00A064DF" w:rsidP="00A064DF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6B8AB73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</w:p>
    <w:p w14:paraId="43A4BDC9" w14:textId="77777777" w:rsidR="00A064DF" w:rsidRPr="00D629EF" w:rsidRDefault="00A064DF" w:rsidP="00A064DF">
      <w:pPr>
        <w:pStyle w:val="PL"/>
        <w:spacing w:line="0" w:lineRule="atLeast"/>
        <w:rPr>
          <w:noProof w:val="0"/>
        </w:rPr>
      </w:pPr>
    </w:p>
    <w:p w14:paraId="22119007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6CF2560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3D99CA2" w14:textId="77777777" w:rsidR="00A064DF" w:rsidRPr="007E6193" w:rsidRDefault="00A064DF" w:rsidP="00A064DF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6E5AB4A3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8D0BD7D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B022A04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D12D1D7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6608FEA5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021DDC1B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4E91BB52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47CC058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8FC89C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B3F1FB8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0FB089C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02A21FB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20A6639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2A47DB6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21B98BD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663757A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742A8E9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1FADFAE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707FFA2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78ABF8B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787162D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30E8B9C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6B2BD6A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0BD6392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345A820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F3B149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6892D59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41862F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169A3DA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363D17C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60C5DF6B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218F991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332B068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14A5E3C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B20EDE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7953031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0A988B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02EE400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91B0FD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E3B21B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6D88ADE2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2F83A08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67B2246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82B303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6BE5EC5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6EA9E76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071F5408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7E762E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62C9903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9AE10C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55C58B3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167B75C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1963471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10AAFC6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AA0992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E1F984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D2196FD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7CAA2E6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27C395C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55634D6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2735B00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51AF2F3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8B465E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4BB5CC2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18658BF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0AB8865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64065CC5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6321CF0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230F203F" w14:textId="77777777" w:rsidR="00A064DF" w:rsidRPr="00D629EF" w:rsidRDefault="00A064DF" w:rsidP="00A064D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1654E449" w14:textId="77777777" w:rsidR="00A064DF" w:rsidRPr="00D629EF" w:rsidRDefault="00A064DF" w:rsidP="00A064D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1C67E5D" w14:textId="77777777" w:rsidR="00A064DF" w:rsidRPr="00D629EF" w:rsidRDefault="00A064DF" w:rsidP="00A064D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6EA9851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30E22FCC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70506CD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586B613F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2A7E8721" w14:textId="77777777" w:rsidR="00A064DF" w:rsidRPr="007E6193" w:rsidRDefault="00A064DF" w:rsidP="00A064D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5312BD47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0F420CA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09AB09D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4976389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57661CF3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37173A4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326E1A7E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4FB2B4A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72B895B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2E547389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8E11187" w14:textId="77777777" w:rsidR="00A064DF" w:rsidRPr="00D629EF" w:rsidRDefault="00A064DF" w:rsidP="00A064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D6A622C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25453530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6B162802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4C09D00F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2F7FA8B1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4F774E97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2F0ECADA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588D86C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4DE38F29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DF7EF43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1BA2AF3D" w14:textId="77777777" w:rsidR="00A064DF" w:rsidRPr="00E222F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4B297F17" w14:textId="77777777" w:rsidR="00A064DF" w:rsidRPr="00D629E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11FD7D95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44C78A01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6063024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26719E82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FDABB5D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552CC55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4475A1EF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6FD22B7B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6CDB0FD5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AFB4BDA" w14:textId="77777777" w:rsidR="00A064DF" w:rsidRPr="00475276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0599AC36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3704810" w14:textId="77777777" w:rsidR="00A064DF" w:rsidRPr="002E74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358993B6" w14:textId="77777777" w:rsidR="00A064DF" w:rsidRPr="002E74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79F4775E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2945194" w14:textId="77777777" w:rsidR="00A064DF" w:rsidRPr="00561D98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7F0A5B20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4B56DBF3" w14:textId="77777777" w:rsidR="00A064DF" w:rsidRPr="000C739B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E40E6E5" w14:textId="77777777" w:rsidR="00A064DF" w:rsidRPr="000C739B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7AE6D56D" w14:textId="77777777" w:rsidR="00A064DF" w:rsidRPr="000C739B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0496A891" w14:textId="77777777" w:rsidR="00A064DF" w:rsidRPr="000C739B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22CD80CB" w14:textId="77777777" w:rsidR="00A064DF" w:rsidRPr="000C739B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40D2B57A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6E88D8F7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2F87F28" w14:textId="77777777" w:rsidR="00A064DF" w:rsidRPr="00C97D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232EC15" w14:textId="77777777" w:rsidR="00A064DF" w:rsidRPr="00C97D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5697D791" w14:textId="77777777" w:rsidR="00A064DF" w:rsidRPr="00C97D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A35ABC5" w14:textId="77777777" w:rsidR="00A064DF" w:rsidRPr="00C97DA3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80B7318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0A4B20FC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7F3D1F09" w14:textId="77777777" w:rsidR="00A064DF" w:rsidRDefault="00A064DF" w:rsidP="00A064DF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66DCA503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39B350F6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F35C449" w14:textId="77777777" w:rsidR="00A064DF" w:rsidRPr="00340237" w:rsidRDefault="00A064DF" w:rsidP="00A064DF">
      <w:pPr>
        <w:pStyle w:val="PL"/>
        <w:rPr>
          <w:snapToGrid w:val="0"/>
        </w:rPr>
      </w:pPr>
      <w:bookmarkStart w:id="154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54"/>
    <w:p w14:paraId="3CB7F2F8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77F0F4C0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1EA4FBA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450174A7" w14:textId="77777777" w:rsidR="00A064DF" w:rsidRPr="0036504A" w:rsidRDefault="00A064DF" w:rsidP="00A064DF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3E4FBAA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62979028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B8241D8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F24EA36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463A0570" w14:textId="77777777" w:rsidR="00A064DF" w:rsidRPr="00D80408" w:rsidRDefault="00A064DF" w:rsidP="00A064DF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3AEF8237" w14:textId="77777777" w:rsidR="00A064DF" w:rsidRPr="00FA52B0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11633A5F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6C2FF71" w14:textId="77777777" w:rsidR="00A064DF" w:rsidRDefault="00A064DF" w:rsidP="00A064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1CE5CFB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04D1D53D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00EE46A7" w14:textId="77777777" w:rsidR="00A064DF" w:rsidRDefault="00A064DF" w:rsidP="00A064DF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50191EB4" w14:textId="77777777" w:rsidR="00A064DF" w:rsidRPr="00135FF5" w:rsidRDefault="00A064DF" w:rsidP="00A064DF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6EBBB568" w14:textId="77777777" w:rsidR="00A064DF" w:rsidRDefault="00A064DF" w:rsidP="00A064DF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322B502B" w14:textId="77777777" w:rsidR="00A064DF" w:rsidRDefault="00A064DF" w:rsidP="00A064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42AF3EFD" w14:textId="77777777" w:rsidR="00A064DF" w:rsidRPr="004E3C7B" w:rsidRDefault="00A064DF" w:rsidP="00A064DF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581040AF" w14:textId="77777777" w:rsidR="00A064DF" w:rsidRDefault="00A064DF" w:rsidP="00A064DF">
      <w:pPr>
        <w:pStyle w:val="PL"/>
        <w:rPr>
          <w:snapToGrid w:val="0"/>
        </w:rPr>
      </w:pPr>
      <w:r>
        <w:rPr>
          <w:snapToGrid w:val="0"/>
        </w:rPr>
        <w:lastRenderedPageBreak/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28E4C13" w14:textId="77777777" w:rsidR="00A064DF" w:rsidRDefault="00A064DF" w:rsidP="00A064DF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280927DB" w14:textId="77777777" w:rsidR="00A064DF" w:rsidRDefault="00A064DF" w:rsidP="00A064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024AC3D2" w14:textId="77777777" w:rsidR="00A064DF" w:rsidRDefault="00A064DF" w:rsidP="00A064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09470FCE" w14:textId="77777777" w:rsidR="00A064DF" w:rsidRDefault="00A064DF" w:rsidP="00A064DF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06361461" w14:textId="77777777" w:rsidR="00A064DF" w:rsidRDefault="00A064DF" w:rsidP="00A064DF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3B87CBB" w14:textId="77777777" w:rsidR="00A064DF" w:rsidRDefault="00A064DF" w:rsidP="00A064DF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37960906" w14:textId="77777777" w:rsidR="00A064DF" w:rsidRPr="008C3F37" w:rsidRDefault="00A064DF" w:rsidP="00A064DF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11E4FE21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8F5EE64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2DC720DC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4B446A0B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AA504D6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47B73B3E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5B688786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5423FCE4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03A98F2C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1AE64462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0EDA1C53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07D62E2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54763EC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ED13D2F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1C2515DC" w14:textId="77777777" w:rsidR="00A064DF" w:rsidRPr="008C3F37" w:rsidRDefault="00A064DF" w:rsidP="00A064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55C44DF8" w14:textId="77777777" w:rsidR="00A064DF" w:rsidRDefault="00A064DF" w:rsidP="00A064D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66F01402" w14:textId="77777777" w:rsidR="00A064DF" w:rsidRDefault="00A064DF" w:rsidP="00A064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233C86AA" w14:textId="77777777" w:rsidR="00A064DF" w:rsidRPr="00135FF5" w:rsidRDefault="00A064DF" w:rsidP="00A064DF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6406FDD9" w14:textId="77777777" w:rsidR="00A064DF" w:rsidRDefault="00A064DF" w:rsidP="00A064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7B4562B8" w14:textId="77777777" w:rsidR="00A064DF" w:rsidRDefault="00A064DF" w:rsidP="00A064D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2FE91479" w14:textId="77777777" w:rsidR="00A064DF" w:rsidRPr="003B67B9" w:rsidRDefault="00A064DF" w:rsidP="00A064D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1BC32187" w14:textId="77777777" w:rsidR="00A064DF" w:rsidRPr="00EA387F" w:rsidRDefault="00A064DF" w:rsidP="00A064DF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27E9FB08" w14:textId="77777777" w:rsidR="00A064DF" w:rsidRDefault="00A064DF" w:rsidP="00A064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56502437" w14:textId="77777777" w:rsidR="00A064DF" w:rsidRPr="00BD558D" w:rsidRDefault="00A064DF" w:rsidP="00A064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5B8A48AA" w14:textId="77777777" w:rsidR="00A064DF" w:rsidRPr="00BD558D" w:rsidRDefault="00A064DF" w:rsidP="00A064DF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6312972B" w14:textId="77777777" w:rsidR="00A064DF" w:rsidRPr="00BD558D" w:rsidRDefault="00A064DF" w:rsidP="00A064D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5B3E3EA9" w14:textId="77777777" w:rsidR="00A064DF" w:rsidRPr="00BD558D" w:rsidRDefault="00A064DF" w:rsidP="00A064D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7DF6C4C3" w14:textId="77777777" w:rsidR="00A064DF" w:rsidRPr="008D7D88" w:rsidRDefault="00A064DF" w:rsidP="00A064DF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370C2694" w14:textId="093CA357" w:rsidR="00F83211" w:rsidRDefault="003E530D" w:rsidP="00196163">
      <w:pPr>
        <w:pStyle w:val="PL"/>
        <w:spacing w:line="0" w:lineRule="atLeast"/>
        <w:rPr>
          <w:noProof w:val="0"/>
          <w:snapToGrid w:val="0"/>
        </w:rPr>
      </w:pPr>
      <w:ins w:id="155" w:author="NEC" w:date="2022-04-22T17:13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</w:t>
        </w:r>
        <w:r w:rsidRPr="00475276">
          <w:rPr>
            <w:noProof w:val="0"/>
            <w:snapToGrid w:val="0"/>
          </w:rPr>
          <w:t>L-UP-</w:t>
        </w:r>
        <w:r>
          <w:rPr>
            <w:noProof w:val="0"/>
            <w:snapToGrid w:val="0"/>
          </w:rPr>
          <w:t>Parameter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</w:ins>
      <w:r w:rsidR="00490DC8">
        <w:rPr>
          <w:noProof w:val="0"/>
          <w:snapToGrid w:val="0"/>
        </w:rPr>
        <w:tab/>
      </w:r>
    </w:p>
    <w:p w14:paraId="3A9A0DDA" w14:textId="77777777" w:rsidR="00D757E6" w:rsidRP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161F2" w14:textId="77777777" w:rsidR="00DB23E6" w:rsidRDefault="00DB23E6">
      <w:r>
        <w:separator/>
      </w:r>
    </w:p>
  </w:endnote>
  <w:endnote w:type="continuationSeparator" w:id="0">
    <w:p w14:paraId="6A5874E6" w14:textId="77777777" w:rsidR="00DB23E6" w:rsidRDefault="00DB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47F92" w14:textId="77777777" w:rsidR="00DC1A74" w:rsidRDefault="00DC1A7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F50CC" w14:textId="77777777" w:rsidR="00DC1A74" w:rsidRDefault="00DC1A74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1E963" w14:textId="77777777" w:rsidR="00DC1A74" w:rsidRDefault="00DC1A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D1303" w14:textId="77777777" w:rsidR="00DB23E6" w:rsidRDefault="00DB23E6">
      <w:r>
        <w:separator/>
      </w:r>
    </w:p>
  </w:footnote>
  <w:footnote w:type="continuationSeparator" w:id="0">
    <w:p w14:paraId="1FAC5C8B" w14:textId="77777777" w:rsidR="00DB23E6" w:rsidRDefault="00DB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2201E" w:rsidRDefault="007220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D992E" w14:textId="77777777" w:rsidR="00DC1A74" w:rsidRDefault="00DC1A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7994B" w14:textId="77777777" w:rsidR="00DC1A74" w:rsidRDefault="00DC1A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16EC3"/>
    <w:rsid w:val="00022E4A"/>
    <w:rsid w:val="00046569"/>
    <w:rsid w:val="00062F41"/>
    <w:rsid w:val="00087AEB"/>
    <w:rsid w:val="000A3C26"/>
    <w:rsid w:val="000A6394"/>
    <w:rsid w:val="000B7FED"/>
    <w:rsid w:val="000C038A"/>
    <w:rsid w:val="000C6598"/>
    <w:rsid w:val="000D44B3"/>
    <w:rsid w:val="000E363A"/>
    <w:rsid w:val="001419B0"/>
    <w:rsid w:val="0014545C"/>
    <w:rsid w:val="00145D43"/>
    <w:rsid w:val="00192C46"/>
    <w:rsid w:val="00194D17"/>
    <w:rsid w:val="00196163"/>
    <w:rsid w:val="001A08B3"/>
    <w:rsid w:val="001A199B"/>
    <w:rsid w:val="001A46DF"/>
    <w:rsid w:val="001A492F"/>
    <w:rsid w:val="001A7B60"/>
    <w:rsid w:val="001B52F0"/>
    <w:rsid w:val="001B7A65"/>
    <w:rsid w:val="001E07E9"/>
    <w:rsid w:val="001E41F3"/>
    <w:rsid w:val="002266BD"/>
    <w:rsid w:val="0024303E"/>
    <w:rsid w:val="0026004D"/>
    <w:rsid w:val="002640DD"/>
    <w:rsid w:val="00275D12"/>
    <w:rsid w:val="00284FEB"/>
    <w:rsid w:val="002860C4"/>
    <w:rsid w:val="002A1EDC"/>
    <w:rsid w:val="002B5741"/>
    <w:rsid w:val="002E472E"/>
    <w:rsid w:val="002F31A2"/>
    <w:rsid w:val="00305409"/>
    <w:rsid w:val="00307559"/>
    <w:rsid w:val="003118EA"/>
    <w:rsid w:val="003120A0"/>
    <w:rsid w:val="00312C91"/>
    <w:rsid w:val="00344A31"/>
    <w:rsid w:val="003609EF"/>
    <w:rsid w:val="0036231A"/>
    <w:rsid w:val="00374DD4"/>
    <w:rsid w:val="003D3082"/>
    <w:rsid w:val="003D37B3"/>
    <w:rsid w:val="003D7981"/>
    <w:rsid w:val="003E1A36"/>
    <w:rsid w:val="003E530D"/>
    <w:rsid w:val="00410371"/>
    <w:rsid w:val="00421786"/>
    <w:rsid w:val="004242F1"/>
    <w:rsid w:val="00471C43"/>
    <w:rsid w:val="00490CE5"/>
    <w:rsid w:val="00490DC8"/>
    <w:rsid w:val="00495833"/>
    <w:rsid w:val="004B75B7"/>
    <w:rsid w:val="004C7291"/>
    <w:rsid w:val="004D1D93"/>
    <w:rsid w:val="004D4D2C"/>
    <w:rsid w:val="004D7182"/>
    <w:rsid w:val="004E5945"/>
    <w:rsid w:val="004E7BCE"/>
    <w:rsid w:val="00511F55"/>
    <w:rsid w:val="00511F7E"/>
    <w:rsid w:val="00515776"/>
    <w:rsid w:val="0051580D"/>
    <w:rsid w:val="00526F87"/>
    <w:rsid w:val="0054671C"/>
    <w:rsid w:val="00546E61"/>
    <w:rsid w:val="00547111"/>
    <w:rsid w:val="005648C7"/>
    <w:rsid w:val="00592D74"/>
    <w:rsid w:val="005E0FCF"/>
    <w:rsid w:val="005E2C44"/>
    <w:rsid w:val="00600E3C"/>
    <w:rsid w:val="00600F0D"/>
    <w:rsid w:val="00610D91"/>
    <w:rsid w:val="0061245A"/>
    <w:rsid w:val="00620FC4"/>
    <w:rsid w:val="00621188"/>
    <w:rsid w:val="006257ED"/>
    <w:rsid w:val="00665674"/>
    <w:rsid w:val="00665C47"/>
    <w:rsid w:val="00672B4F"/>
    <w:rsid w:val="006740E7"/>
    <w:rsid w:val="0068389C"/>
    <w:rsid w:val="00695808"/>
    <w:rsid w:val="006B46FB"/>
    <w:rsid w:val="006B5309"/>
    <w:rsid w:val="006C3B21"/>
    <w:rsid w:val="006E21FB"/>
    <w:rsid w:val="0072201E"/>
    <w:rsid w:val="00723DD0"/>
    <w:rsid w:val="00761154"/>
    <w:rsid w:val="0076539F"/>
    <w:rsid w:val="00765FB4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27ADD"/>
    <w:rsid w:val="008319AD"/>
    <w:rsid w:val="00837380"/>
    <w:rsid w:val="00843A9C"/>
    <w:rsid w:val="00845B9E"/>
    <w:rsid w:val="008626E7"/>
    <w:rsid w:val="00870EE7"/>
    <w:rsid w:val="0088314C"/>
    <w:rsid w:val="00883969"/>
    <w:rsid w:val="008863B9"/>
    <w:rsid w:val="00895426"/>
    <w:rsid w:val="008A45A6"/>
    <w:rsid w:val="008E5576"/>
    <w:rsid w:val="008E6D09"/>
    <w:rsid w:val="008F222E"/>
    <w:rsid w:val="008F3789"/>
    <w:rsid w:val="008F686C"/>
    <w:rsid w:val="00907EA2"/>
    <w:rsid w:val="009148DE"/>
    <w:rsid w:val="00941E30"/>
    <w:rsid w:val="00952676"/>
    <w:rsid w:val="009777D9"/>
    <w:rsid w:val="009838C8"/>
    <w:rsid w:val="009863D5"/>
    <w:rsid w:val="00991030"/>
    <w:rsid w:val="00991B88"/>
    <w:rsid w:val="009923BD"/>
    <w:rsid w:val="009A3A7F"/>
    <w:rsid w:val="009A5753"/>
    <w:rsid w:val="009A579D"/>
    <w:rsid w:val="009A7444"/>
    <w:rsid w:val="009A7F96"/>
    <w:rsid w:val="009E3297"/>
    <w:rsid w:val="009E63E5"/>
    <w:rsid w:val="009F734F"/>
    <w:rsid w:val="00A05D42"/>
    <w:rsid w:val="00A064DF"/>
    <w:rsid w:val="00A246B6"/>
    <w:rsid w:val="00A31FE2"/>
    <w:rsid w:val="00A348D4"/>
    <w:rsid w:val="00A36FE8"/>
    <w:rsid w:val="00A47E70"/>
    <w:rsid w:val="00A50CF0"/>
    <w:rsid w:val="00A55C9A"/>
    <w:rsid w:val="00A613E9"/>
    <w:rsid w:val="00A7671C"/>
    <w:rsid w:val="00A80597"/>
    <w:rsid w:val="00A935D8"/>
    <w:rsid w:val="00A93615"/>
    <w:rsid w:val="00AA09AE"/>
    <w:rsid w:val="00AA2CBC"/>
    <w:rsid w:val="00AA4ACE"/>
    <w:rsid w:val="00AC5820"/>
    <w:rsid w:val="00AC6A71"/>
    <w:rsid w:val="00AD1CD8"/>
    <w:rsid w:val="00AE6E2E"/>
    <w:rsid w:val="00B200E2"/>
    <w:rsid w:val="00B20E86"/>
    <w:rsid w:val="00B258BB"/>
    <w:rsid w:val="00B451FD"/>
    <w:rsid w:val="00B60887"/>
    <w:rsid w:val="00B67B97"/>
    <w:rsid w:val="00B67D18"/>
    <w:rsid w:val="00B9688E"/>
    <w:rsid w:val="00B968C8"/>
    <w:rsid w:val="00BA3EC5"/>
    <w:rsid w:val="00BA51D9"/>
    <w:rsid w:val="00BB5DFC"/>
    <w:rsid w:val="00BC03CF"/>
    <w:rsid w:val="00BD279D"/>
    <w:rsid w:val="00BD6BB8"/>
    <w:rsid w:val="00BE242B"/>
    <w:rsid w:val="00BF1F44"/>
    <w:rsid w:val="00BF4836"/>
    <w:rsid w:val="00BF6092"/>
    <w:rsid w:val="00C11A34"/>
    <w:rsid w:val="00C165A2"/>
    <w:rsid w:val="00C16E75"/>
    <w:rsid w:val="00C2300B"/>
    <w:rsid w:val="00C36189"/>
    <w:rsid w:val="00C66BA2"/>
    <w:rsid w:val="00C72D8C"/>
    <w:rsid w:val="00C90BFE"/>
    <w:rsid w:val="00C93EDD"/>
    <w:rsid w:val="00C95985"/>
    <w:rsid w:val="00CB03B5"/>
    <w:rsid w:val="00CB6240"/>
    <w:rsid w:val="00CC5026"/>
    <w:rsid w:val="00CC68D0"/>
    <w:rsid w:val="00CD480F"/>
    <w:rsid w:val="00CD6ACA"/>
    <w:rsid w:val="00CF217D"/>
    <w:rsid w:val="00CF5285"/>
    <w:rsid w:val="00D03F9A"/>
    <w:rsid w:val="00D06D51"/>
    <w:rsid w:val="00D24991"/>
    <w:rsid w:val="00D37BDB"/>
    <w:rsid w:val="00D50255"/>
    <w:rsid w:val="00D56028"/>
    <w:rsid w:val="00D66520"/>
    <w:rsid w:val="00D757E6"/>
    <w:rsid w:val="00D81E09"/>
    <w:rsid w:val="00DB012E"/>
    <w:rsid w:val="00DB2070"/>
    <w:rsid w:val="00DB23E6"/>
    <w:rsid w:val="00DC1A74"/>
    <w:rsid w:val="00DD2F40"/>
    <w:rsid w:val="00DE34CF"/>
    <w:rsid w:val="00DE64C6"/>
    <w:rsid w:val="00E00DEA"/>
    <w:rsid w:val="00E13F3D"/>
    <w:rsid w:val="00E31C11"/>
    <w:rsid w:val="00E34898"/>
    <w:rsid w:val="00E5032D"/>
    <w:rsid w:val="00E56374"/>
    <w:rsid w:val="00E66AC4"/>
    <w:rsid w:val="00E91241"/>
    <w:rsid w:val="00E97C85"/>
    <w:rsid w:val="00EA0F5E"/>
    <w:rsid w:val="00EB09B7"/>
    <w:rsid w:val="00EB507C"/>
    <w:rsid w:val="00ED2826"/>
    <w:rsid w:val="00EE0904"/>
    <w:rsid w:val="00EE7D7C"/>
    <w:rsid w:val="00EF0189"/>
    <w:rsid w:val="00EF08E8"/>
    <w:rsid w:val="00F0003F"/>
    <w:rsid w:val="00F22B80"/>
    <w:rsid w:val="00F25D98"/>
    <w:rsid w:val="00F300FB"/>
    <w:rsid w:val="00F536DF"/>
    <w:rsid w:val="00F550EC"/>
    <w:rsid w:val="00F71EA0"/>
    <w:rsid w:val="00F83211"/>
    <w:rsid w:val="00FA30C7"/>
    <w:rsid w:val="00FB6386"/>
    <w:rsid w:val="00FC2945"/>
    <w:rsid w:val="00FC57D7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D0E266C-F033-443D-8DB7-4FFFB5C9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63C0A35-B030-454B-9579-A29F34E9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23</Pages>
  <Words>8625</Words>
  <Characters>49164</Characters>
  <Application>Microsoft Office Word</Application>
  <DocSecurity>0</DocSecurity>
  <Lines>409</Lines>
  <Paragraphs>115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5</cp:revision>
  <cp:lastPrinted>1899-12-31T23:00:00Z</cp:lastPrinted>
  <dcterms:created xsi:type="dcterms:W3CDTF">2022-09-27T04:14:00Z</dcterms:created>
  <dcterms:modified xsi:type="dcterms:W3CDTF">2022-09-28T05:18:00Z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