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0E3C6" w14:textId="57030C4D" w:rsidR="00E44BED" w:rsidRPr="000665EA" w:rsidRDefault="00E44BED" w:rsidP="00E44BED">
      <w:pPr>
        <w:pStyle w:val="Header"/>
        <w:tabs>
          <w:tab w:val="right" w:pos="9639"/>
        </w:tabs>
        <w:jc w:val="both"/>
        <w:rPr>
          <w:rFonts w:cs="Arial"/>
          <w:bCs/>
          <w:i/>
          <w:sz w:val="24"/>
          <w:szCs w:val="24"/>
        </w:rPr>
      </w:pPr>
      <w:bookmarkStart w:id="0" w:name="_Hlk519580081"/>
      <w:bookmarkStart w:id="1" w:name="_Hlk70966980"/>
      <w:r w:rsidRPr="000665EA">
        <w:rPr>
          <w:rFonts w:cs="Arial"/>
          <w:bCs/>
          <w:sz w:val="24"/>
          <w:szCs w:val="24"/>
        </w:rPr>
        <w:t>3GPP TSG-RAN WG3 Meeting #11</w:t>
      </w:r>
      <w:r w:rsidR="007346B4">
        <w:rPr>
          <w:rFonts w:cs="Arial"/>
          <w:bCs/>
          <w:sz w:val="24"/>
          <w:szCs w:val="24"/>
        </w:rPr>
        <w:t>7</w:t>
      </w:r>
      <w:r w:rsidR="00452D90">
        <w:rPr>
          <w:rFonts w:cs="Arial"/>
          <w:bCs/>
          <w:sz w:val="24"/>
          <w:szCs w:val="24"/>
        </w:rPr>
        <w:t>bis</w:t>
      </w:r>
      <w:r w:rsidRPr="000665EA">
        <w:rPr>
          <w:rFonts w:cs="Arial"/>
          <w:bCs/>
          <w:sz w:val="24"/>
          <w:szCs w:val="24"/>
        </w:rPr>
        <w:t>-e</w:t>
      </w:r>
      <w:r w:rsidRPr="000665EA">
        <w:rPr>
          <w:rFonts w:cs="Arial"/>
          <w:bCs/>
          <w:sz w:val="24"/>
          <w:szCs w:val="24"/>
        </w:rPr>
        <w:tab/>
        <w:t>R3-2</w:t>
      </w:r>
      <w:r>
        <w:rPr>
          <w:rFonts w:cs="Arial"/>
          <w:bCs/>
          <w:sz w:val="24"/>
          <w:szCs w:val="24"/>
        </w:rPr>
        <w:t>2</w:t>
      </w:r>
      <w:r w:rsidR="00930B64">
        <w:rPr>
          <w:rFonts w:cs="Arial"/>
          <w:bCs/>
          <w:sz w:val="24"/>
          <w:szCs w:val="24"/>
        </w:rPr>
        <w:t>535</w:t>
      </w:r>
      <w:r w:rsidR="00E361C0">
        <w:rPr>
          <w:rFonts w:cs="Arial"/>
          <w:bCs/>
          <w:sz w:val="24"/>
          <w:szCs w:val="24"/>
        </w:rPr>
        <w:t>2</w:t>
      </w:r>
    </w:p>
    <w:bookmarkEnd w:id="0"/>
    <w:p w14:paraId="5B6EE35E" w14:textId="1946452C" w:rsidR="00E44BED" w:rsidRDefault="00E44BED" w:rsidP="00E44BED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Online</w:t>
      </w:r>
      <w:r w:rsidRPr="000665EA">
        <w:rPr>
          <w:rFonts w:eastAsia="MS Mincho" w:cs="Arial"/>
          <w:sz w:val="24"/>
          <w:szCs w:val="24"/>
        </w:rPr>
        <w:t xml:space="preserve">, </w:t>
      </w:r>
      <w:r w:rsidR="007346B4">
        <w:rPr>
          <w:rFonts w:eastAsia="MS Mincho" w:cs="Arial"/>
          <w:sz w:val="24"/>
          <w:szCs w:val="24"/>
        </w:rPr>
        <w:t>1</w:t>
      </w:r>
      <w:r w:rsidR="00452D90">
        <w:rPr>
          <w:rFonts w:eastAsia="MS Mincho" w:cs="Arial"/>
          <w:sz w:val="24"/>
          <w:szCs w:val="24"/>
        </w:rPr>
        <w:t>0</w:t>
      </w:r>
      <w:r w:rsidR="007346B4" w:rsidRPr="007346B4">
        <w:rPr>
          <w:rFonts w:eastAsia="MS Mincho" w:cs="Arial"/>
          <w:sz w:val="24"/>
          <w:szCs w:val="24"/>
          <w:vertAlign w:val="superscript"/>
        </w:rPr>
        <w:t>th</w:t>
      </w:r>
      <w:r w:rsidR="007346B4">
        <w:rPr>
          <w:rFonts w:eastAsia="MS Mincho" w:cs="Arial"/>
          <w:sz w:val="24"/>
          <w:szCs w:val="24"/>
        </w:rPr>
        <w:t xml:space="preserve"> </w:t>
      </w:r>
      <w:r>
        <w:rPr>
          <w:rFonts w:eastAsia="MS Mincho" w:cs="Arial"/>
          <w:sz w:val="24"/>
          <w:szCs w:val="24"/>
        </w:rPr>
        <w:t xml:space="preserve">– </w:t>
      </w:r>
      <w:r w:rsidR="00452D90">
        <w:rPr>
          <w:rFonts w:eastAsia="MS Mincho" w:cs="Arial"/>
          <w:sz w:val="24"/>
          <w:szCs w:val="24"/>
        </w:rPr>
        <w:t>18</w:t>
      </w:r>
      <w:r w:rsidR="007346B4" w:rsidRPr="007346B4">
        <w:rPr>
          <w:rFonts w:eastAsia="MS Mincho" w:cs="Arial"/>
          <w:sz w:val="24"/>
          <w:szCs w:val="24"/>
          <w:vertAlign w:val="superscript"/>
        </w:rPr>
        <w:t>th</w:t>
      </w:r>
      <w:r w:rsidR="007346B4">
        <w:rPr>
          <w:rFonts w:eastAsia="MS Mincho" w:cs="Arial"/>
          <w:sz w:val="24"/>
          <w:szCs w:val="24"/>
        </w:rPr>
        <w:t xml:space="preserve"> </w:t>
      </w:r>
      <w:r w:rsidR="00452D90">
        <w:rPr>
          <w:rFonts w:eastAsia="MS Mincho" w:cs="Arial"/>
          <w:sz w:val="24"/>
          <w:szCs w:val="24"/>
        </w:rPr>
        <w:t>October</w:t>
      </w:r>
      <w:r w:rsidRPr="000665EA">
        <w:rPr>
          <w:rFonts w:eastAsia="MS Mincho" w:cs="Arial"/>
          <w:sz w:val="24"/>
          <w:szCs w:val="24"/>
        </w:rPr>
        <w:t xml:space="preserve"> 202</w:t>
      </w:r>
      <w:r>
        <w:rPr>
          <w:rFonts w:eastAsia="MS Mincho" w:cs="Arial"/>
          <w:sz w:val="24"/>
          <w:szCs w:val="24"/>
        </w:rPr>
        <w:t>2</w:t>
      </w:r>
    </w:p>
    <w:p w14:paraId="48156F14" w14:textId="77777777" w:rsidR="00E44BED" w:rsidRPr="000665EA" w:rsidRDefault="00E44BED" w:rsidP="00E44BED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</w:p>
    <w:bookmarkEnd w:id="1"/>
    <w:p w14:paraId="79533B9D" w14:textId="2F8B2E19" w:rsidR="00E44BED" w:rsidRDefault="00E44BED" w:rsidP="00E44BED">
      <w:pPr>
        <w:pStyle w:val="a"/>
        <w:rPr>
          <w:lang w:eastAsia="ja-JP"/>
        </w:rPr>
      </w:pPr>
      <w:r>
        <w:t>Agenda Item:</w:t>
      </w:r>
      <w:r>
        <w:tab/>
      </w:r>
      <w:r w:rsidR="00AD0B65">
        <w:t>14.3</w:t>
      </w:r>
    </w:p>
    <w:p w14:paraId="0922DEB7" w14:textId="3FFEFB58" w:rsidR="00E44BED" w:rsidRDefault="00E44BED" w:rsidP="00E44BED">
      <w:pPr>
        <w:pStyle w:val="a"/>
        <w:ind w:left="1985" w:hanging="1985"/>
      </w:pPr>
      <w:r w:rsidDel="001A35DB">
        <w:t>Source:</w:t>
      </w:r>
      <w:r w:rsidDel="001A35DB">
        <w:tab/>
        <w:t>Ericsson</w:t>
      </w:r>
    </w:p>
    <w:p w14:paraId="19C6BC85" w14:textId="09454EB4" w:rsidR="00E44BED" w:rsidRPr="00B50379" w:rsidRDefault="00E44BED" w:rsidP="00E44BED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F56EED">
        <w:t xml:space="preserve">RTT issue for </w:t>
      </w:r>
      <w:r w:rsidR="00B90D2F">
        <w:t>CHO+MR-DC</w:t>
      </w:r>
    </w:p>
    <w:p w14:paraId="783AE9F8" w14:textId="77777777" w:rsidR="00E44BED" w:rsidRDefault="00E44BED" w:rsidP="00E44BED">
      <w:pPr>
        <w:pStyle w:val="a"/>
        <w:rPr>
          <w:lang w:eastAsia="ja-JP"/>
        </w:rPr>
      </w:pPr>
      <w:r>
        <w:t>Document for:</w:t>
      </w:r>
      <w:r>
        <w:tab/>
        <w:t>Approval</w:t>
      </w:r>
    </w:p>
    <w:p w14:paraId="72437526" w14:textId="77777777" w:rsidR="00E90E49" w:rsidRPr="009F463A" w:rsidRDefault="00230D18" w:rsidP="00CE0424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</w:r>
      <w:r w:rsidR="00E90E49" w:rsidRPr="009F463A">
        <w:rPr>
          <w:lang w:val="en-US"/>
        </w:rPr>
        <w:t>Introduction</w:t>
      </w:r>
    </w:p>
    <w:p w14:paraId="4EA58AA0" w14:textId="0AC00708" w:rsidR="009170A2" w:rsidRDefault="00682149" w:rsidP="003237EC">
      <w:pPr>
        <w:rPr>
          <w:bCs/>
        </w:rPr>
      </w:pPr>
      <w:r>
        <w:rPr>
          <w:bCs/>
        </w:rPr>
        <w:t>According to the discussion in RAN#97-e, one issue was brought up which needs follow-up action from RAN3</w:t>
      </w:r>
      <w:r w:rsidR="009170A2">
        <w:rPr>
          <w:bCs/>
        </w:rPr>
        <w:t xml:space="preserve">. </w:t>
      </w:r>
    </w:p>
    <w:p w14:paraId="534B54B7" w14:textId="77777777" w:rsidR="001C342D" w:rsidRPr="00EB7A47" w:rsidRDefault="001C342D" w:rsidP="00EB7A47">
      <w:pPr>
        <w:ind w:left="567"/>
        <w:rPr>
          <w:rFonts w:ascii="Calibri" w:hAnsi="Calibri" w:cs="Calibri"/>
          <w:i/>
          <w:sz w:val="16"/>
          <w:szCs w:val="16"/>
          <w:lang w:eastAsia="en-US"/>
        </w:rPr>
      </w:pPr>
      <w:r w:rsidRPr="00EB7A47">
        <w:rPr>
          <w:rFonts w:ascii="Calibri" w:hAnsi="Calibri" w:cs="Calibri"/>
          <w:i/>
          <w:sz w:val="16"/>
          <w:szCs w:val="16"/>
          <w:lang w:eastAsia="en-US"/>
        </w:rPr>
        <w:t>Avoiding an unnecessary MN-to-target-SN-RTT for cases when the source SN config changes that does not impact the target SN config can be discussed in RAN3.</w:t>
      </w:r>
    </w:p>
    <w:p w14:paraId="08AF8BAA" w14:textId="0CC65BE1" w:rsidR="00144988" w:rsidRPr="009170A2" w:rsidRDefault="00682149" w:rsidP="00861C39">
      <w:pPr>
        <w:rPr>
          <w:rFonts w:ascii="Calibri" w:hAnsi="Calibri" w:cs="Calibri"/>
          <w:i/>
          <w:sz w:val="16"/>
          <w:szCs w:val="16"/>
          <w:lang w:eastAsia="en-US"/>
        </w:rPr>
      </w:pPr>
      <w:r>
        <w:rPr>
          <w:bCs/>
        </w:rPr>
        <w:t>In this paper we would elaborate more and provide detailed ana</w:t>
      </w:r>
      <w:r w:rsidR="004065B5">
        <w:rPr>
          <w:bCs/>
        </w:rPr>
        <w:t>lysis.</w:t>
      </w:r>
    </w:p>
    <w:p w14:paraId="02C771A7" w14:textId="7305BD6E" w:rsidR="004000E8" w:rsidRPr="00CE0424" w:rsidRDefault="00230D18" w:rsidP="00CE0424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21EA1F53" w14:textId="2AFBDB50" w:rsidR="007A1969" w:rsidRDefault="0093562A" w:rsidP="00682149">
      <w:pPr>
        <w:rPr>
          <w:bCs/>
        </w:rPr>
      </w:pPr>
      <w:r>
        <w:rPr>
          <w:bCs/>
        </w:rPr>
        <w:t xml:space="preserve">The topic of </w:t>
      </w:r>
      <w:r w:rsidR="007A1969" w:rsidRPr="0093562A">
        <w:rPr>
          <w:bCs/>
        </w:rPr>
        <w:t>avoiding an unnecessary MN-to-target-SN-RTT for cases when the source SN config changes that does not impact the target SN config</w:t>
      </w:r>
      <w:r>
        <w:rPr>
          <w:bCs/>
        </w:rPr>
        <w:t xml:space="preserve"> has been discussed in RAN#97-e meeting</w:t>
      </w:r>
      <w:r w:rsidR="007A1969" w:rsidRPr="0093562A">
        <w:rPr>
          <w:bCs/>
        </w:rPr>
        <w:t>.</w:t>
      </w:r>
      <w:r>
        <w:rPr>
          <w:bCs/>
        </w:rPr>
        <w:t xml:space="preserve"> It has been summarized that </w:t>
      </w:r>
      <w:r w:rsidR="007A1969" w:rsidRPr="0093562A">
        <w:rPr>
          <w:bCs/>
        </w:rPr>
        <w:t xml:space="preserve">the issue can be further discussed </w:t>
      </w:r>
      <w:r>
        <w:rPr>
          <w:bCs/>
        </w:rPr>
        <w:t>in RAN3</w:t>
      </w:r>
      <w:r w:rsidR="001269C6">
        <w:rPr>
          <w:bCs/>
        </w:rPr>
        <w:t>.</w:t>
      </w:r>
    </w:p>
    <w:p w14:paraId="25915200" w14:textId="10B57CAB" w:rsidR="001269C6" w:rsidRDefault="001269C6" w:rsidP="00682149">
      <w:r w:rsidRPr="00730810">
        <w:rPr>
          <w:bCs/>
        </w:rPr>
        <w:t xml:space="preserve">When only CHO is configured, the MN knows what type of reconfiguration it makes and can determine whether the target node needs to be contacted </w:t>
      </w:r>
      <w:proofErr w:type="gramStart"/>
      <w:r w:rsidRPr="00730810">
        <w:rPr>
          <w:bCs/>
        </w:rPr>
        <w:t>in order to</w:t>
      </w:r>
      <w:proofErr w:type="gramEnd"/>
      <w:r w:rsidRPr="00730810">
        <w:rPr>
          <w:bCs/>
        </w:rPr>
        <w:t xml:space="preserve"> update the CHO configuration. However, if </w:t>
      </w:r>
      <w:r w:rsidR="0039674B">
        <w:rPr>
          <w:bCs/>
        </w:rPr>
        <w:t xml:space="preserve">CHO + CPC </w:t>
      </w:r>
      <w:r w:rsidR="00385853">
        <w:rPr>
          <w:bCs/>
        </w:rPr>
        <w:t xml:space="preserve">or </w:t>
      </w:r>
      <w:r w:rsidRPr="00730810">
        <w:rPr>
          <w:bCs/>
        </w:rPr>
        <w:t xml:space="preserve">CHO + MR-DC is configured and the source SN decides to make a reconfiguration, the MN </w:t>
      </w:r>
      <w:r w:rsidR="00946469">
        <w:rPr>
          <w:bCs/>
        </w:rPr>
        <w:t xml:space="preserve">has no idea </w:t>
      </w:r>
      <w:r w:rsidRPr="00730810">
        <w:rPr>
          <w:bCs/>
        </w:rPr>
        <w:t xml:space="preserve">whether the reconfiguration impacts the target configuration for </w:t>
      </w:r>
      <w:r w:rsidR="00385853">
        <w:rPr>
          <w:bCs/>
        </w:rPr>
        <w:t xml:space="preserve">CHO + CPC or </w:t>
      </w:r>
      <w:r w:rsidRPr="00730810">
        <w:rPr>
          <w:bCs/>
        </w:rPr>
        <w:t>CHO + MR-DC.</w:t>
      </w:r>
      <w:r w:rsidR="007B0384">
        <w:rPr>
          <w:bCs/>
        </w:rPr>
        <w:t xml:space="preserve"> </w:t>
      </w:r>
      <w:r>
        <w:t>Based on current specifications, if</w:t>
      </w:r>
      <w:r w:rsidRPr="001269C6">
        <w:t xml:space="preserve"> the source SN intends to update the currently used source SN configuration, it forwards th</w:t>
      </w:r>
      <w:r>
        <w:t xml:space="preserve">e new </w:t>
      </w:r>
      <w:r w:rsidRPr="001269C6">
        <w:t>config</w:t>
      </w:r>
      <w:r>
        <w:t>uration</w:t>
      </w:r>
      <w:r w:rsidRPr="001269C6">
        <w:t xml:space="preserve"> to the MN. The MN </w:t>
      </w:r>
      <w:r>
        <w:t xml:space="preserve">would not decode the configuration, but </w:t>
      </w:r>
      <w:r w:rsidRPr="001269C6">
        <w:t>blindly forward it to the target SN (i.e. the SN within an CPC config that the UE already has)</w:t>
      </w:r>
      <w:r>
        <w:t>. After receiving the updated config,</w:t>
      </w:r>
      <w:r w:rsidRPr="001269C6">
        <w:t xml:space="preserve"> the target SN </w:t>
      </w:r>
      <w:r w:rsidR="00AB7E74">
        <w:t>would</w:t>
      </w:r>
      <w:r w:rsidRPr="001269C6">
        <w:t xml:space="preserve"> respond to the MN potentially updating the CPC config</w:t>
      </w:r>
      <w:r>
        <w:t>. However,</w:t>
      </w:r>
      <w:r w:rsidRPr="001269C6">
        <w:t xml:space="preserve"> the source SN </w:t>
      </w:r>
      <w:r>
        <w:t xml:space="preserve">may only </w:t>
      </w:r>
      <w:r w:rsidRPr="001269C6">
        <w:t xml:space="preserve">update </w:t>
      </w:r>
      <w:r>
        <w:t>something</w:t>
      </w:r>
      <w:r w:rsidRPr="001269C6">
        <w:t xml:space="preserve"> which does not impact the CPC config in the UE</w:t>
      </w:r>
      <w:r>
        <w:t xml:space="preserve">, for example, </w:t>
      </w:r>
      <w:r w:rsidRPr="001269C6">
        <w:t>the SN</w:t>
      </w:r>
      <w:r>
        <w:t xml:space="preserve"> related</w:t>
      </w:r>
      <w:r w:rsidRPr="001269C6">
        <w:t xml:space="preserve"> measurement config of the U</w:t>
      </w:r>
      <w:r>
        <w:t xml:space="preserve">E. In that case the MN actually does not have to forward the configuration to the target SN, which causes unnecessary delay. </w:t>
      </w:r>
    </w:p>
    <w:p w14:paraId="74AED60B" w14:textId="1B044404" w:rsidR="00600B6B" w:rsidRDefault="0057158F" w:rsidP="00682149">
      <w:r>
        <w:t xml:space="preserve">The following figure depicts </w:t>
      </w:r>
      <w:r w:rsidR="00BC1AEB">
        <w:t>an example</w:t>
      </w:r>
      <w:r>
        <w:t xml:space="preserve"> during SN reconfigurations, in which the MN would not be able to tell whether this updated configuration includes only SN measurement config update or others.</w:t>
      </w:r>
    </w:p>
    <w:p w14:paraId="32DA282D" w14:textId="634573EA" w:rsidR="00D807BF" w:rsidRDefault="00D807BF" w:rsidP="00401D50">
      <w:pPr>
        <w:jc w:val="center"/>
      </w:pPr>
    </w:p>
    <w:p w14:paraId="3C10C3A1" w14:textId="3C0CA0D2" w:rsidR="00BD5486" w:rsidRDefault="00600B6B" w:rsidP="00401D50">
      <w:pPr>
        <w:jc w:val="center"/>
      </w:pPr>
      <w:r>
        <w:rPr>
          <w:noProof/>
        </w:rPr>
        <w:lastRenderedPageBreak/>
        <w:drawing>
          <wp:inline distT="0" distB="0" distL="0" distR="0" wp14:anchorId="4873D382" wp14:editId="73752FCD">
            <wp:extent cx="4319625" cy="4529425"/>
            <wp:effectExtent l="0" t="0" r="508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700" cy="45336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0E2443" w14:textId="725B3FE3" w:rsidR="00D30EE2" w:rsidRDefault="00D30EE2" w:rsidP="00D30EE2">
      <w:pPr>
        <w:pStyle w:val="IvDInstructiontext"/>
        <w:jc w:val="center"/>
        <w:rPr>
          <w:i w:val="0"/>
          <w:color w:val="auto"/>
          <w:sz w:val="20"/>
          <w:szCs w:val="20"/>
        </w:rPr>
      </w:pPr>
      <w:r>
        <w:rPr>
          <w:i w:val="0"/>
          <w:color w:val="auto"/>
          <w:sz w:val="20"/>
          <w:szCs w:val="20"/>
        </w:rPr>
        <w:t>Figure 1</w:t>
      </w:r>
      <w:r w:rsidR="0011230B">
        <w:rPr>
          <w:i w:val="0"/>
          <w:color w:val="auto"/>
          <w:sz w:val="20"/>
          <w:szCs w:val="20"/>
        </w:rPr>
        <w:t>.</w:t>
      </w:r>
      <w:r>
        <w:rPr>
          <w:i w:val="0"/>
          <w:color w:val="auto"/>
          <w:sz w:val="20"/>
          <w:szCs w:val="20"/>
        </w:rPr>
        <w:t xml:space="preserve"> </w:t>
      </w:r>
      <w:r w:rsidR="00600B6B">
        <w:rPr>
          <w:i w:val="0"/>
          <w:color w:val="auto"/>
          <w:sz w:val="20"/>
          <w:szCs w:val="20"/>
        </w:rPr>
        <w:t xml:space="preserve">Example </w:t>
      </w:r>
      <w:proofErr w:type="spellStart"/>
      <w:r w:rsidR="00600B6B">
        <w:rPr>
          <w:i w:val="0"/>
          <w:color w:val="auto"/>
          <w:sz w:val="20"/>
          <w:szCs w:val="20"/>
        </w:rPr>
        <w:t>signalings</w:t>
      </w:r>
      <w:proofErr w:type="spellEnd"/>
      <w:r w:rsidR="00600B6B">
        <w:rPr>
          <w:i w:val="0"/>
          <w:color w:val="auto"/>
          <w:sz w:val="20"/>
          <w:szCs w:val="20"/>
        </w:rPr>
        <w:t xml:space="preserve"> for SN reconfigurations</w:t>
      </w:r>
    </w:p>
    <w:p w14:paraId="39AFB5E7" w14:textId="77777777" w:rsidR="002C282C" w:rsidRDefault="002C282C" w:rsidP="00682149"/>
    <w:p w14:paraId="3CC4E21D" w14:textId="44FD7C33" w:rsidR="001269C6" w:rsidRDefault="001269C6" w:rsidP="00682149">
      <w:proofErr w:type="gramStart"/>
      <w:r>
        <w:t>Thus</w:t>
      </w:r>
      <w:proofErr w:type="gramEnd"/>
      <w:r w:rsidRPr="001269C6">
        <w:t xml:space="preserve"> with CPC</w:t>
      </w:r>
      <w:r w:rsidR="00613190">
        <w:t xml:space="preserve"> for instance</w:t>
      </w:r>
      <w:r w:rsidRPr="001269C6">
        <w:t xml:space="preserve">, there will always be one </w:t>
      </w:r>
      <w:r>
        <w:t xml:space="preserve">additional </w:t>
      </w:r>
      <w:r w:rsidRPr="001269C6">
        <w:t xml:space="preserve">MN-to-target SN </w:t>
      </w:r>
      <w:r>
        <w:t>round trip time due to any modification in the source SN. This issue should be addressed and solved though it was not raised in Rel-17.</w:t>
      </w:r>
      <w:r w:rsidR="007B0384">
        <w:t xml:space="preserve"> Now coming to Rel-18 work, </w:t>
      </w:r>
      <w:r w:rsidR="00A224C0">
        <w:t>there could be more scenarios to be discussed. Therefore, we propose</w:t>
      </w:r>
      <w:r w:rsidR="004702C9">
        <w:t xml:space="preserve"> that </w:t>
      </w:r>
    </w:p>
    <w:p w14:paraId="18572811" w14:textId="6C3BDABF" w:rsidR="00966471" w:rsidRDefault="00DD39ED" w:rsidP="00966471">
      <w:pPr>
        <w:pStyle w:val="Observation"/>
      </w:pPr>
      <w:bookmarkStart w:id="3" w:name="_Toc115251241"/>
      <w:r>
        <w:t>RAN3 needs to solve the unnecessary MN-target-SN RTT issue as early as possible.</w:t>
      </w:r>
      <w:bookmarkEnd w:id="3"/>
    </w:p>
    <w:p w14:paraId="6D8AD05D" w14:textId="79755A8B" w:rsidR="00682149" w:rsidRPr="00730810" w:rsidRDefault="00447C72" w:rsidP="00682149">
      <w:pPr>
        <w:rPr>
          <w:bCs/>
        </w:rPr>
      </w:pPr>
      <w:r>
        <w:rPr>
          <w:bCs/>
        </w:rPr>
        <w:t xml:space="preserve">To solve this </w:t>
      </w:r>
      <w:r w:rsidR="00682149" w:rsidRPr="00730810">
        <w:rPr>
          <w:bCs/>
        </w:rPr>
        <w:t xml:space="preserve">issue, the SN </w:t>
      </w:r>
      <w:r>
        <w:rPr>
          <w:bCs/>
        </w:rPr>
        <w:t>needs to</w:t>
      </w:r>
      <w:r w:rsidR="00682149" w:rsidRPr="00730810">
        <w:rPr>
          <w:bCs/>
        </w:rPr>
        <w:t xml:space="preserve"> inform the MN </w:t>
      </w:r>
      <w:r w:rsidR="00CE1A14">
        <w:rPr>
          <w:bCs/>
        </w:rPr>
        <w:t>whether</w:t>
      </w:r>
      <w:r w:rsidR="00682149" w:rsidRPr="00730810">
        <w:rPr>
          <w:bCs/>
        </w:rPr>
        <w:t xml:space="preserve"> the reconfiguration impacts the conditional target configuration</w:t>
      </w:r>
      <w:r w:rsidR="001E18FA">
        <w:rPr>
          <w:bCs/>
        </w:rPr>
        <w:t xml:space="preserve"> or not</w:t>
      </w:r>
      <w:r w:rsidR="00E62A30">
        <w:rPr>
          <w:bCs/>
        </w:rPr>
        <w:t xml:space="preserve">, </w:t>
      </w:r>
      <w:r w:rsidR="00CA5FF4">
        <w:rPr>
          <w:bCs/>
        </w:rPr>
        <w:t xml:space="preserve">for instance, by an </w:t>
      </w:r>
      <w:r w:rsidR="00E62A30">
        <w:rPr>
          <w:bCs/>
        </w:rPr>
        <w:t xml:space="preserve">indicator. A CR to </w:t>
      </w:r>
      <w:proofErr w:type="spellStart"/>
      <w:r w:rsidR="00E62A30">
        <w:rPr>
          <w:bCs/>
        </w:rPr>
        <w:t>XnAP</w:t>
      </w:r>
      <w:proofErr w:type="spellEnd"/>
      <w:r w:rsidR="00E62A30">
        <w:rPr>
          <w:bCs/>
        </w:rPr>
        <w:t xml:space="preserve"> is provided in the Annex.</w:t>
      </w:r>
    </w:p>
    <w:p w14:paraId="7FD1EB85" w14:textId="4E5F7DBA" w:rsidR="007B0384" w:rsidRDefault="007B0384" w:rsidP="007B0384">
      <w:pPr>
        <w:pStyle w:val="Proposal"/>
        <w:tabs>
          <w:tab w:val="clear" w:pos="1304"/>
        </w:tabs>
        <w:ind w:left="1701" w:hanging="1701"/>
      </w:pPr>
      <w:bookmarkStart w:id="4" w:name="_Toc110519050"/>
      <w:bookmarkStart w:id="5" w:name="_Toc110932255"/>
      <w:bookmarkStart w:id="6" w:name="_Toc115251242"/>
      <w:r>
        <w:t xml:space="preserve">The SN informs the MN whether the target CHO + MR-DC </w:t>
      </w:r>
      <w:r w:rsidR="0001508F">
        <w:t xml:space="preserve">or </w:t>
      </w:r>
      <w:r w:rsidR="00481F2C">
        <w:t>CHO+</w:t>
      </w:r>
      <w:r w:rsidR="0001508F">
        <w:t xml:space="preserve">CPC </w:t>
      </w:r>
      <w:r>
        <w:t>configuration needs to be updated, if the source SN executes a reconfiguration.</w:t>
      </w:r>
      <w:bookmarkEnd w:id="4"/>
      <w:bookmarkEnd w:id="5"/>
      <w:bookmarkEnd w:id="6"/>
    </w:p>
    <w:p w14:paraId="58136FE1" w14:textId="77777777" w:rsidR="003D09CC" w:rsidRPr="00DA0371" w:rsidRDefault="003D09CC" w:rsidP="003D09CC">
      <w:pPr>
        <w:rPr>
          <w:bCs/>
        </w:rPr>
      </w:pPr>
    </w:p>
    <w:p w14:paraId="23BD68D6" w14:textId="78E1EBCA" w:rsidR="00C01F33" w:rsidRPr="00CE0424" w:rsidRDefault="001E59DA" w:rsidP="00CE0424">
      <w:pPr>
        <w:pStyle w:val="Heading1"/>
      </w:pPr>
      <w:bookmarkStart w:id="7" w:name="_Toc110368140"/>
      <w:bookmarkStart w:id="8" w:name="_Toc110368156"/>
      <w:bookmarkStart w:id="9" w:name="_Toc110368141"/>
      <w:bookmarkStart w:id="10" w:name="_Toc110368157"/>
      <w:bookmarkStart w:id="11" w:name="_Toc110368142"/>
      <w:bookmarkStart w:id="12" w:name="_Toc110368158"/>
      <w:bookmarkStart w:id="13" w:name="_Toc110368143"/>
      <w:bookmarkStart w:id="14" w:name="_Toc110368159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3</w:t>
      </w:r>
      <w:r>
        <w:tab/>
      </w:r>
      <w:r w:rsidR="00C01F33" w:rsidRPr="00CE0424">
        <w:t>Conclusion</w:t>
      </w:r>
    </w:p>
    <w:p w14:paraId="7FFC11CA" w14:textId="5950782D" w:rsidR="00DE7822" w:rsidRPr="00DE7822" w:rsidRDefault="00DE7822" w:rsidP="00DE7822">
      <w:pPr>
        <w:rPr>
          <w:bCs/>
        </w:rPr>
      </w:pPr>
      <w:r w:rsidRPr="00DE7822">
        <w:rPr>
          <w:bCs/>
        </w:rPr>
        <w:t xml:space="preserve">In the previous sections we made the following observation: </w:t>
      </w:r>
    </w:p>
    <w:p w14:paraId="760E914C" w14:textId="58912D09" w:rsidR="00624D41" w:rsidRDefault="00DE782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5251241" w:history="1">
        <w:r w:rsidR="00624D41" w:rsidRPr="00ED6679">
          <w:rPr>
            <w:rStyle w:val="Hyperlink"/>
            <w:noProof/>
          </w:rPr>
          <w:t>Observation 1</w:t>
        </w:r>
        <w:r w:rsidR="00624D4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624D41" w:rsidRPr="00ED6679">
          <w:rPr>
            <w:rStyle w:val="Hyperlink"/>
            <w:noProof/>
          </w:rPr>
          <w:t>RAN3 needs to solve the unnecessary MN-target-SN RTT issue as early as possible.</w:t>
        </w:r>
      </w:hyperlink>
    </w:p>
    <w:p w14:paraId="494772ED" w14:textId="27E90BF1" w:rsidR="006E1C82" w:rsidRPr="008C5CEF" w:rsidRDefault="00DE7822" w:rsidP="00DE7822">
      <w:pPr>
        <w:rPr>
          <w:bCs/>
        </w:rPr>
      </w:pPr>
      <w:r>
        <w:rPr>
          <w:b/>
          <w:bCs/>
        </w:rPr>
        <w:fldChar w:fldCharType="end"/>
      </w:r>
      <w:r w:rsidR="0069139B" w:rsidRPr="008C5CEF">
        <w:rPr>
          <w:bCs/>
        </w:rPr>
        <w:t>In this paper we propose:</w:t>
      </w:r>
    </w:p>
    <w:p w14:paraId="7AF6E5D8" w14:textId="0D102696" w:rsidR="00624D41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5251242" w:history="1">
        <w:r w:rsidR="00624D41" w:rsidRPr="00233BD5">
          <w:rPr>
            <w:rStyle w:val="Hyperlink"/>
            <w:noProof/>
          </w:rPr>
          <w:t>Proposal 1</w:t>
        </w:r>
        <w:r w:rsidR="00624D4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624D41" w:rsidRPr="00233BD5">
          <w:rPr>
            <w:rStyle w:val="Hyperlink"/>
            <w:noProof/>
          </w:rPr>
          <w:t>The SN informs the MN whether the target CHO + MR-DC or CHO+CPC configuration needs to be updated, if the source SN executes a reconfiguration.</w:t>
        </w:r>
      </w:hyperlink>
    </w:p>
    <w:p w14:paraId="555F807E" w14:textId="6CDC8D1F" w:rsidR="00C01F33" w:rsidRPr="006A4E04" w:rsidRDefault="006E1C82" w:rsidP="006A4E04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15" w:name="_In-sequence_SDU_delivery"/>
      <w:bookmarkEnd w:id="15"/>
    </w:p>
    <w:p w14:paraId="4BD14594" w14:textId="6CA9BAE1" w:rsidR="00F507D1" w:rsidRPr="00CE0424" w:rsidRDefault="001E59DA" w:rsidP="00CE0424">
      <w:pPr>
        <w:pStyle w:val="Heading1"/>
      </w:pPr>
      <w:r>
        <w:lastRenderedPageBreak/>
        <w:t>4</w:t>
      </w:r>
      <w:r>
        <w:tab/>
      </w:r>
      <w:r w:rsidR="00F507D1" w:rsidRPr="00CE0424">
        <w:t>References</w:t>
      </w:r>
    </w:p>
    <w:p w14:paraId="51FFB786" w14:textId="7145ABE8" w:rsidR="00D6683D" w:rsidRDefault="0071332E" w:rsidP="00D6683D">
      <w:pPr>
        <w:pStyle w:val="Reference"/>
        <w:overflowPunct/>
        <w:autoSpaceDE/>
        <w:autoSpaceDN/>
        <w:adjustRightInd/>
        <w:spacing w:after="0"/>
        <w:textAlignment w:val="auto"/>
        <w:rPr>
          <w:rFonts w:ascii="Times New Roman" w:hAnsi="Times New Roman"/>
        </w:rPr>
      </w:pPr>
      <w:r w:rsidRPr="00751265">
        <w:rPr>
          <w:rFonts w:ascii="Times New Roman" w:hAnsi="Times New Roman"/>
        </w:rPr>
        <w:t>R</w:t>
      </w:r>
      <w:r w:rsidR="00BD601D" w:rsidRPr="00751265">
        <w:rPr>
          <w:rFonts w:ascii="Times New Roman" w:hAnsi="Times New Roman"/>
        </w:rPr>
        <w:t xml:space="preserve">P-222640 </w:t>
      </w:r>
    </w:p>
    <w:p w14:paraId="0AF5D83E" w14:textId="77777777" w:rsidR="00F72996" w:rsidRDefault="00F72996" w:rsidP="00F72996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/>
        <w:ind w:left="567" w:hanging="567"/>
        <w:textAlignment w:val="auto"/>
        <w:rPr>
          <w:rFonts w:ascii="Times New Roman" w:hAnsi="Times New Roman"/>
        </w:rPr>
      </w:pPr>
    </w:p>
    <w:p w14:paraId="4EF45F73" w14:textId="77777777" w:rsidR="00F72996" w:rsidRDefault="00F72996" w:rsidP="00F72996">
      <w:pPr>
        <w:pStyle w:val="Heading1"/>
        <w:ind w:left="0" w:firstLine="0"/>
      </w:pPr>
      <w:r>
        <w:t>Annex:</w:t>
      </w:r>
    </w:p>
    <w:p w14:paraId="0FFEA030" w14:textId="77777777" w:rsidR="00F72996" w:rsidRDefault="00F72996" w:rsidP="00F72996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  <w:r>
        <w:br w:type="page"/>
      </w:r>
    </w:p>
    <w:p w14:paraId="36540A02" w14:textId="77777777" w:rsidR="00F72996" w:rsidRPr="002479E5" w:rsidRDefault="00F72996" w:rsidP="00F72996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479E5">
        <w:rPr>
          <w:rFonts w:cs="Arial"/>
          <w:b/>
          <w:bCs/>
          <w:sz w:val="24"/>
          <w:szCs w:val="24"/>
        </w:rPr>
        <w:lastRenderedPageBreak/>
        <w:t>3GPP TSG-RAN WG3 Meeting #117</w:t>
      </w:r>
      <w:r>
        <w:rPr>
          <w:rFonts w:cs="Arial"/>
          <w:b/>
          <w:bCs/>
          <w:sz w:val="24"/>
          <w:szCs w:val="24"/>
        </w:rPr>
        <w:t>bis-</w:t>
      </w:r>
      <w:r w:rsidRPr="002479E5">
        <w:rPr>
          <w:rFonts w:cs="Arial"/>
          <w:b/>
          <w:bCs/>
          <w:sz w:val="24"/>
          <w:szCs w:val="24"/>
        </w:rPr>
        <w:t>e</w:t>
      </w:r>
      <w:r w:rsidRPr="002479E5">
        <w:rPr>
          <w:b/>
          <w:sz w:val="24"/>
        </w:rPr>
        <w:tab/>
      </w:r>
      <w:r w:rsidRPr="002479E5">
        <w:rPr>
          <w:b/>
          <w:sz w:val="24"/>
          <w:szCs w:val="24"/>
        </w:rPr>
        <w:t>R3-22</w:t>
      </w:r>
      <w:r>
        <w:rPr>
          <w:b/>
          <w:sz w:val="24"/>
          <w:szCs w:val="24"/>
        </w:rPr>
        <w:t>xxxx</w:t>
      </w:r>
    </w:p>
    <w:p w14:paraId="5110CDE3" w14:textId="77777777" w:rsidR="00F72996" w:rsidRPr="002479E5" w:rsidRDefault="0051740D" w:rsidP="00F7299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72996" w:rsidRPr="002479E5">
          <w:rPr>
            <w:b/>
            <w:noProof/>
            <w:sz w:val="24"/>
          </w:rPr>
          <w:t>Online</w:t>
        </w:r>
      </w:fldSimple>
      <w:r w:rsidR="00F72996" w:rsidRPr="002479E5">
        <w:rPr>
          <w:b/>
          <w:noProof/>
          <w:sz w:val="24"/>
        </w:rPr>
        <w:t>,</w:t>
      </w:r>
      <w:fldSimple w:instr=" DOCPROPERTY  StartDate  \* MERGEFORMAT ">
        <w:r w:rsidR="00F72996" w:rsidRPr="002479E5">
          <w:rPr>
            <w:b/>
            <w:noProof/>
            <w:sz w:val="24"/>
          </w:rPr>
          <w:t xml:space="preserve"> </w:t>
        </w:r>
      </w:fldSimple>
      <w:r w:rsidR="00F72996" w:rsidRPr="002479E5">
        <w:rPr>
          <w:b/>
          <w:noProof/>
          <w:sz w:val="24"/>
        </w:rPr>
        <w:t>1</w:t>
      </w:r>
      <w:r w:rsidR="00F72996">
        <w:rPr>
          <w:b/>
          <w:noProof/>
          <w:sz w:val="24"/>
        </w:rPr>
        <w:t>0</w:t>
      </w:r>
      <w:r w:rsidR="00F72996" w:rsidRPr="002479E5">
        <w:rPr>
          <w:b/>
          <w:noProof/>
          <w:sz w:val="24"/>
          <w:vertAlign w:val="superscript"/>
        </w:rPr>
        <w:t>th</w:t>
      </w:r>
      <w:r w:rsidR="00F72996" w:rsidRPr="002479E5">
        <w:rPr>
          <w:b/>
          <w:noProof/>
          <w:sz w:val="24"/>
        </w:rPr>
        <w:t xml:space="preserve"> – </w:t>
      </w:r>
      <w:r w:rsidR="00F72996">
        <w:rPr>
          <w:b/>
          <w:noProof/>
          <w:sz w:val="24"/>
        </w:rPr>
        <w:t>18</w:t>
      </w:r>
      <w:r w:rsidR="00F72996" w:rsidRPr="002479E5">
        <w:rPr>
          <w:b/>
          <w:noProof/>
          <w:sz w:val="24"/>
          <w:vertAlign w:val="superscript"/>
        </w:rPr>
        <w:t>th</w:t>
      </w:r>
      <w:r w:rsidR="00F72996" w:rsidRPr="002479E5">
        <w:rPr>
          <w:b/>
          <w:noProof/>
          <w:sz w:val="24"/>
        </w:rPr>
        <w:t xml:space="preserve"> </w:t>
      </w:r>
      <w:fldSimple w:instr=" DOCPROPERTY  EndDate  \* MERGEFORMAT ">
        <w:r w:rsidR="00F72996">
          <w:rPr>
            <w:b/>
            <w:noProof/>
            <w:sz w:val="24"/>
          </w:rPr>
          <w:t>October</w:t>
        </w:r>
        <w:r w:rsidR="00F72996" w:rsidRPr="002479E5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2996" w:rsidRPr="002479E5" w14:paraId="6ECB71F5" w14:textId="77777777" w:rsidTr="00306D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4B2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79E5">
              <w:rPr>
                <w:i/>
                <w:noProof/>
                <w:sz w:val="14"/>
              </w:rPr>
              <w:t>CR-Form-v12.2</w:t>
            </w:r>
          </w:p>
        </w:tc>
      </w:tr>
      <w:tr w:rsidR="00F72996" w:rsidRPr="002479E5" w14:paraId="58F61F59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FACD5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32"/>
              </w:rPr>
              <w:t>CHANGE REQUEST</w:t>
            </w:r>
          </w:p>
        </w:tc>
      </w:tr>
      <w:tr w:rsidR="00F72996" w:rsidRPr="002479E5" w14:paraId="09C92344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D8D78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5954079F" w14:textId="77777777" w:rsidTr="00306DDB">
        <w:tc>
          <w:tcPr>
            <w:tcW w:w="142" w:type="dxa"/>
            <w:tcBorders>
              <w:left w:val="single" w:sz="4" w:space="0" w:color="auto"/>
            </w:tcBorders>
          </w:tcPr>
          <w:p w14:paraId="045AA61F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A3B281" w14:textId="5C6498DB" w:rsidR="00F72996" w:rsidRPr="002479E5" w:rsidRDefault="00D43526" w:rsidP="00D435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3526">
              <w:rPr>
                <w:b/>
                <w:bCs/>
                <w:noProof/>
                <w:sz w:val="28"/>
              </w:rPr>
              <w:t>38.423</w:t>
            </w:r>
            <w:fldSimple w:instr=" DOCPROPERTY  Spec#  \* MERGEFORMAT "/>
          </w:p>
        </w:tc>
        <w:tc>
          <w:tcPr>
            <w:tcW w:w="709" w:type="dxa"/>
          </w:tcPr>
          <w:p w14:paraId="3703BE07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9DF11B" w14:textId="77777777" w:rsidR="00F72996" w:rsidRPr="00D43526" w:rsidRDefault="00F72996" w:rsidP="00306DD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43526">
              <w:rPr>
                <w:b/>
                <w:bCs/>
              </w:rPr>
              <w:fldChar w:fldCharType="begin"/>
            </w:r>
            <w:r w:rsidRPr="00D43526">
              <w:rPr>
                <w:b/>
                <w:bCs/>
              </w:rPr>
              <w:instrText xml:space="preserve"> DOCPROPERTY  Cr#  \* MERGEFORMAT </w:instrText>
            </w:r>
            <w:r w:rsidR="00C44E93">
              <w:rPr>
                <w:b/>
                <w:bCs/>
              </w:rPr>
              <w:fldChar w:fldCharType="separate"/>
            </w:r>
            <w:r w:rsidRPr="00D43526">
              <w:rPr>
                <w:b/>
                <w:bCs/>
              </w:rPr>
              <w:fldChar w:fldCharType="end"/>
            </w:r>
            <w:r w:rsidRPr="00D43526">
              <w:rPr>
                <w:b/>
                <w:bCs/>
                <w:noProof/>
              </w:rPr>
              <w:t xml:space="preserve"> </w:t>
            </w:r>
            <w:r w:rsidRPr="00D43526">
              <w:rPr>
                <w:b/>
                <w:bCs/>
              </w:rPr>
              <w:fldChar w:fldCharType="begin"/>
            </w:r>
            <w:r w:rsidRPr="00D43526">
              <w:rPr>
                <w:b/>
                <w:bCs/>
              </w:rPr>
              <w:instrText xml:space="preserve"> DOCPROPERTY  Revision  \* MERGEFORMAT </w:instrText>
            </w:r>
            <w:r w:rsidRPr="00D43526">
              <w:rPr>
                <w:b/>
                <w:bCs/>
              </w:rPr>
              <w:fldChar w:fldCharType="separate"/>
            </w:r>
            <w:r w:rsidRPr="00D43526">
              <w:rPr>
                <w:b/>
                <w:bCs/>
                <w:noProof/>
                <w:sz w:val="28"/>
              </w:rPr>
              <w:t>-</w:t>
            </w:r>
            <w:r w:rsidRPr="00D43526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375520" w14:textId="77777777" w:rsidR="00F72996" w:rsidRPr="002479E5" w:rsidRDefault="00F72996" w:rsidP="00306D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C98EEE" w14:textId="77777777" w:rsidR="00F72996" w:rsidRPr="002479E5" w:rsidRDefault="0051740D" w:rsidP="00306D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72996" w:rsidRPr="002479E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F7D264A" w14:textId="77777777" w:rsidR="00F72996" w:rsidRPr="002479E5" w:rsidRDefault="00F72996" w:rsidP="00306D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32B8F3" w14:textId="77777777" w:rsidR="00F72996" w:rsidRPr="002479E5" w:rsidRDefault="0051740D" w:rsidP="00306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72996" w:rsidRPr="002479E5">
                <w:rPr>
                  <w:b/>
                  <w:noProof/>
                  <w:sz w:val="28"/>
                </w:rPr>
                <w:t>17.</w:t>
              </w:r>
              <w:r w:rsidR="00F72996">
                <w:rPr>
                  <w:b/>
                  <w:noProof/>
                  <w:sz w:val="28"/>
                </w:rPr>
                <w:t>2</w:t>
              </w:r>
              <w:r w:rsidR="00F72996" w:rsidRPr="002479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EE3AD7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2479E5" w14:paraId="4F041536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B53D7A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E72F83" w14:paraId="6E40400A" w14:textId="77777777" w:rsidTr="00306D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F72996" w:rsidRPr="00E72F83" w14:paraId="463E03CA" w14:textId="77777777" w:rsidTr="00306DDB">
              <w:tc>
                <w:tcPr>
                  <w:tcW w:w="9641" w:type="dxa"/>
                  <w:tcBorders>
                    <w:top w:val="single" w:sz="4" w:space="0" w:color="auto"/>
                  </w:tcBorders>
                </w:tcPr>
                <w:p w14:paraId="6AAE92AE" w14:textId="77777777" w:rsidR="00F72996" w:rsidRPr="00F25D98" w:rsidRDefault="00F72996" w:rsidP="00306DDB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6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6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F72996" w:rsidRPr="00E72F83" w14:paraId="0A55707F" w14:textId="77777777" w:rsidTr="00306DDB">
              <w:tc>
                <w:tcPr>
                  <w:tcW w:w="9641" w:type="dxa"/>
                </w:tcPr>
                <w:p w14:paraId="54242968" w14:textId="77777777" w:rsidR="00F72996" w:rsidRDefault="00F72996" w:rsidP="00306DDB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0AC97954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F72996" w:rsidRPr="00E72F83" w14:paraId="522352C6" w14:textId="77777777" w:rsidTr="00306DDB">
        <w:tc>
          <w:tcPr>
            <w:tcW w:w="9641" w:type="dxa"/>
            <w:gridSpan w:val="9"/>
          </w:tcPr>
          <w:p w14:paraId="31E5A623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2B4967" w14:textId="77777777" w:rsidR="00F72996" w:rsidRPr="002479E5" w:rsidRDefault="00F72996" w:rsidP="00F729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2996" w:rsidRPr="002479E5" w14:paraId="2713C51A" w14:textId="77777777" w:rsidTr="00306DDB">
        <w:tc>
          <w:tcPr>
            <w:tcW w:w="2835" w:type="dxa"/>
          </w:tcPr>
          <w:p w14:paraId="07ABB53C" w14:textId="77777777" w:rsidR="00F72996" w:rsidRPr="002479E5" w:rsidRDefault="00F72996" w:rsidP="00306D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5476D7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601138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812F2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B4356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5323B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8E81F2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1BDF8D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C1EB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7D2FC4" w14:textId="77777777" w:rsidR="00F72996" w:rsidRPr="002479E5" w:rsidRDefault="00F72996" w:rsidP="00F729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2996" w:rsidRPr="002479E5" w14:paraId="3895F6A5" w14:textId="77777777" w:rsidTr="00306DDB">
        <w:tc>
          <w:tcPr>
            <w:tcW w:w="9640" w:type="dxa"/>
            <w:gridSpan w:val="11"/>
          </w:tcPr>
          <w:p w14:paraId="299E4A52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41957744" w14:textId="77777777" w:rsidTr="00306D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23DD06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Title:</w:t>
            </w:r>
            <w:r w:rsidRPr="002479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31B27" w14:textId="7B3988DF" w:rsidR="00F72996" w:rsidRPr="002479E5" w:rsidRDefault="00856BDC" w:rsidP="00306DDB">
            <w:pPr>
              <w:pStyle w:val="CRCoverPage"/>
              <w:spacing w:after="0"/>
              <w:ind w:left="100"/>
            </w:pPr>
            <w:r>
              <w:t>Avoidance of unnecessary RTT due to SN reconfigurations</w:t>
            </w:r>
          </w:p>
        </w:tc>
      </w:tr>
      <w:tr w:rsidR="00F72996" w:rsidRPr="008E5937" w14:paraId="2AC79648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E0D4C37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318BA8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064B812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45DD1183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F5A1C3" w14:textId="77777777" w:rsidR="00F72996" w:rsidRPr="002479E5" w:rsidRDefault="0051740D" w:rsidP="00306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72996" w:rsidRPr="002479E5">
                <w:rPr>
                  <w:noProof/>
                </w:rPr>
                <w:t>Ericsson</w:t>
              </w:r>
            </w:fldSimple>
          </w:p>
        </w:tc>
      </w:tr>
      <w:tr w:rsidR="00F72996" w:rsidRPr="002479E5" w14:paraId="127C32AA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9A630FA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193B5" w14:textId="77777777" w:rsidR="00F72996" w:rsidRPr="002479E5" w:rsidRDefault="0051740D" w:rsidP="00306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72996" w:rsidRPr="002479E5">
                <w:rPr>
                  <w:noProof/>
                </w:rPr>
                <w:t>R3</w:t>
              </w:r>
            </w:fldSimple>
          </w:p>
        </w:tc>
      </w:tr>
      <w:tr w:rsidR="00F72996" w:rsidRPr="002479E5" w14:paraId="359DD24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41B0682B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990D3E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5FDC1BE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02989D9A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E2CC14" w14:textId="1E7C72D1" w:rsidR="00F72996" w:rsidRPr="009B3FA5" w:rsidRDefault="009B3FA5" w:rsidP="00306DDB">
            <w:pPr>
              <w:pStyle w:val="CRCoverPage"/>
              <w:spacing w:after="0"/>
              <w:ind w:left="100"/>
              <w:rPr>
                <w:noProof/>
              </w:rPr>
            </w:pPr>
            <w:r w:rsidRPr="009B3FA5">
              <w:rPr>
                <w:rFonts w:cs="Calibri"/>
                <w:lang w:eastAsia="en-US"/>
              </w:rP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1EBBD869" w14:textId="77777777" w:rsidR="00F72996" w:rsidRPr="002479E5" w:rsidRDefault="00F72996" w:rsidP="00306D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A0704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9BFA3F" w14:textId="77777777" w:rsidR="00F72996" w:rsidRPr="002479E5" w:rsidRDefault="0051740D" w:rsidP="00306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72996" w:rsidRPr="002479E5">
                <w:rPr>
                  <w:noProof/>
                </w:rPr>
                <w:t>2022-</w:t>
              </w:r>
              <w:r w:rsidR="00F72996">
                <w:rPr>
                  <w:noProof/>
                </w:rPr>
                <w:t>10</w:t>
              </w:r>
              <w:r w:rsidR="00F72996" w:rsidRPr="002479E5">
                <w:rPr>
                  <w:noProof/>
                </w:rPr>
                <w:t>-</w:t>
              </w:r>
            </w:fldSimple>
            <w:r w:rsidR="00F72996">
              <w:rPr>
                <w:noProof/>
              </w:rPr>
              <w:t>10</w:t>
            </w:r>
          </w:p>
        </w:tc>
      </w:tr>
      <w:tr w:rsidR="00F72996" w:rsidRPr="002479E5" w14:paraId="28AFFE79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A273EAB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9BE01D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1A900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ED5792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45252C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30449448" w14:textId="77777777" w:rsidTr="00306D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23A9B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F0D32" w14:textId="77777777" w:rsidR="00F72996" w:rsidRPr="002479E5" w:rsidRDefault="00F72996" w:rsidP="00306D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BA1C8C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5E81F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06CF1E" w14:textId="77777777" w:rsidR="00F72996" w:rsidRPr="002479E5" w:rsidRDefault="0051740D" w:rsidP="00306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72996" w:rsidRPr="002479E5">
                <w:rPr>
                  <w:noProof/>
                </w:rPr>
                <w:t>Rel-1</w:t>
              </w:r>
            </w:fldSimple>
            <w:r w:rsidR="00F72996">
              <w:rPr>
                <w:noProof/>
              </w:rPr>
              <w:t>8</w:t>
            </w:r>
          </w:p>
        </w:tc>
      </w:tr>
      <w:tr w:rsidR="00F72996" w:rsidRPr="002479E5" w14:paraId="186FEA50" w14:textId="77777777" w:rsidTr="00306D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F95497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2EF4CD" w14:textId="77777777" w:rsidR="00F72996" w:rsidRPr="002479E5" w:rsidRDefault="00F72996" w:rsidP="00306D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categories:</w:t>
            </w:r>
            <w:r w:rsidRPr="002479E5">
              <w:rPr>
                <w:b/>
                <w:i/>
                <w:noProof/>
                <w:sz w:val="18"/>
              </w:rPr>
              <w:br/>
              <w:t>F</w:t>
            </w:r>
            <w:r w:rsidRPr="002479E5">
              <w:rPr>
                <w:i/>
                <w:noProof/>
                <w:sz w:val="18"/>
              </w:rPr>
              <w:t xml:space="preserve">  (correction)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A</w:t>
            </w:r>
            <w:r w:rsidRPr="002479E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B</w:t>
            </w:r>
            <w:r w:rsidRPr="002479E5">
              <w:rPr>
                <w:i/>
                <w:noProof/>
                <w:sz w:val="18"/>
              </w:rPr>
              <w:t xml:space="preserve">  (addition of feature), 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C</w:t>
            </w:r>
            <w:r w:rsidRPr="002479E5">
              <w:rPr>
                <w:i/>
                <w:noProof/>
                <w:sz w:val="18"/>
              </w:rPr>
              <w:t xml:space="preserve">  (functional modification of feature)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D</w:t>
            </w:r>
            <w:r w:rsidRPr="002479E5">
              <w:rPr>
                <w:i/>
                <w:noProof/>
                <w:sz w:val="18"/>
              </w:rPr>
              <w:t xml:space="preserve">  (editorial modification)</w:t>
            </w:r>
          </w:p>
          <w:p w14:paraId="55725568" w14:textId="77777777" w:rsidR="00F72996" w:rsidRPr="002479E5" w:rsidRDefault="00F72996" w:rsidP="00306DDB">
            <w:pPr>
              <w:pStyle w:val="CRCoverPage"/>
              <w:rPr>
                <w:noProof/>
              </w:rPr>
            </w:pPr>
            <w:r w:rsidRPr="002479E5">
              <w:rPr>
                <w:noProof/>
                <w:sz w:val="18"/>
              </w:rPr>
              <w:t>Detailed explanations of the above categories can</w:t>
            </w:r>
            <w:r w:rsidRPr="002479E5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247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7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435711" w14:textId="77777777" w:rsidR="00F72996" w:rsidRPr="002479E5" w:rsidRDefault="00F72996" w:rsidP="00306D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releases:</w:t>
            </w:r>
            <w:r w:rsidRPr="002479E5">
              <w:rPr>
                <w:i/>
                <w:noProof/>
                <w:sz w:val="18"/>
              </w:rPr>
              <w:br/>
              <w:t>Rel-8</w:t>
            </w:r>
            <w:r w:rsidRPr="002479E5">
              <w:rPr>
                <w:i/>
                <w:noProof/>
                <w:sz w:val="18"/>
              </w:rPr>
              <w:tab/>
              <w:t>(Release 8)</w:t>
            </w:r>
            <w:r w:rsidRPr="002479E5">
              <w:rPr>
                <w:i/>
                <w:noProof/>
                <w:sz w:val="18"/>
              </w:rPr>
              <w:br/>
              <w:t>Rel-9</w:t>
            </w:r>
            <w:r w:rsidRPr="002479E5">
              <w:rPr>
                <w:i/>
                <w:noProof/>
                <w:sz w:val="18"/>
              </w:rPr>
              <w:tab/>
              <w:t>(Release 9)</w:t>
            </w:r>
            <w:r w:rsidRPr="002479E5">
              <w:rPr>
                <w:i/>
                <w:noProof/>
                <w:sz w:val="18"/>
              </w:rPr>
              <w:br/>
              <w:t>Rel-10</w:t>
            </w:r>
            <w:r w:rsidRPr="002479E5">
              <w:rPr>
                <w:i/>
                <w:noProof/>
                <w:sz w:val="18"/>
              </w:rPr>
              <w:tab/>
              <w:t>(Release 10)</w:t>
            </w:r>
            <w:r w:rsidRPr="002479E5">
              <w:rPr>
                <w:i/>
                <w:noProof/>
                <w:sz w:val="18"/>
              </w:rPr>
              <w:br/>
              <w:t>Rel-11</w:t>
            </w:r>
            <w:r w:rsidRPr="002479E5">
              <w:rPr>
                <w:i/>
                <w:noProof/>
                <w:sz w:val="18"/>
              </w:rPr>
              <w:tab/>
              <w:t>(Release 11)</w:t>
            </w:r>
            <w:r w:rsidRPr="002479E5">
              <w:rPr>
                <w:i/>
                <w:noProof/>
                <w:sz w:val="18"/>
              </w:rPr>
              <w:br/>
              <w:t>…</w:t>
            </w:r>
            <w:r w:rsidRPr="002479E5">
              <w:rPr>
                <w:i/>
                <w:noProof/>
                <w:sz w:val="18"/>
              </w:rPr>
              <w:br/>
              <w:t>Rel-16</w:t>
            </w:r>
            <w:r w:rsidRPr="002479E5">
              <w:rPr>
                <w:i/>
                <w:noProof/>
                <w:sz w:val="18"/>
              </w:rPr>
              <w:tab/>
              <w:t>(Release 16)</w:t>
            </w:r>
            <w:r w:rsidRPr="002479E5">
              <w:rPr>
                <w:i/>
                <w:noProof/>
                <w:sz w:val="18"/>
              </w:rPr>
              <w:br/>
              <w:t>Rel-17</w:t>
            </w:r>
            <w:r w:rsidRPr="002479E5">
              <w:rPr>
                <w:i/>
                <w:noProof/>
                <w:sz w:val="18"/>
              </w:rPr>
              <w:tab/>
              <w:t>(Release 17)</w:t>
            </w:r>
            <w:r w:rsidRPr="002479E5">
              <w:rPr>
                <w:i/>
                <w:noProof/>
                <w:sz w:val="18"/>
              </w:rPr>
              <w:br/>
              <w:t>Rel-18</w:t>
            </w:r>
            <w:r w:rsidRPr="002479E5"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72996" w:rsidRPr="002479E5" w14:paraId="7021733D" w14:textId="77777777" w:rsidTr="00306DDB">
        <w:tc>
          <w:tcPr>
            <w:tcW w:w="1843" w:type="dxa"/>
          </w:tcPr>
          <w:p w14:paraId="187CCF50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29F826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191AF2D7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4ED628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AA50E" w14:textId="20186B1D" w:rsidR="00F72996" w:rsidRPr="002479E5" w:rsidRDefault="00262977" w:rsidP="00306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  <w:lang w:eastAsia="en-US"/>
              </w:rPr>
              <w:t xml:space="preserve">In case that </w:t>
            </w:r>
            <w:r w:rsidRPr="00262977">
              <w:rPr>
                <w:rFonts w:cs="Calibri"/>
                <w:lang w:eastAsia="en-US"/>
              </w:rPr>
              <w:t xml:space="preserve">CHO + CPC or CHO + MR-DC is configured and the source SN decides to make a reconfiguration, the MN </w:t>
            </w:r>
            <w:r w:rsidR="00A7657F">
              <w:rPr>
                <w:rFonts w:cs="Calibri"/>
                <w:lang w:eastAsia="en-US"/>
              </w:rPr>
              <w:t xml:space="preserve">is not able to </w:t>
            </w:r>
            <w:r w:rsidR="009F1F6F">
              <w:rPr>
                <w:rFonts w:cs="Calibri"/>
                <w:lang w:eastAsia="en-US"/>
              </w:rPr>
              <w:t xml:space="preserve">understand </w:t>
            </w:r>
            <w:r w:rsidRPr="00262977">
              <w:rPr>
                <w:rFonts w:cs="Calibri"/>
                <w:lang w:eastAsia="en-US"/>
              </w:rPr>
              <w:t xml:space="preserve">whether the reconfiguration </w:t>
            </w:r>
            <w:r w:rsidR="009F1F6F">
              <w:rPr>
                <w:rFonts w:cs="Calibri"/>
                <w:lang w:eastAsia="en-US"/>
              </w:rPr>
              <w:t>would impact</w:t>
            </w:r>
            <w:r w:rsidRPr="00262977">
              <w:rPr>
                <w:rFonts w:cs="Calibri"/>
                <w:lang w:eastAsia="en-US"/>
              </w:rPr>
              <w:t xml:space="preserve"> the target configuration for CHO + CPC or CHO + MR-DC.</w:t>
            </w:r>
            <w:r w:rsidR="00F53454">
              <w:rPr>
                <w:rFonts w:cs="Calibri"/>
                <w:lang w:eastAsia="en-US"/>
              </w:rPr>
              <w:t xml:space="preserve"> This would cause unnecessary round trip</w:t>
            </w:r>
            <w:r w:rsidR="003C498B">
              <w:rPr>
                <w:rFonts w:cs="Calibri"/>
                <w:lang w:eastAsia="en-US"/>
              </w:rPr>
              <w:t xml:space="preserve"> delay by</w:t>
            </w:r>
            <w:r w:rsidR="002337C1">
              <w:rPr>
                <w:rFonts w:cs="Calibri"/>
                <w:lang w:eastAsia="en-US"/>
              </w:rPr>
              <w:t xml:space="preserve"> MN</w:t>
            </w:r>
            <w:r w:rsidR="003C498B">
              <w:rPr>
                <w:rFonts w:cs="Calibri"/>
                <w:lang w:eastAsia="en-US"/>
              </w:rPr>
              <w:t xml:space="preserve"> </w:t>
            </w:r>
            <w:r w:rsidR="00117DC4">
              <w:rPr>
                <w:rFonts w:cs="Calibri"/>
                <w:lang w:eastAsia="en-US"/>
              </w:rPr>
              <w:t xml:space="preserve">blindly forwarding </w:t>
            </w:r>
            <w:r w:rsidR="00F57B41">
              <w:rPr>
                <w:rFonts w:cs="Calibri"/>
                <w:lang w:eastAsia="en-US"/>
              </w:rPr>
              <w:t>the c</w:t>
            </w:r>
            <w:r w:rsidR="002337C1">
              <w:rPr>
                <w:rFonts w:cs="Calibri"/>
                <w:lang w:eastAsia="en-US"/>
              </w:rPr>
              <w:t>onfiguration to the target SN. To solve this issue, a solution is needed</w:t>
            </w:r>
            <w:r w:rsidR="00594203">
              <w:rPr>
                <w:rFonts w:cs="Calibri"/>
                <w:lang w:eastAsia="en-US"/>
              </w:rPr>
              <w:t xml:space="preserve"> over </w:t>
            </w:r>
            <w:proofErr w:type="spellStart"/>
            <w:r w:rsidR="00594203">
              <w:rPr>
                <w:rFonts w:cs="Calibri"/>
                <w:lang w:eastAsia="en-US"/>
              </w:rPr>
              <w:t>Xn</w:t>
            </w:r>
            <w:proofErr w:type="spellEnd"/>
            <w:r w:rsidR="00594203">
              <w:rPr>
                <w:rFonts w:cs="Calibri"/>
                <w:lang w:eastAsia="en-US"/>
              </w:rPr>
              <w:t xml:space="preserve"> interface.</w:t>
            </w:r>
          </w:p>
        </w:tc>
      </w:tr>
      <w:tr w:rsidR="00F72996" w:rsidRPr="008E5937" w14:paraId="5E6E2F94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2D309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C6CB33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7A2A6E8B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4289E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E63920" w14:textId="0D87F0A6" w:rsidR="00F72996" w:rsidRPr="002479E5" w:rsidRDefault="005B52E0" w:rsidP="005B52E0">
            <w:pPr>
              <w:pStyle w:val="CRCoverPage"/>
              <w:spacing w:after="0"/>
              <w:ind w:left="57" w:hanging="57"/>
            </w:pPr>
            <w:r>
              <w:t xml:space="preserve"> Introduce a new indicator to the S-NODE MODIFICATION REQUIRED message</w:t>
            </w:r>
            <w:r w:rsidR="00E2359E">
              <w:t xml:space="preserve"> to indicate whether the source SCG reconfiguration will have impact on the target SCG.</w:t>
            </w:r>
          </w:p>
        </w:tc>
      </w:tr>
      <w:tr w:rsidR="00F72996" w:rsidRPr="008E5937" w14:paraId="55F0380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FB651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6229F3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0009D18A" w14:textId="77777777" w:rsidTr="00306D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23BD5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E4BAC" w14:textId="707FE1A2" w:rsidR="00F72996" w:rsidRPr="002479E5" w:rsidRDefault="00554434" w:rsidP="00306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Unnecessary RTT </w:t>
            </w:r>
            <w:r w:rsidR="0004076C">
              <w:rPr>
                <w:noProof/>
              </w:rPr>
              <w:t xml:space="preserve">from the MN and the target SN </w:t>
            </w:r>
            <w:r>
              <w:rPr>
                <w:noProof/>
              </w:rPr>
              <w:t>is introduced.</w:t>
            </w:r>
          </w:p>
        </w:tc>
      </w:tr>
      <w:tr w:rsidR="00F72996" w:rsidRPr="002479E5" w14:paraId="2366D892" w14:textId="77777777" w:rsidTr="00306DDB">
        <w:tc>
          <w:tcPr>
            <w:tcW w:w="2694" w:type="dxa"/>
            <w:gridSpan w:val="2"/>
          </w:tcPr>
          <w:p w14:paraId="13B85CA0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C6102A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42F4A96A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8F1AFA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ABCA9" w14:textId="76528216" w:rsidR="00F72996" w:rsidRPr="002479E5" w:rsidRDefault="00F02D18" w:rsidP="00306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8.3.4.2, 9.1.2.8</w:t>
            </w:r>
          </w:p>
        </w:tc>
      </w:tr>
      <w:tr w:rsidR="00F72996" w:rsidRPr="002479E5" w14:paraId="0558BFF0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41176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EC06B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7E86350D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7FF6D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9EDD00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913220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3CC979" w14:textId="77777777" w:rsidR="00F72996" w:rsidRPr="002479E5" w:rsidRDefault="00F72996" w:rsidP="00306D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09E441" w14:textId="77777777" w:rsidR="00F72996" w:rsidRPr="002479E5" w:rsidRDefault="00F72996" w:rsidP="00306D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996" w:rsidRPr="002479E5" w14:paraId="77FEE661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E30B3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F4255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81B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ADCE62" w14:textId="77777777" w:rsidR="00F72996" w:rsidRPr="002479E5" w:rsidRDefault="00F72996" w:rsidP="00306D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Other core specifications</w:t>
            </w:r>
            <w:r w:rsidRPr="002479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34B5C" w14:textId="77777777" w:rsidR="00F72996" w:rsidRPr="002479E5" w:rsidRDefault="00F72996" w:rsidP="00306DDB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F72996" w:rsidRPr="002479E5" w14:paraId="6472B0A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90EE7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D6A8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D19EF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8AB95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B5118" w14:textId="77777777" w:rsidR="00F72996" w:rsidRPr="002479E5" w:rsidRDefault="00F72996" w:rsidP="00306DDB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F72996" w:rsidRPr="002479E5" w14:paraId="466D6718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FD395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4C5F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C19A1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0219B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63BB4" w14:textId="77777777" w:rsidR="00F72996" w:rsidRPr="002479E5" w:rsidRDefault="00F72996" w:rsidP="00306DDB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F72996" w:rsidRPr="002479E5" w14:paraId="4358C29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8E37A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B9E67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2479E5" w14:paraId="4E230C34" w14:textId="77777777" w:rsidTr="00306D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2DE748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E997C" w14:textId="77777777" w:rsidR="00F72996" w:rsidRPr="002479E5" w:rsidRDefault="00F72996" w:rsidP="00306D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2996" w:rsidRPr="002479E5" w14:paraId="7E156D8A" w14:textId="77777777" w:rsidTr="00306D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7FEC8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161AF8" w14:textId="77777777" w:rsidR="00F72996" w:rsidRPr="002479E5" w:rsidRDefault="00F72996" w:rsidP="00306D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075AEA4E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831FC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244ED" w14:textId="77777777" w:rsidR="00F72996" w:rsidRPr="002479E5" w:rsidRDefault="00F72996" w:rsidP="00306D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DB5A46" w14:textId="77777777" w:rsidR="00F72996" w:rsidRPr="002479E5" w:rsidRDefault="00F72996" w:rsidP="00F72996">
      <w:pPr>
        <w:pStyle w:val="CRCoverPage"/>
        <w:spacing w:after="0"/>
        <w:rPr>
          <w:noProof/>
          <w:sz w:val="8"/>
          <w:szCs w:val="8"/>
        </w:rPr>
      </w:pPr>
    </w:p>
    <w:p w14:paraId="0B230227" w14:textId="77777777" w:rsidR="00F72996" w:rsidRPr="000B5C00" w:rsidRDefault="00F72996" w:rsidP="00F72996">
      <w:r w:rsidRPr="002479E5">
        <w:rPr>
          <w:rFonts w:ascii="Arial" w:eastAsia="Times New Roman" w:hAnsi="Arial"/>
          <w:sz w:val="28"/>
        </w:rPr>
        <w:br w:type="page"/>
      </w:r>
    </w:p>
    <w:p w14:paraId="25D61B5F" w14:textId="77777777" w:rsidR="00E60AFA" w:rsidRPr="00FD0425" w:rsidRDefault="00E60AFA" w:rsidP="00E60AFA">
      <w:pPr>
        <w:pStyle w:val="Heading3"/>
      </w:pPr>
      <w:bookmarkStart w:id="17" w:name="_Toc20955098"/>
      <w:bookmarkStart w:id="18" w:name="_Toc29991285"/>
      <w:bookmarkStart w:id="19" w:name="_Toc36555685"/>
      <w:bookmarkStart w:id="20" w:name="_Toc44497363"/>
      <w:bookmarkStart w:id="21" w:name="_Toc45107751"/>
      <w:bookmarkStart w:id="22" w:name="_Toc45901371"/>
      <w:bookmarkStart w:id="23" w:name="_Toc51850450"/>
      <w:bookmarkStart w:id="24" w:name="_Toc56693453"/>
      <w:bookmarkStart w:id="25" w:name="_Toc64446996"/>
      <w:bookmarkStart w:id="26" w:name="_Toc66286490"/>
      <w:bookmarkStart w:id="27" w:name="_Toc74151185"/>
      <w:bookmarkStart w:id="28" w:name="_Toc88653657"/>
      <w:bookmarkStart w:id="29" w:name="_Toc97904013"/>
      <w:bookmarkStart w:id="30" w:name="_Toc98868039"/>
      <w:bookmarkStart w:id="31" w:name="_Toc105174323"/>
      <w:bookmarkStart w:id="32" w:name="_Toc106109160"/>
      <w:bookmarkStart w:id="33" w:name="_Toc113824981"/>
      <w:r w:rsidRPr="00FD0425">
        <w:lastRenderedPageBreak/>
        <w:t>8.3.4</w:t>
      </w:r>
      <w:r w:rsidRPr="00FD0425">
        <w:tab/>
        <w:t>S-NG-RAN node initiated S-NG-RAN node Modification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1E4C7D5" w14:textId="77777777" w:rsidR="00E60AFA" w:rsidRPr="00FD0425" w:rsidRDefault="00E60AFA" w:rsidP="00E60AFA">
      <w:pPr>
        <w:pStyle w:val="Heading4"/>
      </w:pPr>
      <w:bookmarkStart w:id="34" w:name="_Toc20955099"/>
      <w:bookmarkStart w:id="35" w:name="_Toc29991286"/>
      <w:bookmarkStart w:id="36" w:name="_Toc36555686"/>
      <w:bookmarkStart w:id="37" w:name="_Toc44497364"/>
      <w:bookmarkStart w:id="38" w:name="_Toc45107752"/>
      <w:bookmarkStart w:id="39" w:name="_Toc45901372"/>
      <w:bookmarkStart w:id="40" w:name="_Toc51850451"/>
      <w:bookmarkStart w:id="41" w:name="_Toc56693454"/>
      <w:bookmarkStart w:id="42" w:name="_Toc64446997"/>
      <w:bookmarkStart w:id="43" w:name="_Toc66286491"/>
      <w:bookmarkStart w:id="44" w:name="_Toc74151186"/>
      <w:bookmarkStart w:id="45" w:name="_Toc88653658"/>
      <w:bookmarkStart w:id="46" w:name="_Toc97904014"/>
      <w:bookmarkStart w:id="47" w:name="_Toc98868040"/>
      <w:bookmarkStart w:id="48" w:name="_Toc105174324"/>
      <w:bookmarkStart w:id="49" w:name="_Toc106109161"/>
      <w:bookmarkStart w:id="50" w:name="_Toc113824982"/>
      <w:r w:rsidRPr="00FD0425">
        <w:t>8.3.4.1</w:t>
      </w:r>
      <w:r w:rsidRPr="00FD0425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0D2F252" w14:textId="77777777" w:rsidR="00E60AFA" w:rsidRPr="00FD0425" w:rsidRDefault="00E60AFA" w:rsidP="00E60AFA">
      <w:pPr>
        <w:rPr>
          <w:lang w:eastAsia="zh-CN"/>
        </w:rPr>
      </w:pPr>
      <w:r w:rsidRPr="00FD0425">
        <w:rPr>
          <w:lang w:eastAsia="zh-CN"/>
        </w:rPr>
        <w:t>This procedure is used by the S-NG-RAN node to modify the UE context in the S-NG-RAN node.</w:t>
      </w:r>
    </w:p>
    <w:p w14:paraId="17A7199F" w14:textId="77777777" w:rsidR="00E60AFA" w:rsidRPr="00FD0425" w:rsidRDefault="00E60AFA" w:rsidP="00E60AFA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008E9679" w14:textId="77777777" w:rsidR="00E60AFA" w:rsidRPr="00FD0425" w:rsidRDefault="00E60AFA" w:rsidP="00E60AFA">
      <w:pPr>
        <w:pStyle w:val="Heading4"/>
      </w:pPr>
      <w:bookmarkStart w:id="51" w:name="_Toc20955100"/>
      <w:bookmarkStart w:id="52" w:name="_Toc29991287"/>
      <w:bookmarkStart w:id="53" w:name="_Toc36555687"/>
      <w:bookmarkStart w:id="54" w:name="_Toc44497365"/>
      <w:bookmarkStart w:id="55" w:name="_Toc45107753"/>
      <w:bookmarkStart w:id="56" w:name="_Toc45901373"/>
      <w:bookmarkStart w:id="57" w:name="_Toc51850452"/>
      <w:bookmarkStart w:id="58" w:name="_Toc56693455"/>
      <w:bookmarkStart w:id="59" w:name="_Toc64446998"/>
      <w:bookmarkStart w:id="60" w:name="_Toc66286492"/>
      <w:bookmarkStart w:id="61" w:name="_Toc74151187"/>
      <w:bookmarkStart w:id="62" w:name="_Toc88653659"/>
      <w:bookmarkStart w:id="63" w:name="_Toc97904015"/>
      <w:bookmarkStart w:id="64" w:name="_Toc98868041"/>
      <w:bookmarkStart w:id="65" w:name="_Toc105174325"/>
      <w:bookmarkStart w:id="66" w:name="_Toc106109162"/>
      <w:bookmarkStart w:id="67" w:name="_Toc113824983"/>
      <w:r w:rsidRPr="00FD0425">
        <w:t>8.3.4.2</w:t>
      </w:r>
      <w:r w:rsidRPr="00FD0425">
        <w:tab/>
        <w:t>Successful Operation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92F4BC9" w14:textId="77777777" w:rsidR="00E60AFA" w:rsidRPr="00FD0425" w:rsidRDefault="00E60AFA" w:rsidP="00E60AFA">
      <w:pPr>
        <w:pStyle w:val="TH"/>
      </w:pPr>
      <w:r w:rsidRPr="00FD0425">
        <w:object w:dxaOrig="7050" w:dyaOrig="2295" w14:anchorId="7180DE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85pt" o:ole="">
            <v:imagedata r:id="rId15" o:title=""/>
          </v:shape>
          <o:OLEObject Type="Embed" ProgID="Visio.Drawing.15" ShapeID="_x0000_i1025" DrawAspect="Content" ObjectID="_1725864019" r:id="rId16"/>
        </w:object>
      </w:r>
    </w:p>
    <w:p w14:paraId="267B6831" w14:textId="77777777" w:rsidR="00E60AFA" w:rsidRPr="00FD0425" w:rsidRDefault="00E60AFA" w:rsidP="00E60AFA">
      <w:pPr>
        <w:pStyle w:val="TF"/>
      </w:pPr>
      <w:r w:rsidRPr="00FD0425">
        <w:t>Figure 8.3.4.2-1: S-NG-RAN node initiated S-NG-RAN node Modification, successful operation.</w:t>
      </w:r>
    </w:p>
    <w:p w14:paraId="6758DCB7" w14:textId="77777777" w:rsidR="00E60AFA" w:rsidRPr="00FD0425" w:rsidRDefault="00E60AFA" w:rsidP="00E60AFA">
      <w:r w:rsidRPr="00FD0425">
        <w:t>The S-NG-RAN node initiates the procedure by sending the S-NODE MODIFICATION REQUIRED message to the M-NG-RAN node.</w:t>
      </w:r>
    </w:p>
    <w:p w14:paraId="57184C2B" w14:textId="77777777" w:rsidR="00E60AFA" w:rsidRPr="00FD0425" w:rsidRDefault="00E60AFA" w:rsidP="00E60AFA">
      <w:r w:rsidRPr="00FD0425">
        <w:t xml:space="preserve">When the S-NG-RAN node sends the S-NODE MODIFICATION REQUIRED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rPr>
          <w:vertAlign w:val="subscript"/>
        </w:rPr>
        <w:t>.</w:t>
      </w:r>
    </w:p>
    <w:p w14:paraId="5A2EF8D8" w14:textId="77777777" w:rsidR="00E60AFA" w:rsidRPr="00FD0425" w:rsidRDefault="00E60AFA" w:rsidP="00E60AFA">
      <w:r w:rsidRPr="00FD0425">
        <w:t>The S-NODE MODIFICATION REQUIRED message may contain</w:t>
      </w:r>
    </w:p>
    <w:p w14:paraId="570D4D89" w14:textId="77777777" w:rsidR="00E60AFA" w:rsidRPr="00FD0425" w:rsidRDefault="00E60AFA" w:rsidP="00E60AFA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S-NG-RAN node to M-NG-RAN node Container </w:t>
      </w:r>
      <w:r w:rsidRPr="00FD0425">
        <w:t>IE.</w:t>
      </w:r>
    </w:p>
    <w:p w14:paraId="34645D28" w14:textId="77777777" w:rsidR="00E60AFA" w:rsidRPr="00FD0425" w:rsidRDefault="00E60AFA" w:rsidP="00E60AFA">
      <w:pPr>
        <w:pStyle w:val="B1"/>
      </w:pPr>
      <w:r w:rsidRPr="00FD0425">
        <w:t>-</w:t>
      </w:r>
      <w:r w:rsidRPr="00FD0425">
        <w:tab/>
        <w:t xml:space="preserve">PDU session resources to be modified within the </w:t>
      </w:r>
      <w:r w:rsidRPr="00FD0425">
        <w:rPr>
          <w:i/>
        </w:rPr>
        <w:t>PDU Session Resources To Be Modified Item</w:t>
      </w:r>
      <w:r w:rsidRPr="00FD0425">
        <w:t xml:space="preserve"> IE;</w:t>
      </w:r>
    </w:p>
    <w:p w14:paraId="09569FF3" w14:textId="77777777" w:rsidR="00E60AFA" w:rsidRPr="00FD0425" w:rsidRDefault="00E60AFA" w:rsidP="00E60AFA">
      <w:pPr>
        <w:pStyle w:val="B1"/>
      </w:pPr>
      <w:r w:rsidRPr="00FD0425">
        <w:t>-</w:t>
      </w:r>
      <w:r w:rsidRPr="00FD0425">
        <w:tab/>
        <w:t xml:space="preserve">PDU session resources to be released within the </w:t>
      </w:r>
      <w:r w:rsidRPr="00FD0425">
        <w:rPr>
          <w:i/>
        </w:rPr>
        <w:t xml:space="preserve">PDU Session Resources To </w:t>
      </w:r>
      <w:r w:rsidRPr="00FD0425">
        <w:rPr>
          <w:i/>
          <w:lang w:eastAsia="ja-JP"/>
        </w:rPr>
        <w:t>B</w:t>
      </w:r>
      <w:r w:rsidRPr="00FD0425">
        <w:rPr>
          <w:i/>
        </w:rPr>
        <w:t>e Released Item</w:t>
      </w:r>
      <w:r w:rsidRPr="00FD0425">
        <w:t xml:space="preserve"> IE;</w:t>
      </w:r>
    </w:p>
    <w:p w14:paraId="5B42EDA4" w14:textId="77777777" w:rsidR="00E60AFA" w:rsidRPr="00FD0425" w:rsidRDefault="00E60AFA" w:rsidP="00E60AFA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>PDCP Change Indication</w:t>
      </w:r>
      <w:r w:rsidRPr="00FD0425">
        <w:t xml:space="preserve"> IE;</w:t>
      </w:r>
    </w:p>
    <w:p w14:paraId="31A3878B" w14:textId="77777777" w:rsidR="00E60AFA" w:rsidRPr="00FD0425" w:rsidRDefault="00E60AFA" w:rsidP="00E60AFA">
      <w:r w:rsidRPr="00FD0425">
        <w:rPr>
          <w:lang w:eastAsia="zh-CN"/>
        </w:rPr>
        <w:t>-</w:t>
      </w:r>
      <w:r w:rsidRPr="00FD0425">
        <w:rPr>
          <w:lang w:eastAsia="zh-CN"/>
        </w:rPr>
        <w:tab/>
      </w:r>
      <w:r w:rsidRPr="00FD0425">
        <w:t xml:space="preserve">the </w:t>
      </w:r>
      <w:r w:rsidRPr="00FD0425">
        <w:rPr>
          <w:lang w:eastAsia="zh-CN"/>
        </w:rPr>
        <w:t>Spare DRB IDs IE</w:t>
      </w:r>
      <w:r w:rsidRPr="00FD0425">
        <w:t>;</w:t>
      </w:r>
    </w:p>
    <w:p w14:paraId="6993A69A" w14:textId="77777777" w:rsidR="00E60AFA" w:rsidRPr="00FD0425" w:rsidRDefault="00E60AFA" w:rsidP="00E60AFA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Required Number of DRB IDs </w:t>
      </w:r>
      <w:r w:rsidRPr="00FD0425">
        <w:t>IE;</w:t>
      </w:r>
    </w:p>
    <w:p w14:paraId="606B4A3E" w14:textId="77777777" w:rsidR="00E60AFA" w:rsidRPr="00FD0425" w:rsidRDefault="00E60AFA" w:rsidP="00E60AFA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QoS Flow Mapping Indication </w:t>
      </w:r>
      <w:r w:rsidRPr="00FD0425">
        <w:t>IE;</w:t>
      </w:r>
    </w:p>
    <w:p w14:paraId="0F0C26BC" w14:textId="77777777" w:rsidR="00E60AFA" w:rsidRPr="00FD0425" w:rsidRDefault="00E60AFA" w:rsidP="00E60AFA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</w:t>
      </w:r>
      <w:r w:rsidRPr="00FD0425">
        <w:t>.</w:t>
      </w:r>
    </w:p>
    <w:p w14:paraId="6036B796" w14:textId="77777777" w:rsidR="00E60AFA" w:rsidRPr="00FD0425" w:rsidRDefault="00E60AFA" w:rsidP="00E60AFA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 S-NODE MODIFICATION REQUIRED message containing the </w:t>
      </w:r>
      <w:r w:rsidRPr="00FD0425">
        <w:rPr>
          <w:i/>
          <w:lang w:eastAsia="zh-CN"/>
        </w:rPr>
        <w:t>PDCP Change Indication</w:t>
      </w:r>
      <w:r w:rsidRPr="00FD0425">
        <w:t xml:space="preserve"> IE</w:t>
      </w:r>
      <w:r w:rsidRPr="00FD0425">
        <w:rPr>
          <w:lang w:eastAsia="zh-CN"/>
        </w:rPr>
        <w:t>, the M-NG-RAN node shall act as specified in TS 37.340 [8].</w:t>
      </w:r>
    </w:p>
    <w:p w14:paraId="2E2DE5A9" w14:textId="77777777" w:rsidR="00E60AFA" w:rsidRPr="00FD0425" w:rsidRDefault="00E60AFA" w:rsidP="00E60AFA">
      <w:pPr>
        <w:rPr>
          <w:lang w:eastAsia="zh-CN"/>
        </w:rPr>
      </w:pPr>
      <w:r w:rsidRPr="00FD0425">
        <w:rPr>
          <w:snapToGrid w:val="0"/>
        </w:rPr>
        <w:t xml:space="preserve">If the </w:t>
      </w:r>
      <w:r w:rsidRPr="00FD0425">
        <w:t xml:space="preserve">S-NODE MODIFICATION REQUIRED </w:t>
      </w:r>
      <w:r w:rsidRPr="00FD0425">
        <w:rPr>
          <w:snapToGrid w:val="0"/>
        </w:rPr>
        <w:t xml:space="preserve">message contains 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31D05B03" w14:textId="77777777" w:rsidR="00E60AFA" w:rsidRPr="00FD0425" w:rsidRDefault="00E60AFA" w:rsidP="00E60AFA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an S-NODE MODIFICATION REQUIRED message containing the </w:t>
      </w:r>
      <w:r w:rsidRPr="00FD0425">
        <w:rPr>
          <w:i/>
          <w:lang w:eastAsia="zh-CN"/>
        </w:rPr>
        <w:t>Spare DRB IDs</w:t>
      </w:r>
      <w:r w:rsidRPr="00FD0425">
        <w:rPr>
          <w:lang w:eastAsia="zh-CN"/>
        </w:rPr>
        <w:t xml:space="preserve"> IE, the M-NG-RAN node may take those into consideration to be used for MN-terminated bearers.</w:t>
      </w:r>
    </w:p>
    <w:p w14:paraId="21405B08" w14:textId="77777777" w:rsidR="00E60AFA" w:rsidRPr="00FD0425" w:rsidRDefault="00E60AFA" w:rsidP="00E60AFA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an S-NODE MODIFICATION REQUIRED message containing </w:t>
      </w:r>
      <w:r w:rsidRPr="00FD0425">
        <w:rPr>
          <w:lang w:eastAsia="zh-CN"/>
        </w:rPr>
        <w:t>the</w:t>
      </w:r>
      <w:r w:rsidRPr="00FD0425">
        <w:rPr>
          <w:i/>
        </w:rPr>
        <w:t xml:space="preserve"> Required Number of DRB IDs </w:t>
      </w:r>
      <w:r w:rsidRPr="00FD0425">
        <w:t>IE</w:t>
      </w:r>
      <w:r w:rsidRPr="00FD0425">
        <w:rPr>
          <w:lang w:eastAsia="zh-CN"/>
        </w:rPr>
        <w:t>, the M-NG-RAN node shall provide new</w:t>
      </w:r>
      <w:r w:rsidRPr="00FD0425">
        <w:t xml:space="preserve"> </w:t>
      </w:r>
      <w:r w:rsidRPr="00FD0425">
        <w:rPr>
          <w:lang w:eastAsia="zh-CN"/>
        </w:rPr>
        <w:t>DRB IDs to be used by the S-NG-RAN node for SN-terminated bearers</w:t>
      </w:r>
      <w:r w:rsidRPr="00FD0425">
        <w:t xml:space="preserve"> </w:t>
      </w:r>
      <w:r w:rsidRPr="00FD0425">
        <w:rPr>
          <w:lang w:eastAsia="zh-CN"/>
        </w:rPr>
        <w:t xml:space="preserve">, if such DRB IDs are available, in the </w:t>
      </w:r>
      <w:r w:rsidRPr="00FD0425">
        <w:rPr>
          <w:i/>
          <w:lang w:eastAsia="zh-CN"/>
        </w:rPr>
        <w:t>Additional DRB IDs</w:t>
      </w:r>
      <w:r w:rsidRPr="00FD0425">
        <w:rPr>
          <w:lang w:eastAsia="zh-CN"/>
        </w:rPr>
        <w:t xml:space="preserve"> IE included in the S-NODE MODIFICATION CONFIRM message.</w:t>
      </w:r>
    </w:p>
    <w:p w14:paraId="3CF10CAF" w14:textId="77777777" w:rsidR="00E60AFA" w:rsidRPr="00FD0425" w:rsidRDefault="00E60AFA" w:rsidP="00E60AFA">
      <w:r w:rsidRPr="00FD0425">
        <w:lastRenderedPageBreak/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FD0425">
        <w:rPr>
          <w:i/>
        </w:rPr>
        <w:t>M-NG-RAN node to S-NG-RAN node Container</w:t>
      </w:r>
      <w:r w:rsidRPr="00FD0425">
        <w:t xml:space="preserve"> IE.</w:t>
      </w:r>
    </w:p>
    <w:p w14:paraId="06807A0F" w14:textId="77777777" w:rsidR="00E60AFA" w:rsidRPr="00FD0425" w:rsidRDefault="00E60AFA" w:rsidP="00E60AFA">
      <w:pPr>
        <w:rPr>
          <w:snapToGrid w:val="0"/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rPr>
          <w:i/>
          <w:lang w:eastAsia="zh-CN"/>
        </w:rPr>
        <w:t xml:space="preserve">PDCP Duplication Configuration </w:t>
      </w:r>
      <w:r w:rsidRPr="00FD0425">
        <w:rPr>
          <w:lang w:eastAsia="zh-CN"/>
        </w:rPr>
        <w:t>IE in the</w:t>
      </w:r>
      <w:r w:rsidRPr="00FD0425">
        <w:t xml:space="preserve"> </w:t>
      </w:r>
      <w:r w:rsidRPr="00FD0425">
        <w:rPr>
          <w:i/>
          <w:lang w:eastAsia="zh-CN"/>
        </w:rPr>
        <w:t>PDU Session Resource Modification R</w:t>
      </w:r>
      <w:r w:rsidRPr="00FD0425">
        <w:rPr>
          <w:rFonts w:hint="eastAsia"/>
          <w:i/>
          <w:lang w:eastAsia="zh-CN"/>
        </w:rPr>
        <w:t xml:space="preserve">equired </w:t>
      </w:r>
      <w:r w:rsidRPr="00FD0425">
        <w:rPr>
          <w:i/>
          <w:lang w:eastAsia="zh-CN"/>
        </w:rPr>
        <w:t>Info – SN terminated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is contained in </w:t>
      </w:r>
      <w:r w:rsidRPr="00FD0425">
        <w:rPr>
          <w:rFonts w:hint="eastAsia"/>
          <w:lang w:eastAsia="zh-CN"/>
        </w:rPr>
        <w:t xml:space="preserve">the </w:t>
      </w:r>
      <w:r w:rsidRPr="00FD0425">
        <w:rPr>
          <w:bCs/>
          <w:iCs/>
        </w:rPr>
        <w:t>S-NODE MODIFICATION REQUIRED</w:t>
      </w:r>
      <w:r w:rsidRPr="00FD0425">
        <w:rPr>
          <w:rFonts w:hint="eastAsia"/>
          <w:lang w:eastAsia="zh-CN"/>
        </w:rPr>
        <w:t xml:space="preserve"> message</w:t>
      </w:r>
      <w:r w:rsidRPr="00FD0425">
        <w:rPr>
          <w:lang w:eastAsia="zh-CN"/>
        </w:rPr>
        <w:t xml:space="preserve"> and set to "configured"</w:t>
      </w:r>
      <w:r w:rsidRPr="00FD0425">
        <w:rPr>
          <w:rFonts w:hint="eastAsia"/>
          <w:lang w:eastAsia="zh-CN"/>
        </w:rPr>
        <w:t>,</w:t>
      </w:r>
      <w:r w:rsidRPr="00FD0425">
        <w:rPr>
          <w:lang w:eastAsia="zh-CN"/>
        </w:rPr>
        <w:t xml:space="preserve"> </w:t>
      </w:r>
      <w:r w:rsidRPr="00FD0425">
        <w:t>the M-NG-RAN node shall, if supported</w:t>
      </w:r>
      <w:r w:rsidRPr="00FD0425">
        <w:rPr>
          <w:lang w:eastAsia="zh-CN"/>
        </w:rPr>
        <w:t xml:space="preserve">, add the RLC entity of secondary path </w:t>
      </w:r>
      <w:r w:rsidRPr="009D0C2E">
        <w:rPr>
          <w:lang w:eastAsia="zh-CN"/>
        </w:rPr>
        <w:t>and the RLC entity of all additional path(s)</w:t>
      </w:r>
      <w:r>
        <w:rPr>
          <w:lang w:eastAsia="zh-CN"/>
        </w:rPr>
        <w:t xml:space="preserve"> </w:t>
      </w:r>
      <w:r w:rsidRPr="00FD0425">
        <w:rPr>
          <w:lang w:eastAsia="zh-CN"/>
        </w:rPr>
        <w:t>for the indicated DRB. And i</w:t>
      </w:r>
      <w:r w:rsidRPr="00FD0425">
        <w:t xml:space="preserve">f the S-NODE MODIFICATION REQUIRED message contains the </w:t>
      </w:r>
      <w:r w:rsidRPr="00FD0425">
        <w:rPr>
          <w:i/>
        </w:rPr>
        <w:t xml:space="preserve">Duplication Activation </w:t>
      </w:r>
      <w:r w:rsidRPr="00FD0425">
        <w:t xml:space="preserve">IE, the M-NG-RAN node shall, if supported, store this information and use it for </w:t>
      </w:r>
      <w:r w:rsidRPr="00FD0425">
        <w:rPr>
          <w:rFonts w:hint="eastAsia"/>
          <w:lang w:eastAsia="zh-CN"/>
        </w:rPr>
        <w:t>the</w:t>
      </w:r>
      <w:r w:rsidRPr="00FD0425">
        <w:t xml:space="preserve"> purpose of PDCP duplication</w:t>
      </w:r>
      <w:r w:rsidRPr="00FD0425">
        <w:rPr>
          <w:snapToGrid w:val="0"/>
          <w:lang w:eastAsia="zh-CN"/>
        </w:rPr>
        <w:t>.</w:t>
      </w:r>
    </w:p>
    <w:p w14:paraId="09D734D2" w14:textId="77777777" w:rsidR="00E60AFA" w:rsidRPr="00FD0425" w:rsidRDefault="00E60AFA" w:rsidP="00E60AFA">
      <w:pPr>
        <w:rPr>
          <w:snapToGrid w:val="0"/>
          <w:lang w:eastAsia="zh-CN"/>
        </w:rPr>
      </w:pPr>
      <w:r>
        <w:rPr>
          <w:snapToGrid w:val="0"/>
          <w:lang w:eastAsia="zh-CN"/>
        </w:rPr>
        <w:t>I</w:t>
      </w:r>
      <w:r w:rsidRPr="00573BCB">
        <w:rPr>
          <w:snapToGrid w:val="0"/>
          <w:lang w:eastAsia="zh-CN"/>
        </w:rPr>
        <w:t xml:space="preserve">f the S-NODE MODIFICATION REQUIRED message contains the </w:t>
      </w:r>
      <w:r w:rsidRPr="009354E2">
        <w:rPr>
          <w:i/>
          <w:iCs/>
          <w:snapToGrid w:val="0"/>
          <w:lang w:eastAsia="zh-CN"/>
        </w:rPr>
        <w:t>RLC Duplication Information</w:t>
      </w:r>
      <w:r w:rsidRPr="00573BCB">
        <w:rPr>
          <w:snapToGrid w:val="0"/>
          <w:lang w:eastAsia="zh-CN"/>
        </w:rPr>
        <w:t xml:space="preserve"> IE, the S-NG-RAN node shall, if supported, store this information and use it for the purpose of PDCP duplication for the indicated DRB with more than two RLC entities.</w:t>
      </w:r>
    </w:p>
    <w:p w14:paraId="20120594" w14:textId="77777777" w:rsidR="00E60AFA" w:rsidRPr="00FD0425" w:rsidRDefault="00E60AFA" w:rsidP="00E60AFA">
      <w:r w:rsidRPr="00FD0425">
        <w:rPr>
          <w:lang w:eastAsia="zh-CN"/>
        </w:rPr>
        <w:t xml:space="preserve">If the </w:t>
      </w:r>
      <w:r w:rsidRPr="00FD0425">
        <w:rPr>
          <w:i/>
          <w:lang w:eastAsia="zh-CN"/>
        </w:rPr>
        <w:t xml:space="preserve">PDCP Duplication Configuration </w:t>
      </w:r>
      <w:r w:rsidRPr="00FD0425">
        <w:rPr>
          <w:lang w:eastAsia="zh-CN"/>
        </w:rPr>
        <w:t>IE in the</w:t>
      </w:r>
      <w:r w:rsidRPr="00FD0425">
        <w:t xml:space="preserve"> </w:t>
      </w:r>
      <w:r w:rsidRPr="00FD0425">
        <w:rPr>
          <w:i/>
          <w:lang w:eastAsia="zh-CN"/>
        </w:rPr>
        <w:t>PDU Session Resource Modification Required Info – SN terminated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is contained in </w:t>
      </w:r>
      <w:r w:rsidRPr="00FD0425">
        <w:rPr>
          <w:rFonts w:hint="eastAsia"/>
          <w:lang w:eastAsia="zh-CN"/>
        </w:rPr>
        <w:t xml:space="preserve">the </w:t>
      </w:r>
      <w:r w:rsidRPr="00FD0425">
        <w:rPr>
          <w:bCs/>
          <w:iCs/>
        </w:rPr>
        <w:t>S-NODE MODIFICATION REQUIRED</w:t>
      </w:r>
      <w:r w:rsidRPr="00FD0425">
        <w:rPr>
          <w:rFonts w:hint="eastAsia"/>
          <w:lang w:eastAsia="zh-CN"/>
        </w:rPr>
        <w:t xml:space="preserve"> message</w:t>
      </w:r>
      <w:r w:rsidRPr="00FD0425">
        <w:rPr>
          <w:lang w:eastAsia="zh-CN"/>
        </w:rPr>
        <w:t xml:space="preserve"> and set to "de-configured"</w:t>
      </w:r>
      <w:r w:rsidRPr="00FD0425">
        <w:rPr>
          <w:rFonts w:hint="eastAsia"/>
          <w:lang w:eastAsia="zh-CN"/>
        </w:rPr>
        <w:t>,</w:t>
      </w:r>
      <w:r w:rsidRPr="00FD0425">
        <w:rPr>
          <w:lang w:eastAsia="zh-CN"/>
        </w:rPr>
        <w:t xml:space="preserve"> </w:t>
      </w:r>
      <w:r w:rsidRPr="00FD0425">
        <w:t>the M-NG-RAN node shall, if supported</w:t>
      </w:r>
      <w:r w:rsidRPr="00FD0425">
        <w:rPr>
          <w:lang w:eastAsia="zh-CN"/>
        </w:rPr>
        <w:t xml:space="preserve">, delete the RLC entity of secondary path </w:t>
      </w:r>
      <w:r w:rsidRPr="009D0C2E">
        <w:rPr>
          <w:lang w:eastAsia="zh-CN"/>
        </w:rPr>
        <w:t xml:space="preserve">and the RLC entity of all additional path(s) </w:t>
      </w:r>
      <w:r w:rsidRPr="00FD0425">
        <w:rPr>
          <w:lang w:eastAsia="zh-CN"/>
        </w:rPr>
        <w:t xml:space="preserve">for the indicated DRB. </w:t>
      </w:r>
    </w:p>
    <w:p w14:paraId="6E6CB576" w14:textId="77777777" w:rsidR="00E60AFA" w:rsidRPr="00FD0425" w:rsidRDefault="00E60AFA" w:rsidP="00E60AFA">
      <w:r w:rsidRPr="00FD0425">
        <w:t>The S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may include for each DRB in the </w:t>
      </w:r>
      <w:r w:rsidRPr="00FD0425">
        <w:rPr>
          <w:i/>
        </w:rPr>
        <w:t>DRBs To Be Modified List</w:t>
      </w:r>
      <w:r w:rsidRPr="00FD0425">
        <w:t xml:space="preserve"> IE in the </w:t>
      </w:r>
      <w:r w:rsidRPr="00FD0425">
        <w:rPr>
          <w:lang w:eastAsia="zh-CN"/>
        </w:rPr>
        <w:t xml:space="preserve">S-NODE MODIFICATION REQUIRED </w:t>
      </w:r>
      <w:r w:rsidRPr="00FD0425">
        <w:t xml:space="preserve">message the </w:t>
      </w:r>
      <w:r w:rsidRPr="00FD0425">
        <w:rPr>
          <w:i/>
        </w:rPr>
        <w:t xml:space="preserve">RLC Status </w:t>
      </w:r>
      <w:r w:rsidRPr="00FD0425">
        <w:t xml:space="preserve">IE to indicate that RLC has been </w:t>
      </w:r>
      <w:proofErr w:type="spellStart"/>
      <w:r w:rsidRPr="00FD0425">
        <w:t>reestablished</w:t>
      </w:r>
      <w:proofErr w:type="spellEnd"/>
      <w:r w:rsidRPr="00FD0425">
        <w:t xml:space="preserve"> at the S-NG-RAN node and the M-NG-RAN node may trigger PDCP data recovery.</w:t>
      </w:r>
    </w:p>
    <w:p w14:paraId="5B7A60A2" w14:textId="77777777" w:rsidR="00E60AFA" w:rsidRPr="00FD0425" w:rsidRDefault="00E60AFA" w:rsidP="00E60AFA">
      <w:r w:rsidRPr="00FD0425">
        <w:t xml:space="preserve">If the S-NODE MODIFICATION REQUIRED message contains the </w:t>
      </w:r>
      <w:r w:rsidRPr="00FD0425">
        <w:rPr>
          <w:i/>
        </w:rPr>
        <w:t xml:space="preserve">QoS flows To Be Released List </w:t>
      </w:r>
      <w:r w:rsidRPr="00FD0425">
        <w:t xml:space="preserve">within the </w:t>
      </w:r>
      <w:r w:rsidRPr="00FD0425">
        <w:rPr>
          <w:i/>
        </w:rPr>
        <w:t>PDU Session Resource Modification Info – SN terminated</w:t>
      </w:r>
      <w:r w:rsidRPr="00FD0425">
        <w:t xml:space="preserve"> IE, </w:t>
      </w:r>
      <w:r w:rsidRPr="00FD0425">
        <w:rPr>
          <w:snapToGrid w:val="0"/>
        </w:rPr>
        <w:t xml:space="preserve">the </w:t>
      </w:r>
      <w:r w:rsidRPr="00FD0425">
        <w:t>S</w:t>
      </w:r>
      <w:r w:rsidRPr="00FD0425">
        <w:rPr>
          <w:snapToGrid w:val="0"/>
          <w:lang w:eastAsia="zh-CN"/>
        </w:rPr>
        <w:t>-NG-RAN</w:t>
      </w:r>
      <w:r w:rsidRPr="00FD0425">
        <w:rPr>
          <w:snapToGrid w:val="0"/>
        </w:rPr>
        <w:t xml:space="preserve"> node may also propose to apply forwarding of UL data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Modification Required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MODIFICATION REQUIRED message. The M-NG-RAN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Modification Confirm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MODIFICATION CONFIRM</w:t>
      </w:r>
      <w:r w:rsidRPr="00FD0425">
        <w:t xml:space="preserve"> message to indicate that it accepts the proposed forwarding.</w:t>
      </w:r>
    </w:p>
    <w:p w14:paraId="00DA0EEE" w14:textId="77777777" w:rsidR="00E60AFA" w:rsidRPr="00FD0425" w:rsidRDefault="00E60AFA" w:rsidP="00E60AFA">
      <w:r w:rsidRPr="00FD0425">
        <w:t xml:space="preserve">Upon reception of the S-NODE MODIFICATION CONFIRM message the S-NG-RAN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487B7F67" w14:textId="77777777" w:rsidR="00E60AFA" w:rsidRPr="00FD0425" w:rsidRDefault="00E60AFA" w:rsidP="00E60AFA">
      <w:r w:rsidRPr="00FD0425">
        <w:rPr>
          <w:snapToGrid w:val="0"/>
        </w:rPr>
        <w:t xml:space="preserve">If the </w:t>
      </w:r>
      <w:r w:rsidRPr="00FD0425">
        <w:t xml:space="preserve">S-NODE MODIFICATION CONFIRM </w:t>
      </w:r>
      <w:r w:rsidRPr="00FD0425">
        <w:rPr>
          <w:snapToGrid w:val="0"/>
        </w:rPr>
        <w:t xml:space="preserve">message contains 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</w:t>
      </w:r>
      <w:r w:rsidRPr="00B878D2">
        <w:rPr>
          <w:snapToGrid w:val="0"/>
        </w:rPr>
        <w:t xml:space="preserve">, or to coordinate with </w:t>
      </w:r>
      <w:proofErr w:type="spellStart"/>
      <w:r>
        <w:rPr>
          <w:snapToGrid w:val="0"/>
        </w:rPr>
        <w:t>sidelink</w:t>
      </w:r>
      <w:proofErr w:type="spellEnd"/>
      <w:r w:rsidRPr="00B878D2">
        <w:rPr>
          <w:snapToGrid w:val="0"/>
        </w:rPr>
        <w:t xml:space="preserve"> resources used in the M-NG-RAN node</w:t>
      </w:r>
      <w:r w:rsidRPr="00FD0425">
        <w:rPr>
          <w:snapToGrid w:val="0"/>
        </w:rPr>
        <w:t xml:space="preserve">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44D35C13" w14:textId="77777777" w:rsidR="00E60AFA" w:rsidRPr="00FD0425" w:rsidRDefault="00E60AFA" w:rsidP="00E60AFA">
      <w:r w:rsidRPr="00FD0425">
        <w:t xml:space="preserve">If the S-NODE MODIFICATION REQUIRED message contains a PDU session resource to be released which is configured with the SCG bearer option within the </w:t>
      </w:r>
      <w:r w:rsidRPr="00FD0425">
        <w:rPr>
          <w:i/>
        </w:rPr>
        <w:t>PDU sessions to be released List – SN terminated</w:t>
      </w:r>
      <w:r w:rsidRPr="00FD0425">
        <w:t xml:space="preserve"> IE, the S-NG-RAN node shall include the</w:t>
      </w:r>
      <w:r w:rsidRPr="00FD0425">
        <w:rPr>
          <w:i/>
        </w:rPr>
        <w:t xml:space="preserve"> RLC Mode</w:t>
      </w:r>
      <w:r w:rsidRPr="00FD0425">
        <w:t xml:space="preserve"> IE within the </w:t>
      </w:r>
      <w:r w:rsidRPr="00FD0425">
        <w:rPr>
          <w:i/>
        </w:rPr>
        <w:t>DRBs To Be Released List</w:t>
      </w:r>
      <w:r w:rsidRPr="00FD0425">
        <w:t xml:space="preserve"> IE in the </w:t>
      </w:r>
      <w:r w:rsidRPr="00FD0425">
        <w:rPr>
          <w:i/>
        </w:rPr>
        <w:t>PDU Session to be released List – SN terminated</w:t>
      </w:r>
      <w:r w:rsidRPr="00FD0425">
        <w:t xml:space="preserve"> IE in the S-NODE MODIFICATION REQUIRED message. The </w:t>
      </w:r>
      <w:r w:rsidRPr="00FD0425">
        <w:rPr>
          <w:i/>
        </w:rPr>
        <w:t>RLC Mode</w:t>
      </w:r>
      <w:r w:rsidRPr="00FD0425">
        <w:t xml:space="preserve"> IE indicates the RLC mode used in the S-NG-RAN node for the DRB.</w:t>
      </w:r>
    </w:p>
    <w:p w14:paraId="7B80190B" w14:textId="77777777" w:rsidR="00E60AFA" w:rsidRPr="00FD0425" w:rsidRDefault="00E60AFA" w:rsidP="00E60AFA">
      <w:r w:rsidRPr="00FD0425">
        <w:t xml:space="preserve">If the </w:t>
      </w:r>
      <w:r w:rsidRPr="00FD0425">
        <w:rPr>
          <w:i/>
        </w:rPr>
        <w:t xml:space="preserve">Location Information at S-NODE </w:t>
      </w:r>
      <w:r w:rsidRPr="00FD0425">
        <w:t>IE is included in the S-NODE MODIFICATION REQUIRED, the M-NG-RAN node shall store the included information so that it may be transferred towards the AMF.</w:t>
      </w:r>
    </w:p>
    <w:p w14:paraId="7C4DBA85" w14:textId="77777777" w:rsidR="00E60AFA" w:rsidRPr="00FD0425" w:rsidRDefault="00E60AFA" w:rsidP="00E60AFA">
      <w:r w:rsidRPr="00FD0425">
        <w:t xml:space="preserve">If the </w:t>
      </w:r>
      <w:r w:rsidRPr="00FD0425">
        <w:rPr>
          <w:rFonts w:eastAsia="Batang"/>
          <w:i/>
        </w:rPr>
        <w:t xml:space="preserve">QoS Flows Mapped To DRB List </w:t>
      </w:r>
      <w:r w:rsidRPr="00FD0425">
        <w:t xml:space="preserve">IE is included in the S-NODE MODIFICATION REQUIRED message for a </w:t>
      </w:r>
      <w:r w:rsidRPr="00FD0425">
        <w:rPr>
          <w:rFonts w:hint="eastAsia"/>
          <w:lang w:eastAsia="zh-CN"/>
        </w:rPr>
        <w:t>DRB</w:t>
      </w:r>
      <w:r w:rsidRPr="00FD0425">
        <w:t xml:space="preserve"> to be modified</w:t>
      </w:r>
      <w:r w:rsidRPr="00FD0425">
        <w:rPr>
          <w:rFonts w:hint="eastAsia"/>
          <w:lang w:eastAsia="zh-CN"/>
        </w:rPr>
        <w:t>, t</w:t>
      </w:r>
      <w:r w:rsidRPr="00FD0425">
        <w:t>he M-NG-RAN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  <w:lang w:eastAsia="zh-CN"/>
        </w:rPr>
        <w:t>shall</w:t>
      </w:r>
      <w:r w:rsidRPr="00FD0425">
        <w:t xml:space="preserve"> replace </w:t>
      </w:r>
      <w:r w:rsidRPr="00FD0425">
        <w:rPr>
          <w:rFonts w:hint="eastAsia"/>
          <w:lang w:eastAsia="zh-CN"/>
        </w:rPr>
        <w:t>any existing QoS flow mapping for that DRB with the one received</w:t>
      </w:r>
      <w:r w:rsidRPr="00FD0425">
        <w:t>.</w:t>
      </w:r>
    </w:p>
    <w:p w14:paraId="4CF98683" w14:textId="77777777" w:rsidR="00E60AFA" w:rsidRPr="00FD0425" w:rsidRDefault="00E60AFA" w:rsidP="00E60AFA">
      <w:r w:rsidRPr="00FD0425">
        <w:rPr>
          <w:rFonts w:hint="eastAsia"/>
          <w:lang w:eastAsia="zh-CN"/>
        </w:rPr>
        <w:t>If the S-NG-RAN node applied a full configuration or delta configuration, e.g.,</w:t>
      </w:r>
      <w:r w:rsidRPr="00FD0425">
        <w:rPr>
          <w:lang w:eastAsia="zh-CN"/>
        </w:rPr>
        <w:t xml:space="preserve"> as part of mobility procedure involving a change of DU, the S-NG-RAN node shall inform the M-NG-RAN node by including the </w:t>
      </w:r>
      <w:r w:rsidRPr="00FD0425">
        <w:rPr>
          <w:rFonts w:eastAsia="MS Mincho"/>
          <w:i/>
        </w:rPr>
        <w:t>RRC config indication</w:t>
      </w:r>
      <w:r w:rsidRPr="00FD0425">
        <w:rPr>
          <w:rFonts w:eastAsia="MS Mincho"/>
        </w:rPr>
        <w:t xml:space="preserve"> IE in the </w:t>
      </w:r>
      <w:r w:rsidRPr="00FD0425">
        <w:t>S-NODE MODIFICATION</w:t>
      </w:r>
      <w:r w:rsidRPr="00FD0425">
        <w:rPr>
          <w:rFonts w:eastAsia="MS Mincho"/>
        </w:rPr>
        <w:t xml:space="preserve"> REQUIRED</w:t>
      </w:r>
      <w:r w:rsidRPr="00FD0425">
        <w:t xml:space="preserve"> message.</w:t>
      </w:r>
    </w:p>
    <w:p w14:paraId="1BAA35B8" w14:textId="77777777" w:rsidR="00E60AFA" w:rsidRPr="00FD0425" w:rsidRDefault="00E60AFA" w:rsidP="00E60AFA">
      <w:pPr>
        <w:rPr>
          <w:rFonts w:cs="Arial"/>
        </w:rPr>
      </w:pPr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MODIFICATION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</w:rPr>
        <w:t>DRB IDs taken into use</w:t>
      </w:r>
      <w:r w:rsidRPr="00FD0425">
        <w:rPr>
          <w:rFonts w:eastAsia="Batang"/>
        </w:rPr>
        <w:t xml:space="preserve"> IE, the S-NG-RAN node shall, if applicable, act as specified in TS 37.340 [8]</w:t>
      </w:r>
    </w:p>
    <w:p w14:paraId="6BDB9D6C" w14:textId="77777777" w:rsidR="00E60AFA" w:rsidRPr="00687BF0" w:rsidRDefault="00E60AFA" w:rsidP="00E60AFA">
      <w:r w:rsidRPr="00687BF0">
        <w:lastRenderedPageBreak/>
        <w:t xml:space="preserve">If the </w:t>
      </w:r>
      <w:r w:rsidRPr="00687BF0">
        <w:rPr>
          <w:i/>
        </w:rPr>
        <w:t xml:space="preserve">SCG Indicator </w:t>
      </w:r>
      <w:r w:rsidRPr="00687BF0">
        <w:t xml:space="preserve">IE is contained in the S-NODE MODIFICATION REQUIRED message and it is set to </w:t>
      </w:r>
      <w:r w:rsidRPr="00FD0425">
        <w:rPr>
          <w:lang w:eastAsia="zh-CN"/>
        </w:rPr>
        <w:t>"</w:t>
      </w:r>
      <w:r w:rsidRPr="00687BF0">
        <w:t>released</w:t>
      </w:r>
      <w:r w:rsidRPr="00FD0425">
        <w:rPr>
          <w:lang w:eastAsia="zh-CN"/>
        </w:rPr>
        <w:t>"</w:t>
      </w:r>
      <w:r w:rsidRPr="00687BF0">
        <w:t xml:space="preserve">, the M-NG-RAN node shall, if supported, deduce that </w:t>
      </w:r>
      <w:r>
        <w:t>the</w:t>
      </w:r>
      <w:r w:rsidRPr="00687BF0">
        <w:t xml:space="preserve"> SCG is removed.</w:t>
      </w:r>
    </w:p>
    <w:p w14:paraId="6333204F" w14:textId="77777777" w:rsidR="00E60AFA" w:rsidRDefault="00E60AFA" w:rsidP="00E60AFA">
      <w:r w:rsidRPr="004E3F94">
        <w:t xml:space="preserve">For each DRB configured as MN-terminated split bearer/SCG bearer, if the </w:t>
      </w:r>
      <w:r w:rsidRPr="004E3F94">
        <w:rPr>
          <w:i/>
        </w:rPr>
        <w:t>QoS Mapping Information</w:t>
      </w:r>
      <w:r w:rsidRPr="004E3F94">
        <w:t xml:space="preserve"> IE is included in the </w:t>
      </w:r>
      <w:r w:rsidRPr="004E3F94">
        <w:rPr>
          <w:i/>
          <w:iCs/>
          <w:lang w:eastAsia="zh-CN"/>
        </w:rPr>
        <w:t>DRBs To Be Modified List</w:t>
      </w:r>
      <w:r w:rsidRPr="004E3F94">
        <w:rPr>
          <w:lang w:eastAsia="zh-CN"/>
        </w:rPr>
        <w:t xml:space="preserve"> IE in the </w:t>
      </w:r>
      <w:r w:rsidRPr="004E3F94">
        <w:rPr>
          <w:i/>
          <w:iCs/>
          <w:lang w:eastAsia="zh-CN"/>
        </w:rPr>
        <w:t>PDU Session Resource Modification Required Info – MN terminated</w:t>
      </w:r>
      <w:r w:rsidRPr="004E3F94">
        <w:rPr>
          <w:rFonts w:hint="eastAsia"/>
          <w:lang w:eastAsia="zh-CN"/>
        </w:rPr>
        <w:t xml:space="preserve"> </w:t>
      </w:r>
      <w:r w:rsidRPr="004E3F94">
        <w:rPr>
          <w:lang w:eastAsia="zh-CN"/>
        </w:rPr>
        <w:t>IE of</w:t>
      </w:r>
      <w:r w:rsidRPr="004E3F94">
        <w:t xml:space="preserve"> the </w:t>
      </w:r>
      <w:r w:rsidRPr="004435BB">
        <w:t xml:space="preserve">S-NODE </w:t>
      </w:r>
      <w:r w:rsidRPr="004E3F94">
        <w:rPr>
          <w:rFonts w:hint="eastAsia"/>
          <w:snapToGrid w:val="0"/>
          <w:lang w:eastAsia="zh-CN"/>
        </w:rPr>
        <w:t xml:space="preserve">MODIFICATION </w:t>
      </w:r>
      <w:r w:rsidRPr="004E3F94">
        <w:t xml:space="preserve">REQUIRED message, the </w:t>
      </w:r>
      <w:r w:rsidRPr="004435BB">
        <w:t xml:space="preserve">M-NG-RAN node </w:t>
      </w:r>
      <w:r w:rsidRPr="004E3F94">
        <w:t xml:space="preserve">shall, if supported, use it to set DSCP and/or </w:t>
      </w:r>
      <w:r>
        <w:rPr>
          <w:rFonts w:hint="eastAsia"/>
          <w:lang w:val="en-US" w:eastAsia="zh-CN"/>
        </w:rPr>
        <w:t xml:space="preserve">IPv6 </w:t>
      </w:r>
      <w:r w:rsidRPr="004E3F94">
        <w:t xml:space="preserve">flow label fields for the downlink IP packets which are transmitted from </w:t>
      </w:r>
      <w:r w:rsidRPr="004435BB">
        <w:t xml:space="preserve">M-NG-RAN node </w:t>
      </w:r>
      <w:r w:rsidRPr="004E3F94">
        <w:t xml:space="preserve">to </w:t>
      </w:r>
      <w:r w:rsidRPr="004435BB">
        <w:t xml:space="preserve">S-NG-RAN node </w:t>
      </w:r>
      <w:r w:rsidRPr="004E3F94">
        <w:t xml:space="preserve">through the GTP tunnels indicated by the </w:t>
      </w:r>
      <w:r w:rsidRPr="004E3F94">
        <w:rPr>
          <w:i/>
          <w:iCs/>
        </w:rPr>
        <w:t xml:space="preserve">UP Transport Layer Information </w:t>
      </w:r>
      <w:r w:rsidRPr="004E3F94">
        <w:t>IE.</w:t>
      </w:r>
    </w:p>
    <w:p w14:paraId="3B6B5C14" w14:textId="77777777" w:rsidR="00E60AFA" w:rsidRDefault="00E60AFA" w:rsidP="00E60AFA">
      <w:r w:rsidRPr="004E3F94">
        <w:t xml:space="preserve">For each DRB configured as SN-terminated split bearer/MCG bearer, if the </w:t>
      </w:r>
      <w:r w:rsidRPr="004E3F94">
        <w:rPr>
          <w:i/>
        </w:rPr>
        <w:t>QoS Mapping Information</w:t>
      </w:r>
      <w:r w:rsidRPr="004E3F94">
        <w:t xml:space="preserve"> IE is included in the </w:t>
      </w:r>
      <w:r w:rsidRPr="004E3F94">
        <w:rPr>
          <w:i/>
          <w:iCs/>
          <w:lang w:eastAsia="zh-CN"/>
        </w:rPr>
        <w:t xml:space="preserve">DRBs Admitted to be Setup or Modified List </w:t>
      </w:r>
      <w:r w:rsidRPr="004E3F94">
        <w:rPr>
          <w:lang w:eastAsia="zh-CN"/>
        </w:rPr>
        <w:t xml:space="preserve">IE in the </w:t>
      </w:r>
      <w:r w:rsidRPr="004E3F94">
        <w:rPr>
          <w:i/>
          <w:iCs/>
          <w:lang w:eastAsia="zh-CN"/>
        </w:rPr>
        <w:t xml:space="preserve">PDU Session Resource Modification Confirm Info – SN terminated </w:t>
      </w:r>
      <w:r w:rsidRPr="004E3F94">
        <w:rPr>
          <w:lang w:eastAsia="zh-CN"/>
        </w:rPr>
        <w:t>IE of</w:t>
      </w:r>
      <w:r w:rsidRPr="004E3F94">
        <w:t xml:space="preserve"> the </w:t>
      </w:r>
      <w:r w:rsidRPr="004435BB">
        <w:t xml:space="preserve">S-NODE </w:t>
      </w:r>
      <w:r w:rsidRPr="004E3F94">
        <w:rPr>
          <w:rFonts w:hint="eastAsia"/>
          <w:snapToGrid w:val="0"/>
          <w:lang w:eastAsia="zh-CN"/>
        </w:rPr>
        <w:t xml:space="preserve">MODIFICATION </w:t>
      </w:r>
      <w:r w:rsidRPr="004E3F94">
        <w:rPr>
          <w:snapToGrid w:val="0"/>
          <w:lang w:eastAsia="zh-CN"/>
        </w:rPr>
        <w:t>CONFIRM</w:t>
      </w:r>
      <w:r w:rsidRPr="004E3F94">
        <w:rPr>
          <w:snapToGrid w:val="0"/>
        </w:rPr>
        <w:t xml:space="preserve"> </w:t>
      </w:r>
      <w:r w:rsidRPr="004E3F94">
        <w:t xml:space="preserve">message, the </w:t>
      </w:r>
      <w:r w:rsidRPr="004435BB">
        <w:t xml:space="preserve">S-NG-RAN node </w:t>
      </w:r>
      <w:r w:rsidRPr="004E3F94">
        <w:t xml:space="preserve">shall, if supported, use it to set DSCP and/or </w:t>
      </w:r>
      <w:r>
        <w:rPr>
          <w:rFonts w:hint="eastAsia"/>
          <w:lang w:val="en-US" w:eastAsia="zh-CN"/>
        </w:rPr>
        <w:t xml:space="preserve">IPv6 </w:t>
      </w:r>
      <w:r w:rsidRPr="004E3F94">
        <w:t>flow label fields for the downlink IP packets which are transmitted from S</w:t>
      </w:r>
      <w:r w:rsidRPr="004435BB">
        <w:t xml:space="preserve">-NG-RAN node </w:t>
      </w:r>
      <w:r w:rsidRPr="004E3F94">
        <w:t>to M</w:t>
      </w:r>
      <w:r w:rsidRPr="004435BB">
        <w:t xml:space="preserve">-NG-RAN node </w:t>
      </w:r>
      <w:r w:rsidRPr="004E3F94">
        <w:t xml:space="preserve">through the GTP tunnels indicated by the </w:t>
      </w:r>
      <w:r w:rsidRPr="004E3F94">
        <w:rPr>
          <w:i/>
          <w:iCs/>
        </w:rPr>
        <w:t xml:space="preserve">UP Transport Layer Information </w:t>
      </w:r>
      <w:r w:rsidRPr="004E3F94">
        <w:t>IE.</w:t>
      </w:r>
    </w:p>
    <w:p w14:paraId="20B83BE4" w14:textId="77777777" w:rsidR="00E60AFA" w:rsidRPr="004435BB" w:rsidRDefault="00E60AFA" w:rsidP="00E60AFA">
      <w:pPr>
        <w:rPr>
          <w:lang w:eastAsia="zh-CN"/>
        </w:rPr>
      </w:pPr>
      <w:r w:rsidRPr="004435BB">
        <w:t xml:space="preserve">If the S-NG-RAN node receives in the S-NODE MODIFICATION </w:t>
      </w:r>
      <w:r>
        <w:rPr>
          <w:lang w:eastAsia="zh-CN"/>
        </w:rPr>
        <w:t>CONFIRM</w:t>
      </w:r>
      <w:r w:rsidRPr="004435BB">
        <w:t xml:space="preserve"> message within the </w:t>
      </w:r>
      <w:r w:rsidRPr="004435BB">
        <w:rPr>
          <w:i/>
          <w:iCs/>
        </w:rPr>
        <w:t>PDU Session Resource Modification Confirm Info – SN terminated</w:t>
      </w:r>
      <w:r w:rsidRPr="004435BB">
        <w:t xml:space="preserve"> IE a </w:t>
      </w:r>
      <w:r w:rsidRPr="004435BB">
        <w:rPr>
          <w:i/>
        </w:rPr>
        <w:t>DRBs Admitted to be Setup or Modified Item</w:t>
      </w:r>
      <w:r w:rsidRPr="004435BB">
        <w:t xml:space="preserve"> IE </w:t>
      </w:r>
      <w:r w:rsidRPr="004435BB">
        <w:rPr>
          <w:lang w:eastAsia="zh-CN"/>
        </w:rPr>
        <w:t xml:space="preserve">with DRB ID(s) that </w:t>
      </w:r>
      <w:r w:rsidRPr="004435BB">
        <w:t>it has not requested to be setup or modified, the S-NG-RAN node shall ignore the contained information.</w:t>
      </w:r>
    </w:p>
    <w:p w14:paraId="56DE5E63" w14:textId="77777777" w:rsidR="00E60AFA" w:rsidRPr="00955B65" w:rsidRDefault="00E60AFA" w:rsidP="00E60AFA">
      <w:r>
        <w:rPr>
          <w:rFonts w:hint="eastAsia"/>
        </w:rPr>
        <w:t xml:space="preserve">If the S-NODE MODIFICATION REQUIRED message includes the </w:t>
      </w:r>
      <w:r>
        <w:rPr>
          <w:rFonts w:hint="eastAsia"/>
          <w:i/>
          <w:iCs/>
        </w:rPr>
        <w:t>SCG UE History Information</w:t>
      </w:r>
      <w:r>
        <w:rPr>
          <w:rFonts w:hint="eastAsia"/>
        </w:rPr>
        <w:t xml:space="preserve"> IE, the M-NG-RAN node shall, if supported, use the information to update UE History Information with </w:t>
      </w:r>
      <w:proofErr w:type="spellStart"/>
      <w:r>
        <w:rPr>
          <w:rFonts w:hint="eastAsia"/>
        </w:rPr>
        <w:t>PSCell</w:t>
      </w:r>
      <w:proofErr w:type="spellEnd"/>
      <w:r>
        <w:rPr>
          <w:rFonts w:hint="eastAsia"/>
        </w:rPr>
        <w:t xml:space="preserve"> history.</w:t>
      </w:r>
    </w:p>
    <w:p w14:paraId="2BD7DD86" w14:textId="77777777" w:rsidR="00E60AFA" w:rsidRPr="00290A0A" w:rsidRDefault="00E60AFA" w:rsidP="00E60AFA"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rPr>
          <w:i/>
          <w:iCs/>
        </w:rPr>
        <w:t xml:space="preserve"> </w:t>
      </w:r>
      <w:r w:rsidRPr="00290A0A">
        <w:t xml:space="preserve">IE is included in the </w:t>
      </w:r>
      <w:r w:rsidRPr="00290A0A">
        <w:rPr>
          <w:lang w:eastAsia="zh-CN"/>
        </w:rPr>
        <w:t xml:space="preserve">S-NODE MODIFICATION REQUIRED </w:t>
      </w:r>
      <w:r w:rsidRPr="00290A0A">
        <w:t>message, the M-NG-RAN node shall consider that the S-NG-RAN node is about to reconfigure the SCG resources as specified in TS 37.340 [8].</w:t>
      </w:r>
    </w:p>
    <w:p w14:paraId="135A2431" w14:textId="77777777" w:rsidR="00E60AFA" w:rsidRDefault="00E60AFA" w:rsidP="00E60AFA"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i/>
        </w:rPr>
        <w:t>PLMN Modification</w:t>
      </w:r>
      <w:r>
        <w:rPr>
          <w:rFonts w:hint="eastAsia"/>
          <w:i/>
          <w:lang w:val="en-US" w:eastAsia="zh-CN"/>
        </w:rPr>
        <w:t xml:space="preserve"> </w:t>
      </w:r>
      <w:r>
        <w:rPr>
          <w:i/>
        </w:rPr>
        <w:t>List</w:t>
      </w:r>
      <w:r>
        <w:rPr>
          <w:lang w:eastAsia="zh-CN"/>
        </w:rPr>
        <w:t xml:space="preserve"> IE</w:t>
      </w:r>
      <w:r>
        <w:t xml:space="preserve"> </w:t>
      </w:r>
      <w:r>
        <w:rPr>
          <w:lang w:eastAsia="zh-CN"/>
        </w:rPr>
        <w:t>is</w:t>
      </w:r>
      <w:r>
        <w:t xml:space="preserve"> contained in the S-NODE </w:t>
      </w:r>
      <w:r>
        <w:rPr>
          <w:rFonts w:ascii="CG Times (WN)" w:hint="eastAsia"/>
          <w:lang w:val="en-US" w:eastAsia="zh-CN"/>
        </w:rPr>
        <w:t xml:space="preserve">MODIFICATION </w:t>
      </w:r>
      <w:r>
        <w:t xml:space="preserve">REQUEST message, the S-NG-RAN node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hint="eastAsia"/>
          <w:lang w:val="en-US" w:eastAsia="zh-CN"/>
        </w:rPr>
        <w:t>23</w:t>
      </w:r>
      <w:r>
        <w:t>]</w:t>
      </w:r>
      <w:r>
        <w:rPr>
          <w:lang w:eastAsia="zh-CN"/>
        </w:rPr>
        <w:t>.</w:t>
      </w:r>
    </w:p>
    <w:p w14:paraId="042B1C5C" w14:textId="77777777" w:rsidR="00E60AFA" w:rsidRDefault="00E60AFA" w:rsidP="00E60AFA">
      <w:pPr>
        <w:rPr>
          <w:rFonts w:eastAsia="Malgun Gothic"/>
        </w:rPr>
      </w:pPr>
      <w:bookmarkStart w:id="68" w:name="_Hlk87445494"/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  <w:iCs/>
        </w:rPr>
        <w:t>CPAC Information Required</w:t>
      </w:r>
      <w:r>
        <w:rPr>
          <w:rFonts w:eastAsia="Malgun Gothic"/>
        </w:rPr>
        <w:t xml:space="preserve"> IE is included in the S-NODE MODIFICATION REQUIRED message, the M-NG-RAN node shall, if supported, consider that the request provides the configuration update for the list of </w:t>
      </w:r>
      <w:proofErr w:type="spellStart"/>
      <w:r>
        <w:rPr>
          <w:rFonts w:eastAsia="Malgun Gothic"/>
        </w:rPr>
        <w:t>PSCells</w:t>
      </w:r>
      <w:proofErr w:type="spellEnd"/>
      <w:r>
        <w:rPr>
          <w:rFonts w:eastAsia="Malgun Gothic"/>
        </w:rPr>
        <w:t xml:space="preserve"> prepared at the target SN, as described in TS 37.340 [8]. </w:t>
      </w:r>
    </w:p>
    <w:p w14:paraId="04EB9D83" w14:textId="77777777" w:rsidR="00E60AFA" w:rsidRPr="00CF04B4" w:rsidRDefault="00E60AFA" w:rsidP="00E60AFA">
      <w:r>
        <w:rPr>
          <w:rFonts w:eastAsia="Malgun Gothic"/>
        </w:rPr>
        <w:t xml:space="preserve">If the </w:t>
      </w:r>
      <w:r w:rsidRPr="00207236">
        <w:rPr>
          <w:i/>
        </w:rPr>
        <w:t>CG-</w:t>
      </w:r>
      <w:proofErr w:type="spellStart"/>
      <w:r w:rsidRPr="00207236">
        <w:rPr>
          <w:i/>
        </w:rPr>
        <w:t>CandidateList</w:t>
      </w:r>
      <w:proofErr w:type="spellEnd"/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>MODIFICATION REQUIRED</w:t>
      </w:r>
      <w:r>
        <w:rPr>
          <w:rFonts w:eastAsia="Malgun Gothic"/>
        </w:rPr>
        <w:t xml:space="preserve"> message, the M-NG-RAN node shall, if supported, use it for the purpose of CPAC.</w:t>
      </w:r>
    </w:p>
    <w:bookmarkEnd w:id="68"/>
    <w:p w14:paraId="5E0664E2" w14:textId="77777777" w:rsidR="00E60AFA" w:rsidRDefault="00E60AFA" w:rsidP="00E60AFA">
      <w:pPr>
        <w:rPr>
          <w:ins w:id="69" w:author="Ericsson" w:date="2022-09-27T15:48:00Z"/>
          <w:rFonts w:eastAsia="Malgun Gothic"/>
        </w:rPr>
      </w:pPr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included in the S-NODE MODIFICATION REQUIRED message and set to "executed", the M-NG-RAN node shall, if supported, consider that a prepared SN-initiated intra-SN CPC procedure or a reconfiguration with sync of the SCG using SRB3 has been executed</w:t>
      </w:r>
      <w:r w:rsidRPr="00283AA6">
        <w:t>, as specified in TS 37.340 [8]</w:t>
      </w:r>
      <w:r>
        <w:rPr>
          <w:rFonts w:eastAsia="Malgun Gothic"/>
        </w:rPr>
        <w:t xml:space="preserve">. If the </w:t>
      </w:r>
      <w:r w:rsidRPr="00815249"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</w:t>
      </w:r>
      <w:r w:rsidRPr="003D4B7B">
        <w:rPr>
          <w:rFonts w:eastAsia="Malgun Gothic"/>
        </w:rPr>
        <w:t xml:space="preserve">, if supported, consider that the </w:t>
      </w:r>
      <w:r>
        <w:rPr>
          <w:rFonts w:eastAsia="Malgun Gothic"/>
        </w:rPr>
        <w:t>received</w:t>
      </w:r>
      <w:r w:rsidRPr="003D4B7B">
        <w:rPr>
          <w:rFonts w:eastAsia="Malgun Gothic"/>
        </w:rPr>
        <w:t xml:space="preserve"> SCG configuration </w:t>
      </w:r>
      <w:r>
        <w:rPr>
          <w:rFonts w:eastAsia="Malgun Gothic"/>
        </w:rPr>
        <w:t>ha</w:t>
      </w:r>
      <w:r w:rsidRPr="003D4B7B">
        <w:rPr>
          <w:rFonts w:eastAsia="Malgun Gothic"/>
        </w:rPr>
        <w:t xml:space="preserve">s already </w:t>
      </w:r>
      <w:r>
        <w:rPr>
          <w:rFonts w:eastAsia="Malgun Gothic"/>
        </w:rPr>
        <w:t xml:space="preserve">been </w:t>
      </w:r>
      <w:r w:rsidRPr="003D4B7B">
        <w:rPr>
          <w:rFonts w:eastAsia="Malgun Gothic"/>
        </w:rPr>
        <w:t xml:space="preserve">applied in the UE and </w:t>
      </w:r>
      <w:r>
        <w:rPr>
          <w:rFonts w:eastAsia="Malgun Gothic"/>
        </w:rPr>
        <w:t xml:space="preserve">should not be forwarded </w:t>
      </w:r>
      <w:r w:rsidRPr="003D4B7B">
        <w:rPr>
          <w:rFonts w:eastAsia="Malgun Gothic"/>
        </w:rPr>
        <w:t>to the UE</w:t>
      </w:r>
      <w:r>
        <w:rPr>
          <w:rFonts w:eastAsia="Malgun Gothic"/>
        </w:rPr>
        <w:t>.</w:t>
      </w:r>
    </w:p>
    <w:p w14:paraId="641BB0F6" w14:textId="0670B616" w:rsidR="0057158F" w:rsidRDefault="0057158F" w:rsidP="00E60AFA">
      <w:pPr>
        <w:rPr>
          <w:rFonts w:eastAsia="Malgun Gothic"/>
        </w:rPr>
      </w:pPr>
      <w:ins w:id="70" w:author="Ericsson" w:date="2022-09-27T15:48:00Z">
        <w:r>
          <w:rPr>
            <w:rFonts w:eastAsia="Malgun Gothic"/>
          </w:rPr>
          <w:t xml:space="preserve">If the </w:t>
        </w:r>
      </w:ins>
      <w:ins w:id="71" w:author="Ericsson" w:date="2022-09-27T21:45:00Z">
        <w:r w:rsidR="00F64B82" w:rsidRPr="00F64B82">
          <w:rPr>
            <w:rFonts w:eastAsia="Malgun Gothic"/>
            <w:i/>
            <w:iCs/>
          </w:rPr>
          <w:t>Source SCG Reconfiguration Impacting Target SCG Notification</w:t>
        </w:r>
        <w:r w:rsidR="00F64B82">
          <w:rPr>
            <w:rFonts w:ascii="Segoe UI" w:hAnsi="Segoe UI" w:cs="Segoe UI"/>
            <w:color w:val="242424"/>
            <w:sz w:val="18"/>
            <w:szCs w:val="18"/>
            <w:shd w:val="clear" w:color="auto" w:fill="FFFFFF"/>
          </w:rPr>
          <w:t xml:space="preserve"> </w:t>
        </w:r>
      </w:ins>
      <w:ins w:id="72" w:author="Ericsson" w:date="2022-09-27T15:48:00Z">
        <w:r>
          <w:rPr>
            <w:lang w:val="en-US"/>
          </w:rPr>
          <w:t xml:space="preserve">IE is included in the S-NODE MODIFICATIONREQUIRED message and set to </w:t>
        </w:r>
      </w:ins>
      <w:ins w:id="73" w:author="Ericsson" w:date="2022-09-27T15:49:00Z">
        <w:r>
          <w:rPr>
            <w:rFonts w:eastAsia="Malgun Gothic"/>
          </w:rPr>
          <w:t>"</w:t>
        </w:r>
        <w:r>
          <w:rPr>
            <w:lang w:val="en-US"/>
          </w:rPr>
          <w:t>true</w:t>
        </w:r>
        <w:r>
          <w:rPr>
            <w:rFonts w:eastAsia="Malgun Gothic"/>
          </w:rPr>
          <w:t xml:space="preserve">", the M-NG-RAN node shall, if supported, consider </w:t>
        </w:r>
      </w:ins>
      <w:ins w:id="74" w:author="Ericsson" w:date="2022-09-27T21:47:00Z">
        <w:r w:rsidR="007E3F1F">
          <w:rPr>
            <w:rFonts w:eastAsia="Malgun Gothic"/>
          </w:rPr>
          <w:t>that</w:t>
        </w:r>
      </w:ins>
      <w:ins w:id="75" w:author="Ericsson" w:date="2022-09-27T15:50:00Z">
        <w:r w:rsidR="00F35831">
          <w:rPr>
            <w:rFonts w:eastAsia="Malgun Gothic"/>
          </w:rPr>
          <w:t xml:space="preserve"> </w:t>
        </w:r>
      </w:ins>
      <w:ins w:id="76" w:author="Ericsson" w:date="2022-09-27T21:47:00Z">
        <w:r w:rsidR="007E3F1F">
          <w:rPr>
            <w:rFonts w:eastAsia="Malgun Gothic"/>
          </w:rPr>
          <w:t>the</w:t>
        </w:r>
      </w:ins>
      <w:ins w:id="77" w:author="Ericsson" w:date="2022-09-27T21:46:00Z">
        <w:r w:rsidR="00F64B82">
          <w:rPr>
            <w:rFonts w:eastAsia="Malgun Gothic"/>
          </w:rPr>
          <w:t xml:space="preserve"> source SCG re</w:t>
        </w:r>
      </w:ins>
      <w:ins w:id="78" w:author="Ericsson" w:date="2022-09-27T15:49:00Z">
        <w:r w:rsidR="00FB29D6">
          <w:rPr>
            <w:rFonts w:eastAsia="Malgun Gothic"/>
          </w:rPr>
          <w:t>configuration</w:t>
        </w:r>
      </w:ins>
      <w:ins w:id="79" w:author="Ericsson" w:date="2022-09-27T21:46:00Z">
        <w:r w:rsidR="00F95567">
          <w:rPr>
            <w:rFonts w:eastAsia="Malgun Gothic"/>
          </w:rPr>
          <w:t xml:space="preserve"> has impact on the target SCG</w:t>
        </w:r>
      </w:ins>
      <w:ins w:id="80" w:author="Ericsson" w:date="2022-09-27T15:49:00Z">
        <w:r w:rsidR="00FB29D6">
          <w:rPr>
            <w:rFonts w:eastAsia="Malgun Gothic"/>
          </w:rPr>
          <w:t>.</w:t>
        </w:r>
      </w:ins>
    </w:p>
    <w:p w14:paraId="36591814" w14:textId="77777777" w:rsidR="00E60AFA" w:rsidRPr="00FD0425" w:rsidRDefault="00E60AFA" w:rsidP="00E60AFA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S-NG-RAN node Modification Preparation procedure:</w:t>
      </w:r>
    </w:p>
    <w:p w14:paraId="12FD9946" w14:textId="77777777" w:rsidR="00E60AFA" w:rsidRPr="00FD0425" w:rsidRDefault="00E60AFA" w:rsidP="00E60AFA">
      <w:pPr>
        <w:rPr>
          <w:lang w:eastAsia="zh-CN"/>
        </w:rPr>
      </w:pPr>
      <w:r w:rsidRPr="00FD0425">
        <w:t>If applicable, as specified in TS 37.340 [</w:t>
      </w:r>
      <w:r w:rsidRPr="00FD0425">
        <w:rPr>
          <w:rFonts w:hint="eastAsia"/>
          <w:lang w:val="en-US" w:eastAsia="zh-CN"/>
        </w:rPr>
        <w:t>8</w:t>
      </w:r>
      <w:r w:rsidRPr="00FD0425">
        <w:t xml:space="preserve">], the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may receive, after having initiated the S</w:t>
      </w:r>
      <w:r w:rsidRPr="00FD0425">
        <w:rPr>
          <w:rFonts w:hint="eastAsia"/>
          <w:lang w:val="en-US" w:eastAsia="zh-CN"/>
        </w:rPr>
        <w:t>-NG-RAN node</w:t>
      </w:r>
      <w:r w:rsidRPr="00FD0425">
        <w:t xml:space="preserve"> initiated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Modification procedure, the </w:t>
      </w:r>
      <w:r w:rsidRPr="00FD0425">
        <w:rPr>
          <w:rFonts w:hint="eastAsia"/>
          <w:lang w:val="en-US" w:eastAsia="zh-CN"/>
        </w:rPr>
        <w:t>S-NODE</w:t>
      </w:r>
      <w:r w:rsidRPr="00FD0425">
        <w:t xml:space="preserve"> MODIFICATION REQUEST message including the </w:t>
      </w:r>
      <w:proofErr w:type="spellStart"/>
      <w:r w:rsidRPr="00FD0425">
        <w:rPr>
          <w:i/>
          <w:iCs/>
        </w:rPr>
        <w:t>measGapConfig</w:t>
      </w:r>
      <w:proofErr w:type="spellEnd"/>
      <w:r w:rsidRPr="00FD0425">
        <w:t xml:space="preserve"> IE as defined in TS 38.331 [</w:t>
      </w:r>
      <w:r w:rsidRPr="00FD0425">
        <w:rPr>
          <w:rFonts w:hint="eastAsia"/>
          <w:lang w:val="en-US" w:eastAsia="zh-CN"/>
        </w:rPr>
        <w:t>10</w:t>
      </w:r>
      <w:r w:rsidRPr="00FD0425">
        <w:t>] within the</w:t>
      </w:r>
      <w:r w:rsidRPr="00FD0425">
        <w:rPr>
          <w:i/>
          <w:iCs/>
        </w:rPr>
        <w:t xml:space="preserve"> </w:t>
      </w:r>
      <w:r w:rsidRPr="00FD0425">
        <w:rPr>
          <w:rFonts w:hint="eastAsia"/>
          <w:i/>
          <w:iCs/>
          <w:lang w:val="en-US" w:eastAsia="zh-CN"/>
        </w:rPr>
        <w:t>M-NG-RAN node</w:t>
      </w:r>
      <w:r w:rsidRPr="00FD0425">
        <w:rPr>
          <w:i/>
          <w:iCs/>
        </w:rPr>
        <w:t xml:space="preserve"> to S</w:t>
      </w:r>
      <w:r w:rsidRPr="00FD0425">
        <w:rPr>
          <w:rFonts w:hint="eastAsia"/>
          <w:i/>
          <w:iCs/>
          <w:lang w:val="en-US" w:eastAsia="zh-CN"/>
        </w:rPr>
        <w:t>-NG-RAN node</w:t>
      </w:r>
      <w:r w:rsidRPr="00FD0425">
        <w:rPr>
          <w:i/>
          <w:iCs/>
        </w:rPr>
        <w:t xml:space="preserve"> Container</w:t>
      </w:r>
      <w:r w:rsidRPr="00FD0425">
        <w:t xml:space="preserve"> IE.</w:t>
      </w:r>
    </w:p>
    <w:p w14:paraId="25EDDC63" w14:textId="77777777" w:rsidR="00E60AFA" w:rsidRDefault="00E60AFA" w:rsidP="00E60AFA">
      <w:r w:rsidRPr="00B22C47">
        <w:t xml:space="preserve">If applicable, the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may receive, after having initiated the S</w:t>
      </w:r>
      <w:r w:rsidRPr="00B22C47">
        <w:rPr>
          <w:rFonts w:hint="eastAsia"/>
          <w:lang w:val="en-US" w:eastAsia="zh-CN"/>
        </w:rPr>
        <w:t>-NG-RAN node</w:t>
      </w:r>
      <w:r w:rsidRPr="00B22C47">
        <w:t xml:space="preserve"> initiated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Modification procedure, the </w:t>
      </w:r>
      <w:r w:rsidRPr="00B22C47">
        <w:rPr>
          <w:rFonts w:hint="eastAsia"/>
          <w:lang w:val="en-US" w:eastAsia="zh-CN"/>
        </w:rPr>
        <w:t>S-NODE</w:t>
      </w:r>
      <w:r w:rsidRPr="00B22C47">
        <w:t xml:space="preserve"> MODIFICATION REQUEST message including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lang w:eastAsia="zh-CN"/>
        </w:rPr>
        <w:t>SN triggered</w:t>
      </w:r>
      <w:r w:rsidRPr="00B22C47">
        <w:t xml:space="preserve"> IE.</w:t>
      </w:r>
    </w:p>
    <w:p w14:paraId="312C8028" w14:textId="77777777" w:rsidR="00E60AFA" w:rsidRPr="00FD0425" w:rsidRDefault="00E60AFA" w:rsidP="00E60AFA">
      <w:pPr>
        <w:pStyle w:val="Heading4"/>
      </w:pPr>
      <w:bookmarkStart w:id="81" w:name="_Toc51850453"/>
      <w:bookmarkStart w:id="82" w:name="_Toc56693456"/>
      <w:bookmarkStart w:id="83" w:name="_Toc64446999"/>
      <w:bookmarkStart w:id="84" w:name="_Toc66286493"/>
      <w:bookmarkStart w:id="85" w:name="_Toc74151188"/>
      <w:bookmarkStart w:id="86" w:name="_Toc88653660"/>
      <w:bookmarkStart w:id="87" w:name="_Toc97904016"/>
      <w:bookmarkStart w:id="88" w:name="_Toc98868042"/>
      <w:bookmarkStart w:id="89" w:name="_Toc105174326"/>
      <w:bookmarkStart w:id="90" w:name="_Toc106109163"/>
      <w:bookmarkStart w:id="91" w:name="_Toc113824984"/>
      <w:r w:rsidRPr="00FD0425">
        <w:t>8.3.4.3</w:t>
      </w:r>
      <w:r w:rsidRPr="00FD0425">
        <w:tab/>
        <w:t>Unsuccessful Operation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133D4F3B" w14:textId="77777777" w:rsidR="00E60AFA" w:rsidRDefault="00E60AFA" w:rsidP="00E60AFA"/>
    <w:p w14:paraId="321555F6" w14:textId="77777777" w:rsidR="00E60AFA" w:rsidRPr="00FD0425" w:rsidRDefault="00E60AFA" w:rsidP="00E60AFA">
      <w:pPr>
        <w:pStyle w:val="TH"/>
      </w:pPr>
      <w:r w:rsidRPr="00FD0425">
        <w:object w:dxaOrig="7050" w:dyaOrig="2295" w14:anchorId="77DAF42B">
          <v:shape id="_x0000_i1026" type="#_x0000_t75" style="width:352.5pt;height:114.85pt" o:ole="">
            <v:imagedata r:id="rId17" o:title=""/>
          </v:shape>
          <o:OLEObject Type="Embed" ProgID="Visio.Drawing.15" ShapeID="_x0000_i1026" DrawAspect="Content" ObjectID="_1725864020" r:id="rId18"/>
        </w:object>
      </w:r>
    </w:p>
    <w:p w14:paraId="778F9BCD" w14:textId="77777777" w:rsidR="00E60AFA" w:rsidRPr="00FD0425" w:rsidRDefault="00E60AFA" w:rsidP="00E60AFA">
      <w:pPr>
        <w:pStyle w:val="TF"/>
      </w:pPr>
      <w:r w:rsidRPr="00FD0425">
        <w:t>Figure 8.3.4.3-1: S-NG-RAN node initiated S-NG-RAN node Modification, unsuccessful operation.</w:t>
      </w:r>
    </w:p>
    <w:p w14:paraId="5B58F4B7" w14:textId="77777777" w:rsidR="00E60AFA" w:rsidRPr="00FD0425" w:rsidRDefault="00E60AFA" w:rsidP="00E60AFA">
      <w:r w:rsidRPr="00FD0425">
        <w:t xml:space="preserve">In case the </w:t>
      </w:r>
      <w:r w:rsidRPr="00FD0425">
        <w:rPr>
          <w:lang w:eastAsia="zh-CN"/>
        </w:rPr>
        <w:t>requested modification</w:t>
      </w:r>
      <w:r w:rsidRPr="00FD0425">
        <w:t xml:space="preserve"> cannot be performed successfully the </w:t>
      </w:r>
      <w:r w:rsidRPr="00FD0425">
        <w:rPr>
          <w:lang w:eastAsia="zh-CN"/>
        </w:rPr>
        <w:t>M-NG-RAN node</w:t>
      </w:r>
      <w:r w:rsidRPr="00FD0425">
        <w:t xml:space="preserve"> shall respond with the </w:t>
      </w:r>
      <w:r w:rsidRPr="00FD0425">
        <w:rPr>
          <w:lang w:eastAsia="zh-CN"/>
        </w:rPr>
        <w:t>S-NODE MODIFICATION REFUSE message</w:t>
      </w:r>
      <w:r w:rsidRPr="00FD0425">
        <w:t xml:space="preserve"> to the </w:t>
      </w:r>
      <w:r w:rsidRPr="00FD0425">
        <w:rPr>
          <w:lang w:eastAsia="zh-CN"/>
        </w:rPr>
        <w:t xml:space="preserve">S-NG-RAN node </w:t>
      </w:r>
      <w:r w:rsidRPr="00FD0425">
        <w:t xml:space="preserve">with an appropriate cause value in the </w:t>
      </w:r>
      <w:r w:rsidRPr="00FD0425">
        <w:rPr>
          <w:i/>
        </w:rPr>
        <w:t>Cause</w:t>
      </w:r>
      <w:r w:rsidRPr="00FD0425">
        <w:t xml:space="preserve"> IE.</w:t>
      </w:r>
    </w:p>
    <w:p w14:paraId="7EB10A63" w14:textId="77777777" w:rsidR="00E60AFA" w:rsidRPr="00FD0425" w:rsidRDefault="00E60AFA" w:rsidP="00E60AFA">
      <w:r w:rsidRPr="00FD0425">
        <w:t xml:space="preserve">In case that the </w:t>
      </w:r>
      <w:r w:rsidRPr="00FD0425">
        <w:rPr>
          <w:i/>
        </w:rPr>
        <w:t>Required Number of DRB IDs</w:t>
      </w:r>
      <w:r w:rsidRPr="00FD0425">
        <w:t xml:space="preserve"> IE was included in the S-NODE MODIFICATION REQUIRED message and if the M-NG-RAN node is not able to provide additional DRB IDs, the M-NG-RAN node shall respond with the S-NODE MODIFICATION REFUSE with an appropriate cause value in the Cause IE.</w:t>
      </w:r>
    </w:p>
    <w:p w14:paraId="68E8661B" w14:textId="77777777" w:rsidR="00E60AFA" w:rsidRPr="00FD0425" w:rsidRDefault="00E60AFA" w:rsidP="00E60AFA">
      <w:r w:rsidRPr="00FD0425">
        <w:t xml:space="preserve">The M-NG-RAN node may also provide configuration information in the </w:t>
      </w:r>
      <w:r w:rsidRPr="00FD0425">
        <w:rPr>
          <w:i/>
          <w:lang w:eastAsia="zh-CN"/>
        </w:rPr>
        <w:t>M-NG-RAN node to S-NG-RAN node Container</w:t>
      </w:r>
      <w:r w:rsidRPr="00FD0425">
        <w:t xml:space="preserve"> IE.</w:t>
      </w:r>
    </w:p>
    <w:p w14:paraId="2D55B0A3" w14:textId="77777777" w:rsidR="00923BE8" w:rsidRDefault="00923BE8" w:rsidP="00923BE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A6BDA1F" w14:textId="77777777" w:rsidR="008F1CC5" w:rsidRDefault="008F1CC5" w:rsidP="00F72996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/>
        <w:ind w:left="567" w:hanging="567"/>
        <w:textAlignment w:val="auto"/>
        <w:rPr>
          <w:rFonts w:ascii="Times New Roman" w:hAnsi="Times New Roman"/>
        </w:rPr>
      </w:pPr>
    </w:p>
    <w:p w14:paraId="2F6CF288" w14:textId="77777777" w:rsidR="008F1CC5" w:rsidRDefault="008F1CC5" w:rsidP="00F72996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/>
        <w:ind w:left="567" w:hanging="567"/>
        <w:textAlignment w:val="auto"/>
        <w:rPr>
          <w:rFonts w:ascii="Times New Roman" w:hAnsi="Times New Roman"/>
        </w:rPr>
      </w:pPr>
    </w:p>
    <w:p w14:paraId="1F63C51C" w14:textId="77777777" w:rsidR="008F1CC5" w:rsidRPr="00FD0425" w:rsidRDefault="008F1CC5" w:rsidP="008F1CC5">
      <w:pPr>
        <w:pStyle w:val="Heading4"/>
      </w:pPr>
      <w:bookmarkStart w:id="92" w:name="_Toc20955199"/>
      <w:bookmarkStart w:id="93" w:name="_Toc29991394"/>
      <w:bookmarkStart w:id="94" w:name="_Toc36555794"/>
      <w:bookmarkStart w:id="95" w:name="_Toc44497504"/>
      <w:bookmarkStart w:id="96" w:name="_Toc45107892"/>
      <w:bookmarkStart w:id="97" w:name="_Toc45901512"/>
      <w:bookmarkStart w:id="98" w:name="_Toc51850591"/>
      <w:bookmarkStart w:id="99" w:name="_Toc56693594"/>
      <w:bookmarkStart w:id="100" w:name="_Toc64447137"/>
      <w:bookmarkStart w:id="101" w:name="_Toc66286631"/>
      <w:bookmarkStart w:id="102" w:name="_Toc74151326"/>
      <w:bookmarkStart w:id="103" w:name="_Toc88653798"/>
      <w:bookmarkStart w:id="104" w:name="_Toc97904154"/>
      <w:bookmarkStart w:id="105" w:name="_Toc98868224"/>
      <w:bookmarkStart w:id="106" w:name="_Toc105174508"/>
      <w:bookmarkStart w:id="107" w:name="_Toc106109345"/>
      <w:bookmarkStart w:id="108" w:name="_Toc113825166"/>
      <w:r w:rsidRPr="00FD0425">
        <w:t>9.1.2.8</w:t>
      </w:r>
      <w:r w:rsidRPr="00FD0425">
        <w:tab/>
        <w:t>S-NODE MODIFICATION REQUIRED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518D98DA" w14:textId="77777777" w:rsidR="008F1CC5" w:rsidRPr="00FD0425" w:rsidRDefault="008F1CC5" w:rsidP="008F1CC5">
      <w:r w:rsidRPr="00FD0425">
        <w:t>This message is sent by the S-NG-RAN node to the M-NG-RAN node to request the modification of S-NG-RAN node resources for a specific UE.</w:t>
      </w:r>
    </w:p>
    <w:p w14:paraId="402DC4F1" w14:textId="77777777" w:rsidR="008F1CC5" w:rsidRPr="00FD0425" w:rsidRDefault="008F1CC5" w:rsidP="008F1CC5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4"/>
        <w:gridCol w:w="1103"/>
        <w:gridCol w:w="1027"/>
        <w:gridCol w:w="1276"/>
        <w:gridCol w:w="2268"/>
        <w:gridCol w:w="1080"/>
        <w:gridCol w:w="1142"/>
      </w:tblGrid>
      <w:tr w:rsidR="008F1CC5" w:rsidRPr="00FD0425" w14:paraId="2142A917" w14:textId="77777777" w:rsidTr="00306DDB">
        <w:tc>
          <w:tcPr>
            <w:tcW w:w="2574" w:type="dxa"/>
          </w:tcPr>
          <w:p w14:paraId="36E91656" w14:textId="77777777" w:rsidR="008F1CC5" w:rsidRPr="00FD0425" w:rsidRDefault="008F1CC5" w:rsidP="00306D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3" w:type="dxa"/>
          </w:tcPr>
          <w:p w14:paraId="270AB158" w14:textId="77777777" w:rsidR="008F1CC5" w:rsidRPr="00FD0425" w:rsidRDefault="008F1CC5" w:rsidP="00306D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7" w:type="dxa"/>
          </w:tcPr>
          <w:p w14:paraId="6042371D" w14:textId="77777777" w:rsidR="008F1CC5" w:rsidRPr="00FD0425" w:rsidRDefault="008F1CC5" w:rsidP="00306D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7492B93" w14:textId="77777777" w:rsidR="008F1CC5" w:rsidRPr="00FD0425" w:rsidRDefault="008F1CC5" w:rsidP="00306D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7D1990A6" w14:textId="77777777" w:rsidR="008F1CC5" w:rsidRPr="00FD0425" w:rsidRDefault="008F1CC5" w:rsidP="00306D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8CF1FDF" w14:textId="77777777" w:rsidR="008F1CC5" w:rsidRPr="00FD0425" w:rsidRDefault="008F1CC5" w:rsidP="00306DD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42" w:type="dxa"/>
          </w:tcPr>
          <w:p w14:paraId="1D0699B0" w14:textId="77777777" w:rsidR="008F1CC5" w:rsidRPr="00FD0425" w:rsidRDefault="008F1CC5" w:rsidP="00306DD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F1CC5" w:rsidRPr="00FD0425" w14:paraId="552E3345" w14:textId="77777777" w:rsidTr="00306DDB">
        <w:tc>
          <w:tcPr>
            <w:tcW w:w="2574" w:type="dxa"/>
          </w:tcPr>
          <w:p w14:paraId="155D9B05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3" w:type="dxa"/>
          </w:tcPr>
          <w:p w14:paraId="4310C31E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751A277E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76A0590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0964114D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F85BFC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78EDC868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F1CC5" w:rsidRPr="00FD0425" w14:paraId="3DF343A5" w14:textId="77777777" w:rsidTr="00306DDB">
        <w:tc>
          <w:tcPr>
            <w:tcW w:w="2574" w:type="dxa"/>
          </w:tcPr>
          <w:p w14:paraId="6871B0B6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3" w:type="dxa"/>
          </w:tcPr>
          <w:p w14:paraId="6C951D5E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2F948487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FACFFBD" w14:textId="77777777" w:rsidR="008F1CC5" w:rsidRPr="00FD0425" w:rsidRDefault="008F1CC5" w:rsidP="00306D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5ADBE78D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414EE9A9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0B66BF48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7FC4DA2F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F1CC5" w:rsidRPr="00FD0425" w14:paraId="21293BDB" w14:textId="77777777" w:rsidTr="00306DDB">
        <w:tc>
          <w:tcPr>
            <w:tcW w:w="2574" w:type="dxa"/>
          </w:tcPr>
          <w:p w14:paraId="3876F379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3" w:type="dxa"/>
          </w:tcPr>
          <w:p w14:paraId="46673D54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01A8873A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9586907" w14:textId="77777777" w:rsidR="008F1CC5" w:rsidRPr="00FD0425" w:rsidRDefault="008F1CC5" w:rsidP="00306D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0FC20AC9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22248CC6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6F3953E8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0554CC2B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F1CC5" w:rsidRPr="00FD0425" w14:paraId="1733F74D" w14:textId="77777777" w:rsidTr="00306DDB">
        <w:tc>
          <w:tcPr>
            <w:tcW w:w="2574" w:type="dxa"/>
          </w:tcPr>
          <w:p w14:paraId="45E9F6CF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3" w:type="dxa"/>
          </w:tcPr>
          <w:p w14:paraId="3BAE2A28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23941AE6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3D89F48" w14:textId="77777777" w:rsidR="008F1CC5" w:rsidRPr="00FD0425" w:rsidRDefault="008F1CC5" w:rsidP="00306D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286349B3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40F28E1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549FF2D7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1CC5" w:rsidRPr="00FD0425" w14:paraId="6E346EE4" w14:textId="77777777" w:rsidTr="00306DDB">
        <w:tc>
          <w:tcPr>
            <w:tcW w:w="2574" w:type="dxa"/>
          </w:tcPr>
          <w:p w14:paraId="3FA30C9B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PDCP Change Indication</w:t>
            </w:r>
          </w:p>
        </w:tc>
        <w:tc>
          <w:tcPr>
            <w:tcW w:w="1103" w:type="dxa"/>
          </w:tcPr>
          <w:p w14:paraId="6D2762A8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7" w:type="dxa"/>
          </w:tcPr>
          <w:p w14:paraId="1B00CAC2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86F348B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2268" w:type="dxa"/>
          </w:tcPr>
          <w:p w14:paraId="2D3F7796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DB8D15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42" w:type="dxa"/>
          </w:tcPr>
          <w:p w14:paraId="5FC0456E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F1CC5" w:rsidRPr="00FD0425" w14:paraId="09C218BC" w14:textId="77777777" w:rsidTr="00306DDB">
        <w:tc>
          <w:tcPr>
            <w:tcW w:w="2574" w:type="dxa"/>
          </w:tcPr>
          <w:p w14:paraId="6C8F0A2D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103" w:type="dxa"/>
          </w:tcPr>
          <w:p w14:paraId="4686492C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28B1FB52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4F034690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4BB6F0FB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47B1E3" w14:textId="77777777" w:rsidR="008F1CC5" w:rsidRPr="00FD0425" w:rsidRDefault="008F1CC5" w:rsidP="00306DD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0D80301A" w14:textId="77777777" w:rsidR="008F1CC5" w:rsidRPr="00FD0425" w:rsidRDefault="008F1CC5" w:rsidP="00306DD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1CC5" w:rsidRPr="00FD0425" w14:paraId="4969BDD2" w14:textId="77777777" w:rsidTr="00306DDB">
        <w:tc>
          <w:tcPr>
            <w:tcW w:w="2574" w:type="dxa"/>
          </w:tcPr>
          <w:p w14:paraId="763B9C1E" w14:textId="77777777" w:rsidR="008F1CC5" w:rsidRPr="00FD0425" w:rsidRDefault="008F1CC5" w:rsidP="00306DDB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103" w:type="dxa"/>
          </w:tcPr>
          <w:p w14:paraId="67E11119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4059E2FE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3660E3A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0D3CACC0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6BBC07E1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2787438B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Required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0B36E844" w14:textId="77777777" w:rsidR="008F1CC5" w:rsidRPr="00FD0425" w:rsidRDefault="008F1CC5" w:rsidP="00306DDB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54793817" w14:textId="77777777" w:rsidR="008F1CC5" w:rsidRPr="00FD0425" w:rsidRDefault="008F1CC5" w:rsidP="00306DDB">
            <w:pPr>
              <w:pStyle w:val="TAC"/>
              <w:rPr>
                <w:lang w:eastAsia="zh-CN"/>
              </w:rPr>
            </w:pPr>
          </w:p>
        </w:tc>
      </w:tr>
      <w:tr w:rsidR="008F1CC5" w:rsidRPr="00FD0425" w14:paraId="33E879A2" w14:textId="77777777" w:rsidTr="00306DDB">
        <w:tc>
          <w:tcPr>
            <w:tcW w:w="2574" w:type="dxa"/>
          </w:tcPr>
          <w:p w14:paraId="78A3F79A" w14:textId="77777777" w:rsidR="008F1CC5" w:rsidRPr="00FD0425" w:rsidRDefault="008F1CC5" w:rsidP="00306DDB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3" w:type="dxa"/>
          </w:tcPr>
          <w:p w14:paraId="455ED8BD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62ADA5FF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AC61196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5B9D7B30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38BB628" w14:textId="77777777" w:rsidR="008F1CC5" w:rsidRPr="00FD0425" w:rsidRDefault="008F1CC5" w:rsidP="00306DD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61D7EE93" w14:textId="77777777" w:rsidR="008F1CC5" w:rsidRPr="00FD0425" w:rsidRDefault="008F1CC5" w:rsidP="00306DDB">
            <w:pPr>
              <w:pStyle w:val="TAC"/>
              <w:rPr>
                <w:lang w:eastAsia="zh-CN"/>
              </w:rPr>
            </w:pPr>
          </w:p>
        </w:tc>
      </w:tr>
      <w:tr w:rsidR="008F1CC5" w:rsidRPr="00FD0425" w14:paraId="21E3F7B2" w14:textId="77777777" w:rsidTr="00306DDB">
        <w:tc>
          <w:tcPr>
            <w:tcW w:w="2574" w:type="dxa"/>
          </w:tcPr>
          <w:p w14:paraId="788F1BD5" w14:textId="77777777" w:rsidR="008F1CC5" w:rsidRPr="00FD0425" w:rsidRDefault="008F1CC5" w:rsidP="00306DD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EF3348">
              <w:rPr>
                <w:lang w:val="en-GB" w:eastAsia="zh-CN"/>
              </w:rPr>
              <w:t>PDU Session Resource Modification Required Info – SN terminated</w:t>
            </w:r>
          </w:p>
        </w:tc>
        <w:tc>
          <w:tcPr>
            <w:tcW w:w="1103" w:type="dxa"/>
          </w:tcPr>
          <w:p w14:paraId="252BAE5F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17CD2CE2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53FA0AF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9.2.1.20</w:t>
            </w:r>
          </w:p>
        </w:tc>
        <w:tc>
          <w:tcPr>
            <w:tcW w:w="2268" w:type="dxa"/>
          </w:tcPr>
          <w:p w14:paraId="65043775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D07432" w14:textId="77777777" w:rsidR="008F1CC5" w:rsidRPr="00FD0425" w:rsidRDefault="008F1CC5" w:rsidP="00306DD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71068332" w14:textId="77777777" w:rsidR="008F1CC5" w:rsidRPr="00FD0425" w:rsidRDefault="008F1CC5" w:rsidP="00306DDB">
            <w:pPr>
              <w:pStyle w:val="TAC"/>
              <w:rPr>
                <w:lang w:eastAsia="zh-CN"/>
              </w:rPr>
            </w:pPr>
          </w:p>
        </w:tc>
      </w:tr>
      <w:tr w:rsidR="008F1CC5" w:rsidRPr="00FD0425" w14:paraId="09D4236B" w14:textId="77777777" w:rsidTr="00306DDB">
        <w:tc>
          <w:tcPr>
            <w:tcW w:w="2574" w:type="dxa"/>
          </w:tcPr>
          <w:p w14:paraId="41A23C1C" w14:textId="77777777" w:rsidR="008F1CC5" w:rsidRPr="00FD0425" w:rsidRDefault="008F1CC5" w:rsidP="00306DD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EF3348">
              <w:rPr>
                <w:lang w:val="en-GB" w:eastAsia="zh-CN"/>
              </w:rPr>
              <w:t>PDU Session Resource Modification Required Info – MN terminated</w:t>
            </w:r>
          </w:p>
        </w:tc>
        <w:tc>
          <w:tcPr>
            <w:tcW w:w="1103" w:type="dxa"/>
          </w:tcPr>
          <w:p w14:paraId="07E8CCDA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09077009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D61BC84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9.2.1.22</w:t>
            </w:r>
          </w:p>
        </w:tc>
        <w:tc>
          <w:tcPr>
            <w:tcW w:w="2268" w:type="dxa"/>
          </w:tcPr>
          <w:p w14:paraId="298A1D73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98843E" w14:textId="77777777" w:rsidR="008F1CC5" w:rsidRPr="00FD0425" w:rsidRDefault="008F1CC5" w:rsidP="00306DD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20161298" w14:textId="77777777" w:rsidR="008F1CC5" w:rsidRPr="00FD0425" w:rsidRDefault="008F1CC5" w:rsidP="00306DDB">
            <w:pPr>
              <w:pStyle w:val="TAC"/>
              <w:rPr>
                <w:lang w:eastAsia="zh-CN"/>
              </w:rPr>
            </w:pPr>
          </w:p>
        </w:tc>
      </w:tr>
      <w:tr w:rsidR="008F1CC5" w:rsidRPr="00FD0425" w14:paraId="3501FCF2" w14:textId="77777777" w:rsidTr="00306DDB">
        <w:tc>
          <w:tcPr>
            <w:tcW w:w="2574" w:type="dxa"/>
          </w:tcPr>
          <w:p w14:paraId="2A5F7D50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103" w:type="dxa"/>
          </w:tcPr>
          <w:p w14:paraId="2C573DCE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29EAD636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3128AF4F" w14:textId="77777777" w:rsidR="008F1CC5" w:rsidRPr="00FD0425" w:rsidRDefault="008F1CC5" w:rsidP="00306DDB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00DA2D70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D0DDCF5" w14:textId="77777777" w:rsidR="008F1CC5" w:rsidRPr="00FD0425" w:rsidRDefault="008F1CC5" w:rsidP="00306DD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27E2707C" w14:textId="77777777" w:rsidR="008F1CC5" w:rsidRPr="00FD0425" w:rsidRDefault="008F1CC5" w:rsidP="00306DD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1CC5" w:rsidRPr="00FD0425" w14:paraId="2BF816C5" w14:textId="77777777" w:rsidTr="00306DDB">
        <w:tc>
          <w:tcPr>
            <w:tcW w:w="2574" w:type="dxa"/>
          </w:tcPr>
          <w:p w14:paraId="285196B9" w14:textId="77777777" w:rsidR="008F1CC5" w:rsidRPr="00FD0425" w:rsidRDefault="008F1CC5" w:rsidP="00306DDB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103" w:type="dxa"/>
          </w:tcPr>
          <w:p w14:paraId="5D1003A2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4A68422E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1CBFC0DF" w14:textId="77777777" w:rsidR="008F1CC5" w:rsidRPr="00FD0425" w:rsidRDefault="008F1CC5" w:rsidP="00306DDB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0356DC8B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6577672" w14:textId="77777777" w:rsidR="008F1CC5" w:rsidRPr="00FD0425" w:rsidRDefault="008F1CC5" w:rsidP="00306DDB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5467C4DC" w14:textId="77777777" w:rsidR="008F1CC5" w:rsidRPr="00FD0425" w:rsidRDefault="008F1CC5" w:rsidP="00306DDB">
            <w:pPr>
              <w:pStyle w:val="TAC"/>
              <w:rPr>
                <w:lang w:eastAsia="zh-CN"/>
              </w:rPr>
            </w:pPr>
          </w:p>
        </w:tc>
      </w:tr>
      <w:tr w:rsidR="008F1CC5" w:rsidRPr="00FD0425" w14:paraId="322C4850" w14:textId="77777777" w:rsidTr="00306DDB">
        <w:tc>
          <w:tcPr>
            <w:tcW w:w="2574" w:type="dxa"/>
          </w:tcPr>
          <w:p w14:paraId="678E5E27" w14:textId="77777777" w:rsidR="008F1CC5" w:rsidRPr="00FD0425" w:rsidRDefault="008F1CC5" w:rsidP="00306DD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103" w:type="dxa"/>
          </w:tcPr>
          <w:p w14:paraId="5BBEEF29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46E9CE70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2A170AA" w14:textId="77777777" w:rsidR="008F1CC5" w:rsidRPr="00EF3348" w:rsidRDefault="008F1CC5" w:rsidP="00306DDB">
            <w:pPr>
              <w:pStyle w:val="TAL"/>
              <w:rPr>
                <w:lang w:val="en-GB" w:eastAsia="zh-CN"/>
              </w:rPr>
            </w:pPr>
            <w:r w:rsidRPr="00EF3348">
              <w:rPr>
                <w:lang w:val="en-GB" w:eastAsia="zh-CN"/>
              </w:rPr>
              <w:t>PDU session List with data forwarding request info</w:t>
            </w:r>
          </w:p>
          <w:p w14:paraId="566BD24B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2268" w:type="dxa"/>
          </w:tcPr>
          <w:p w14:paraId="016F6B5B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A7628F3" w14:textId="77777777" w:rsidR="008F1CC5" w:rsidRPr="00FD0425" w:rsidRDefault="008F1CC5" w:rsidP="00306DD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120DB02C" w14:textId="77777777" w:rsidR="008F1CC5" w:rsidRPr="00FD0425" w:rsidRDefault="008F1CC5" w:rsidP="00306DDB">
            <w:pPr>
              <w:pStyle w:val="TAC"/>
              <w:rPr>
                <w:lang w:eastAsia="zh-CN"/>
              </w:rPr>
            </w:pPr>
          </w:p>
        </w:tc>
      </w:tr>
      <w:tr w:rsidR="008F1CC5" w:rsidRPr="00FD0425" w14:paraId="71ADDA2D" w14:textId="77777777" w:rsidTr="00306DDB">
        <w:tc>
          <w:tcPr>
            <w:tcW w:w="2574" w:type="dxa"/>
          </w:tcPr>
          <w:p w14:paraId="67DEE95C" w14:textId="77777777" w:rsidR="008F1CC5" w:rsidRPr="00FD0425" w:rsidRDefault="008F1CC5" w:rsidP="00306DD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103" w:type="dxa"/>
          </w:tcPr>
          <w:p w14:paraId="6DAB4AC5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5F604FB7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CDF0BE8" w14:textId="77777777" w:rsidR="008F1CC5" w:rsidRPr="00EF3348" w:rsidRDefault="008F1CC5" w:rsidP="00306DDB">
            <w:pPr>
              <w:pStyle w:val="TAL"/>
              <w:rPr>
                <w:lang w:val="en-GB" w:eastAsia="zh-CN"/>
              </w:rPr>
            </w:pPr>
            <w:r w:rsidRPr="00EF3348">
              <w:rPr>
                <w:lang w:val="en-GB" w:eastAsia="zh-CN"/>
              </w:rPr>
              <w:t>PDU session List with Cause</w:t>
            </w:r>
          </w:p>
          <w:p w14:paraId="63D87063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2268" w:type="dxa"/>
          </w:tcPr>
          <w:p w14:paraId="015C6D25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1D3DC7D" w14:textId="77777777" w:rsidR="008F1CC5" w:rsidRPr="00FD0425" w:rsidRDefault="008F1CC5" w:rsidP="00306DD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47BE7C28" w14:textId="77777777" w:rsidR="008F1CC5" w:rsidRPr="00FD0425" w:rsidRDefault="008F1CC5" w:rsidP="00306DDB">
            <w:pPr>
              <w:pStyle w:val="TAC"/>
              <w:rPr>
                <w:lang w:eastAsia="zh-CN"/>
              </w:rPr>
            </w:pPr>
          </w:p>
        </w:tc>
      </w:tr>
      <w:tr w:rsidR="008F1CC5" w:rsidRPr="00FD0425" w14:paraId="0FEDF7FA" w14:textId="77777777" w:rsidTr="00306DDB">
        <w:tc>
          <w:tcPr>
            <w:tcW w:w="2574" w:type="dxa"/>
          </w:tcPr>
          <w:p w14:paraId="3597F3C6" w14:textId="77777777" w:rsidR="008F1CC5" w:rsidRPr="00FD0425" w:rsidRDefault="008F1CC5" w:rsidP="00306DDB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zh-CN"/>
              </w:rPr>
              <w:t>S-NG-RAN node to M-NG-RAN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lang w:eastAsia="zh-CN"/>
              </w:rPr>
              <w:t>Container</w:t>
            </w:r>
          </w:p>
        </w:tc>
        <w:tc>
          <w:tcPr>
            <w:tcW w:w="1103" w:type="dxa"/>
          </w:tcPr>
          <w:p w14:paraId="216FBD7C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56C50D9F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0A862DA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36E53A16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</w:t>
            </w:r>
            <w:proofErr w:type="spellStart"/>
            <w:r w:rsidRPr="003D2BC2">
              <w:rPr>
                <w:i/>
                <w:iCs/>
              </w:rPr>
              <w:t>CandidateList</w:t>
            </w:r>
            <w:proofErr w:type="spellEnd"/>
            <w:r w:rsidRPr="003D2BC2">
              <w:t xml:space="preserve"> message</w:t>
            </w:r>
            <w:r w:rsidRPr="00FD0425">
              <w:rPr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14:paraId="12F21F42" w14:textId="77777777" w:rsidR="008F1CC5" w:rsidRPr="00FD0425" w:rsidRDefault="008F1CC5" w:rsidP="00306DD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6DA5E278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1CC5" w:rsidRPr="00FD0425" w14:paraId="2EC31418" w14:textId="77777777" w:rsidTr="00306DDB">
        <w:tc>
          <w:tcPr>
            <w:tcW w:w="2574" w:type="dxa"/>
          </w:tcPr>
          <w:p w14:paraId="374EF854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Spare DRB IDs</w:t>
            </w:r>
          </w:p>
        </w:tc>
        <w:tc>
          <w:tcPr>
            <w:tcW w:w="1103" w:type="dxa"/>
          </w:tcPr>
          <w:p w14:paraId="6B99856E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7BA0C1C5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136A9A9" w14:textId="77777777" w:rsidR="008F1CC5" w:rsidRPr="00FD0425" w:rsidRDefault="008F1CC5" w:rsidP="00306D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0917A56B" w14:textId="77777777" w:rsidR="008F1CC5" w:rsidRPr="00FD0425" w:rsidRDefault="008F1CC5" w:rsidP="00306D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14:paraId="6B31B85C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6D7A8DFE" w14:textId="77777777" w:rsidR="008F1CC5" w:rsidRPr="00FD0425" w:rsidRDefault="008F1CC5" w:rsidP="00306DD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11A62AC2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1CC5" w:rsidRPr="00FD0425" w14:paraId="23A57BE9" w14:textId="77777777" w:rsidTr="00306DDB">
        <w:tc>
          <w:tcPr>
            <w:tcW w:w="2574" w:type="dxa"/>
          </w:tcPr>
          <w:p w14:paraId="0CE6985D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Required Number of DRB IDs</w:t>
            </w:r>
          </w:p>
        </w:tc>
        <w:tc>
          <w:tcPr>
            <w:tcW w:w="1103" w:type="dxa"/>
          </w:tcPr>
          <w:p w14:paraId="056FF1BE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3299C437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00942AD" w14:textId="77777777" w:rsidR="008F1CC5" w:rsidRPr="00FD0425" w:rsidRDefault="008F1CC5" w:rsidP="00306D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Number of DRBs</w:t>
            </w:r>
          </w:p>
          <w:p w14:paraId="0E4FD8BE" w14:textId="77777777" w:rsidR="008F1CC5" w:rsidRPr="00FD0425" w:rsidRDefault="008F1CC5" w:rsidP="00306D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9.2.3.78</w:t>
            </w:r>
          </w:p>
        </w:tc>
        <w:tc>
          <w:tcPr>
            <w:tcW w:w="2268" w:type="dxa"/>
          </w:tcPr>
          <w:p w14:paraId="283AA819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6D4F8DF6" w14:textId="77777777" w:rsidR="008F1CC5" w:rsidRPr="00FD0425" w:rsidRDefault="008F1CC5" w:rsidP="00306DD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20061021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1CC5" w:rsidRPr="00FD0425" w14:paraId="14A78E7C" w14:textId="77777777" w:rsidTr="00306DDB">
        <w:tc>
          <w:tcPr>
            <w:tcW w:w="2574" w:type="dxa"/>
          </w:tcPr>
          <w:p w14:paraId="1E8F5CC8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3" w:type="dxa"/>
          </w:tcPr>
          <w:p w14:paraId="7CE734E7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4CE5705D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19146FBD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  <w:p w14:paraId="400F51DE" w14:textId="77777777" w:rsidR="008F1CC5" w:rsidRPr="00FD0425" w:rsidRDefault="008F1CC5" w:rsidP="00306D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2268" w:type="dxa"/>
          </w:tcPr>
          <w:p w14:paraId="26C491EF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5E1F40F5" w14:textId="77777777" w:rsidR="008F1CC5" w:rsidRPr="00FD0425" w:rsidRDefault="008F1CC5" w:rsidP="00306DDB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700BED9D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1CC5" w:rsidRPr="00FD0425" w14:paraId="15B74BF0" w14:textId="77777777" w:rsidTr="00306DDB">
        <w:tc>
          <w:tcPr>
            <w:tcW w:w="2574" w:type="dxa"/>
          </w:tcPr>
          <w:p w14:paraId="7B11D4A1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MR-DC Resource Coordination Information</w:t>
            </w:r>
          </w:p>
        </w:tc>
        <w:tc>
          <w:tcPr>
            <w:tcW w:w="1103" w:type="dxa"/>
          </w:tcPr>
          <w:p w14:paraId="76171D6B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27" w:type="dxa"/>
          </w:tcPr>
          <w:p w14:paraId="6FD098AA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07DA945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2268" w:type="dxa"/>
          </w:tcPr>
          <w:p w14:paraId="5FD38B1D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518CC993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42" w:type="dxa"/>
          </w:tcPr>
          <w:p w14:paraId="211DF7C7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8F1CC5" w:rsidRPr="00FD0425" w14:paraId="427F7845" w14:textId="77777777" w:rsidTr="00306DDB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E3F8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7A43" w14:textId="77777777" w:rsidR="008F1CC5" w:rsidRPr="00FD0425" w:rsidRDefault="008F1CC5" w:rsidP="00306DDB">
            <w:pPr>
              <w:pStyle w:val="TAL"/>
            </w:pPr>
            <w:r w:rsidRPr="00FD0425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15A8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CC82" w14:textId="77777777" w:rsidR="008F1CC5" w:rsidRPr="00FD0425" w:rsidRDefault="008F1CC5" w:rsidP="00306DDB">
            <w:pPr>
              <w:pStyle w:val="TAL"/>
            </w:pPr>
            <w:r w:rsidRPr="00FD0425">
              <w:t>9.2.3.72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8872" w14:textId="77777777" w:rsidR="008F1CC5" w:rsidRPr="00FD0425" w:rsidRDefault="008F1CC5" w:rsidP="00306DD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427F" w14:textId="77777777" w:rsidR="008F1CC5" w:rsidRPr="00FD0425" w:rsidRDefault="008F1CC5" w:rsidP="00306D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EE1C" w14:textId="77777777" w:rsidR="008F1CC5" w:rsidRPr="00FD0425" w:rsidRDefault="008F1CC5" w:rsidP="00306D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F1CC5" w:rsidRPr="00FD0425" w14:paraId="06CF3E78" w14:textId="77777777" w:rsidTr="00306DDB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CF93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263662">
              <w:rPr>
                <w:lang w:eastAsia="ja-JP"/>
              </w:rPr>
              <w:t>SCG Indicator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1272" w14:textId="77777777" w:rsidR="008F1CC5" w:rsidRPr="00FD0425" w:rsidRDefault="008F1CC5" w:rsidP="00306DDB">
            <w:pPr>
              <w:pStyle w:val="TAL"/>
            </w:pPr>
            <w:r w:rsidRPr="00263662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634C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4A2D" w14:textId="77777777" w:rsidR="008F1CC5" w:rsidRPr="00FD0425" w:rsidRDefault="008F1CC5" w:rsidP="00306DDB">
            <w:pPr>
              <w:pStyle w:val="TAL"/>
            </w:pPr>
            <w:r w:rsidRPr="004E5E21">
              <w:t>ENUMERATED(released,...)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8BF1" w14:textId="77777777" w:rsidR="008F1CC5" w:rsidRPr="00FD0425" w:rsidRDefault="008F1CC5" w:rsidP="00306DD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9676" w14:textId="77777777" w:rsidR="008F1CC5" w:rsidRPr="00FD0425" w:rsidRDefault="008F1CC5" w:rsidP="00306DDB">
            <w:pPr>
              <w:pStyle w:val="TAC"/>
              <w:rPr>
                <w:lang w:eastAsia="zh-CN"/>
              </w:rPr>
            </w:pPr>
            <w:r w:rsidRPr="00263662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F4BA" w14:textId="77777777" w:rsidR="008F1CC5" w:rsidRPr="00FD0425" w:rsidRDefault="008F1CC5" w:rsidP="00306DDB">
            <w:pPr>
              <w:pStyle w:val="TAC"/>
              <w:rPr>
                <w:lang w:eastAsia="zh-CN"/>
              </w:rPr>
            </w:pPr>
            <w:r w:rsidRPr="00263662">
              <w:rPr>
                <w:lang w:eastAsia="zh-CN"/>
              </w:rPr>
              <w:t>ignore</w:t>
            </w:r>
          </w:p>
        </w:tc>
      </w:tr>
      <w:tr w:rsidR="008F1CC5" w:rsidRPr="00FD0425" w14:paraId="0FE76109" w14:textId="77777777" w:rsidTr="00306DDB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2C3A" w14:textId="77777777" w:rsidR="008F1CC5" w:rsidRPr="00263662" w:rsidRDefault="008F1CC5" w:rsidP="00306DD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9479" w14:textId="77777777" w:rsidR="008F1CC5" w:rsidRPr="00263662" w:rsidRDefault="008F1CC5" w:rsidP="00306DDB">
            <w:pPr>
              <w:pStyle w:val="TAL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B2E9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5D07" w14:textId="77777777" w:rsidR="008F1CC5" w:rsidRPr="004E5E21" w:rsidRDefault="008F1CC5" w:rsidP="00306DDB">
            <w:pPr>
              <w:pStyle w:val="TAL"/>
            </w:pPr>
            <w:r w:rsidRPr="00EB4327">
              <w:rPr>
                <w:lang w:val="en-US" w:eastAsia="zh-CN"/>
              </w:rPr>
              <w:t>9.2.3.151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9ADA" w14:textId="77777777" w:rsidR="008F1CC5" w:rsidRPr="00FD0425" w:rsidRDefault="008F1CC5" w:rsidP="00306DD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77B5" w14:textId="77777777" w:rsidR="008F1CC5" w:rsidRPr="00263662" w:rsidRDefault="008F1CC5" w:rsidP="00306D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44C7" w14:textId="77777777" w:rsidR="008F1CC5" w:rsidRPr="00263662" w:rsidRDefault="008F1CC5" w:rsidP="00306D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8F1CC5" w:rsidRPr="00FD0425" w14:paraId="55D7AF61" w14:textId="77777777" w:rsidTr="00306DDB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4879" w14:textId="77777777" w:rsidR="008F1CC5" w:rsidRDefault="008F1CC5" w:rsidP="00306DDB">
            <w:pPr>
              <w:pStyle w:val="TAL"/>
              <w:rPr>
                <w:lang w:eastAsia="ja-JP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1842" w14:textId="77777777" w:rsidR="008F1CC5" w:rsidRDefault="008F1CC5" w:rsidP="00306DDB">
            <w:pPr>
              <w:pStyle w:val="TAL"/>
              <w:rPr>
                <w:lang w:val="en-US" w:eastAsia="zh-CN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6EB2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90E2" w14:textId="77777777" w:rsidR="008F1CC5" w:rsidRPr="00EB4327" w:rsidRDefault="008F1CC5" w:rsidP="00306DDB">
            <w:pPr>
              <w:pStyle w:val="TAL"/>
              <w:rPr>
                <w:lang w:val="en-US" w:eastAsia="zh-CN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0F5B" w14:textId="77777777" w:rsidR="008F1CC5" w:rsidRPr="00FD0425" w:rsidRDefault="008F1CC5" w:rsidP="00306DD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0D6C" w14:textId="77777777" w:rsidR="008F1CC5" w:rsidRDefault="008F1CC5" w:rsidP="00306DDB">
            <w:pPr>
              <w:pStyle w:val="TAC"/>
              <w:rPr>
                <w:lang w:val="en-US" w:eastAsia="zh-CN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A946" w14:textId="77777777" w:rsidR="008F1CC5" w:rsidRDefault="008F1CC5" w:rsidP="00306DDB">
            <w:pPr>
              <w:pStyle w:val="TAC"/>
              <w:rPr>
                <w:lang w:val="en-US"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8F1CC5" w:rsidRPr="00FD0425" w14:paraId="6224FE97" w14:textId="77777777" w:rsidTr="00306DDB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0AFB" w14:textId="77777777" w:rsidR="008F1CC5" w:rsidRPr="00791720" w:rsidRDefault="008F1CC5" w:rsidP="00306DDB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CPAC</w:t>
            </w:r>
            <w:r w:rsidRPr="00791720">
              <w:rPr>
                <w:rFonts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b/>
                <w:bCs/>
                <w:lang w:eastAsia="ja-JP"/>
              </w:rPr>
              <w:t>Required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2ADB" w14:textId="77777777" w:rsidR="008F1CC5" w:rsidRPr="00290A0A" w:rsidRDefault="008F1CC5" w:rsidP="00306DDB">
            <w:pPr>
              <w:pStyle w:val="TAL"/>
              <w:rPr>
                <w:lang w:eastAsia="zh-CN"/>
              </w:rPr>
            </w:pPr>
            <w:r w:rsidRPr="001B64AD">
              <w:rPr>
                <w:rFonts w:hint="eastAsia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EE13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1290" w14:textId="77777777" w:rsidR="008F1CC5" w:rsidRPr="00A76A9A" w:rsidRDefault="008F1CC5" w:rsidP="00306DDB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F8FA" w14:textId="77777777" w:rsidR="008F1CC5" w:rsidRPr="00FD0425" w:rsidRDefault="008F1CC5" w:rsidP="00306DDB">
            <w:pPr>
              <w:pStyle w:val="TAL"/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606A" w14:textId="77777777" w:rsidR="008F1CC5" w:rsidRPr="00290A0A" w:rsidRDefault="008F1CC5" w:rsidP="00306DDB">
            <w:pPr>
              <w:pStyle w:val="TAC"/>
              <w:rPr>
                <w:lang w:eastAsia="zh-CN"/>
              </w:rPr>
            </w:pPr>
            <w:r w:rsidRPr="00BF28AB">
              <w:rPr>
                <w:rFonts w:hint="eastAsia"/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BB4B" w14:textId="77777777" w:rsidR="008F1CC5" w:rsidRPr="00290A0A" w:rsidRDefault="008F1CC5" w:rsidP="00306DDB">
            <w:pPr>
              <w:pStyle w:val="TAC"/>
              <w:rPr>
                <w:lang w:eastAsia="zh-CN"/>
              </w:rPr>
            </w:pPr>
            <w:r w:rsidRPr="00BF28AB">
              <w:rPr>
                <w:lang w:eastAsia="zh-CN"/>
              </w:rPr>
              <w:t>ignore</w:t>
            </w:r>
          </w:p>
        </w:tc>
      </w:tr>
      <w:tr w:rsidR="008F1CC5" w:rsidRPr="00FD0425" w14:paraId="19651EB9" w14:textId="77777777" w:rsidTr="00306DDB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D899" w14:textId="77777777" w:rsidR="008F1CC5" w:rsidRPr="00791720" w:rsidRDefault="008F1CC5" w:rsidP="00306DDB">
            <w:pPr>
              <w:pStyle w:val="TAL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3515" w14:textId="77777777" w:rsidR="008F1CC5" w:rsidRPr="00290A0A" w:rsidRDefault="008F1CC5" w:rsidP="00306DDB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35C0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FFC2" w14:textId="77777777" w:rsidR="008F1CC5" w:rsidRPr="00A76A9A" w:rsidRDefault="008F1CC5" w:rsidP="00306DDB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9CCD" w14:textId="77777777" w:rsidR="008F1CC5" w:rsidRPr="00FD0425" w:rsidRDefault="008F1CC5" w:rsidP="00306DDB">
            <w:pPr>
              <w:pStyle w:val="TAL"/>
            </w:pPr>
            <w:r w:rsidRPr="00DF65F1">
              <w:t xml:space="preserve">Indicates the full list of candidate </w:t>
            </w:r>
            <w:proofErr w:type="spellStart"/>
            <w:r w:rsidRPr="00DF65F1">
              <w:t>PSCells</w:t>
            </w:r>
            <w:proofErr w:type="spellEnd"/>
            <w:r w:rsidRPr="00DF65F1">
              <w:t xml:space="preserve"> prepared at the target S-NG-RAN node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50E4" w14:textId="77777777" w:rsidR="008F1CC5" w:rsidRPr="00290A0A" w:rsidRDefault="008F1CC5" w:rsidP="00306DDB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34AA" w14:textId="77777777" w:rsidR="008F1CC5" w:rsidRPr="00290A0A" w:rsidRDefault="008F1CC5" w:rsidP="00306DDB">
            <w:pPr>
              <w:pStyle w:val="TAC"/>
              <w:rPr>
                <w:lang w:eastAsia="zh-CN"/>
              </w:rPr>
            </w:pPr>
          </w:p>
        </w:tc>
      </w:tr>
      <w:tr w:rsidR="008F1CC5" w:rsidRPr="00FD0425" w14:paraId="017727EF" w14:textId="77777777" w:rsidTr="00306DDB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6531" w14:textId="77777777" w:rsidR="008F1CC5" w:rsidRPr="00791720" w:rsidRDefault="008F1CC5" w:rsidP="00306DDB">
            <w:pPr>
              <w:pStyle w:val="TAL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E0CD" w14:textId="77777777" w:rsidR="008F1CC5" w:rsidRPr="00290A0A" w:rsidRDefault="008F1CC5" w:rsidP="00306DDB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1275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 .. &lt;</w:t>
            </w:r>
            <w:proofErr w:type="spellStart"/>
            <w:r w:rsidRPr="00BF28AB">
              <w:rPr>
                <w:i/>
                <w:lang w:eastAsia="ja-JP"/>
              </w:rPr>
              <w:t>maxnoofPSCellCandidate</w:t>
            </w:r>
            <w:proofErr w:type="spellEnd"/>
            <w:r w:rsidRPr="00BF28AB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E141" w14:textId="77777777" w:rsidR="008F1CC5" w:rsidRPr="00A76A9A" w:rsidRDefault="008F1CC5" w:rsidP="00306DDB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50C7" w14:textId="77777777" w:rsidR="008F1CC5" w:rsidRPr="00FD0425" w:rsidRDefault="008F1CC5" w:rsidP="00306DD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DE26" w14:textId="77777777" w:rsidR="008F1CC5" w:rsidRPr="00290A0A" w:rsidRDefault="008F1CC5" w:rsidP="00306DDB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3B50" w14:textId="77777777" w:rsidR="008F1CC5" w:rsidRPr="00290A0A" w:rsidRDefault="008F1CC5" w:rsidP="00306DDB">
            <w:pPr>
              <w:pStyle w:val="TAC"/>
              <w:rPr>
                <w:lang w:eastAsia="zh-CN"/>
              </w:rPr>
            </w:pPr>
          </w:p>
        </w:tc>
      </w:tr>
      <w:tr w:rsidR="008F1CC5" w:rsidRPr="00FD0425" w14:paraId="774E9041" w14:textId="77777777" w:rsidTr="00306DDB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B452" w14:textId="77777777" w:rsidR="008F1CC5" w:rsidRPr="00290A0A" w:rsidRDefault="008F1CC5" w:rsidP="00306DDB">
            <w:pPr>
              <w:pStyle w:val="TAL"/>
              <w:ind w:left="340"/>
            </w:pPr>
            <w:r w:rsidRPr="004A3E16">
              <w:rPr>
                <w:lang w:eastAsia="ja-JP"/>
              </w:rPr>
              <w:t>&gt;&gt;&gt;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85FB" w14:textId="77777777" w:rsidR="008F1CC5" w:rsidRPr="00290A0A" w:rsidRDefault="008F1CC5" w:rsidP="00306DDB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CB78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99E7" w14:textId="77777777" w:rsidR="008F1CC5" w:rsidRPr="00A76A9A" w:rsidRDefault="008F1CC5" w:rsidP="00306DDB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NR CGI 9.2.2.7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0E8E" w14:textId="77777777" w:rsidR="008F1CC5" w:rsidRPr="00FD0425" w:rsidRDefault="008F1CC5" w:rsidP="00306DD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3D0B" w14:textId="77777777" w:rsidR="008F1CC5" w:rsidRPr="00290A0A" w:rsidRDefault="008F1CC5" w:rsidP="00306DDB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B891" w14:textId="77777777" w:rsidR="008F1CC5" w:rsidRPr="00290A0A" w:rsidRDefault="008F1CC5" w:rsidP="00306DDB">
            <w:pPr>
              <w:pStyle w:val="TAC"/>
              <w:rPr>
                <w:lang w:eastAsia="zh-CN"/>
              </w:rPr>
            </w:pPr>
          </w:p>
        </w:tc>
      </w:tr>
      <w:tr w:rsidR="008F1CC5" w:rsidRPr="00FD0425" w14:paraId="453EFFE6" w14:textId="77777777" w:rsidTr="00306DDB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F7F0" w14:textId="77777777" w:rsidR="008F1CC5" w:rsidRPr="004A3E16" w:rsidRDefault="008F1CC5" w:rsidP="00306DDB">
            <w:pPr>
              <w:pStyle w:val="TAL"/>
              <w:rPr>
                <w:lang w:eastAsia="ja-JP"/>
              </w:rPr>
            </w:pPr>
            <w:r w:rsidRPr="00815249">
              <w:rPr>
                <w:lang w:eastAsia="ja-JP"/>
              </w:rPr>
              <w:t xml:space="preserve">SCG </w:t>
            </w:r>
            <w:r>
              <w:rPr>
                <w:lang w:eastAsia="ja-JP"/>
              </w:rPr>
              <w:t>R</w:t>
            </w:r>
            <w:r w:rsidRPr="00815249">
              <w:rPr>
                <w:lang w:eastAsia="ja-JP"/>
              </w:rPr>
              <w:t>econfiguration</w:t>
            </w:r>
            <w:r>
              <w:rPr>
                <w:lang w:eastAsia="ja-JP"/>
              </w:rPr>
              <w:t xml:space="preserve"> Notification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826F" w14:textId="77777777" w:rsidR="008F1CC5" w:rsidRDefault="008F1CC5" w:rsidP="00306DDB">
            <w:pPr>
              <w:pStyle w:val="TAL"/>
            </w:pPr>
            <w:r w:rsidRPr="00290A0A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CAC5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B785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(executed, 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1587" w14:textId="77777777" w:rsidR="008F1CC5" w:rsidRPr="00FD0425" w:rsidRDefault="008F1CC5" w:rsidP="00306DD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95F6" w14:textId="77777777" w:rsidR="008F1CC5" w:rsidRPr="00FD0425" w:rsidRDefault="008F1CC5" w:rsidP="00306DDB">
            <w:pPr>
              <w:pStyle w:val="TAC"/>
              <w:rPr>
                <w:bCs/>
                <w:lang w:eastAsia="ja-JP"/>
              </w:rPr>
            </w:pPr>
            <w:r w:rsidRPr="00815249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E7DD" w14:textId="77777777" w:rsidR="008F1CC5" w:rsidRPr="00290A0A" w:rsidRDefault="008F1CC5" w:rsidP="00306DDB">
            <w:pPr>
              <w:pStyle w:val="TAC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170F81" w:rsidRPr="00FD0425" w14:paraId="6E2BF105" w14:textId="77777777" w:rsidTr="00306DDB">
        <w:trPr>
          <w:ins w:id="109" w:author="Ericsson" w:date="2022-09-27T15:17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D067" w14:textId="26551DAC" w:rsidR="00170F81" w:rsidRPr="009D0FAB" w:rsidRDefault="009D5219" w:rsidP="00170F81">
            <w:pPr>
              <w:pStyle w:val="TAL"/>
              <w:rPr>
                <w:ins w:id="110" w:author="Ericsson" w:date="2022-09-27T15:17:00Z"/>
                <w:lang w:eastAsia="ja-JP"/>
              </w:rPr>
            </w:pPr>
            <w:ins w:id="111" w:author="Ericsson" w:date="2022-09-27T21:42:00Z">
              <w:r w:rsidRPr="00991C34">
                <w:t>Source SCG </w:t>
              </w:r>
              <w:r w:rsidRPr="009D5219">
                <w:t>Reconfiguration Impacting Target SCG Notification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CD59" w14:textId="3C1A7D93" w:rsidR="00170F81" w:rsidRPr="009D0FAB" w:rsidRDefault="00170F81" w:rsidP="00170F81">
            <w:pPr>
              <w:pStyle w:val="TAL"/>
              <w:rPr>
                <w:ins w:id="112" w:author="Ericsson" w:date="2022-09-27T15:17:00Z"/>
              </w:rPr>
            </w:pPr>
            <w:ins w:id="113" w:author="Ericsson" w:date="2022-09-27T15:17:00Z">
              <w:r w:rsidRPr="009D0FAB">
                <w:t>O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7F37" w14:textId="77777777" w:rsidR="00170F81" w:rsidRPr="009D0FAB" w:rsidRDefault="00170F81" w:rsidP="00170F81">
            <w:pPr>
              <w:pStyle w:val="TAL"/>
              <w:rPr>
                <w:ins w:id="114" w:author="Ericsson" w:date="2022-09-27T15:17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1713" w14:textId="5F5057A7" w:rsidR="00170F81" w:rsidRPr="009D0FAB" w:rsidRDefault="00170F81" w:rsidP="00170F81">
            <w:pPr>
              <w:pStyle w:val="TAL"/>
              <w:rPr>
                <w:ins w:id="115" w:author="Ericsson" w:date="2022-09-27T15:17:00Z"/>
                <w:lang w:eastAsia="ja-JP"/>
              </w:rPr>
            </w:pPr>
            <w:ins w:id="116" w:author="Ericsson" w:date="2022-09-27T15:17:00Z">
              <w:r w:rsidRPr="009D0FAB">
                <w:t>ENUMERATED(true,...)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39A6" w14:textId="4D84596C" w:rsidR="00170F81" w:rsidRPr="001868E7" w:rsidRDefault="00170F81" w:rsidP="00170F81">
            <w:pPr>
              <w:pStyle w:val="TAL"/>
              <w:rPr>
                <w:ins w:id="117" w:author="Ericsson" w:date="2022-09-27T15:17:00Z"/>
                <w:lang w:val="en-US"/>
              </w:rPr>
            </w:pPr>
            <w:ins w:id="118" w:author="Ericsson" w:date="2022-09-27T15:17:00Z">
              <w:r w:rsidRPr="009D0FAB">
                <w:t xml:space="preserve">Indicates </w:t>
              </w:r>
            </w:ins>
            <w:ins w:id="119" w:author="Ericsson" w:date="2022-09-27T21:43:00Z">
              <w:r w:rsidR="006B50C2" w:rsidRPr="00DF3163">
                <w:t>whether</w:t>
              </w:r>
            </w:ins>
            <w:ins w:id="120" w:author="Ericsson" w:date="2022-09-27T15:17:00Z">
              <w:r w:rsidRPr="009D0FAB">
                <w:t xml:space="preserve"> </w:t>
              </w:r>
            </w:ins>
            <w:ins w:id="121" w:author="Ericsson" w:date="2022-09-27T21:43:00Z">
              <w:r w:rsidR="00C01B18" w:rsidRPr="00DF3163">
                <w:t xml:space="preserve">the source SCG reconfiguration </w:t>
              </w:r>
              <w:r w:rsidR="00752C57" w:rsidRPr="00DF3163">
                <w:t>has impact on</w:t>
              </w:r>
              <w:r w:rsidR="001868E7" w:rsidRPr="00DF3163">
                <w:t xml:space="preserve"> the</w:t>
              </w:r>
              <w:r w:rsidR="00752C57" w:rsidRPr="00DF3163">
                <w:t xml:space="preserve"> target SCG or not.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77FC" w14:textId="282CA7FC" w:rsidR="00170F81" w:rsidRPr="009D0FAB" w:rsidRDefault="00170F81" w:rsidP="00170F81">
            <w:pPr>
              <w:pStyle w:val="TAC"/>
              <w:rPr>
                <w:ins w:id="122" w:author="Ericsson" w:date="2022-09-27T15:17:00Z"/>
                <w:bCs/>
                <w:lang w:eastAsia="ja-JP"/>
              </w:rPr>
            </w:pPr>
            <w:ins w:id="123" w:author="Ericsson" w:date="2022-09-27T15:17:00Z">
              <w:r w:rsidRPr="009D0FAB">
                <w:rPr>
                  <w:lang w:eastAsia="zh-CN"/>
                </w:rPr>
                <w:t>YES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0DA" w14:textId="5435331B" w:rsidR="00170F81" w:rsidRPr="009D0FAB" w:rsidRDefault="00170F81" w:rsidP="00170F81">
            <w:pPr>
              <w:pStyle w:val="TAC"/>
              <w:rPr>
                <w:ins w:id="124" w:author="Ericsson" w:date="2022-09-27T15:17:00Z"/>
                <w:lang w:eastAsia="zh-CN"/>
              </w:rPr>
            </w:pPr>
            <w:ins w:id="125" w:author="Ericsson" w:date="2022-09-27T15:17:00Z">
              <w:r w:rsidRPr="009D0FAB">
                <w:rPr>
                  <w:lang w:eastAsia="zh-CN"/>
                </w:rPr>
                <w:t>ignore</w:t>
              </w:r>
            </w:ins>
          </w:p>
        </w:tc>
      </w:tr>
    </w:tbl>
    <w:p w14:paraId="1CEBE2A3" w14:textId="77777777" w:rsidR="008F1CC5" w:rsidRPr="00FD0425" w:rsidRDefault="008F1CC5" w:rsidP="008F1CC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F1CC5" w:rsidRPr="00FD0425" w14:paraId="5B50A984" w14:textId="77777777" w:rsidTr="00306DDB">
        <w:tc>
          <w:tcPr>
            <w:tcW w:w="3686" w:type="dxa"/>
          </w:tcPr>
          <w:p w14:paraId="20625704" w14:textId="77777777" w:rsidR="008F1CC5" w:rsidRPr="00FD0425" w:rsidRDefault="008F1CC5" w:rsidP="00306D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7B0F916" w14:textId="77777777" w:rsidR="008F1CC5" w:rsidRPr="00FD0425" w:rsidRDefault="008F1CC5" w:rsidP="00306D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F1CC5" w:rsidRPr="00FD0425" w14:paraId="25F97B65" w14:textId="77777777" w:rsidTr="00306DDB">
        <w:tc>
          <w:tcPr>
            <w:tcW w:w="3686" w:type="dxa"/>
          </w:tcPr>
          <w:p w14:paraId="408415C7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2644518E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8F1CC5" w:rsidRPr="00FD0425" w14:paraId="4571984D" w14:textId="77777777" w:rsidTr="00306DDB">
        <w:tc>
          <w:tcPr>
            <w:tcW w:w="3686" w:type="dxa"/>
          </w:tcPr>
          <w:p w14:paraId="6EFF9E1E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5F61C93A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</w:tbl>
    <w:p w14:paraId="31ECA0D5" w14:textId="77777777" w:rsidR="008F1CC5" w:rsidRPr="00FD0425" w:rsidRDefault="008F1CC5" w:rsidP="008F1CC5"/>
    <w:p w14:paraId="1A8C9CB0" w14:textId="77777777" w:rsidR="008F1CC5" w:rsidRPr="00751265" w:rsidRDefault="008F1CC5" w:rsidP="00F72996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/>
        <w:ind w:left="567" w:hanging="567"/>
        <w:textAlignment w:val="auto"/>
        <w:rPr>
          <w:rFonts w:ascii="Times New Roman" w:hAnsi="Times New Roman"/>
        </w:rPr>
      </w:pPr>
    </w:p>
    <w:sectPr w:rsidR="008F1CC5" w:rsidRPr="00751265" w:rsidSect="00C473A5">
      <w:headerReference w:type="even" r:id="rId19"/>
      <w:footerReference w:type="default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EBE29" w14:textId="77777777" w:rsidR="00C44E93" w:rsidRDefault="00C44E93">
      <w:r>
        <w:separator/>
      </w:r>
    </w:p>
  </w:endnote>
  <w:endnote w:type="continuationSeparator" w:id="0">
    <w:p w14:paraId="3314B47C" w14:textId="77777777" w:rsidR="00C44E93" w:rsidRDefault="00C44E93">
      <w:r>
        <w:continuationSeparator/>
      </w:r>
    </w:p>
  </w:endnote>
  <w:endnote w:type="continuationNotice" w:id="1">
    <w:p w14:paraId="5049BDAE" w14:textId="77777777" w:rsidR="00C44E93" w:rsidRDefault="00C44E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76F2B" w:rsidRDefault="00476F2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E0638" w14:textId="77777777" w:rsidR="00C44E93" w:rsidRDefault="00C44E93">
      <w:r>
        <w:separator/>
      </w:r>
    </w:p>
  </w:footnote>
  <w:footnote w:type="continuationSeparator" w:id="0">
    <w:p w14:paraId="344473E8" w14:textId="77777777" w:rsidR="00C44E93" w:rsidRDefault="00C44E93">
      <w:r>
        <w:continuationSeparator/>
      </w:r>
    </w:p>
  </w:footnote>
  <w:footnote w:type="continuationNotice" w:id="1">
    <w:p w14:paraId="69DC45EF" w14:textId="77777777" w:rsidR="00C44E93" w:rsidRDefault="00C44E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76F2B" w:rsidRDefault="00476F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1"/>
  </w:num>
  <w:num w:numId="10">
    <w:abstractNumId w:val="12"/>
  </w:num>
  <w:num w:numId="11">
    <w:abstractNumId w:val="4"/>
  </w:num>
  <w:num w:numId="12">
    <w:abstractNumId w:val="10"/>
  </w:num>
  <w:num w:numId="13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186"/>
    <w:rsid w:val="000006E1"/>
    <w:rsid w:val="00000FAE"/>
    <w:rsid w:val="00001452"/>
    <w:rsid w:val="000014C9"/>
    <w:rsid w:val="00001DA8"/>
    <w:rsid w:val="00002026"/>
    <w:rsid w:val="000023B8"/>
    <w:rsid w:val="00002A37"/>
    <w:rsid w:val="0000564C"/>
    <w:rsid w:val="0000609F"/>
    <w:rsid w:val="00006446"/>
    <w:rsid w:val="00006896"/>
    <w:rsid w:val="00006A7C"/>
    <w:rsid w:val="00006FB1"/>
    <w:rsid w:val="00007CDC"/>
    <w:rsid w:val="000106FA"/>
    <w:rsid w:val="00011B28"/>
    <w:rsid w:val="0001373B"/>
    <w:rsid w:val="0001508F"/>
    <w:rsid w:val="00015530"/>
    <w:rsid w:val="00015D15"/>
    <w:rsid w:val="00016285"/>
    <w:rsid w:val="000166AF"/>
    <w:rsid w:val="000170F0"/>
    <w:rsid w:val="00017479"/>
    <w:rsid w:val="000217F0"/>
    <w:rsid w:val="00024D4D"/>
    <w:rsid w:val="00024D61"/>
    <w:rsid w:val="00024E72"/>
    <w:rsid w:val="0002564D"/>
    <w:rsid w:val="00025ECA"/>
    <w:rsid w:val="000274CE"/>
    <w:rsid w:val="0003153F"/>
    <w:rsid w:val="00031AC9"/>
    <w:rsid w:val="000325B8"/>
    <w:rsid w:val="0003357D"/>
    <w:rsid w:val="00033C04"/>
    <w:rsid w:val="00034C15"/>
    <w:rsid w:val="00034C70"/>
    <w:rsid w:val="00036225"/>
    <w:rsid w:val="00036BA1"/>
    <w:rsid w:val="0004001C"/>
    <w:rsid w:val="000404D2"/>
    <w:rsid w:val="0004076C"/>
    <w:rsid w:val="00040CCE"/>
    <w:rsid w:val="000422E2"/>
    <w:rsid w:val="00042F22"/>
    <w:rsid w:val="000444EF"/>
    <w:rsid w:val="00045AA7"/>
    <w:rsid w:val="00045FE0"/>
    <w:rsid w:val="00046DE7"/>
    <w:rsid w:val="00047E97"/>
    <w:rsid w:val="00047EF6"/>
    <w:rsid w:val="00050A03"/>
    <w:rsid w:val="000510EB"/>
    <w:rsid w:val="000525ED"/>
    <w:rsid w:val="000529BB"/>
    <w:rsid w:val="00052A07"/>
    <w:rsid w:val="00052B85"/>
    <w:rsid w:val="000534E3"/>
    <w:rsid w:val="00055674"/>
    <w:rsid w:val="0005606A"/>
    <w:rsid w:val="000566D5"/>
    <w:rsid w:val="00057117"/>
    <w:rsid w:val="000601C3"/>
    <w:rsid w:val="000616E7"/>
    <w:rsid w:val="000626DC"/>
    <w:rsid w:val="00063AB9"/>
    <w:rsid w:val="00063EDA"/>
    <w:rsid w:val="0006487E"/>
    <w:rsid w:val="00064A06"/>
    <w:rsid w:val="00065B59"/>
    <w:rsid w:val="00065E1A"/>
    <w:rsid w:val="0006690D"/>
    <w:rsid w:val="0006791E"/>
    <w:rsid w:val="00072CF6"/>
    <w:rsid w:val="00073C12"/>
    <w:rsid w:val="0007569A"/>
    <w:rsid w:val="0007783D"/>
    <w:rsid w:val="00077973"/>
    <w:rsid w:val="00077E5F"/>
    <w:rsid w:val="0008036A"/>
    <w:rsid w:val="00081330"/>
    <w:rsid w:val="00081AE6"/>
    <w:rsid w:val="00081EE5"/>
    <w:rsid w:val="00084317"/>
    <w:rsid w:val="000855EB"/>
    <w:rsid w:val="00085B52"/>
    <w:rsid w:val="000866F2"/>
    <w:rsid w:val="00086AD3"/>
    <w:rsid w:val="00086BDD"/>
    <w:rsid w:val="000878EC"/>
    <w:rsid w:val="0009009F"/>
    <w:rsid w:val="00091488"/>
    <w:rsid w:val="00091557"/>
    <w:rsid w:val="0009183C"/>
    <w:rsid w:val="00091989"/>
    <w:rsid w:val="00091A0B"/>
    <w:rsid w:val="000921C1"/>
    <w:rsid w:val="000924C1"/>
    <w:rsid w:val="000924F0"/>
    <w:rsid w:val="00093474"/>
    <w:rsid w:val="00094A56"/>
    <w:rsid w:val="00094E09"/>
    <w:rsid w:val="0009510F"/>
    <w:rsid w:val="000A054E"/>
    <w:rsid w:val="000A06CA"/>
    <w:rsid w:val="000A1526"/>
    <w:rsid w:val="000A189C"/>
    <w:rsid w:val="000A1B7B"/>
    <w:rsid w:val="000A27F1"/>
    <w:rsid w:val="000A296D"/>
    <w:rsid w:val="000A3F11"/>
    <w:rsid w:val="000A4E71"/>
    <w:rsid w:val="000A559C"/>
    <w:rsid w:val="000A56F2"/>
    <w:rsid w:val="000B2719"/>
    <w:rsid w:val="000B3A8F"/>
    <w:rsid w:val="000B4063"/>
    <w:rsid w:val="000B479A"/>
    <w:rsid w:val="000B4AB9"/>
    <w:rsid w:val="000B58C3"/>
    <w:rsid w:val="000B601F"/>
    <w:rsid w:val="000B61E9"/>
    <w:rsid w:val="000B66AF"/>
    <w:rsid w:val="000B6D65"/>
    <w:rsid w:val="000B71A9"/>
    <w:rsid w:val="000B7235"/>
    <w:rsid w:val="000C0905"/>
    <w:rsid w:val="000C165A"/>
    <w:rsid w:val="000C2946"/>
    <w:rsid w:val="000C2CAB"/>
    <w:rsid w:val="000C2E19"/>
    <w:rsid w:val="000C3FB8"/>
    <w:rsid w:val="000C5187"/>
    <w:rsid w:val="000C5447"/>
    <w:rsid w:val="000C6BBC"/>
    <w:rsid w:val="000D008A"/>
    <w:rsid w:val="000D0D07"/>
    <w:rsid w:val="000D2CEB"/>
    <w:rsid w:val="000D431C"/>
    <w:rsid w:val="000D4797"/>
    <w:rsid w:val="000D4C8C"/>
    <w:rsid w:val="000D5A38"/>
    <w:rsid w:val="000D5A63"/>
    <w:rsid w:val="000D60A3"/>
    <w:rsid w:val="000D7FEE"/>
    <w:rsid w:val="000E0527"/>
    <w:rsid w:val="000E1E92"/>
    <w:rsid w:val="000E20B6"/>
    <w:rsid w:val="000E2103"/>
    <w:rsid w:val="000E22B9"/>
    <w:rsid w:val="000E234D"/>
    <w:rsid w:val="000E263C"/>
    <w:rsid w:val="000E2D9A"/>
    <w:rsid w:val="000E3397"/>
    <w:rsid w:val="000E5F45"/>
    <w:rsid w:val="000E64E1"/>
    <w:rsid w:val="000E7051"/>
    <w:rsid w:val="000E794D"/>
    <w:rsid w:val="000F06D6"/>
    <w:rsid w:val="000F0AB9"/>
    <w:rsid w:val="000F0EB1"/>
    <w:rsid w:val="000F0FE0"/>
    <w:rsid w:val="000F1106"/>
    <w:rsid w:val="000F1A8E"/>
    <w:rsid w:val="000F27C7"/>
    <w:rsid w:val="000F2894"/>
    <w:rsid w:val="000F2D09"/>
    <w:rsid w:val="000F3705"/>
    <w:rsid w:val="000F3BE9"/>
    <w:rsid w:val="000F3F6C"/>
    <w:rsid w:val="000F47C3"/>
    <w:rsid w:val="000F60E1"/>
    <w:rsid w:val="000F6111"/>
    <w:rsid w:val="000F6316"/>
    <w:rsid w:val="000F668C"/>
    <w:rsid w:val="000F6DF3"/>
    <w:rsid w:val="001005FF"/>
    <w:rsid w:val="00100CF6"/>
    <w:rsid w:val="0010121A"/>
    <w:rsid w:val="00103D05"/>
    <w:rsid w:val="00103F29"/>
    <w:rsid w:val="00104E8A"/>
    <w:rsid w:val="00105FE2"/>
    <w:rsid w:val="001062FB"/>
    <w:rsid w:val="001063E6"/>
    <w:rsid w:val="00107A6B"/>
    <w:rsid w:val="00107F35"/>
    <w:rsid w:val="00110F59"/>
    <w:rsid w:val="00111864"/>
    <w:rsid w:val="0011199B"/>
    <w:rsid w:val="00111B19"/>
    <w:rsid w:val="00111C23"/>
    <w:rsid w:val="001122A4"/>
    <w:rsid w:val="0011230B"/>
    <w:rsid w:val="001123E9"/>
    <w:rsid w:val="00112A0A"/>
    <w:rsid w:val="00113237"/>
    <w:rsid w:val="00113426"/>
    <w:rsid w:val="00113CF4"/>
    <w:rsid w:val="00114D27"/>
    <w:rsid w:val="001153EA"/>
    <w:rsid w:val="00115643"/>
    <w:rsid w:val="00115C03"/>
    <w:rsid w:val="00116063"/>
    <w:rsid w:val="00116515"/>
    <w:rsid w:val="00116765"/>
    <w:rsid w:val="001172F5"/>
    <w:rsid w:val="00117709"/>
    <w:rsid w:val="00117DC4"/>
    <w:rsid w:val="00120325"/>
    <w:rsid w:val="001213BB"/>
    <w:rsid w:val="001219F5"/>
    <w:rsid w:val="00121A20"/>
    <w:rsid w:val="0012377F"/>
    <w:rsid w:val="00124314"/>
    <w:rsid w:val="00124A27"/>
    <w:rsid w:val="00125783"/>
    <w:rsid w:val="00125910"/>
    <w:rsid w:val="00126299"/>
    <w:rsid w:val="001269C6"/>
    <w:rsid w:val="00126B4A"/>
    <w:rsid w:val="00127923"/>
    <w:rsid w:val="0013026F"/>
    <w:rsid w:val="0013098F"/>
    <w:rsid w:val="0013240B"/>
    <w:rsid w:val="00132F13"/>
    <w:rsid w:val="00132FD0"/>
    <w:rsid w:val="001344C0"/>
    <w:rsid w:val="001346FA"/>
    <w:rsid w:val="00135252"/>
    <w:rsid w:val="001353D2"/>
    <w:rsid w:val="001360C1"/>
    <w:rsid w:val="00136968"/>
    <w:rsid w:val="00136C1D"/>
    <w:rsid w:val="00136F8E"/>
    <w:rsid w:val="00137AB5"/>
    <w:rsid w:val="00137F0B"/>
    <w:rsid w:val="00140072"/>
    <w:rsid w:val="00140980"/>
    <w:rsid w:val="00143088"/>
    <w:rsid w:val="001435FA"/>
    <w:rsid w:val="00144916"/>
    <w:rsid w:val="00144988"/>
    <w:rsid w:val="00144F60"/>
    <w:rsid w:val="00145802"/>
    <w:rsid w:val="001464B7"/>
    <w:rsid w:val="0015025D"/>
    <w:rsid w:val="0015137B"/>
    <w:rsid w:val="00151728"/>
    <w:rsid w:val="00151B08"/>
    <w:rsid w:val="00151D59"/>
    <w:rsid w:val="00151E23"/>
    <w:rsid w:val="001526E0"/>
    <w:rsid w:val="00152737"/>
    <w:rsid w:val="00152EAF"/>
    <w:rsid w:val="001551B1"/>
    <w:rsid w:val="001551B5"/>
    <w:rsid w:val="00156387"/>
    <w:rsid w:val="00156773"/>
    <w:rsid w:val="00157548"/>
    <w:rsid w:val="00157BDA"/>
    <w:rsid w:val="00160D9C"/>
    <w:rsid w:val="00161012"/>
    <w:rsid w:val="001612FE"/>
    <w:rsid w:val="0016143B"/>
    <w:rsid w:val="001622DE"/>
    <w:rsid w:val="0016259D"/>
    <w:rsid w:val="00162A24"/>
    <w:rsid w:val="001659C1"/>
    <w:rsid w:val="00165B29"/>
    <w:rsid w:val="001661FA"/>
    <w:rsid w:val="0016716A"/>
    <w:rsid w:val="00167402"/>
    <w:rsid w:val="00167993"/>
    <w:rsid w:val="001702BB"/>
    <w:rsid w:val="00170C15"/>
    <w:rsid w:val="00170C1A"/>
    <w:rsid w:val="00170CD5"/>
    <w:rsid w:val="00170EC9"/>
    <w:rsid w:val="00170F81"/>
    <w:rsid w:val="00171527"/>
    <w:rsid w:val="00172540"/>
    <w:rsid w:val="00173A8E"/>
    <w:rsid w:val="00173B5A"/>
    <w:rsid w:val="0017502C"/>
    <w:rsid w:val="00175916"/>
    <w:rsid w:val="00175C9A"/>
    <w:rsid w:val="001761D7"/>
    <w:rsid w:val="0018011E"/>
    <w:rsid w:val="001807AB"/>
    <w:rsid w:val="0018143F"/>
    <w:rsid w:val="001818F4"/>
    <w:rsid w:val="00181CD7"/>
    <w:rsid w:val="00181FF8"/>
    <w:rsid w:val="00182064"/>
    <w:rsid w:val="00183B9C"/>
    <w:rsid w:val="0018473A"/>
    <w:rsid w:val="001857D2"/>
    <w:rsid w:val="0018610D"/>
    <w:rsid w:val="00186726"/>
    <w:rsid w:val="001868E7"/>
    <w:rsid w:val="0018711E"/>
    <w:rsid w:val="001907DE"/>
    <w:rsid w:val="00190A44"/>
    <w:rsid w:val="00190AC1"/>
    <w:rsid w:val="00192912"/>
    <w:rsid w:val="0019341A"/>
    <w:rsid w:val="00193490"/>
    <w:rsid w:val="00195A0D"/>
    <w:rsid w:val="00195E88"/>
    <w:rsid w:val="00195F53"/>
    <w:rsid w:val="00196749"/>
    <w:rsid w:val="00197604"/>
    <w:rsid w:val="00197709"/>
    <w:rsid w:val="00197DF9"/>
    <w:rsid w:val="001A01CE"/>
    <w:rsid w:val="001A1987"/>
    <w:rsid w:val="001A2564"/>
    <w:rsid w:val="001A3A9B"/>
    <w:rsid w:val="001A41D7"/>
    <w:rsid w:val="001A4AE4"/>
    <w:rsid w:val="001A6173"/>
    <w:rsid w:val="001A6215"/>
    <w:rsid w:val="001A6CBA"/>
    <w:rsid w:val="001A7087"/>
    <w:rsid w:val="001A7B56"/>
    <w:rsid w:val="001B0D97"/>
    <w:rsid w:val="001B13FD"/>
    <w:rsid w:val="001B1973"/>
    <w:rsid w:val="001B1CA5"/>
    <w:rsid w:val="001B39AF"/>
    <w:rsid w:val="001B461F"/>
    <w:rsid w:val="001B5672"/>
    <w:rsid w:val="001B5A5D"/>
    <w:rsid w:val="001B65DC"/>
    <w:rsid w:val="001B6EE2"/>
    <w:rsid w:val="001C0368"/>
    <w:rsid w:val="001C17CF"/>
    <w:rsid w:val="001C1CE5"/>
    <w:rsid w:val="001C342D"/>
    <w:rsid w:val="001C347A"/>
    <w:rsid w:val="001C3D2A"/>
    <w:rsid w:val="001C4D33"/>
    <w:rsid w:val="001C4FCA"/>
    <w:rsid w:val="001C7EA0"/>
    <w:rsid w:val="001D0BB2"/>
    <w:rsid w:val="001D1818"/>
    <w:rsid w:val="001D19B9"/>
    <w:rsid w:val="001D19CB"/>
    <w:rsid w:val="001D206F"/>
    <w:rsid w:val="001D28CD"/>
    <w:rsid w:val="001D2DC6"/>
    <w:rsid w:val="001D4589"/>
    <w:rsid w:val="001D467D"/>
    <w:rsid w:val="001D51BA"/>
    <w:rsid w:val="001D53E7"/>
    <w:rsid w:val="001D56CE"/>
    <w:rsid w:val="001D6342"/>
    <w:rsid w:val="001D6352"/>
    <w:rsid w:val="001D64F2"/>
    <w:rsid w:val="001D66B1"/>
    <w:rsid w:val="001D66E4"/>
    <w:rsid w:val="001D681C"/>
    <w:rsid w:val="001D6D53"/>
    <w:rsid w:val="001E1265"/>
    <w:rsid w:val="001E17D0"/>
    <w:rsid w:val="001E18FA"/>
    <w:rsid w:val="001E1F2D"/>
    <w:rsid w:val="001E507E"/>
    <w:rsid w:val="001E58E2"/>
    <w:rsid w:val="001E592A"/>
    <w:rsid w:val="001E59DA"/>
    <w:rsid w:val="001E7AED"/>
    <w:rsid w:val="001F0550"/>
    <w:rsid w:val="001F055B"/>
    <w:rsid w:val="001F0870"/>
    <w:rsid w:val="001F099A"/>
    <w:rsid w:val="001F0F74"/>
    <w:rsid w:val="001F123D"/>
    <w:rsid w:val="001F161C"/>
    <w:rsid w:val="001F3916"/>
    <w:rsid w:val="001F3C1F"/>
    <w:rsid w:val="001F53C0"/>
    <w:rsid w:val="001F54C5"/>
    <w:rsid w:val="001F662C"/>
    <w:rsid w:val="001F7074"/>
    <w:rsid w:val="001F7818"/>
    <w:rsid w:val="001F7B7F"/>
    <w:rsid w:val="00200490"/>
    <w:rsid w:val="00200816"/>
    <w:rsid w:val="00201F3A"/>
    <w:rsid w:val="0020337E"/>
    <w:rsid w:val="0020395A"/>
    <w:rsid w:val="00203D20"/>
    <w:rsid w:val="00203F96"/>
    <w:rsid w:val="00204E18"/>
    <w:rsid w:val="002052D9"/>
    <w:rsid w:val="00205803"/>
    <w:rsid w:val="002069B2"/>
    <w:rsid w:val="00206E77"/>
    <w:rsid w:val="002077C2"/>
    <w:rsid w:val="00207FA3"/>
    <w:rsid w:val="002102FD"/>
    <w:rsid w:val="00210C59"/>
    <w:rsid w:val="002122E9"/>
    <w:rsid w:val="00214DA8"/>
    <w:rsid w:val="00215423"/>
    <w:rsid w:val="002158FA"/>
    <w:rsid w:val="00217F42"/>
    <w:rsid w:val="00220210"/>
    <w:rsid w:val="00220600"/>
    <w:rsid w:val="002210A2"/>
    <w:rsid w:val="00222470"/>
    <w:rsid w:val="002224DB"/>
    <w:rsid w:val="00223FCB"/>
    <w:rsid w:val="00223FE3"/>
    <w:rsid w:val="0022499C"/>
    <w:rsid w:val="00224F87"/>
    <w:rsid w:val="002252C3"/>
    <w:rsid w:val="00225C54"/>
    <w:rsid w:val="00226096"/>
    <w:rsid w:val="0022708D"/>
    <w:rsid w:val="002271C9"/>
    <w:rsid w:val="00227277"/>
    <w:rsid w:val="0022786F"/>
    <w:rsid w:val="00230765"/>
    <w:rsid w:val="00230D18"/>
    <w:rsid w:val="0023139D"/>
    <w:rsid w:val="002315CB"/>
    <w:rsid w:val="002319E4"/>
    <w:rsid w:val="002320C1"/>
    <w:rsid w:val="002337C1"/>
    <w:rsid w:val="00233870"/>
    <w:rsid w:val="00235632"/>
    <w:rsid w:val="00235872"/>
    <w:rsid w:val="002366AC"/>
    <w:rsid w:val="0023750E"/>
    <w:rsid w:val="0024154D"/>
    <w:rsid w:val="00241559"/>
    <w:rsid w:val="00242777"/>
    <w:rsid w:val="00242E75"/>
    <w:rsid w:val="00242E8C"/>
    <w:rsid w:val="0024315C"/>
    <w:rsid w:val="002435B3"/>
    <w:rsid w:val="002440AA"/>
    <w:rsid w:val="0024479B"/>
    <w:rsid w:val="002457F1"/>
    <w:rsid w:val="002458EB"/>
    <w:rsid w:val="002476E2"/>
    <w:rsid w:val="00247A8D"/>
    <w:rsid w:val="00247A9B"/>
    <w:rsid w:val="00247CA8"/>
    <w:rsid w:val="002500C8"/>
    <w:rsid w:val="00250246"/>
    <w:rsid w:val="0025295F"/>
    <w:rsid w:val="00252F04"/>
    <w:rsid w:val="0025320D"/>
    <w:rsid w:val="002542DA"/>
    <w:rsid w:val="002546C5"/>
    <w:rsid w:val="00256335"/>
    <w:rsid w:val="0025688A"/>
    <w:rsid w:val="002570A8"/>
    <w:rsid w:val="00257543"/>
    <w:rsid w:val="00260849"/>
    <w:rsid w:val="00261671"/>
    <w:rsid w:val="002617E7"/>
    <w:rsid w:val="002618EE"/>
    <w:rsid w:val="00262977"/>
    <w:rsid w:val="00262B9D"/>
    <w:rsid w:val="00264228"/>
    <w:rsid w:val="00264334"/>
    <w:rsid w:val="002646E5"/>
    <w:rsid w:val="0026473E"/>
    <w:rsid w:val="00265868"/>
    <w:rsid w:val="00266214"/>
    <w:rsid w:val="002672CB"/>
    <w:rsid w:val="00267C83"/>
    <w:rsid w:val="002704F1"/>
    <w:rsid w:val="00270C0C"/>
    <w:rsid w:val="0027144F"/>
    <w:rsid w:val="00271813"/>
    <w:rsid w:val="00271BF3"/>
    <w:rsid w:val="00271F3A"/>
    <w:rsid w:val="002723FB"/>
    <w:rsid w:val="00273278"/>
    <w:rsid w:val="002737F4"/>
    <w:rsid w:val="002747DB"/>
    <w:rsid w:val="00275DFE"/>
    <w:rsid w:val="00275EFB"/>
    <w:rsid w:val="002801F5"/>
    <w:rsid w:val="002805F5"/>
    <w:rsid w:val="00280751"/>
    <w:rsid w:val="0028280A"/>
    <w:rsid w:val="002830A6"/>
    <w:rsid w:val="0028371C"/>
    <w:rsid w:val="002837E7"/>
    <w:rsid w:val="00284582"/>
    <w:rsid w:val="0028513F"/>
    <w:rsid w:val="00285439"/>
    <w:rsid w:val="00286964"/>
    <w:rsid w:val="00286ACD"/>
    <w:rsid w:val="00287838"/>
    <w:rsid w:val="002907B5"/>
    <w:rsid w:val="00290AE4"/>
    <w:rsid w:val="00290AF4"/>
    <w:rsid w:val="00292957"/>
    <w:rsid w:val="00292EB7"/>
    <w:rsid w:val="00294F0C"/>
    <w:rsid w:val="00296227"/>
    <w:rsid w:val="002965D7"/>
    <w:rsid w:val="00296F44"/>
    <w:rsid w:val="0029777D"/>
    <w:rsid w:val="002A055E"/>
    <w:rsid w:val="002A0D0B"/>
    <w:rsid w:val="002A185F"/>
    <w:rsid w:val="002A1D4E"/>
    <w:rsid w:val="002A2869"/>
    <w:rsid w:val="002A3531"/>
    <w:rsid w:val="002A3E0D"/>
    <w:rsid w:val="002A4F5D"/>
    <w:rsid w:val="002A698A"/>
    <w:rsid w:val="002A75A5"/>
    <w:rsid w:val="002B0171"/>
    <w:rsid w:val="002B0652"/>
    <w:rsid w:val="002B0821"/>
    <w:rsid w:val="002B1AD7"/>
    <w:rsid w:val="002B23C0"/>
    <w:rsid w:val="002B24D6"/>
    <w:rsid w:val="002B2FE6"/>
    <w:rsid w:val="002B3D69"/>
    <w:rsid w:val="002B3FFB"/>
    <w:rsid w:val="002B551A"/>
    <w:rsid w:val="002B566B"/>
    <w:rsid w:val="002B71CC"/>
    <w:rsid w:val="002C14C4"/>
    <w:rsid w:val="002C22F4"/>
    <w:rsid w:val="002C282C"/>
    <w:rsid w:val="002C41E6"/>
    <w:rsid w:val="002C567D"/>
    <w:rsid w:val="002D0401"/>
    <w:rsid w:val="002D071A"/>
    <w:rsid w:val="002D091E"/>
    <w:rsid w:val="002D0DE9"/>
    <w:rsid w:val="002D15C1"/>
    <w:rsid w:val="002D16CB"/>
    <w:rsid w:val="002D34B2"/>
    <w:rsid w:val="002D3D0C"/>
    <w:rsid w:val="002D43F6"/>
    <w:rsid w:val="002D48B0"/>
    <w:rsid w:val="002D54D4"/>
    <w:rsid w:val="002D5B37"/>
    <w:rsid w:val="002D7459"/>
    <w:rsid w:val="002D7637"/>
    <w:rsid w:val="002E15E2"/>
    <w:rsid w:val="002E17F2"/>
    <w:rsid w:val="002E26DC"/>
    <w:rsid w:val="002E298F"/>
    <w:rsid w:val="002E5123"/>
    <w:rsid w:val="002E56F6"/>
    <w:rsid w:val="002E6F21"/>
    <w:rsid w:val="002E7065"/>
    <w:rsid w:val="002E7CAE"/>
    <w:rsid w:val="002F04D6"/>
    <w:rsid w:val="002F0C77"/>
    <w:rsid w:val="002F2771"/>
    <w:rsid w:val="002F37A9"/>
    <w:rsid w:val="002F3C3F"/>
    <w:rsid w:val="002F42A8"/>
    <w:rsid w:val="002F4AD7"/>
    <w:rsid w:val="002F58E5"/>
    <w:rsid w:val="002F684E"/>
    <w:rsid w:val="002F7315"/>
    <w:rsid w:val="00300428"/>
    <w:rsid w:val="00300690"/>
    <w:rsid w:val="00300AA2"/>
    <w:rsid w:val="00301CE6"/>
    <w:rsid w:val="0030256B"/>
    <w:rsid w:val="0030398D"/>
    <w:rsid w:val="003041F5"/>
    <w:rsid w:val="0030501F"/>
    <w:rsid w:val="00306C00"/>
    <w:rsid w:val="00306DDB"/>
    <w:rsid w:val="00307361"/>
    <w:rsid w:val="00307BA1"/>
    <w:rsid w:val="003109F6"/>
    <w:rsid w:val="00310CAE"/>
    <w:rsid w:val="00310CBC"/>
    <w:rsid w:val="00311702"/>
    <w:rsid w:val="00311E82"/>
    <w:rsid w:val="00312339"/>
    <w:rsid w:val="00312795"/>
    <w:rsid w:val="00312A13"/>
    <w:rsid w:val="003137E7"/>
    <w:rsid w:val="00313F8F"/>
    <w:rsid w:val="00313FD6"/>
    <w:rsid w:val="003143BD"/>
    <w:rsid w:val="00314B64"/>
    <w:rsid w:val="0031501E"/>
    <w:rsid w:val="00315363"/>
    <w:rsid w:val="003167E0"/>
    <w:rsid w:val="003169C6"/>
    <w:rsid w:val="00317DE3"/>
    <w:rsid w:val="003203ED"/>
    <w:rsid w:val="003217D3"/>
    <w:rsid w:val="00322262"/>
    <w:rsid w:val="00322C9F"/>
    <w:rsid w:val="00323077"/>
    <w:rsid w:val="003237EC"/>
    <w:rsid w:val="00323E31"/>
    <w:rsid w:val="00324D23"/>
    <w:rsid w:val="00324E5C"/>
    <w:rsid w:val="00326231"/>
    <w:rsid w:val="003305DA"/>
    <w:rsid w:val="00330C40"/>
    <w:rsid w:val="0033108B"/>
    <w:rsid w:val="003312EE"/>
    <w:rsid w:val="00331496"/>
    <w:rsid w:val="00331751"/>
    <w:rsid w:val="00332AE2"/>
    <w:rsid w:val="003336E4"/>
    <w:rsid w:val="00333B33"/>
    <w:rsid w:val="00334579"/>
    <w:rsid w:val="00334EFA"/>
    <w:rsid w:val="00335513"/>
    <w:rsid w:val="00335858"/>
    <w:rsid w:val="00335C0D"/>
    <w:rsid w:val="003365FA"/>
    <w:rsid w:val="00336620"/>
    <w:rsid w:val="003366F4"/>
    <w:rsid w:val="00336BDA"/>
    <w:rsid w:val="0033774C"/>
    <w:rsid w:val="0034158C"/>
    <w:rsid w:val="00342BD7"/>
    <w:rsid w:val="00342FB8"/>
    <w:rsid w:val="00343F46"/>
    <w:rsid w:val="0034421E"/>
    <w:rsid w:val="0034565E"/>
    <w:rsid w:val="0034601D"/>
    <w:rsid w:val="00346DB5"/>
    <w:rsid w:val="003477B1"/>
    <w:rsid w:val="0035122B"/>
    <w:rsid w:val="003519E3"/>
    <w:rsid w:val="0035310E"/>
    <w:rsid w:val="00353369"/>
    <w:rsid w:val="0035380E"/>
    <w:rsid w:val="00354BBC"/>
    <w:rsid w:val="00356E34"/>
    <w:rsid w:val="00357039"/>
    <w:rsid w:val="00357380"/>
    <w:rsid w:val="00357FA0"/>
    <w:rsid w:val="003602D9"/>
    <w:rsid w:val="003604CE"/>
    <w:rsid w:val="0036299B"/>
    <w:rsid w:val="00363B0E"/>
    <w:rsid w:val="00364536"/>
    <w:rsid w:val="00364649"/>
    <w:rsid w:val="00364B44"/>
    <w:rsid w:val="00365775"/>
    <w:rsid w:val="00365B38"/>
    <w:rsid w:val="0036737E"/>
    <w:rsid w:val="00367431"/>
    <w:rsid w:val="0037067A"/>
    <w:rsid w:val="00370930"/>
    <w:rsid w:val="00370E47"/>
    <w:rsid w:val="00371500"/>
    <w:rsid w:val="00371514"/>
    <w:rsid w:val="003716B1"/>
    <w:rsid w:val="00371B4E"/>
    <w:rsid w:val="00372853"/>
    <w:rsid w:val="00373733"/>
    <w:rsid w:val="003742AC"/>
    <w:rsid w:val="003751D7"/>
    <w:rsid w:val="0037539F"/>
    <w:rsid w:val="00376165"/>
    <w:rsid w:val="00376D63"/>
    <w:rsid w:val="00377701"/>
    <w:rsid w:val="00377CE1"/>
    <w:rsid w:val="00380C7C"/>
    <w:rsid w:val="00380D25"/>
    <w:rsid w:val="00381515"/>
    <w:rsid w:val="00382023"/>
    <w:rsid w:val="00382196"/>
    <w:rsid w:val="0038376A"/>
    <w:rsid w:val="0038480E"/>
    <w:rsid w:val="00384F47"/>
    <w:rsid w:val="00385853"/>
    <w:rsid w:val="00385B3C"/>
    <w:rsid w:val="00385BF0"/>
    <w:rsid w:val="00385DB4"/>
    <w:rsid w:val="00386A51"/>
    <w:rsid w:val="00387909"/>
    <w:rsid w:val="003901D3"/>
    <w:rsid w:val="00391125"/>
    <w:rsid w:val="003918A6"/>
    <w:rsid w:val="003918ED"/>
    <w:rsid w:val="00392A94"/>
    <w:rsid w:val="00392BE3"/>
    <w:rsid w:val="003939FF"/>
    <w:rsid w:val="00393C99"/>
    <w:rsid w:val="00394E20"/>
    <w:rsid w:val="003954C2"/>
    <w:rsid w:val="00396744"/>
    <w:rsid w:val="0039674B"/>
    <w:rsid w:val="003971BB"/>
    <w:rsid w:val="00397345"/>
    <w:rsid w:val="003A0A1A"/>
    <w:rsid w:val="003A1A76"/>
    <w:rsid w:val="003A1BDA"/>
    <w:rsid w:val="003A2223"/>
    <w:rsid w:val="003A2A0F"/>
    <w:rsid w:val="003A2D3F"/>
    <w:rsid w:val="003A3D95"/>
    <w:rsid w:val="003A3FCB"/>
    <w:rsid w:val="003A45A1"/>
    <w:rsid w:val="003A561A"/>
    <w:rsid w:val="003A5B0A"/>
    <w:rsid w:val="003A5B4C"/>
    <w:rsid w:val="003A6BAC"/>
    <w:rsid w:val="003A6C88"/>
    <w:rsid w:val="003A70A4"/>
    <w:rsid w:val="003A7EF3"/>
    <w:rsid w:val="003B0623"/>
    <w:rsid w:val="003B0AD4"/>
    <w:rsid w:val="003B159C"/>
    <w:rsid w:val="003B1FDE"/>
    <w:rsid w:val="003B252E"/>
    <w:rsid w:val="003B30CC"/>
    <w:rsid w:val="003B369F"/>
    <w:rsid w:val="003B36A3"/>
    <w:rsid w:val="003B4379"/>
    <w:rsid w:val="003B4FE1"/>
    <w:rsid w:val="003B52DC"/>
    <w:rsid w:val="003B64BB"/>
    <w:rsid w:val="003B7161"/>
    <w:rsid w:val="003B7933"/>
    <w:rsid w:val="003B7C46"/>
    <w:rsid w:val="003B7F70"/>
    <w:rsid w:val="003B7FE5"/>
    <w:rsid w:val="003C07E7"/>
    <w:rsid w:val="003C11C8"/>
    <w:rsid w:val="003C1F41"/>
    <w:rsid w:val="003C24DF"/>
    <w:rsid w:val="003C2702"/>
    <w:rsid w:val="003C2F5A"/>
    <w:rsid w:val="003C4135"/>
    <w:rsid w:val="003C498B"/>
    <w:rsid w:val="003C514E"/>
    <w:rsid w:val="003C5F4C"/>
    <w:rsid w:val="003C6BA8"/>
    <w:rsid w:val="003C7033"/>
    <w:rsid w:val="003C7101"/>
    <w:rsid w:val="003C71C2"/>
    <w:rsid w:val="003C7806"/>
    <w:rsid w:val="003C798D"/>
    <w:rsid w:val="003D09CC"/>
    <w:rsid w:val="003D0FAA"/>
    <w:rsid w:val="003D109F"/>
    <w:rsid w:val="003D1736"/>
    <w:rsid w:val="003D19CF"/>
    <w:rsid w:val="003D2478"/>
    <w:rsid w:val="003D268E"/>
    <w:rsid w:val="003D2A9A"/>
    <w:rsid w:val="003D31A5"/>
    <w:rsid w:val="003D3C45"/>
    <w:rsid w:val="003D59A5"/>
    <w:rsid w:val="003D5B1F"/>
    <w:rsid w:val="003D7A9E"/>
    <w:rsid w:val="003E02BD"/>
    <w:rsid w:val="003E07C4"/>
    <w:rsid w:val="003E1221"/>
    <w:rsid w:val="003E15FA"/>
    <w:rsid w:val="003E19F2"/>
    <w:rsid w:val="003E1DB2"/>
    <w:rsid w:val="003E24B1"/>
    <w:rsid w:val="003E24ED"/>
    <w:rsid w:val="003E3BEE"/>
    <w:rsid w:val="003E424D"/>
    <w:rsid w:val="003E454B"/>
    <w:rsid w:val="003E55E4"/>
    <w:rsid w:val="003E59C8"/>
    <w:rsid w:val="003E6D21"/>
    <w:rsid w:val="003E74E3"/>
    <w:rsid w:val="003E7A36"/>
    <w:rsid w:val="003F05C7"/>
    <w:rsid w:val="003F081D"/>
    <w:rsid w:val="003F102B"/>
    <w:rsid w:val="003F1EBA"/>
    <w:rsid w:val="003F24E4"/>
    <w:rsid w:val="003F2C0C"/>
    <w:rsid w:val="003F2CD4"/>
    <w:rsid w:val="003F6BBE"/>
    <w:rsid w:val="003F6F2F"/>
    <w:rsid w:val="003F763B"/>
    <w:rsid w:val="004000E8"/>
    <w:rsid w:val="00401AD9"/>
    <w:rsid w:val="00401D50"/>
    <w:rsid w:val="004020B8"/>
    <w:rsid w:val="00402E2B"/>
    <w:rsid w:val="004036FE"/>
    <w:rsid w:val="00403876"/>
    <w:rsid w:val="00404EA8"/>
    <w:rsid w:val="0040512B"/>
    <w:rsid w:val="00405CA5"/>
    <w:rsid w:val="0040632B"/>
    <w:rsid w:val="004065B5"/>
    <w:rsid w:val="004066CA"/>
    <w:rsid w:val="00407974"/>
    <w:rsid w:val="00407CD3"/>
    <w:rsid w:val="00410134"/>
    <w:rsid w:val="00410B72"/>
    <w:rsid w:val="00410F18"/>
    <w:rsid w:val="00411753"/>
    <w:rsid w:val="0041263E"/>
    <w:rsid w:val="00413014"/>
    <w:rsid w:val="00413AAC"/>
    <w:rsid w:val="00413E92"/>
    <w:rsid w:val="00414357"/>
    <w:rsid w:val="00415F6A"/>
    <w:rsid w:val="004160AE"/>
    <w:rsid w:val="00416EC6"/>
    <w:rsid w:val="004176B5"/>
    <w:rsid w:val="00417AB7"/>
    <w:rsid w:val="00417CC3"/>
    <w:rsid w:val="004201E8"/>
    <w:rsid w:val="00420AFD"/>
    <w:rsid w:val="00421105"/>
    <w:rsid w:val="00421C87"/>
    <w:rsid w:val="004226B2"/>
    <w:rsid w:val="00422AA4"/>
    <w:rsid w:val="00423BA7"/>
    <w:rsid w:val="00423BC3"/>
    <w:rsid w:val="004242F4"/>
    <w:rsid w:val="004266D0"/>
    <w:rsid w:val="00426D07"/>
    <w:rsid w:val="00427248"/>
    <w:rsid w:val="00430309"/>
    <w:rsid w:val="00430DFB"/>
    <w:rsid w:val="004317F4"/>
    <w:rsid w:val="00433E10"/>
    <w:rsid w:val="00434FDB"/>
    <w:rsid w:val="00435672"/>
    <w:rsid w:val="004364DF"/>
    <w:rsid w:val="00437447"/>
    <w:rsid w:val="00437767"/>
    <w:rsid w:val="004378F8"/>
    <w:rsid w:val="0044076B"/>
    <w:rsid w:val="00441A92"/>
    <w:rsid w:val="004431DC"/>
    <w:rsid w:val="0044382C"/>
    <w:rsid w:val="00443B36"/>
    <w:rsid w:val="00443CB5"/>
    <w:rsid w:val="0044473A"/>
    <w:rsid w:val="00444F56"/>
    <w:rsid w:val="00444F7B"/>
    <w:rsid w:val="00445B1A"/>
    <w:rsid w:val="00446488"/>
    <w:rsid w:val="0044727F"/>
    <w:rsid w:val="00447A5D"/>
    <w:rsid w:val="00447AFE"/>
    <w:rsid w:val="00447C72"/>
    <w:rsid w:val="00450869"/>
    <w:rsid w:val="004517A8"/>
    <w:rsid w:val="004517AA"/>
    <w:rsid w:val="00451F4D"/>
    <w:rsid w:val="00452CAC"/>
    <w:rsid w:val="00452D90"/>
    <w:rsid w:val="00455A89"/>
    <w:rsid w:val="004563B7"/>
    <w:rsid w:val="00457565"/>
    <w:rsid w:val="00457AB8"/>
    <w:rsid w:val="00457B71"/>
    <w:rsid w:val="00460337"/>
    <w:rsid w:val="0046092D"/>
    <w:rsid w:val="00461979"/>
    <w:rsid w:val="00462B1E"/>
    <w:rsid w:val="00462F8D"/>
    <w:rsid w:val="004639E2"/>
    <w:rsid w:val="0046419D"/>
    <w:rsid w:val="004643FE"/>
    <w:rsid w:val="004669E2"/>
    <w:rsid w:val="00467EF6"/>
    <w:rsid w:val="004700CB"/>
    <w:rsid w:val="004702C9"/>
    <w:rsid w:val="00470346"/>
    <w:rsid w:val="00470712"/>
    <w:rsid w:val="00470C31"/>
    <w:rsid w:val="00471381"/>
    <w:rsid w:val="00471DE0"/>
    <w:rsid w:val="004725F8"/>
    <w:rsid w:val="004734D0"/>
    <w:rsid w:val="00473D2B"/>
    <w:rsid w:val="00474292"/>
    <w:rsid w:val="0047556B"/>
    <w:rsid w:val="004769EB"/>
    <w:rsid w:val="00476F2B"/>
    <w:rsid w:val="00477768"/>
    <w:rsid w:val="00477CE9"/>
    <w:rsid w:val="00477D53"/>
    <w:rsid w:val="0048007D"/>
    <w:rsid w:val="004806B4"/>
    <w:rsid w:val="00481515"/>
    <w:rsid w:val="00481CB6"/>
    <w:rsid w:val="00481F2C"/>
    <w:rsid w:val="00482B11"/>
    <w:rsid w:val="00482BBC"/>
    <w:rsid w:val="00482E4B"/>
    <w:rsid w:val="0048348A"/>
    <w:rsid w:val="00483CFF"/>
    <w:rsid w:val="00484EA7"/>
    <w:rsid w:val="00485238"/>
    <w:rsid w:val="0048649F"/>
    <w:rsid w:val="004865BF"/>
    <w:rsid w:val="0049094A"/>
    <w:rsid w:val="00490D4D"/>
    <w:rsid w:val="0049100B"/>
    <w:rsid w:val="0049107D"/>
    <w:rsid w:val="00492090"/>
    <w:rsid w:val="00492BC5"/>
    <w:rsid w:val="00494D00"/>
    <w:rsid w:val="00494EF7"/>
    <w:rsid w:val="00495EF3"/>
    <w:rsid w:val="00496265"/>
    <w:rsid w:val="004964F1"/>
    <w:rsid w:val="00496997"/>
    <w:rsid w:val="00496BDB"/>
    <w:rsid w:val="004973DB"/>
    <w:rsid w:val="00497422"/>
    <w:rsid w:val="004A13A6"/>
    <w:rsid w:val="004A15D3"/>
    <w:rsid w:val="004A16BC"/>
    <w:rsid w:val="004A2B94"/>
    <w:rsid w:val="004A540C"/>
    <w:rsid w:val="004A5537"/>
    <w:rsid w:val="004A59E3"/>
    <w:rsid w:val="004A664E"/>
    <w:rsid w:val="004A78EB"/>
    <w:rsid w:val="004B1E84"/>
    <w:rsid w:val="004B25FF"/>
    <w:rsid w:val="004B4BAA"/>
    <w:rsid w:val="004B5E31"/>
    <w:rsid w:val="004B6A0B"/>
    <w:rsid w:val="004B6F6A"/>
    <w:rsid w:val="004B6F73"/>
    <w:rsid w:val="004B7C0C"/>
    <w:rsid w:val="004C013D"/>
    <w:rsid w:val="004C0972"/>
    <w:rsid w:val="004C0994"/>
    <w:rsid w:val="004C2558"/>
    <w:rsid w:val="004C3166"/>
    <w:rsid w:val="004C3898"/>
    <w:rsid w:val="004C39DB"/>
    <w:rsid w:val="004C43EB"/>
    <w:rsid w:val="004C4C24"/>
    <w:rsid w:val="004C72D8"/>
    <w:rsid w:val="004D0136"/>
    <w:rsid w:val="004D1440"/>
    <w:rsid w:val="004D146C"/>
    <w:rsid w:val="004D259E"/>
    <w:rsid w:val="004D3048"/>
    <w:rsid w:val="004D35D2"/>
    <w:rsid w:val="004D36B1"/>
    <w:rsid w:val="004D4764"/>
    <w:rsid w:val="004D4DC9"/>
    <w:rsid w:val="004D62BB"/>
    <w:rsid w:val="004D6AB7"/>
    <w:rsid w:val="004D7EBD"/>
    <w:rsid w:val="004E0886"/>
    <w:rsid w:val="004E0EBC"/>
    <w:rsid w:val="004E180B"/>
    <w:rsid w:val="004E18B5"/>
    <w:rsid w:val="004E2680"/>
    <w:rsid w:val="004E28F9"/>
    <w:rsid w:val="004E29DA"/>
    <w:rsid w:val="004E3A7D"/>
    <w:rsid w:val="004E4294"/>
    <w:rsid w:val="004E462E"/>
    <w:rsid w:val="004E56DC"/>
    <w:rsid w:val="004E5992"/>
    <w:rsid w:val="004E5F66"/>
    <w:rsid w:val="004E7585"/>
    <w:rsid w:val="004E76F4"/>
    <w:rsid w:val="004E7DAF"/>
    <w:rsid w:val="004F02DD"/>
    <w:rsid w:val="004F0B4E"/>
    <w:rsid w:val="004F0B6C"/>
    <w:rsid w:val="004F2078"/>
    <w:rsid w:val="004F2D1F"/>
    <w:rsid w:val="004F362D"/>
    <w:rsid w:val="004F47AE"/>
    <w:rsid w:val="004F4DA3"/>
    <w:rsid w:val="004F5B42"/>
    <w:rsid w:val="004F5E47"/>
    <w:rsid w:val="004F796D"/>
    <w:rsid w:val="004F7984"/>
    <w:rsid w:val="005014B5"/>
    <w:rsid w:val="00501644"/>
    <w:rsid w:val="00501F9F"/>
    <w:rsid w:val="00504720"/>
    <w:rsid w:val="00504E22"/>
    <w:rsid w:val="00506002"/>
    <w:rsid w:val="005063E3"/>
    <w:rsid w:val="00506557"/>
    <w:rsid w:val="0050677A"/>
    <w:rsid w:val="0050750F"/>
    <w:rsid w:val="005108D8"/>
    <w:rsid w:val="00510A1C"/>
    <w:rsid w:val="005116F9"/>
    <w:rsid w:val="0051265C"/>
    <w:rsid w:val="00512EF9"/>
    <w:rsid w:val="00515079"/>
    <w:rsid w:val="005153A7"/>
    <w:rsid w:val="0051662C"/>
    <w:rsid w:val="00516A7B"/>
    <w:rsid w:val="00516F9F"/>
    <w:rsid w:val="0051740D"/>
    <w:rsid w:val="00517DBE"/>
    <w:rsid w:val="0052063A"/>
    <w:rsid w:val="0052085F"/>
    <w:rsid w:val="00520D80"/>
    <w:rsid w:val="005215AF"/>
    <w:rsid w:val="005219CF"/>
    <w:rsid w:val="005220D9"/>
    <w:rsid w:val="005223E5"/>
    <w:rsid w:val="00523744"/>
    <w:rsid w:val="00525238"/>
    <w:rsid w:val="0052533E"/>
    <w:rsid w:val="00526672"/>
    <w:rsid w:val="00526C18"/>
    <w:rsid w:val="00526EC8"/>
    <w:rsid w:val="005273CA"/>
    <w:rsid w:val="00530DFA"/>
    <w:rsid w:val="0053235C"/>
    <w:rsid w:val="00532DBC"/>
    <w:rsid w:val="005338D8"/>
    <w:rsid w:val="00534009"/>
    <w:rsid w:val="0053444D"/>
    <w:rsid w:val="00534B59"/>
    <w:rsid w:val="00534D96"/>
    <w:rsid w:val="00536759"/>
    <w:rsid w:val="005367F1"/>
    <w:rsid w:val="00537C62"/>
    <w:rsid w:val="00540294"/>
    <w:rsid w:val="005402F0"/>
    <w:rsid w:val="005405DC"/>
    <w:rsid w:val="0054093B"/>
    <w:rsid w:val="00540DD8"/>
    <w:rsid w:val="00540EF4"/>
    <w:rsid w:val="00541EC3"/>
    <w:rsid w:val="00543171"/>
    <w:rsid w:val="00543CDF"/>
    <w:rsid w:val="00544F62"/>
    <w:rsid w:val="00546970"/>
    <w:rsid w:val="00546DCC"/>
    <w:rsid w:val="005470C8"/>
    <w:rsid w:val="005472AC"/>
    <w:rsid w:val="00547E4A"/>
    <w:rsid w:val="0055161F"/>
    <w:rsid w:val="00554434"/>
    <w:rsid w:val="00554C93"/>
    <w:rsid w:val="00554E19"/>
    <w:rsid w:val="0055555A"/>
    <w:rsid w:val="0055678E"/>
    <w:rsid w:val="00556CDD"/>
    <w:rsid w:val="005577A4"/>
    <w:rsid w:val="005604A4"/>
    <w:rsid w:val="00560786"/>
    <w:rsid w:val="0056121F"/>
    <w:rsid w:val="00561785"/>
    <w:rsid w:val="005652F0"/>
    <w:rsid w:val="00565630"/>
    <w:rsid w:val="0056574E"/>
    <w:rsid w:val="005664DD"/>
    <w:rsid w:val="00570E28"/>
    <w:rsid w:val="0057158F"/>
    <w:rsid w:val="00571962"/>
    <w:rsid w:val="00571A93"/>
    <w:rsid w:val="00572197"/>
    <w:rsid w:val="005724BF"/>
    <w:rsid w:val="00572505"/>
    <w:rsid w:val="00572587"/>
    <w:rsid w:val="0057266C"/>
    <w:rsid w:val="00572A80"/>
    <w:rsid w:val="0057391A"/>
    <w:rsid w:val="00573B91"/>
    <w:rsid w:val="005741E5"/>
    <w:rsid w:val="00575A4B"/>
    <w:rsid w:val="005761D0"/>
    <w:rsid w:val="0057704B"/>
    <w:rsid w:val="00577E76"/>
    <w:rsid w:val="005800AB"/>
    <w:rsid w:val="0058033E"/>
    <w:rsid w:val="0058134D"/>
    <w:rsid w:val="00581572"/>
    <w:rsid w:val="00582809"/>
    <w:rsid w:val="00582CC3"/>
    <w:rsid w:val="005830B4"/>
    <w:rsid w:val="00584160"/>
    <w:rsid w:val="0058457F"/>
    <w:rsid w:val="00585727"/>
    <w:rsid w:val="005859DB"/>
    <w:rsid w:val="005861CC"/>
    <w:rsid w:val="0058687B"/>
    <w:rsid w:val="00586898"/>
    <w:rsid w:val="00586FBC"/>
    <w:rsid w:val="005876DF"/>
    <w:rsid w:val="0058798C"/>
    <w:rsid w:val="005900FA"/>
    <w:rsid w:val="005910EA"/>
    <w:rsid w:val="00592D8B"/>
    <w:rsid w:val="00592E16"/>
    <w:rsid w:val="00592F1A"/>
    <w:rsid w:val="005935A4"/>
    <w:rsid w:val="00593DAB"/>
    <w:rsid w:val="00594203"/>
    <w:rsid w:val="005948C2"/>
    <w:rsid w:val="00595354"/>
    <w:rsid w:val="00595696"/>
    <w:rsid w:val="00595AB3"/>
    <w:rsid w:val="00595CF9"/>
    <w:rsid w:val="00595DCA"/>
    <w:rsid w:val="005967D6"/>
    <w:rsid w:val="0059779B"/>
    <w:rsid w:val="00597816"/>
    <w:rsid w:val="005A0DB4"/>
    <w:rsid w:val="005A12FB"/>
    <w:rsid w:val="005A1BD2"/>
    <w:rsid w:val="005A209A"/>
    <w:rsid w:val="005A2A0F"/>
    <w:rsid w:val="005A3A25"/>
    <w:rsid w:val="005A662D"/>
    <w:rsid w:val="005A6BE9"/>
    <w:rsid w:val="005B1406"/>
    <w:rsid w:val="005B1409"/>
    <w:rsid w:val="005B34A3"/>
    <w:rsid w:val="005B35D7"/>
    <w:rsid w:val="005B392A"/>
    <w:rsid w:val="005B3AA3"/>
    <w:rsid w:val="005B52E0"/>
    <w:rsid w:val="005B5600"/>
    <w:rsid w:val="005B566B"/>
    <w:rsid w:val="005B5CA4"/>
    <w:rsid w:val="005B66C1"/>
    <w:rsid w:val="005B6F83"/>
    <w:rsid w:val="005B7000"/>
    <w:rsid w:val="005C167C"/>
    <w:rsid w:val="005C2222"/>
    <w:rsid w:val="005C2517"/>
    <w:rsid w:val="005C3EEE"/>
    <w:rsid w:val="005C5304"/>
    <w:rsid w:val="005C6D7B"/>
    <w:rsid w:val="005C74FB"/>
    <w:rsid w:val="005D1602"/>
    <w:rsid w:val="005D2414"/>
    <w:rsid w:val="005D28EE"/>
    <w:rsid w:val="005D42C9"/>
    <w:rsid w:val="005D4321"/>
    <w:rsid w:val="005D6A79"/>
    <w:rsid w:val="005D6EF1"/>
    <w:rsid w:val="005D7974"/>
    <w:rsid w:val="005E00A2"/>
    <w:rsid w:val="005E0AAD"/>
    <w:rsid w:val="005E138D"/>
    <w:rsid w:val="005E1520"/>
    <w:rsid w:val="005E2B92"/>
    <w:rsid w:val="005E385F"/>
    <w:rsid w:val="005E3A6B"/>
    <w:rsid w:val="005E3F85"/>
    <w:rsid w:val="005E4A43"/>
    <w:rsid w:val="005E4F4A"/>
    <w:rsid w:val="005E5B81"/>
    <w:rsid w:val="005E62EF"/>
    <w:rsid w:val="005E7C96"/>
    <w:rsid w:val="005F175F"/>
    <w:rsid w:val="005F2CB1"/>
    <w:rsid w:val="005F3025"/>
    <w:rsid w:val="005F45C2"/>
    <w:rsid w:val="005F52E2"/>
    <w:rsid w:val="005F618C"/>
    <w:rsid w:val="005F6905"/>
    <w:rsid w:val="005F6D8A"/>
    <w:rsid w:val="005F70BD"/>
    <w:rsid w:val="005F7FD9"/>
    <w:rsid w:val="006008D4"/>
    <w:rsid w:val="006009CD"/>
    <w:rsid w:val="00600B6B"/>
    <w:rsid w:val="00600D31"/>
    <w:rsid w:val="0060283C"/>
    <w:rsid w:val="006039A0"/>
    <w:rsid w:val="00604077"/>
    <w:rsid w:val="00604333"/>
    <w:rsid w:val="00604855"/>
    <w:rsid w:val="00604F14"/>
    <w:rsid w:val="006050C9"/>
    <w:rsid w:val="006052FF"/>
    <w:rsid w:val="00605721"/>
    <w:rsid w:val="00605767"/>
    <w:rsid w:val="006061DC"/>
    <w:rsid w:val="00606980"/>
    <w:rsid w:val="006077E4"/>
    <w:rsid w:val="00611925"/>
    <w:rsid w:val="00611B83"/>
    <w:rsid w:val="00613190"/>
    <w:rsid w:val="00613257"/>
    <w:rsid w:val="00613747"/>
    <w:rsid w:val="00615763"/>
    <w:rsid w:val="00616C2F"/>
    <w:rsid w:val="00617BCF"/>
    <w:rsid w:val="006201F0"/>
    <w:rsid w:val="00620A71"/>
    <w:rsid w:val="00620D80"/>
    <w:rsid w:val="00623083"/>
    <w:rsid w:val="006234A6"/>
    <w:rsid w:val="00624164"/>
    <w:rsid w:val="00624D2A"/>
    <w:rsid w:val="00624D41"/>
    <w:rsid w:val="00624EEF"/>
    <w:rsid w:val="00625650"/>
    <w:rsid w:val="00626D9D"/>
    <w:rsid w:val="006274DF"/>
    <w:rsid w:val="006277B0"/>
    <w:rsid w:val="00627D5A"/>
    <w:rsid w:val="00630001"/>
    <w:rsid w:val="00630932"/>
    <w:rsid w:val="00630A81"/>
    <w:rsid w:val="006311B3"/>
    <w:rsid w:val="0063284C"/>
    <w:rsid w:val="00634903"/>
    <w:rsid w:val="00634EB7"/>
    <w:rsid w:val="006359A2"/>
    <w:rsid w:val="00636398"/>
    <w:rsid w:val="006368D3"/>
    <w:rsid w:val="006370A5"/>
    <w:rsid w:val="006377EC"/>
    <w:rsid w:val="0064151F"/>
    <w:rsid w:val="00641533"/>
    <w:rsid w:val="0064208D"/>
    <w:rsid w:val="0064331E"/>
    <w:rsid w:val="00643475"/>
    <w:rsid w:val="00643577"/>
    <w:rsid w:val="00643861"/>
    <w:rsid w:val="0064396A"/>
    <w:rsid w:val="00643F23"/>
    <w:rsid w:val="00644274"/>
    <w:rsid w:val="00644493"/>
    <w:rsid w:val="00644872"/>
    <w:rsid w:val="00645686"/>
    <w:rsid w:val="00645722"/>
    <w:rsid w:val="00645E3A"/>
    <w:rsid w:val="0064624E"/>
    <w:rsid w:val="006462A6"/>
    <w:rsid w:val="006464AE"/>
    <w:rsid w:val="006467DA"/>
    <w:rsid w:val="00646E9D"/>
    <w:rsid w:val="00647B0F"/>
    <w:rsid w:val="0065080B"/>
    <w:rsid w:val="00650AB9"/>
    <w:rsid w:val="0065110C"/>
    <w:rsid w:val="00651A2B"/>
    <w:rsid w:val="006522BB"/>
    <w:rsid w:val="00652AEA"/>
    <w:rsid w:val="00652C44"/>
    <w:rsid w:val="00655733"/>
    <w:rsid w:val="00655ACD"/>
    <w:rsid w:val="00656A92"/>
    <w:rsid w:val="00656DDE"/>
    <w:rsid w:val="00657522"/>
    <w:rsid w:val="0066011D"/>
    <w:rsid w:val="006604BF"/>
    <w:rsid w:val="0066062E"/>
    <w:rsid w:val="006607C0"/>
    <w:rsid w:val="006613A6"/>
    <w:rsid w:val="0066156A"/>
    <w:rsid w:val="00661820"/>
    <w:rsid w:val="0066226A"/>
    <w:rsid w:val="00662562"/>
    <w:rsid w:val="006627A2"/>
    <w:rsid w:val="00663094"/>
    <w:rsid w:val="006634E6"/>
    <w:rsid w:val="00663608"/>
    <w:rsid w:val="00663AE1"/>
    <w:rsid w:val="00663EAF"/>
    <w:rsid w:val="00664F6B"/>
    <w:rsid w:val="006655EE"/>
    <w:rsid w:val="00667BBA"/>
    <w:rsid w:val="00667EE7"/>
    <w:rsid w:val="0067033E"/>
    <w:rsid w:val="00670922"/>
    <w:rsid w:val="00670BE1"/>
    <w:rsid w:val="0067218F"/>
    <w:rsid w:val="00672507"/>
    <w:rsid w:val="006741F2"/>
    <w:rsid w:val="00674CC3"/>
    <w:rsid w:val="00675C72"/>
    <w:rsid w:val="006768A4"/>
    <w:rsid w:val="00676BDF"/>
    <w:rsid w:val="00676CF7"/>
    <w:rsid w:val="006771F9"/>
    <w:rsid w:val="006776D7"/>
    <w:rsid w:val="00677BFD"/>
    <w:rsid w:val="00677FEE"/>
    <w:rsid w:val="00680CB9"/>
    <w:rsid w:val="00681003"/>
    <w:rsid w:val="006812D6"/>
    <w:rsid w:val="0068145B"/>
    <w:rsid w:val="006817C9"/>
    <w:rsid w:val="006820C5"/>
    <w:rsid w:val="00682149"/>
    <w:rsid w:val="006824A2"/>
    <w:rsid w:val="006830BD"/>
    <w:rsid w:val="00683157"/>
    <w:rsid w:val="00683BE9"/>
    <w:rsid w:val="00683ECE"/>
    <w:rsid w:val="00685058"/>
    <w:rsid w:val="00685564"/>
    <w:rsid w:val="00687A68"/>
    <w:rsid w:val="00690454"/>
    <w:rsid w:val="0069139B"/>
    <w:rsid w:val="00691F93"/>
    <w:rsid w:val="0069210F"/>
    <w:rsid w:val="00692F7B"/>
    <w:rsid w:val="00693147"/>
    <w:rsid w:val="00693A4A"/>
    <w:rsid w:val="00694D44"/>
    <w:rsid w:val="0069554B"/>
    <w:rsid w:val="00695763"/>
    <w:rsid w:val="00695FC2"/>
    <w:rsid w:val="00696035"/>
    <w:rsid w:val="006961D6"/>
    <w:rsid w:val="00696949"/>
    <w:rsid w:val="00696CB7"/>
    <w:rsid w:val="00697052"/>
    <w:rsid w:val="006A0799"/>
    <w:rsid w:val="006A32A9"/>
    <w:rsid w:val="006A46FB"/>
    <w:rsid w:val="006A49E9"/>
    <w:rsid w:val="006A4E04"/>
    <w:rsid w:val="006A560A"/>
    <w:rsid w:val="006A5E28"/>
    <w:rsid w:val="006A697B"/>
    <w:rsid w:val="006A7AFF"/>
    <w:rsid w:val="006B0262"/>
    <w:rsid w:val="006B12D7"/>
    <w:rsid w:val="006B1816"/>
    <w:rsid w:val="006B1B19"/>
    <w:rsid w:val="006B1EA5"/>
    <w:rsid w:val="006B2099"/>
    <w:rsid w:val="006B231F"/>
    <w:rsid w:val="006B24C8"/>
    <w:rsid w:val="006B25F2"/>
    <w:rsid w:val="006B5073"/>
    <w:rsid w:val="006B50C2"/>
    <w:rsid w:val="006B50CF"/>
    <w:rsid w:val="006B64D2"/>
    <w:rsid w:val="006B7ADE"/>
    <w:rsid w:val="006C03B8"/>
    <w:rsid w:val="006C1E1B"/>
    <w:rsid w:val="006C1F3A"/>
    <w:rsid w:val="006C3AF9"/>
    <w:rsid w:val="006C5EC9"/>
    <w:rsid w:val="006C6059"/>
    <w:rsid w:val="006C701A"/>
    <w:rsid w:val="006C7522"/>
    <w:rsid w:val="006C770F"/>
    <w:rsid w:val="006D042D"/>
    <w:rsid w:val="006D0D28"/>
    <w:rsid w:val="006D25B6"/>
    <w:rsid w:val="006D2B50"/>
    <w:rsid w:val="006D2BB7"/>
    <w:rsid w:val="006D4065"/>
    <w:rsid w:val="006D5606"/>
    <w:rsid w:val="006D5ACD"/>
    <w:rsid w:val="006D6F08"/>
    <w:rsid w:val="006D7B9D"/>
    <w:rsid w:val="006E0177"/>
    <w:rsid w:val="006E062C"/>
    <w:rsid w:val="006E1664"/>
    <w:rsid w:val="006E1938"/>
    <w:rsid w:val="006E1C82"/>
    <w:rsid w:val="006E264B"/>
    <w:rsid w:val="006E28B7"/>
    <w:rsid w:val="006E2A9B"/>
    <w:rsid w:val="006E3210"/>
    <w:rsid w:val="006E3310"/>
    <w:rsid w:val="006E364B"/>
    <w:rsid w:val="006E3817"/>
    <w:rsid w:val="006E458E"/>
    <w:rsid w:val="006E467A"/>
    <w:rsid w:val="006E48F9"/>
    <w:rsid w:val="006E4E39"/>
    <w:rsid w:val="006E565E"/>
    <w:rsid w:val="006E673D"/>
    <w:rsid w:val="006E74C3"/>
    <w:rsid w:val="006E7D3B"/>
    <w:rsid w:val="006F058D"/>
    <w:rsid w:val="006F0C28"/>
    <w:rsid w:val="006F1B70"/>
    <w:rsid w:val="006F341D"/>
    <w:rsid w:val="006F3CDE"/>
    <w:rsid w:val="006F3F7B"/>
    <w:rsid w:val="006F41F2"/>
    <w:rsid w:val="006F5435"/>
    <w:rsid w:val="006F58D4"/>
    <w:rsid w:val="006F6582"/>
    <w:rsid w:val="006F75DF"/>
    <w:rsid w:val="006F7E56"/>
    <w:rsid w:val="007007CA"/>
    <w:rsid w:val="00701EC0"/>
    <w:rsid w:val="0070346E"/>
    <w:rsid w:val="00703D3D"/>
    <w:rsid w:val="00704179"/>
    <w:rsid w:val="00704325"/>
    <w:rsid w:val="0070482D"/>
    <w:rsid w:val="00704C74"/>
    <w:rsid w:val="00704EDB"/>
    <w:rsid w:val="00705C5C"/>
    <w:rsid w:val="00706012"/>
    <w:rsid w:val="00706101"/>
    <w:rsid w:val="00707072"/>
    <w:rsid w:val="00707D61"/>
    <w:rsid w:val="00710267"/>
    <w:rsid w:val="00710F89"/>
    <w:rsid w:val="00712287"/>
    <w:rsid w:val="00712772"/>
    <w:rsid w:val="0071332E"/>
    <w:rsid w:val="0071400A"/>
    <w:rsid w:val="0071415E"/>
    <w:rsid w:val="00714379"/>
    <w:rsid w:val="0071445A"/>
    <w:rsid w:val="007148D3"/>
    <w:rsid w:val="007149C6"/>
    <w:rsid w:val="007149DC"/>
    <w:rsid w:val="00715B9A"/>
    <w:rsid w:val="00715FA7"/>
    <w:rsid w:val="0071619A"/>
    <w:rsid w:val="007172DE"/>
    <w:rsid w:val="007203CA"/>
    <w:rsid w:val="0072078B"/>
    <w:rsid w:val="007208E8"/>
    <w:rsid w:val="007243AB"/>
    <w:rsid w:val="007257D0"/>
    <w:rsid w:val="00726067"/>
    <w:rsid w:val="00726883"/>
    <w:rsid w:val="00726EA6"/>
    <w:rsid w:val="00727208"/>
    <w:rsid w:val="00727680"/>
    <w:rsid w:val="00730810"/>
    <w:rsid w:val="00730C39"/>
    <w:rsid w:val="00731004"/>
    <w:rsid w:val="007315C9"/>
    <w:rsid w:val="0073171C"/>
    <w:rsid w:val="007346B4"/>
    <w:rsid w:val="007348B1"/>
    <w:rsid w:val="00735A72"/>
    <w:rsid w:val="00735D6A"/>
    <w:rsid w:val="00735DE2"/>
    <w:rsid w:val="007362A6"/>
    <w:rsid w:val="00736406"/>
    <w:rsid w:val="00736D7D"/>
    <w:rsid w:val="007379C3"/>
    <w:rsid w:val="00737DA0"/>
    <w:rsid w:val="00737FFE"/>
    <w:rsid w:val="00740950"/>
    <w:rsid w:val="00740E58"/>
    <w:rsid w:val="00743F60"/>
    <w:rsid w:val="007445A0"/>
    <w:rsid w:val="00744831"/>
    <w:rsid w:val="0074524B"/>
    <w:rsid w:val="0074582F"/>
    <w:rsid w:val="00745DC3"/>
    <w:rsid w:val="00747D8B"/>
    <w:rsid w:val="0075098E"/>
    <w:rsid w:val="00750DAE"/>
    <w:rsid w:val="00751228"/>
    <w:rsid w:val="00751265"/>
    <w:rsid w:val="00752C57"/>
    <w:rsid w:val="00752E6A"/>
    <w:rsid w:val="00753587"/>
    <w:rsid w:val="00753CA5"/>
    <w:rsid w:val="00753D8B"/>
    <w:rsid w:val="0075557D"/>
    <w:rsid w:val="007568AD"/>
    <w:rsid w:val="00756AE1"/>
    <w:rsid w:val="007571E1"/>
    <w:rsid w:val="00757A16"/>
    <w:rsid w:val="007604B2"/>
    <w:rsid w:val="00760945"/>
    <w:rsid w:val="00762E75"/>
    <w:rsid w:val="00764F73"/>
    <w:rsid w:val="007650A2"/>
    <w:rsid w:val="00765281"/>
    <w:rsid w:val="00765358"/>
    <w:rsid w:val="00765551"/>
    <w:rsid w:val="0076655C"/>
    <w:rsid w:val="00766BAD"/>
    <w:rsid w:val="00766C9E"/>
    <w:rsid w:val="00767043"/>
    <w:rsid w:val="0076732B"/>
    <w:rsid w:val="00767664"/>
    <w:rsid w:val="007700CC"/>
    <w:rsid w:val="00770C6C"/>
    <w:rsid w:val="007727AB"/>
    <w:rsid w:val="007729A2"/>
    <w:rsid w:val="00773063"/>
    <w:rsid w:val="007731C3"/>
    <w:rsid w:val="00773B0B"/>
    <w:rsid w:val="007755F2"/>
    <w:rsid w:val="00775D6F"/>
    <w:rsid w:val="00776183"/>
    <w:rsid w:val="00776971"/>
    <w:rsid w:val="00780A80"/>
    <w:rsid w:val="0078177E"/>
    <w:rsid w:val="0078304C"/>
    <w:rsid w:val="00783673"/>
    <w:rsid w:val="007843B0"/>
    <w:rsid w:val="00785490"/>
    <w:rsid w:val="00786038"/>
    <w:rsid w:val="00786EDF"/>
    <w:rsid w:val="00787513"/>
    <w:rsid w:val="007877AD"/>
    <w:rsid w:val="0078792A"/>
    <w:rsid w:val="00790721"/>
    <w:rsid w:val="00791415"/>
    <w:rsid w:val="00791E95"/>
    <w:rsid w:val="00792180"/>
    <w:rsid w:val="007925EA"/>
    <w:rsid w:val="00793CD8"/>
    <w:rsid w:val="00795C92"/>
    <w:rsid w:val="007960EB"/>
    <w:rsid w:val="00796231"/>
    <w:rsid w:val="00797C51"/>
    <w:rsid w:val="00797EEA"/>
    <w:rsid w:val="007A1969"/>
    <w:rsid w:val="007A1CB3"/>
    <w:rsid w:val="007A306F"/>
    <w:rsid w:val="007A43A6"/>
    <w:rsid w:val="007A518C"/>
    <w:rsid w:val="007A51DE"/>
    <w:rsid w:val="007A578E"/>
    <w:rsid w:val="007A58A6"/>
    <w:rsid w:val="007A6DA6"/>
    <w:rsid w:val="007A7351"/>
    <w:rsid w:val="007A79BC"/>
    <w:rsid w:val="007B0384"/>
    <w:rsid w:val="007B0C32"/>
    <w:rsid w:val="007B2735"/>
    <w:rsid w:val="007B2A92"/>
    <w:rsid w:val="007B3D2D"/>
    <w:rsid w:val="007B4593"/>
    <w:rsid w:val="007B49B0"/>
    <w:rsid w:val="007B50AE"/>
    <w:rsid w:val="007B51DF"/>
    <w:rsid w:val="007B6E7A"/>
    <w:rsid w:val="007C05DD"/>
    <w:rsid w:val="007C1187"/>
    <w:rsid w:val="007C1B93"/>
    <w:rsid w:val="007C3B84"/>
    <w:rsid w:val="007C3D18"/>
    <w:rsid w:val="007C43C8"/>
    <w:rsid w:val="007C4B7C"/>
    <w:rsid w:val="007C5995"/>
    <w:rsid w:val="007C5B38"/>
    <w:rsid w:val="007C60BF"/>
    <w:rsid w:val="007C6A07"/>
    <w:rsid w:val="007C7063"/>
    <w:rsid w:val="007C75A1"/>
    <w:rsid w:val="007C77A5"/>
    <w:rsid w:val="007C7A82"/>
    <w:rsid w:val="007D0323"/>
    <w:rsid w:val="007D04E5"/>
    <w:rsid w:val="007D0BFB"/>
    <w:rsid w:val="007D2F86"/>
    <w:rsid w:val="007D3869"/>
    <w:rsid w:val="007D43A0"/>
    <w:rsid w:val="007D4B0B"/>
    <w:rsid w:val="007D4CAB"/>
    <w:rsid w:val="007D540C"/>
    <w:rsid w:val="007D5901"/>
    <w:rsid w:val="007D5BCA"/>
    <w:rsid w:val="007D615F"/>
    <w:rsid w:val="007D7526"/>
    <w:rsid w:val="007D75ED"/>
    <w:rsid w:val="007E00F0"/>
    <w:rsid w:val="007E0906"/>
    <w:rsid w:val="007E1625"/>
    <w:rsid w:val="007E3F1F"/>
    <w:rsid w:val="007E4610"/>
    <w:rsid w:val="007E4715"/>
    <w:rsid w:val="007E4780"/>
    <w:rsid w:val="007E505B"/>
    <w:rsid w:val="007E544C"/>
    <w:rsid w:val="007E5AE8"/>
    <w:rsid w:val="007E6849"/>
    <w:rsid w:val="007E7091"/>
    <w:rsid w:val="007F0D3D"/>
    <w:rsid w:val="007F1B6D"/>
    <w:rsid w:val="007F1E90"/>
    <w:rsid w:val="007F357F"/>
    <w:rsid w:val="007F47B5"/>
    <w:rsid w:val="007F582A"/>
    <w:rsid w:val="007F5870"/>
    <w:rsid w:val="007F6323"/>
    <w:rsid w:val="007F753D"/>
    <w:rsid w:val="007F7BC8"/>
    <w:rsid w:val="00800104"/>
    <w:rsid w:val="0080044D"/>
    <w:rsid w:val="00801D6E"/>
    <w:rsid w:val="00803C17"/>
    <w:rsid w:val="00803D91"/>
    <w:rsid w:val="00803FAE"/>
    <w:rsid w:val="0080442E"/>
    <w:rsid w:val="00804491"/>
    <w:rsid w:val="008046BA"/>
    <w:rsid w:val="0080601D"/>
    <w:rsid w:val="0080605F"/>
    <w:rsid w:val="00806509"/>
    <w:rsid w:val="00806E5E"/>
    <w:rsid w:val="00807442"/>
    <w:rsid w:val="00807786"/>
    <w:rsid w:val="008108AE"/>
    <w:rsid w:val="008119BD"/>
    <w:rsid w:val="00811FCB"/>
    <w:rsid w:val="0081220E"/>
    <w:rsid w:val="008127C9"/>
    <w:rsid w:val="00812F96"/>
    <w:rsid w:val="00813027"/>
    <w:rsid w:val="00813E6A"/>
    <w:rsid w:val="008154FB"/>
    <w:rsid w:val="008158D6"/>
    <w:rsid w:val="00815DB8"/>
    <w:rsid w:val="0081696B"/>
    <w:rsid w:val="00817196"/>
    <w:rsid w:val="0081782A"/>
    <w:rsid w:val="0082168B"/>
    <w:rsid w:val="00822898"/>
    <w:rsid w:val="00822BBF"/>
    <w:rsid w:val="008235DB"/>
    <w:rsid w:val="00823685"/>
    <w:rsid w:val="00824AB4"/>
    <w:rsid w:val="00825C42"/>
    <w:rsid w:val="00825D25"/>
    <w:rsid w:val="008264AE"/>
    <w:rsid w:val="00827D6F"/>
    <w:rsid w:val="00827DA3"/>
    <w:rsid w:val="00830038"/>
    <w:rsid w:val="008300AE"/>
    <w:rsid w:val="0083190E"/>
    <w:rsid w:val="00831AAF"/>
    <w:rsid w:val="00831BB5"/>
    <w:rsid w:val="00835687"/>
    <w:rsid w:val="0083678B"/>
    <w:rsid w:val="00837352"/>
    <w:rsid w:val="00837670"/>
    <w:rsid w:val="008376AC"/>
    <w:rsid w:val="00841995"/>
    <w:rsid w:val="00842A31"/>
    <w:rsid w:val="00843BB5"/>
    <w:rsid w:val="00844028"/>
    <w:rsid w:val="008443E9"/>
    <w:rsid w:val="008444E8"/>
    <w:rsid w:val="00844E80"/>
    <w:rsid w:val="008456A8"/>
    <w:rsid w:val="00845A23"/>
    <w:rsid w:val="0084603B"/>
    <w:rsid w:val="00846FE7"/>
    <w:rsid w:val="00850F16"/>
    <w:rsid w:val="008515C6"/>
    <w:rsid w:val="00856911"/>
    <w:rsid w:val="00856BDC"/>
    <w:rsid w:val="0086041C"/>
    <w:rsid w:val="00861C39"/>
    <w:rsid w:val="00863D3C"/>
    <w:rsid w:val="00865AD5"/>
    <w:rsid w:val="008660C6"/>
    <w:rsid w:val="008677FD"/>
    <w:rsid w:val="00867EDB"/>
    <w:rsid w:val="008706D4"/>
    <w:rsid w:val="00870F41"/>
    <w:rsid w:val="00870F8A"/>
    <w:rsid w:val="008719A4"/>
    <w:rsid w:val="00871D23"/>
    <w:rsid w:val="0087263C"/>
    <w:rsid w:val="00872745"/>
    <w:rsid w:val="00872785"/>
    <w:rsid w:val="008732E7"/>
    <w:rsid w:val="0087362B"/>
    <w:rsid w:val="00874312"/>
    <w:rsid w:val="00874333"/>
    <w:rsid w:val="0087437C"/>
    <w:rsid w:val="00875CD7"/>
    <w:rsid w:val="00876775"/>
    <w:rsid w:val="008767DD"/>
    <w:rsid w:val="00876B4D"/>
    <w:rsid w:val="0087742D"/>
    <w:rsid w:val="0087788E"/>
    <w:rsid w:val="00877F18"/>
    <w:rsid w:val="00880C73"/>
    <w:rsid w:val="008810D3"/>
    <w:rsid w:val="00886622"/>
    <w:rsid w:val="00886B98"/>
    <w:rsid w:val="00887BE7"/>
    <w:rsid w:val="00890445"/>
    <w:rsid w:val="00891188"/>
    <w:rsid w:val="00891D41"/>
    <w:rsid w:val="008941E3"/>
    <w:rsid w:val="008947DF"/>
    <w:rsid w:val="00894A88"/>
    <w:rsid w:val="00895386"/>
    <w:rsid w:val="008961BB"/>
    <w:rsid w:val="00897BC9"/>
    <w:rsid w:val="008A0F46"/>
    <w:rsid w:val="008A13F9"/>
    <w:rsid w:val="008A166E"/>
    <w:rsid w:val="008A21FF"/>
    <w:rsid w:val="008A2CC0"/>
    <w:rsid w:val="008A2CE2"/>
    <w:rsid w:val="008A30AC"/>
    <w:rsid w:val="008A44B8"/>
    <w:rsid w:val="008A46AE"/>
    <w:rsid w:val="008A49F1"/>
    <w:rsid w:val="008A4A3B"/>
    <w:rsid w:val="008A4D02"/>
    <w:rsid w:val="008A4D50"/>
    <w:rsid w:val="008A51A8"/>
    <w:rsid w:val="008A51F5"/>
    <w:rsid w:val="008A54C7"/>
    <w:rsid w:val="008A589C"/>
    <w:rsid w:val="008A7565"/>
    <w:rsid w:val="008A77D8"/>
    <w:rsid w:val="008A7C6F"/>
    <w:rsid w:val="008B0483"/>
    <w:rsid w:val="008B0758"/>
    <w:rsid w:val="008B0BE1"/>
    <w:rsid w:val="008B120C"/>
    <w:rsid w:val="008B1ABB"/>
    <w:rsid w:val="008B3710"/>
    <w:rsid w:val="008B3E10"/>
    <w:rsid w:val="008B51A0"/>
    <w:rsid w:val="008B553C"/>
    <w:rsid w:val="008B592A"/>
    <w:rsid w:val="008B5F03"/>
    <w:rsid w:val="008B6421"/>
    <w:rsid w:val="008B6483"/>
    <w:rsid w:val="008B67CF"/>
    <w:rsid w:val="008B6A19"/>
    <w:rsid w:val="008B6FB7"/>
    <w:rsid w:val="008B77AA"/>
    <w:rsid w:val="008B79A5"/>
    <w:rsid w:val="008B7B5C"/>
    <w:rsid w:val="008C0C99"/>
    <w:rsid w:val="008C2017"/>
    <w:rsid w:val="008C2018"/>
    <w:rsid w:val="008C4958"/>
    <w:rsid w:val="008C4BAA"/>
    <w:rsid w:val="008C5A77"/>
    <w:rsid w:val="008C5BE5"/>
    <w:rsid w:val="008C5CEF"/>
    <w:rsid w:val="008C6AE8"/>
    <w:rsid w:val="008C6FC4"/>
    <w:rsid w:val="008C7573"/>
    <w:rsid w:val="008D00A5"/>
    <w:rsid w:val="008D22F8"/>
    <w:rsid w:val="008D3462"/>
    <w:rsid w:val="008D34F1"/>
    <w:rsid w:val="008D39D8"/>
    <w:rsid w:val="008D3FA4"/>
    <w:rsid w:val="008D6D1A"/>
    <w:rsid w:val="008D78AB"/>
    <w:rsid w:val="008D7B00"/>
    <w:rsid w:val="008E065E"/>
    <w:rsid w:val="008E0927"/>
    <w:rsid w:val="008E1909"/>
    <w:rsid w:val="008E1E06"/>
    <w:rsid w:val="008E24FA"/>
    <w:rsid w:val="008E2C04"/>
    <w:rsid w:val="008E3C9C"/>
    <w:rsid w:val="008E3E3E"/>
    <w:rsid w:val="008E446B"/>
    <w:rsid w:val="008E4C09"/>
    <w:rsid w:val="008E5D38"/>
    <w:rsid w:val="008E7665"/>
    <w:rsid w:val="008E784A"/>
    <w:rsid w:val="008F0F68"/>
    <w:rsid w:val="008F1CC5"/>
    <w:rsid w:val="008F1EAB"/>
    <w:rsid w:val="008F33DC"/>
    <w:rsid w:val="008F35C2"/>
    <w:rsid w:val="008F3797"/>
    <w:rsid w:val="008F477F"/>
    <w:rsid w:val="008F6B82"/>
    <w:rsid w:val="00901CE8"/>
    <w:rsid w:val="00901E74"/>
    <w:rsid w:val="00902350"/>
    <w:rsid w:val="00902C50"/>
    <w:rsid w:val="0090336B"/>
    <w:rsid w:val="00903AF0"/>
    <w:rsid w:val="00903E04"/>
    <w:rsid w:val="009053AA"/>
    <w:rsid w:val="00905EA3"/>
    <w:rsid w:val="0090601B"/>
    <w:rsid w:val="0090632C"/>
    <w:rsid w:val="00906939"/>
    <w:rsid w:val="00907716"/>
    <w:rsid w:val="0090791C"/>
    <w:rsid w:val="00907E32"/>
    <w:rsid w:val="00910B7D"/>
    <w:rsid w:val="00910D7F"/>
    <w:rsid w:val="00911440"/>
    <w:rsid w:val="00911DFB"/>
    <w:rsid w:val="00911EC3"/>
    <w:rsid w:val="0091232E"/>
    <w:rsid w:val="0091248A"/>
    <w:rsid w:val="00912808"/>
    <w:rsid w:val="009128DA"/>
    <w:rsid w:val="00913627"/>
    <w:rsid w:val="009139D9"/>
    <w:rsid w:val="00914526"/>
    <w:rsid w:val="00914895"/>
    <w:rsid w:val="00914AD8"/>
    <w:rsid w:val="00915FE9"/>
    <w:rsid w:val="00916079"/>
    <w:rsid w:val="00916C59"/>
    <w:rsid w:val="009170A2"/>
    <w:rsid w:val="009172A6"/>
    <w:rsid w:val="0091754F"/>
    <w:rsid w:val="0091782A"/>
    <w:rsid w:val="00917CE9"/>
    <w:rsid w:val="00920BF2"/>
    <w:rsid w:val="00922010"/>
    <w:rsid w:val="00923BE8"/>
    <w:rsid w:val="00923D96"/>
    <w:rsid w:val="00924FB0"/>
    <w:rsid w:val="009251F2"/>
    <w:rsid w:val="00925559"/>
    <w:rsid w:val="00926B8F"/>
    <w:rsid w:val="009302CB"/>
    <w:rsid w:val="00930829"/>
    <w:rsid w:val="00930B64"/>
    <w:rsid w:val="00931142"/>
    <w:rsid w:val="009313CA"/>
    <w:rsid w:val="009313D6"/>
    <w:rsid w:val="009317CD"/>
    <w:rsid w:val="00931AF2"/>
    <w:rsid w:val="00931BD9"/>
    <w:rsid w:val="00933C8F"/>
    <w:rsid w:val="00933D16"/>
    <w:rsid w:val="00934624"/>
    <w:rsid w:val="00934F13"/>
    <w:rsid w:val="0093562A"/>
    <w:rsid w:val="0093583F"/>
    <w:rsid w:val="00936323"/>
    <w:rsid w:val="009368F3"/>
    <w:rsid w:val="00937A62"/>
    <w:rsid w:val="00937AF9"/>
    <w:rsid w:val="009405D7"/>
    <w:rsid w:val="009409F4"/>
    <w:rsid w:val="00941636"/>
    <w:rsid w:val="00942D98"/>
    <w:rsid w:val="00943742"/>
    <w:rsid w:val="00945C05"/>
    <w:rsid w:val="009463AA"/>
    <w:rsid w:val="00946469"/>
    <w:rsid w:val="00946871"/>
    <w:rsid w:val="00946945"/>
    <w:rsid w:val="00947400"/>
    <w:rsid w:val="00947713"/>
    <w:rsid w:val="0094784F"/>
    <w:rsid w:val="00947B69"/>
    <w:rsid w:val="00947C34"/>
    <w:rsid w:val="009505F8"/>
    <w:rsid w:val="00950BB3"/>
    <w:rsid w:val="00950DE7"/>
    <w:rsid w:val="009517BF"/>
    <w:rsid w:val="0095338B"/>
    <w:rsid w:val="00953920"/>
    <w:rsid w:val="00953D47"/>
    <w:rsid w:val="00953DAB"/>
    <w:rsid w:val="00955F0C"/>
    <w:rsid w:val="0095681E"/>
    <w:rsid w:val="00956BE0"/>
    <w:rsid w:val="00956F97"/>
    <w:rsid w:val="009572D4"/>
    <w:rsid w:val="00957D4E"/>
    <w:rsid w:val="0096016B"/>
    <w:rsid w:val="00961148"/>
    <w:rsid w:val="00961185"/>
    <w:rsid w:val="009614F7"/>
    <w:rsid w:val="00961921"/>
    <w:rsid w:val="00961A0C"/>
    <w:rsid w:val="00964305"/>
    <w:rsid w:val="0096430A"/>
    <w:rsid w:val="0096554B"/>
    <w:rsid w:val="0096584A"/>
    <w:rsid w:val="00965CA7"/>
    <w:rsid w:val="009663DC"/>
    <w:rsid w:val="00966471"/>
    <w:rsid w:val="009670A4"/>
    <w:rsid w:val="0097087D"/>
    <w:rsid w:val="009712DC"/>
    <w:rsid w:val="00971674"/>
    <w:rsid w:val="00971F08"/>
    <w:rsid w:val="009723FE"/>
    <w:rsid w:val="00972468"/>
    <w:rsid w:val="0097256E"/>
    <w:rsid w:val="009742FE"/>
    <w:rsid w:val="009758E1"/>
    <w:rsid w:val="0097603D"/>
    <w:rsid w:val="00976949"/>
    <w:rsid w:val="009775EC"/>
    <w:rsid w:val="00980477"/>
    <w:rsid w:val="00980A7F"/>
    <w:rsid w:val="00981410"/>
    <w:rsid w:val="00981C80"/>
    <w:rsid w:val="00983FCC"/>
    <w:rsid w:val="00984DE4"/>
    <w:rsid w:val="00984F5C"/>
    <w:rsid w:val="00985243"/>
    <w:rsid w:val="00985253"/>
    <w:rsid w:val="009853B3"/>
    <w:rsid w:val="00985CE2"/>
    <w:rsid w:val="0099022F"/>
    <w:rsid w:val="00990630"/>
    <w:rsid w:val="00990F2F"/>
    <w:rsid w:val="00991761"/>
    <w:rsid w:val="00991C34"/>
    <w:rsid w:val="009939DE"/>
    <w:rsid w:val="0099451D"/>
    <w:rsid w:val="00994DCA"/>
    <w:rsid w:val="00995096"/>
    <w:rsid w:val="009960EC"/>
    <w:rsid w:val="009970DD"/>
    <w:rsid w:val="0099767E"/>
    <w:rsid w:val="009A0050"/>
    <w:rsid w:val="009A0FBA"/>
    <w:rsid w:val="009A1202"/>
    <w:rsid w:val="009A15F6"/>
    <w:rsid w:val="009A1601"/>
    <w:rsid w:val="009A290A"/>
    <w:rsid w:val="009A2AB8"/>
    <w:rsid w:val="009A34DE"/>
    <w:rsid w:val="009A3BB6"/>
    <w:rsid w:val="009A3DB5"/>
    <w:rsid w:val="009A44D8"/>
    <w:rsid w:val="009A462D"/>
    <w:rsid w:val="009A469E"/>
    <w:rsid w:val="009A5CBA"/>
    <w:rsid w:val="009B1588"/>
    <w:rsid w:val="009B1F30"/>
    <w:rsid w:val="009B2B40"/>
    <w:rsid w:val="009B3AC2"/>
    <w:rsid w:val="009B3FA5"/>
    <w:rsid w:val="009B4438"/>
    <w:rsid w:val="009B4705"/>
    <w:rsid w:val="009B4DF4"/>
    <w:rsid w:val="009B564E"/>
    <w:rsid w:val="009B5C0D"/>
    <w:rsid w:val="009B6604"/>
    <w:rsid w:val="009B7B77"/>
    <w:rsid w:val="009B7E87"/>
    <w:rsid w:val="009C0169"/>
    <w:rsid w:val="009C0283"/>
    <w:rsid w:val="009C0D42"/>
    <w:rsid w:val="009C14BE"/>
    <w:rsid w:val="009C1746"/>
    <w:rsid w:val="009C3170"/>
    <w:rsid w:val="009C403E"/>
    <w:rsid w:val="009C5A19"/>
    <w:rsid w:val="009C614D"/>
    <w:rsid w:val="009C64A5"/>
    <w:rsid w:val="009C6A76"/>
    <w:rsid w:val="009D0BCD"/>
    <w:rsid w:val="009D0FAB"/>
    <w:rsid w:val="009D119E"/>
    <w:rsid w:val="009D14C5"/>
    <w:rsid w:val="009D1645"/>
    <w:rsid w:val="009D23C8"/>
    <w:rsid w:val="009D3C1D"/>
    <w:rsid w:val="009D4013"/>
    <w:rsid w:val="009D44AD"/>
    <w:rsid w:val="009D4511"/>
    <w:rsid w:val="009D4A4A"/>
    <w:rsid w:val="009D4FF0"/>
    <w:rsid w:val="009D5219"/>
    <w:rsid w:val="009D6262"/>
    <w:rsid w:val="009D703C"/>
    <w:rsid w:val="009D718F"/>
    <w:rsid w:val="009D72B4"/>
    <w:rsid w:val="009D7464"/>
    <w:rsid w:val="009D7487"/>
    <w:rsid w:val="009D7AA7"/>
    <w:rsid w:val="009E068F"/>
    <w:rsid w:val="009E089C"/>
    <w:rsid w:val="009E14E0"/>
    <w:rsid w:val="009E35DB"/>
    <w:rsid w:val="009E394C"/>
    <w:rsid w:val="009E47A3"/>
    <w:rsid w:val="009E4A85"/>
    <w:rsid w:val="009E7728"/>
    <w:rsid w:val="009E77BD"/>
    <w:rsid w:val="009F08F3"/>
    <w:rsid w:val="009F1359"/>
    <w:rsid w:val="009F1E00"/>
    <w:rsid w:val="009F1F6F"/>
    <w:rsid w:val="009F344F"/>
    <w:rsid w:val="009F463A"/>
    <w:rsid w:val="009F4A61"/>
    <w:rsid w:val="009F704C"/>
    <w:rsid w:val="009F70F9"/>
    <w:rsid w:val="00A00FB0"/>
    <w:rsid w:val="00A01DC1"/>
    <w:rsid w:val="00A024BF"/>
    <w:rsid w:val="00A031D8"/>
    <w:rsid w:val="00A048A8"/>
    <w:rsid w:val="00A04C78"/>
    <w:rsid w:val="00A04F49"/>
    <w:rsid w:val="00A05F21"/>
    <w:rsid w:val="00A07805"/>
    <w:rsid w:val="00A10055"/>
    <w:rsid w:val="00A1020A"/>
    <w:rsid w:val="00A1064A"/>
    <w:rsid w:val="00A11393"/>
    <w:rsid w:val="00A115CF"/>
    <w:rsid w:val="00A11903"/>
    <w:rsid w:val="00A12E41"/>
    <w:rsid w:val="00A1340E"/>
    <w:rsid w:val="00A13718"/>
    <w:rsid w:val="00A13E54"/>
    <w:rsid w:val="00A1419D"/>
    <w:rsid w:val="00A14C10"/>
    <w:rsid w:val="00A1587C"/>
    <w:rsid w:val="00A16942"/>
    <w:rsid w:val="00A16DAC"/>
    <w:rsid w:val="00A176D5"/>
    <w:rsid w:val="00A17F63"/>
    <w:rsid w:val="00A20B64"/>
    <w:rsid w:val="00A2193B"/>
    <w:rsid w:val="00A21F0D"/>
    <w:rsid w:val="00A224C0"/>
    <w:rsid w:val="00A2268A"/>
    <w:rsid w:val="00A23192"/>
    <w:rsid w:val="00A2333C"/>
    <w:rsid w:val="00A2351A"/>
    <w:rsid w:val="00A24724"/>
    <w:rsid w:val="00A264A9"/>
    <w:rsid w:val="00A26DCF"/>
    <w:rsid w:val="00A27785"/>
    <w:rsid w:val="00A30187"/>
    <w:rsid w:val="00A30808"/>
    <w:rsid w:val="00A309B3"/>
    <w:rsid w:val="00A30CB7"/>
    <w:rsid w:val="00A30CF4"/>
    <w:rsid w:val="00A312EA"/>
    <w:rsid w:val="00A31F27"/>
    <w:rsid w:val="00A341DD"/>
    <w:rsid w:val="00A3448A"/>
    <w:rsid w:val="00A3472C"/>
    <w:rsid w:val="00A34953"/>
    <w:rsid w:val="00A34F6B"/>
    <w:rsid w:val="00A36297"/>
    <w:rsid w:val="00A36E0B"/>
    <w:rsid w:val="00A41AC7"/>
    <w:rsid w:val="00A41E2B"/>
    <w:rsid w:val="00A448C6"/>
    <w:rsid w:val="00A45B74"/>
    <w:rsid w:val="00A471A0"/>
    <w:rsid w:val="00A472C4"/>
    <w:rsid w:val="00A47817"/>
    <w:rsid w:val="00A5028E"/>
    <w:rsid w:val="00A52E1D"/>
    <w:rsid w:val="00A55F14"/>
    <w:rsid w:val="00A57826"/>
    <w:rsid w:val="00A57D67"/>
    <w:rsid w:val="00A6083C"/>
    <w:rsid w:val="00A60BEE"/>
    <w:rsid w:val="00A61499"/>
    <w:rsid w:val="00A62691"/>
    <w:rsid w:val="00A629D2"/>
    <w:rsid w:val="00A62A77"/>
    <w:rsid w:val="00A62F6A"/>
    <w:rsid w:val="00A63483"/>
    <w:rsid w:val="00A63567"/>
    <w:rsid w:val="00A657D7"/>
    <w:rsid w:val="00A660AC"/>
    <w:rsid w:val="00A66811"/>
    <w:rsid w:val="00A67E6C"/>
    <w:rsid w:val="00A7154D"/>
    <w:rsid w:val="00A71B99"/>
    <w:rsid w:val="00A73249"/>
    <w:rsid w:val="00A739D0"/>
    <w:rsid w:val="00A7489E"/>
    <w:rsid w:val="00A74D7D"/>
    <w:rsid w:val="00A75122"/>
    <w:rsid w:val="00A75538"/>
    <w:rsid w:val="00A75EC6"/>
    <w:rsid w:val="00A761D4"/>
    <w:rsid w:val="00A7657F"/>
    <w:rsid w:val="00A772D6"/>
    <w:rsid w:val="00A77309"/>
    <w:rsid w:val="00A77EC4"/>
    <w:rsid w:val="00A80FCA"/>
    <w:rsid w:val="00A8304E"/>
    <w:rsid w:val="00A83733"/>
    <w:rsid w:val="00A84376"/>
    <w:rsid w:val="00A8441E"/>
    <w:rsid w:val="00A856AD"/>
    <w:rsid w:val="00A85975"/>
    <w:rsid w:val="00A8659B"/>
    <w:rsid w:val="00A867E2"/>
    <w:rsid w:val="00A86A18"/>
    <w:rsid w:val="00A8732F"/>
    <w:rsid w:val="00A87AB5"/>
    <w:rsid w:val="00A87AC2"/>
    <w:rsid w:val="00A87BD0"/>
    <w:rsid w:val="00A916C3"/>
    <w:rsid w:val="00A922B1"/>
    <w:rsid w:val="00A92879"/>
    <w:rsid w:val="00A93B35"/>
    <w:rsid w:val="00A9442A"/>
    <w:rsid w:val="00A95434"/>
    <w:rsid w:val="00A9545E"/>
    <w:rsid w:val="00A96BAF"/>
    <w:rsid w:val="00A96E4E"/>
    <w:rsid w:val="00A9720F"/>
    <w:rsid w:val="00AA016F"/>
    <w:rsid w:val="00AA0D45"/>
    <w:rsid w:val="00AA1019"/>
    <w:rsid w:val="00AA1ED6"/>
    <w:rsid w:val="00AA2191"/>
    <w:rsid w:val="00AA2D37"/>
    <w:rsid w:val="00AA2EAD"/>
    <w:rsid w:val="00AA2FF2"/>
    <w:rsid w:val="00AA33CD"/>
    <w:rsid w:val="00AA35D3"/>
    <w:rsid w:val="00AA51D6"/>
    <w:rsid w:val="00AA5E6D"/>
    <w:rsid w:val="00AA66E5"/>
    <w:rsid w:val="00AA69DE"/>
    <w:rsid w:val="00AA7DE1"/>
    <w:rsid w:val="00AB0399"/>
    <w:rsid w:val="00AB0BC8"/>
    <w:rsid w:val="00AB110C"/>
    <w:rsid w:val="00AB11CA"/>
    <w:rsid w:val="00AB14D9"/>
    <w:rsid w:val="00AB2C0E"/>
    <w:rsid w:val="00AB2F04"/>
    <w:rsid w:val="00AB3E0A"/>
    <w:rsid w:val="00AB4AB8"/>
    <w:rsid w:val="00AB5860"/>
    <w:rsid w:val="00AB5D24"/>
    <w:rsid w:val="00AB655E"/>
    <w:rsid w:val="00AB67A7"/>
    <w:rsid w:val="00AB7E74"/>
    <w:rsid w:val="00AC007F"/>
    <w:rsid w:val="00AC0694"/>
    <w:rsid w:val="00AC0F54"/>
    <w:rsid w:val="00AC100C"/>
    <w:rsid w:val="00AC1208"/>
    <w:rsid w:val="00AC15E1"/>
    <w:rsid w:val="00AC1EDF"/>
    <w:rsid w:val="00AC2DF3"/>
    <w:rsid w:val="00AC2ECD"/>
    <w:rsid w:val="00AC3119"/>
    <w:rsid w:val="00AC465A"/>
    <w:rsid w:val="00AC49FB"/>
    <w:rsid w:val="00AC5A10"/>
    <w:rsid w:val="00AC7211"/>
    <w:rsid w:val="00AC7F3A"/>
    <w:rsid w:val="00AD0AA3"/>
    <w:rsid w:val="00AD0B65"/>
    <w:rsid w:val="00AD10FC"/>
    <w:rsid w:val="00AD1613"/>
    <w:rsid w:val="00AD3F94"/>
    <w:rsid w:val="00AD496B"/>
    <w:rsid w:val="00AD4A5A"/>
    <w:rsid w:val="00AD591A"/>
    <w:rsid w:val="00AD5BC6"/>
    <w:rsid w:val="00AD6634"/>
    <w:rsid w:val="00AD7733"/>
    <w:rsid w:val="00AE0AAE"/>
    <w:rsid w:val="00AE1C8B"/>
    <w:rsid w:val="00AE1D7A"/>
    <w:rsid w:val="00AE201A"/>
    <w:rsid w:val="00AE27AC"/>
    <w:rsid w:val="00AE40E0"/>
    <w:rsid w:val="00AE40E9"/>
    <w:rsid w:val="00AE490F"/>
    <w:rsid w:val="00AE4DBA"/>
    <w:rsid w:val="00AE4F07"/>
    <w:rsid w:val="00AE70D8"/>
    <w:rsid w:val="00AE7F78"/>
    <w:rsid w:val="00AE7FB3"/>
    <w:rsid w:val="00AF10F0"/>
    <w:rsid w:val="00AF116E"/>
    <w:rsid w:val="00AF1C5D"/>
    <w:rsid w:val="00AF23FE"/>
    <w:rsid w:val="00AF2CBA"/>
    <w:rsid w:val="00AF3F2A"/>
    <w:rsid w:val="00AF42D7"/>
    <w:rsid w:val="00AF43B9"/>
    <w:rsid w:val="00AF44A4"/>
    <w:rsid w:val="00AF4717"/>
    <w:rsid w:val="00AF5311"/>
    <w:rsid w:val="00AF5433"/>
    <w:rsid w:val="00AF543C"/>
    <w:rsid w:val="00B006FE"/>
    <w:rsid w:val="00B007CB"/>
    <w:rsid w:val="00B01EA6"/>
    <w:rsid w:val="00B02197"/>
    <w:rsid w:val="00B024B7"/>
    <w:rsid w:val="00B02AA9"/>
    <w:rsid w:val="00B02C21"/>
    <w:rsid w:val="00B02FA3"/>
    <w:rsid w:val="00B03AA3"/>
    <w:rsid w:val="00B04769"/>
    <w:rsid w:val="00B05084"/>
    <w:rsid w:val="00B0526B"/>
    <w:rsid w:val="00B0596F"/>
    <w:rsid w:val="00B073B1"/>
    <w:rsid w:val="00B105E3"/>
    <w:rsid w:val="00B10852"/>
    <w:rsid w:val="00B10F83"/>
    <w:rsid w:val="00B12B8E"/>
    <w:rsid w:val="00B12D51"/>
    <w:rsid w:val="00B13700"/>
    <w:rsid w:val="00B1376F"/>
    <w:rsid w:val="00B13DBD"/>
    <w:rsid w:val="00B13E32"/>
    <w:rsid w:val="00B15696"/>
    <w:rsid w:val="00B157F9"/>
    <w:rsid w:val="00B165AC"/>
    <w:rsid w:val="00B17D58"/>
    <w:rsid w:val="00B20256"/>
    <w:rsid w:val="00B203C1"/>
    <w:rsid w:val="00B205A2"/>
    <w:rsid w:val="00B2082F"/>
    <w:rsid w:val="00B20D09"/>
    <w:rsid w:val="00B211F6"/>
    <w:rsid w:val="00B21BE2"/>
    <w:rsid w:val="00B21D6E"/>
    <w:rsid w:val="00B22EC4"/>
    <w:rsid w:val="00B238ED"/>
    <w:rsid w:val="00B24EA3"/>
    <w:rsid w:val="00B259D9"/>
    <w:rsid w:val="00B25A2B"/>
    <w:rsid w:val="00B2763F"/>
    <w:rsid w:val="00B27AAC"/>
    <w:rsid w:val="00B300BC"/>
    <w:rsid w:val="00B30350"/>
    <w:rsid w:val="00B3067E"/>
    <w:rsid w:val="00B30929"/>
    <w:rsid w:val="00B316A3"/>
    <w:rsid w:val="00B32467"/>
    <w:rsid w:val="00B32A36"/>
    <w:rsid w:val="00B33F6E"/>
    <w:rsid w:val="00B348E0"/>
    <w:rsid w:val="00B353BC"/>
    <w:rsid w:val="00B3642E"/>
    <w:rsid w:val="00B372AA"/>
    <w:rsid w:val="00B40445"/>
    <w:rsid w:val="00B40670"/>
    <w:rsid w:val="00B409E0"/>
    <w:rsid w:val="00B40E42"/>
    <w:rsid w:val="00B415BC"/>
    <w:rsid w:val="00B41888"/>
    <w:rsid w:val="00B41CA3"/>
    <w:rsid w:val="00B41F48"/>
    <w:rsid w:val="00B4505A"/>
    <w:rsid w:val="00B458E2"/>
    <w:rsid w:val="00B458E7"/>
    <w:rsid w:val="00B45A52"/>
    <w:rsid w:val="00B46175"/>
    <w:rsid w:val="00B469D1"/>
    <w:rsid w:val="00B50D73"/>
    <w:rsid w:val="00B51344"/>
    <w:rsid w:val="00B51596"/>
    <w:rsid w:val="00B52119"/>
    <w:rsid w:val="00B52FE7"/>
    <w:rsid w:val="00B53128"/>
    <w:rsid w:val="00B548B7"/>
    <w:rsid w:val="00B55D37"/>
    <w:rsid w:val="00B56C21"/>
    <w:rsid w:val="00B56FE0"/>
    <w:rsid w:val="00B5797C"/>
    <w:rsid w:val="00B579E4"/>
    <w:rsid w:val="00B6043A"/>
    <w:rsid w:val="00B60B85"/>
    <w:rsid w:val="00B60BCA"/>
    <w:rsid w:val="00B610DB"/>
    <w:rsid w:val="00B63C2D"/>
    <w:rsid w:val="00B63C9B"/>
    <w:rsid w:val="00B64DDB"/>
    <w:rsid w:val="00B664C7"/>
    <w:rsid w:val="00B667A7"/>
    <w:rsid w:val="00B677A8"/>
    <w:rsid w:val="00B67E21"/>
    <w:rsid w:val="00B724A1"/>
    <w:rsid w:val="00B739F6"/>
    <w:rsid w:val="00B73FFC"/>
    <w:rsid w:val="00B7522B"/>
    <w:rsid w:val="00B77351"/>
    <w:rsid w:val="00B77490"/>
    <w:rsid w:val="00B80EB9"/>
    <w:rsid w:val="00B81A6C"/>
    <w:rsid w:val="00B833C4"/>
    <w:rsid w:val="00B8342C"/>
    <w:rsid w:val="00B8525C"/>
    <w:rsid w:val="00B85DE5"/>
    <w:rsid w:val="00B868BC"/>
    <w:rsid w:val="00B90D2F"/>
    <w:rsid w:val="00B90F73"/>
    <w:rsid w:val="00B912F1"/>
    <w:rsid w:val="00B91364"/>
    <w:rsid w:val="00B93B59"/>
    <w:rsid w:val="00B9406A"/>
    <w:rsid w:val="00B9579F"/>
    <w:rsid w:val="00BA19D0"/>
    <w:rsid w:val="00BA1F3F"/>
    <w:rsid w:val="00BA2280"/>
    <w:rsid w:val="00BA27BB"/>
    <w:rsid w:val="00BA2A08"/>
    <w:rsid w:val="00BA3390"/>
    <w:rsid w:val="00BA4AAA"/>
    <w:rsid w:val="00BA53D5"/>
    <w:rsid w:val="00BA56D2"/>
    <w:rsid w:val="00BA6680"/>
    <w:rsid w:val="00BA76E0"/>
    <w:rsid w:val="00BB0DB5"/>
    <w:rsid w:val="00BB1B77"/>
    <w:rsid w:val="00BB2A25"/>
    <w:rsid w:val="00BB301D"/>
    <w:rsid w:val="00BB31A7"/>
    <w:rsid w:val="00BB3682"/>
    <w:rsid w:val="00BB3A83"/>
    <w:rsid w:val="00BB40A7"/>
    <w:rsid w:val="00BB4232"/>
    <w:rsid w:val="00BB492C"/>
    <w:rsid w:val="00BB51E9"/>
    <w:rsid w:val="00BB5FE8"/>
    <w:rsid w:val="00BB79EC"/>
    <w:rsid w:val="00BB7A76"/>
    <w:rsid w:val="00BB7DCC"/>
    <w:rsid w:val="00BC09DF"/>
    <w:rsid w:val="00BC0FDC"/>
    <w:rsid w:val="00BC14C4"/>
    <w:rsid w:val="00BC1AEB"/>
    <w:rsid w:val="00BC2091"/>
    <w:rsid w:val="00BC2236"/>
    <w:rsid w:val="00BC3053"/>
    <w:rsid w:val="00BC34F7"/>
    <w:rsid w:val="00BC4371"/>
    <w:rsid w:val="00BC438D"/>
    <w:rsid w:val="00BC4D2E"/>
    <w:rsid w:val="00BC5C2D"/>
    <w:rsid w:val="00BC5F98"/>
    <w:rsid w:val="00BC6966"/>
    <w:rsid w:val="00BD1C34"/>
    <w:rsid w:val="00BD312C"/>
    <w:rsid w:val="00BD349E"/>
    <w:rsid w:val="00BD3858"/>
    <w:rsid w:val="00BD4307"/>
    <w:rsid w:val="00BD4349"/>
    <w:rsid w:val="00BD48AC"/>
    <w:rsid w:val="00BD5486"/>
    <w:rsid w:val="00BD5F1A"/>
    <w:rsid w:val="00BD601D"/>
    <w:rsid w:val="00BD66C7"/>
    <w:rsid w:val="00BD67EE"/>
    <w:rsid w:val="00BD6C55"/>
    <w:rsid w:val="00BD7892"/>
    <w:rsid w:val="00BE1234"/>
    <w:rsid w:val="00BE1708"/>
    <w:rsid w:val="00BE1B43"/>
    <w:rsid w:val="00BE233F"/>
    <w:rsid w:val="00BE2FA6"/>
    <w:rsid w:val="00BE333F"/>
    <w:rsid w:val="00BE349A"/>
    <w:rsid w:val="00BE35BE"/>
    <w:rsid w:val="00BE4DF7"/>
    <w:rsid w:val="00BE6254"/>
    <w:rsid w:val="00BE7406"/>
    <w:rsid w:val="00BE7603"/>
    <w:rsid w:val="00BF01A4"/>
    <w:rsid w:val="00BF049D"/>
    <w:rsid w:val="00BF1250"/>
    <w:rsid w:val="00BF23CF"/>
    <w:rsid w:val="00BF240A"/>
    <w:rsid w:val="00BF2E12"/>
    <w:rsid w:val="00BF3279"/>
    <w:rsid w:val="00BF4750"/>
    <w:rsid w:val="00BF4C5D"/>
    <w:rsid w:val="00BF59C3"/>
    <w:rsid w:val="00BF6C30"/>
    <w:rsid w:val="00BF74C7"/>
    <w:rsid w:val="00BF76D0"/>
    <w:rsid w:val="00C015F1"/>
    <w:rsid w:val="00C01B18"/>
    <w:rsid w:val="00C01F33"/>
    <w:rsid w:val="00C02CC6"/>
    <w:rsid w:val="00C038A0"/>
    <w:rsid w:val="00C040F7"/>
    <w:rsid w:val="00C044AB"/>
    <w:rsid w:val="00C051C0"/>
    <w:rsid w:val="00C05706"/>
    <w:rsid w:val="00C05D22"/>
    <w:rsid w:val="00C07377"/>
    <w:rsid w:val="00C074AA"/>
    <w:rsid w:val="00C074FF"/>
    <w:rsid w:val="00C10478"/>
    <w:rsid w:val="00C116C7"/>
    <w:rsid w:val="00C117DB"/>
    <w:rsid w:val="00C11ABC"/>
    <w:rsid w:val="00C12107"/>
    <w:rsid w:val="00C12266"/>
    <w:rsid w:val="00C137B9"/>
    <w:rsid w:val="00C13F69"/>
    <w:rsid w:val="00C1407F"/>
    <w:rsid w:val="00C14D4B"/>
    <w:rsid w:val="00C1545E"/>
    <w:rsid w:val="00C154BB"/>
    <w:rsid w:val="00C164FD"/>
    <w:rsid w:val="00C165AB"/>
    <w:rsid w:val="00C17680"/>
    <w:rsid w:val="00C176AC"/>
    <w:rsid w:val="00C225EC"/>
    <w:rsid w:val="00C237A6"/>
    <w:rsid w:val="00C237C9"/>
    <w:rsid w:val="00C247C0"/>
    <w:rsid w:val="00C26158"/>
    <w:rsid w:val="00C268E6"/>
    <w:rsid w:val="00C279B5"/>
    <w:rsid w:val="00C27C45"/>
    <w:rsid w:val="00C306E0"/>
    <w:rsid w:val="00C3284D"/>
    <w:rsid w:val="00C35288"/>
    <w:rsid w:val="00C355C1"/>
    <w:rsid w:val="00C35FB3"/>
    <w:rsid w:val="00C3719D"/>
    <w:rsid w:val="00C3733B"/>
    <w:rsid w:val="00C37A57"/>
    <w:rsid w:val="00C37AAC"/>
    <w:rsid w:val="00C37CB2"/>
    <w:rsid w:val="00C37E50"/>
    <w:rsid w:val="00C37E75"/>
    <w:rsid w:val="00C404EF"/>
    <w:rsid w:val="00C40854"/>
    <w:rsid w:val="00C43248"/>
    <w:rsid w:val="00C44107"/>
    <w:rsid w:val="00C44E93"/>
    <w:rsid w:val="00C4572D"/>
    <w:rsid w:val="00C46398"/>
    <w:rsid w:val="00C46DE0"/>
    <w:rsid w:val="00C473A5"/>
    <w:rsid w:val="00C47431"/>
    <w:rsid w:val="00C47807"/>
    <w:rsid w:val="00C527B6"/>
    <w:rsid w:val="00C53A81"/>
    <w:rsid w:val="00C53D78"/>
    <w:rsid w:val="00C53FED"/>
    <w:rsid w:val="00C54995"/>
    <w:rsid w:val="00C54A24"/>
    <w:rsid w:val="00C54D41"/>
    <w:rsid w:val="00C554F7"/>
    <w:rsid w:val="00C5570C"/>
    <w:rsid w:val="00C56205"/>
    <w:rsid w:val="00C56216"/>
    <w:rsid w:val="00C60783"/>
    <w:rsid w:val="00C6157C"/>
    <w:rsid w:val="00C62BAF"/>
    <w:rsid w:val="00C63BD1"/>
    <w:rsid w:val="00C64672"/>
    <w:rsid w:val="00C64947"/>
    <w:rsid w:val="00C64C59"/>
    <w:rsid w:val="00C66DD1"/>
    <w:rsid w:val="00C67E55"/>
    <w:rsid w:val="00C70697"/>
    <w:rsid w:val="00C71D44"/>
    <w:rsid w:val="00C72051"/>
    <w:rsid w:val="00C72093"/>
    <w:rsid w:val="00C7277F"/>
    <w:rsid w:val="00C72EF4"/>
    <w:rsid w:val="00C72FE2"/>
    <w:rsid w:val="00C74170"/>
    <w:rsid w:val="00C744FE"/>
    <w:rsid w:val="00C75D2F"/>
    <w:rsid w:val="00C767BE"/>
    <w:rsid w:val="00C76E3C"/>
    <w:rsid w:val="00C77F81"/>
    <w:rsid w:val="00C80FF2"/>
    <w:rsid w:val="00C81568"/>
    <w:rsid w:val="00C81D9A"/>
    <w:rsid w:val="00C81ED1"/>
    <w:rsid w:val="00C827FC"/>
    <w:rsid w:val="00C82D95"/>
    <w:rsid w:val="00C83CD0"/>
    <w:rsid w:val="00C83D23"/>
    <w:rsid w:val="00C83F2A"/>
    <w:rsid w:val="00C8429E"/>
    <w:rsid w:val="00C859B8"/>
    <w:rsid w:val="00C85A49"/>
    <w:rsid w:val="00C85CCE"/>
    <w:rsid w:val="00C85D7A"/>
    <w:rsid w:val="00C85F58"/>
    <w:rsid w:val="00C87FE4"/>
    <w:rsid w:val="00C9027A"/>
    <w:rsid w:val="00C9068E"/>
    <w:rsid w:val="00C9138B"/>
    <w:rsid w:val="00C91AB4"/>
    <w:rsid w:val="00C91B0D"/>
    <w:rsid w:val="00C92721"/>
    <w:rsid w:val="00C930E4"/>
    <w:rsid w:val="00C93814"/>
    <w:rsid w:val="00C939C4"/>
    <w:rsid w:val="00C93C4B"/>
    <w:rsid w:val="00C944AB"/>
    <w:rsid w:val="00C94913"/>
    <w:rsid w:val="00C957DA"/>
    <w:rsid w:val="00C95B40"/>
    <w:rsid w:val="00C9689D"/>
    <w:rsid w:val="00C96C7F"/>
    <w:rsid w:val="00C96E7F"/>
    <w:rsid w:val="00C96FCB"/>
    <w:rsid w:val="00C97EA3"/>
    <w:rsid w:val="00CA06FB"/>
    <w:rsid w:val="00CA1D01"/>
    <w:rsid w:val="00CA1ED8"/>
    <w:rsid w:val="00CA2FEF"/>
    <w:rsid w:val="00CA5FF4"/>
    <w:rsid w:val="00CA675A"/>
    <w:rsid w:val="00CA6998"/>
    <w:rsid w:val="00CA7E6C"/>
    <w:rsid w:val="00CB0C2D"/>
    <w:rsid w:val="00CB0C5A"/>
    <w:rsid w:val="00CB18D4"/>
    <w:rsid w:val="00CB1F63"/>
    <w:rsid w:val="00CB3328"/>
    <w:rsid w:val="00CB3AF2"/>
    <w:rsid w:val="00CB417D"/>
    <w:rsid w:val="00CB47E6"/>
    <w:rsid w:val="00CB4982"/>
    <w:rsid w:val="00CB56D8"/>
    <w:rsid w:val="00CB5BD7"/>
    <w:rsid w:val="00CB6E44"/>
    <w:rsid w:val="00CB7170"/>
    <w:rsid w:val="00CB7230"/>
    <w:rsid w:val="00CC040E"/>
    <w:rsid w:val="00CC070E"/>
    <w:rsid w:val="00CC10EF"/>
    <w:rsid w:val="00CC111F"/>
    <w:rsid w:val="00CC12E1"/>
    <w:rsid w:val="00CC2011"/>
    <w:rsid w:val="00CC20B2"/>
    <w:rsid w:val="00CC2F81"/>
    <w:rsid w:val="00CC3EA0"/>
    <w:rsid w:val="00CC4324"/>
    <w:rsid w:val="00CC4A34"/>
    <w:rsid w:val="00CC4DD9"/>
    <w:rsid w:val="00CC4E6C"/>
    <w:rsid w:val="00CC67DC"/>
    <w:rsid w:val="00CC7B45"/>
    <w:rsid w:val="00CD0363"/>
    <w:rsid w:val="00CD0834"/>
    <w:rsid w:val="00CD0C3C"/>
    <w:rsid w:val="00CD0CC3"/>
    <w:rsid w:val="00CD0F0E"/>
    <w:rsid w:val="00CD1188"/>
    <w:rsid w:val="00CD1252"/>
    <w:rsid w:val="00CD2ED1"/>
    <w:rsid w:val="00CD337B"/>
    <w:rsid w:val="00CD35EF"/>
    <w:rsid w:val="00CD45F9"/>
    <w:rsid w:val="00CD5181"/>
    <w:rsid w:val="00CD5476"/>
    <w:rsid w:val="00CD5D8B"/>
    <w:rsid w:val="00CD6A89"/>
    <w:rsid w:val="00CD78A5"/>
    <w:rsid w:val="00CE0424"/>
    <w:rsid w:val="00CE0628"/>
    <w:rsid w:val="00CE15EF"/>
    <w:rsid w:val="00CE1A14"/>
    <w:rsid w:val="00CE2560"/>
    <w:rsid w:val="00CE28CB"/>
    <w:rsid w:val="00CE2BF0"/>
    <w:rsid w:val="00CE3D4A"/>
    <w:rsid w:val="00CE4078"/>
    <w:rsid w:val="00CE4FC1"/>
    <w:rsid w:val="00CE59A9"/>
    <w:rsid w:val="00CE5E28"/>
    <w:rsid w:val="00CE5FAC"/>
    <w:rsid w:val="00CE6939"/>
    <w:rsid w:val="00CE7101"/>
    <w:rsid w:val="00CE7561"/>
    <w:rsid w:val="00CF0C10"/>
    <w:rsid w:val="00CF1354"/>
    <w:rsid w:val="00CF2059"/>
    <w:rsid w:val="00CF331C"/>
    <w:rsid w:val="00CF3B1F"/>
    <w:rsid w:val="00CF3BF6"/>
    <w:rsid w:val="00CF4466"/>
    <w:rsid w:val="00CF50A8"/>
    <w:rsid w:val="00CF56A7"/>
    <w:rsid w:val="00CF6253"/>
    <w:rsid w:val="00CF625B"/>
    <w:rsid w:val="00CF6483"/>
    <w:rsid w:val="00CF687E"/>
    <w:rsid w:val="00CF6DBB"/>
    <w:rsid w:val="00D00ABD"/>
    <w:rsid w:val="00D024E8"/>
    <w:rsid w:val="00D0349B"/>
    <w:rsid w:val="00D04C4C"/>
    <w:rsid w:val="00D0504C"/>
    <w:rsid w:val="00D05A3D"/>
    <w:rsid w:val="00D05E52"/>
    <w:rsid w:val="00D074B9"/>
    <w:rsid w:val="00D10080"/>
    <w:rsid w:val="00D10249"/>
    <w:rsid w:val="00D10ECC"/>
    <w:rsid w:val="00D115C3"/>
    <w:rsid w:val="00D11897"/>
    <w:rsid w:val="00D11915"/>
    <w:rsid w:val="00D12553"/>
    <w:rsid w:val="00D13102"/>
    <w:rsid w:val="00D13135"/>
    <w:rsid w:val="00D137FA"/>
    <w:rsid w:val="00D13E4E"/>
    <w:rsid w:val="00D13FA1"/>
    <w:rsid w:val="00D15B67"/>
    <w:rsid w:val="00D16235"/>
    <w:rsid w:val="00D1665A"/>
    <w:rsid w:val="00D16A89"/>
    <w:rsid w:val="00D1729D"/>
    <w:rsid w:val="00D1784D"/>
    <w:rsid w:val="00D17DBE"/>
    <w:rsid w:val="00D2091B"/>
    <w:rsid w:val="00D22942"/>
    <w:rsid w:val="00D239A7"/>
    <w:rsid w:val="00D23F47"/>
    <w:rsid w:val="00D24489"/>
    <w:rsid w:val="00D245B7"/>
    <w:rsid w:val="00D24707"/>
    <w:rsid w:val="00D24ACA"/>
    <w:rsid w:val="00D24D53"/>
    <w:rsid w:val="00D2568A"/>
    <w:rsid w:val="00D26300"/>
    <w:rsid w:val="00D26343"/>
    <w:rsid w:val="00D30EE2"/>
    <w:rsid w:val="00D32140"/>
    <w:rsid w:val="00D3225B"/>
    <w:rsid w:val="00D3261F"/>
    <w:rsid w:val="00D33162"/>
    <w:rsid w:val="00D331C2"/>
    <w:rsid w:val="00D34B62"/>
    <w:rsid w:val="00D352B3"/>
    <w:rsid w:val="00D35C02"/>
    <w:rsid w:val="00D36CF8"/>
    <w:rsid w:val="00D36E71"/>
    <w:rsid w:val="00D37D87"/>
    <w:rsid w:val="00D40B33"/>
    <w:rsid w:val="00D40BF8"/>
    <w:rsid w:val="00D4318F"/>
    <w:rsid w:val="00D433A0"/>
    <w:rsid w:val="00D43526"/>
    <w:rsid w:val="00D438BF"/>
    <w:rsid w:val="00D440F8"/>
    <w:rsid w:val="00D44566"/>
    <w:rsid w:val="00D4456D"/>
    <w:rsid w:val="00D44A06"/>
    <w:rsid w:val="00D46653"/>
    <w:rsid w:val="00D50917"/>
    <w:rsid w:val="00D50B85"/>
    <w:rsid w:val="00D53AA5"/>
    <w:rsid w:val="00D54556"/>
    <w:rsid w:val="00D546FF"/>
    <w:rsid w:val="00D54A95"/>
    <w:rsid w:val="00D54F6B"/>
    <w:rsid w:val="00D552C9"/>
    <w:rsid w:val="00D55AD5"/>
    <w:rsid w:val="00D5669E"/>
    <w:rsid w:val="00D57644"/>
    <w:rsid w:val="00D576CA"/>
    <w:rsid w:val="00D57C6B"/>
    <w:rsid w:val="00D60791"/>
    <w:rsid w:val="00D6129B"/>
    <w:rsid w:val="00D6158B"/>
    <w:rsid w:val="00D616F5"/>
    <w:rsid w:val="00D61AF5"/>
    <w:rsid w:val="00D62040"/>
    <w:rsid w:val="00D623FE"/>
    <w:rsid w:val="00D644DD"/>
    <w:rsid w:val="00D64F57"/>
    <w:rsid w:val="00D652B5"/>
    <w:rsid w:val="00D66155"/>
    <w:rsid w:val="00D6683D"/>
    <w:rsid w:val="00D6712D"/>
    <w:rsid w:val="00D67AF0"/>
    <w:rsid w:val="00D70404"/>
    <w:rsid w:val="00D708B0"/>
    <w:rsid w:val="00D730B8"/>
    <w:rsid w:val="00D73138"/>
    <w:rsid w:val="00D74F31"/>
    <w:rsid w:val="00D7630E"/>
    <w:rsid w:val="00D76ED4"/>
    <w:rsid w:val="00D77B1D"/>
    <w:rsid w:val="00D8021F"/>
    <w:rsid w:val="00D80383"/>
    <w:rsid w:val="00D804B9"/>
    <w:rsid w:val="00D807BF"/>
    <w:rsid w:val="00D8089C"/>
    <w:rsid w:val="00D81614"/>
    <w:rsid w:val="00D81C8F"/>
    <w:rsid w:val="00D820B8"/>
    <w:rsid w:val="00D823C6"/>
    <w:rsid w:val="00D82551"/>
    <w:rsid w:val="00D8327F"/>
    <w:rsid w:val="00D84B95"/>
    <w:rsid w:val="00D84F83"/>
    <w:rsid w:val="00D86CA3"/>
    <w:rsid w:val="00D871CE"/>
    <w:rsid w:val="00D90B26"/>
    <w:rsid w:val="00D9196D"/>
    <w:rsid w:val="00D9297B"/>
    <w:rsid w:val="00D92982"/>
    <w:rsid w:val="00D92B13"/>
    <w:rsid w:val="00D9308C"/>
    <w:rsid w:val="00D93436"/>
    <w:rsid w:val="00D935D9"/>
    <w:rsid w:val="00D93A07"/>
    <w:rsid w:val="00D93E25"/>
    <w:rsid w:val="00D93E7D"/>
    <w:rsid w:val="00D93F9D"/>
    <w:rsid w:val="00D9465E"/>
    <w:rsid w:val="00D96798"/>
    <w:rsid w:val="00D9704D"/>
    <w:rsid w:val="00D97217"/>
    <w:rsid w:val="00D97349"/>
    <w:rsid w:val="00D97844"/>
    <w:rsid w:val="00D97949"/>
    <w:rsid w:val="00DA0371"/>
    <w:rsid w:val="00DA305E"/>
    <w:rsid w:val="00DA45B7"/>
    <w:rsid w:val="00DA5417"/>
    <w:rsid w:val="00DA56E8"/>
    <w:rsid w:val="00DA64AC"/>
    <w:rsid w:val="00DA65CC"/>
    <w:rsid w:val="00DB0A9F"/>
    <w:rsid w:val="00DB0BE6"/>
    <w:rsid w:val="00DB377D"/>
    <w:rsid w:val="00DB4915"/>
    <w:rsid w:val="00DB50F1"/>
    <w:rsid w:val="00DC2D36"/>
    <w:rsid w:val="00DC4BE7"/>
    <w:rsid w:val="00DC53EF"/>
    <w:rsid w:val="00DC57A2"/>
    <w:rsid w:val="00DC726D"/>
    <w:rsid w:val="00DC7D91"/>
    <w:rsid w:val="00DD1852"/>
    <w:rsid w:val="00DD2B49"/>
    <w:rsid w:val="00DD39ED"/>
    <w:rsid w:val="00DD3B51"/>
    <w:rsid w:val="00DD4718"/>
    <w:rsid w:val="00DD52A2"/>
    <w:rsid w:val="00DD589A"/>
    <w:rsid w:val="00DD5D6D"/>
    <w:rsid w:val="00DD79D4"/>
    <w:rsid w:val="00DE071A"/>
    <w:rsid w:val="00DE2001"/>
    <w:rsid w:val="00DE342C"/>
    <w:rsid w:val="00DE54CF"/>
    <w:rsid w:val="00DE5608"/>
    <w:rsid w:val="00DE58D0"/>
    <w:rsid w:val="00DE60AA"/>
    <w:rsid w:val="00DE654F"/>
    <w:rsid w:val="00DE6BD3"/>
    <w:rsid w:val="00DE6DB2"/>
    <w:rsid w:val="00DE7822"/>
    <w:rsid w:val="00DF0B6E"/>
    <w:rsid w:val="00DF15E0"/>
    <w:rsid w:val="00DF1CE4"/>
    <w:rsid w:val="00DF1E44"/>
    <w:rsid w:val="00DF3163"/>
    <w:rsid w:val="00DF37A0"/>
    <w:rsid w:val="00DF4155"/>
    <w:rsid w:val="00DF4526"/>
    <w:rsid w:val="00DF4B0B"/>
    <w:rsid w:val="00DF50CA"/>
    <w:rsid w:val="00DF5949"/>
    <w:rsid w:val="00E00EE6"/>
    <w:rsid w:val="00E01767"/>
    <w:rsid w:val="00E01BE0"/>
    <w:rsid w:val="00E01FE2"/>
    <w:rsid w:val="00E04532"/>
    <w:rsid w:val="00E05190"/>
    <w:rsid w:val="00E051BA"/>
    <w:rsid w:val="00E052BA"/>
    <w:rsid w:val="00E05363"/>
    <w:rsid w:val="00E0651D"/>
    <w:rsid w:val="00E06C07"/>
    <w:rsid w:val="00E110E7"/>
    <w:rsid w:val="00E11427"/>
    <w:rsid w:val="00E11434"/>
    <w:rsid w:val="00E11B20"/>
    <w:rsid w:val="00E12186"/>
    <w:rsid w:val="00E149B2"/>
    <w:rsid w:val="00E14C11"/>
    <w:rsid w:val="00E15F17"/>
    <w:rsid w:val="00E16693"/>
    <w:rsid w:val="00E16883"/>
    <w:rsid w:val="00E173F3"/>
    <w:rsid w:val="00E17FA2"/>
    <w:rsid w:val="00E20C86"/>
    <w:rsid w:val="00E21BDB"/>
    <w:rsid w:val="00E21BEC"/>
    <w:rsid w:val="00E21F37"/>
    <w:rsid w:val="00E22330"/>
    <w:rsid w:val="00E22723"/>
    <w:rsid w:val="00E2359E"/>
    <w:rsid w:val="00E238C4"/>
    <w:rsid w:val="00E23ECB"/>
    <w:rsid w:val="00E25D62"/>
    <w:rsid w:val="00E267B5"/>
    <w:rsid w:val="00E300F3"/>
    <w:rsid w:val="00E30B5A"/>
    <w:rsid w:val="00E3123D"/>
    <w:rsid w:val="00E31461"/>
    <w:rsid w:val="00E31D43"/>
    <w:rsid w:val="00E32608"/>
    <w:rsid w:val="00E33317"/>
    <w:rsid w:val="00E34188"/>
    <w:rsid w:val="00E34298"/>
    <w:rsid w:val="00E34B38"/>
    <w:rsid w:val="00E34B6E"/>
    <w:rsid w:val="00E35559"/>
    <w:rsid w:val="00E361C0"/>
    <w:rsid w:val="00E3723A"/>
    <w:rsid w:val="00E37860"/>
    <w:rsid w:val="00E37A2D"/>
    <w:rsid w:val="00E37BCB"/>
    <w:rsid w:val="00E40684"/>
    <w:rsid w:val="00E4224E"/>
    <w:rsid w:val="00E42FB3"/>
    <w:rsid w:val="00E446F1"/>
    <w:rsid w:val="00E44776"/>
    <w:rsid w:val="00E44BED"/>
    <w:rsid w:val="00E44E50"/>
    <w:rsid w:val="00E45E24"/>
    <w:rsid w:val="00E46886"/>
    <w:rsid w:val="00E46E10"/>
    <w:rsid w:val="00E47AEF"/>
    <w:rsid w:val="00E47DAC"/>
    <w:rsid w:val="00E502A7"/>
    <w:rsid w:val="00E502F4"/>
    <w:rsid w:val="00E503FE"/>
    <w:rsid w:val="00E51C8D"/>
    <w:rsid w:val="00E52EA5"/>
    <w:rsid w:val="00E53B75"/>
    <w:rsid w:val="00E54E3B"/>
    <w:rsid w:val="00E55D51"/>
    <w:rsid w:val="00E56225"/>
    <w:rsid w:val="00E56BB9"/>
    <w:rsid w:val="00E57565"/>
    <w:rsid w:val="00E575AE"/>
    <w:rsid w:val="00E6042F"/>
    <w:rsid w:val="00E60AFA"/>
    <w:rsid w:val="00E60D33"/>
    <w:rsid w:val="00E626D5"/>
    <w:rsid w:val="00E62A30"/>
    <w:rsid w:val="00E62BE1"/>
    <w:rsid w:val="00E63838"/>
    <w:rsid w:val="00E63990"/>
    <w:rsid w:val="00E64434"/>
    <w:rsid w:val="00E656C6"/>
    <w:rsid w:val="00E67C51"/>
    <w:rsid w:val="00E70C4B"/>
    <w:rsid w:val="00E712C5"/>
    <w:rsid w:val="00E72998"/>
    <w:rsid w:val="00E72EFC"/>
    <w:rsid w:val="00E745E4"/>
    <w:rsid w:val="00E758EC"/>
    <w:rsid w:val="00E75C3C"/>
    <w:rsid w:val="00E75E6B"/>
    <w:rsid w:val="00E777D7"/>
    <w:rsid w:val="00E77B28"/>
    <w:rsid w:val="00E812CC"/>
    <w:rsid w:val="00E8234C"/>
    <w:rsid w:val="00E8260F"/>
    <w:rsid w:val="00E8388F"/>
    <w:rsid w:val="00E83AA9"/>
    <w:rsid w:val="00E845CB"/>
    <w:rsid w:val="00E846CC"/>
    <w:rsid w:val="00E85295"/>
    <w:rsid w:val="00E85928"/>
    <w:rsid w:val="00E85ECE"/>
    <w:rsid w:val="00E8695A"/>
    <w:rsid w:val="00E87822"/>
    <w:rsid w:val="00E90395"/>
    <w:rsid w:val="00E90E49"/>
    <w:rsid w:val="00E90EB2"/>
    <w:rsid w:val="00E917F9"/>
    <w:rsid w:val="00E9291C"/>
    <w:rsid w:val="00E93D1B"/>
    <w:rsid w:val="00E93FFE"/>
    <w:rsid w:val="00E941C7"/>
    <w:rsid w:val="00E94F8A"/>
    <w:rsid w:val="00E94FFE"/>
    <w:rsid w:val="00E96351"/>
    <w:rsid w:val="00E9684B"/>
    <w:rsid w:val="00EA0A0A"/>
    <w:rsid w:val="00EA1D4A"/>
    <w:rsid w:val="00EA215E"/>
    <w:rsid w:val="00EA2557"/>
    <w:rsid w:val="00EA2977"/>
    <w:rsid w:val="00EA4BF4"/>
    <w:rsid w:val="00EA51CE"/>
    <w:rsid w:val="00EA57F2"/>
    <w:rsid w:val="00EA6ABF"/>
    <w:rsid w:val="00EA7A41"/>
    <w:rsid w:val="00EA7C82"/>
    <w:rsid w:val="00EB077B"/>
    <w:rsid w:val="00EB1074"/>
    <w:rsid w:val="00EB1D0D"/>
    <w:rsid w:val="00EB3290"/>
    <w:rsid w:val="00EB470B"/>
    <w:rsid w:val="00EB4EA2"/>
    <w:rsid w:val="00EB5935"/>
    <w:rsid w:val="00EB5968"/>
    <w:rsid w:val="00EB7763"/>
    <w:rsid w:val="00EB7A47"/>
    <w:rsid w:val="00EB7AED"/>
    <w:rsid w:val="00EC07D0"/>
    <w:rsid w:val="00EC0FFA"/>
    <w:rsid w:val="00EC146B"/>
    <w:rsid w:val="00EC17BF"/>
    <w:rsid w:val="00EC24D5"/>
    <w:rsid w:val="00EC26CA"/>
    <w:rsid w:val="00EC27C6"/>
    <w:rsid w:val="00EC2E03"/>
    <w:rsid w:val="00EC4207"/>
    <w:rsid w:val="00EC42EC"/>
    <w:rsid w:val="00EC446F"/>
    <w:rsid w:val="00EC44D6"/>
    <w:rsid w:val="00EC51B0"/>
    <w:rsid w:val="00EC5278"/>
    <w:rsid w:val="00EC5653"/>
    <w:rsid w:val="00EC71CE"/>
    <w:rsid w:val="00ED1006"/>
    <w:rsid w:val="00ED23FE"/>
    <w:rsid w:val="00ED2498"/>
    <w:rsid w:val="00ED2DCA"/>
    <w:rsid w:val="00ED38AA"/>
    <w:rsid w:val="00ED39FC"/>
    <w:rsid w:val="00ED5F13"/>
    <w:rsid w:val="00ED7128"/>
    <w:rsid w:val="00ED7A7E"/>
    <w:rsid w:val="00EE0406"/>
    <w:rsid w:val="00EE06F1"/>
    <w:rsid w:val="00EE3B7C"/>
    <w:rsid w:val="00EE4B80"/>
    <w:rsid w:val="00EE5384"/>
    <w:rsid w:val="00EE5F49"/>
    <w:rsid w:val="00EE619E"/>
    <w:rsid w:val="00EF0A26"/>
    <w:rsid w:val="00EF18FE"/>
    <w:rsid w:val="00EF1D18"/>
    <w:rsid w:val="00EF243E"/>
    <w:rsid w:val="00EF2F40"/>
    <w:rsid w:val="00EF3348"/>
    <w:rsid w:val="00EF461E"/>
    <w:rsid w:val="00EF46D4"/>
    <w:rsid w:val="00EF5081"/>
    <w:rsid w:val="00EF53C6"/>
    <w:rsid w:val="00EF5787"/>
    <w:rsid w:val="00EF5CCD"/>
    <w:rsid w:val="00EF60D0"/>
    <w:rsid w:val="00EF6234"/>
    <w:rsid w:val="00F00613"/>
    <w:rsid w:val="00F007B8"/>
    <w:rsid w:val="00F026D7"/>
    <w:rsid w:val="00F02D18"/>
    <w:rsid w:val="00F036F5"/>
    <w:rsid w:val="00F04295"/>
    <w:rsid w:val="00F04ACF"/>
    <w:rsid w:val="00F0528D"/>
    <w:rsid w:val="00F05A82"/>
    <w:rsid w:val="00F06C67"/>
    <w:rsid w:val="00F06DFD"/>
    <w:rsid w:val="00F071D1"/>
    <w:rsid w:val="00F07533"/>
    <w:rsid w:val="00F0757C"/>
    <w:rsid w:val="00F07BE3"/>
    <w:rsid w:val="00F07D20"/>
    <w:rsid w:val="00F10629"/>
    <w:rsid w:val="00F11BE2"/>
    <w:rsid w:val="00F11FA7"/>
    <w:rsid w:val="00F11FEC"/>
    <w:rsid w:val="00F1530B"/>
    <w:rsid w:val="00F15FA5"/>
    <w:rsid w:val="00F162D9"/>
    <w:rsid w:val="00F16467"/>
    <w:rsid w:val="00F209B7"/>
    <w:rsid w:val="00F20F5C"/>
    <w:rsid w:val="00F2376F"/>
    <w:rsid w:val="00F242B1"/>
    <w:rsid w:val="00F243D8"/>
    <w:rsid w:val="00F24CF1"/>
    <w:rsid w:val="00F26E7E"/>
    <w:rsid w:val="00F30828"/>
    <w:rsid w:val="00F313D6"/>
    <w:rsid w:val="00F315DA"/>
    <w:rsid w:val="00F35299"/>
    <w:rsid w:val="00F35831"/>
    <w:rsid w:val="00F36266"/>
    <w:rsid w:val="00F3779C"/>
    <w:rsid w:val="00F4039C"/>
    <w:rsid w:val="00F40F0C"/>
    <w:rsid w:val="00F413AF"/>
    <w:rsid w:val="00F42A4F"/>
    <w:rsid w:val="00F4358B"/>
    <w:rsid w:val="00F436A9"/>
    <w:rsid w:val="00F43E4F"/>
    <w:rsid w:val="00F44BA2"/>
    <w:rsid w:val="00F45273"/>
    <w:rsid w:val="00F4766C"/>
    <w:rsid w:val="00F50323"/>
    <w:rsid w:val="00F5060E"/>
    <w:rsid w:val="00F507D1"/>
    <w:rsid w:val="00F50E31"/>
    <w:rsid w:val="00F512BB"/>
    <w:rsid w:val="00F516B8"/>
    <w:rsid w:val="00F519CE"/>
    <w:rsid w:val="00F51ADA"/>
    <w:rsid w:val="00F530E4"/>
    <w:rsid w:val="00F53454"/>
    <w:rsid w:val="00F54468"/>
    <w:rsid w:val="00F5507D"/>
    <w:rsid w:val="00F56610"/>
    <w:rsid w:val="00F56E0B"/>
    <w:rsid w:val="00F56EED"/>
    <w:rsid w:val="00F57B41"/>
    <w:rsid w:val="00F60203"/>
    <w:rsid w:val="00F607C5"/>
    <w:rsid w:val="00F60DEA"/>
    <w:rsid w:val="00F6104E"/>
    <w:rsid w:val="00F610BD"/>
    <w:rsid w:val="00F612A7"/>
    <w:rsid w:val="00F61FBC"/>
    <w:rsid w:val="00F62C70"/>
    <w:rsid w:val="00F6302A"/>
    <w:rsid w:val="00F63950"/>
    <w:rsid w:val="00F6447D"/>
    <w:rsid w:val="00F649A4"/>
    <w:rsid w:val="00F64B82"/>
    <w:rsid w:val="00F64C2B"/>
    <w:rsid w:val="00F651BE"/>
    <w:rsid w:val="00F6595C"/>
    <w:rsid w:val="00F65AC1"/>
    <w:rsid w:val="00F65B7F"/>
    <w:rsid w:val="00F676D0"/>
    <w:rsid w:val="00F677C5"/>
    <w:rsid w:val="00F67AF9"/>
    <w:rsid w:val="00F67C0B"/>
    <w:rsid w:val="00F67F53"/>
    <w:rsid w:val="00F703BE"/>
    <w:rsid w:val="00F70996"/>
    <w:rsid w:val="00F71F69"/>
    <w:rsid w:val="00F72996"/>
    <w:rsid w:val="00F72B72"/>
    <w:rsid w:val="00F73EBE"/>
    <w:rsid w:val="00F7437D"/>
    <w:rsid w:val="00F744C9"/>
    <w:rsid w:val="00F74BB9"/>
    <w:rsid w:val="00F75582"/>
    <w:rsid w:val="00F756B5"/>
    <w:rsid w:val="00F765C2"/>
    <w:rsid w:val="00F76EFA"/>
    <w:rsid w:val="00F77C77"/>
    <w:rsid w:val="00F804BE"/>
    <w:rsid w:val="00F804C9"/>
    <w:rsid w:val="00F8071D"/>
    <w:rsid w:val="00F817CE"/>
    <w:rsid w:val="00F82319"/>
    <w:rsid w:val="00F82F87"/>
    <w:rsid w:val="00F83812"/>
    <w:rsid w:val="00F8456C"/>
    <w:rsid w:val="00F84CC5"/>
    <w:rsid w:val="00F8580C"/>
    <w:rsid w:val="00F859D8"/>
    <w:rsid w:val="00F85C95"/>
    <w:rsid w:val="00F865C0"/>
    <w:rsid w:val="00F868F5"/>
    <w:rsid w:val="00F86C53"/>
    <w:rsid w:val="00F87E2B"/>
    <w:rsid w:val="00F9056A"/>
    <w:rsid w:val="00F90F8D"/>
    <w:rsid w:val="00F9176F"/>
    <w:rsid w:val="00F920E9"/>
    <w:rsid w:val="00F92782"/>
    <w:rsid w:val="00F93AA9"/>
    <w:rsid w:val="00F94012"/>
    <w:rsid w:val="00F94D9C"/>
    <w:rsid w:val="00F95567"/>
    <w:rsid w:val="00F96985"/>
    <w:rsid w:val="00F96EF2"/>
    <w:rsid w:val="00F97838"/>
    <w:rsid w:val="00FA22BE"/>
    <w:rsid w:val="00FA2646"/>
    <w:rsid w:val="00FA2BB3"/>
    <w:rsid w:val="00FA3240"/>
    <w:rsid w:val="00FA34BF"/>
    <w:rsid w:val="00FA3FF9"/>
    <w:rsid w:val="00FA42BC"/>
    <w:rsid w:val="00FA44EF"/>
    <w:rsid w:val="00FA6581"/>
    <w:rsid w:val="00FA7E1B"/>
    <w:rsid w:val="00FB29D6"/>
    <w:rsid w:val="00FB4C80"/>
    <w:rsid w:val="00FB54BE"/>
    <w:rsid w:val="00FB5666"/>
    <w:rsid w:val="00FB5BCE"/>
    <w:rsid w:val="00FB6A6A"/>
    <w:rsid w:val="00FB6C8A"/>
    <w:rsid w:val="00FB6ED4"/>
    <w:rsid w:val="00FB70DD"/>
    <w:rsid w:val="00FB7D65"/>
    <w:rsid w:val="00FB7DCF"/>
    <w:rsid w:val="00FC0CF3"/>
    <w:rsid w:val="00FC0FFB"/>
    <w:rsid w:val="00FC10BF"/>
    <w:rsid w:val="00FC146E"/>
    <w:rsid w:val="00FC1940"/>
    <w:rsid w:val="00FC214E"/>
    <w:rsid w:val="00FC3184"/>
    <w:rsid w:val="00FC3636"/>
    <w:rsid w:val="00FC72F0"/>
    <w:rsid w:val="00FC7429"/>
    <w:rsid w:val="00FC7CAA"/>
    <w:rsid w:val="00FD07F6"/>
    <w:rsid w:val="00FD09D5"/>
    <w:rsid w:val="00FD0E96"/>
    <w:rsid w:val="00FD1780"/>
    <w:rsid w:val="00FD1EC8"/>
    <w:rsid w:val="00FD47ED"/>
    <w:rsid w:val="00FD5D37"/>
    <w:rsid w:val="00FD731D"/>
    <w:rsid w:val="00FD74DB"/>
    <w:rsid w:val="00FD7660"/>
    <w:rsid w:val="00FD7746"/>
    <w:rsid w:val="00FE0655"/>
    <w:rsid w:val="00FE0C22"/>
    <w:rsid w:val="00FE1D83"/>
    <w:rsid w:val="00FE1EC1"/>
    <w:rsid w:val="00FE2365"/>
    <w:rsid w:val="00FE2459"/>
    <w:rsid w:val="00FE37D7"/>
    <w:rsid w:val="00FE3C1E"/>
    <w:rsid w:val="00FE4591"/>
    <w:rsid w:val="00FE4781"/>
    <w:rsid w:val="00FE4C7B"/>
    <w:rsid w:val="00FE5F19"/>
    <w:rsid w:val="00FE7336"/>
    <w:rsid w:val="00FE787C"/>
    <w:rsid w:val="00FE7A6F"/>
    <w:rsid w:val="00FE7BDD"/>
    <w:rsid w:val="00FF0E4A"/>
    <w:rsid w:val="00FF14E1"/>
    <w:rsid w:val="00FF179E"/>
    <w:rsid w:val="00FF17D2"/>
    <w:rsid w:val="00FF45A5"/>
    <w:rsid w:val="00FF5247"/>
    <w:rsid w:val="00FF5A2B"/>
    <w:rsid w:val="00FF5B9B"/>
    <w:rsid w:val="00FF5C9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1AE254"/>
  <w15:chartTrackingRefBased/>
  <w15:docId w15:val="{B90A96A6-264B-467F-B012-67D979D4B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8D00A5"/>
    <w:pPr>
      <w:spacing w:before="180"/>
      <w:ind w:left="2693" w:hanging="2693"/>
    </w:pPr>
    <w:rPr>
      <w:b/>
    </w:rPr>
  </w:style>
  <w:style w:type="paragraph" w:styleId="TOC1">
    <w:name w:val="toc 1"/>
    <w:qFormat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qFormat/>
    <w:rsid w:val="008D00A5"/>
    <w:pPr>
      <w:ind w:left="1701" w:hanging="1701"/>
    </w:pPr>
  </w:style>
  <w:style w:type="paragraph" w:styleId="TOC4">
    <w:name w:val="toc 4"/>
    <w:basedOn w:val="TOC3"/>
    <w:qFormat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qFormat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9"/>
      </w:numPr>
    </w:pPr>
  </w:style>
  <w:style w:type="paragraph" w:styleId="ListBullet5">
    <w:name w:val="List Bullet 5"/>
    <w:basedOn w:val="ListBullet4"/>
    <w:qFormat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qFormat/>
    <w:rsid w:val="00C237C9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C527B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1">
    <w:name w:val="修订1"/>
    <w:hidden/>
    <w:uiPriority w:val="99"/>
    <w:semiHidden/>
    <w:qFormat/>
    <w:rsid w:val="00C527B6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527B6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527B6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527B6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527B6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527B6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527B6"/>
    <w:rPr>
      <w:rFonts w:ascii="Times New Roman" w:hAnsi="Times New Roman"/>
      <w:lang w:val="en-GB" w:eastAsia="en-US"/>
    </w:rPr>
  </w:style>
  <w:style w:type="table" w:customStyle="1" w:styleId="10">
    <w:name w:val="网格型1"/>
    <w:basedOn w:val="TableNormal"/>
    <w:qFormat/>
    <w:rsid w:val="00C527B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527B6"/>
  </w:style>
  <w:style w:type="character" w:customStyle="1" w:styleId="CharChar3">
    <w:name w:val="Char Char3"/>
    <w:rsid w:val="00C527B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527B6"/>
  </w:style>
  <w:style w:type="paragraph" w:customStyle="1" w:styleId="a">
    <w:name w:val="a"/>
    <w:basedOn w:val="CRCoverPage"/>
    <w:rsid w:val="00E44BED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 w:eastAsia="en-US"/>
    </w:rPr>
  </w:style>
  <w:style w:type="paragraph" w:customStyle="1" w:styleId="Discussion">
    <w:name w:val="Discussion"/>
    <w:basedOn w:val="Normal"/>
    <w:rsid w:val="00B50D73"/>
    <w:pPr>
      <w:overflowPunct/>
      <w:autoSpaceDE/>
      <w:autoSpaceDN/>
      <w:adjustRightInd/>
      <w:textAlignment w:val="auto"/>
    </w:pPr>
    <w:rPr>
      <w:rFonts w:ascii="Arial" w:hAnsi="Arial" w:cs="Arial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8711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8711E"/>
    <w:rPr>
      <w:rFonts w:ascii="Arial" w:hAnsi="Arial"/>
      <w:spacing w:val="2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2B0171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locked/>
    <w:rsid w:val="0081782A"/>
    <w:rPr>
      <w:rFonts w:eastAsia="Times New Roman"/>
    </w:rPr>
  </w:style>
  <w:style w:type="paragraph" w:customStyle="1" w:styleId="gmail-b1">
    <w:name w:val="gmail-b1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2">
    <w:name w:val="gmail-b2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3">
    <w:name w:val="gmail-b3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no">
    <w:name w:val="gmail-no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TAHChar">
    <w:name w:val="TAH Char"/>
    <w:qFormat/>
    <w:rsid w:val="008F1CC5"/>
    <w:rPr>
      <w:rFonts w:ascii="Arial" w:hAnsi="Arial"/>
      <w:b/>
      <w:sz w:val="18"/>
    </w:rPr>
  </w:style>
  <w:style w:type="paragraph" w:customStyle="1" w:styleId="TALLeft1cm">
    <w:name w:val="TAL + Left:  1 cm"/>
    <w:basedOn w:val="TAL"/>
    <w:rsid w:val="00E60AFA"/>
    <w:pPr>
      <w:ind w:left="567"/>
    </w:pPr>
    <w:rPr>
      <w:rFonts w:eastAsia="Times New Roman"/>
      <w:lang w:eastAsia="en-GB"/>
    </w:rPr>
  </w:style>
  <w:style w:type="character" w:styleId="Mention">
    <w:name w:val="Mention"/>
    <w:uiPriority w:val="99"/>
    <w:semiHidden/>
    <w:unhideWhenUsed/>
    <w:rsid w:val="00E60AFA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E60AFA"/>
    <w:pPr>
      <w:ind w:left="206"/>
    </w:pPr>
    <w:rPr>
      <w:rFonts w:eastAsia="Times New Roman" w:cs="Arial"/>
      <w:lang w:val="en-GB" w:eastAsia="ja-JP"/>
    </w:rPr>
  </w:style>
  <w:style w:type="paragraph" w:customStyle="1" w:styleId="TALNotBold">
    <w:name w:val="TAL + Not Bold"/>
    <w:aliases w:val="Left"/>
    <w:basedOn w:val="TH"/>
    <w:link w:val="TALNotBoldChar"/>
    <w:rsid w:val="00E60AFA"/>
    <w:pPr>
      <w:keepNext w:val="0"/>
      <w:spacing w:before="0" w:after="240"/>
    </w:pPr>
    <w:rPr>
      <w:rFonts w:eastAsia="Times New Roman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E60AFA"/>
    <w:rPr>
      <w:rFonts w:ascii="Arial" w:eastAsia="Times New Roman" w:hAnsi="Arial"/>
      <w:b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9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3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099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6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62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22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4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87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7AC99A-EF86-4906-A496-21C8806FB4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9529053B-1EF7-4728-822C-A81AF65DC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R2-20xxxxx CPC and CPA.dotx</Template>
  <TotalTime>258</TotalTime>
  <Pages>10</Pages>
  <Words>3273</Words>
  <Characters>18662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21892</CharactersWithSpaces>
  <SharedDoc>false</SharedDoc>
  <HLinks>
    <vt:vector size="30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_Toc115207142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_Toc114784758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215</cp:revision>
  <cp:lastPrinted>2020-10-23T10:47:00Z</cp:lastPrinted>
  <dcterms:created xsi:type="dcterms:W3CDTF">2022-09-20T03:05:00Z</dcterms:created>
  <dcterms:modified xsi:type="dcterms:W3CDTF">2022-09-28T07:53:00Z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