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1250F9FB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16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="00B86A57" w:rsidRPr="00B86A57">
        <w:rPr>
          <w:b/>
          <w:sz w:val="28"/>
          <w:szCs w:val="28"/>
        </w:rPr>
        <w:t>R3-224055</w:t>
      </w:r>
    </w:p>
    <w:p w14:paraId="7FA0834D" w14:textId="77777777" w:rsidR="00EB4B6B" w:rsidRPr="002818AA" w:rsidRDefault="00EB4B6B" w:rsidP="00EB4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9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Pr="002818AA">
        <w:rPr>
          <w:b/>
          <w:noProof/>
          <w:sz w:val="24"/>
          <w:szCs w:val="28"/>
        </w:rPr>
        <w:t>–</w:t>
      </w:r>
      <w:r>
        <w:rPr>
          <w:b/>
          <w:noProof/>
          <w:sz w:val="24"/>
          <w:szCs w:val="28"/>
        </w:rPr>
        <w:t>19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6C1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6C1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6C1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6C1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6C1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6C1B74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27088BCC" w:rsidR="00EB4B6B" w:rsidRPr="00410371" w:rsidRDefault="00627D64" w:rsidP="006C1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7D64"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2970FAD5" w14:textId="77777777" w:rsidR="00EB4B6B" w:rsidRDefault="00EB4B6B" w:rsidP="006C1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6F4FA" w:rsidR="00EB4B6B" w:rsidRPr="00B86A57" w:rsidRDefault="00B86A57" w:rsidP="00627D64">
            <w:pPr>
              <w:pStyle w:val="CRCoverPage"/>
              <w:spacing w:after="0"/>
              <w:rPr>
                <w:b/>
                <w:noProof/>
              </w:rPr>
            </w:pPr>
            <w:r w:rsidRPr="00B86A57">
              <w:rPr>
                <w:b/>
                <w:noProof/>
                <w:sz w:val="21"/>
              </w:rPr>
              <w:t>0101</w:t>
            </w:r>
          </w:p>
        </w:tc>
        <w:tc>
          <w:tcPr>
            <w:tcW w:w="709" w:type="dxa"/>
          </w:tcPr>
          <w:p w14:paraId="152E0FED" w14:textId="77777777" w:rsidR="00EB4B6B" w:rsidRDefault="00EB4B6B" w:rsidP="006C1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124A7F30" w:rsidR="00EB4B6B" w:rsidRPr="00410371" w:rsidRDefault="00EB4B6B" w:rsidP="006C1B7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6C1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E47CA70" w:rsidR="00EB4B6B" w:rsidRPr="00410371" w:rsidRDefault="00B8261F" w:rsidP="00627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27D64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627D64">
              <w:rPr>
                <w:b/>
                <w:noProof/>
                <w:sz w:val="28"/>
              </w:rPr>
              <w:t>0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6C1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6C1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6C1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6C1B74">
        <w:tc>
          <w:tcPr>
            <w:tcW w:w="9641" w:type="dxa"/>
            <w:gridSpan w:val="9"/>
          </w:tcPr>
          <w:p w14:paraId="4D5E181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6C1B74">
        <w:tc>
          <w:tcPr>
            <w:tcW w:w="2835" w:type="dxa"/>
          </w:tcPr>
          <w:p w14:paraId="47AAF915" w14:textId="77777777" w:rsidR="00EB4B6B" w:rsidRDefault="00EB4B6B" w:rsidP="006C1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6C1B74">
        <w:tc>
          <w:tcPr>
            <w:tcW w:w="9640" w:type="dxa"/>
            <w:gridSpan w:val="11"/>
          </w:tcPr>
          <w:p w14:paraId="3652BB2A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6C1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7C4A958" w:rsidR="00EB4B6B" w:rsidRDefault="00627D64" w:rsidP="006C1B74">
            <w:pPr>
              <w:pStyle w:val="CRCoverPage"/>
              <w:spacing w:after="0"/>
              <w:ind w:left="100"/>
              <w:rPr>
                <w:noProof/>
              </w:rPr>
            </w:pPr>
            <w:r w:rsidRPr="00627D64">
              <w:rPr>
                <w:rFonts w:cs="Arial"/>
                <w:sz w:val="22"/>
              </w:rPr>
              <w:t xml:space="preserve">CR for </w:t>
            </w:r>
            <w:proofErr w:type="spellStart"/>
            <w:r w:rsidR="00EB6FB9">
              <w:rPr>
                <w:rFonts w:cs="Arial"/>
                <w:sz w:val="22"/>
              </w:rPr>
              <w:t>Preconfiguration</w:t>
            </w:r>
            <w:proofErr w:type="spellEnd"/>
            <w:r w:rsidR="00EB6FB9" w:rsidRPr="00627D64">
              <w:rPr>
                <w:rFonts w:cs="Arial"/>
                <w:sz w:val="22"/>
              </w:rPr>
              <w:t xml:space="preserve"> </w:t>
            </w:r>
            <w:r w:rsidRPr="00627D64">
              <w:rPr>
                <w:rFonts w:cs="Arial"/>
                <w:sz w:val="22"/>
              </w:rPr>
              <w:t>Activation/Deactivation</w:t>
            </w:r>
          </w:p>
        </w:tc>
      </w:tr>
      <w:tr w:rsidR="00EB4B6B" w14:paraId="07F7FEDB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669102F" w:rsidR="00EB4B6B" w:rsidRDefault="00EB4B6B" w:rsidP="00627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B4B6B" w14:paraId="7E052215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6C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0002CAFC" w:rsidR="00EB4B6B" w:rsidRDefault="00627D64" w:rsidP="006C1B74">
            <w:pPr>
              <w:pStyle w:val="CRCoverPage"/>
              <w:spacing w:after="0"/>
              <w:ind w:left="100"/>
              <w:rPr>
                <w:noProof/>
              </w:rPr>
            </w:pPr>
            <w:r w:rsidRPr="00627D64">
              <w:rPr>
                <w:noProof/>
              </w:rPr>
              <w:t>NR_pos_enh</w:t>
            </w:r>
            <w:r w:rsidR="0066336A">
              <w:rPr>
                <w:noProof/>
              </w:rPr>
              <w:t>-C</w:t>
            </w:r>
            <w:r w:rsidR="0066336A">
              <w:rPr>
                <w:rFonts w:hint="eastAsia"/>
                <w:noProof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6C1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24AEA934" w:rsidR="00EB4B6B" w:rsidRDefault="00EB4B6B" w:rsidP="006C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159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1598C">
              <w:rPr>
                <w:noProof/>
              </w:rPr>
              <w:t>09</w:t>
            </w:r>
          </w:p>
        </w:tc>
      </w:tr>
      <w:tr w:rsidR="00EB4B6B" w14:paraId="3FEF0AE7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6C1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6C1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6C1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648FAE9" w:rsidR="00EB4B6B" w:rsidRDefault="00B8261F" w:rsidP="00627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627D6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6C1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6C1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6C1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6C1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6C1B74">
        <w:tc>
          <w:tcPr>
            <w:tcW w:w="1843" w:type="dxa"/>
          </w:tcPr>
          <w:p w14:paraId="1D4E4599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4E24B2" w14:paraId="56FDF2C4" w14:textId="77777777" w:rsidTr="006C1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54017" w14:textId="4BB8AA00" w:rsidR="00627D64" w:rsidRDefault="00627D64" w:rsidP="00627D64">
            <w:pPr>
              <w:pStyle w:val="CRCoverPage"/>
              <w:spacing w:beforeLines="30" w:before="72" w:after="0"/>
              <w:ind w:left="102"/>
              <w:rPr>
                <w:noProof/>
                <w:lang w:eastAsia="zh-CN"/>
              </w:rPr>
            </w:pPr>
            <w:r w:rsidRPr="00627D64">
              <w:rPr>
                <w:noProof/>
                <w:lang w:eastAsia="zh-CN"/>
              </w:rPr>
              <w:t>In current stage-2 procedures, the preconfigured PPW can be (de)activated by the LMF, which is not supported by RAN3. Since the current stage-2 procedure does not support UE-initiated PPW</w:t>
            </w:r>
            <w:r w:rsidR="00CA2D24">
              <w:rPr>
                <w:noProof/>
                <w:lang w:eastAsia="zh-CN"/>
              </w:rPr>
              <w:t xml:space="preserve"> </w:t>
            </w:r>
            <w:r w:rsidRPr="00627D64">
              <w:rPr>
                <w:noProof/>
                <w:lang w:eastAsia="zh-CN"/>
              </w:rPr>
              <w:t>(de)activation, it is necessary to support LMF-initiated requests for PPW</w:t>
            </w:r>
            <w:r w:rsidR="00CA2D24">
              <w:rPr>
                <w:noProof/>
                <w:lang w:eastAsia="zh-CN"/>
              </w:rPr>
              <w:t xml:space="preserve"> </w:t>
            </w:r>
            <w:r w:rsidRPr="00627D64">
              <w:rPr>
                <w:noProof/>
                <w:lang w:eastAsia="zh-CN"/>
              </w:rPr>
              <w:t>(de)activation.</w:t>
            </w:r>
          </w:p>
          <w:p w14:paraId="44E31734" w14:textId="4EA17A6C" w:rsidR="000B2AAA" w:rsidRDefault="00EB6FB9" w:rsidP="00EB6FB9">
            <w:pPr>
              <w:pStyle w:val="CRCoverPage"/>
              <w:spacing w:beforeLines="30" w:before="72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Also, it is necessary to support LMF-initiated request for preconfigured </w:t>
            </w:r>
            <w:r w:rsidR="001515E4">
              <w:rPr>
                <w:noProof/>
                <w:lang w:eastAsia="zh-CN"/>
              </w:rPr>
              <w:t>MG deactivation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7C1F2C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Pr="004E24B2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A16C9" w14:textId="23E258FA" w:rsidR="00EB4B6B" w:rsidRDefault="00627D64" w:rsidP="00627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LMF-initiated PPW activaiton is added to Postioning Function.</w:t>
            </w:r>
          </w:p>
          <w:p w14:paraId="71B7A045" w14:textId="153AAD1D" w:rsidR="001515E4" w:rsidRDefault="001515E4" w:rsidP="00627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LMF-initiated PMG/PPW deactivation is added to Positioning Function.</w:t>
            </w:r>
          </w:p>
          <w:p w14:paraId="3D35518E" w14:textId="77777777" w:rsidR="00627D64" w:rsidRDefault="00627D64" w:rsidP="00627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0" w:name="_GoBack"/>
            <w:bookmarkEnd w:id="0"/>
          </w:p>
          <w:p w14:paraId="7599010C" w14:textId="77777777" w:rsidR="00EB4B6B" w:rsidRPr="000F467B" w:rsidRDefault="00EB4B6B" w:rsidP="006C1B74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0F467B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0F467B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0F467B">
              <w:rPr>
                <w:rFonts w:ascii="Arial" w:hAnsi="Arial" w:cs="Arial" w:hint="eastAsia"/>
                <w:b/>
              </w:rPr>
              <w:t>analysis</w:t>
            </w:r>
          </w:p>
          <w:p w14:paraId="09CA1602" w14:textId="77777777" w:rsidR="00EB4B6B" w:rsidRPr="00954762" w:rsidRDefault="00EB4B6B" w:rsidP="006C1B74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026B59">
              <w:rPr>
                <w:bCs/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2AEA4937" w14:textId="5358682D" w:rsidR="00EB4B6B" w:rsidRPr="00954762" w:rsidRDefault="00EB4B6B" w:rsidP="006C1B74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impact under functional point of view. </w:t>
            </w:r>
          </w:p>
          <w:p w14:paraId="33B63A5C" w14:textId="77777777" w:rsidR="00EB4B6B" w:rsidRDefault="00EB4B6B" w:rsidP="002159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F7193">
              <w:rPr>
                <w:noProof/>
              </w:rPr>
              <w:t>The changes are backward compatible.</w:t>
            </w:r>
          </w:p>
        </w:tc>
      </w:tr>
      <w:tr w:rsidR="00EB4B6B" w14:paraId="4BBF3857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6C1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3D7C3D32" w:rsidR="00EB4B6B" w:rsidRDefault="001515E4" w:rsidP="006C1B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Preconguration</w:t>
            </w:r>
            <w:r w:rsidR="00627D64" w:rsidRPr="00627D64">
              <w:rPr>
                <w:noProof/>
                <w:lang w:eastAsia="zh-CN"/>
              </w:rPr>
              <w:t xml:space="preserve"> activation/deactivation procedures are not aligned with stage-2.</w:t>
            </w:r>
          </w:p>
        </w:tc>
      </w:tr>
      <w:tr w:rsidR="00EB4B6B" w14:paraId="4991FD32" w14:textId="77777777" w:rsidTr="006C1B74">
        <w:tc>
          <w:tcPr>
            <w:tcW w:w="2694" w:type="dxa"/>
            <w:gridSpan w:val="2"/>
          </w:tcPr>
          <w:p w14:paraId="36140BDE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6C1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73FBA123" w:rsidR="00EB4B6B" w:rsidRDefault="00627D64" w:rsidP="006C1B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D64">
              <w:rPr>
                <w:noProof/>
                <w:lang w:eastAsia="zh-CN"/>
              </w:rPr>
              <w:t>5.2.11</w:t>
            </w:r>
          </w:p>
        </w:tc>
      </w:tr>
      <w:tr w:rsidR="00EB4B6B" w14:paraId="1A3B4E2A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6C1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6C1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6C1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3B0C0A9B" w:rsidR="00EB4B6B" w:rsidRDefault="00EB4B6B" w:rsidP="006C1B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4B6B" w:rsidRPr="008863B9" w14:paraId="109186B5" w14:textId="77777777" w:rsidTr="006C1B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6C1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6C1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624480DA" w:rsidR="00C64251" w:rsidRDefault="00C64251" w:rsidP="006C1B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62683" w14:textId="77777777" w:rsidR="00627D64" w:rsidRDefault="00627D64" w:rsidP="00627D64">
      <w:pPr>
        <w:pStyle w:val="FirstChange"/>
        <w:ind w:left="432"/>
      </w:pPr>
      <w:bookmarkStart w:id="1" w:name="_Toc64448135"/>
      <w:bookmarkStart w:id="2" w:name="_Toc74152931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3B0672C" w14:textId="77777777" w:rsidR="00627D64" w:rsidRDefault="00627D64" w:rsidP="00627D64">
      <w:pPr>
        <w:pStyle w:val="3"/>
        <w:ind w:left="720" w:hanging="720"/>
        <w:rPr>
          <w:lang w:eastAsia="ko-KR"/>
        </w:rPr>
      </w:pPr>
      <w:bookmarkStart w:id="3" w:name="_Toc98932593"/>
      <w:bookmarkStart w:id="4" w:name="_Toc97909427"/>
      <w:bookmarkEnd w:id="1"/>
      <w:bookmarkEnd w:id="2"/>
      <w:r>
        <w:t>5.2.11</w:t>
      </w:r>
      <w:r>
        <w:tab/>
      </w:r>
      <w:proofErr w:type="gramStart"/>
      <w:r>
        <w:t>Positioning</w:t>
      </w:r>
      <w:proofErr w:type="gramEnd"/>
      <w:r>
        <w:t xml:space="preserve"> function</w:t>
      </w:r>
      <w:bookmarkEnd w:id="3"/>
      <w:bookmarkEnd w:id="4"/>
    </w:p>
    <w:p w14:paraId="5172FF4A" w14:textId="77777777" w:rsidR="00627D64" w:rsidRDefault="00627D64" w:rsidP="00627D64">
      <w:r>
        <w:t xml:space="preserve">This function allows to transfer location management messages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-DU.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43B8A0E9" w14:textId="77777777" w:rsidR="00627D64" w:rsidRDefault="00627D64" w:rsidP="00627D64">
      <w:pPr>
        <w:rPr>
          <w:lang w:eastAsia="zh-CN"/>
        </w:rPr>
      </w:pPr>
      <w:r>
        <w:rPr>
          <w:lang w:eastAsia="zh-CN"/>
        </w:rPr>
        <w:t xml:space="preserve">The function allows to transfer the positioning assistance data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responsible for broadcasting the positioning assistance data according to the scheduling parameters available.</w:t>
      </w:r>
    </w:p>
    <w:p w14:paraId="1D01DB1F" w14:textId="77777777" w:rsidR="00627D64" w:rsidRDefault="00627D64" w:rsidP="00627D64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PRS transmissions.</w:t>
      </w:r>
    </w:p>
    <w:p w14:paraId="6B3FEAE2" w14:textId="77777777" w:rsidR="00627D64" w:rsidRDefault="00627D64" w:rsidP="00627D64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measurement gap or PRS processing window.</w:t>
      </w:r>
    </w:p>
    <w:p w14:paraId="0E22C9E7" w14:textId="77777777" w:rsidR="00627D64" w:rsidRDefault="00627D64" w:rsidP="00627D64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activate </w:t>
      </w:r>
      <w:ins w:id="5" w:author="Huawei008" w:date="2022-05-19T11:25:00Z">
        <w:r w:rsidRPr="00E66D48">
          <w:rPr>
            <w:lang w:eastAsia="zh-CN"/>
          </w:rPr>
          <w:t>or deactivate</w:t>
        </w:r>
      </w:ins>
      <w:r>
        <w:rPr>
          <w:lang w:eastAsia="zh-CN"/>
        </w:rPr>
        <w:t xml:space="preserve"> preconfigured measurement gap</w:t>
      </w:r>
      <w:del w:id="6" w:author="Xiaomi" w:date="2022-05-19T14:55:00Z">
        <w:r w:rsidDel="00EB6FB9">
          <w:rPr>
            <w:lang w:eastAsia="zh-CN"/>
          </w:rPr>
          <w:delText>s</w:delText>
        </w:r>
      </w:del>
      <w:ins w:id="7" w:author="Huawei" w:date="2022-04-15T15:04:00Z">
        <w:r>
          <w:rPr>
            <w:lang w:eastAsia="zh-CN"/>
          </w:rPr>
          <w:t xml:space="preserve"> or PRS processing window.</w:t>
        </w:r>
      </w:ins>
    </w:p>
    <w:p w14:paraId="67A868AD" w14:textId="77777777" w:rsidR="00627D64" w:rsidRPr="00652C2D" w:rsidRDefault="00627D64" w:rsidP="00627D64">
      <w:pPr>
        <w:pStyle w:val="FirstChange"/>
        <w:jc w:val="left"/>
      </w:pPr>
    </w:p>
    <w:p w14:paraId="42C492CF" w14:textId="77777777" w:rsidR="00627D64" w:rsidRDefault="00627D64" w:rsidP="00627D6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highlight w:val="yellow"/>
          <w:lang w:eastAsia="zh-CN"/>
        </w:rPr>
        <w:t>Changes</w:t>
      </w:r>
      <w:r w:rsidRPr="008C63CB">
        <w:rPr>
          <w:rFonts w:hint="eastAsia"/>
          <w:highlight w:val="yellow"/>
          <w:lang w:eastAsia="zh-CN"/>
        </w:rPr>
        <w:t xml:space="preserve"> </w:t>
      </w:r>
      <w:r w:rsidRPr="008C63CB"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F7B80A1" w14:textId="6DC9C730" w:rsidR="00051899" w:rsidRDefault="00051899" w:rsidP="00051899">
      <w:pPr>
        <w:jc w:val="center"/>
      </w:pPr>
    </w:p>
    <w:sectPr w:rsidR="000518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0666E" w14:textId="77777777" w:rsidR="00D86F24" w:rsidRDefault="00D86F24">
      <w:r>
        <w:separator/>
      </w:r>
    </w:p>
  </w:endnote>
  <w:endnote w:type="continuationSeparator" w:id="0">
    <w:p w14:paraId="36419805" w14:textId="77777777" w:rsidR="00D86F24" w:rsidRDefault="00D8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2780F" w14:textId="77777777" w:rsidR="00D86F24" w:rsidRDefault="00D86F24">
      <w:r>
        <w:separator/>
      </w:r>
    </w:p>
  </w:footnote>
  <w:footnote w:type="continuationSeparator" w:id="0">
    <w:p w14:paraId="11451B94" w14:textId="77777777" w:rsidR="00D86F24" w:rsidRDefault="00D8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05948" w:rsidRDefault="001059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05948" w:rsidRDefault="001059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05948" w:rsidRDefault="001059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05948" w:rsidRDefault="0010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C2"/>
    <w:rsid w:val="00012A09"/>
    <w:rsid w:val="00013872"/>
    <w:rsid w:val="000141DF"/>
    <w:rsid w:val="0002133B"/>
    <w:rsid w:val="00022E4A"/>
    <w:rsid w:val="00027D18"/>
    <w:rsid w:val="00031286"/>
    <w:rsid w:val="00047113"/>
    <w:rsid w:val="00051899"/>
    <w:rsid w:val="00051C38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2AAA"/>
    <w:rsid w:val="000B4FAC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861"/>
    <w:rsid w:val="000D38AF"/>
    <w:rsid w:val="000D4426"/>
    <w:rsid w:val="000D44B3"/>
    <w:rsid w:val="000D5DCF"/>
    <w:rsid w:val="000E0556"/>
    <w:rsid w:val="000E15D0"/>
    <w:rsid w:val="000E2498"/>
    <w:rsid w:val="000E32C1"/>
    <w:rsid w:val="000E45C9"/>
    <w:rsid w:val="000F4E6B"/>
    <w:rsid w:val="00102A85"/>
    <w:rsid w:val="00105948"/>
    <w:rsid w:val="001149C1"/>
    <w:rsid w:val="00116B7D"/>
    <w:rsid w:val="00125006"/>
    <w:rsid w:val="00133843"/>
    <w:rsid w:val="001456D0"/>
    <w:rsid w:val="00145D43"/>
    <w:rsid w:val="001515E4"/>
    <w:rsid w:val="001543C2"/>
    <w:rsid w:val="001550A0"/>
    <w:rsid w:val="001602DB"/>
    <w:rsid w:val="00170C67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B2E"/>
    <w:rsid w:val="001A75CE"/>
    <w:rsid w:val="001A7B60"/>
    <w:rsid w:val="001B4A44"/>
    <w:rsid w:val="001B52F0"/>
    <w:rsid w:val="001B650A"/>
    <w:rsid w:val="001B7A65"/>
    <w:rsid w:val="001C1313"/>
    <w:rsid w:val="001C2F97"/>
    <w:rsid w:val="001D7449"/>
    <w:rsid w:val="001E005B"/>
    <w:rsid w:val="001E3435"/>
    <w:rsid w:val="001E41F3"/>
    <w:rsid w:val="001E5FBA"/>
    <w:rsid w:val="001E62FA"/>
    <w:rsid w:val="001F0A66"/>
    <w:rsid w:val="001F20A9"/>
    <w:rsid w:val="001F2A61"/>
    <w:rsid w:val="001F305F"/>
    <w:rsid w:val="001F6552"/>
    <w:rsid w:val="001F7272"/>
    <w:rsid w:val="001F743F"/>
    <w:rsid w:val="0020084B"/>
    <w:rsid w:val="00203A87"/>
    <w:rsid w:val="00205233"/>
    <w:rsid w:val="00211E0C"/>
    <w:rsid w:val="0021598C"/>
    <w:rsid w:val="00220CBA"/>
    <w:rsid w:val="00225AC0"/>
    <w:rsid w:val="002317EE"/>
    <w:rsid w:val="002347FC"/>
    <w:rsid w:val="0024383B"/>
    <w:rsid w:val="0024479A"/>
    <w:rsid w:val="00251F41"/>
    <w:rsid w:val="0026004D"/>
    <w:rsid w:val="00263663"/>
    <w:rsid w:val="002640DD"/>
    <w:rsid w:val="00265FA1"/>
    <w:rsid w:val="002708DA"/>
    <w:rsid w:val="00273861"/>
    <w:rsid w:val="00275D12"/>
    <w:rsid w:val="002773A5"/>
    <w:rsid w:val="0028205F"/>
    <w:rsid w:val="00284FEB"/>
    <w:rsid w:val="002860C4"/>
    <w:rsid w:val="002908FD"/>
    <w:rsid w:val="00295890"/>
    <w:rsid w:val="002A0986"/>
    <w:rsid w:val="002A29B6"/>
    <w:rsid w:val="002B5741"/>
    <w:rsid w:val="002B6E56"/>
    <w:rsid w:val="002C091B"/>
    <w:rsid w:val="002C7B49"/>
    <w:rsid w:val="002D5A1B"/>
    <w:rsid w:val="002E472E"/>
    <w:rsid w:val="00304ECD"/>
    <w:rsid w:val="00305409"/>
    <w:rsid w:val="00306CDA"/>
    <w:rsid w:val="00307076"/>
    <w:rsid w:val="00324EFD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9EF"/>
    <w:rsid w:val="0036231A"/>
    <w:rsid w:val="00365A52"/>
    <w:rsid w:val="00374DD4"/>
    <w:rsid w:val="00377398"/>
    <w:rsid w:val="00391BAA"/>
    <w:rsid w:val="00392604"/>
    <w:rsid w:val="003955F8"/>
    <w:rsid w:val="003A7D14"/>
    <w:rsid w:val="003B4CD0"/>
    <w:rsid w:val="003B52F3"/>
    <w:rsid w:val="003B7728"/>
    <w:rsid w:val="003C1C81"/>
    <w:rsid w:val="003D088A"/>
    <w:rsid w:val="003D2495"/>
    <w:rsid w:val="003D3191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40AD"/>
    <w:rsid w:val="00414FE3"/>
    <w:rsid w:val="0041595D"/>
    <w:rsid w:val="004242F1"/>
    <w:rsid w:val="004300C0"/>
    <w:rsid w:val="004360DE"/>
    <w:rsid w:val="00437CA5"/>
    <w:rsid w:val="00437ECA"/>
    <w:rsid w:val="00441B01"/>
    <w:rsid w:val="00444B82"/>
    <w:rsid w:val="00444FFE"/>
    <w:rsid w:val="004517DB"/>
    <w:rsid w:val="00453402"/>
    <w:rsid w:val="00453807"/>
    <w:rsid w:val="00464268"/>
    <w:rsid w:val="00465E4F"/>
    <w:rsid w:val="00472915"/>
    <w:rsid w:val="00473A1C"/>
    <w:rsid w:val="004833D5"/>
    <w:rsid w:val="00483531"/>
    <w:rsid w:val="004853D6"/>
    <w:rsid w:val="00486C8A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E24B2"/>
    <w:rsid w:val="004E6D0B"/>
    <w:rsid w:val="004E6E16"/>
    <w:rsid w:val="004F02CB"/>
    <w:rsid w:val="004F3368"/>
    <w:rsid w:val="004F4F35"/>
    <w:rsid w:val="005006C6"/>
    <w:rsid w:val="00501688"/>
    <w:rsid w:val="00503F33"/>
    <w:rsid w:val="00512A6A"/>
    <w:rsid w:val="00513A3B"/>
    <w:rsid w:val="0051580D"/>
    <w:rsid w:val="005235C5"/>
    <w:rsid w:val="00531044"/>
    <w:rsid w:val="00537847"/>
    <w:rsid w:val="0054009B"/>
    <w:rsid w:val="00547111"/>
    <w:rsid w:val="00554D4E"/>
    <w:rsid w:val="0055546F"/>
    <w:rsid w:val="00557CA8"/>
    <w:rsid w:val="005642F2"/>
    <w:rsid w:val="00564523"/>
    <w:rsid w:val="00592B00"/>
    <w:rsid w:val="00592D74"/>
    <w:rsid w:val="005938D3"/>
    <w:rsid w:val="00596428"/>
    <w:rsid w:val="005B3097"/>
    <w:rsid w:val="005C0EAE"/>
    <w:rsid w:val="005C6A4A"/>
    <w:rsid w:val="005D3849"/>
    <w:rsid w:val="005D4D77"/>
    <w:rsid w:val="005D61AD"/>
    <w:rsid w:val="005D63C5"/>
    <w:rsid w:val="005E2C44"/>
    <w:rsid w:val="005E6516"/>
    <w:rsid w:val="005E67D6"/>
    <w:rsid w:val="005E6F92"/>
    <w:rsid w:val="005F099B"/>
    <w:rsid w:val="005F5038"/>
    <w:rsid w:val="005F67D2"/>
    <w:rsid w:val="00603E76"/>
    <w:rsid w:val="006042A3"/>
    <w:rsid w:val="0061330F"/>
    <w:rsid w:val="00620109"/>
    <w:rsid w:val="00621188"/>
    <w:rsid w:val="0062124C"/>
    <w:rsid w:val="006247A0"/>
    <w:rsid w:val="006257ED"/>
    <w:rsid w:val="00627D64"/>
    <w:rsid w:val="00637EC0"/>
    <w:rsid w:val="006414B6"/>
    <w:rsid w:val="00645B33"/>
    <w:rsid w:val="00650655"/>
    <w:rsid w:val="0066227F"/>
    <w:rsid w:val="0066336A"/>
    <w:rsid w:val="00663777"/>
    <w:rsid w:val="00665C47"/>
    <w:rsid w:val="00670BA0"/>
    <w:rsid w:val="00673586"/>
    <w:rsid w:val="00674DAC"/>
    <w:rsid w:val="00690D2F"/>
    <w:rsid w:val="00691157"/>
    <w:rsid w:val="00691E7C"/>
    <w:rsid w:val="00691E8A"/>
    <w:rsid w:val="006925C6"/>
    <w:rsid w:val="006933DC"/>
    <w:rsid w:val="00695808"/>
    <w:rsid w:val="006A6FB3"/>
    <w:rsid w:val="006B46FB"/>
    <w:rsid w:val="006B5FAA"/>
    <w:rsid w:val="006C12E8"/>
    <w:rsid w:val="006C683F"/>
    <w:rsid w:val="006D250C"/>
    <w:rsid w:val="006D2A97"/>
    <w:rsid w:val="006E21FB"/>
    <w:rsid w:val="006E3E6B"/>
    <w:rsid w:val="006E52EC"/>
    <w:rsid w:val="006E7D86"/>
    <w:rsid w:val="006F23FC"/>
    <w:rsid w:val="00705106"/>
    <w:rsid w:val="007127C0"/>
    <w:rsid w:val="00717F6E"/>
    <w:rsid w:val="007208D8"/>
    <w:rsid w:val="007325F0"/>
    <w:rsid w:val="00747B95"/>
    <w:rsid w:val="0075166C"/>
    <w:rsid w:val="00753587"/>
    <w:rsid w:val="007628EA"/>
    <w:rsid w:val="00766D46"/>
    <w:rsid w:val="00772713"/>
    <w:rsid w:val="00776FC6"/>
    <w:rsid w:val="007833B9"/>
    <w:rsid w:val="00784865"/>
    <w:rsid w:val="00792342"/>
    <w:rsid w:val="007977A8"/>
    <w:rsid w:val="007B512A"/>
    <w:rsid w:val="007C2097"/>
    <w:rsid w:val="007C5512"/>
    <w:rsid w:val="007C78A2"/>
    <w:rsid w:val="007D25E0"/>
    <w:rsid w:val="007D2FC2"/>
    <w:rsid w:val="007D6A07"/>
    <w:rsid w:val="007E0FB5"/>
    <w:rsid w:val="007E263E"/>
    <w:rsid w:val="007E5E8D"/>
    <w:rsid w:val="007F1522"/>
    <w:rsid w:val="007F409B"/>
    <w:rsid w:val="007F7259"/>
    <w:rsid w:val="008040A8"/>
    <w:rsid w:val="008070DA"/>
    <w:rsid w:val="0081513D"/>
    <w:rsid w:val="00822472"/>
    <w:rsid w:val="0082400C"/>
    <w:rsid w:val="008279FA"/>
    <w:rsid w:val="00830826"/>
    <w:rsid w:val="008319C7"/>
    <w:rsid w:val="00834D36"/>
    <w:rsid w:val="00842601"/>
    <w:rsid w:val="00860312"/>
    <w:rsid w:val="00860976"/>
    <w:rsid w:val="008626E7"/>
    <w:rsid w:val="00867674"/>
    <w:rsid w:val="00870EE7"/>
    <w:rsid w:val="008722ED"/>
    <w:rsid w:val="00872E26"/>
    <w:rsid w:val="00880B29"/>
    <w:rsid w:val="008863B9"/>
    <w:rsid w:val="008944B4"/>
    <w:rsid w:val="008A45A6"/>
    <w:rsid w:val="008A5378"/>
    <w:rsid w:val="008B3971"/>
    <w:rsid w:val="008B42F7"/>
    <w:rsid w:val="008C2DBB"/>
    <w:rsid w:val="008C42FF"/>
    <w:rsid w:val="008C7082"/>
    <w:rsid w:val="008D24C7"/>
    <w:rsid w:val="008F1235"/>
    <w:rsid w:val="008F3789"/>
    <w:rsid w:val="008F4A0F"/>
    <w:rsid w:val="008F5E87"/>
    <w:rsid w:val="008F686C"/>
    <w:rsid w:val="00900935"/>
    <w:rsid w:val="00902E58"/>
    <w:rsid w:val="00903301"/>
    <w:rsid w:val="0091378A"/>
    <w:rsid w:val="00913C00"/>
    <w:rsid w:val="009143B6"/>
    <w:rsid w:val="009148DE"/>
    <w:rsid w:val="00914C02"/>
    <w:rsid w:val="00915B18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818F9"/>
    <w:rsid w:val="009848DB"/>
    <w:rsid w:val="00985498"/>
    <w:rsid w:val="00987B3B"/>
    <w:rsid w:val="00987DCA"/>
    <w:rsid w:val="00991B88"/>
    <w:rsid w:val="0099546E"/>
    <w:rsid w:val="009A48DB"/>
    <w:rsid w:val="009A5753"/>
    <w:rsid w:val="009A579D"/>
    <w:rsid w:val="009A6C67"/>
    <w:rsid w:val="009B08FC"/>
    <w:rsid w:val="009B1CAC"/>
    <w:rsid w:val="009B7FD6"/>
    <w:rsid w:val="009C2C1A"/>
    <w:rsid w:val="009C4234"/>
    <w:rsid w:val="009E003C"/>
    <w:rsid w:val="009E100A"/>
    <w:rsid w:val="009E3297"/>
    <w:rsid w:val="009E5265"/>
    <w:rsid w:val="009E57FC"/>
    <w:rsid w:val="009E6A11"/>
    <w:rsid w:val="009E6C50"/>
    <w:rsid w:val="009F1670"/>
    <w:rsid w:val="009F1BA3"/>
    <w:rsid w:val="009F734F"/>
    <w:rsid w:val="009F7AA2"/>
    <w:rsid w:val="00A07BEC"/>
    <w:rsid w:val="00A10A2F"/>
    <w:rsid w:val="00A1736F"/>
    <w:rsid w:val="00A246B6"/>
    <w:rsid w:val="00A25186"/>
    <w:rsid w:val="00A302E2"/>
    <w:rsid w:val="00A37B11"/>
    <w:rsid w:val="00A4694C"/>
    <w:rsid w:val="00A47E70"/>
    <w:rsid w:val="00A50CF0"/>
    <w:rsid w:val="00A52A2E"/>
    <w:rsid w:val="00A577F2"/>
    <w:rsid w:val="00A642F4"/>
    <w:rsid w:val="00A66A20"/>
    <w:rsid w:val="00A66F5B"/>
    <w:rsid w:val="00A67DBE"/>
    <w:rsid w:val="00A70B32"/>
    <w:rsid w:val="00A7282F"/>
    <w:rsid w:val="00A7671C"/>
    <w:rsid w:val="00A7733B"/>
    <w:rsid w:val="00A774A8"/>
    <w:rsid w:val="00A82DBD"/>
    <w:rsid w:val="00A84974"/>
    <w:rsid w:val="00A869EF"/>
    <w:rsid w:val="00A963D5"/>
    <w:rsid w:val="00AA2CBC"/>
    <w:rsid w:val="00AA434A"/>
    <w:rsid w:val="00AC25B7"/>
    <w:rsid w:val="00AC5820"/>
    <w:rsid w:val="00AC5A0B"/>
    <w:rsid w:val="00AC6ECE"/>
    <w:rsid w:val="00AC7737"/>
    <w:rsid w:val="00AD006E"/>
    <w:rsid w:val="00AD1CD8"/>
    <w:rsid w:val="00AD2F09"/>
    <w:rsid w:val="00AD3A42"/>
    <w:rsid w:val="00AD5237"/>
    <w:rsid w:val="00AE250A"/>
    <w:rsid w:val="00AE3267"/>
    <w:rsid w:val="00AF43B5"/>
    <w:rsid w:val="00AF4416"/>
    <w:rsid w:val="00B02A30"/>
    <w:rsid w:val="00B03D7F"/>
    <w:rsid w:val="00B05036"/>
    <w:rsid w:val="00B1772F"/>
    <w:rsid w:val="00B21045"/>
    <w:rsid w:val="00B2257F"/>
    <w:rsid w:val="00B23139"/>
    <w:rsid w:val="00B258BB"/>
    <w:rsid w:val="00B351C3"/>
    <w:rsid w:val="00B52F17"/>
    <w:rsid w:val="00B6687F"/>
    <w:rsid w:val="00B67B97"/>
    <w:rsid w:val="00B67EED"/>
    <w:rsid w:val="00B728B5"/>
    <w:rsid w:val="00B764F7"/>
    <w:rsid w:val="00B81C17"/>
    <w:rsid w:val="00B8261F"/>
    <w:rsid w:val="00B86A57"/>
    <w:rsid w:val="00B92DF4"/>
    <w:rsid w:val="00B94796"/>
    <w:rsid w:val="00B94D0F"/>
    <w:rsid w:val="00B968C8"/>
    <w:rsid w:val="00BA307A"/>
    <w:rsid w:val="00BA3EC5"/>
    <w:rsid w:val="00BA51D9"/>
    <w:rsid w:val="00BA7FD3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7BD7"/>
    <w:rsid w:val="00C13091"/>
    <w:rsid w:val="00C161B6"/>
    <w:rsid w:val="00C21F40"/>
    <w:rsid w:val="00C37200"/>
    <w:rsid w:val="00C37931"/>
    <w:rsid w:val="00C41620"/>
    <w:rsid w:val="00C4328F"/>
    <w:rsid w:val="00C435C9"/>
    <w:rsid w:val="00C54D25"/>
    <w:rsid w:val="00C61B21"/>
    <w:rsid w:val="00C63F99"/>
    <w:rsid w:val="00C64251"/>
    <w:rsid w:val="00C66BA2"/>
    <w:rsid w:val="00C71E47"/>
    <w:rsid w:val="00C77A07"/>
    <w:rsid w:val="00C77FE3"/>
    <w:rsid w:val="00C80BD0"/>
    <w:rsid w:val="00C95985"/>
    <w:rsid w:val="00CA2D24"/>
    <w:rsid w:val="00CB43C8"/>
    <w:rsid w:val="00CB6095"/>
    <w:rsid w:val="00CC4B70"/>
    <w:rsid w:val="00CC5026"/>
    <w:rsid w:val="00CC68D0"/>
    <w:rsid w:val="00CD0E4E"/>
    <w:rsid w:val="00CD4A68"/>
    <w:rsid w:val="00CD70F2"/>
    <w:rsid w:val="00CE1E66"/>
    <w:rsid w:val="00CE3A30"/>
    <w:rsid w:val="00CF3605"/>
    <w:rsid w:val="00D02C3C"/>
    <w:rsid w:val="00D03A2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4415"/>
    <w:rsid w:val="00D4145F"/>
    <w:rsid w:val="00D424D3"/>
    <w:rsid w:val="00D42E0C"/>
    <w:rsid w:val="00D464C9"/>
    <w:rsid w:val="00D50255"/>
    <w:rsid w:val="00D53060"/>
    <w:rsid w:val="00D624B9"/>
    <w:rsid w:val="00D66520"/>
    <w:rsid w:val="00D73FE6"/>
    <w:rsid w:val="00D7519C"/>
    <w:rsid w:val="00D754E9"/>
    <w:rsid w:val="00D83942"/>
    <w:rsid w:val="00D86F24"/>
    <w:rsid w:val="00D86FFA"/>
    <w:rsid w:val="00D92C20"/>
    <w:rsid w:val="00DA00B6"/>
    <w:rsid w:val="00DA3053"/>
    <w:rsid w:val="00DB2E5E"/>
    <w:rsid w:val="00DB40C9"/>
    <w:rsid w:val="00DB5070"/>
    <w:rsid w:val="00DC3E94"/>
    <w:rsid w:val="00DC7DA0"/>
    <w:rsid w:val="00DD0467"/>
    <w:rsid w:val="00DD1E6C"/>
    <w:rsid w:val="00DE34CF"/>
    <w:rsid w:val="00DF154A"/>
    <w:rsid w:val="00DF332E"/>
    <w:rsid w:val="00DF5356"/>
    <w:rsid w:val="00E0038D"/>
    <w:rsid w:val="00E00C7D"/>
    <w:rsid w:val="00E01B49"/>
    <w:rsid w:val="00E050C7"/>
    <w:rsid w:val="00E11A91"/>
    <w:rsid w:val="00E12D4E"/>
    <w:rsid w:val="00E13F3D"/>
    <w:rsid w:val="00E147B1"/>
    <w:rsid w:val="00E155E8"/>
    <w:rsid w:val="00E2346A"/>
    <w:rsid w:val="00E238CA"/>
    <w:rsid w:val="00E34898"/>
    <w:rsid w:val="00E3647C"/>
    <w:rsid w:val="00E3736C"/>
    <w:rsid w:val="00E37989"/>
    <w:rsid w:val="00E56E00"/>
    <w:rsid w:val="00E6348A"/>
    <w:rsid w:val="00E7563F"/>
    <w:rsid w:val="00E760B8"/>
    <w:rsid w:val="00E81B02"/>
    <w:rsid w:val="00E8217D"/>
    <w:rsid w:val="00E82CB6"/>
    <w:rsid w:val="00E83F03"/>
    <w:rsid w:val="00E8776F"/>
    <w:rsid w:val="00E941CE"/>
    <w:rsid w:val="00EA2FC9"/>
    <w:rsid w:val="00EA30C6"/>
    <w:rsid w:val="00EA47E3"/>
    <w:rsid w:val="00EB09B7"/>
    <w:rsid w:val="00EB2B8E"/>
    <w:rsid w:val="00EB4B6B"/>
    <w:rsid w:val="00EB5AF3"/>
    <w:rsid w:val="00EB6EF0"/>
    <w:rsid w:val="00EB6FB9"/>
    <w:rsid w:val="00EB70B1"/>
    <w:rsid w:val="00EE7D7C"/>
    <w:rsid w:val="00EF081D"/>
    <w:rsid w:val="00EF56E7"/>
    <w:rsid w:val="00F012F5"/>
    <w:rsid w:val="00F0269A"/>
    <w:rsid w:val="00F06E1F"/>
    <w:rsid w:val="00F0775A"/>
    <w:rsid w:val="00F10660"/>
    <w:rsid w:val="00F171E9"/>
    <w:rsid w:val="00F22075"/>
    <w:rsid w:val="00F23320"/>
    <w:rsid w:val="00F23849"/>
    <w:rsid w:val="00F25D98"/>
    <w:rsid w:val="00F300FB"/>
    <w:rsid w:val="00F348FB"/>
    <w:rsid w:val="00F36582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310B"/>
    <w:rsid w:val="00F73B82"/>
    <w:rsid w:val="00F74245"/>
    <w:rsid w:val="00F750B4"/>
    <w:rsid w:val="00F759E5"/>
    <w:rsid w:val="00F81FE3"/>
    <w:rsid w:val="00F84B10"/>
    <w:rsid w:val="00F87B4D"/>
    <w:rsid w:val="00F930D6"/>
    <w:rsid w:val="00F979C4"/>
    <w:rsid w:val="00FA2B37"/>
    <w:rsid w:val="00FA52B1"/>
    <w:rsid w:val="00FA7E23"/>
    <w:rsid w:val="00FB05FC"/>
    <w:rsid w:val="00FB188F"/>
    <w:rsid w:val="00FB2C79"/>
    <w:rsid w:val="00FB5E69"/>
    <w:rsid w:val="00FB6386"/>
    <w:rsid w:val="00FC17E0"/>
    <w:rsid w:val="00FC231F"/>
    <w:rsid w:val="00FD034D"/>
    <w:rsid w:val="00FD0546"/>
    <w:rsid w:val="00FD5226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627D6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20E9C-4B61-4481-B81F-02D17C03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Huawei008</cp:lastModifiedBy>
  <cp:revision>2</cp:revision>
  <cp:lastPrinted>1899-12-31T23:00:00Z</cp:lastPrinted>
  <dcterms:created xsi:type="dcterms:W3CDTF">2022-05-19T09:31:00Z</dcterms:created>
  <dcterms:modified xsi:type="dcterms:W3CDTF">2022-05-19T09:31:00Z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(3)qSkCd13sbcjte4TIUQDy1afn+7nIZUbQ+tTWhaHRk/FE/OjCQKGDBOWWrXoJVmzvz9s0atgC
WaM5X1v3ClwZf7M9sbEZpbvdXESz6EISNAMyxmVdLGfIKqpla2oLlzKTzPimVIhMryarRQcF
z93ApUczTPkxjxyjX3CCN85U0cs8j4FALEICLlUepAVBLzT75ear+UL/MF6WnjeDOntiFEqN
AnebUHSRQeLL9RDIDY</vt:lpwstr>
  </property>
  <property fmtid="{D5CDD505-2E9C-101B-9397-08002B2CF9AE}" pid="22" name="_2015_ms_pID_7253431">
    <vt:lpwstr>ir42nggUkbTN4x/4NuFMh3GOvvzbopFEQS7LhRnBlZaGnj3kYFTAme
yzuAPWUJ7XGXWgMMZh3NWBcpXw900CFkdkRrpbcJdgymUuFFD4Mokq48pzH4Nt9Tyfd705lq
AXTT6vgH3F7zwFx3WvIieLzMbB9zU146rtYxhbR5KWGyvNGvRF3JNS6S7mnVoVfHRPcz/8sr
1ISFki6Zf775kh6Vvc0jtpvJ330WGaLkRpJP</vt:lpwstr>
  </property>
  <property fmtid="{D5CDD505-2E9C-101B-9397-08002B2CF9AE}" pid="23" name="_2015_ms_pID_7253432">
    <vt:lpwstr>Ew==</vt:lpwstr>
  </property>
  <property fmtid="{D5CDD505-2E9C-101B-9397-08002B2CF9AE}" pid="24" name="CWM6fdc3b99fb7d445c8fcd50d11121883c">
    <vt:lpwstr>CWM5k5y6mpwJ8dPByGIUDDjFOV5hE1xepETIpmlacBCI+1yxXeMCFWJ8/L919h7uPW8UH4MZ6O5M1zaESX64eIsEw==</vt:lpwstr>
  </property>
</Properties>
</file>