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rFonts w:hint="eastAsia"/>
          <w:b/>
          <w:sz w:val="24"/>
          <w:lang w:val="en-US" w:eastAsia="zh-CN"/>
        </w:rPr>
        <w:t>6-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R3-223606</w:t>
      </w:r>
    </w:p>
    <w:p>
      <w:pPr>
        <w:pStyle w:val="86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86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rFonts w:hint="default"/>
                <w:i/>
                <w:lang w:val="en-US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0834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rPr>
                <w:rFonts w:hint="default"/>
                <w:lang w:val="en-US" w:eastAsia="zh-CN"/>
              </w:rPr>
              <w:t>NR MBS for 38423</w:t>
            </w:r>
            <w:bookmarkStart w:id="7" w:name="_GoBack"/>
            <w:bookmarkEnd w:id="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rPr>
                <w:lang w:val="sv-SE"/>
              </w:rPr>
              <w:t>NR_MBS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2-04-12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en-US" w:eastAsia="zh-CN"/>
              </w:rPr>
            </w:pPr>
            <w:r>
              <w:rPr>
                <w:rFonts w:hint="default"/>
                <w:lang w:val="en-US"/>
              </w:rPr>
              <w:t>Based on the previous definition, t</w:t>
            </w:r>
            <w:r>
              <w:t>he Assigned Criticality of Multicast RAN Paging Area</w:t>
            </w:r>
            <w:r>
              <w:rPr>
                <w:lang w:val="en-US" w:eastAsia="zh-CN"/>
              </w:rPr>
              <w:t xml:space="preserve"> in the RAN MULTICAST GROUP PAGING shall be reject instead of ignore.</w:t>
            </w:r>
          </w:p>
          <w:p>
            <w:pPr>
              <w:pStyle w:val="86"/>
              <w:spacing w:after="0"/>
              <w:rPr>
                <w:rFonts w:hint="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/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Change the Assigned Criticality of the Multicast RAN Paging Area to reject in the tabular and ASN.1 section.</w:t>
            </w:r>
          </w:p>
          <w:p>
            <w:pPr>
              <w:pStyle w:val="86"/>
              <w:spacing w:after="0"/>
              <w:rPr>
                <w:rFonts w:hint="eastAsia"/>
                <w:lang w:val="fr-FR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current description in RAN MULTICAST GROUP PAGING part may not ful</w:t>
            </w:r>
            <w:r>
              <w:rPr>
                <w:lang w:val="en-US" w:eastAsia="zh-CN"/>
              </w:rPr>
              <w:t>ly reflect the RAN3 agreements.</w:t>
            </w:r>
          </w:p>
          <w:p>
            <w:pPr>
              <w:pStyle w:val="86"/>
              <w:spacing w:after="0"/>
              <w:rPr>
                <w:highlight w:val="red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9.1.1.15; 9.3.4</w:t>
            </w:r>
            <w:r>
              <w:rPr>
                <w:rFonts w:hint="default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bCs/>
          <w:sz w:val="24"/>
          <w:szCs w:val="24"/>
        </w:rPr>
      </w:pPr>
      <w:bookmarkStart w:id="1" w:name="_Toc37760057"/>
      <w:bookmarkStart w:id="2" w:name="_Toc90717714"/>
      <w:bookmarkStart w:id="3" w:name="_Toc46498291"/>
      <w:bookmarkStart w:id="4" w:name="_Toc52490604"/>
      <w:bookmarkStart w:id="5" w:name="_Toc20402613"/>
      <w:bookmarkStart w:id="6" w:name="_Toc29372119"/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pStyle w:val="5"/>
        <w:rPr>
          <w:rFonts w:eastAsia="宋体"/>
          <w:b/>
          <w:bCs/>
          <w:lang w:val="en-US" w:eastAsia="zh-CN"/>
        </w:rPr>
      </w:pPr>
      <w:r>
        <w:rPr>
          <w:b/>
          <w:bCs/>
        </w:rPr>
        <w:t>9.1.1.15</w:t>
      </w:r>
      <w:r>
        <w:rPr>
          <w:b/>
          <w:bCs/>
        </w:rPr>
        <w:tab/>
      </w:r>
      <w:r>
        <w:rPr>
          <w:b/>
          <w:bCs/>
        </w:rPr>
        <w:t>RAN MULTICAST GROUP PAGING</w:t>
      </w:r>
    </w:p>
    <w:p>
      <w:r>
        <w:t xml:space="preserve">This message is sent by the </w:t>
      </w:r>
      <w:r>
        <w:rPr>
          <w:rFonts w:hint="eastAsia"/>
        </w:rPr>
        <w:t>NG-RAN node</w:t>
      </w:r>
      <w:r>
        <w:rPr>
          <w:vertAlign w:val="subscript"/>
        </w:rPr>
        <w:t>1</w:t>
      </w:r>
      <w:r>
        <w:t xml:space="preserve"> to</w:t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NG-RAN node</w:t>
      </w:r>
      <w:r>
        <w:rPr>
          <w:vertAlign w:val="subscript"/>
        </w:rPr>
        <w:t>2</w:t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 xml:space="preserve">to page </w:t>
      </w:r>
      <w:r>
        <w:t>UEs for a multicast session</w:t>
      </w:r>
      <w:r>
        <w:rPr>
          <w:rFonts w:hint="eastAsia"/>
        </w:rPr>
        <w:t>.</w:t>
      </w:r>
    </w:p>
    <w:p>
      <w:r>
        <w:t xml:space="preserve">Direction: </w:t>
      </w:r>
      <w:r>
        <w:rPr>
          <w:rFonts w:hint="eastAsia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hAnsi="Symbol"/>
        </w:rPr>
        <w:t></w:t>
      </w:r>
      <w:r>
        <w:t xml:space="preserve"> </w:t>
      </w:r>
      <w:r>
        <w:rPr>
          <w:rFonts w:hint="eastAsia"/>
        </w:rPr>
        <w:t>NG-RAN node</w:t>
      </w:r>
      <w:r>
        <w:rPr>
          <w:vertAlign w:val="subscript"/>
        </w:rPr>
        <w:t>2</w:t>
      </w:r>
      <w:r>
        <w:t>.</w:t>
      </w:r>
    </w:p>
    <w:tbl>
      <w:tblPr>
        <w:tblStyle w:val="45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Presence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Range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IE type and reference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Semantics description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 w:val="0"/>
              </w:rPr>
            </w:pPr>
            <w:r>
              <w:t>Criticality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 w:val="0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Message Type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9.2.3.1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rFonts w:hint="eastAsia"/>
              </w:rPr>
              <w:t>M</w:t>
            </w:r>
            <w:r>
              <w:t>BS Session ID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color w:val="auto"/>
                <w:rPrChange w:id="0" w:author="ZTE" w:date="2022-04-12T15:38:00Z">
                  <w:rPr>
                    <w:color w:val="FF0000"/>
                  </w:rPr>
                </w:rPrChange>
              </w:rPr>
              <w:t>9.2.3.146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b/>
              </w:rPr>
              <w:t>UE Identity Index List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i/>
                <w:iCs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color w:val="FF0000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color w:val="FF0000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ind w:left="113"/>
              <w:rPr>
                <w:b/>
              </w:rPr>
            </w:pPr>
            <w:r>
              <w:rPr>
                <w:b/>
                <w:bCs/>
                <w:iCs/>
              </w:rPr>
              <w:t>&gt;UE Identity Index Item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  <w:iCs/>
              </w:rPr>
            </w:pPr>
            <w:r>
              <w:rPr>
                <w:i/>
                <w:iCs/>
              </w:rPr>
              <w:t>1 .. &lt;maxnoofUEIDOindicesforMBSPaging&gt;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color w:val="FF0000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color w:val="FF0000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–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ind w:left="227"/>
            </w:pPr>
            <w:r>
              <w:t xml:space="preserve">&gt;&gt;CHOICE </w:t>
            </w:r>
            <w:r>
              <w:rPr>
                <w:i/>
              </w:rPr>
              <w:t>UE Identity Index Value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color w:val="FF0000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color w:val="FF0000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–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ind w:left="340"/>
            </w:pPr>
            <w:r>
              <w:rPr>
                <w:i/>
              </w:rPr>
              <w:t>&gt;&gt;&gt;Length-10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color w:val="FF0000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color w:val="FF0000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ind w:left="454"/>
            </w:pPr>
            <w:r>
              <w:t>&gt;&gt;&gt;&gt;Index Length-10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color w:val="FF0000"/>
              </w:rPr>
            </w:pPr>
            <w:r>
              <w:t>BIT STRING (SIZE(10))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color w:val="FF0000"/>
              </w:rPr>
            </w:pPr>
            <w:r>
              <w:t>Coded as specified in TS 38.304 [33].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–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ind w:left="227"/>
            </w:pPr>
            <w:r>
              <w:t>&gt;&gt;Paging DRX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UE Specific DRX</w:t>
            </w:r>
          </w:p>
          <w:p>
            <w:pPr>
              <w:pStyle w:val="58"/>
              <w:rPr>
                <w:color w:val="FF0000"/>
              </w:rPr>
            </w:pPr>
            <w:r>
              <w:t>9.2.3.143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Includes the UE specific paging cycle as defined in TS 38.304 [33].</w:t>
            </w:r>
          </w:p>
          <w:p>
            <w:pPr>
              <w:pStyle w:val="58"/>
              <w:rPr>
                <w:color w:val="FF0000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–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Multicast RAN Paging Area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RAN Paging Area</w:t>
            </w:r>
          </w:p>
          <w:p>
            <w:pPr>
              <w:pStyle w:val="58"/>
              <w:rPr>
                <w:color w:val="FF0000"/>
              </w:rPr>
            </w:pPr>
            <w:r>
              <w:t>9.2.3.38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color w:val="FF0000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val="en-US"/>
                <w:rPrChange w:id="1" w:author="ZTE" w:date="2022-04-12T15:38:00Z">
                  <w:rPr/>
                </w:rPrChange>
              </w:rPr>
            </w:pPr>
            <w:del w:id="2" w:author="ZTE" w:date="2022-04-12T15:38:00Z">
              <w:r>
                <w:rPr>
                  <w:lang w:eastAsia="zh-CN"/>
                </w:rPr>
                <w:delText>I</w:delText>
              </w:r>
            </w:del>
            <w:del w:id="3" w:author="ZTE" w:date="2022-04-12T15:38:00Z">
              <w:r>
                <w:rPr>
                  <w:rFonts w:hint="eastAsia"/>
                  <w:lang w:eastAsia="zh-CN"/>
                </w:rPr>
                <w:delText>gnore</w:delText>
              </w:r>
            </w:del>
            <w:ins w:id="4" w:author="ZTE" w:date="2022-04-12T15:38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</w:tbl>
    <w:p>
      <w:r>
        <w:t xml:space="preserve"> </w:t>
      </w:r>
    </w:p>
    <w:tbl>
      <w:tblPr>
        <w:tblStyle w:val="45"/>
        <w:tblW w:w="98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Range bound</w:t>
            </w:r>
          </w:p>
        </w:tc>
        <w:tc>
          <w:tcPr>
            <w:tcW w:w="6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maxnoofUEIDIndicesf</w:t>
            </w:r>
            <w:r>
              <w:rPr>
                <w:rFonts w:eastAsia="MS Mincho"/>
              </w:rPr>
              <w:t>orMBSPaging</w:t>
            </w:r>
          </w:p>
        </w:tc>
        <w:tc>
          <w:tcPr>
            <w:tcW w:w="6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Maximum no. of UE Identity Indices for multicast group paging. Value is 4096.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>
      <w:pPr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 w:eastAsia="宋体" w:cs="Arial"/>
          <w:b/>
          <w:bCs/>
          <w:sz w:val="28"/>
          <w:szCs w:val="28"/>
          <w:lang w:val="en-US" w:eastAsia="zh-CN"/>
        </w:rPr>
      </w:pPr>
      <w:r>
        <w:rPr>
          <w:rFonts w:ascii="Arial" w:hAnsi="Arial" w:eastAsia="宋体" w:cs="Arial"/>
          <w:b/>
          <w:bCs/>
          <w:sz w:val="28"/>
          <w:szCs w:val="28"/>
          <w:lang w:val="en-US" w:eastAsia="zh-CN"/>
        </w:rPr>
        <w:t>9.3.4</w:t>
      </w:r>
      <w:r>
        <w:rPr>
          <w:rFonts w:ascii="Arial" w:hAnsi="Arial" w:eastAsia="宋体" w:cs="Arial"/>
          <w:b/>
          <w:bCs/>
          <w:sz w:val="28"/>
          <w:szCs w:val="28"/>
          <w:lang w:val="en-US" w:eastAsia="zh-CN"/>
        </w:rPr>
        <w:tab/>
      </w:r>
      <w:r>
        <w:rPr>
          <w:rFonts w:ascii="Arial" w:hAnsi="Arial" w:eastAsia="宋体" w:cs="Arial"/>
          <w:b/>
          <w:bCs/>
          <w:sz w:val="28"/>
          <w:szCs w:val="28"/>
          <w:lang w:val="en-US" w:eastAsia="zh-CN"/>
        </w:rPr>
        <w:t>PDU Definitions</w:t>
      </w:r>
    </w:p>
    <w:p>
      <w:pPr>
        <w:rPr>
          <w:rFonts w:hint="eastAsia" w:ascii="Courier New" w:hAnsi="Courier New" w:eastAsia="宋体" w:cs="Courier New"/>
          <w:sz w:val="16"/>
          <w:szCs w:val="16"/>
          <w:lang w:val="en-US" w:eastAsia="zh-CN"/>
        </w:rPr>
      </w:pPr>
      <w:ins w:id="5" w:author="ZTE" w:date="2022-04-12T15:43:00Z">
        <w:r>
          <w:rPr>
            <w:rFonts w:hint="eastAsia" w:ascii="Courier New" w:hAnsi="Courier New" w:eastAsia="宋体" w:cs="Courier New"/>
            <w:sz w:val="16"/>
            <w:szCs w:val="16"/>
            <w:highlight w:val="yellow"/>
            <w:lang w:val="en-US" w:eastAsia="zh-CN"/>
          </w:rPr>
          <w:t>&lt;</w:t>
        </w:r>
      </w:ins>
      <w:ins w:id="6" w:author="ZTE" w:date="2022-04-12T15:43:00Z">
        <w:r>
          <w:rPr>
            <w:rFonts w:ascii="Courier New" w:hAnsi="Courier New" w:eastAsia="宋体" w:cs="Courier New"/>
            <w:sz w:val="16"/>
            <w:szCs w:val="16"/>
            <w:highlight w:val="yellow"/>
            <w:lang w:val="en-US" w:eastAsia="zh-CN"/>
          </w:rPr>
          <w:t>SKIP UNCHANGED PART</w:t>
        </w:r>
      </w:ins>
      <w:ins w:id="7" w:author="ZTE" w:date="2022-04-12T15:43:00Z">
        <w:r>
          <w:rPr>
            <w:rFonts w:hint="eastAsia" w:ascii="Courier New" w:hAnsi="Courier New" w:eastAsia="宋体" w:cs="Courier New"/>
            <w:sz w:val="16"/>
            <w:szCs w:val="16"/>
            <w:highlight w:val="yellow"/>
            <w:lang w:val="en-US" w:eastAsia="zh-CN"/>
          </w:rPr>
          <w:t>&gt;</w:t>
        </w:r>
      </w:ins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--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-- RAN MULTICAST GROUP PAGING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--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RANMulticastGroupPaging ::= SEQUENCE {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protocolIEs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ProtocolIE-Container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{{RANMulticastGroupPaging-IEs}},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...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}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RANMulticastGroupPaging-IEs XNAP-PROTOCOL-IES ::= {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{ ID id-MBS-Session-ID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CRITICALITY reject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TYPE MBS-Session-ID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PRESENCE mandatory}|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{ ID id-UEIdentityIndexList-MBSGroupPaging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CRITICALITY reject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TYPE UEIdentityIndexList-MBSGroupPaging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PRESENCE mandatory}|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{ ID id-MulticastRANPagingArea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 xml:space="preserve">CRITICALITY </w:t>
      </w:r>
      <w:del w:id="8" w:author="ZTE" w:date="2022-04-12T15:43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delText>ignore</w:delText>
        </w:r>
      </w:del>
      <w:ins w:id="9" w:author="ZTE" w:date="2022-04-12T15:43:00Z">
        <w:r>
          <w:rPr>
            <w:rFonts w:ascii="Courier New" w:hAnsi="Courier New" w:eastAsia="宋体" w:cs="Courier New"/>
            <w:sz w:val="16"/>
            <w:szCs w:val="16"/>
            <w:lang w:val="en-US" w:eastAsia="zh-CN"/>
          </w:rPr>
          <w:t>reject</w:t>
        </w:r>
      </w:ins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TYPE RANPagingArea</w:t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PRESENCE mandatory},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ab/>
      </w:r>
      <w:r>
        <w:rPr>
          <w:rFonts w:ascii="Courier New" w:hAnsi="Courier New" w:eastAsia="宋体" w:cs="Courier New"/>
          <w:sz w:val="16"/>
          <w:szCs w:val="16"/>
          <w:lang w:val="en-US" w:eastAsia="zh-CN"/>
        </w:rPr>
        <w:t>...</w:t>
      </w:r>
    </w:p>
    <w:p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>}</w:t>
      </w:r>
    </w:p>
    <w:p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 w:eastAsia="宋体" w:cs="Courier New"/>
          <w:sz w:val="16"/>
          <w:szCs w:val="16"/>
          <w:lang w:val="en-US" w:eastAsia="zh-CN"/>
        </w:rPr>
      </w:pPr>
      <w:r>
        <w:rPr>
          <w:rFonts w:ascii="Courier New" w:hAnsi="Courier New" w:eastAsia="宋体" w:cs="Courier New"/>
          <w:sz w:val="16"/>
          <w:szCs w:val="16"/>
          <w:lang w:val="en-US" w:eastAsia="zh-CN"/>
        </w:rPr>
        <w:t xml:space="preserve"> </w:t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sectPr>
      <w:headerReference r:id="rId6" w:type="default"/>
      <w:footnotePr>
        <w:numRestart w:val="eachSect"/>
      </w:footnotePr>
      <w:pgSz w:w="16840" w:h="11907" w:orient="landscape"/>
      <w:pgMar w:top="720" w:right="720" w:bottom="720" w:left="720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34518"/>
    <w:multiLevelType w:val="multilevel"/>
    <w:tmpl w:val="36A34518"/>
    <w:lvl w:ilvl="0" w:tentative="0">
      <w:start w:val="1"/>
      <w:numFmt w:val="decimal"/>
      <w:pStyle w:val="163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B417B"/>
    <w:multiLevelType w:val="multilevel"/>
    <w:tmpl w:val="44DB417B"/>
    <w:lvl w:ilvl="0" w:tentative="0">
      <w:start w:val="1"/>
      <w:numFmt w:val="decimal"/>
      <w:pStyle w:val="156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60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79"/>
    <w:rsid w:val="00020B4E"/>
    <w:rsid w:val="000222FE"/>
    <w:rsid w:val="00022E4A"/>
    <w:rsid w:val="00027013"/>
    <w:rsid w:val="00030C60"/>
    <w:rsid w:val="00031AD4"/>
    <w:rsid w:val="00033127"/>
    <w:rsid w:val="00034308"/>
    <w:rsid w:val="000350A9"/>
    <w:rsid w:val="0003773A"/>
    <w:rsid w:val="00050E51"/>
    <w:rsid w:val="000530F0"/>
    <w:rsid w:val="00053D72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0FEE"/>
    <w:rsid w:val="001B52F0"/>
    <w:rsid w:val="001B7A65"/>
    <w:rsid w:val="001C5ACA"/>
    <w:rsid w:val="001C7F5A"/>
    <w:rsid w:val="001D16B3"/>
    <w:rsid w:val="001D7636"/>
    <w:rsid w:val="001E02FB"/>
    <w:rsid w:val="001E2272"/>
    <w:rsid w:val="001E41F3"/>
    <w:rsid w:val="001E4EBA"/>
    <w:rsid w:val="001E7351"/>
    <w:rsid w:val="002005D0"/>
    <w:rsid w:val="00221930"/>
    <w:rsid w:val="00223297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2D0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C2745"/>
    <w:rsid w:val="002D1A3B"/>
    <w:rsid w:val="002E168F"/>
    <w:rsid w:val="002E472E"/>
    <w:rsid w:val="002E65A9"/>
    <w:rsid w:val="002F1903"/>
    <w:rsid w:val="002F2421"/>
    <w:rsid w:val="002F70A6"/>
    <w:rsid w:val="003023D3"/>
    <w:rsid w:val="00304E73"/>
    <w:rsid w:val="00305409"/>
    <w:rsid w:val="003061C6"/>
    <w:rsid w:val="003065CD"/>
    <w:rsid w:val="00313C45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653E2"/>
    <w:rsid w:val="00371586"/>
    <w:rsid w:val="00374DD4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13F9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08E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70F12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B59AB"/>
    <w:rsid w:val="005C112F"/>
    <w:rsid w:val="005D1F16"/>
    <w:rsid w:val="005D2C22"/>
    <w:rsid w:val="005E2C44"/>
    <w:rsid w:val="005E3B63"/>
    <w:rsid w:val="005E57C6"/>
    <w:rsid w:val="00603949"/>
    <w:rsid w:val="0060395C"/>
    <w:rsid w:val="00605230"/>
    <w:rsid w:val="00611D44"/>
    <w:rsid w:val="00612434"/>
    <w:rsid w:val="0062093C"/>
    <w:rsid w:val="00621188"/>
    <w:rsid w:val="006257ED"/>
    <w:rsid w:val="006304E8"/>
    <w:rsid w:val="00654A35"/>
    <w:rsid w:val="00655C8D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B6652"/>
    <w:rsid w:val="006B719A"/>
    <w:rsid w:val="006C144D"/>
    <w:rsid w:val="006C6A1C"/>
    <w:rsid w:val="006C71F2"/>
    <w:rsid w:val="006E08E5"/>
    <w:rsid w:val="006E21FB"/>
    <w:rsid w:val="006E264C"/>
    <w:rsid w:val="006F7351"/>
    <w:rsid w:val="0070730D"/>
    <w:rsid w:val="00713FF0"/>
    <w:rsid w:val="00720D28"/>
    <w:rsid w:val="007239EC"/>
    <w:rsid w:val="007342D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4A35"/>
    <w:rsid w:val="008C61CE"/>
    <w:rsid w:val="008D1655"/>
    <w:rsid w:val="008D339F"/>
    <w:rsid w:val="008D4534"/>
    <w:rsid w:val="008D689C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37518"/>
    <w:rsid w:val="00941BF5"/>
    <w:rsid w:val="00941E30"/>
    <w:rsid w:val="0095079E"/>
    <w:rsid w:val="00970A9C"/>
    <w:rsid w:val="0097242C"/>
    <w:rsid w:val="009777D9"/>
    <w:rsid w:val="00983FC1"/>
    <w:rsid w:val="00987BFF"/>
    <w:rsid w:val="00991B88"/>
    <w:rsid w:val="00992657"/>
    <w:rsid w:val="00995411"/>
    <w:rsid w:val="009A341F"/>
    <w:rsid w:val="009A5753"/>
    <w:rsid w:val="009A579D"/>
    <w:rsid w:val="009B0B98"/>
    <w:rsid w:val="009C279E"/>
    <w:rsid w:val="009C2D33"/>
    <w:rsid w:val="009D7B8F"/>
    <w:rsid w:val="009E3297"/>
    <w:rsid w:val="009F2DAE"/>
    <w:rsid w:val="009F734F"/>
    <w:rsid w:val="00A035B1"/>
    <w:rsid w:val="00A03AD6"/>
    <w:rsid w:val="00A1016A"/>
    <w:rsid w:val="00A10481"/>
    <w:rsid w:val="00A138BD"/>
    <w:rsid w:val="00A13F32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76BD0"/>
    <w:rsid w:val="00A835C7"/>
    <w:rsid w:val="00A94930"/>
    <w:rsid w:val="00AA0914"/>
    <w:rsid w:val="00AA2CBC"/>
    <w:rsid w:val="00AA2FB1"/>
    <w:rsid w:val="00AA55E0"/>
    <w:rsid w:val="00AA55F3"/>
    <w:rsid w:val="00AB2546"/>
    <w:rsid w:val="00AB4783"/>
    <w:rsid w:val="00AB606C"/>
    <w:rsid w:val="00AC4741"/>
    <w:rsid w:val="00AC5820"/>
    <w:rsid w:val="00AD1CD8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56DB8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2C73"/>
    <w:rsid w:val="00B94A6B"/>
    <w:rsid w:val="00B968C8"/>
    <w:rsid w:val="00B97B1E"/>
    <w:rsid w:val="00BA0B30"/>
    <w:rsid w:val="00BA2040"/>
    <w:rsid w:val="00BA3EC5"/>
    <w:rsid w:val="00BA51D9"/>
    <w:rsid w:val="00BA53E0"/>
    <w:rsid w:val="00BB440A"/>
    <w:rsid w:val="00BB5DFC"/>
    <w:rsid w:val="00BB7C10"/>
    <w:rsid w:val="00BC4CAC"/>
    <w:rsid w:val="00BC6705"/>
    <w:rsid w:val="00BD279D"/>
    <w:rsid w:val="00BD6BB8"/>
    <w:rsid w:val="00BE45E5"/>
    <w:rsid w:val="00BE48E4"/>
    <w:rsid w:val="00BF1960"/>
    <w:rsid w:val="00BF4911"/>
    <w:rsid w:val="00C04A7E"/>
    <w:rsid w:val="00C21CF5"/>
    <w:rsid w:val="00C246A8"/>
    <w:rsid w:val="00C26521"/>
    <w:rsid w:val="00C2767D"/>
    <w:rsid w:val="00C308FA"/>
    <w:rsid w:val="00C34EB1"/>
    <w:rsid w:val="00C434E0"/>
    <w:rsid w:val="00C43703"/>
    <w:rsid w:val="00C462F7"/>
    <w:rsid w:val="00C50E13"/>
    <w:rsid w:val="00C51F5B"/>
    <w:rsid w:val="00C51F68"/>
    <w:rsid w:val="00C529AA"/>
    <w:rsid w:val="00C563E1"/>
    <w:rsid w:val="00C659B9"/>
    <w:rsid w:val="00C663AE"/>
    <w:rsid w:val="00C66BA2"/>
    <w:rsid w:val="00C67F5E"/>
    <w:rsid w:val="00C712BF"/>
    <w:rsid w:val="00C75FF8"/>
    <w:rsid w:val="00C81AAA"/>
    <w:rsid w:val="00C929AA"/>
    <w:rsid w:val="00C92F38"/>
    <w:rsid w:val="00C95985"/>
    <w:rsid w:val="00CA3924"/>
    <w:rsid w:val="00CA7F39"/>
    <w:rsid w:val="00CB2D26"/>
    <w:rsid w:val="00CB7434"/>
    <w:rsid w:val="00CC03A0"/>
    <w:rsid w:val="00CC0F92"/>
    <w:rsid w:val="00CC3346"/>
    <w:rsid w:val="00CC43A9"/>
    <w:rsid w:val="00CC5026"/>
    <w:rsid w:val="00CC6068"/>
    <w:rsid w:val="00CC68D0"/>
    <w:rsid w:val="00CC699A"/>
    <w:rsid w:val="00CC7DC4"/>
    <w:rsid w:val="00CD2F26"/>
    <w:rsid w:val="00CD4ED7"/>
    <w:rsid w:val="00CD5B5D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3611"/>
    <w:rsid w:val="00D65592"/>
    <w:rsid w:val="00D66520"/>
    <w:rsid w:val="00D758D6"/>
    <w:rsid w:val="00D86A03"/>
    <w:rsid w:val="00D90FD3"/>
    <w:rsid w:val="00D911D7"/>
    <w:rsid w:val="00D95889"/>
    <w:rsid w:val="00DA07E5"/>
    <w:rsid w:val="00DB0381"/>
    <w:rsid w:val="00DB38F7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18A3"/>
    <w:rsid w:val="00E22A64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63CD5"/>
    <w:rsid w:val="00E76CAA"/>
    <w:rsid w:val="00E84058"/>
    <w:rsid w:val="00E865D8"/>
    <w:rsid w:val="00EA6386"/>
    <w:rsid w:val="00EA65B4"/>
    <w:rsid w:val="00EB09B7"/>
    <w:rsid w:val="00EC11B4"/>
    <w:rsid w:val="00EC1F53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130D9"/>
    <w:rsid w:val="00F25D98"/>
    <w:rsid w:val="00F274CE"/>
    <w:rsid w:val="00F300FB"/>
    <w:rsid w:val="00F35B6B"/>
    <w:rsid w:val="00F42F72"/>
    <w:rsid w:val="00F667BB"/>
    <w:rsid w:val="00F7029B"/>
    <w:rsid w:val="00F71817"/>
    <w:rsid w:val="00F71F00"/>
    <w:rsid w:val="00F75B76"/>
    <w:rsid w:val="00F76D2A"/>
    <w:rsid w:val="00F83D5E"/>
    <w:rsid w:val="00F910F5"/>
    <w:rsid w:val="00FB6386"/>
    <w:rsid w:val="00FE5EF8"/>
    <w:rsid w:val="00FF6E5A"/>
    <w:rsid w:val="00FF7FDB"/>
    <w:rsid w:val="0597457F"/>
    <w:rsid w:val="05C8798A"/>
    <w:rsid w:val="112E1D6A"/>
    <w:rsid w:val="13276984"/>
    <w:rsid w:val="136078BC"/>
    <w:rsid w:val="13800BA5"/>
    <w:rsid w:val="1C8723F2"/>
    <w:rsid w:val="1CA00357"/>
    <w:rsid w:val="21881FE4"/>
    <w:rsid w:val="29F622B5"/>
    <w:rsid w:val="2B985235"/>
    <w:rsid w:val="2F926183"/>
    <w:rsid w:val="302D3E65"/>
    <w:rsid w:val="33953F61"/>
    <w:rsid w:val="344F39A9"/>
    <w:rsid w:val="36EA5AE4"/>
    <w:rsid w:val="37622EB1"/>
    <w:rsid w:val="3A864255"/>
    <w:rsid w:val="3D341C81"/>
    <w:rsid w:val="40391D23"/>
    <w:rsid w:val="404360B9"/>
    <w:rsid w:val="44B70842"/>
    <w:rsid w:val="44BA4FD3"/>
    <w:rsid w:val="4A0513A3"/>
    <w:rsid w:val="4B286029"/>
    <w:rsid w:val="4D1C1110"/>
    <w:rsid w:val="50E43A89"/>
    <w:rsid w:val="571F121E"/>
    <w:rsid w:val="58A1661A"/>
    <w:rsid w:val="5E6A5FA8"/>
    <w:rsid w:val="614B764B"/>
    <w:rsid w:val="615D4D01"/>
    <w:rsid w:val="65FC2678"/>
    <w:rsid w:val="6CF63955"/>
    <w:rsid w:val="6F545BD5"/>
    <w:rsid w:val="72655AC9"/>
    <w:rsid w:val="72894509"/>
    <w:rsid w:val="75E46F9B"/>
    <w:rsid w:val="7672501D"/>
    <w:rsid w:val="782B1F1F"/>
    <w:rsid w:val="782B46B4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03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8"/>
    <w:qFormat/>
    <w:uiPriority w:val="0"/>
    <w:pPr>
      <w:outlineLvl w:val="5"/>
    </w:pPr>
  </w:style>
  <w:style w:type="paragraph" w:styleId="9">
    <w:name w:val="heading 7"/>
    <w:basedOn w:val="8"/>
    <w:next w:val="1"/>
    <w:link w:val="109"/>
    <w:qFormat/>
    <w:uiPriority w:val="0"/>
    <w:pPr>
      <w:outlineLvl w:val="6"/>
    </w:pPr>
  </w:style>
  <w:style w:type="paragraph" w:styleId="10">
    <w:name w:val="heading 8"/>
    <w:basedOn w:val="2"/>
    <w:next w:val="1"/>
    <w:link w:val="11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6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宋体"/>
      <w:b/>
      <w:lang w:val="en-US"/>
    </w:rPr>
  </w:style>
  <w:style w:type="paragraph" w:styleId="29">
    <w:name w:val="Document Map"/>
    <w:basedOn w:val="1"/>
    <w:link w:val="14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71"/>
    <w:unhideWhenUsed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9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13"/>
    <w:qFormat/>
    <w:uiPriority w:val="0"/>
    <w:pPr>
      <w:jc w:val="center"/>
    </w:pPr>
    <w:rPr>
      <w:i/>
    </w:rPr>
  </w:style>
  <w:style w:type="paragraph" w:styleId="36">
    <w:name w:val="header"/>
    <w:link w:val="112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129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0"/>
    <w:pPr>
      <w:ind w:left="1418" w:hanging="1418"/>
    </w:pPr>
  </w:style>
  <w:style w:type="paragraph" w:styleId="41">
    <w:name w:val="HTML Preformatted"/>
    <w:basedOn w:val="1"/>
    <w:link w:val="172"/>
    <w:unhideWhenUsed/>
    <w:qFormat/>
    <w:uiPriority w:val="99"/>
    <w:rPr>
      <w:rFonts w:ascii="Courier New" w:hAnsi="Courier New" w:cs="Courier New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qFormat/>
    <w:uiPriority w:val="0"/>
    <w:rPr>
      <w:i/>
      <w:iCs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8"/>
    <w:qFormat/>
    <w:uiPriority w:val="0"/>
    <w:rPr>
      <w:b/>
    </w:rPr>
  </w:style>
  <w:style w:type="paragraph" w:customStyle="1" w:styleId="57">
    <w:name w:val="TAC"/>
    <w:basedOn w:val="58"/>
    <w:link w:val="97"/>
    <w:qFormat/>
    <w:uiPriority w:val="0"/>
    <w:pPr>
      <w:jc w:val="center"/>
    </w:pPr>
  </w:style>
  <w:style w:type="paragraph" w:customStyle="1" w:styleId="58">
    <w:name w:val="TAL"/>
    <w:basedOn w:val="1"/>
    <w:link w:val="11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2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16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90"/>
    <w:qFormat/>
    <w:uiPriority w:val="0"/>
    <w:rPr>
      <w:color w:val="FF0000"/>
    </w:rPr>
  </w:style>
  <w:style w:type="paragraph" w:customStyle="1" w:styleId="80">
    <w:name w:val="B1"/>
    <w:basedOn w:val="14"/>
    <w:link w:val="92"/>
    <w:qFormat/>
    <w:uiPriority w:val="0"/>
  </w:style>
  <w:style w:type="paragraph" w:customStyle="1" w:styleId="81">
    <w:name w:val="B2"/>
    <w:basedOn w:val="13"/>
    <w:link w:val="127"/>
    <w:qFormat/>
    <w:uiPriority w:val="0"/>
  </w:style>
  <w:style w:type="paragraph" w:customStyle="1" w:styleId="82">
    <w:name w:val="B3"/>
    <w:basedOn w:val="12"/>
    <w:link w:val="169"/>
    <w:qFormat/>
    <w:uiPriority w:val="0"/>
  </w:style>
  <w:style w:type="paragraph" w:customStyle="1" w:styleId="83">
    <w:name w:val="B4"/>
    <w:basedOn w:val="39"/>
    <w:link w:val="152"/>
    <w:qFormat/>
    <w:uiPriority w:val="0"/>
  </w:style>
  <w:style w:type="paragraph" w:customStyle="1" w:styleId="84">
    <w:name w:val="B5"/>
    <w:basedOn w:val="38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59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8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89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Editor's Note Char"/>
    <w:link w:val="79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1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2">
    <w:name w:val="B1 Char1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NO Zchn"/>
    <w:link w:val="61"/>
    <w:qFormat/>
    <w:uiPriority w:val="0"/>
    <w:rPr>
      <w:rFonts w:ascii="Times New Roman" w:hAnsi="Times New Roman"/>
      <w:lang w:val="en-GB" w:eastAsia="en-US"/>
    </w:rPr>
  </w:style>
  <w:style w:type="paragraph" w:styleId="94">
    <w:name w:val="List Paragraph"/>
    <w:basedOn w:val="1"/>
    <w:link w:val="151"/>
    <w:qFormat/>
    <w:uiPriority w:val="34"/>
    <w:pPr>
      <w:ind w:firstLine="420" w:firstLineChars="200"/>
    </w:pPr>
  </w:style>
  <w:style w:type="character" w:customStyle="1" w:styleId="95">
    <w:name w:val="B1 Zchn"/>
    <w:qFormat/>
    <w:uiPriority w:val="0"/>
    <w:rPr>
      <w:rFonts w:eastAsia="Yu Mincho"/>
      <w:lang w:eastAsia="ja-JP"/>
    </w:rPr>
  </w:style>
  <w:style w:type="character" w:customStyle="1" w:styleId="96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AC Char"/>
    <w:link w:val="5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8">
    <w:name w:val="TAH C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9">
    <w:name w:val="NO Char"/>
    <w:qFormat/>
    <w:uiPriority w:val="0"/>
    <w:rPr>
      <w:rFonts w:eastAsia="Times New Roman"/>
      <w:lang w:eastAsia="en-US"/>
    </w:rPr>
  </w:style>
  <w:style w:type="paragraph" w:customStyle="1" w:styleId="100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01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2">
    <w:name w:val="标题 2 Char"/>
    <w:basedOn w:val="47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103">
    <w:name w:val="标题 1 Char"/>
    <w:basedOn w:val="47"/>
    <w:link w:val="2"/>
    <w:qFormat/>
    <w:uiPriority w:val="0"/>
    <w:rPr>
      <w:rFonts w:hint="default" w:ascii="Times New Roman" w:hAnsi="Times New Roman" w:cs="Times New Roman"/>
      <w:b/>
      <w:kern w:val="44"/>
      <w:sz w:val="44"/>
      <w:szCs w:val="44"/>
      <w:lang w:val="en-US" w:eastAsia="en-US"/>
    </w:rPr>
  </w:style>
  <w:style w:type="character" w:customStyle="1" w:styleId="104">
    <w:name w:val="PL Char"/>
    <w:link w:val="69"/>
    <w:qFormat/>
    <w:uiPriority w:val="0"/>
    <w:rPr>
      <w:rFonts w:ascii="Courier New" w:hAnsi="Courier New" w:cs="Times New Roman" w:eastAsiaTheme="minorEastAsia"/>
      <w:sz w:val="16"/>
      <w:lang w:val="en-GB" w:eastAsia="en-US"/>
    </w:rPr>
  </w:style>
  <w:style w:type="character" w:customStyle="1" w:styleId="105">
    <w:name w:val="标题 3 Char"/>
    <w:basedOn w:val="47"/>
    <w:link w:val="4"/>
    <w:qFormat/>
    <w:uiPriority w:val="0"/>
    <w:rPr>
      <w:rFonts w:ascii="Arial" w:hAnsi="Arial" w:cs="Times New Roman" w:eastAsiaTheme="minorEastAsia"/>
      <w:sz w:val="28"/>
      <w:lang w:val="en-GB" w:eastAsia="en-US"/>
    </w:rPr>
  </w:style>
  <w:style w:type="character" w:customStyle="1" w:styleId="106">
    <w:name w:val="标题 4 Char"/>
    <w:basedOn w:val="47"/>
    <w:link w:val="5"/>
    <w:qFormat/>
    <w:uiPriority w:val="0"/>
    <w:rPr>
      <w:rFonts w:ascii="Arial" w:hAnsi="Arial" w:cs="Times New Roman" w:eastAsiaTheme="minorEastAsia"/>
      <w:sz w:val="24"/>
      <w:lang w:val="en-GB" w:eastAsia="en-US"/>
    </w:rPr>
  </w:style>
  <w:style w:type="character" w:customStyle="1" w:styleId="107">
    <w:name w:val="标题 5 Char"/>
    <w:basedOn w:val="47"/>
    <w:link w:val="6"/>
    <w:qFormat/>
    <w:uiPriority w:val="0"/>
    <w:rPr>
      <w:rFonts w:ascii="Arial" w:hAnsi="Arial" w:cs="Times New Roman" w:eastAsiaTheme="minorEastAsia"/>
      <w:sz w:val="22"/>
      <w:lang w:val="en-GB" w:eastAsia="en-US"/>
    </w:rPr>
  </w:style>
  <w:style w:type="character" w:customStyle="1" w:styleId="108">
    <w:name w:val="标题 6 Char"/>
    <w:basedOn w:val="47"/>
    <w:link w:val="7"/>
    <w:qFormat/>
    <w:uiPriority w:val="0"/>
    <w:rPr>
      <w:rFonts w:ascii="Arial" w:hAnsi="Arial" w:cs="Times New Roman" w:eastAsiaTheme="minorEastAsia"/>
      <w:lang w:val="en-GB" w:eastAsia="en-US"/>
    </w:rPr>
  </w:style>
  <w:style w:type="character" w:customStyle="1" w:styleId="109">
    <w:name w:val="标题 7 Char"/>
    <w:basedOn w:val="47"/>
    <w:link w:val="9"/>
    <w:qFormat/>
    <w:uiPriority w:val="0"/>
    <w:rPr>
      <w:rFonts w:ascii="Arial" w:hAnsi="Arial" w:cs="Times New Roman" w:eastAsiaTheme="minorEastAsia"/>
      <w:lang w:val="en-GB" w:eastAsia="en-US"/>
    </w:rPr>
  </w:style>
  <w:style w:type="character" w:customStyle="1" w:styleId="110">
    <w:name w:val="标题 8 Char"/>
    <w:basedOn w:val="47"/>
    <w:link w:val="10"/>
    <w:uiPriority w:val="0"/>
    <w:rPr>
      <w:rFonts w:ascii="Arial" w:hAnsi="Arial" w:cs="Times New Roman" w:eastAsiaTheme="minorEastAsia"/>
      <w:sz w:val="36"/>
      <w:lang w:val="en-GB" w:eastAsia="en-US"/>
    </w:rPr>
  </w:style>
  <w:style w:type="character" w:customStyle="1" w:styleId="111">
    <w:name w:val="标题 9 Char"/>
    <w:basedOn w:val="47"/>
    <w:link w:val="11"/>
    <w:qFormat/>
    <w:uiPriority w:val="0"/>
    <w:rPr>
      <w:rFonts w:ascii="Arial" w:hAnsi="Arial" w:cs="Times New Roman" w:eastAsiaTheme="minorEastAsia"/>
      <w:sz w:val="36"/>
      <w:lang w:val="en-GB" w:eastAsia="en-US"/>
    </w:rPr>
  </w:style>
  <w:style w:type="character" w:customStyle="1" w:styleId="112">
    <w:name w:val="页眉 Char"/>
    <w:basedOn w:val="47"/>
    <w:link w:val="36"/>
    <w:qFormat/>
    <w:uiPriority w:val="0"/>
    <w:rPr>
      <w:rFonts w:ascii="Arial" w:hAnsi="Arial" w:cs="Times New Roman" w:eastAsiaTheme="minorEastAsia"/>
      <w:b/>
      <w:sz w:val="18"/>
      <w:lang w:val="en-GB" w:eastAsia="en-US"/>
    </w:rPr>
  </w:style>
  <w:style w:type="character" w:customStyle="1" w:styleId="113">
    <w:name w:val="页脚 Char"/>
    <w:basedOn w:val="47"/>
    <w:link w:val="35"/>
    <w:qFormat/>
    <w:uiPriority w:val="0"/>
    <w:rPr>
      <w:rFonts w:ascii="Arial" w:hAnsi="Arial" w:cs="Times New Roman" w:eastAsiaTheme="minorEastAsia"/>
      <w:b/>
      <w:i/>
      <w:sz w:val="18"/>
      <w:lang w:val="en-GB" w:eastAsia="en-US"/>
    </w:rPr>
  </w:style>
  <w:style w:type="paragraph" w:customStyle="1" w:styleId="114">
    <w:name w:val="TAJ"/>
    <w:basedOn w:val="60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paragraph" w:customStyle="1" w:styleId="115">
    <w:name w:val="Guidance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color w:val="0000FF"/>
      <w:lang w:eastAsia="ko-KR"/>
    </w:rPr>
  </w:style>
  <w:style w:type="character" w:customStyle="1" w:styleId="116">
    <w:name w:val="B1 Char"/>
    <w:qFormat/>
    <w:uiPriority w:val="0"/>
    <w:rPr>
      <w:lang w:val="en-GB" w:eastAsia="ko-KR"/>
    </w:rPr>
  </w:style>
  <w:style w:type="character" w:customStyle="1" w:styleId="117">
    <w:name w:val="TAL Char"/>
    <w:link w:val="58"/>
    <w:qFormat/>
    <w:uiPriority w:val="0"/>
    <w:rPr>
      <w:rFonts w:ascii="Arial" w:hAnsi="Arial" w:cs="Times New Roman" w:eastAsiaTheme="minorEastAsia"/>
      <w:sz w:val="18"/>
      <w:lang w:val="en-GB" w:eastAsia="en-US"/>
    </w:rPr>
  </w:style>
  <w:style w:type="character" w:customStyle="1" w:styleId="118">
    <w:name w:val="TAH Char"/>
    <w:qFormat/>
    <w:uiPriority w:val="0"/>
    <w:rPr>
      <w:rFonts w:ascii="Arial" w:hAnsi="Arial"/>
      <w:b/>
      <w:sz w:val="18"/>
      <w:lang w:val="en-GB" w:eastAsia="ko-KR"/>
    </w:rPr>
  </w:style>
  <w:style w:type="character" w:customStyle="1" w:styleId="119">
    <w:name w:val="批注框文本 Char"/>
    <w:basedOn w:val="47"/>
    <w:link w:val="3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20">
    <w:name w:val="TF Zchn"/>
    <w:link w:val="59"/>
    <w:qFormat/>
    <w:uiPriority w:val="0"/>
    <w:rPr>
      <w:rFonts w:ascii="Arial" w:hAnsi="Arial" w:cs="Times New Roman" w:eastAsiaTheme="minorEastAsia"/>
      <w:b/>
      <w:lang w:val="en-GB" w:eastAsia="en-US"/>
    </w:rPr>
  </w:style>
  <w:style w:type="character" w:customStyle="1" w:styleId="121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22">
    <w:name w:val="msoins"/>
    <w:qFormat/>
    <w:uiPriority w:val="0"/>
  </w:style>
  <w:style w:type="character" w:customStyle="1" w:styleId="123">
    <w:name w:val="批注文字 Char"/>
    <w:basedOn w:val="47"/>
    <w:link w:val="30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24">
    <w:name w:val="批注主题 Char"/>
    <w:basedOn w:val="123"/>
    <w:link w:val="44"/>
    <w:uiPriority w:val="0"/>
    <w:rPr>
      <w:rFonts w:ascii="Times New Roman" w:hAnsi="Times New Roman" w:cs="Times New Roman" w:eastAsiaTheme="minorEastAsia"/>
      <w:b/>
      <w:bCs/>
      <w:lang w:val="en-GB" w:eastAsia="en-US"/>
    </w:rPr>
  </w:style>
  <w:style w:type="paragraph" w:customStyle="1" w:styleId="125">
    <w:name w:val="修订3"/>
    <w:next w:val="126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7">
    <w:name w:val="B2 Char"/>
    <w:link w:val="81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28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29">
    <w:name w:val="脚注文本 Char"/>
    <w:basedOn w:val="47"/>
    <w:link w:val="37"/>
    <w:qFormat/>
    <w:uiPriority w:val="0"/>
    <w:rPr>
      <w:rFonts w:ascii="Times New Roman" w:hAnsi="Times New Roman" w:cs="Times New Roman" w:eastAsiaTheme="minorEastAsia"/>
      <w:sz w:val="16"/>
      <w:lang w:val="en-GB" w:eastAsia="en-US"/>
    </w:rPr>
  </w:style>
  <w:style w:type="paragraph" w:customStyle="1" w:styleId="130">
    <w:name w:val="Standard1"/>
    <w:basedOn w:val="1"/>
    <w:link w:val="131"/>
    <w:qFormat/>
    <w:uiPriority w:val="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Cs w:val="22"/>
      <w:lang w:eastAsia="en-GB"/>
    </w:rPr>
  </w:style>
  <w:style w:type="character" w:customStyle="1" w:styleId="131">
    <w:name w:val="Standard Zchn"/>
    <w:link w:val="130"/>
    <w:qFormat/>
    <w:uiPriority w:val="0"/>
    <w:rPr>
      <w:rFonts w:ascii="Times New Roman" w:hAnsi="Times New Roman" w:cs="Times New Roman" w:eastAsiaTheme="minorEastAsia"/>
      <w:szCs w:val="22"/>
      <w:lang w:val="en-GB" w:eastAsia="en-GB"/>
    </w:rPr>
  </w:style>
  <w:style w:type="paragraph" w:customStyle="1" w:styleId="132">
    <w:name w:val="p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33">
    <w:name w:val="INDENT2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lang w:eastAsia="en-GB"/>
    </w:rPr>
  </w:style>
  <w:style w:type="paragraph" w:customStyle="1" w:styleId="134">
    <w:name w:val="正文文本1"/>
    <w:basedOn w:val="1"/>
    <w:next w:val="31"/>
    <w:link w:val="135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G Times (WN)" w:hAnsi="CG Times (WN)" w:eastAsia="宋体" w:cs="CG Times (WN)"/>
      <w:lang w:val="zh-CN" w:eastAsia="en-GB"/>
    </w:rPr>
  </w:style>
  <w:style w:type="character" w:customStyle="1" w:styleId="135">
    <w:name w:val="正文文本 Char"/>
    <w:basedOn w:val="47"/>
    <w:link w:val="134"/>
    <w:qFormat/>
    <w:uiPriority w:val="0"/>
    <w:rPr>
      <w:lang w:val="zh-CN" w:eastAsia="en-GB"/>
    </w:rPr>
  </w:style>
  <w:style w:type="paragraph" w:customStyle="1" w:styleId="136">
    <w:name w:val="SpecText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137">
    <w:name w:val="List Bullet 6"/>
    <w:basedOn w:val="32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38">
    <w:name w:val="msoins1"/>
    <w:qFormat/>
    <w:uiPriority w:val="0"/>
  </w:style>
  <w:style w:type="paragraph" w:customStyle="1" w:styleId="139">
    <w:name w:val="Style TAL + Left:  075 cm"/>
    <w:basedOn w:val="58"/>
    <w:qFormat/>
    <w:uiPriority w:val="0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cs="Arial"/>
      <w:szCs w:val="18"/>
      <w:lang w:eastAsia="en-GB"/>
    </w:rPr>
  </w:style>
  <w:style w:type="paragraph" w:customStyle="1" w:styleId="140">
    <w:name w:val="TAL + Left:  1"/>
    <w:basedOn w:val="58"/>
    <w:link w:val="141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cs="Arial" w:eastAsiaTheme="minorEastAsia"/>
      <w:sz w:val="18"/>
      <w:szCs w:val="18"/>
      <w:lang w:val="en-GB" w:eastAsia="en-GB"/>
    </w:rPr>
  </w:style>
  <w:style w:type="paragraph" w:customStyle="1" w:styleId="142">
    <w:name w:val="TAL + Left: 125 cm"/>
    <w:basedOn w:val="139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43">
    <w:name w:val="TAL + Left: 1"/>
    <w:basedOn w:val="142"/>
    <w:qFormat/>
    <w:uiPriority w:val="0"/>
    <w:pPr>
      <w:ind w:left="851"/>
    </w:pPr>
    <w:rPr>
      <w:rFonts w:eastAsia="Batang"/>
    </w:rPr>
  </w:style>
  <w:style w:type="character" w:customStyle="1" w:styleId="144">
    <w:name w:val="文档结构图 Char"/>
    <w:basedOn w:val="47"/>
    <w:link w:val="29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45">
    <w:name w:val="H6 Char"/>
    <w:link w:val="8"/>
    <w:qFormat/>
    <w:uiPriority w:val="0"/>
    <w:rPr>
      <w:rFonts w:ascii="Arial" w:hAnsi="Arial" w:cs="Times New Roman" w:eastAsiaTheme="minorEastAsia"/>
      <w:lang w:val="en-GB" w:eastAsia="en-US"/>
    </w:rPr>
  </w:style>
  <w:style w:type="paragraph" w:customStyle="1" w:styleId="146">
    <w:name w:val="HTML 预设格式1"/>
    <w:basedOn w:val="1"/>
    <w:next w:val="41"/>
    <w:link w:val="14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宋体" w:cs="Courier New"/>
      <w:lang w:val="en-US" w:eastAsia="ko-KR"/>
    </w:rPr>
  </w:style>
  <w:style w:type="character" w:customStyle="1" w:styleId="147">
    <w:name w:val="HTML 预设格式 Char"/>
    <w:basedOn w:val="47"/>
    <w:link w:val="146"/>
    <w:qFormat/>
    <w:uiPriority w:val="99"/>
    <w:rPr>
      <w:rFonts w:ascii="Courier New" w:hAnsi="Courier New" w:cs="Courier New"/>
      <w:lang w:eastAsia="ko-KR"/>
    </w:rPr>
  </w:style>
  <w:style w:type="paragraph" w:customStyle="1" w:styleId="148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49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50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51">
    <w:name w:val="列出段落 Char"/>
    <w:link w:val="94"/>
    <w:qFormat/>
    <w:uiPriority w:val="34"/>
    <w:rPr>
      <w:rFonts w:ascii="Times New Roman" w:hAnsi="Times New Roman" w:cs="Times New Roman" w:eastAsiaTheme="minorEastAsia"/>
      <w:lang w:val="en-GB" w:eastAsia="en-US"/>
    </w:rPr>
  </w:style>
  <w:style w:type="character" w:customStyle="1" w:styleId="152">
    <w:name w:val="B4 Char"/>
    <w:link w:val="83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53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54">
    <w:name w:val="网格型1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网格型2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6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spacing w:line="240" w:lineRule="auto"/>
      <w:ind w:left="704" w:hanging="420"/>
    </w:pPr>
    <w:rPr>
      <w:rFonts w:eastAsia="宋体"/>
      <w:lang w:eastAsia="zh-CN"/>
    </w:rPr>
  </w:style>
  <w:style w:type="table" w:customStyle="1" w:styleId="157">
    <w:name w:val="网格型3"/>
    <w:basedOn w:val="45"/>
    <w:qFormat/>
    <w:uiPriority w:val="0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8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9">
    <w:name w:val="CR Cover Page Zchn"/>
    <w:link w:val="86"/>
    <w:qFormat/>
    <w:uiPriority w:val="0"/>
    <w:rPr>
      <w:rFonts w:ascii="Arial" w:hAnsi="Arial" w:cs="Times New Roman" w:eastAsiaTheme="minorEastAsia"/>
      <w:lang w:val="en-GB" w:eastAsia="en-US"/>
    </w:rPr>
  </w:style>
  <w:style w:type="paragraph" w:customStyle="1" w:styleId="160">
    <w:name w:val="Reference"/>
    <w:basedOn w:val="1"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61">
    <w:name w:val="列表 Char"/>
    <w:link w:val="14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62">
    <w:name w:val="yinbiao"/>
    <w:basedOn w:val="47"/>
    <w:qFormat/>
    <w:uiPriority w:val="0"/>
  </w:style>
  <w:style w:type="paragraph" w:customStyle="1" w:styleId="163">
    <w:name w:val="Proposal"/>
    <w:basedOn w:val="1"/>
    <w:link w:val="165"/>
    <w:qFormat/>
    <w:uiPriority w:val="0"/>
    <w:pPr>
      <w:numPr>
        <w:ilvl w:val="0"/>
        <w:numId w:val="3"/>
      </w:numPr>
      <w:tabs>
        <w:tab w:val="left" w:pos="1560"/>
      </w:tabs>
      <w:spacing w:line="240" w:lineRule="auto"/>
    </w:pPr>
    <w:rPr>
      <w:rFonts w:eastAsia="宋体"/>
      <w:b/>
    </w:rPr>
  </w:style>
  <w:style w:type="paragraph" w:customStyle="1" w:styleId="164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宋体"/>
      <w:b/>
      <w:bCs/>
      <w:color w:val="365F91"/>
      <w:sz w:val="28"/>
      <w:szCs w:val="28"/>
      <w:lang w:val="en-US"/>
    </w:rPr>
  </w:style>
  <w:style w:type="character" w:customStyle="1" w:styleId="165">
    <w:name w:val="Proposal Char"/>
    <w:link w:val="163"/>
    <w:qFormat/>
    <w:uiPriority w:val="0"/>
    <w:rPr>
      <w:rFonts w:ascii="Times New Roman" w:hAnsi="Times New Roman" w:cs="Times New Roman"/>
      <w:b/>
      <w:lang w:val="en-GB" w:eastAsia="en-US"/>
    </w:rPr>
  </w:style>
  <w:style w:type="paragraph" w:customStyle="1" w:styleId="166">
    <w:name w:val="Proposal list"/>
    <w:basedOn w:val="163"/>
    <w:link w:val="167"/>
    <w:qFormat/>
    <w:uiPriority w:val="0"/>
    <w:pPr>
      <w:numPr>
        <w:numId w:val="0"/>
      </w:numPr>
      <w:ind w:left="1560" w:hanging="1134"/>
    </w:pPr>
  </w:style>
  <w:style w:type="character" w:customStyle="1" w:styleId="167">
    <w:name w:val="Proposal list Char"/>
    <w:link w:val="166"/>
    <w:qFormat/>
    <w:uiPriority w:val="0"/>
    <w:rPr>
      <w:rFonts w:ascii="Times New Roman" w:hAnsi="Times New Roman" w:cs="Times New Roman"/>
      <w:b/>
      <w:lang w:val="en-GB" w:eastAsia="en-US"/>
    </w:rPr>
  </w:style>
  <w:style w:type="character" w:customStyle="1" w:styleId="168">
    <w:name w:val="TAN Char"/>
    <w:link w:val="71"/>
    <w:qFormat/>
    <w:uiPriority w:val="0"/>
    <w:rPr>
      <w:rFonts w:ascii="Arial" w:hAnsi="Arial" w:cs="Times New Roman" w:eastAsiaTheme="minorEastAsia"/>
      <w:sz w:val="18"/>
      <w:lang w:val="en-GB" w:eastAsia="en-US"/>
    </w:rPr>
  </w:style>
  <w:style w:type="character" w:customStyle="1" w:styleId="169">
    <w:name w:val="B3 Char"/>
    <w:link w:val="82"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7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71">
    <w:name w:val="正文文本 Char1"/>
    <w:basedOn w:val="47"/>
    <w:link w:val="31"/>
    <w:semiHidden/>
    <w:qFormat/>
    <w:uiPriority w:val="0"/>
    <w:rPr>
      <w:rFonts w:ascii="Times New Roman" w:hAnsi="Times New Roman" w:cs="Times New Roman" w:eastAsiaTheme="minorEastAsia"/>
      <w:lang w:val="en-GB" w:eastAsia="en-US"/>
    </w:rPr>
  </w:style>
  <w:style w:type="character" w:customStyle="1" w:styleId="172">
    <w:name w:val="HTML 预设格式 Char1"/>
    <w:basedOn w:val="47"/>
    <w:link w:val="41"/>
    <w:semiHidden/>
    <w:qFormat/>
    <w:uiPriority w:val="0"/>
    <w:rPr>
      <w:rFonts w:ascii="Courier New" w:hAnsi="Courier New" w:cs="Courier New"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7F3C78-8D94-49E6-9C9E-DC8FAB5BC0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6</Pages>
  <Words>1085</Words>
  <Characters>6191</Characters>
  <Lines>51</Lines>
  <Paragraphs>14</Paragraphs>
  <TotalTime>0</TotalTime>
  <ScaleCrop>false</ScaleCrop>
  <LinksUpToDate>false</LinksUpToDate>
  <CharactersWithSpaces>7262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2022-04-12T07:33:00Z</dcterms:created>
  <dc:creator>Rapporteur</dc:creator>
  <cp:lastModifiedBy>ZTE</cp:lastModifiedBy>
  <dcterms:modified xsi:type="dcterms:W3CDTF">2022-04-26T04:27:30Z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