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D8153" w14:textId="1BF4D013" w:rsidR="00E44804" w:rsidRDefault="00E44804" w:rsidP="00E4480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Pr="009C2867">
        <w:rPr>
          <w:b/>
          <w:noProof/>
          <w:sz w:val="28"/>
          <w:szCs w:val="28"/>
        </w:rPr>
        <w:t>R3-20</w:t>
      </w:r>
      <w:r w:rsidR="009C2867" w:rsidRPr="009C2867">
        <w:rPr>
          <w:b/>
          <w:noProof/>
          <w:sz w:val="28"/>
          <w:szCs w:val="28"/>
        </w:rPr>
        <w:t>5017</w:t>
      </w:r>
    </w:p>
    <w:p w14:paraId="78F70A4A" w14:textId="77777777" w:rsidR="00E44804" w:rsidRDefault="00E44804" w:rsidP="00E44804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63EE49CE" w14:textId="77777777" w:rsidR="00E1660C" w:rsidRPr="00D527EC" w:rsidRDefault="00E1660C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0F452B49" w:rsidR="00E1660C" w:rsidRDefault="00E1660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9C2E5E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en-US" w:eastAsia="zh-CN"/>
              </w:rPr>
              <w:t>.4</w:t>
            </w:r>
            <w:r w:rsidR="00883A2C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0D943AE2" w:rsidR="00E1660C" w:rsidRDefault="009C2867" w:rsidP="009C286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 xml:space="preserve"> </w:t>
            </w:r>
            <w:r w:rsidRPr="009C2867">
              <w:rPr>
                <w:b/>
                <w:sz w:val="28"/>
                <w:lang w:val="en-US" w:eastAsia="zh-CN"/>
              </w:rPr>
              <w:t>0649</w:t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1B755E96" w:rsidR="00E1660C" w:rsidRDefault="00E1660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31FCA7EE" w:rsidR="00E1660C" w:rsidRDefault="00883A2C">
            <w:pPr>
              <w:pStyle w:val="CRCoverPage"/>
              <w:spacing w:after="0"/>
              <w:rPr>
                <w:lang w:val="en-US" w:eastAsia="zh-CN"/>
              </w:rPr>
            </w:pPr>
            <w:r>
              <w:t>F1</w:t>
            </w:r>
            <w:r w:rsidR="009C2E5E">
              <w:t xml:space="preserve">AP </w:t>
            </w:r>
            <w:r w:rsidR="008C0435">
              <w:t xml:space="preserve">NR CCO </w:t>
            </w:r>
            <w:r w:rsidR="009C2E5E">
              <w:t xml:space="preserve">additions for </w:t>
            </w:r>
            <w:r w:rsidR="008C0435">
              <w:t>triggered actions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05D4A2DF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196AD26C" w:rsidR="00E1660C" w:rsidRDefault="00B163E0" w:rsidP="00912A7A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B163E0">
              <w:rPr>
                <w:lang w:val="en-US" w:eastAsia="zh-CN"/>
              </w:rPr>
              <w:t>NR_ENDC_SON_MDT_enh</w:t>
            </w:r>
            <w:proofErr w:type="spellEnd"/>
            <w:r w:rsidRPr="00B163E0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E1660C" w:rsidRDefault="00E1660C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5545AF7A" w:rsidR="00E1660C" w:rsidRDefault="00A740FA" w:rsidP="006063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 w:rsidR="00713BB6"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713BB6">
              <w:rPr>
                <w:rFonts w:hint="eastAsia"/>
                <w:lang w:val="en-US" w:eastAsia="zh-CN"/>
              </w:rPr>
              <w:t>0</w:t>
            </w:r>
            <w:r w:rsidR="00E44804">
              <w:rPr>
                <w:lang w:val="en-US" w:eastAsia="zh-CN"/>
              </w:rPr>
              <w:t>8</w:t>
            </w:r>
            <w:r w:rsidR="00E1660C">
              <w:rPr>
                <w:lang w:val="en-US" w:eastAsia="zh-CN"/>
              </w:rPr>
              <w:t>-</w:t>
            </w:r>
            <w:r w:rsidR="00E44804">
              <w:rPr>
                <w:lang w:val="en-US" w:eastAsia="zh-CN"/>
              </w:rPr>
              <w:t>05</w:t>
            </w:r>
          </w:p>
        </w:tc>
      </w:tr>
      <w:tr w:rsidR="00E1660C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77777777" w:rsidR="00E1660C" w:rsidRDefault="00E1660C" w:rsidP="00912A7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E1660C" w:rsidRDefault="00E1660C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3254E649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9C2867">
              <w:rPr>
                <w:lang w:val="en-US" w:eastAsia="zh-CN"/>
              </w:rPr>
              <w:t>7</w:t>
            </w:r>
          </w:p>
        </w:tc>
      </w:tr>
      <w:tr w:rsidR="00E1660C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E1660C" w:rsidRDefault="00E1660C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E1660C" w:rsidRDefault="00E1660C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E1660C" w:rsidRDefault="00E16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1660C" w14:paraId="63EE4A1B" w14:textId="77777777">
        <w:tc>
          <w:tcPr>
            <w:tcW w:w="1843" w:type="dxa"/>
          </w:tcPr>
          <w:p w14:paraId="63EE4A19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544FD56C" w:rsidR="00E1660C" w:rsidRDefault="00721C70" w:rsidP="00CA57B7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 xml:space="preserve">Support actions triggered by NR CCO in distributed gNB </w:t>
            </w:r>
          </w:p>
        </w:tc>
      </w:tr>
      <w:tr w:rsidR="00E1660C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E4A49" w14:textId="77AAE746" w:rsidR="00142549" w:rsidRPr="00142549" w:rsidRDefault="00D0268D" w:rsidP="00BF36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CCO </w:t>
            </w:r>
            <w:r w:rsidR="00ED0C30">
              <w:rPr>
                <w:lang w:eastAsia="zh-CN"/>
              </w:rPr>
              <w:t>Assistance Information</w:t>
            </w:r>
            <w:r w:rsidR="00721C70" w:rsidRPr="00721C70">
              <w:rPr>
                <w:lang w:eastAsia="zh-CN"/>
              </w:rPr>
              <w:t xml:space="preserve"> </w:t>
            </w:r>
            <w:r w:rsidR="00721C70">
              <w:rPr>
                <w:lang w:eastAsia="zh-CN"/>
              </w:rPr>
              <w:t>IE added to GNB-CU CONFIGURATION UPDATE message</w:t>
            </w:r>
            <w:r w:rsidR="003C3BAE">
              <w:rPr>
                <w:lang w:eastAsia="zh-CN"/>
              </w:rPr>
              <w:t>.</w:t>
            </w:r>
          </w:p>
        </w:tc>
      </w:tr>
      <w:tr w:rsidR="00E1660C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2840A7FD" w:rsidR="00E1660C" w:rsidRDefault="00721C70" w:rsidP="00BF3699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A</w:t>
            </w:r>
            <w:r w:rsidRPr="00721C70">
              <w:rPr>
                <w:rFonts w:ascii="Arial" w:hAnsi="Arial"/>
                <w:lang w:val="en-US" w:eastAsia="zh-CN"/>
              </w:rPr>
              <w:t>ctions triggered by NR CCO in distributed gNB</w:t>
            </w:r>
            <w:r>
              <w:rPr>
                <w:rFonts w:ascii="Arial" w:hAnsi="Arial"/>
                <w:lang w:val="en-US" w:eastAsia="zh-CN"/>
              </w:rPr>
              <w:t xml:space="preserve"> are not supported</w:t>
            </w:r>
            <w:r w:rsidR="003C3BAE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E1660C" w14:paraId="63EE4A53" w14:textId="77777777">
        <w:tc>
          <w:tcPr>
            <w:tcW w:w="2694" w:type="dxa"/>
            <w:gridSpan w:val="2"/>
          </w:tcPr>
          <w:p w14:paraId="63EE4A51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5B29D00D" w:rsidR="00E1660C" w:rsidRDefault="00721C70" w:rsidP="00721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8.2.5.2, 9.2.1.10</w:t>
            </w:r>
            <w:r w:rsidR="00D0268D">
              <w:rPr>
                <w:lang w:val="en-US" w:eastAsia="zh-CN"/>
              </w:rPr>
              <w:t>, 9.3.1.x (new)</w:t>
            </w:r>
          </w:p>
        </w:tc>
      </w:tr>
      <w:tr w:rsidR="00E1660C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E1660C" w:rsidRDefault="00E1660C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3401"/>
            </w:tblGrid>
            <w:tr w:rsidR="001D4AB6" w14:paraId="1A22CD0A" w14:textId="77777777" w:rsidTr="002252AD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E38F52E" w14:textId="77777777" w:rsidR="001D4AB6" w:rsidRDefault="001D4AB6" w:rsidP="001D4AB6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 w:rsidRPr="009D2510">
                    <w:rPr>
                      <w:noProof/>
                    </w:rPr>
                    <w:t>TS 38.</w:t>
                  </w:r>
                  <w:r>
                    <w:rPr>
                      <w:noProof/>
                    </w:rPr>
                    <w:t>300</w:t>
                  </w:r>
                  <w:r w:rsidRPr="009D2510">
                    <w:rPr>
                      <w:noProof/>
                    </w:rPr>
                    <w:t xml:space="preserve"> CR R3-20</w:t>
                  </w:r>
                  <w:r>
                    <w:rPr>
                      <w:noProof/>
                    </w:rPr>
                    <w:t>5019</w:t>
                  </w:r>
                </w:p>
              </w:tc>
            </w:tr>
          </w:tbl>
          <w:p w14:paraId="63EE4A69" w14:textId="1BA0430C" w:rsidR="00142549" w:rsidRDefault="00142549" w:rsidP="00142549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3BA6EFBE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bookmarkStart w:id="1" w:name="_GoBack"/>
            <w:bookmarkEnd w:id="1"/>
          </w:p>
        </w:tc>
      </w:tr>
      <w:tr w:rsidR="00E1660C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0E482A70" w:rsidR="00E1660C" w:rsidRDefault="00E1660C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1660C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E1660C" w:rsidRDefault="00E1660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E1660C" w:rsidRDefault="00E16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1660C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E1660C" w:rsidRDefault="00E1660C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E1660C" w:rsidRDefault="00E16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04EE8F88" w:rsidR="0004168D" w:rsidRPr="00872A30" w:rsidRDefault="0004168D" w:rsidP="00872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01514EDD" w14:textId="274B27D6" w:rsidR="009C2E5E" w:rsidRDefault="009C2E5E">
      <w:pPr>
        <w:rPr>
          <w:lang w:val="en-US" w:eastAsia="zh-CN"/>
        </w:rPr>
      </w:pPr>
    </w:p>
    <w:p w14:paraId="09441563" w14:textId="13F53160" w:rsidR="009C2E5E" w:rsidRDefault="009C2E5E">
      <w:pPr>
        <w:rPr>
          <w:lang w:val="en-US" w:eastAsia="zh-CN"/>
        </w:rPr>
      </w:pPr>
    </w:p>
    <w:p w14:paraId="4073E6C3" w14:textId="39688F7C" w:rsidR="009C2E5E" w:rsidRDefault="009C2E5E">
      <w:pPr>
        <w:rPr>
          <w:lang w:val="en-US" w:eastAsia="zh-CN"/>
        </w:rPr>
      </w:pPr>
    </w:p>
    <w:p w14:paraId="2B7226A6" w14:textId="77777777" w:rsidR="007445A7" w:rsidRDefault="00883A2C" w:rsidP="007445A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lang w:val="en-US" w:eastAsia="zh-CN"/>
        </w:rPr>
        <w:br w:type="page"/>
      </w:r>
      <w:bookmarkStart w:id="2" w:name="_Toc511231693"/>
      <w:bookmarkStart w:id="3" w:name="_Toc511231690"/>
      <w:bookmarkStart w:id="4" w:name="_Toc525566769"/>
      <w:r w:rsidR="007445A7">
        <w:rPr>
          <w:kern w:val="28"/>
          <w:lang w:eastAsia="zh-CN"/>
        </w:rPr>
        <w:lastRenderedPageBreak/>
        <w:t>////////////////////////////////////////////////////////////////////////Change</w:t>
      </w:r>
      <w:r w:rsidR="007445A7">
        <w:rPr>
          <w:rFonts w:hint="eastAsia"/>
          <w:kern w:val="28"/>
          <w:lang w:eastAsia="zh-CN"/>
        </w:rPr>
        <w:t xml:space="preserve"> Start</w:t>
      </w:r>
      <w:r w:rsidR="007445A7">
        <w:rPr>
          <w:kern w:val="28"/>
          <w:lang w:eastAsia="zh-CN"/>
        </w:rPr>
        <w:t xml:space="preserve"> ///////////////////////////////////////////////////////////////////////////</w:t>
      </w:r>
    </w:p>
    <w:bookmarkEnd w:id="2"/>
    <w:bookmarkEnd w:id="3"/>
    <w:bookmarkEnd w:id="4"/>
    <w:p w14:paraId="7B555286" w14:textId="2C5F65B8" w:rsidR="00883A2C" w:rsidRDefault="00883A2C">
      <w:pPr>
        <w:spacing w:after="0"/>
        <w:rPr>
          <w:lang w:val="en-US" w:eastAsia="zh-CN"/>
        </w:rPr>
      </w:pPr>
    </w:p>
    <w:p w14:paraId="719255A4" w14:textId="77777777" w:rsidR="00883A2C" w:rsidRPr="00EA5FA7" w:rsidRDefault="00883A2C" w:rsidP="00883A2C">
      <w:pPr>
        <w:pStyle w:val="Heading3"/>
      </w:pPr>
      <w:bookmarkStart w:id="5" w:name="_Toc20955751"/>
      <w:bookmarkStart w:id="6" w:name="_Toc29892845"/>
      <w:bookmarkStart w:id="7" w:name="_Toc36556782"/>
      <w:bookmarkStart w:id="8" w:name="_Toc45832158"/>
      <w:r w:rsidRPr="00EA5FA7">
        <w:t>8.2.5</w:t>
      </w:r>
      <w:r w:rsidRPr="00EA5FA7">
        <w:tab/>
        <w:t>gNB-CU Configuration Update</w:t>
      </w:r>
      <w:bookmarkEnd w:id="5"/>
      <w:bookmarkEnd w:id="6"/>
      <w:bookmarkEnd w:id="7"/>
      <w:bookmarkEnd w:id="8"/>
      <w:r w:rsidRPr="00EA5FA7">
        <w:t xml:space="preserve"> </w:t>
      </w:r>
    </w:p>
    <w:p w14:paraId="15EC6D24" w14:textId="77777777" w:rsidR="00883A2C" w:rsidRPr="00EA5FA7" w:rsidRDefault="00883A2C" w:rsidP="00883A2C">
      <w:pPr>
        <w:pStyle w:val="Heading4"/>
      </w:pPr>
      <w:bookmarkStart w:id="9" w:name="_Toc20955752"/>
      <w:bookmarkStart w:id="10" w:name="_Toc29892846"/>
      <w:bookmarkStart w:id="11" w:name="_Toc36556783"/>
      <w:bookmarkStart w:id="12" w:name="_Toc45832159"/>
      <w:r w:rsidRPr="00EA5FA7">
        <w:t>8.2.5.1</w:t>
      </w:r>
      <w:r w:rsidRPr="00EA5FA7">
        <w:tab/>
        <w:t>General</w:t>
      </w:r>
      <w:bookmarkEnd w:id="9"/>
      <w:bookmarkEnd w:id="10"/>
      <w:bookmarkEnd w:id="11"/>
      <w:bookmarkEnd w:id="12"/>
    </w:p>
    <w:p w14:paraId="2A23BB99" w14:textId="77777777" w:rsidR="00883A2C" w:rsidRPr="00EA5FA7" w:rsidRDefault="00883A2C" w:rsidP="00883A2C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37E094EE" w14:textId="77777777" w:rsidR="00883A2C" w:rsidRPr="00EA5FA7" w:rsidRDefault="00883A2C" w:rsidP="00883A2C">
      <w:pPr>
        <w:pStyle w:val="Heading4"/>
      </w:pPr>
      <w:bookmarkStart w:id="13" w:name="_Toc20955753"/>
      <w:bookmarkStart w:id="14" w:name="_Toc29892847"/>
      <w:bookmarkStart w:id="15" w:name="_Toc36556784"/>
      <w:bookmarkStart w:id="16" w:name="_Toc45832160"/>
      <w:r w:rsidRPr="00EA5FA7">
        <w:t>8.2.5.2</w:t>
      </w:r>
      <w:r w:rsidRPr="00EA5FA7">
        <w:tab/>
        <w:t>Successful Operation</w:t>
      </w:r>
      <w:bookmarkEnd w:id="13"/>
      <w:bookmarkEnd w:id="14"/>
      <w:bookmarkEnd w:id="15"/>
      <w:bookmarkEnd w:id="16"/>
    </w:p>
    <w:p w14:paraId="3DBE38B7" w14:textId="0EC3386A" w:rsidR="00883A2C" w:rsidRPr="00EA5FA7" w:rsidRDefault="00883A2C" w:rsidP="00883A2C">
      <w:pPr>
        <w:pStyle w:val="TH"/>
      </w:pPr>
      <w:r w:rsidRPr="00EA5FA7">
        <w:rPr>
          <w:noProof/>
        </w:rPr>
        <w:drawing>
          <wp:inline distT="0" distB="0" distL="0" distR="0" wp14:anchorId="19D3E8B0" wp14:editId="5B134ECF">
            <wp:extent cx="4545965" cy="14408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29E8B" w14:textId="77777777" w:rsidR="00883A2C" w:rsidRPr="00EA5FA7" w:rsidRDefault="00883A2C" w:rsidP="00883A2C">
      <w:pPr>
        <w:pStyle w:val="TF"/>
      </w:pPr>
      <w:r w:rsidRPr="00EA5FA7">
        <w:t>Figure 8.2.5.2-1: gNB-CU Configuration Update procedure: Successful Operation</w:t>
      </w:r>
    </w:p>
    <w:p w14:paraId="24D92113" w14:textId="77777777" w:rsidR="00883A2C" w:rsidRPr="00EA5FA7" w:rsidRDefault="00883A2C" w:rsidP="00883A2C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8D6A2EE" w14:textId="77777777" w:rsidR="00883A2C" w:rsidRPr="00EA5FA7" w:rsidRDefault="00883A2C" w:rsidP="00883A2C">
      <w:r w:rsidRPr="00EA5FA7">
        <w:t>The updated configuration data shall be stored in the respective node and used as long as there is an operational TNL association or until any further update is performed.</w:t>
      </w:r>
    </w:p>
    <w:p w14:paraId="1D3553D0" w14:textId="77777777" w:rsidR="00883A2C" w:rsidRPr="00EA5FA7" w:rsidRDefault="00883A2C" w:rsidP="00883A2C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1DD13C1" w14:textId="77777777" w:rsidR="00883A2C" w:rsidRPr="00EA5FA7" w:rsidRDefault="00883A2C" w:rsidP="00883A2C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394B87A4" w14:textId="77777777" w:rsidR="00883A2C" w:rsidRDefault="00883A2C" w:rsidP="00883A2C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19F5EB8" w14:textId="77777777" w:rsidR="00883A2C" w:rsidRPr="00EA5FA7" w:rsidRDefault="00883A2C" w:rsidP="00883A2C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7A017EE6" w14:textId="77777777" w:rsidR="00883A2C" w:rsidRPr="00EA5FA7" w:rsidRDefault="00883A2C" w:rsidP="00883A2C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66E3764" w14:textId="77777777" w:rsidR="00883A2C" w:rsidRPr="00EA5FA7" w:rsidRDefault="00883A2C" w:rsidP="00883A2C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6D4FB84A" w14:textId="77777777" w:rsidR="00883A2C" w:rsidRPr="00EA5FA7" w:rsidRDefault="00883A2C" w:rsidP="00883A2C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>gNB-CU TNL Association To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265DDB3B" w14:textId="77777777" w:rsidR="00883A2C" w:rsidRPr="00EA5FA7" w:rsidRDefault="00883A2C" w:rsidP="00883A2C">
      <w:pPr>
        <w:pStyle w:val="B10"/>
        <w:rPr>
          <w:rFonts w:eastAsia="DengXian"/>
        </w:rPr>
      </w:pPr>
      <w:r w:rsidRPr="00EA5FA7">
        <w:rPr>
          <w:rFonts w:eastAsia="DengXian"/>
        </w:rPr>
        <w:lastRenderedPageBreak/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r w:rsidRPr="00EA5FA7">
        <w:rPr>
          <w:rFonts w:eastAsia="DengXian"/>
        </w:rPr>
        <w:t>IE;</w:t>
      </w:r>
    </w:p>
    <w:p w14:paraId="79B03315" w14:textId="77777777" w:rsidR="00883A2C" w:rsidRPr="00EA5FA7" w:rsidRDefault="00883A2C" w:rsidP="00883A2C">
      <w:pPr>
        <w:pStyle w:val="B10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>Failed To Setup List</w:t>
      </w:r>
      <w:r w:rsidRPr="00EA5FA7">
        <w:rPr>
          <w:rFonts w:eastAsia="DengXian"/>
          <w:snapToGrid w:val="0"/>
        </w:rPr>
        <w:t xml:space="preserve"> IE.</w:t>
      </w:r>
    </w:p>
    <w:p w14:paraId="77A4A5DC" w14:textId="77777777" w:rsidR="00883A2C" w:rsidRPr="00EA5FA7" w:rsidRDefault="00883A2C" w:rsidP="00883A2C">
      <w:r w:rsidRPr="00EA5FA7">
        <w:t xml:space="preserve">If the GNB-CU CONFIGURATION UPDATE message includes </w:t>
      </w:r>
      <w:r w:rsidRPr="00EA5FA7">
        <w:rPr>
          <w:i/>
        </w:rPr>
        <w:t>gNB-CU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027BE53B" w14:textId="77777777" w:rsidR="00883A2C" w:rsidRPr="00EA5FA7" w:rsidRDefault="00883A2C" w:rsidP="00883A2C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To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6615C918" w14:textId="77777777" w:rsidR="00883A2C" w:rsidRPr="00EA5FA7" w:rsidRDefault="00883A2C" w:rsidP="00883A2C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>gNB-CU TNL Association To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6CD0948E" w14:textId="77777777" w:rsidR="00883A2C" w:rsidRPr="00EA5FA7" w:rsidRDefault="00883A2C" w:rsidP="00883A2C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18DFFF94" w14:textId="77777777" w:rsidR="00883A2C" w:rsidRPr="00EA5FA7" w:rsidRDefault="00883A2C" w:rsidP="00883A2C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645C8B22" w14:textId="77777777" w:rsidR="00883A2C" w:rsidRPr="00EA5FA7" w:rsidRDefault="00883A2C" w:rsidP="00883A2C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4D52844C" w14:textId="77777777" w:rsidR="00883A2C" w:rsidRDefault="00883A2C" w:rsidP="00883A2C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71AA357E" w14:textId="77777777" w:rsidR="00883A2C" w:rsidRPr="00EA5FA7" w:rsidRDefault="00883A2C" w:rsidP="00883A2C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29D31378" w14:textId="77777777" w:rsidR="00883A2C" w:rsidRPr="00EA5FA7" w:rsidRDefault="00883A2C" w:rsidP="00883A2C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219E9D44" w14:textId="77777777" w:rsidR="00883A2C" w:rsidRPr="00EA5FA7" w:rsidRDefault="00883A2C" w:rsidP="00883A2C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5D03F5CB" w14:textId="77777777" w:rsidR="00883A2C" w:rsidRPr="00EA5FA7" w:rsidRDefault="00883A2C" w:rsidP="00883A2C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BF96082" w14:textId="77777777" w:rsidR="00883A2C" w:rsidRDefault="00883A2C" w:rsidP="00883A2C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8F84D6B" w14:textId="77777777" w:rsidR="00883A2C" w:rsidRDefault="00883A2C" w:rsidP="00883A2C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58BED4D1" w14:textId="1BCE10A3" w:rsidR="00883A2C" w:rsidRDefault="00883A2C" w:rsidP="00883A2C">
      <w:pPr>
        <w:rPr>
          <w:iCs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62885641" w14:textId="77777777" w:rsidR="00E47F86" w:rsidRPr="00DD545C" w:rsidRDefault="00E47F86" w:rsidP="00E47F86">
      <w:pPr>
        <w:rPr>
          <w:ins w:id="17" w:author="Ericsson User" w:date="2020-08-06T12:06:00Z"/>
        </w:rPr>
      </w:pPr>
      <w:ins w:id="18" w:author="Ericsson User" w:date="2020-08-06T12:06:00Z">
        <w:r w:rsidRPr="00D41FCA">
          <w:t>If the</w:t>
        </w:r>
        <w:r>
          <w:t xml:space="preserve"> </w:t>
        </w:r>
        <w:r w:rsidRPr="00212BDC">
          <w:t>CCO Assistance Information</w:t>
        </w:r>
        <w:r w:rsidRPr="00D41FCA">
          <w:t xml:space="preserve"> IE is contained in the GNB-CU CONFIGURATION UPDATE message, the gNB-DU </w:t>
        </w:r>
        <w:r>
          <w:t>may use it</w:t>
        </w:r>
        <w:r w:rsidRPr="00D41FCA">
          <w:t xml:space="preserve"> to determine </w:t>
        </w:r>
        <w:r>
          <w:t>a</w:t>
        </w:r>
        <w:r w:rsidRPr="00D41FCA">
          <w:t xml:space="preserve"> new cell and beam configuration.</w:t>
        </w:r>
      </w:ins>
    </w:p>
    <w:p w14:paraId="4B60FAF5" w14:textId="77777777" w:rsidR="00E47F86" w:rsidRPr="00EA5FA7" w:rsidRDefault="00E47F86" w:rsidP="00883A2C">
      <w:pPr>
        <w:rPr>
          <w:i/>
          <w:lang w:eastAsia="zh-CN"/>
        </w:rPr>
      </w:pPr>
    </w:p>
    <w:p w14:paraId="6E400B0D" w14:textId="7DA0D1A8" w:rsidR="00937740" w:rsidRDefault="00937740" w:rsidP="0093774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 ///////////////////////////////////////////////////////////////////////////</w:t>
      </w:r>
    </w:p>
    <w:p w14:paraId="2906E5C3" w14:textId="77777777" w:rsidR="00801239" w:rsidRDefault="00801239" w:rsidP="009C2E5E">
      <w:pPr>
        <w:rPr>
          <w:lang w:bidi="sa-IN"/>
        </w:rPr>
        <w:sectPr w:rsidR="00801239" w:rsidSect="009C2E5E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</w:p>
    <w:p w14:paraId="2D64BDE3" w14:textId="77777777" w:rsidR="00CE486A" w:rsidRPr="00EA5FA7" w:rsidRDefault="00CE486A" w:rsidP="00CE486A">
      <w:pPr>
        <w:pStyle w:val="Heading4"/>
      </w:pPr>
      <w:bookmarkStart w:id="19" w:name="_Toc20955862"/>
      <w:bookmarkStart w:id="20" w:name="_Toc29892974"/>
      <w:bookmarkStart w:id="21" w:name="_Toc36556911"/>
      <w:bookmarkStart w:id="22" w:name="_Toc45832338"/>
      <w:r w:rsidRPr="00EA5FA7">
        <w:lastRenderedPageBreak/>
        <w:t>9.2.1.10</w:t>
      </w:r>
      <w:r w:rsidRPr="00EA5FA7">
        <w:tab/>
        <w:t>GNB-CU CONFIGURATION UPDATE</w:t>
      </w:r>
      <w:bookmarkEnd w:id="19"/>
      <w:bookmarkEnd w:id="20"/>
      <w:bookmarkEnd w:id="21"/>
      <w:bookmarkEnd w:id="22"/>
    </w:p>
    <w:p w14:paraId="0CD57852" w14:textId="77777777" w:rsidR="00CE486A" w:rsidRPr="00EA5FA7" w:rsidRDefault="00CE486A" w:rsidP="00CE486A">
      <w:r w:rsidRPr="00EA5FA7">
        <w:t>This message is sent by the gNB-CU to transfer updated information associated to an F1-C interface instance.</w:t>
      </w:r>
    </w:p>
    <w:p w14:paraId="7475A6DF" w14:textId="77777777" w:rsidR="00CE486A" w:rsidRPr="00EA5FA7" w:rsidRDefault="00CE486A" w:rsidP="00CE486A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08FA4FB" w14:textId="77777777" w:rsidR="00CE486A" w:rsidRPr="00EA5FA7" w:rsidRDefault="00CE486A" w:rsidP="00CE486A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34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398"/>
        <w:gridCol w:w="2693"/>
        <w:gridCol w:w="1701"/>
        <w:gridCol w:w="2268"/>
      </w:tblGrid>
      <w:tr w:rsidR="00CE486A" w:rsidRPr="00EA5FA7" w14:paraId="05CB3DCF" w14:textId="77777777" w:rsidTr="00CE486A">
        <w:tc>
          <w:tcPr>
            <w:tcW w:w="2394" w:type="dxa"/>
          </w:tcPr>
          <w:p w14:paraId="01B927A6" w14:textId="77777777" w:rsidR="00CE486A" w:rsidRPr="00EA5FA7" w:rsidRDefault="00CE486A" w:rsidP="000712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732C573" w14:textId="77777777" w:rsidR="00CE486A" w:rsidRPr="00EA5FA7" w:rsidRDefault="00CE486A" w:rsidP="000712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1CDA4D2" w14:textId="77777777" w:rsidR="00CE486A" w:rsidRPr="00EA5FA7" w:rsidRDefault="00CE486A" w:rsidP="000712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398" w:type="dxa"/>
          </w:tcPr>
          <w:p w14:paraId="3938E72E" w14:textId="77777777" w:rsidR="00CE486A" w:rsidRPr="00EA5FA7" w:rsidRDefault="00CE486A" w:rsidP="000712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57098FD9" w14:textId="77777777" w:rsidR="00CE486A" w:rsidRPr="00EA5FA7" w:rsidRDefault="00CE486A" w:rsidP="000712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701" w:type="dxa"/>
          </w:tcPr>
          <w:p w14:paraId="24E06441" w14:textId="77777777" w:rsidR="00CE486A" w:rsidRPr="00EA5FA7" w:rsidRDefault="00CE486A" w:rsidP="000712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2268" w:type="dxa"/>
          </w:tcPr>
          <w:p w14:paraId="4F72E515" w14:textId="77777777" w:rsidR="00CE486A" w:rsidRPr="00EA5FA7" w:rsidRDefault="00CE486A" w:rsidP="000712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E486A" w:rsidRPr="00EA5FA7" w14:paraId="560947E8" w14:textId="77777777" w:rsidTr="00CE486A">
        <w:tc>
          <w:tcPr>
            <w:tcW w:w="2394" w:type="dxa"/>
          </w:tcPr>
          <w:p w14:paraId="610EE63E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3A3D3A2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EFAB20A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398" w:type="dxa"/>
          </w:tcPr>
          <w:p w14:paraId="428CE859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2693" w:type="dxa"/>
          </w:tcPr>
          <w:p w14:paraId="32BA7972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6D1DF75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</w:tcPr>
          <w:p w14:paraId="2C766B90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486A" w:rsidRPr="00EA5FA7" w14:paraId="52670AD7" w14:textId="77777777" w:rsidTr="00CE486A">
        <w:tc>
          <w:tcPr>
            <w:tcW w:w="2394" w:type="dxa"/>
          </w:tcPr>
          <w:p w14:paraId="3D186BE5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CEFF725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CE9472B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398" w:type="dxa"/>
          </w:tcPr>
          <w:p w14:paraId="2C5C18DC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2693" w:type="dxa"/>
          </w:tcPr>
          <w:p w14:paraId="64327A66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7F8E8A05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</w:tcPr>
          <w:p w14:paraId="1A51E265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486A" w:rsidRPr="00EA5FA7" w14:paraId="33DAF7B3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540" w14:textId="77777777" w:rsidR="00CE486A" w:rsidRPr="00EA5FA7" w:rsidRDefault="00CE486A" w:rsidP="0007127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EB6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C9F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2E2B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EB95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34E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0873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486A" w:rsidRPr="00EA5FA7" w14:paraId="236D1F9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5249" w14:textId="77777777" w:rsidR="00CE486A" w:rsidRPr="00EA5FA7" w:rsidRDefault="00CE486A" w:rsidP="0007127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692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FD1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848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01EA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4D17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874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486A" w:rsidRPr="00EA5FA7" w14:paraId="5FB8AE3C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909" w14:textId="77777777" w:rsidR="00CE486A" w:rsidRPr="00EA5FA7" w:rsidRDefault="00CE486A" w:rsidP="0007127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29B0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2059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E73F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1E5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1B1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4BF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</w:p>
        </w:tc>
      </w:tr>
      <w:tr w:rsidR="00CE486A" w:rsidRPr="00EA5FA7" w14:paraId="23DC8842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0E63" w14:textId="77777777" w:rsidR="00CE486A" w:rsidRPr="00EA5FA7" w:rsidRDefault="00CE486A" w:rsidP="0007127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B699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BC3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9D1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8677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E45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B24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</w:p>
        </w:tc>
      </w:tr>
      <w:tr w:rsidR="00CE486A" w:rsidRPr="00EA5FA7" w14:paraId="63BB1D51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032" w14:textId="77777777" w:rsidR="00CE486A" w:rsidRPr="00EA5FA7" w:rsidRDefault="00CE486A" w:rsidP="0007127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E4C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52C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C179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CA7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982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E12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E486A" w:rsidRPr="00EA5FA7" w14:paraId="445DF629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9208" w14:textId="77777777" w:rsidR="00CE486A" w:rsidRPr="00EA5FA7" w:rsidRDefault="00CE486A" w:rsidP="0007127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FC12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1D1A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2AC4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D25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5145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595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E486A" w:rsidRPr="00EA5FA7" w14:paraId="6DCD7AFB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559" w14:textId="77777777" w:rsidR="00CE486A" w:rsidRPr="00EA5FA7" w:rsidRDefault="00CE486A" w:rsidP="0007127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FB18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9E8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F297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79E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ED4B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85E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E486A" w:rsidRPr="00EA5FA7" w14:paraId="472D14E8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168" w14:textId="77777777" w:rsidR="00CE486A" w:rsidRPr="00EA5FA7" w:rsidRDefault="00CE486A" w:rsidP="0007127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174B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8378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69BD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34A6" w14:textId="77777777" w:rsidR="00CE486A" w:rsidRPr="00EA5FA7" w:rsidRDefault="00CE486A" w:rsidP="00071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EF7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CA8C" w14:textId="77777777" w:rsidR="00CE486A" w:rsidRPr="00EA5FA7" w:rsidRDefault="00CE486A" w:rsidP="0007127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486A" w:rsidRPr="00EA5FA7" w14:paraId="70F956E6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F408" w14:textId="77777777" w:rsidR="00CE486A" w:rsidRPr="00D15DEB" w:rsidRDefault="00CE486A" w:rsidP="0007127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207" w14:textId="77777777" w:rsidR="00CE486A" w:rsidRDefault="00CE486A" w:rsidP="00071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D614" w14:textId="77777777" w:rsidR="00CE486A" w:rsidRPr="00EA5FA7" w:rsidRDefault="00CE486A" w:rsidP="000712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EAB" w14:textId="77777777" w:rsidR="00CE486A" w:rsidRDefault="00CE486A" w:rsidP="0007127A">
            <w:pPr>
              <w:pStyle w:val="TAL"/>
              <w:rPr>
                <w:szCs w:val="16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7445" w14:textId="77777777" w:rsidR="00CE486A" w:rsidRDefault="00CE486A" w:rsidP="0007127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67C46636" w14:textId="77777777" w:rsidR="00CE486A" w:rsidRDefault="00CE486A" w:rsidP="0007127A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1C3A" w14:textId="77777777" w:rsidR="00CE486A" w:rsidRDefault="00CE486A" w:rsidP="0007127A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B84" w14:textId="729EB3C5" w:rsidR="00CE486A" w:rsidRDefault="00CE48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41FCA" w:rsidRPr="00EA5FA7" w14:paraId="16EFEE08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AE7E" w14:textId="77777777" w:rsidR="00D41FCA" w:rsidRPr="00EA5FA7" w:rsidRDefault="00D41FCA" w:rsidP="00D4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D1D7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C8A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8A7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58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A12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951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41FCA" w:rsidRPr="00EA5FA7" w14:paraId="186E5F74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813" w14:textId="77777777" w:rsidR="00D41FCA" w:rsidRPr="00EA5FA7" w:rsidRDefault="00D41FCA" w:rsidP="00D41FC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5919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6C3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7926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645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924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C5E9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41FCA" w:rsidRPr="00EA5FA7" w14:paraId="40221BFC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684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AB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71FD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115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CB4E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3FBC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E550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:rsidDel="006B4279" w14:paraId="0F886955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5801" w14:textId="77777777" w:rsidR="00D41FCA" w:rsidRPr="00EA5FA7" w:rsidDel="006B4279" w:rsidRDefault="00D41FCA" w:rsidP="00D4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06D1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B7E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A20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FEF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A82" w14:textId="77777777" w:rsidR="00D41FCA" w:rsidRPr="00EA5FA7" w:rsidDel="006B4279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2A4" w14:textId="77777777" w:rsidR="00D41FCA" w:rsidRPr="00EA5FA7" w:rsidDel="006B4279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3BA17F27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DDA" w14:textId="77777777" w:rsidR="00D41FCA" w:rsidRPr="00EA5FA7" w:rsidRDefault="00D41FCA" w:rsidP="00D41FC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B70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2A5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90A2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E6B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EBF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2835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27A164E8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56C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A4D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3C30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CA78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6E8E1D94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BB9D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1D3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D2B0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27CF225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F03E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42A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3305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3915" w14:textId="77777777" w:rsidR="00D41FCA" w:rsidRPr="00EA5FA7" w:rsidDel="006B4279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49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F102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ADF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609613CF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9B67" w14:textId="77777777" w:rsidR="00D41FCA" w:rsidRPr="00EA5FA7" w:rsidRDefault="00D41FCA" w:rsidP="00D4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DE9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845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D19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FA4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BF5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DD9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6320CFA4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CE34" w14:textId="77777777" w:rsidR="00D41FCA" w:rsidRPr="00EA5FA7" w:rsidRDefault="00D41FCA" w:rsidP="00D41FC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135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2E1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FC4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1FFA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157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74B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1B4890B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91B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6B8C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B5B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0CF4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09ABDA4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D9E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359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C14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7F1F90E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F1A8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BCF" w14:textId="77777777" w:rsidR="00D41FCA" w:rsidRPr="00EA5FA7" w:rsidRDefault="00D41FCA" w:rsidP="00D41FC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55F9" w14:textId="77777777" w:rsidR="00D41FCA" w:rsidRPr="00EA5FA7" w:rsidRDefault="00D41FCA" w:rsidP="00D41FC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260" w14:textId="77777777" w:rsidR="00D41FCA" w:rsidRPr="00EA5FA7" w:rsidRDefault="00D41FCA" w:rsidP="00D41FC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1F8F8C87" w14:textId="77777777" w:rsidR="00D41FCA" w:rsidRPr="00EA5FA7" w:rsidRDefault="00D41FCA" w:rsidP="00D41FC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DBD" w14:textId="77777777" w:rsidR="00D41FCA" w:rsidRPr="00EA5FA7" w:rsidRDefault="00D41FCA" w:rsidP="00D41FC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C6E" w14:textId="77777777" w:rsidR="00D41FCA" w:rsidRPr="00EA5FA7" w:rsidRDefault="00D41FCA" w:rsidP="00D41FC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8999" w14:textId="77777777" w:rsidR="00D41FCA" w:rsidRPr="00EA5FA7" w:rsidRDefault="00D41FCA" w:rsidP="00D41FC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41FCA" w:rsidRPr="00EA5FA7" w14:paraId="593EEA6F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525" w14:textId="77777777" w:rsidR="00D41FCA" w:rsidRPr="00EA5FA7" w:rsidRDefault="00D41FCA" w:rsidP="00D4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B4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5B2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4A9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FDAD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8701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AD6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781D6089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43B" w14:textId="77777777" w:rsidR="00D41FCA" w:rsidRPr="00EA5FA7" w:rsidRDefault="00D41FCA" w:rsidP="00D41FC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B874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F00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2F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199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497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369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3C1DB0B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F78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046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4151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89A1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7DBD116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0C8B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1E9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D84C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579233D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B698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C0D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212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66A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D3D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0A3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EE4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343D9506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6C9" w14:textId="77777777" w:rsidR="00D41FCA" w:rsidRPr="00EA5FA7" w:rsidRDefault="00D41FCA" w:rsidP="00D4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8C5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FE7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85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797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5232B696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86B5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55F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394353E6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D63B" w14:textId="77777777" w:rsidR="00D41FCA" w:rsidRPr="00EA5FA7" w:rsidRDefault="00D41FCA" w:rsidP="00D41FC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611D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A8C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B8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1A5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E7F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2A9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41FCA" w:rsidRPr="00EA5FA7" w14:paraId="40EB4EE2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49C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E82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720A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80A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2BE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974A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135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37FACCC2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17E4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3F1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D0D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AB2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69BC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40CB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A02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4BB1B72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F609" w14:textId="77777777" w:rsidR="00D41FCA" w:rsidRPr="00FF7A2B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7CA8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427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3BB6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829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E0B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AF8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34995B7E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5D3" w14:textId="77777777" w:rsidR="00D41FCA" w:rsidRPr="00EA5FA7" w:rsidRDefault="00D41FCA" w:rsidP="00D41FC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B3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A9CB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BEF6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B0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CDA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184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41FCA" w:rsidRPr="00EA5FA7" w14:paraId="4127A036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208" w14:textId="77777777" w:rsidR="00D41FCA" w:rsidRPr="00EA5FA7" w:rsidRDefault="00D41FCA" w:rsidP="00D41FC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E521" w14:textId="77777777" w:rsidR="00D41FCA" w:rsidRPr="00EA5FA7" w:rsidRDefault="00D41FCA" w:rsidP="00D41FCA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F28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D5E6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C6A1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BB84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D87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41FCA" w:rsidRPr="00EA5FA7" w14:paraId="7EAB3B65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BFD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09E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70B8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C15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848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64D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122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0FBA93FC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040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2CA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F0F3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8281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BBD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496F" w14:textId="77777777" w:rsidR="00D41FCA" w:rsidRPr="00EA5FA7" w:rsidRDefault="00D41FCA" w:rsidP="00D41FCA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731" w14:textId="77777777" w:rsidR="00D41FCA" w:rsidRPr="00EA5FA7" w:rsidRDefault="00D41FCA" w:rsidP="00D41FCA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1FCA" w:rsidRPr="00EA5FA7" w14:paraId="4D9B8FC0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F494" w14:textId="77777777" w:rsidR="00D41FCA" w:rsidRPr="00EA5FA7" w:rsidRDefault="00D41FCA" w:rsidP="00D41FCA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6ED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CEAD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8EC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5AA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366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8554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658CE8A4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A758" w14:textId="77777777" w:rsidR="00D41FCA" w:rsidRPr="00EA5FA7" w:rsidRDefault="00D41FCA" w:rsidP="00D41FCA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8B5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426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D8B7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C62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3E1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3C6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55E85E1C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334" w14:textId="77777777" w:rsidR="00D41FCA" w:rsidRPr="00EA5FA7" w:rsidRDefault="00D41FCA" w:rsidP="00D41FCA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3B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8C5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040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43F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3D8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C1E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887D78" w14:paraId="52D9907E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F63" w14:textId="77777777" w:rsidR="00D41FCA" w:rsidRPr="00887D78" w:rsidRDefault="00D41FCA" w:rsidP="00D41FCA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  <w:lang w:eastAsia="ko-KR"/>
              </w:rPr>
              <w:lastRenderedPageBreak/>
              <w:t xml:space="preserve">Neighbour </w:t>
            </w:r>
            <w:r w:rsidRPr="00887D78">
              <w:rPr>
                <w:rFonts w:eastAsia="Malgun Gothic" w:hint="eastAsia"/>
                <w:b/>
                <w:lang w:eastAsia="ko-KR"/>
              </w:rPr>
              <w:t>C</w:t>
            </w:r>
            <w:r w:rsidRPr="00887D78">
              <w:rPr>
                <w:rFonts w:eastAsia="Malgun Gothic"/>
                <w:b/>
                <w:lang w:eastAsia="ko-KR"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D34A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E0E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0..1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69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63C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00E" w14:textId="77777777" w:rsidR="00D41FCA" w:rsidRPr="00EA5FA7" w:rsidRDefault="00D41FCA" w:rsidP="00D41FC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YE</w:t>
            </w:r>
            <w:r w:rsidRPr="00EA5FA7"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522" w14:textId="77777777" w:rsidR="00D41FCA" w:rsidRPr="003F4ACD" w:rsidRDefault="00D41FCA" w:rsidP="00D41FCA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  <w:lang w:eastAsia="ko-KR"/>
              </w:rPr>
              <w:t>ig</w:t>
            </w:r>
            <w:r w:rsidRPr="00B6230F">
              <w:rPr>
                <w:rFonts w:eastAsia="Malgun Gothic"/>
                <w:lang w:eastAsia="ko-KR"/>
              </w:rPr>
              <w:t>nore</w:t>
            </w:r>
          </w:p>
        </w:tc>
      </w:tr>
      <w:tr w:rsidR="00D41FCA" w:rsidRPr="00EA5FA7" w14:paraId="01B70A52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520" w14:textId="77777777" w:rsidR="00D41FCA" w:rsidRPr="00C95859" w:rsidRDefault="00D41FCA" w:rsidP="00D41FC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748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C56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1</w:t>
            </w:r>
            <w:r w:rsidRPr="00EA5FA7">
              <w:rPr>
                <w:rFonts w:eastAsia="Malgun Gothic"/>
                <w:i/>
                <w:szCs w:val="18"/>
                <w:lang w:eastAsia="ko-KR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  <w:lang w:eastAsia="ko-KR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  <w:lang w:eastAsia="ko-KR"/>
              </w:rPr>
              <w:t>&gt;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C749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A1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82C0" w14:textId="77777777" w:rsidR="00D41FCA" w:rsidRPr="00EA5FA7" w:rsidRDefault="00D41FCA" w:rsidP="00D41FC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C56F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ignore</w:t>
            </w:r>
          </w:p>
        </w:tc>
      </w:tr>
      <w:tr w:rsidR="00D41FCA" w:rsidRPr="00EA5FA7" w14:paraId="53BD5B8A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9AD8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2D0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7CB8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44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0ADF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9BB" w14:textId="77777777" w:rsidR="00D41FCA" w:rsidRPr="00EA5FA7" w:rsidRDefault="00D41FCA" w:rsidP="00D41FC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335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4BD7FE43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B52" w14:textId="77777777" w:rsidR="00D41FCA" w:rsidRPr="00EA5FA7" w:rsidRDefault="00D41FCA" w:rsidP="00D41FC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8A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909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238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A6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E2B" w14:textId="77777777" w:rsidR="00D41FCA" w:rsidRPr="00EA5FA7" w:rsidRDefault="00D41FCA" w:rsidP="00D41FC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F64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</w:p>
        </w:tc>
      </w:tr>
      <w:tr w:rsidR="00D41FCA" w:rsidRPr="00EA5FA7" w14:paraId="05479EA8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F80" w14:textId="77777777" w:rsidR="00D41FCA" w:rsidRPr="00EA5FA7" w:rsidRDefault="00D41FCA" w:rsidP="00D41FC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F33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F3A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CE4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B74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5818" w14:textId="77777777" w:rsidR="00D41FCA" w:rsidRPr="00EA5FA7" w:rsidRDefault="00D41FCA" w:rsidP="00D41FC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173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41FCA" w:rsidRPr="00EA5FA7" w14:paraId="69209AD5" w14:textId="77777777" w:rsidTr="00CE486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726" w14:textId="77777777" w:rsidR="00D41FCA" w:rsidRPr="00EA5FA7" w:rsidRDefault="00D41FCA" w:rsidP="00D41FC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568" w14:textId="77777777" w:rsidR="00D41FCA" w:rsidRPr="00EA5FA7" w:rsidRDefault="00D41FCA" w:rsidP="00D41F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75C" w14:textId="77777777" w:rsidR="00D41FCA" w:rsidRPr="00EA5FA7" w:rsidRDefault="00D41FCA" w:rsidP="00D41F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F292" w14:textId="77777777" w:rsidR="00D41FCA" w:rsidRPr="00EA5FA7" w:rsidRDefault="00D41FCA" w:rsidP="00D41FC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B630" w14:textId="77777777" w:rsidR="00D41FCA" w:rsidRPr="00EA5FA7" w:rsidRDefault="00D41FCA" w:rsidP="00D41FC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1F89" w14:textId="77777777" w:rsidR="00D41FCA" w:rsidRPr="00EA5FA7" w:rsidRDefault="00D41FCA" w:rsidP="00D41FCA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B47" w14:textId="309BB94E" w:rsidR="00D41FCA" w:rsidRPr="00EA5FA7" w:rsidRDefault="00033AAF" w:rsidP="00D41FCA">
            <w:pPr>
              <w:pStyle w:val="TAC"/>
              <w:rPr>
                <w:lang w:eastAsia="zh-CN"/>
              </w:rPr>
            </w:pPr>
            <w:r w:rsidRPr="008F4100">
              <w:t>R</w:t>
            </w:r>
            <w:r w:rsidR="00D41FCA" w:rsidRPr="008F4100">
              <w:t>eject</w:t>
            </w:r>
          </w:p>
        </w:tc>
      </w:tr>
      <w:tr w:rsidR="00033AAF" w:rsidRPr="00EA5FA7" w14:paraId="1707F762" w14:textId="77777777" w:rsidTr="00CE486A">
        <w:trPr>
          <w:ins w:id="23" w:author="Ericsson User" w:date="2020-08-06T10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A931" w14:textId="1E3C8745" w:rsidR="00033AAF" w:rsidRPr="00D0268D" w:rsidRDefault="00033AAF" w:rsidP="00033AAF">
            <w:pPr>
              <w:pStyle w:val="TAL"/>
              <w:rPr>
                <w:ins w:id="24" w:author="Ericsson User" w:date="2020-08-06T10:59:00Z"/>
                <w:rFonts w:cs="Arial"/>
                <w:bCs/>
                <w:szCs w:val="18"/>
                <w:lang w:eastAsia="ja-JP"/>
              </w:rPr>
            </w:pPr>
            <w:ins w:id="25" w:author="Ericsson User" w:date="2020-08-06T10:59:00Z">
              <w:r w:rsidRPr="00D0268D">
                <w:rPr>
                  <w:rFonts w:cs="Arial"/>
                  <w:bCs/>
                  <w:szCs w:val="18"/>
                  <w:lang w:eastAsia="ja-JP"/>
                </w:rPr>
                <w:t>CCO Assistance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7E70" w14:textId="131E2821" w:rsidR="00033AAF" w:rsidRPr="00D41FCA" w:rsidRDefault="00033AAF" w:rsidP="00033AAF">
            <w:pPr>
              <w:pStyle w:val="TAL"/>
              <w:rPr>
                <w:ins w:id="26" w:author="Ericsson User" w:date="2020-08-06T10:59:00Z"/>
                <w:lang w:val="sv-SE"/>
              </w:rPr>
            </w:pPr>
            <w:ins w:id="27" w:author="Ericsson User" w:date="2020-08-06T10:5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6D07" w14:textId="77777777" w:rsidR="00033AAF" w:rsidRPr="00EA5FA7" w:rsidRDefault="00033AAF" w:rsidP="00033AAF">
            <w:pPr>
              <w:pStyle w:val="TAL"/>
              <w:rPr>
                <w:ins w:id="28" w:author="Ericsson User" w:date="2020-08-06T10:59:00Z"/>
                <w:i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CF5" w14:textId="6A2C9EEF" w:rsidR="00033AAF" w:rsidRPr="00D41FCA" w:rsidRDefault="00033AAF" w:rsidP="00033AAF">
            <w:pPr>
              <w:pStyle w:val="TAL"/>
              <w:rPr>
                <w:ins w:id="29" w:author="Ericsson User" w:date="2020-08-06T10:59:00Z"/>
                <w:rFonts w:cs="Arial"/>
                <w:szCs w:val="18"/>
                <w:lang w:eastAsia="ja-JP"/>
              </w:rPr>
            </w:pPr>
            <w:ins w:id="30" w:author="Ericsson User" w:date="2020-08-06T10:59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B50" w14:textId="04E6BF57" w:rsidR="00033AAF" w:rsidRPr="00D41FCA" w:rsidRDefault="00033AAF" w:rsidP="00033AAF">
            <w:pPr>
              <w:pStyle w:val="TAL"/>
              <w:rPr>
                <w:ins w:id="31" w:author="Ericsson User" w:date="2020-08-06T10:59:00Z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8CB" w14:textId="6EEA369A" w:rsidR="00033AAF" w:rsidRDefault="00033AAF" w:rsidP="00033AAF">
            <w:pPr>
              <w:pStyle w:val="TAC"/>
              <w:rPr>
                <w:ins w:id="32" w:author="Ericsson User" w:date="2020-08-06T10:59:00Z"/>
                <w:lang w:eastAsia="ja-JP"/>
              </w:rPr>
            </w:pPr>
            <w:ins w:id="33" w:author="Ericsson User" w:date="2020-08-06T11:01:00Z">
              <w:r w:rsidRPr="008F4100">
                <w:t>YES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5739" w14:textId="68240107" w:rsidR="00033AAF" w:rsidRDefault="00033AAF" w:rsidP="00033AAF">
            <w:pPr>
              <w:pStyle w:val="TAC"/>
              <w:rPr>
                <w:ins w:id="34" w:author="Ericsson User" w:date="2020-08-06T10:59:00Z"/>
                <w:lang w:eastAsia="ja-JP"/>
              </w:rPr>
            </w:pPr>
            <w:ins w:id="35" w:author="Ericsson User" w:date="2020-08-06T11:01:00Z">
              <w:r>
                <w:t>ignore</w:t>
              </w:r>
            </w:ins>
          </w:p>
        </w:tc>
      </w:tr>
    </w:tbl>
    <w:p w14:paraId="22E0C7A1" w14:textId="77777777" w:rsidR="00CE486A" w:rsidRPr="00EA5FA7" w:rsidRDefault="00CE486A" w:rsidP="00CE486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9634"/>
      </w:tblGrid>
      <w:tr w:rsidR="00CE486A" w:rsidRPr="00EA5FA7" w14:paraId="09252C1A" w14:textId="77777777" w:rsidTr="00CE486A">
        <w:tc>
          <w:tcPr>
            <w:tcW w:w="3686" w:type="dxa"/>
          </w:tcPr>
          <w:p w14:paraId="245734B2" w14:textId="77777777" w:rsidR="00CE486A" w:rsidRPr="00EA5FA7" w:rsidRDefault="00CE486A" w:rsidP="000712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9634" w:type="dxa"/>
          </w:tcPr>
          <w:p w14:paraId="408D55E6" w14:textId="77777777" w:rsidR="00CE486A" w:rsidRPr="00EA5FA7" w:rsidRDefault="00CE486A" w:rsidP="000712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E486A" w:rsidRPr="00EA5FA7" w14:paraId="437ACE9E" w14:textId="77777777" w:rsidTr="00CE486A">
        <w:tc>
          <w:tcPr>
            <w:tcW w:w="3686" w:type="dxa"/>
          </w:tcPr>
          <w:p w14:paraId="7219A939" w14:textId="77777777" w:rsidR="00CE486A" w:rsidRPr="00EA5FA7" w:rsidRDefault="00CE486A" w:rsidP="000712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9634" w:type="dxa"/>
          </w:tcPr>
          <w:p w14:paraId="5D7DF05C" w14:textId="77777777" w:rsidR="00CE486A" w:rsidRPr="00EA5FA7" w:rsidRDefault="00CE486A" w:rsidP="000712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</w:t>
            </w:r>
            <w:proofErr w:type="spellStart"/>
            <w:r w:rsidRPr="00EA5FA7">
              <w:rPr>
                <w:rFonts w:ascii="Arial" w:hAnsi="Arial"/>
                <w:sz w:val="18"/>
              </w:rPr>
              <w:t>nunmerbs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of cells that can be served by a gNB-DU. Value is 512.</w:t>
            </w:r>
          </w:p>
        </w:tc>
      </w:tr>
      <w:tr w:rsidR="00CE486A" w:rsidRPr="00EA5FA7" w14:paraId="145D4757" w14:textId="77777777" w:rsidTr="00CE486A">
        <w:tc>
          <w:tcPr>
            <w:tcW w:w="3686" w:type="dxa"/>
          </w:tcPr>
          <w:p w14:paraId="59554B07" w14:textId="77777777" w:rsidR="00CE486A" w:rsidRPr="00EA5FA7" w:rsidRDefault="00CE486A" w:rsidP="000712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9634" w:type="dxa"/>
          </w:tcPr>
          <w:p w14:paraId="382C3E42" w14:textId="77777777" w:rsidR="00CE486A" w:rsidRPr="00EA5FA7" w:rsidRDefault="00CE486A" w:rsidP="000712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CE486A" w:rsidRPr="00EA5FA7" w14:paraId="65409036" w14:textId="77777777" w:rsidTr="00CE486A">
        <w:tc>
          <w:tcPr>
            <w:tcW w:w="3686" w:type="dxa"/>
          </w:tcPr>
          <w:p w14:paraId="59869485" w14:textId="77777777" w:rsidR="00CE486A" w:rsidRPr="00EA5FA7" w:rsidRDefault="00CE486A" w:rsidP="000712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9634" w:type="dxa"/>
          </w:tcPr>
          <w:p w14:paraId="1AFC89D6" w14:textId="77777777" w:rsidR="00CE486A" w:rsidRPr="00EA5FA7" w:rsidRDefault="00CE486A" w:rsidP="000712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04EA146C" w14:textId="77777777" w:rsidR="00937740" w:rsidRDefault="00937740" w:rsidP="00937740">
      <w:pPr>
        <w:spacing w:after="0"/>
        <w:rPr>
          <w:lang w:bidi="sa-IN"/>
        </w:rPr>
      </w:pPr>
    </w:p>
    <w:p w14:paraId="3085CB1E" w14:textId="77777777" w:rsidR="00CE486A" w:rsidRDefault="00CE486A" w:rsidP="00937740">
      <w:pPr>
        <w:spacing w:after="0"/>
        <w:rPr>
          <w:lang w:bidi="sa-IN"/>
        </w:rPr>
      </w:pPr>
    </w:p>
    <w:p w14:paraId="570A2F7F" w14:textId="284064DA" w:rsidR="00CE486A" w:rsidRDefault="00CE486A" w:rsidP="00937740">
      <w:pPr>
        <w:spacing w:after="0"/>
        <w:rPr>
          <w:ins w:id="36" w:author="Ericsson User" w:date="2020-08-06T11:50:00Z"/>
          <w:lang w:bidi="sa-IN"/>
        </w:rPr>
      </w:pPr>
    </w:p>
    <w:p w14:paraId="4969D164" w14:textId="72623FEB" w:rsidR="00D0268D" w:rsidRDefault="00D0268D" w:rsidP="00937740">
      <w:pPr>
        <w:spacing w:after="0"/>
        <w:rPr>
          <w:lang w:bidi="sa-IN"/>
        </w:rPr>
      </w:pPr>
    </w:p>
    <w:p w14:paraId="3E3B0A64" w14:textId="7A0A6715" w:rsidR="00D0268D" w:rsidRDefault="00D0268D" w:rsidP="00937740">
      <w:pPr>
        <w:spacing w:after="0"/>
        <w:rPr>
          <w:lang w:bidi="sa-IN"/>
        </w:rPr>
      </w:pPr>
    </w:p>
    <w:p w14:paraId="2B2356B7" w14:textId="74B22B0C" w:rsidR="00D0268D" w:rsidRPr="00FD0425" w:rsidRDefault="00D0268D" w:rsidP="00D0268D">
      <w:pPr>
        <w:pStyle w:val="Heading4"/>
        <w:rPr>
          <w:ins w:id="37" w:author="Ericsson User" w:date="2020-08-06T11:50:00Z"/>
        </w:rPr>
      </w:pPr>
      <w:bookmarkStart w:id="38" w:name="_Toc20955183"/>
      <w:bookmarkStart w:id="39" w:name="_Toc29991378"/>
      <w:bookmarkStart w:id="40" w:name="_Toc36555778"/>
      <w:bookmarkStart w:id="41" w:name="_Toc44497485"/>
      <w:bookmarkStart w:id="42" w:name="_Toc45107873"/>
      <w:bookmarkStart w:id="43" w:name="_Toc45901493"/>
      <w:ins w:id="44" w:author="Ericsson User" w:date="2020-08-06T11:50:00Z">
        <w:r w:rsidRPr="00FD0425">
          <w:t>9.</w:t>
        </w:r>
        <w:r>
          <w:t>3.1</w:t>
        </w:r>
        <w:r w:rsidRPr="00FD0425">
          <w:t>.</w:t>
        </w:r>
        <w:r>
          <w:t>x</w:t>
        </w:r>
        <w:r w:rsidRPr="00FD0425">
          <w:tab/>
        </w:r>
        <w:bookmarkEnd w:id="38"/>
        <w:bookmarkEnd w:id="39"/>
        <w:bookmarkEnd w:id="40"/>
        <w:bookmarkEnd w:id="41"/>
        <w:bookmarkEnd w:id="42"/>
        <w:bookmarkEnd w:id="43"/>
        <w:r>
          <w:t>CCO Assistance Informati</w:t>
        </w:r>
      </w:ins>
      <w:ins w:id="45" w:author="Ericsson User" w:date="2020-08-06T11:51:00Z">
        <w:r>
          <w:t>on</w:t>
        </w:r>
      </w:ins>
    </w:p>
    <w:p w14:paraId="4B0CFD8F" w14:textId="76ABCD62" w:rsidR="00D0268D" w:rsidRPr="00FD0425" w:rsidRDefault="00D0268D" w:rsidP="00D0268D">
      <w:pPr>
        <w:rPr>
          <w:ins w:id="46" w:author="Ericsson User" w:date="2020-08-06T11:51:00Z"/>
        </w:rPr>
      </w:pPr>
      <w:ins w:id="47" w:author="Ericsson User" w:date="2020-08-06T11:51:00Z">
        <w:r w:rsidRPr="00FD0425">
          <w:t xml:space="preserve">This IE indicates </w:t>
        </w:r>
      </w:ins>
      <w:ins w:id="48" w:author="Ericsson User" w:date="2020-08-06T11:53:00Z">
        <w:r>
          <w:t>a</w:t>
        </w:r>
      </w:ins>
      <w:ins w:id="49" w:author="Ericsson User" w:date="2020-08-06T11:51:00Z">
        <w:r>
          <w:t xml:space="preserve"> type of Capacity and Covera</w:t>
        </w:r>
      </w:ins>
      <w:ins w:id="50" w:author="Ericsson User" w:date="2020-08-06T11:52:00Z">
        <w:r>
          <w:t>ge (CCO) issue detected and a</w:t>
        </w:r>
      </w:ins>
      <w:ins w:id="51" w:author="Ericsson User" w:date="2020-08-06T11:53:00Z">
        <w:r>
          <w:t xml:space="preserve"> corresponding</w:t>
        </w:r>
      </w:ins>
      <w:ins w:id="52" w:author="Ericsson User" w:date="2020-08-06T11:52:00Z">
        <w:r>
          <w:t xml:space="preserve"> list of</w:t>
        </w:r>
      </w:ins>
      <w:ins w:id="53" w:author="Ericsson User" w:date="2020-08-06T11:53:00Z">
        <w:r>
          <w:t xml:space="preserve"> in</w:t>
        </w:r>
      </w:ins>
      <w:ins w:id="54" w:author="Ericsson User" w:date="2020-08-06T11:54:00Z">
        <w:r>
          <w:t>volved</w:t>
        </w:r>
      </w:ins>
      <w:ins w:id="55" w:author="Ericsson User" w:date="2020-08-06T11:52:00Z">
        <w:r>
          <w:t xml:space="preserve"> cells</w:t>
        </w:r>
      </w:ins>
      <w:ins w:id="56" w:author="Ericsson User" w:date="2020-08-06T11:51:00Z">
        <w:r w:rsidRPr="00FD0425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D0268D" w:rsidRPr="00FD0425" w14:paraId="679088C7" w14:textId="77777777" w:rsidTr="00102611">
        <w:trPr>
          <w:ins w:id="57" w:author="Ericsson User" w:date="2020-08-06T11:50:00Z"/>
        </w:trPr>
        <w:tc>
          <w:tcPr>
            <w:tcW w:w="2578" w:type="dxa"/>
          </w:tcPr>
          <w:p w14:paraId="1B523C72" w14:textId="77777777" w:rsidR="00D0268D" w:rsidRPr="00FD0425" w:rsidRDefault="00D0268D" w:rsidP="00102611">
            <w:pPr>
              <w:pStyle w:val="TAH"/>
              <w:rPr>
                <w:ins w:id="58" w:author="Ericsson User" w:date="2020-08-06T11:50:00Z"/>
                <w:lang w:eastAsia="ja-JP"/>
              </w:rPr>
            </w:pPr>
            <w:ins w:id="59" w:author="Ericsson User" w:date="2020-08-06T11:5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CE5902B" w14:textId="77777777" w:rsidR="00D0268D" w:rsidRPr="00FD0425" w:rsidRDefault="00D0268D" w:rsidP="00102611">
            <w:pPr>
              <w:pStyle w:val="TAH"/>
              <w:rPr>
                <w:ins w:id="60" w:author="Ericsson User" w:date="2020-08-06T11:50:00Z"/>
                <w:lang w:eastAsia="ja-JP"/>
              </w:rPr>
            </w:pPr>
            <w:ins w:id="61" w:author="Ericsson User" w:date="2020-08-06T11:5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DD8A8A6" w14:textId="77777777" w:rsidR="00D0268D" w:rsidRPr="00FD0425" w:rsidRDefault="00D0268D" w:rsidP="00102611">
            <w:pPr>
              <w:pStyle w:val="TAH"/>
              <w:rPr>
                <w:ins w:id="62" w:author="Ericsson User" w:date="2020-08-06T11:50:00Z"/>
                <w:lang w:eastAsia="ja-JP"/>
              </w:rPr>
            </w:pPr>
            <w:ins w:id="63" w:author="Ericsson User" w:date="2020-08-06T11:5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0BCAB8C8" w14:textId="77777777" w:rsidR="00D0268D" w:rsidRPr="00FD0425" w:rsidRDefault="00D0268D" w:rsidP="00102611">
            <w:pPr>
              <w:pStyle w:val="TAH"/>
              <w:rPr>
                <w:ins w:id="64" w:author="Ericsson User" w:date="2020-08-06T11:50:00Z"/>
                <w:lang w:eastAsia="ja-JP"/>
              </w:rPr>
            </w:pPr>
            <w:ins w:id="65" w:author="Ericsson User" w:date="2020-08-06T11:5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7B1F8747" w14:textId="77777777" w:rsidR="00D0268D" w:rsidRPr="00FD0425" w:rsidRDefault="00D0268D" w:rsidP="00102611">
            <w:pPr>
              <w:pStyle w:val="TAH"/>
              <w:rPr>
                <w:ins w:id="66" w:author="Ericsson User" w:date="2020-08-06T11:50:00Z"/>
                <w:lang w:eastAsia="ja-JP"/>
              </w:rPr>
            </w:pPr>
            <w:ins w:id="67" w:author="Ericsson User" w:date="2020-08-06T11:50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3959899" w14:textId="77777777" w:rsidR="00D0268D" w:rsidRPr="00FD0425" w:rsidRDefault="00D0268D" w:rsidP="00102611">
            <w:pPr>
              <w:pStyle w:val="TAH"/>
              <w:rPr>
                <w:ins w:id="68" w:author="Ericsson User" w:date="2020-08-06T11:50:00Z"/>
                <w:b w:val="0"/>
                <w:lang w:eastAsia="ja-JP"/>
              </w:rPr>
            </w:pPr>
            <w:ins w:id="69" w:author="Ericsson User" w:date="2020-08-06T11:50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1D0BC4FB" w14:textId="77777777" w:rsidR="00D0268D" w:rsidRPr="00FD0425" w:rsidRDefault="00D0268D" w:rsidP="00102611">
            <w:pPr>
              <w:pStyle w:val="TAH"/>
              <w:rPr>
                <w:ins w:id="70" w:author="Ericsson User" w:date="2020-08-06T11:50:00Z"/>
                <w:b w:val="0"/>
                <w:lang w:eastAsia="ja-JP"/>
              </w:rPr>
            </w:pPr>
            <w:ins w:id="71" w:author="Ericsson User" w:date="2020-08-06T11:50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0268D" w:rsidRPr="00FD0425" w14:paraId="534C4EC6" w14:textId="77777777" w:rsidTr="00102611">
        <w:trPr>
          <w:ins w:id="72" w:author="Ericsson User" w:date="2020-08-06T11:50:00Z"/>
        </w:trPr>
        <w:tc>
          <w:tcPr>
            <w:tcW w:w="2578" w:type="dxa"/>
          </w:tcPr>
          <w:p w14:paraId="2EDC31F4" w14:textId="5406B942" w:rsidR="00D0268D" w:rsidRPr="00FD0425" w:rsidRDefault="00D0268D" w:rsidP="00D0268D">
            <w:pPr>
              <w:pStyle w:val="TAL"/>
              <w:rPr>
                <w:ins w:id="73" w:author="Ericsson User" w:date="2020-08-06T11:50:00Z"/>
                <w:lang w:eastAsia="ja-JP"/>
              </w:rPr>
            </w:pPr>
            <w:ins w:id="74" w:author="Ericsson User" w:date="2020-08-06T11:51:00Z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104" w:type="dxa"/>
          </w:tcPr>
          <w:p w14:paraId="50753A8D" w14:textId="622FD215" w:rsidR="00D0268D" w:rsidRPr="00FD0425" w:rsidRDefault="00D0268D" w:rsidP="00D0268D">
            <w:pPr>
              <w:pStyle w:val="TAL"/>
              <w:rPr>
                <w:ins w:id="75" w:author="Ericsson User" w:date="2020-08-06T11:50:00Z"/>
                <w:lang w:eastAsia="ja-JP"/>
              </w:rPr>
            </w:pPr>
            <w:ins w:id="76" w:author="Ericsson User" w:date="2020-08-06T11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3C54160E" w14:textId="77777777" w:rsidR="00D0268D" w:rsidRPr="00FD0425" w:rsidRDefault="00D0268D" w:rsidP="00D0268D">
            <w:pPr>
              <w:pStyle w:val="TAL"/>
              <w:rPr>
                <w:ins w:id="77" w:author="Ericsson User" w:date="2020-08-06T11:50:00Z"/>
                <w:lang w:eastAsia="ja-JP"/>
              </w:rPr>
            </w:pPr>
          </w:p>
        </w:tc>
        <w:tc>
          <w:tcPr>
            <w:tcW w:w="1276" w:type="dxa"/>
          </w:tcPr>
          <w:p w14:paraId="00DEE0F8" w14:textId="63AECEA5" w:rsidR="00D0268D" w:rsidRPr="00FD0425" w:rsidRDefault="00D0268D" w:rsidP="00D0268D">
            <w:pPr>
              <w:pStyle w:val="TAL"/>
              <w:rPr>
                <w:ins w:id="78" w:author="Ericsson User" w:date="2020-08-06T11:50:00Z"/>
                <w:lang w:eastAsia="ja-JP"/>
              </w:rPr>
            </w:pPr>
            <w:ins w:id="79" w:author="Ericsson User" w:date="2020-08-06T11:51:00Z">
              <w:r w:rsidRPr="00D41FCA">
                <w:rPr>
                  <w:rFonts w:cs="Arial"/>
                  <w:szCs w:val="18"/>
                  <w:lang w:eastAsia="ja-JP"/>
                </w:rPr>
                <w:t>ENUMERATED (capacity,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proofErr w:type="spellStart"/>
              <w:r w:rsidRPr="00D41FCA">
                <w:rPr>
                  <w:rFonts w:cs="Arial"/>
                  <w:szCs w:val="18"/>
                  <w:lang w:eastAsia="ja-JP"/>
                </w:rPr>
                <w:t>coverage,imbalance</w:t>
              </w:r>
              <w:proofErr w:type="spellEnd"/>
              <w:r w:rsidRPr="00D41FCA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2126" w:type="dxa"/>
          </w:tcPr>
          <w:p w14:paraId="01694152" w14:textId="236DBF54" w:rsidR="00D0268D" w:rsidRPr="00FD0425" w:rsidRDefault="00D0268D" w:rsidP="00D0268D">
            <w:pPr>
              <w:pStyle w:val="TAL"/>
              <w:rPr>
                <w:ins w:id="80" w:author="Ericsson User" w:date="2020-08-06T11:50:00Z"/>
                <w:lang w:eastAsia="ja-JP"/>
              </w:rPr>
            </w:pPr>
            <w:ins w:id="81" w:author="Ericsson User" w:date="2020-08-06T11:51:00Z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</w:ins>
            <w:ins w:id="82" w:author="Ericsson User" w:date="2020-08-06T11:53:00Z">
              <w:r>
                <w:rPr>
                  <w:rFonts w:cs="Arial"/>
                  <w:szCs w:val="18"/>
                  <w:lang w:eastAsia="ja-JP"/>
                </w:rPr>
                <w:t xml:space="preserve">a </w:t>
              </w:r>
            </w:ins>
            <w:ins w:id="83" w:author="Ericsson User" w:date="2020-08-06T11:51:00Z"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  <w:tc>
          <w:tcPr>
            <w:tcW w:w="1134" w:type="dxa"/>
          </w:tcPr>
          <w:p w14:paraId="3DFB953F" w14:textId="0FDC30A0" w:rsidR="00D0268D" w:rsidRPr="00FD0425" w:rsidRDefault="00D0268D" w:rsidP="00D0268D">
            <w:pPr>
              <w:pStyle w:val="TAC"/>
              <w:rPr>
                <w:ins w:id="84" w:author="Ericsson User" w:date="2020-08-06T11:50:00Z"/>
                <w:lang w:eastAsia="ja-JP"/>
              </w:rPr>
            </w:pPr>
          </w:p>
        </w:tc>
        <w:tc>
          <w:tcPr>
            <w:tcW w:w="1103" w:type="dxa"/>
          </w:tcPr>
          <w:p w14:paraId="77996889" w14:textId="3CD26A7B" w:rsidR="00D0268D" w:rsidRPr="00FD0425" w:rsidRDefault="00D0268D" w:rsidP="00D0268D">
            <w:pPr>
              <w:pStyle w:val="TAC"/>
              <w:rPr>
                <w:ins w:id="85" w:author="Ericsson User" w:date="2020-08-06T11:50:00Z"/>
                <w:lang w:eastAsia="ja-JP"/>
              </w:rPr>
            </w:pPr>
          </w:p>
        </w:tc>
      </w:tr>
      <w:tr w:rsidR="00D0268D" w:rsidRPr="00FD0425" w14:paraId="6E55782D" w14:textId="77777777" w:rsidTr="00102611">
        <w:trPr>
          <w:ins w:id="86" w:author="Ericsson User" w:date="2020-08-06T11:50:00Z"/>
        </w:trPr>
        <w:tc>
          <w:tcPr>
            <w:tcW w:w="2578" w:type="dxa"/>
          </w:tcPr>
          <w:p w14:paraId="3176D746" w14:textId="498CCB45" w:rsidR="00D0268D" w:rsidRPr="00FD0425" w:rsidRDefault="00D0268D" w:rsidP="00D0268D">
            <w:pPr>
              <w:pStyle w:val="TAL"/>
              <w:rPr>
                <w:ins w:id="87" w:author="Ericsson User" w:date="2020-08-06T11:50:00Z"/>
                <w:lang w:eastAsia="ja-JP"/>
              </w:rPr>
            </w:pPr>
            <w:ins w:id="88" w:author="Ericsson User" w:date="2020-08-06T11:51:00Z">
              <w:r w:rsidRPr="00102611">
                <w:rPr>
                  <w:rFonts w:cs="Arial"/>
                  <w:bCs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1104" w:type="dxa"/>
          </w:tcPr>
          <w:p w14:paraId="372D6E00" w14:textId="0DCAD94B" w:rsidR="00D0268D" w:rsidRPr="00FD0425" w:rsidRDefault="00D0268D" w:rsidP="00D0268D">
            <w:pPr>
              <w:pStyle w:val="TAL"/>
              <w:rPr>
                <w:ins w:id="89" w:author="Ericsson User" w:date="2020-08-06T11:50:00Z"/>
                <w:lang w:eastAsia="ja-JP"/>
              </w:rPr>
            </w:pPr>
            <w:ins w:id="90" w:author="Ericsson User" w:date="2020-08-06T11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4E1BA1C" w14:textId="77777777" w:rsidR="00D0268D" w:rsidRPr="00FD0425" w:rsidRDefault="00D0268D" w:rsidP="00D0268D">
            <w:pPr>
              <w:pStyle w:val="TAL"/>
              <w:rPr>
                <w:ins w:id="91" w:author="Ericsson User" w:date="2020-08-06T11:50:00Z"/>
                <w:lang w:eastAsia="ja-JP"/>
              </w:rPr>
            </w:pPr>
          </w:p>
        </w:tc>
        <w:tc>
          <w:tcPr>
            <w:tcW w:w="1276" w:type="dxa"/>
          </w:tcPr>
          <w:p w14:paraId="42ADA248" w14:textId="76575C3B" w:rsidR="00D0268D" w:rsidRPr="00FD0425" w:rsidRDefault="00D0268D" w:rsidP="00D0268D">
            <w:pPr>
              <w:pStyle w:val="TAL"/>
              <w:rPr>
                <w:ins w:id="92" w:author="Ericsson User" w:date="2020-08-06T11:50:00Z"/>
                <w:lang w:eastAsia="ja-JP"/>
              </w:rPr>
            </w:pPr>
          </w:p>
        </w:tc>
        <w:tc>
          <w:tcPr>
            <w:tcW w:w="2126" w:type="dxa"/>
          </w:tcPr>
          <w:p w14:paraId="1A378365" w14:textId="4E396509" w:rsidR="00D0268D" w:rsidRPr="00FD0425" w:rsidRDefault="00D0268D" w:rsidP="00D0268D">
            <w:pPr>
              <w:pStyle w:val="TAL"/>
              <w:rPr>
                <w:ins w:id="93" w:author="Ericsson User" w:date="2020-08-06T11:50:00Z"/>
                <w:lang w:eastAsia="ja-JP"/>
              </w:rPr>
            </w:pPr>
          </w:p>
        </w:tc>
        <w:tc>
          <w:tcPr>
            <w:tcW w:w="1134" w:type="dxa"/>
          </w:tcPr>
          <w:p w14:paraId="5EB867FF" w14:textId="0AE5EDC7" w:rsidR="00D0268D" w:rsidRPr="00FD0425" w:rsidRDefault="00D0268D" w:rsidP="00D0268D">
            <w:pPr>
              <w:pStyle w:val="TAC"/>
              <w:rPr>
                <w:ins w:id="94" w:author="Ericsson User" w:date="2020-08-06T11:50:00Z"/>
                <w:lang w:eastAsia="ja-JP"/>
              </w:rPr>
            </w:pPr>
          </w:p>
        </w:tc>
        <w:tc>
          <w:tcPr>
            <w:tcW w:w="1103" w:type="dxa"/>
          </w:tcPr>
          <w:p w14:paraId="637A8537" w14:textId="2368FA4E" w:rsidR="00D0268D" w:rsidRPr="00FD0425" w:rsidRDefault="00D0268D" w:rsidP="00D0268D">
            <w:pPr>
              <w:pStyle w:val="TAC"/>
              <w:rPr>
                <w:ins w:id="95" w:author="Ericsson User" w:date="2020-08-06T11:50:00Z"/>
                <w:lang w:eastAsia="ja-JP"/>
              </w:rPr>
            </w:pPr>
          </w:p>
        </w:tc>
      </w:tr>
      <w:tr w:rsidR="00D0268D" w:rsidRPr="00FD0425" w14:paraId="4065716B" w14:textId="77777777" w:rsidTr="00102611">
        <w:trPr>
          <w:ins w:id="96" w:author="Ericsson User" w:date="2020-08-06T11:50:00Z"/>
        </w:trPr>
        <w:tc>
          <w:tcPr>
            <w:tcW w:w="2578" w:type="dxa"/>
          </w:tcPr>
          <w:p w14:paraId="5FF05773" w14:textId="395EF201" w:rsidR="00D0268D" w:rsidRPr="00FD0425" w:rsidRDefault="00D0268D" w:rsidP="00D0268D">
            <w:pPr>
              <w:pStyle w:val="TAL"/>
              <w:rPr>
                <w:ins w:id="97" w:author="Ericsson User" w:date="2020-08-06T11:50:00Z"/>
                <w:lang w:eastAsia="ja-JP"/>
              </w:rPr>
            </w:pPr>
            <w:ins w:id="98" w:author="Ericsson User" w:date="2020-08-06T11:51:00Z">
              <w:r>
                <w:rPr>
                  <w:rFonts w:cs="Arial"/>
                  <w:bCs/>
                  <w:szCs w:val="18"/>
                  <w:lang w:eastAsia="ja-JP"/>
                </w:rPr>
                <w:t>&gt; NR CGI</w:t>
              </w:r>
            </w:ins>
          </w:p>
        </w:tc>
        <w:tc>
          <w:tcPr>
            <w:tcW w:w="1104" w:type="dxa"/>
          </w:tcPr>
          <w:p w14:paraId="2257AF6B" w14:textId="1E8F0653" w:rsidR="00D0268D" w:rsidRPr="00FD0425" w:rsidRDefault="00D0268D" w:rsidP="00D0268D">
            <w:pPr>
              <w:pStyle w:val="TAL"/>
              <w:rPr>
                <w:ins w:id="99" w:author="Ericsson User" w:date="2020-08-06T11:50:00Z"/>
                <w:lang w:eastAsia="ja-JP"/>
              </w:rPr>
            </w:pPr>
            <w:ins w:id="100" w:author="Ericsson User" w:date="2020-08-06T11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8F17124" w14:textId="77777777" w:rsidR="00D0268D" w:rsidRPr="00FD0425" w:rsidRDefault="00D0268D" w:rsidP="00D0268D">
            <w:pPr>
              <w:pStyle w:val="TAL"/>
              <w:rPr>
                <w:ins w:id="101" w:author="Ericsson User" w:date="2020-08-06T11:50:00Z"/>
                <w:lang w:eastAsia="ja-JP"/>
              </w:rPr>
            </w:pPr>
          </w:p>
        </w:tc>
        <w:tc>
          <w:tcPr>
            <w:tcW w:w="1276" w:type="dxa"/>
          </w:tcPr>
          <w:p w14:paraId="018E40AF" w14:textId="521CD360" w:rsidR="00D0268D" w:rsidRPr="00FD0425" w:rsidRDefault="00D0268D" w:rsidP="00D0268D">
            <w:pPr>
              <w:pStyle w:val="TAL"/>
              <w:rPr>
                <w:ins w:id="102" w:author="Ericsson User" w:date="2020-08-06T11:50:00Z"/>
                <w:lang w:eastAsia="ja-JP"/>
              </w:rPr>
            </w:pPr>
            <w:ins w:id="103" w:author="Ericsson User" w:date="2020-08-06T11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126" w:type="dxa"/>
          </w:tcPr>
          <w:p w14:paraId="49541B71" w14:textId="01E5509A" w:rsidR="00D0268D" w:rsidRPr="00FD0425" w:rsidRDefault="00D0268D" w:rsidP="00D0268D">
            <w:pPr>
              <w:pStyle w:val="TAL"/>
              <w:rPr>
                <w:ins w:id="104" w:author="Ericsson User" w:date="2020-08-06T11:50:00Z"/>
                <w:lang w:eastAsia="ja-JP"/>
              </w:rPr>
            </w:pPr>
          </w:p>
        </w:tc>
        <w:tc>
          <w:tcPr>
            <w:tcW w:w="1134" w:type="dxa"/>
          </w:tcPr>
          <w:p w14:paraId="3AAD9BCA" w14:textId="5551E163" w:rsidR="00D0268D" w:rsidRPr="00FD0425" w:rsidRDefault="00D0268D" w:rsidP="00D0268D">
            <w:pPr>
              <w:pStyle w:val="TAC"/>
              <w:rPr>
                <w:ins w:id="105" w:author="Ericsson User" w:date="2020-08-06T11:50:00Z"/>
                <w:lang w:eastAsia="ja-JP"/>
              </w:rPr>
            </w:pPr>
          </w:p>
        </w:tc>
        <w:tc>
          <w:tcPr>
            <w:tcW w:w="1103" w:type="dxa"/>
          </w:tcPr>
          <w:p w14:paraId="313E5C3E" w14:textId="41406AB5" w:rsidR="00D0268D" w:rsidRPr="00FD0425" w:rsidRDefault="00D0268D" w:rsidP="00D0268D">
            <w:pPr>
              <w:pStyle w:val="TAC"/>
              <w:rPr>
                <w:ins w:id="106" w:author="Ericsson User" w:date="2020-08-06T11:50:00Z"/>
                <w:lang w:eastAsia="ja-JP"/>
              </w:rPr>
            </w:pPr>
          </w:p>
        </w:tc>
      </w:tr>
    </w:tbl>
    <w:p w14:paraId="7C2178C7" w14:textId="77777777" w:rsidR="00D0268D" w:rsidRDefault="00D0268D" w:rsidP="00937740">
      <w:pPr>
        <w:spacing w:after="0"/>
        <w:rPr>
          <w:lang w:bidi="sa-IN"/>
        </w:rPr>
      </w:pPr>
    </w:p>
    <w:p w14:paraId="328ECBBC" w14:textId="77777777" w:rsidR="00B9117B" w:rsidRDefault="00B9117B" w:rsidP="00937740">
      <w:pPr>
        <w:spacing w:after="0"/>
        <w:rPr>
          <w:lang w:bidi="sa-IN"/>
        </w:rPr>
      </w:pPr>
    </w:p>
    <w:p w14:paraId="23FBF454" w14:textId="13D8F350" w:rsidR="00B9117B" w:rsidRDefault="00B9117B" w:rsidP="00937740">
      <w:pPr>
        <w:spacing w:after="0"/>
        <w:rPr>
          <w:lang w:bidi="sa-IN"/>
        </w:rPr>
      </w:pPr>
    </w:p>
    <w:p w14:paraId="5BBF7665" w14:textId="77777777" w:rsidR="00937740" w:rsidRPr="009C2E5E" w:rsidRDefault="00937740" w:rsidP="00937740">
      <w:pPr>
        <w:spacing w:after="0"/>
        <w:rPr>
          <w:lang w:bidi="sa-IN"/>
        </w:rPr>
      </w:pPr>
    </w:p>
    <w:sectPr w:rsidR="00937740" w:rsidRPr="009C2E5E" w:rsidSect="00937740"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DCB8F" w14:textId="77777777" w:rsidR="00426A9B" w:rsidRDefault="00426A9B">
      <w:pPr>
        <w:spacing w:after="0"/>
      </w:pPr>
      <w:r>
        <w:separator/>
      </w:r>
    </w:p>
  </w:endnote>
  <w:endnote w:type="continuationSeparator" w:id="0">
    <w:p w14:paraId="0344B329" w14:textId="77777777" w:rsidR="00426A9B" w:rsidRDefault="00426A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charset w:val="02"/>
    <w:family w:val="moder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59207" w14:textId="77777777" w:rsidR="00426A9B" w:rsidRDefault="00426A9B">
      <w:pPr>
        <w:spacing w:after="0"/>
      </w:pPr>
      <w:r>
        <w:separator/>
      </w:r>
    </w:p>
  </w:footnote>
  <w:footnote w:type="continuationSeparator" w:id="0">
    <w:p w14:paraId="2A73750B" w14:textId="77777777" w:rsidR="00426A9B" w:rsidRDefault="00426A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01F2244"/>
    <w:multiLevelType w:val="hybridMultilevel"/>
    <w:tmpl w:val="3B9C32BC"/>
    <w:lvl w:ilvl="0" w:tplc="226CFB74">
      <w:start w:val="9"/>
      <w:numFmt w:val="bullet"/>
      <w:lvlText w:val="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5"/>
  </w:num>
  <w:num w:numId="7">
    <w:abstractNumId w:val="27"/>
  </w:num>
  <w:num w:numId="8">
    <w:abstractNumId w:val="3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4"/>
  </w:num>
  <w:num w:numId="17">
    <w:abstractNumId w:val="24"/>
  </w:num>
  <w:num w:numId="18">
    <w:abstractNumId w:val="31"/>
  </w:num>
  <w:num w:numId="19">
    <w:abstractNumId w:val="40"/>
  </w:num>
  <w:num w:numId="20">
    <w:abstractNumId w:val="32"/>
  </w:num>
  <w:num w:numId="21">
    <w:abstractNumId w:val="30"/>
  </w:num>
  <w:num w:numId="22">
    <w:abstractNumId w:val="38"/>
  </w:num>
  <w:num w:numId="23">
    <w:abstractNumId w:val="34"/>
  </w:num>
  <w:num w:numId="24">
    <w:abstractNumId w:val="29"/>
  </w:num>
  <w:num w:numId="25">
    <w:abstractNumId w:val="17"/>
  </w:num>
  <w:num w:numId="26">
    <w:abstractNumId w:val="2"/>
  </w:num>
  <w:num w:numId="27">
    <w:abstractNumId w:val="1"/>
  </w:num>
  <w:num w:numId="28">
    <w:abstractNumId w:val="0"/>
  </w:num>
  <w:num w:numId="29">
    <w:abstractNumId w:val="25"/>
  </w:num>
  <w:num w:numId="30">
    <w:abstractNumId w:val="13"/>
  </w:num>
  <w:num w:numId="31">
    <w:abstractNumId w:val="19"/>
  </w:num>
  <w:num w:numId="32">
    <w:abstractNumId w:val="2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39"/>
  </w:num>
  <w:num w:numId="35">
    <w:abstractNumId w:val="21"/>
  </w:num>
  <w:num w:numId="36">
    <w:abstractNumId w:val="33"/>
  </w:num>
  <w:num w:numId="37">
    <w:abstractNumId w:val="15"/>
  </w:num>
  <w:num w:numId="38">
    <w:abstractNumId w:val="26"/>
  </w:num>
  <w:num w:numId="39">
    <w:abstractNumId w:val="16"/>
  </w:num>
  <w:num w:numId="40">
    <w:abstractNumId w:val="23"/>
  </w:num>
  <w:num w:numId="41">
    <w:abstractNumId w:val="18"/>
  </w:num>
  <w:num w:numId="42">
    <w:abstractNumId w:val="28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3AAF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3ECE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39AF"/>
    <w:rsid w:val="001D4AB6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2BDC"/>
    <w:rsid w:val="00213C83"/>
    <w:rsid w:val="00214AEB"/>
    <w:rsid w:val="00214D1A"/>
    <w:rsid w:val="00215884"/>
    <w:rsid w:val="00216303"/>
    <w:rsid w:val="002163CC"/>
    <w:rsid w:val="00217451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2A4"/>
    <w:rsid w:val="003305F5"/>
    <w:rsid w:val="00335020"/>
    <w:rsid w:val="0033579F"/>
    <w:rsid w:val="0033583E"/>
    <w:rsid w:val="0033708E"/>
    <w:rsid w:val="00337B93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0E2C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1D74"/>
    <w:rsid w:val="003B22D1"/>
    <w:rsid w:val="003B2768"/>
    <w:rsid w:val="003B2AB1"/>
    <w:rsid w:val="003B2C1F"/>
    <w:rsid w:val="003B59D0"/>
    <w:rsid w:val="003B7B57"/>
    <w:rsid w:val="003C1432"/>
    <w:rsid w:val="003C3BAE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7DD"/>
    <w:rsid w:val="003E5843"/>
    <w:rsid w:val="003E5B06"/>
    <w:rsid w:val="003F1323"/>
    <w:rsid w:val="003F1E43"/>
    <w:rsid w:val="003F2696"/>
    <w:rsid w:val="003F2D69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6A9B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57E3"/>
    <w:rsid w:val="005060DD"/>
    <w:rsid w:val="0050647E"/>
    <w:rsid w:val="00506AE9"/>
    <w:rsid w:val="00507334"/>
    <w:rsid w:val="0051423F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66438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491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6928"/>
    <w:rsid w:val="0070790F"/>
    <w:rsid w:val="007107A8"/>
    <w:rsid w:val="007116C4"/>
    <w:rsid w:val="00713BB6"/>
    <w:rsid w:val="00714392"/>
    <w:rsid w:val="00717881"/>
    <w:rsid w:val="00717AC5"/>
    <w:rsid w:val="00717E05"/>
    <w:rsid w:val="00721C70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5A7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5C5F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36A9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186C"/>
    <w:rsid w:val="00872580"/>
    <w:rsid w:val="00872A30"/>
    <w:rsid w:val="00874244"/>
    <w:rsid w:val="00874931"/>
    <w:rsid w:val="00874B80"/>
    <w:rsid w:val="0087679F"/>
    <w:rsid w:val="00877EF1"/>
    <w:rsid w:val="00881070"/>
    <w:rsid w:val="00883A2C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C043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1410"/>
    <w:rsid w:val="00932898"/>
    <w:rsid w:val="00936A7D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2867"/>
    <w:rsid w:val="009C2E5E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21BD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3E0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6677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17B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02A2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2DF7"/>
    <w:rsid w:val="00CE47BB"/>
    <w:rsid w:val="00CE486A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68D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1FCA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2FA1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34EC"/>
    <w:rsid w:val="00E4432E"/>
    <w:rsid w:val="00E44804"/>
    <w:rsid w:val="00E46036"/>
    <w:rsid w:val="00E46B45"/>
    <w:rsid w:val="00E47B66"/>
    <w:rsid w:val="00E47F8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3EB7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500D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0C30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20B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3F1D"/>
    <w:rsid w:val="00F866D1"/>
    <w:rsid w:val="00F86715"/>
    <w:rsid w:val="00F879AD"/>
    <w:rsid w:val="00F87EBC"/>
    <w:rsid w:val="00F928E1"/>
    <w:rsid w:val="00F930B9"/>
    <w:rsid w:val="00F955DA"/>
    <w:rsid w:val="00F95E80"/>
    <w:rsid w:val="00F96C78"/>
    <w:rsid w:val="00F974C3"/>
    <w:rsid w:val="00FA0F6F"/>
    <w:rsid w:val="00FA2AC7"/>
    <w:rsid w:val="00FA39CC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3355A0-93AB-429E-910B-9A78F660E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D428687-A08E-4B8C-A16B-08BB1FD43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8</Pages>
  <Words>2358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14831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</cp:lastModifiedBy>
  <cp:revision>13</cp:revision>
  <dcterms:created xsi:type="dcterms:W3CDTF">2020-08-05T14:04:00Z</dcterms:created>
  <dcterms:modified xsi:type="dcterms:W3CDTF">2020-08-06T14:22:00Z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