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B5D61" w14:textId="4F9290CC" w:rsidR="007E7576" w:rsidRPr="009E3F40" w:rsidRDefault="007E7576" w:rsidP="007E7576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3GPP TSG-RAN WG3 #107bis-e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ab/>
        <w:t>R3-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20199</w:t>
      </w:r>
      <w:r w:rsidR="00F13DEA">
        <w:rPr>
          <w:rFonts w:ascii="Arial" w:eastAsia="宋体" w:hAnsi="Arial" w:cs="Arial" w:hint="eastAsia"/>
          <w:b/>
          <w:sz w:val="22"/>
          <w:szCs w:val="22"/>
          <w:lang w:eastAsia="zh-CN"/>
        </w:rPr>
        <w:t>9</w:t>
      </w:r>
    </w:p>
    <w:p w14:paraId="486A0783" w14:textId="77777777" w:rsidR="007E7576" w:rsidRPr="009E3F40" w:rsidRDefault="007E7576" w:rsidP="007E757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E-meeting, 20th – 30th April 2020</w:t>
      </w:r>
    </w:p>
    <w:p w14:paraId="26AF0C0D" w14:textId="77777777" w:rsidR="007E7576" w:rsidRPr="009E3F40" w:rsidRDefault="007E7576" w:rsidP="007E7576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246E11EF" w14:textId="77777777" w:rsidR="007E7576" w:rsidRPr="009E3F40" w:rsidRDefault="007E7576" w:rsidP="007E757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Source: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2DB2D50B" w14:textId="12E47B09" w:rsidR="007E7576" w:rsidRPr="009E3F40" w:rsidRDefault="007E7576" w:rsidP="007E7576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>(TP on SON BLCR for 3</w:t>
      </w:r>
      <w:r w:rsidR="00F13DEA">
        <w:rPr>
          <w:rFonts w:ascii="Arial" w:eastAsia="宋体" w:hAnsi="Arial" w:cs="Arial" w:hint="eastAsia"/>
          <w:b/>
          <w:sz w:val="22"/>
          <w:szCs w:val="22"/>
          <w:lang w:eastAsia="zh-CN"/>
        </w:rPr>
        <w:t>6</w:t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.423) TP on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Load</w:t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M</w:t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>etrics</w:t>
      </w:r>
    </w:p>
    <w:p w14:paraId="40A3CAF5" w14:textId="77777777" w:rsidR="007E7576" w:rsidRPr="009E3F40" w:rsidRDefault="007E7576" w:rsidP="007E757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10.2.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.1</w:t>
      </w:r>
    </w:p>
    <w:p w14:paraId="66ADE92D" w14:textId="77777777" w:rsidR="007E7576" w:rsidRPr="009E3F40" w:rsidRDefault="007E7576" w:rsidP="007E757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Document for: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9E3F40">
        <w:rPr>
          <w:rFonts w:ascii="Arial" w:eastAsia="MS Mincho" w:hAnsi="Arial" w:cs="Arial"/>
          <w:b/>
          <w:sz w:val="22"/>
          <w:szCs w:val="22"/>
        </w:rPr>
        <w:t>Discussio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38D74AD3" w14:textId="77777777" w:rsidR="007E7576" w:rsidRPr="009E3F40" w:rsidRDefault="007E7576" w:rsidP="007E757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365E5493" w14:textId="77777777" w:rsidR="007E7576" w:rsidRPr="009E3F40" w:rsidRDefault="007E7576" w:rsidP="007E7576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E3F40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  <w:bookmarkStart w:id="3" w:name="_GoBack"/>
      <w:bookmarkEnd w:id="3"/>
    </w:p>
    <w:p w14:paraId="5BDF4FA9" w14:textId="77777777" w:rsidR="007E7576" w:rsidRPr="009E3F40" w:rsidRDefault="007E7576" w:rsidP="007E757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is a TP based on the discussion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 R3-201996.</w:t>
      </w:r>
    </w:p>
    <w:p w14:paraId="65730F54" w14:textId="7E6AD335" w:rsidR="00B44E65" w:rsidRPr="009E3F40" w:rsidRDefault="00B44E65" w:rsidP="00B44E65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Text proposal for TS 3</w:t>
      </w:r>
      <w:r w:rsidR="002F249A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6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.423</w:t>
      </w:r>
    </w:p>
    <w:p w14:paraId="08D7895E" w14:textId="77777777" w:rsidR="008B4704" w:rsidRDefault="008B4704" w:rsidP="008B4704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681B539D" w14:textId="77777777" w:rsidR="00DC5F66" w:rsidRDefault="00DC5F66" w:rsidP="00DC5F66">
      <w:pPr>
        <w:pStyle w:val="3"/>
        <w:rPr>
          <w:rFonts w:hint="eastAsia"/>
          <w:lang w:eastAsia="zh-CN"/>
        </w:rPr>
      </w:pPr>
      <w:bookmarkStart w:id="4" w:name="_Toc525677687"/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x</w:t>
      </w:r>
      <w:proofErr w:type="gramEnd"/>
      <w:r>
        <w:tab/>
      </w:r>
      <w:r>
        <w:rPr>
          <w:rFonts w:hint="eastAsia"/>
          <w:lang w:eastAsia="zh-CN"/>
        </w:rPr>
        <w:t xml:space="preserve">EN-DC </w:t>
      </w:r>
      <w:r>
        <w:t>Resource Status Reporting Initiation</w:t>
      </w:r>
      <w:bookmarkEnd w:id="4"/>
    </w:p>
    <w:p w14:paraId="7B63A0E6" w14:textId="77777777" w:rsidR="00DC5F66" w:rsidRDefault="00DC5F66" w:rsidP="00DC5F66">
      <w:pPr>
        <w:pStyle w:val="4"/>
      </w:pPr>
      <w:bookmarkStart w:id="5" w:name="_Toc525677688"/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.1</w:t>
      </w:r>
      <w:proofErr w:type="gramEnd"/>
      <w:r>
        <w:tab/>
        <w:t>General</w:t>
      </w:r>
      <w:bookmarkEnd w:id="5"/>
    </w:p>
    <w:p w14:paraId="382082DA" w14:textId="77777777" w:rsidR="00DC5F66" w:rsidRDefault="00DC5F66" w:rsidP="00DC5F66">
      <w:r>
        <w:t xml:space="preserve">This procedure is used by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MeNB</w:t>
      </w:r>
      <w:proofErr w:type="spellEnd"/>
      <w:r>
        <w:t xml:space="preserve"> to request the reporting of load measurements</w:t>
      </w:r>
      <w:r>
        <w:rPr>
          <w:rFonts w:hint="eastAsia"/>
          <w:lang w:eastAsia="zh-CN"/>
        </w:rPr>
        <w:t xml:space="preserve"> to the en-</w:t>
      </w:r>
      <w:proofErr w:type="spellStart"/>
      <w:proofErr w:type="gram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>
        <w:t>.</w:t>
      </w:r>
      <w:proofErr w:type="gramEnd"/>
    </w:p>
    <w:p w14:paraId="5248C33B" w14:textId="77777777" w:rsidR="00DC5F66" w:rsidRDefault="00DC5F66" w:rsidP="00DC5F66">
      <w:pPr>
        <w:rPr>
          <w:rFonts w:hint="eastAsia"/>
          <w:lang w:eastAsia="zh-CN"/>
        </w:rPr>
      </w:pPr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  <w:r>
        <w:rPr>
          <w:rFonts w:hint="eastAsia"/>
          <w:lang w:eastAsia="zh-CN"/>
        </w:rPr>
        <w:t xml:space="preserve"> </w:t>
      </w:r>
    </w:p>
    <w:p w14:paraId="4C7686B3" w14:textId="77777777" w:rsidR="00DC5F66" w:rsidRDefault="00DC5F66" w:rsidP="00DC5F66">
      <w:pPr>
        <w:pStyle w:val="4"/>
        <w:rPr>
          <w:rFonts w:hint="eastAsia"/>
          <w:lang w:eastAsia="zh-CN"/>
        </w:rPr>
      </w:pPr>
      <w:bookmarkStart w:id="6" w:name="_Toc525677689"/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.2</w:t>
      </w:r>
      <w:proofErr w:type="gramEnd"/>
      <w:r>
        <w:tab/>
        <w:t>Successful Operation</w:t>
      </w:r>
      <w:bookmarkEnd w:id="6"/>
    </w:p>
    <w:p w14:paraId="7A1A59D0" w14:textId="77777777" w:rsidR="00DC5F66" w:rsidRDefault="00DC5F66" w:rsidP="00DC5F66">
      <w:pPr>
        <w:pStyle w:val="TH"/>
        <w:rPr>
          <w:rFonts w:hint="eastAsia"/>
          <w:lang w:eastAsia="zh-CN"/>
        </w:rPr>
      </w:pPr>
      <w:r>
        <w:object w:dxaOrig="9364" w:dyaOrig="3122" w14:anchorId="130562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pt;height:116pt;mso-position-horizontal-relative:page;mso-position-vertical-relative:page" o:ole="">
            <v:imagedata r:id="rId13" o:title=""/>
          </v:shape>
          <o:OLEObject Type="Embed" ProgID="Visio.Drawing.11" ShapeID="对象 1" DrawAspect="Content" ObjectID="_1648029268" r:id="rId14"/>
        </w:object>
      </w:r>
    </w:p>
    <w:p w14:paraId="5FF48A21" w14:textId="77777777" w:rsidR="00DC5F66" w:rsidRDefault="00DC5F66" w:rsidP="00DC5F66">
      <w:pPr>
        <w:pStyle w:val="TF"/>
      </w:pPr>
      <w:r>
        <w:t>Figure 8.7.</w:t>
      </w:r>
      <w:r>
        <w:rPr>
          <w:rFonts w:hint="eastAsia"/>
          <w:lang w:eastAsia="zh-CN"/>
        </w:rPr>
        <w:t>x.2</w:t>
      </w:r>
      <w:r>
        <w:t>-1: Resource Status Reporting Initiation, successful operation</w:t>
      </w:r>
    </w:p>
    <w:p w14:paraId="436400B6" w14:textId="77777777" w:rsidR="00DC5F66" w:rsidRDefault="00DC5F66" w:rsidP="00DC5F66">
      <w:bookmarkStart w:id="7" w:name="_Toc525677690"/>
      <w:bookmarkStart w:id="8" w:name="_Hlk20925064"/>
      <w:r w:rsidRPr="00AA5DA2">
        <w:t xml:space="preserve">The procedure is initiated with a RESOURCE STATUS REQUEST message sent from </w:t>
      </w:r>
      <w:proofErr w:type="spellStart"/>
      <w:r>
        <w:rPr>
          <w:rFonts w:hint="eastAsia"/>
          <w:lang w:eastAsia="zh-CN"/>
        </w:rPr>
        <w:t>eNB</w:t>
      </w:r>
      <w:proofErr w:type="spellEnd"/>
      <w:r w:rsidRPr="00AA5DA2">
        <w:t xml:space="preserve"> to </w:t>
      </w:r>
      <w:r>
        <w:t>en-</w:t>
      </w:r>
      <w:proofErr w:type="spellStart"/>
      <w:r>
        <w:t>gNB</w:t>
      </w:r>
      <w:proofErr w:type="spellEnd"/>
      <w:r w:rsidRPr="007D3AF9">
        <w:t xml:space="preserve"> </w:t>
      </w:r>
      <w:r>
        <w:t xml:space="preserve">to start a </w:t>
      </w:r>
      <w:proofErr w:type="spellStart"/>
      <w:r>
        <w:t>measurment</w:t>
      </w:r>
      <w:proofErr w:type="spellEnd"/>
      <w:r>
        <w:t xml:space="preserve">, stop </w:t>
      </w:r>
      <w:proofErr w:type="gramStart"/>
      <w:r>
        <w:t>a measurements</w:t>
      </w:r>
      <w:proofErr w:type="gramEnd"/>
      <w:r>
        <w:t>, add cells to report for a measurement</w:t>
      </w:r>
      <w:r w:rsidRPr="00AA5DA2">
        <w:t xml:space="preserve">. </w:t>
      </w:r>
    </w:p>
    <w:p w14:paraId="6E7C0F18" w14:textId="77777777" w:rsidR="00DC5F66" w:rsidRDefault="00DC5F66" w:rsidP="00DC5F66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RESPOURCE STATUS REQUEST message and this indicates cell specific measurements, the </w:t>
      </w:r>
      <w:r w:rsidRPr="00811E09">
        <w:rPr>
          <w:i/>
          <w:lang w:eastAsia="zh-CN"/>
        </w:rPr>
        <w:t xml:space="preserve">Cell </w:t>
      </w:r>
      <w:proofErr w:type="gramStart"/>
      <w:r w:rsidRPr="00811E09">
        <w:rPr>
          <w:i/>
          <w:lang w:eastAsia="zh-CN"/>
        </w:rPr>
        <w:t>To</w:t>
      </w:r>
      <w:proofErr w:type="gramEnd"/>
      <w:r w:rsidRPr="00811E09">
        <w:rPr>
          <w:i/>
          <w:lang w:eastAsia="zh-CN"/>
        </w:rPr>
        <w:t xml:space="preserve"> Report</w:t>
      </w:r>
      <w:r>
        <w:rPr>
          <w:lang w:eastAsia="zh-CN"/>
        </w:rPr>
        <w:t xml:space="preserve"> IE shall be included.</w:t>
      </w:r>
    </w:p>
    <w:p w14:paraId="285C08C7" w14:textId="77777777" w:rsidR="00DC5F66" w:rsidRDefault="00DC5F66" w:rsidP="00DC5F66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>the en-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t>:</w:t>
      </w:r>
    </w:p>
    <w:p w14:paraId="6DC973E9" w14:textId="77777777" w:rsidR="00DC5F66" w:rsidRDefault="00DC5F66" w:rsidP="00DC5F66"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6470A5A2" w14:textId="77777777" w:rsidR="00DC5F66" w:rsidRDefault="00DC5F66" w:rsidP="00DC5F66"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508F1895" w14:textId="77777777" w:rsidR="00DC5F66" w:rsidRPr="008E2D12" w:rsidRDefault="00DC5F66" w:rsidP="00DC5F66">
      <w:r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add cells indicated in the </w:t>
      </w:r>
      <w:r>
        <w:rPr>
          <w:i/>
        </w:rPr>
        <w:t>Cell To Report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t xml:space="preserve"> IE, this information shall be ignored.</w:t>
      </w:r>
    </w:p>
    <w:p w14:paraId="1CAEF914" w14:textId="77777777" w:rsidR="00DC5F66" w:rsidRPr="002148C0" w:rsidRDefault="00DC5F66" w:rsidP="00DC5F66">
      <w:pPr>
        <w:rPr>
          <w:b/>
        </w:rPr>
      </w:pPr>
      <w:r w:rsidRPr="007E1616">
        <w:rPr>
          <w:b/>
        </w:rPr>
        <w:t>Interaction with other procedures</w:t>
      </w:r>
    </w:p>
    <w:p w14:paraId="7F962BC9" w14:textId="77777777" w:rsidR="00DC5F66" w:rsidRPr="00DB730B" w:rsidRDefault="00DC5F66" w:rsidP="00DC5F66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RESOURCE STATUS REQUEST indicates the type of objects </w:t>
      </w:r>
      <w:r>
        <w:rPr>
          <w:rFonts w:hint="eastAsia"/>
          <w:lang w:eastAsia="zh-CN"/>
        </w:rPr>
        <w:t>en-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2148C0">
        <w:t xml:space="preserve"> </w:t>
      </w:r>
      <w:r w:rsidRPr="00DB730B">
        <w:t xml:space="preserve">shall perform measurements on. For each cell, the </w:t>
      </w:r>
      <w:r>
        <w:rPr>
          <w:rFonts w:hint="eastAsia"/>
          <w:lang w:eastAsia="zh-CN"/>
        </w:rPr>
        <w:t>en-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DB730B">
        <w:t xml:space="preserve"> shall include in the RESOURCE STATUS UPDATE message:</w:t>
      </w:r>
    </w:p>
    <w:p w14:paraId="3F1AAEB6" w14:textId="0C666F49" w:rsidR="00DC5F66" w:rsidRDefault="00DC5F66" w:rsidP="00DC5F66">
      <w:pPr>
        <w:pStyle w:val="B1"/>
      </w:pPr>
      <w:r>
        <w:lastRenderedPageBreak/>
        <w:t>-</w:t>
      </w:r>
      <w:r>
        <w:tab/>
      </w:r>
      <w:del w:id="9" w:author="CATT" w:date="2020-04-10T13:07:00Z">
        <w:r w:rsidDel="00DC5F66">
          <w:delText xml:space="preserve">[This paragraph is FFS] </w:delText>
        </w:r>
      </w:del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10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 xml:space="preserve">SSB </w:t>
      </w:r>
      <w:proofErr w:type="gramStart"/>
      <w:r w:rsidRPr="00617106">
        <w:rPr>
          <w:i/>
        </w:rPr>
        <w:t>To</w:t>
      </w:r>
      <w:proofErr w:type="gramEnd"/>
      <w:r w:rsidRPr="00617106">
        <w:rPr>
          <w:i/>
        </w:rPr>
        <w:t xml:space="preserve">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10"/>
      <w:r>
        <w:rPr>
          <w:bCs/>
          <w:lang w:val="en-US" w:eastAsia="ja-JP"/>
        </w:rPr>
        <w:t xml:space="preserve">. </w:t>
      </w:r>
      <w:r>
        <w:t xml:space="preserve"> </w:t>
      </w:r>
    </w:p>
    <w:p w14:paraId="7DAD5D25" w14:textId="77777777" w:rsidR="00DC5F66" w:rsidRDefault="00DC5F66" w:rsidP="00DC5F66">
      <w:pPr>
        <w:pStyle w:val="B1"/>
      </w:pPr>
      <w:r>
        <w:t>-</w:t>
      </w:r>
      <w:r>
        <w:tab/>
        <w:t xml:space="preserve">the </w:t>
      </w:r>
      <w:r>
        <w:rPr>
          <w:rFonts w:cs="Arial" w:hint="eastAsia"/>
          <w:bCs/>
          <w:i/>
          <w:iCs/>
          <w:szCs w:val="18"/>
          <w:lang w:eastAsia="zh-CN"/>
        </w:rPr>
        <w:t>S1</w:t>
      </w:r>
      <w:r>
        <w:rPr>
          <w:rFonts w:cs="Arial"/>
          <w:bCs/>
          <w:i/>
          <w:iCs/>
          <w:szCs w:val="18"/>
        </w:rPr>
        <w:t xml:space="preserve"> 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7EDB5D42" w14:textId="77777777" w:rsidR="00DC5F66" w:rsidRDefault="00DC5F66" w:rsidP="00DC5F66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1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1"/>
      <w:r>
        <w:rPr>
          <w:bCs/>
          <w:lang w:val="en-US" w:eastAsia="ja-JP"/>
        </w:rPr>
        <w:t xml:space="preserve">, providing the SSB area capacity with respect to the Cell Capacity Class Value. </w:t>
      </w:r>
    </w:p>
    <w:p w14:paraId="4095A0BE" w14:textId="77777777" w:rsidR="00DC5F66" w:rsidRPr="00E51A00" w:rsidRDefault="00DC5F66" w:rsidP="00DC5F66">
      <w:pPr>
        <w:ind w:left="568" w:hanging="284"/>
        <w:rPr>
          <w:lang w:eastAsia="zh-CN"/>
        </w:rPr>
      </w:pPr>
      <w:r w:rsidRPr="00B1604E">
        <w:t>-</w:t>
      </w:r>
      <w:r w:rsidRPr="00B1604E">
        <w:tab/>
        <w:t xml:space="preserve">the </w:t>
      </w:r>
      <w:r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 w:rsidRPr="00B1604E">
        <w:t xml:space="preserve">IE, if the </w:t>
      </w:r>
      <w:r>
        <w:rPr>
          <w:rFonts w:hint="eastAsia"/>
          <w:lang w:eastAsia="zh-CN"/>
        </w:rPr>
        <w:t>sixth</w:t>
      </w:r>
      <w:r w:rsidRPr="00B1604E">
        <w:t xml:space="preserve"> bit, "</w:t>
      </w:r>
      <w:r>
        <w:rPr>
          <w:rFonts w:hint="eastAsia"/>
          <w:lang w:eastAsia="zh-CN"/>
        </w:rPr>
        <w:t>RRC Connections</w:t>
      </w:r>
      <w:r w:rsidRPr="00B1604E">
        <w:t xml:space="preserve">" of the </w:t>
      </w:r>
      <w:r w:rsidRPr="00B1604E">
        <w:rPr>
          <w:i/>
        </w:rPr>
        <w:t xml:space="preserve">Report Characteristics </w:t>
      </w:r>
      <w:r w:rsidRPr="00B1604E">
        <w:t>IE included in the RESOURCE STATUS REQUEST message is set to 1;</w:t>
      </w:r>
    </w:p>
    <w:p w14:paraId="474464ED" w14:textId="77777777" w:rsidR="00DC5F66" w:rsidRPr="005A7D99" w:rsidRDefault="00DC5F66" w:rsidP="00DC5F66">
      <w:pPr>
        <w:pStyle w:val="B1"/>
      </w:pPr>
    </w:p>
    <w:bookmarkEnd w:id="8"/>
    <w:p w14:paraId="25E0B203" w14:textId="77777777" w:rsidR="00DC5F66" w:rsidRDefault="00DC5F66" w:rsidP="00DC5F66">
      <w:pPr>
        <w:pStyle w:val="4"/>
        <w:rPr>
          <w:rFonts w:hint="eastAsia"/>
          <w:lang w:eastAsia="zh-CN"/>
        </w:rPr>
      </w:pPr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.3</w:t>
      </w:r>
      <w:proofErr w:type="gramEnd"/>
      <w:r>
        <w:tab/>
        <w:t>Unsuccessful Operation</w:t>
      </w:r>
      <w:bookmarkEnd w:id="7"/>
    </w:p>
    <w:p w14:paraId="3819F5BB" w14:textId="77777777" w:rsidR="00DC5F66" w:rsidRDefault="00DC5F66" w:rsidP="00DC5F66">
      <w:pPr>
        <w:pStyle w:val="TH"/>
        <w:rPr>
          <w:rFonts w:hint="eastAsia"/>
          <w:lang w:eastAsia="zh-CN"/>
        </w:rPr>
      </w:pPr>
      <w:r>
        <w:object w:dxaOrig="9364" w:dyaOrig="3122" w14:anchorId="50946609">
          <v:shape id="对象 2" o:spid="_x0000_i1026" type="#_x0000_t75" style="width:350pt;height:116pt;mso-position-horizontal-relative:page;mso-position-vertical-relative:page" o:ole="">
            <v:imagedata r:id="rId15" o:title=""/>
          </v:shape>
          <o:OLEObject Type="Embed" ProgID="Visio.Drawing.11" ShapeID="对象 2" DrawAspect="Content" ObjectID="_1648029269" r:id="rId16"/>
        </w:object>
      </w:r>
    </w:p>
    <w:p w14:paraId="56F4DC33" w14:textId="77777777" w:rsidR="00DC5F66" w:rsidRDefault="00DC5F66" w:rsidP="00DC5F66">
      <w:pPr>
        <w:pStyle w:val="TF"/>
      </w:pPr>
      <w:r>
        <w:t>Figure 8.2.</w:t>
      </w:r>
      <w:r>
        <w:rPr>
          <w:rFonts w:hint="eastAsia"/>
          <w:lang w:eastAsia="zh-CN"/>
        </w:rPr>
        <w:t>x</w:t>
      </w:r>
      <w:r>
        <w:t>.3-1: Resource Status Reporting Initiation, unsuccessful operation</w:t>
      </w:r>
    </w:p>
    <w:p w14:paraId="0AB0857E" w14:textId="77777777" w:rsidR="00DC5F66" w:rsidRPr="00AA5DA2" w:rsidRDefault="00DC5F66" w:rsidP="00DC5F66">
      <w:r w:rsidRPr="00AA5DA2">
        <w:t xml:space="preserve">If </w:t>
      </w:r>
      <w:r>
        <w:rPr>
          <w:rFonts w:hint="eastAsia"/>
          <w:lang w:eastAsia="zh-CN"/>
        </w:rPr>
        <w:t xml:space="preserve">any </w:t>
      </w:r>
      <w:r w:rsidRPr="00AA5DA2">
        <w:t>of the requested measurements can</w:t>
      </w:r>
      <w:r>
        <w:rPr>
          <w:rFonts w:hint="eastAsia"/>
          <w:lang w:eastAsia="zh-CN"/>
        </w:rPr>
        <w:t>not</w:t>
      </w:r>
      <w:r w:rsidRPr="00AA5DA2">
        <w:t xml:space="preserve"> be initiated, </w:t>
      </w:r>
      <w:r>
        <w:rPr>
          <w:rFonts w:hint="eastAsia"/>
          <w:lang w:eastAsia="zh-CN"/>
        </w:rPr>
        <w:t>en-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AA5DA2">
        <w:t xml:space="preserve"> shall send a RESOURCE STATUS FAILURE message. </w:t>
      </w:r>
    </w:p>
    <w:p w14:paraId="30FDFB01" w14:textId="77777777" w:rsidR="00DC5F66" w:rsidRDefault="00DC5F66" w:rsidP="00DC5F66">
      <w:pPr>
        <w:pStyle w:val="4"/>
      </w:pPr>
      <w:bookmarkStart w:id="12" w:name="_Toc525677691"/>
      <w:r>
        <w:t>8.</w:t>
      </w:r>
      <w:r>
        <w:rPr>
          <w:rFonts w:hint="eastAsia"/>
          <w:lang w:eastAsia="zh-CN"/>
        </w:rPr>
        <w:t>7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.4</w:t>
      </w:r>
      <w:proofErr w:type="gramEnd"/>
      <w:r>
        <w:tab/>
        <w:t>Abnormal Conditions</w:t>
      </w:r>
      <w:bookmarkEnd w:id="12"/>
    </w:p>
    <w:p w14:paraId="1A93331A" w14:textId="77777777" w:rsidR="00DC5F66" w:rsidRDefault="00DC5F66" w:rsidP="00DC5F66">
      <w:r>
        <w:rPr>
          <w:rFonts w:hint="eastAsia"/>
          <w:lang w:eastAsia="zh-CN"/>
        </w:rPr>
        <w:t>FFS</w:t>
      </w:r>
    </w:p>
    <w:p w14:paraId="20C338AD" w14:textId="77777777" w:rsidR="00DC5F66" w:rsidRDefault="00DC5F66" w:rsidP="00DC5F6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7733A31C" w14:textId="77777777" w:rsidR="00DC5F66" w:rsidRPr="00DC5F66" w:rsidRDefault="00DC5F66" w:rsidP="008B4704">
      <w:pPr>
        <w:rPr>
          <w:lang w:eastAsia="zh-CN"/>
        </w:rPr>
      </w:pPr>
    </w:p>
    <w:p w14:paraId="3DE1ACE1" w14:textId="77777777" w:rsidR="00AA1857" w:rsidRDefault="00AA1857" w:rsidP="00AA1857">
      <w:pPr>
        <w:pStyle w:val="4"/>
        <w:rPr>
          <w:lang w:eastAsia="zh-CN"/>
        </w:rPr>
      </w:pPr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proofErr w:type="gramStart"/>
      <w:r>
        <w:t>.</w:t>
      </w:r>
      <w:r>
        <w:rPr>
          <w:rFonts w:hint="eastAsia"/>
          <w:lang w:eastAsia="zh-CN"/>
        </w:rPr>
        <w:t>x</w:t>
      </w:r>
      <w:r>
        <w:t>4</w:t>
      </w:r>
      <w:proofErr w:type="gramEnd"/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</w:p>
    <w:p w14:paraId="6A2FFEE7" w14:textId="77777777" w:rsidR="00AA1857" w:rsidRDefault="00AA1857" w:rsidP="00AA1857">
      <w:r>
        <w:t>This message is sent by en-</w:t>
      </w:r>
      <w:proofErr w:type="spellStart"/>
      <w:r>
        <w:t>gNB</w:t>
      </w:r>
      <w:proofErr w:type="spellEnd"/>
      <w:r>
        <w:t xml:space="preserve"> to neighbouring </w:t>
      </w:r>
      <w:proofErr w:type="spellStart"/>
      <w:r>
        <w:t>MeNB</w:t>
      </w:r>
      <w:proofErr w:type="spellEnd"/>
      <w:r>
        <w:t xml:space="preserve"> to report the results of the requested measurements.</w:t>
      </w:r>
    </w:p>
    <w:p w14:paraId="4E52CB8B" w14:textId="77777777" w:rsidR="00AA1857" w:rsidRDefault="00AA1857" w:rsidP="00AA1857">
      <w:pPr>
        <w:rPr>
          <w:lang w:eastAsia="zh-CN"/>
        </w:rPr>
      </w:pPr>
      <w:r>
        <w:t>Direction: en-</w:t>
      </w:r>
      <w:proofErr w:type="spellStart"/>
      <w:r>
        <w:t>gNB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eNB</w:t>
      </w:r>
      <w:proofErr w:type="spellEnd"/>
      <w:r>
        <w:t>.</w:t>
      </w:r>
    </w:p>
    <w:p w14:paraId="5957755A" w14:textId="77777777" w:rsidR="00AA1857" w:rsidRPr="006D1323" w:rsidRDefault="00AA1857" w:rsidP="00AA1857">
      <w:pPr>
        <w:pStyle w:val="af6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</w:t>
      </w:r>
      <w:r w:rsidRPr="006D1323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Reporting per cell is FFS for TNL Load Indicator, Hardware Load Indicator</w:t>
      </w:r>
      <w:r w:rsidRPr="00A740F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</w:p>
    <w:p w14:paraId="0B3DE014" w14:textId="77777777" w:rsidR="00AA1857" w:rsidRPr="005A7D99" w:rsidRDefault="00AA1857" w:rsidP="00AA1857">
      <w:pPr>
        <w:rPr>
          <w:lang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" w:author="CATT" w:date="2020-04-10T10:46:00Z">
          <w:tblPr>
            <w:tblW w:w="0" w:type="auto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37"/>
        <w:gridCol w:w="1094"/>
        <w:gridCol w:w="1583"/>
        <w:gridCol w:w="1247"/>
        <w:gridCol w:w="1262"/>
        <w:gridCol w:w="1253"/>
        <w:gridCol w:w="1256"/>
        <w:tblGridChange w:id="14">
          <w:tblGrid>
            <w:gridCol w:w="2437"/>
            <w:gridCol w:w="1094"/>
            <w:gridCol w:w="1583"/>
            <w:gridCol w:w="1247"/>
            <w:gridCol w:w="1262"/>
            <w:gridCol w:w="1253"/>
            <w:gridCol w:w="1256"/>
          </w:tblGrid>
        </w:tblGridChange>
      </w:tblGrid>
      <w:tr w:rsidR="00AA1857" w14:paraId="0CCA3EB1" w14:textId="77777777" w:rsidTr="000A3F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CATT" w:date="2020-04-10T10:46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A25B2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CATT" w:date="2020-04-10T10:46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513F9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CATT" w:date="2020-04-10T10:46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AC3064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CATT" w:date="2020-04-10T10:4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94C9D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CATT" w:date="2020-04-10T10:46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CE62C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CATT" w:date="2020-04-10T10:46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6F63B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CATT" w:date="2020-04-10T10:46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123E0" w14:textId="77777777" w:rsidR="00AA1857" w:rsidRDefault="00AA1857" w:rsidP="0089021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A1857" w14:paraId="091C791E" w14:textId="77777777" w:rsidTr="000A3F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CATT" w:date="2020-04-10T10:46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3B895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CATT" w:date="2020-04-10T10:46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D1361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CATT" w:date="2020-04-10T10:46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D559E" w14:textId="77777777" w:rsidR="00AA1857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CATT" w:date="2020-04-10T10:4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A5F05" w14:textId="77777777" w:rsidR="00AA1857" w:rsidRDefault="00AA1857" w:rsidP="0089021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CATT" w:date="2020-04-10T10:46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C2DBD" w14:textId="77777777" w:rsidR="00AA1857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CATT" w:date="2020-04-10T10:46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38D38" w14:textId="77777777" w:rsidR="00AA1857" w:rsidRDefault="00AA1857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CATT" w:date="2020-04-10T10:46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D63DB" w14:textId="77777777" w:rsidR="00AA1857" w:rsidRDefault="00AA1857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A1857" w14:paraId="3B83839E" w14:textId="77777777" w:rsidTr="000A3F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CATT" w:date="2020-04-10T10:46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F1BFD" w14:textId="77777777" w:rsidR="00AA1857" w:rsidRDefault="00AA1857" w:rsidP="00890211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t>MeNB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CATT" w:date="2020-04-10T10:46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17334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CATT" w:date="2020-04-10T10:46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D77DE" w14:textId="77777777" w:rsidR="00AA1857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CATT" w:date="2020-04-10T10:4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C61BA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CATT" w:date="2020-04-10T10:46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E13EE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t>MeNB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CATT" w:date="2020-04-10T10:46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F78DC" w14:textId="77777777" w:rsidR="00AA1857" w:rsidRDefault="00AA1857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CATT" w:date="2020-04-10T10:46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C833C" w14:textId="77777777" w:rsidR="00AA1857" w:rsidRDefault="00AA1857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A1857" w14:paraId="1A533855" w14:textId="77777777" w:rsidTr="000A3F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CATT" w:date="2020-04-10T10:46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D10AD" w14:textId="77777777" w:rsidR="00AA1857" w:rsidRDefault="00AA1857" w:rsidP="00890211">
            <w:pPr>
              <w:pStyle w:val="TAL"/>
              <w:rPr>
                <w:snapToGrid w:val="0"/>
                <w:lang w:eastAsia="ja-JP"/>
              </w:rPr>
            </w:pPr>
            <w:r>
              <w:t>en-</w:t>
            </w:r>
            <w:proofErr w:type="spellStart"/>
            <w:r>
              <w:t>gNB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CATT" w:date="2020-04-10T10:46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5933D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CATT" w:date="2020-04-10T10:46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E7590" w14:textId="77777777" w:rsidR="00AA1857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CATT" w:date="2020-04-10T10:4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0C617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CATT" w:date="2020-04-10T10:46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EC43B6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t>en-</w:t>
            </w:r>
            <w:proofErr w:type="spellStart"/>
            <w:r>
              <w:t>gNB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CATT" w:date="2020-04-10T10:46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E7169" w14:textId="77777777" w:rsidR="00AA1857" w:rsidRDefault="00AA1857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CATT" w:date="2020-04-10T10:46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1B03F" w14:textId="77777777" w:rsidR="00AA1857" w:rsidRDefault="00AA1857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A1857" w:rsidRPr="00DB4D57" w14:paraId="778C9D85" w14:textId="77777777" w:rsidTr="000A3F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CATT" w:date="2020-04-10T10:46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4C762" w14:textId="77777777" w:rsidR="00AA1857" w:rsidRPr="00DB4D57" w:rsidRDefault="00AA1857" w:rsidP="00890211">
            <w:pPr>
              <w:pStyle w:val="TAL"/>
            </w:pPr>
            <w:r>
              <w:t xml:space="preserve">Hardware Load Indicator [FFS]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CATT" w:date="2020-04-10T10:46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1BE6A" w14:textId="77777777" w:rsidR="00AA1857" w:rsidRPr="00DB4D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CATT" w:date="2020-04-10T10:46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2AABF" w14:textId="77777777" w:rsidR="00AA1857" w:rsidRPr="00DB4D57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CATT" w:date="2020-04-10T10:4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D2ABD" w14:textId="77777777" w:rsidR="00AA1857" w:rsidRPr="00DB4D57" w:rsidRDefault="00AA1857" w:rsidP="00890211">
            <w:pPr>
              <w:pStyle w:val="TAL"/>
              <w:rPr>
                <w:lang w:eastAsia="zh-CN"/>
              </w:rPr>
            </w:pPr>
            <w:r w:rsidRPr="0018797B">
              <w:rPr>
                <w:rFonts w:hint="eastAsia"/>
                <w:highlight w:val="yellow"/>
                <w:lang w:eastAsia="zh-CN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CATT" w:date="2020-04-10T10:46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D8E31" w14:textId="77777777" w:rsidR="00AA1857" w:rsidRPr="00DB4D57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CATT" w:date="2020-04-10T10:46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4DF9E" w14:textId="77777777" w:rsidR="00AA1857" w:rsidRPr="00DB4D57" w:rsidRDefault="00AA1857" w:rsidP="00890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CATT" w:date="2020-04-10T10:46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386F0" w14:textId="77777777" w:rsidR="00AA1857" w:rsidRPr="00DB4D57" w:rsidRDefault="00AA1857" w:rsidP="00890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1857" w:rsidRPr="0038142B" w14:paraId="77E90D01" w14:textId="77777777" w:rsidTr="000A3F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CATT" w:date="2020-04-10T10:46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3ECBA" w14:textId="77777777" w:rsidR="00AA1857" w:rsidRPr="00DA56CA" w:rsidRDefault="00AA1857" w:rsidP="00890211">
            <w:pPr>
              <w:pStyle w:val="TAL"/>
              <w:rPr>
                <w:b/>
              </w:rPr>
            </w:pPr>
            <w:bookmarkStart w:id="51" w:name="_Toc14207847"/>
            <w:bookmarkStart w:id="52" w:name="_Hlk20991097"/>
            <w:r w:rsidRPr="00DA56CA">
              <w:rPr>
                <w:b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CATT" w:date="2020-04-10T10:46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D8DB0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CATT" w:date="2020-04-10T10:46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D164EB" w14:textId="692836B1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BC73DE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CATT" w:date="2020-04-10T10:4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945E4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CATT" w:date="2020-04-10T10:46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B105A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CATT" w:date="2020-04-10T10:46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EFBF9" w14:textId="77777777" w:rsidR="00AA1857" w:rsidRPr="0038142B" w:rsidRDefault="00AA1857" w:rsidP="00890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CATT" w:date="2020-04-10T10:46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570E6" w14:textId="77777777" w:rsidR="00AA1857" w:rsidRPr="0038142B" w:rsidRDefault="00AA1857" w:rsidP="00890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1857" w:rsidRPr="0038142B" w14:paraId="63359FB5" w14:textId="77777777" w:rsidTr="000A3F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CATT" w:date="2020-04-10T10:46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4DD51" w14:textId="77777777" w:rsidR="00AA1857" w:rsidRPr="0038142B" w:rsidRDefault="00AA1857" w:rsidP="00890211">
            <w:pPr>
              <w:pStyle w:val="TAL"/>
              <w:ind w:left="142"/>
            </w:pPr>
            <w:r w:rsidRPr="00DA56CA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CATT" w:date="2020-04-10T10:46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B534D" w14:textId="77777777" w:rsidR="00AA1857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CATT" w:date="2020-04-10T10:46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799E0" w14:textId="77777777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  <w:proofErr w:type="gramStart"/>
            <w:r w:rsidRPr="00BC73DE">
              <w:rPr>
                <w:i/>
                <w:lang w:eastAsia="ja-JP"/>
              </w:rPr>
              <w:t>1 ..</w:t>
            </w:r>
            <w:proofErr w:type="gramEnd"/>
            <w:r w:rsidRPr="00BC73DE">
              <w:rPr>
                <w:i/>
                <w:lang w:eastAsia="ja-JP"/>
              </w:rPr>
              <w:t xml:space="preserve"> &lt;</w:t>
            </w:r>
            <w:proofErr w:type="spellStart"/>
            <w:r w:rsidRPr="00003BD4">
              <w:rPr>
                <w:rFonts w:eastAsia="等线" w:cs="Courier New"/>
                <w:i/>
                <w:szCs w:val="16"/>
                <w:lang w:eastAsia="zh-CN"/>
              </w:rPr>
              <w:t>maxCellinengNB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CATT" w:date="2020-04-10T10:4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6E53E" w14:textId="77777777" w:rsidR="00AA1857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CATT" w:date="2020-04-10T10:46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53E35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CATT" w:date="2020-04-10T10:46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06A6A" w14:textId="77777777" w:rsidR="00AA1857" w:rsidRPr="0038142B" w:rsidRDefault="00AA1857" w:rsidP="00890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ATT" w:date="2020-04-10T10:46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F6BC1" w14:textId="77777777" w:rsidR="00AA1857" w:rsidRPr="0038142B" w:rsidRDefault="00AA1857" w:rsidP="008902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1857" w:rsidRPr="0038142B" w14:paraId="51628C2E" w14:textId="77777777" w:rsidTr="000A3F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CATT" w:date="2020-04-10T10:46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CBF5E" w14:textId="77777777" w:rsidR="00AA1857" w:rsidRPr="0038142B" w:rsidRDefault="00AA1857" w:rsidP="00890211">
            <w:pPr>
              <w:pStyle w:val="TAL"/>
              <w:ind w:left="284"/>
            </w:pPr>
            <w:r w:rsidRPr="00BC73DE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CATT" w:date="2020-04-10T10:46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6401C" w14:textId="77777777" w:rsidR="00AA1857" w:rsidRDefault="00AA1857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CATT" w:date="2020-04-10T10:46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6262C" w14:textId="77777777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CATT" w:date="2020-04-10T10:4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34212" w14:textId="77777777" w:rsidR="00AA1857" w:rsidRDefault="00AA1857" w:rsidP="00890211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NR CGI </w:t>
            </w:r>
            <w:r w:rsidRPr="00BC73DE">
              <w:rPr>
                <w:lang w:eastAsia="ja-JP"/>
              </w:rPr>
              <w:t>9.2.</w:t>
            </w:r>
            <w:r>
              <w:rPr>
                <w:rFonts w:hint="eastAsia"/>
                <w:lang w:eastAsia="ja-JP"/>
              </w:rPr>
              <w:t>111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CATT" w:date="2020-04-10T10:46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A8F71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CATT" w:date="2020-04-10T10:46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DD942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CATT" w:date="2020-04-10T10:46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4B8CF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0EE9D9CB" w14:textId="77777777" w:rsidTr="000A3F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CATT" w:date="2020-04-10T10:46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89647" w14:textId="77777777" w:rsidR="00AA1857" w:rsidRPr="0038142B" w:rsidRDefault="00AA1857" w:rsidP="00890211">
            <w:pPr>
              <w:pStyle w:val="TAL"/>
              <w:ind w:left="284"/>
            </w:pPr>
            <w:r>
              <w:rPr>
                <w:lang w:eastAsia="ja-JP"/>
              </w:rPr>
              <w:t>&gt;&gt;Radio Resource Status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CATT" w:date="2020-04-10T10:46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A0C43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CATT" w:date="2020-04-10T10:46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56AD1" w14:textId="77777777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CATT" w:date="2020-04-10T10:4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F8CCC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Radio Resource Status </w:t>
            </w:r>
            <w:r>
              <w:rPr>
                <w:lang w:eastAsia="ja-JP"/>
              </w:rPr>
              <w:t>9.2.yy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CATT" w:date="2020-04-10T10:46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942C7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CATT" w:date="2020-04-10T10:46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3C6E0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ATT" w:date="2020-04-10T10:46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15F81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014444F3" w14:textId="77777777" w:rsidTr="000A3F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CATT" w:date="2020-04-10T10:46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4F2E0" w14:textId="77777777" w:rsidR="00AA1857" w:rsidRPr="0038142B" w:rsidRDefault="00AA1857" w:rsidP="00890211">
            <w:pPr>
              <w:pStyle w:val="TAL"/>
              <w:ind w:left="284"/>
            </w:pPr>
            <w:r w:rsidRPr="00BC73DE">
              <w:rPr>
                <w:lang w:eastAsia="ja-JP"/>
              </w:rPr>
              <w:t>&gt;&gt;</w:t>
            </w:r>
            <w:r>
              <w:rPr>
                <w:rFonts w:hint="eastAsia"/>
                <w:lang w:eastAsia="ja-JP"/>
              </w:rPr>
              <w:t>S1</w:t>
            </w:r>
            <w:r w:rsidRPr="00BC73DE">
              <w:rPr>
                <w:lang w:eastAsia="ja-JP"/>
              </w:rPr>
              <w:t xml:space="preserve"> TNL </w:t>
            </w:r>
            <w:r>
              <w:rPr>
                <w:lang w:eastAsia="ja-JP"/>
              </w:rPr>
              <w:t>Capacity</w:t>
            </w:r>
            <w:r w:rsidRPr="00BC73DE">
              <w:rPr>
                <w:lang w:eastAsia="ja-JP"/>
              </w:rPr>
              <w:t xml:space="preserve"> Indicator</w:t>
            </w:r>
            <w:r w:rsidRPr="00F7635B">
              <w:rPr>
                <w:rFonts w:hint="eastAsia"/>
                <w:lang w:eastAsia="ja-JP"/>
              </w:rPr>
              <w:t xml:space="preserve"> [FFS</w:t>
            </w:r>
            <w:r>
              <w:rPr>
                <w:rFonts w:hint="eastAsia"/>
                <w:lang w:eastAsia="ja-JP"/>
              </w:rPr>
              <w:t xml:space="preserve"> Whether it is per cell</w:t>
            </w:r>
            <w:r w:rsidRPr="00F7635B">
              <w:rPr>
                <w:rFonts w:hint="eastAsia"/>
                <w:lang w:eastAsia="ja-JP"/>
              </w:rPr>
              <w:t>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CATT" w:date="2020-04-10T10:46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642B5" w14:textId="77777777" w:rsidR="00AA1857" w:rsidRDefault="00AA1857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CATT" w:date="2020-04-10T10:46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9F098" w14:textId="77777777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ATT" w:date="2020-04-10T10:4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FE511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S1 TNL Capacity Indicator </w:t>
            </w:r>
            <w:r w:rsidRPr="00BC73DE">
              <w:rPr>
                <w:lang w:eastAsia="ja-JP"/>
              </w:rPr>
              <w:t>9.2.xx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CATT" w:date="2020-04-10T10:46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37BBE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CATT" w:date="2020-04-10T10:46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EF532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CATT" w:date="2020-04-10T10:46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182D1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44256B70" w14:textId="77777777" w:rsidTr="000A3F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ATT" w:date="2020-04-10T10:46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5DA85" w14:textId="77777777" w:rsidR="00AA1857" w:rsidRPr="0038142B" w:rsidRDefault="00AA1857" w:rsidP="00890211">
            <w:pPr>
              <w:pStyle w:val="TAL"/>
              <w:ind w:left="284"/>
            </w:pPr>
            <w:r>
              <w:rPr>
                <w:lang w:eastAsia="ja-JP"/>
              </w:rPr>
              <w:t>&gt;&gt;</w:t>
            </w:r>
            <w:r w:rsidRPr="00F7635B">
              <w:rPr>
                <w:lang w:eastAsia="ja-JP"/>
              </w:rPr>
              <w:t>Composite Available Capacity Group</w:t>
            </w:r>
            <w:r w:rsidRPr="00F7635B">
              <w:rPr>
                <w:rFonts w:hint="eastAsia"/>
                <w:lang w:eastAsia="ja-JP"/>
              </w:rPr>
              <w:t>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ATT" w:date="2020-04-10T10:46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CFBA7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CATT" w:date="2020-04-10T10:46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F2B1E" w14:textId="77777777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CATT" w:date="2020-04-10T10:4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60034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NR Composite Available Capacity Group </w:t>
            </w:r>
            <w:r>
              <w:rPr>
                <w:lang w:eastAsia="ja-JP"/>
              </w:rPr>
              <w:t>9.2.zz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CATT" w:date="2020-04-10T10:46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2B0B7" w14:textId="77777777" w:rsidR="00AA1857" w:rsidRPr="0038142B" w:rsidRDefault="00AA1857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CATT" w:date="2020-04-10T10:46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256E9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CATT" w:date="2020-04-10T10:46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D215B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</w:tr>
      <w:tr w:rsidR="00AA1857" w:rsidRPr="0038142B" w14:paraId="45633F17" w14:textId="77777777" w:rsidTr="000A3F48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CATT" w:date="2020-04-10T10:46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7772F" w14:textId="77777777" w:rsidR="00AA1857" w:rsidRDefault="00AA1857" w:rsidP="00890211">
            <w:pPr>
              <w:pStyle w:val="TAL"/>
              <w:ind w:left="284"/>
            </w:pPr>
            <w:r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Number of Active UEs [FFS],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CATT" w:date="2020-04-10T10:46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43B90" w14:textId="77777777" w:rsidR="00AA1857" w:rsidRDefault="00AA1857" w:rsidP="0089021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CATT" w:date="2020-04-10T10:46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DD5F6" w14:textId="77777777" w:rsidR="00AA1857" w:rsidRPr="0038142B" w:rsidRDefault="00AA1857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CATT" w:date="2020-04-10T10:4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5FF42" w14:textId="63258A74" w:rsidR="00AA1857" w:rsidRDefault="00AA1857" w:rsidP="00AA1857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</w:t>
            </w:r>
            <w:del w:id="98" w:author="CATT" w:date="2020-02-10T15:54:00Z">
              <w:r w:rsidRPr="005D5480" w:rsidDel="00AA1857">
                <w:rPr>
                  <w:lang w:eastAsia="ja-JP"/>
                </w:rPr>
                <w:delText>1</w:delText>
              </w:r>
            </w:del>
            <w:ins w:id="99" w:author="CATT" w:date="2020-02-10T15:54:00Z">
              <w:r>
                <w:rPr>
                  <w:lang w:eastAsia="ja-JP"/>
                </w:rPr>
                <w:t>0</w:t>
              </w:r>
            </w:ins>
            <w:proofErr w:type="gramStart"/>
            <w:r w:rsidRPr="005D5480">
              <w:rPr>
                <w:lang w:eastAsia="ja-JP"/>
              </w:rPr>
              <w:t>..</w:t>
            </w:r>
            <w:proofErr w:type="gramEnd"/>
            <w:del w:id="100" w:author="CATT" w:date="2020-02-10T15:54:00Z">
              <w:r w:rsidDel="00AA1857">
                <w:rPr>
                  <w:lang w:eastAsia="ja-JP"/>
                </w:rPr>
                <w:delText>65536</w:delText>
              </w:r>
            </w:del>
            <w:ins w:id="101" w:author="CATT" w:date="2020-02-10T15:54:00Z">
              <w:r>
                <w:rPr>
                  <w:lang w:eastAsia="ja-JP"/>
                </w:rPr>
                <w:t>65535</w:t>
              </w:r>
            </w:ins>
            <w:proofErr w:type="gramStart"/>
            <w:r w:rsidRPr="005D5480">
              <w:rPr>
                <w:lang w:eastAsia="ja-JP"/>
              </w:rPr>
              <w:t>,...</w:t>
            </w:r>
            <w:proofErr w:type="gramEnd"/>
            <w:r w:rsidRPr="005D5480"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CATT" w:date="2020-04-10T10:46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E45FE" w14:textId="538AA582" w:rsidR="00AA1857" w:rsidRPr="0038142B" w:rsidRDefault="000A3F48" w:rsidP="00890211">
            <w:pPr>
              <w:pStyle w:val="TAL"/>
              <w:rPr>
                <w:lang w:eastAsia="ja-JP"/>
              </w:rPr>
            </w:pPr>
            <w:ins w:id="103" w:author="CATT" w:date="2020-04-10T09:5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ja-JP"/>
                </w:rPr>
                <w:t xml:space="preserve">alue 1 </w:t>
              </w:r>
              <w:r>
                <w:rPr>
                  <w:rFonts w:hint="eastAsia"/>
                  <w:lang w:eastAsia="zh-CN"/>
                </w:rPr>
                <w:t>means</w:t>
              </w:r>
              <w:r>
                <w:rPr>
                  <w:lang w:eastAsia="ja-JP"/>
                </w:rPr>
                <w:t xml:space="preserve"> 0.1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ja-JP"/>
                </w:rPr>
                <w:t>ctive</w:t>
              </w:r>
              <w:r w:rsidRPr="00D13CD3">
                <w:rPr>
                  <w:lang w:eastAsia="ja-JP"/>
                </w:rPr>
                <w:t xml:space="preserve"> UEs, </w:t>
              </w:r>
              <w:r>
                <w:rPr>
                  <w:lang w:eastAsia="ja-JP"/>
                </w:rPr>
                <w:t xml:space="preserve">value 2 </w:t>
              </w:r>
              <w:r>
                <w:rPr>
                  <w:rFonts w:hint="eastAsia"/>
                  <w:lang w:eastAsia="zh-CN"/>
                </w:rPr>
                <w:t>means</w:t>
              </w:r>
              <w:r>
                <w:rPr>
                  <w:lang w:eastAsia="ja-JP"/>
                </w:rPr>
                <w:t xml:space="preserve"> 0.2 </w:t>
              </w:r>
              <w:r>
                <w:rPr>
                  <w:rFonts w:hint="eastAsia"/>
                  <w:lang w:eastAsia="zh-CN"/>
                </w:rPr>
                <w:t>a</w:t>
              </w:r>
              <w:r w:rsidRPr="00D13CD3">
                <w:rPr>
                  <w:lang w:eastAsia="ja-JP"/>
                </w:rPr>
                <w:t xml:space="preserve">ctive UEs, value </w:t>
              </w:r>
              <w:r w:rsidRPr="00C3621D">
                <w:rPr>
                  <w:i/>
                  <w:lang w:eastAsia="ja-JP"/>
                </w:rPr>
                <w:t>n</w:t>
              </w:r>
              <w:r w:rsidRPr="00D13CD3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means</w:t>
              </w:r>
              <w:r w:rsidRPr="00D13CD3">
                <w:rPr>
                  <w:lang w:eastAsia="ja-JP"/>
                </w:rPr>
                <w:t xml:space="preserve"> </w:t>
              </w:r>
              <w:r w:rsidRPr="00C3621D">
                <w:rPr>
                  <w:i/>
                  <w:lang w:eastAsia="ja-JP"/>
                </w:rPr>
                <w:t>n</w:t>
              </w:r>
              <w:r w:rsidRPr="00D13CD3">
                <w:rPr>
                  <w:lang w:eastAsia="ja-JP"/>
                </w:rPr>
                <w:t>/10 Active UEs.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CATT" w:date="2020-04-10T10:46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FF1E6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CATT" w:date="2020-04-10T10:46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FC91D" w14:textId="77777777" w:rsidR="00AA1857" w:rsidRPr="0038142B" w:rsidRDefault="00AA1857" w:rsidP="00890211">
            <w:pPr>
              <w:pStyle w:val="TAC"/>
              <w:rPr>
                <w:lang w:eastAsia="ja-JP"/>
              </w:rPr>
            </w:pPr>
          </w:p>
        </w:tc>
      </w:tr>
      <w:tr w:rsidR="00AA1857" w:rsidRPr="0038142B" w:rsidDel="000A3F48" w14:paraId="643076DD" w14:textId="6927DA18" w:rsidTr="000A3F48">
        <w:trPr>
          <w:del w:id="106" w:author="CATT" w:date="2020-04-10T10:46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CATT" w:date="2020-04-10T10:46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8423B" w14:textId="19F70CF1" w:rsidR="00AA1857" w:rsidDel="000A3F48" w:rsidRDefault="00AA1857" w:rsidP="00890211">
            <w:pPr>
              <w:pStyle w:val="TAL"/>
              <w:ind w:left="284"/>
              <w:rPr>
                <w:del w:id="108" w:author="CATT" w:date="2020-04-10T10:46:00Z"/>
                <w:lang w:eastAsia="zh-CN"/>
              </w:rPr>
            </w:pPr>
            <w:del w:id="109" w:author="CATT" w:date="2020-04-10T10:46:00Z">
              <w:r w:rsidDel="000A3F48">
                <w:rPr>
                  <w:lang w:eastAsia="ja-JP"/>
                </w:rPr>
                <w:delText>&gt;&gt;RRC Connections</w:delText>
              </w:r>
              <w:r w:rsidDel="000A3F48">
                <w:rPr>
                  <w:rFonts w:hint="eastAsia"/>
                  <w:lang w:eastAsia="zh-CN"/>
                </w:rPr>
                <w:delText>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CATT" w:date="2020-04-10T10:46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181FD" w14:textId="77BDBF07" w:rsidR="00AA1857" w:rsidDel="000A3F48" w:rsidRDefault="00AA1857" w:rsidP="00890211">
            <w:pPr>
              <w:pStyle w:val="TAL"/>
              <w:rPr>
                <w:del w:id="111" w:author="CATT" w:date="2020-04-10T10:46:00Z"/>
                <w:lang w:eastAsia="ja-JP"/>
              </w:rPr>
            </w:pPr>
            <w:del w:id="112" w:author="CATT" w:date="2020-04-10T10:46:00Z">
              <w:r w:rsidDel="000A3F48">
                <w:rPr>
                  <w:lang w:eastAsia="ja-JP"/>
                </w:rPr>
                <w:delText>O</w:delText>
              </w:r>
            </w:del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CATT" w:date="2020-04-10T10:46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4955D" w14:textId="45566BED" w:rsidR="00AA1857" w:rsidRPr="0038142B" w:rsidDel="000A3F48" w:rsidRDefault="00AA1857" w:rsidP="00890211">
            <w:pPr>
              <w:pStyle w:val="TAL"/>
              <w:rPr>
                <w:del w:id="114" w:author="CATT" w:date="2020-04-10T10:46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CATT" w:date="2020-04-10T10:46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2CB14" w14:textId="39AC346A" w:rsidR="00AA1857" w:rsidRPr="005D5480" w:rsidDel="000A3F48" w:rsidRDefault="00AA1857" w:rsidP="00890211">
            <w:pPr>
              <w:pStyle w:val="TAL"/>
              <w:rPr>
                <w:del w:id="116" w:author="CATT" w:date="2020-04-10T10:46:00Z"/>
                <w:lang w:eastAsia="ja-JP"/>
              </w:rPr>
            </w:pPr>
            <w:del w:id="117" w:author="CATT" w:date="2020-04-10T10:46:00Z">
              <w:r w:rsidDel="000A3F48">
                <w:rPr>
                  <w:rFonts w:hint="eastAsia"/>
                  <w:lang w:eastAsia="ja-JP"/>
                </w:rPr>
                <w:delText>9.2.kk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CATT" w:date="2020-04-10T10:46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5A43F" w14:textId="1E63A7FE" w:rsidR="00AA1857" w:rsidRPr="0038142B" w:rsidDel="000A3F48" w:rsidRDefault="00AA1857" w:rsidP="00890211">
            <w:pPr>
              <w:pStyle w:val="TAL"/>
              <w:rPr>
                <w:del w:id="119" w:author="CATT" w:date="2020-04-10T10:46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CATT" w:date="2020-04-10T10:46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AC09A" w14:textId="70307ACF" w:rsidR="00AA1857" w:rsidRPr="0038142B" w:rsidDel="000A3F48" w:rsidRDefault="00AA1857" w:rsidP="00890211">
            <w:pPr>
              <w:pStyle w:val="TAC"/>
              <w:rPr>
                <w:del w:id="121" w:author="CATT" w:date="2020-04-10T10:46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CATT" w:date="2020-04-10T10:46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BCB3B" w14:textId="0EE4589B" w:rsidR="00AA1857" w:rsidRPr="0038142B" w:rsidDel="000A3F48" w:rsidRDefault="00AA1857" w:rsidP="00890211">
            <w:pPr>
              <w:pStyle w:val="TAC"/>
              <w:rPr>
                <w:del w:id="123" w:author="CATT" w:date="2020-04-10T10:46:00Z"/>
                <w:lang w:eastAsia="ja-JP"/>
              </w:rPr>
            </w:pPr>
          </w:p>
        </w:tc>
      </w:tr>
    </w:tbl>
    <w:p w14:paraId="324CF3CC" w14:textId="77777777" w:rsidR="00AA1857" w:rsidRDefault="00AA1857" w:rsidP="00AA1857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1857" w:rsidRPr="00AA5DA2" w14:paraId="6F627A85" w14:textId="77777777" w:rsidTr="00890211">
        <w:tc>
          <w:tcPr>
            <w:tcW w:w="3686" w:type="dxa"/>
          </w:tcPr>
          <w:bookmarkEnd w:id="51"/>
          <w:bookmarkEnd w:id="52"/>
          <w:p w14:paraId="4D31A815" w14:textId="77777777" w:rsidR="00AA1857" w:rsidRPr="00AA5DA2" w:rsidRDefault="00AA1857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0A18B5" w14:textId="77777777" w:rsidR="00AA1857" w:rsidRPr="00AA5DA2" w:rsidRDefault="00AA1857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AA1857" w:rsidRPr="00AA5DA2" w14:paraId="260A0E68" w14:textId="77777777" w:rsidTr="00890211">
        <w:tc>
          <w:tcPr>
            <w:tcW w:w="3686" w:type="dxa"/>
          </w:tcPr>
          <w:p w14:paraId="300324F2" w14:textId="77777777" w:rsidR="00AA1857" w:rsidRPr="00622609" w:rsidRDefault="00AA1857" w:rsidP="00890211">
            <w:pPr>
              <w:pStyle w:val="TAL"/>
              <w:rPr>
                <w:i/>
                <w:lang w:eastAsia="ja-JP"/>
              </w:rPr>
            </w:pPr>
            <w:proofErr w:type="spellStart"/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03AD2FA9" w14:textId="77777777" w:rsidR="00AA1857" w:rsidRPr="00AA5DA2" w:rsidRDefault="00AA1857" w:rsidP="00890211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Maximum no. cells that can be served by an en-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gNB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. Value is 16384.</w:t>
            </w:r>
          </w:p>
        </w:tc>
      </w:tr>
    </w:tbl>
    <w:p w14:paraId="6AD78578" w14:textId="77777777" w:rsidR="00AA1857" w:rsidRPr="00AA5DA2" w:rsidRDefault="00AA1857" w:rsidP="00AA1857"/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3E923090" w14:textId="77777777" w:rsidR="009F2361" w:rsidRPr="00BC73DE" w:rsidRDefault="009F2361" w:rsidP="009F2361">
      <w:pPr>
        <w:pStyle w:val="3"/>
        <w:ind w:left="720" w:hanging="720"/>
        <w:rPr>
          <w:rFonts w:eastAsia="Batang"/>
        </w:rPr>
      </w:pPr>
      <w:bookmarkStart w:id="124" w:name="_Toc14207849"/>
      <w:r w:rsidRPr="00BC73DE">
        <w:rPr>
          <w:rFonts w:eastAsia="Batang"/>
        </w:rPr>
        <w:t>9.2</w:t>
      </w:r>
      <w:proofErr w:type="gramStart"/>
      <w:r w:rsidRPr="00BC73DE">
        <w:rPr>
          <w:rFonts w:eastAsia="Batang"/>
        </w:rPr>
        <w:t>.yy</w:t>
      </w:r>
      <w:proofErr w:type="gramEnd"/>
      <w:r w:rsidRPr="00BC73DE">
        <w:rPr>
          <w:rFonts w:eastAsia="Batang"/>
        </w:rPr>
        <w:tab/>
      </w:r>
      <w:r w:rsidRPr="007C3A00">
        <w:rPr>
          <w:rFonts w:hint="eastAsia"/>
          <w:lang w:eastAsia="zh-CN"/>
        </w:rPr>
        <w:t xml:space="preserve">NR </w:t>
      </w:r>
      <w:r w:rsidRPr="00BC73DE">
        <w:rPr>
          <w:rFonts w:eastAsia="Batang"/>
        </w:rPr>
        <w:t>Radio Resource Status</w:t>
      </w:r>
    </w:p>
    <w:p w14:paraId="095DE6EC" w14:textId="77777777" w:rsidR="009F2361" w:rsidRDefault="009F2361" w:rsidP="009F2361">
      <w:pPr>
        <w:rPr>
          <w:lang w:val="en-US"/>
        </w:rPr>
      </w:pPr>
      <w:r>
        <w:rPr>
          <w:lang w:val="en-US"/>
        </w:rPr>
        <w:t>[The information is FFS]</w:t>
      </w:r>
    </w:p>
    <w:p w14:paraId="7270A0B5" w14:textId="77777777" w:rsidR="009F2361" w:rsidRPr="00BC73DE" w:rsidRDefault="009F2361" w:rsidP="009F2361">
      <w:pPr>
        <w:rPr>
          <w:lang w:val="en-US"/>
        </w:rPr>
      </w:pPr>
      <w:r w:rsidRPr="00BC73DE">
        <w:rPr>
          <w:lang w:val="en-US"/>
        </w:rPr>
        <w:t xml:space="preserve">The </w:t>
      </w:r>
      <w:r>
        <w:rPr>
          <w:rFonts w:hint="eastAsia"/>
          <w:i/>
          <w:lang w:val="en-US" w:eastAsia="zh-CN"/>
        </w:rPr>
        <w:t xml:space="preserve">NR </w:t>
      </w:r>
      <w:r w:rsidRPr="00BC73DE">
        <w:rPr>
          <w:i/>
          <w:iCs/>
          <w:lang w:val="en-US"/>
        </w:rPr>
        <w:t>Radio</w:t>
      </w:r>
      <w:r w:rsidRPr="00BC73DE">
        <w:rPr>
          <w:lang w:val="en-US"/>
        </w:rPr>
        <w:t xml:space="preserve"> </w:t>
      </w:r>
      <w:r w:rsidRPr="00BC73DE">
        <w:rPr>
          <w:i/>
          <w:iCs/>
          <w:lang w:val="en-US"/>
        </w:rPr>
        <w:t>Resource Status</w:t>
      </w:r>
      <w:r w:rsidRPr="00BC73DE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BC73DE">
        <w:rPr>
          <w:lang w:val="en-US"/>
        </w:rPr>
        <w:t xml:space="preserve"> SSB area </w:t>
      </w:r>
      <w:r w:rsidRPr="00BC73DE">
        <w:rPr>
          <w:lang w:val="en-US" w:eastAsia="zh-CN"/>
        </w:rPr>
        <w:t xml:space="preserve">for all traffic </w:t>
      </w:r>
      <w:r w:rsidRPr="00BC73DE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BC73DE">
        <w:rPr>
          <w:lang w:val="en-US"/>
        </w:rPr>
        <w:t>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9F2361" w:rsidRPr="00DB4D57" w14:paraId="441D2659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29B3" w14:textId="77777777" w:rsidR="009F2361" w:rsidRPr="00BC73DE" w:rsidRDefault="009F2361" w:rsidP="00890211">
            <w:pPr>
              <w:pStyle w:val="TAH"/>
              <w:rPr>
                <w:rFonts w:eastAsia="Times New Roman"/>
                <w:lang w:eastAsia="ja-JP"/>
              </w:rPr>
            </w:pPr>
            <w:r w:rsidRPr="00BC73D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B23C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08B74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AAF2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DC89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Semantics description</w:t>
            </w:r>
          </w:p>
        </w:tc>
      </w:tr>
      <w:tr w:rsidR="009F2361" w:rsidRPr="00DB4D57" w14:paraId="55510B8B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EF1D" w14:textId="77777777" w:rsidR="009F2361" w:rsidRPr="00BC73DE" w:rsidRDefault="009F2361" w:rsidP="00890211">
            <w:pPr>
              <w:pStyle w:val="TAL"/>
              <w:rPr>
                <w:lang w:val="en-US" w:eastAsia="ja-JP"/>
              </w:rPr>
            </w:pPr>
            <w:r w:rsidRPr="00910380">
              <w:rPr>
                <w:b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E9A7" w14:textId="77777777" w:rsidR="009F2361" w:rsidRPr="00BC73DE" w:rsidRDefault="009F2361" w:rsidP="00890211">
            <w:pPr>
              <w:pStyle w:val="TAL"/>
              <w:rPr>
                <w:lang w:val="en-US" w:eastAsia="zh-C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7566" w14:textId="6D0D8555" w:rsidR="009F2361" w:rsidRPr="00BC73DE" w:rsidRDefault="009F2361" w:rsidP="00890211">
            <w:pPr>
              <w:pStyle w:val="TAL"/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99B5" w14:textId="77777777" w:rsidR="009F2361" w:rsidRPr="00BC73DE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B74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</w:tr>
      <w:tr w:rsidR="009F2361" w:rsidRPr="00DB4D57" w14:paraId="40EBCED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BB80" w14:textId="77777777" w:rsidR="009F2361" w:rsidRPr="00BC73DE" w:rsidRDefault="009F2361" w:rsidP="00890211">
            <w:pPr>
              <w:pStyle w:val="TAL"/>
              <w:ind w:left="142"/>
              <w:rPr>
                <w:lang w:val="en-US" w:eastAsia="zh-CN"/>
              </w:rPr>
            </w:pPr>
            <w:r>
              <w:rPr>
                <w:rFonts w:hint="eastAsia"/>
                <w:b/>
                <w:lang w:eastAsia="ja-JP"/>
              </w:rPr>
              <w:t>&gt;</w:t>
            </w:r>
            <w:r w:rsidRPr="00910380">
              <w:rPr>
                <w:b/>
                <w:lang w:eastAsia="ja-JP"/>
              </w:rPr>
              <w:t xml:space="preserve">SSB Area Radio Resource Status </w:t>
            </w:r>
            <w:r>
              <w:rPr>
                <w:rFonts w:hint="eastAsia"/>
                <w:b/>
                <w:lang w:eastAsia="zh-CN"/>
              </w:rPr>
              <w:t>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D578" w14:textId="77777777" w:rsidR="009F2361" w:rsidRPr="00BC73DE" w:rsidRDefault="009F2361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50BC" w14:textId="3AC11127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BC73DE">
              <w:rPr>
                <w:i/>
                <w:lang w:eastAsia="ja-JP"/>
              </w:rPr>
              <w:t>..&lt;</w:t>
            </w: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04C0" w14:textId="77777777" w:rsidR="009F2361" w:rsidRPr="00BC73DE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2C64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</w:tr>
      <w:tr w:rsidR="00411E56" w:rsidRPr="00DB4D57" w14:paraId="6C424148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BCD8" w14:textId="7426D800" w:rsidR="00411E56" w:rsidRPr="00375130" w:rsidRDefault="00411E56" w:rsidP="00411E56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 xml:space="preserve">SSB </w:t>
            </w:r>
            <w:r>
              <w:rPr>
                <w:lang w:eastAsia="ja-JP"/>
              </w:rPr>
              <w:t>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89A0" w14:textId="77777777" w:rsidR="00411E56" w:rsidRPr="00BC73DE" w:rsidRDefault="00411E56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B331" w14:textId="77777777" w:rsidR="00411E56" w:rsidRPr="00BC73DE" w:rsidRDefault="00411E5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2037" w14:textId="075C17C2" w:rsidR="00411E56" w:rsidRPr="007C7ABB" w:rsidRDefault="00411E56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9.2.o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768" w14:textId="2FD5006A" w:rsidR="00411E56" w:rsidRPr="00BC73DE" w:rsidRDefault="00411E56" w:rsidP="00890211">
            <w:pPr>
              <w:pStyle w:val="TAL"/>
              <w:rPr>
                <w:lang w:eastAsia="ja-JP"/>
              </w:rPr>
            </w:pPr>
          </w:p>
        </w:tc>
      </w:tr>
      <w:tr w:rsidR="009F2361" w:rsidRPr="00DB4D57" w14:paraId="6A638EA6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12FC" w14:textId="0703C14C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1C73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2586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C91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9AEE" w14:textId="1BBBE800" w:rsidR="009F2361" w:rsidRPr="00BC73DE" w:rsidRDefault="009F2361" w:rsidP="0089021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Per SSB area </w:t>
            </w:r>
            <w:r w:rsidRPr="007C7ABB">
              <w:rPr>
                <w:lang w:eastAsia="ja-JP"/>
              </w:rPr>
              <w:t>DL GBR PRB usage</w:t>
            </w:r>
            <w:ins w:id="125" w:author="CATT" w:date="2020-04-10T10:46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9F2361" w:rsidRPr="00DB4D57" w14:paraId="730117F6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6F9E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B6CD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8500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2497D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6E2" w14:textId="197DBEF9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GBR PRB usage</w:t>
            </w:r>
            <w:ins w:id="126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A67D70" w:rsidRPr="00DB4D57" w14:paraId="1898CEA8" w14:textId="77777777" w:rsidTr="00890211">
        <w:trPr>
          <w:jc w:val="center"/>
          <w:ins w:id="127" w:author="CATT" w:date="2020-02-10T15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68B4" w14:textId="393CB921" w:rsidR="00A67D70" w:rsidRPr="00375130" w:rsidRDefault="00A67D70" w:rsidP="00890211">
            <w:pPr>
              <w:pStyle w:val="TAL"/>
              <w:ind w:left="284"/>
              <w:rPr>
                <w:ins w:id="128" w:author="CATT" w:date="2020-02-10T15:55:00Z"/>
                <w:lang w:eastAsia="ja-JP"/>
              </w:rPr>
            </w:pPr>
            <w:ins w:id="129" w:author="CATT" w:date="2020-02-10T15:55:00Z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Area </w:t>
              </w:r>
              <w:r>
                <w:rPr>
                  <w:lang w:eastAsia="ja-JP"/>
                </w:rPr>
                <w:t>S</w:t>
              </w:r>
              <w:r w:rsidRPr="00375130">
                <w:rPr>
                  <w:lang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AF16" w14:textId="5B87533C" w:rsidR="00A67D70" w:rsidRPr="00BC73DE" w:rsidRDefault="00A67D70" w:rsidP="00890211">
            <w:pPr>
              <w:pStyle w:val="TAL"/>
              <w:rPr>
                <w:ins w:id="130" w:author="CATT" w:date="2020-02-10T15:55:00Z"/>
                <w:lang w:eastAsia="ja-JP"/>
              </w:rPr>
            </w:pPr>
            <w:ins w:id="131" w:author="CATT" w:date="2020-02-10T15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B5D7" w14:textId="77777777" w:rsidR="00A67D70" w:rsidRPr="00BC73DE" w:rsidRDefault="00A67D70" w:rsidP="00890211">
            <w:pPr>
              <w:pStyle w:val="TAL"/>
              <w:rPr>
                <w:ins w:id="132" w:author="CATT" w:date="2020-02-10T15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9A39" w14:textId="77777777" w:rsidR="00A67D70" w:rsidRPr="007C7ABB" w:rsidRDefault="00A67D70" w:rsidP="00890211">
            <w:pPr>
              <w:pStyle w:val="TAL"/>
              <w:rPr>
                <w:ins w:id="133" w:author="CATT" w:date="2020-02-10T15:55:00Z"/>
                <w:rFonts w:cs="Arial"/>
                <w:szCs w:val="18"/>
                <w:lang w:eastAsia="ja-JP"/>
              </w:rPr>
            </w:pPr>
            <w:ins w:id="134" w:author="CATT" w:date="2020-02-10T15:55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617D" w14:textId="0814219D" w:rsidR="00A67D70" w:rsidRPr="00BC73DE" w:rsidRDefault="00A67D70" w:rsidP="00890211">
            <w:pPr>
              <w:pStyle w:val="TAL"/>
              <w:rPr>
                <w:ins w:id="135" w:author="CATT" w:date="2020-02-10T15:55:00Z"/>
                <w:lang w:eastAsia="ja-JP"/>
              </w:rPr>
            </w:pPr>
            <w:ins w:id="136" w:author="CATT" w:date="2020-02-10T15:55:00Z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7C7ABB">
                <w:rPr>
                  <w:lang w:eastAsia="ja-JP"/>
                </w:rPr>
                <w:t>UL GBR PRB usage</w:t>
              </w:r>
            </w:ins>
            <w:ins w:id="137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9F2361" w:rsidRPr="00DB4D57" w14:paraId="3CC81852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2CBC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DF39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46A7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504E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9FCB" w14:textId="075A3EA2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DL non-GBR PRB usage</w:t>
            </w:r>
            <w:ins w:id="138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9F2361" w:rsidRPr="00DB4D57" w14:paraId="17495F55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D901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E5B1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611D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56A7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F239" w14:textId="2C2181FA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C7ABB">
              <w:rPr>
                <w:lang w:eastAsia="ja-JP"/>
              </w:rPr>
              <w:t xml:space="preserve"> UL non-GBR PRB usage</w:t>
            </w:r>
            <w:ins w:id="139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A67D70" w:rsidRPr="00DB4D57" w14:paraId="3DB26199" w14:textId="77777777" w:rsidTr="00890211">
        <w:trPr>
          <w:jc w:val="center"/>
          <w:ins w:id="140" w:author="CATT" w:date="2020-02-10T15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8EBE" w14:textId="7617DDC1" w:rsidR="00A67D70" w:rsidRPr="00375130" w:rsidRDefault="00A67D70" w:rsidP="00890211">
            <w:pPr>
              <w:pStyle w:val="TAL"/>
              <w:ind w:left="284"/>
              <w:rPr>
                <w:ins w:id="141" w:author="CATT" w:date="2020-02-10T15:55:00Z"/>
                <w:lang w:eastAsia="ja-JP"/>
              </w:rPr>
            </w:pPr>
            <w:ins w:id="142" w:author="CATT" w:date="2020-02-10T15:55:00Z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Area </w:t>
              </w:r>
              <w:r>
                <w:rPr>
                  <w:lang w:eastAsia="ja-JP"/>
                </w:rPr>
                <w:t>S</w:t>
              </w:r>
              <w:r w:rsidRPr="00375130">
                <w:rPr>
                  <w:lang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DB27" w14:textId="47E9F990" w:rsidR="00A67D70" w:rsidRPr="00BC73DE" w:rsidRDefault="00A67D70" w:rsidP="00890211">
            <w:pPr>
              <w:pStyle w:val="TAL"/>
              <w:rPr>
                <w:ins w:id="143" w:author="CATT" w:date="2020-02-10T15:55:00Z"/>
                <w:lang w:eastAsia="ja-JP"/>
              </w:rPr>
            </w:pPr>
            <w:ins w:id="144" w:author="CATT" w:date="2020-02-10T15:5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2F9F" w14:textId="77777777" w:rsidR="00A67D70" w:rsidRPr="00BC73DE" w:rsidRDefault="00A67D70" w:rsidP="00890211">
            <w:pPr>
              <w:pStyle w:val="TAL"/>
              <w:rPr>
                <w:ins w:id="145" w:author="CATT" w:date="2020-02-10T15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D967" w14:textId="77777777" w:rsidR="00A67D70" w:rsidRPr="007C7ABB" w:rsidRDefault="00A67D70" w:rsidP="00890211">
            <w:pPr>
              <w:pStyle w:val="TAL"/>
              <w:rPr>
                <w:ins w:id="146" w:author="CATT" w:date="2020-02-10T15:55:00Z"/>
                <w:rFonts w:cs="Arial"/>
                <w:szCs w:val="18"/>
                <w:lang w:eastAsia="ja-JP"/>
              </w:rPr>
            </w:pPr>
            <w:ins w:id="147" w:author="CATT" w:date="2020-02-10T15:55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1ACF" w14:textId="1C842558" w:rsidR="00A67D70" w:rsidRPr="00BC73DE" w:rsidRDefault="00A67D70" w:rsidP="00890211">
            <w:pPr>
              <w:pStyle w:val="TAL"/>
              <w:rPr>
                <w:ins w:id="148" w:author="CATT" w:date="2020-02-10T15:55:00Z"/>
                <w:lang w:eastAsia="ja-JP"/>
              </w:rPr>
            </w:pPr>
            <w:ins w:id="149" w:author="CATT" w:date="2020-02-10T15:55:00Z">
              <w:r>
                <w:rPr>
                  <w:lang w:eastAsia="ja-JP"/>
                </w:rPr>
                <w:t>Per SSB area</w:t>
              </w:r>
              <w:r w:rsidRPr="007C7AB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S</w:t>
              </w:r>
              <w:r w:rsidRPr="007C7ABB">
                <w:rPr>
                  <w:lang w:eastAsia="ja-JP"/>
                </w:rPr>
                <w:t>UL non-GBR PRB usage</w:t>
              </w:r>
            </w:ins>
            <w:ins w:id="150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9F2361" w:rsidRPr="00DB4D57" w14:paraId="15FDE6B9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058F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3C4F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51D4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1586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718B" w14:textId="14996C6D" w:rsidR="009F2361" w:rsidRPr="00BC73DE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 w:rsidRPr="007C7ABB">
              <w:rPr>
                <w:lang w:eastAsia="ja-JP"/>
              </w:rPr>
              <w:t xml:space="preserve"> usage</w:t>
            </w:r>
            <w:ins w:id="151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9F2361" w:rsidRPr="00DB4D57" w14:paraId="463952E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F92F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 w:rsidRPr="00375130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375130">
              <w:rPr>
                <w:lang w:eastAsia="ja-JP"/>
              </w:rPr>
              <w:t>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5FD5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4D77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94F6" w14:textId="77777777" w:rsidR="009F2361" w:rsidRPr="007C7ABB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73DE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8D31" w14:textId="5CE141B3" w:rsidR="009F2361" w:rsidRPr="00DB4D57" w:rsidRDefault="009F2361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 w:rsidRPr="007C7ABB">
              <w:rPr>
                <w:lang w:eastAsia="ja-JP"/>
              </w:rPr>
              <w:t xml:space="preserve"> usage</w:t>
            </w:r>
            <w:ins w:id="152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A67D70" w:rsidRPr="00DB4D57" w14:paraId="6A738B2B" w14:textId="77777777" w:rsidTr="00890211">
        <w:trPr>
          <w:jc w:val="center"/>
          <w:ins w:id="153" w:author="CATT" w:date="2020-02-10T15:55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B705" w14:textId="4184CC97" w:rsidR="00A67D70" w:rsidRPr="00375130" w:rsidRDefault="00A67D70" w:rsidP="00890211">
            <w:pPr>
              <w:pStyle w:val="TAL"/>
              <w:ind w:left="284"/>
              <w:rPr>
                <w:ins w:id="154" w:author="CATT" w:date="2020-02-10T15:55:00Z"/>
                <w:lang w:eastAsia="ja-JP"/>
              </w:rPr>
            </w:pPr>
            <w:ins w:id="155" w:author="CATT" w:date="2020-02-10T15:55:00Z">
              <w:r w:rsidRPr="00375130">
                <w:rPr>
                  <w:lang w:eastAsia="ja-JP"/>
                </w:rPr>
                <w:t>&gt;</w:t>
              </w:r>
              <w:r>
                <w:rPr>
                  <w:rFonts w:hint="eastAsia"/>
                  <w:lang w:eastAsia="zh-CN"/>
                </w:rPr>
                <w:t>&gt;</w:t>
              </w:r>
              <w:r w:rsidRPr="00375130">
                <w:rPr>
                  <w:lang w:eastAsia="ja-JP"/>
                </w:rPr>
                <w:t xml:space="preserve">SSB Area </w:t>
              </w:r>
            </w:ins>
            <w:ins w:id="156" w:author="CATT" w:date="2020-02-10T15:56:00Z">
              <w:r>
                <w:rPr>
                  <w:lang w:eastAsia="ja-JP"/>
                </w:rPr>
                <w:t>S</w:t>
              </w:r>
            </w:ins>
            <w:ins w:id="157" w:author="CATT" w:date="2020-02-10T15:55:00Z">
              <w:r w:rsidRPr="00375130">
                <w:rPr>
                  <w:lang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15B4" w14:textId="685FE298" w:rsidR="00A67D70" w:rsidRPr="00BC73DE" w:rsidRDefault="00A67D70" w:rsidP="00890211">
            <w:pPr>
              <w:pStyle w:val="TAL"/>
              <w:rPr>
                <w:ins w:id="158" w:author="CATT" w:date="2020-02-10T15:55:00Z"/>
                <w:lang w:eastAsia="ja-JP"/>
              </w:rPr>
            </w:pPr>
            <w:ins w:id="159" w:author="CATT" w:date="2020-02-10T15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0E5" w14:textId="77777777" w:rsidR="00A67D70" w:rsidRPr="00BC73DE" w:rsidRDefault="00A67D70" w:rsidP="00890211">
            <w:pPr>
              <w:pStyle w:val="TAL"/>
              <w:rPr>
                <w:ins w:id="160" w:author="CATT" w:date="2020-02-10T15:55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973F" w14:textId="77777777" w:rsidR="00A67D70" w:rsidRPr="007C7ABB" w:rsidRDefault="00A67D70" w:rsidP="00890211">
            <w:pPr>
              <w:pStyle w:val="TAL"/>
              <w:rPr>
                <w:ins w:id="161" w:author="CATT" w:date="2020-02-10T15:55:00Z"/>
                <w:rFonts w:cs="Arial"/>
                <w:szCs w:val="18"/>
                <w:lang w:eastAsia="ja-JP"/>
              </w:rPr>
            </w:pPr>
            <w:ins w:id="162" w:author="CATT" w:date="2020-02-10T15:55:00Z">
              <w:r w:rsidRPr="00BC73DE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5B9" w14:textId="48A26165" w:rsidR="00A67D70" w:rsidRPr="00DB4D57" w:rsidRDefault="00A67D70" w:rsidP="00890211">
            <w:pPr>
              <w:pStyle w:val="TAL"/>
              <w:rPr>
                <w:ins w:id="163" w:author="CATT" w:date="2020-02-10T15:55:00Z"/>
                <w:lang w:eastAsia="ja-JP"/>
              </w:rPr>
            </w:pPr>
            <w:ins w:id="164" w:author="CATT" w:date="2020-02-10T15:55:00Z">
              <w:r>
                <w:rPr>
                  <w:lang w:eastAsia="ja-JP"/>
                </w:rPr>
                <w:t xml:space="preserve">Per SSB area </w:t>
              </w:r>
            </w:ins>
            <w:ins w:id="165" w:author="CATT" w:date="2020-02-10T15:56:00Z">
              <w:r>
                <w:rPr>
                  <w:lang w:eastAsia="ja-JP"/>
                </w:rPr>
                <w:t>S</w:t>
              </w:r>
            </w:ins>
            <w:ins w:id="166" w:author="CATT" w:date="2020-02-10T15:55:00Z">
              <w:r>
                <w:rPr>
                  <w:lang w:eastAsia="ja-JP"/>
                </w:rPr>
                <w:t>UL Total PRB</w:t>
              </w:r>
              <w:r w:rsidRPr="007C7ABB">
                <w:rPr>
                  <w:lang w:eastAsia="ja-JP"/>
                </w:rPr>
                <w:t xml:space="preserve"> usage</w:t>
              </w:r>
            </w:ins>
            <w:ins w:id="167" w:author="CATT" w:date="2020-04-10T10:47:00Z">
              <w:r w:rsidR="000310E2">
                <w:rPr>
                  <w:rFonts w:hint="eastAsia"/>
                  <w:lang w:eastAsia="zh-CN"/>
                </w:rPr>
                <w:t xml:space="preserve"> [FFS]</w:t>
              </w:r>
            </w:ins>
          </w:p>
        </w:tc>
      </w:tr>
      <w:tr w:rsidR="009F2361" w:rsidRPr="00DB4D57" w14:paraId="5C95C14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B040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3C4D" w14:textId="77777777" w:rsidR="009F2361" w:rsidRPr="0073773A" w:rsidRDefault="009F2361" w:rsidP="0089021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088" w14:textId="77777777" w:rsidR="009F2361" w:rsidRPr="00375130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A9D" w14:textId="77777777" w:rsidR="009F2361" w:rsidRPr="0073773A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457F" w14:textId="77777777" w:rsidR="009F2361" w:rsidRDefault="009F2361" w:rsidP="00890211">
            <w:pPr>
              <w:pStyle w:val="TAL"/>
              <w:rPr>
                <w:lang w:eastAsia="ja-JP"/>
              </w:rPr>
            </w:pPr>
          </w:p>
        </w:tc>
      </w:tr>
      <w:tr w:rsidR="009F2361" w:rsidRPr="00DB4D57" w14:paraId="439FDCA9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683B" w14:textId="77777777" w:rsidR="009F2361" w:rsidRPr="00375130" w:rsidRDefault="009F2361" w:rsidP="00890211">
            <w:pPr>
              <w:pStyle w:val="TAL"/>
              <w:ind w:left="284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375130">
              <w:rPr>
                <w:lang w:eastAsia="ja-JP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A7A7" w14:textId="77777777" w:rsidR="009F2361" w:rsidRPr="0073773A" w:rsidRDefault="009F2361" w:rsidP="0089021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433" w14:textId="77777777" w:rsidR="009F2361" w:rsidRPr="00375130" w:rsidRDefault="009F2361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3CE6" w14:textId="77777777" w:rsidR="009F2361" w:rsidRPr="0073773A" w:rsidRDefault="009F2361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B43" w14:textId="77777777" w:rsidR="009F2361" w:rsidRDefault="009F2361" w:rsidP="00890211">
            <w:pPr>
              <w:pStyle w:val="TAL"/>
              <w:rPr>
                <w:lang w:eastAsia="ja-JP"/>
              </w:rPr>
            </w:pPr>
          </w:p>
        </w:tc>
      </w:tr>
      <w:tr w:rsidR="00A67D70" w:rsidRPr="00DB4D57" w14:paraId="691E5D43" w14:textId="77777777" w:rsidTr="00A67D70">
        <w:trPr>
          <w:jc w:val="center"/>
          <w:ins w:id="168" w:author="CATT" w:date="2020-02-10T15:56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CC4A" w14:textId="4CECBD4A" w:rsidR="00A67D70" w:rsidRPr="00375130" w:rsidRDefault="00A67D70" w:rsidP="00890211">
            <w:pPr>
              <w:pStyle w:val="TAL"/>
              <w:ind w:left="284"/>
              <w:rPr>
                <w:ins w:id="169" w:author="CATT" w:date="2020-02-10T15:56:00Z"/>
                <w:lang w:eastAsia="zh-CN"/>
              </w:rPr>
            </w:pPr>
            <w:ins w:id="170" w:author="CATT" w:date="2020-02-10T15:56:00Z">
              <w:r>
                <w:rPr>
                  <w:rFonts w:hint="eastAsia"/>
                  <w:lang w:eastAsia="zh-CN"/>
                </w:rPr>
                <w:t>&gt;&gt;</w:t>
              </w:r>
              <w:r>
                <w:rPr>
                  <w:lang w:eastAsia="zh-CN"/>
                </w:rPr>
                <w:t>S</w:t>
              </w:r>
              <w:r w:rsidRPr="00375130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000E" w14:textId="77777777" w:rsidR="00A67D70" w:rsidRPr="0073773A" w:rsidRDefault="00A67D70" w:rsidP="00890211">
            <w:pPr>
              <w:pStyle w:val="TAL"/>
              <w:rPr>
                <w:ins w:id="171" w:author="CATT" w:date="2020-02-10T15:56:00Z"/>
                <w:lang w:eastAsia="ja-JP"/>
              </w:rPr>
            </w:pPr>
            <w:ins w:id="172" w:author="CATT" w:date="2020-02-10T15:56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CBC" w14:textId="77777777" w:rsidR="00A67D70" w:rsidRPr="00375130" w:rsidRDefault="00A67D70" w:rsidP="00890211">
            <w:pPr>
              <w:pStyle w:val="TAL"/>
              <w:rPr>
                <w:ins w:id="173" w:author="CATT" w:date="2020-02-10T15:56:00Z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37AF" w14:textId="77777777" w:rsidR="00A67D70" w:rsidRPr="0073773A" w:rsidRDefault="00A67D70" w:rsidP="00890211">
            <w:pPr>
              <w:pStyle w:val="TAL"/>
              <w:rPr>
                <w:ins w:id="174" w:author="CATT" w:date="2020-02-10T15:56:00Z"/>
                <w:rFonts w:cs="Arial"/>
                <w:szCs w:val="18"/>
                <w:lang w:eastAsia="ja-JP"/>
              </w:rPr>
            </w:pPr>
            <w:ins w:id="175" w:author="CATT" w:date="2020-02-10T15:56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F0D1" w14:textId="77777777" w:rsidR="00A67D70" w:rsidRDefault="00A67D70" w:rsidP="00890211">
            <w:pPr>
              <w:pStyle w:val="TAL"/>
              <w:rPr>
                <w:ins w:id="176" w:author="CATT" w:date="2020-02-10T15:56:00Z"/>
                <w:lang w:eastAsia="ja-JP"/>
              </w:rPr>
            </w:pPr>
          </w:p>
        </w:tc>
      </w:tr>
    </w:tbl>
    <w:p w14:paraId="66E118A2" w14:textId="77777777" w:rsidR="009F2361" w:rsidRPr="00DB4D57" w:rsidRDefault="009F2361" w:rsidP="009F2361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F2361" w:rsidRPr="00DB4D57" w14:paraId="365B1827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E580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59DB" w14:textId="77777777" w:rsidR="009F2361" w:rsidRPr="00BC73DE" w:rsidRDefault="009F2361" w:rsidP="00890211">
            <w:pPr>
              <w:pStyle w:val="TAH"/>
              <w:rPr>
                <w:lang w:eastAsia="ja-JP"/>
              </w:rPr>
            </w:pPr>
            <w:r w:rsidRPr="00BC73DE">
              <w:rPr>
                <w:lang w:eastAsia="ja-JP"/>
              </w:rPr>
              <w:t>Explanation</w:t>
            </w:r>
          </w:p>
        </w:tc>
      </w:tr>
      <w:tr w:rsidR="009F2361" w:rsidRPr="00DB4D57" w14:paraId="2FD53DDF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51BB" w14:textId="77777777" w:rsidR="009F2361" w:rsidRPr="00BC73DE" w:rsidRDefault="009F2361" w:rsidP="00890211">
            <w:pPr>
              <w:pStyle w:val="TAL"/>
              <w:rPr>
                <w:lang w:eastAsia="ja-JP"/>
              </w:rPr>
            </w:pPr>
            <w:proofErr w:type="spellStart"/>
            <w:r w:rsidRPr="00BC73DE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4A4E" w14:textId="77777777" w:rsidR="009F2361" w:rsidRPr="00BC73DE" w:rsidRDefault="009F2361" w:rsidP="00890211">
            <w:pPr>
              <w:pStyle w:val="TAL"/>
              <w:rPr>
                <w:lang w:val="en-US" w:eastAsia="ja-JP"/>
              </w:rPr>
            </w:pPr>
            <w:r w:rsidRPr="00622609">
              <w:rPr>
                <w:rFonts w:cs="Arial"/>
                <w:bCs/>
                <w:lang w:eastAsia="ja-JP"/>
              </w:rPr>
              <w:t>Maximum no. SSB Areas that can be served by a NG-RAN node cell. Value is 64.</w:t>
            </w:r>
          </w:p>
        </w:tc>
      </w:tr>
    </w:tbl>
    <w:p w14:paraId="22B35BF2" w14:textId="77777777" w:rsidR="009F2361" w:rsidRPr="00DB4D57" w:rsidRDefault="009F2361" w:rsidP="009F2361"/>
    <w:bookmarkEnd w:id="124"/>
    <w:p w14:paraId="5DD8CE01" w14:textId="77777777" w:rsidR="00C23BD6" w:rsidRDefault="00C23BD6" w:rsidP="00C23BD6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2D591E5" w14:textId="686C6612" w:rsidR="00D91491" w:rsidDel="00D91491" w:rsidRDefault="00D91491" w:rsidP="00D91491">
      <w:pPr>
        <w:pStyle w:val="3"/>
        <w:ind w:left="0" w:firstLine="0"/>
        <w:rPr>
          <w:del w:id="177" w:author="CATT" w:date="2020-04-10T10:47:00Z"/>
        </w:rPr>
      </w:pPr>
      <w:del w:id="178" w:author="CATT" w:date="2020-04-10T10:47:00Z">
        <w:r w:rsidRPr="00B1604E" w:rsidDel="00D91491">
          <w:rPr>
            <w:rFonts w:cs="Arial"/>
            <w:szCs w:val="18"/>
            <w:lang w:eastAsia="ja-JP"/>
          </w:rPr>
          <w:delText>9.2.</w:delText>
        </w:r>
        <w:r w:rsidDel="00D91491">
          <w:rPr>
            <w:rFonts w:hint="eastAsia"/>
            <w:szCs w:val="18"/>
          </w:rPr>
          <w:delText>kk</w:delText>
        </w:r>
        <w:r w:rsidRPr="00B1604E" w:rsidDel="00D91491">
          <w:delText xml:space="preserve"> </w:delText>
        </w:r>
        <w:r w:rsidDel="00D91491">
          <w:rPr>
            <w:rFonts w:hint="eastAsia"/>
          </w:rPr>
          <w:delText>RRC Connections</w:delText>
        </w:r>
      </w:del>
    </w:p>
    <w:p w14:paraId="664ADBA0" w14:textId="4E253C5E" w:rsidR="00D91491" w:rsidRPr="00B1604E" w:rsidDel="00D91491" w:rsidRDefault="00D91491" w:rsidP="00D91491">
      <w:pPr>
        <w:rPr>
          <w:del w:id="179" w:author="CATT" w:date="2020-04-10T10:47:00Z"/>
          <w:rFonts w:eastAsia="Times New Roman"/>
        </w:rPr>
      </w:pPr>
      <w:del w:id="180" w:author="CATT" w:date="2020-04-10T10:47:00Z">
        <w:r w:rsidRPr="00B1604E" w:rsidDel="00D91491">
          <w:delText xml:space="preserve">The </w:delText>
        </w:r>
        <w:r w:rsidDel="00D91491">
          <w:rPr>
            <w:rFonts w:hint="eastAsia"/>
            <w:i/>
            <w:iCs/>
            <w:lang w:eastAsia="zh-CN"/>
          </w:rPr>
          <w:delText xml:space="preserve">RRC Connections </w:delText>
        </w:r>
        <w:r w:rsidRPr="00B1604E" w:rsidDel="00D91491">
          <w:delText xml:space="preserve">IE indicates the overall </w:delText>
        </w:r>
        <w:r w:rsidDel="00D91491">
          <w:rPr>
            <w:rFonts w:hint="eastAsia"/>
            <w:lang w:eastAsia="zh-CN"/>
          </w:rPr>
          <w:delText>status of RRC connections</w:delText>
        </w:r>
        <w:r w:rsidRPr="00B1604E" w:rsidDel="00D91491">
          <w:delText xml:space="preserve"> per cell.</w:delText>
        </w:r>
      </w:del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91491" w:rsidRPr="00B1604E" w:rsidDel="00D91491" w14:paraId="0D9957A0" w14:textId="541A802C" w:rsidTr="00EE3FCC">
        <w:trPr>
          <w:del w:id="181" w:author="CATT" w:date="2020-04-10T10:47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765E" w14:textId="0589D0B6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82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83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IE/Group Name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EDE8" w14:textId="131876DD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84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85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BD7D" w14:textId="2C94BE39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86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87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46F1" w14:textId="30E858E1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88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89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5FEB" w14:textId="5CA6798B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90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91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A871" w14:textId="7991A01C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92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93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CA72" w14:textId="62B85179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194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195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Assigned Criticality</w:delText>
              </w:r>
            </w:del>
          </w:p>
        </w:tc>
      </w:tr>
      <w:tr w:rsidR="00D91491" w:rsidRPr="00B1604E" w:rsidDel="00D91491" w14:paraId="7BBD6D02" w14:textId="38B0C196" w:rsidTr="00EE3FCC">
        <w:trPr>
          <w:del w:id="196" w:author="CATT" w:date="2020-04-10T10:47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514B" w14:textId="6FF47EEE" w:rsidR="00D91491" w:rsidRPr="00B1604E" w:rsidDel="00D91491" w:rsidRDefault="00D91491" w:rsidP="00EE3FCC">
            <w:pPr>
              <w:keepNext/>
              <w:keepLines/>
              <w:spacing w:after="0"/>
              <w:rPr>
                <w:del w:id="197" w:author="CATT" w:date="2020-04-10T10:47:00Z"/>
                <w:rFonts w:ascii="Arial" w:hAnsi="Arial"/>
                <w:sz w:val="18"/>
                <w:lang w:eastAsia="zh-CN"/>
              </w:rPr>
            </w:pPr>
            <w:del w:id="198" w:author="CATT" w:date="2020-04-10T10:47:00Z">
              <w:r w:rsidDel="00D91491">
                <w:rPr>
                  <w:rFonts w:ascii="Arial" w:hAnsi="Arial" w:hint="eastAsia"/>
                  <w:sz w:val="18"/>
                  <w:lang w:eastAsia="zh-CN"/>
                </w:rPr>
                <w:delText>Number of RRC Connections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7E9E" w14:textId="1D946C60" w:rsidR="00D91491" w:rsidRPr="00B1604E" w:rsidDel="00D91491" w:rsidRDefault="00D91491" w:rsidP="00EE3FCC">
            <w:pPr>
              <w:keepNext/>
              <w:keepLines/>
              <w:spacing w:after="0"/>
              <w:rPr>
                <w:del w:id="199" w:author="CATT" w:date="2020-04-10T10:47:00Z"/>
                <w:rFonts w:ascii="Arial" w:hAnsi="Arial"/>
                <w:sz w:val="18"/>
                <w:lang w:eastAsia="zh-CN"/>
              </w:rPr>
            </w:pPr>
            <w:del w:id="200" w:author="CATT" w:date="2020-04-10T10:47:00Z">
              <w:r w:rsidDel="00D91491">
                <w:rPr>
                  <w:rFonts w:ascii="Arial" w:hAnsi="Arial" w:hint="eastAsia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3B1A" w14:textId="620E54AC" w:rsidR="00D91491" w:rsidRPr="00B1604E" w:rsidDel="00D91491" w:rsidRDefault="00D91491" w:rsidP="00EE3FCC">
            <w:pPr>
              <w:keepNext/>
              <w:keepLines/>
              <w:spacing w:after="0"/>
              <w:rPr>
                <w:del w:id="201" w:author="CATT" w:date="2020-04-10T10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4E20" w14:textId="738C7A25" w:rsidR="00D91491" w:rsidRPr="00B1604E" w:rsidDel="00D91491" w:rsidRDefault="00D91491" w:rsidP="00EE3FCC">
            <w:pPr>
              <w:keepNext/>
              <w:keepLines/>
              <w:spacing w:after="0"/>
              <w:rPr>
                <w:del w:id="202" w:author="CATT" w:date="2020-04-10T10:47:00Z"/>
                <w:rFonts w:ascii="Arial" w:hAnsi="Arial"/>
                <w:sz w:val="18"/>
                <w:lang w:eastAsia="zh-CN"/>
              </w:rPr>
            </w:pPr>
            <w:del w:id="203" w:author="CATT" w:date="2020-04-10T10:47:00Z">
              <w:r w:rsidDel="00D91491">
                <w:rPr>
                  <w:rFonts w:ascii="Arial" w:hAnsi="Arial" w:hint="eastAsia"/>
                  <w:sz w:val="18"/>
                  <w:lang w:eastAsia="zh-CN"/>
                </w:rPr>
                <w:delText>9.2.m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213A" w14:textId="6F36DDA4" w:rsidR="00D91491" w:rsidRPr="00B1604E" w:rsidDel="00D91491" w:rsidRDefault="00D91491" w:rsidP="00EE3FCC">
            <w:pPr>
              <w:keepNext/>
              <w:keepLines/>
              <w:spacing w:after="0"/>
              <w:rPr>
                <w:del w:id="204" w:author="CATT" w:date="2020-04-10T10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94CB" w14:textId="26E1D4B1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05" w:author="CATT" w:date="2020-04-10T10:47:00Z"/>
                <w:rFonts w:ascii="Arial" w:hAnsi="Arial"/>
                <w:sz w:val="18"/>
                <w:lang w:eastAsia="ja-JP"/>
              </w:rPr>
            </w:pPr>
            <w:del w:id="206" w:author="CATT" w:date="2020-04-10T10:47:00Z">
              <w:r w:rsidRPr="00B1604E" w:rsidDel="00D91491">
                <w:rPr>
                  <w:rFonts w:ascii="Arial" w:hAnsi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3113" w14:textId="40A9445F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07" w:author="CATT" w:date="2020-04-10T10:47:00Z"/>
                <w:rFonts w:ascii="Arial" w:hAnsi="Arial"/>
                <w:sz w:val="18"/>
                <w:lang w:eastAsia="ja-JP"/>
              </w:rPr>
            </w:pPr>
          </w:p>
        </w:tc>
      </w:tr>
      <w:tr w:rsidR="00D91491" w:rsidRPr="00B1604E" w:rsidDel="00D91491" w14:paraId="4458E154" w14:textId="76659B7E" w:rsidTr="00EE3FCC">
        <w:trPr>
          <w:del w:id="208" w:author="CATT" w:date="2020-04-10T10:47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CE07" w14:textId="32FF7A55" w:rsidR="00D91491" w:rsidRPr="00B1604E" w:rsidDel="00D91491" w:rsidRDefault="00D91491" w:rsidP="00EE3FCC">
            <w:pPr>
              <w:keepNext/>
              <w:keepLines/>
              <w:spacing w:after="0"/>
              <w:rPr>
                <w:del w:id="209" w:author="CATT" w:date="2020-04-10T10:47:00Z"/>
                <w:rFonts w:ascii="Arial" w:hAnsi="Arial"/>
                <w:sz w:val="18"/>
                <w:lang w:eastAsia="zh-CN"/>
              </w:rPr>
            </w:pPr>
            <w:del w:id="210" w:author="CATT" w:date="2020-04-10T10:47:00Z">
              <w:r w:rsidDel="00D91491">
                <w:rPr>
                  <w:rFonts w:ascii="Arial" w:hAnsi="Arial" w:hint="eastAsia"/>
                  <w:sz w:val="18"/>
                  <w:lang w:eastAsia="zh-CN"/>
                </w:rPr>
                <w:delText>Available RRC Connection Capacity Value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B663" w14:textId="0E04D7A3" w:rsidR="00D91491" w:rsidRPr="00B1604E" w:rsidDel="00D91491" w:rsidRDefault="00D91491" w:rsidP="00EE3FCC">
            <w:pPr>
              <w:keepNext/>
              <w:keepLines/>
              <w:spacing w:after="0"/>
              <w:rPr>
                <w:del w:id="211" w:author="CATT" w:date="2020-04-10T10:47:00Z"/>
                <w:rFonts w:ascii="Arial" w:hAnsi="Arial"/>
                <w:sz w:val="18"/>
                <w:lang w:eastAsia="ja-JP"/>
              </w:rPr>
            </w:pPr>
            <w:del w:id="212" w:author="CATT" w:date="2020-04-10T10:47:00Z">
              <w:r w:rsidRPr="00B1604E" w:rsidDel="00D91491">
                <w:rPr>
                  <w:rFonts w:ascii="Arial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D79F" w14:textId="6AD14A00" w:rsidR="00D91491" w:rsidRPr="00B1604E" w:rsidDel="00D91491" w:rsidRDefault="00D91491" w:rsidP="00EE3FCC">
            <w:pPr>
              <w:keepNext/>
              <w:keepLines/>
              <w:spacing w:after="0"/>
              <w:rPr>
                <w:del w:id="213" w:author="CATT" w:date="2020-04-10T10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B892" w14:textId="71C61909" w:rsidR="00D91491" w:rsidRPr="00B1604E" w:rsidDel="00D91491" w:rsidRDefault="00D91491" w:rsidP="00EE3FCC">
            <w:pPr>
              <w:keepNext/>
              <w:keepLines/>
              <w:spacing w:after="0"/>
              <w:rPr>
                <w:del w:id="214" w:author="CATT" w:date="2020-04-10T10:47:00Z"/>
                <w:rFonts w:ascii="Arial" w:hAnsi="Arial" w:cs="Arial"/>
                <w:sz w:val="18"/>
                <w:szCs w:val="18"/>
                <w:lang w:eastAsia="zh-CN"/>
              </w:rPr>
            </w:pPr>
            <w:del w:id="215" w:author="CATT" w:date="2020-04-10T10:47:00Z">
              <w:r w:rsidDel="00D91491">
                <w:rPr>
                  <w:rFonts w:ascii="Arial" w:hAnsi="Arial" w:hint="eastAsia"/>
                  <w:noProof/>
                  <w:sz w:val="18"/>
                  <w:lang w:eastAsia="zh-CN"/>
                </w:rPr>
                <w:delText>9.2.n</w:delText>
              </w:r>
            </w:del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694A" w14:textId="57BB64BB" w:rsidR="00D91491" w:rsidRPr="00B1604E" w:rsidDel="00D91491" w:rsidRDefault="00D91491" w:rsidP="00EE3FCC">
            <w:pPr>
              <w:keepNext/>
              <w:keepLines/>
              <w:spacing w:after="0"/>
              <w:rPr>
                <w:del w:id="216" w:author="CATT" w:date="2020-04-10T10:4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3B2F" w14:textId="4B143A84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17" w:author="CATT" w:date="2020-04-10T10:47:00Z"/>
                <w:rFonts w:ascii="Arial" w:hAnsi="Arial"/>
                <w:sz w:val="18"/>
                <w:lang w:eastAsia="ja-JP"/>
              </w:rPr>
            </w:pPr>
            <w:del w:id="218" w:author="CATT" w:date="2020-04-10T10:47:00Z">
              <w:r w:rsidRPr="00B1604E" w:rsidDel="00D91491">
                <w:rPr>
                  <w:rFonts w:ascii="Arial" w:hAnsi="Arial"/>
                  <w:sz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6B4A" w14:textId="6215B8F6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19" w:author="CATT" w:date="2020-04-10T10:47:00Z"/>
                <w:rFonts w:ascii="Arial" w:hAnsi="Arial"/>
                <w:sz w:val="18"/>
                <w:lang w:eastAsia="ja-JP"/>
              </w:rPr>
            </w:pPr>
          </w:p>
        </w:tc>
      </w:tr>
    </w:tbl>
    <w:p w14:paraId="20C93F7D" w14:textId="330B20B8" w:rsidR="00D91491" w:rsidDel="00D91491" w:rsidRDefault="00D91491" w:rsidP="00D91491">
      <w:pPr>
        <w:rPr>
          <w:del w:id="220" w:author="CATT" w:date="2020-04-10T10:47:00Z"/>
          <w:lang w:eastAsia="zh-CN"/>
        </w:rPr>
      </w:pPr>
    </w:p>
    <w:p w14:paraId="63956E6F" w14:textId="3BED2DC1" w:rsidR="00D91491" w:rsidRPr="00D63574" w:rsidDel="00D91491" w:rsidRDefault="00D91491" w:rsidP="00D91491">
      <w:pPr>
        <w:keepNext/>
        <w:keepLines/>
        <w:spacing w:before="120"/>
        <w:outlineLvl w:val="2"/>
        <w:rPr>
          <w:del w:id="221" w:author="CATT" w:date="2020-04-10T10:47:00Z"/>
          <w:rFonts w:ascii="Arial" w:hAnsi="Arial"/>
          <w:sz w:val="28"/>
          <w:lang w:eastAsia="zh-CN"/>
        </w:rPr>
      </w:pPr>
      <w:del w:id="222" w:author="CATT" w:date="2020-04-10T10:47:00Z">
        <w:r w:rsidRPr="00B1604E" w:rsidDel="00D91491">
          <w:rPr>
            <w:rFonts w:ascii="Arial" w:hAnsi="Arial" w:cs="Arial"/>
            <w:sz w:val="28"/>
            <w:szCs w:val="18"/>
            <w:lang w:eastAsia="ja-JP"/>
          </w:rPr>
          <w:delText>9.2.</w:delText>
        </w:r>
        <w:r w:rsidDel="00D91491">
          <w:rPr>
            <w:rFonts w:ascii="Arial" w:hAnsi="Arial" w:hint="eastAsia"/>
            <w:sz w:val="28"/>
            <w:szCs w:val="18"/>
            <w:lang w:eastAsia="zh-CN"/>
          </w:rPr>
          <w:delText>m</w:delText>
        </w:r>
        <w:r w:rsidRPr="00B1604E" w:rsidDel="00D91491">
          <w:rPr>
            <w:rFonts w:ascii="Arial" w:eastAsia="Batang" w:hAnsi="Arial"/>
            <w:sz w:val="28"/>
          </w:rPr>
          <w:delText xml:space="preserve"> </w:delText>
        </w:r>
        <w:r w:rsidDel="00D91491">
          <w:rPr>
            <w:rFonts w:ascii="Arial" w:hAnsi="Arial" w:hint="eastAsia"/>
            <w:sz w:val="28"/>
            <w:lang w:eastAsia="zh-CN"/>
          </w:rPr>
          <w:delText>Number of RRC Connections</w:delText>
        </w:r>
      </w:del>
    </w:p>
    <w:p w14:paraId="76BA71DC" w14:textId="34BEED8F" w:rsidR="00D91491" w:rsidRPr="00B1604E" w:rsidDel="00D91491" w:rsidRDefault="00D91491" w:rsidP="00D91491">
      <w:pPr>
        <w:rPr>
          <w:del w:id="223" w:author="CATT" w:date="2020-04-10T10:47:00Z"/>
          <w:rFonts w:eastAsia="Times New Roman"/>
        </w:rPr>
      </w:pPr>
      <w:del w:id="224" w:author="CATT" w:date="2020-04-10T10:47:00Z">
        <w:r w:rsidRPr="00B1604E" w:rsidDel="00D91491">
          <w:delText xml:space="preserve">The </w:delText>
        </w:r>
        <w:r w:rsidDel="00D91491">
          <w:rPr>
            <w:rFonts w:hint="eastAsia"/>
            <w:i/>
            <w:iCs/>
            <w:lang w:eastAsia="zh-CN"/>
          </w:rPr>
          <w:delText>Number of RRC Connections</w:delText>
        </w:r>
        <w:r w:rsidRPr="00B1604E" w:rsidDel="00D91491">
          <w:rPr>
            <w:i/>
            <w:iCs/>
          </w:rPr>
          <w:delText xml:space="preserve"> </w:delText>
        </w:r>
        <w:r w:rsidRPr="00B1604E" w:rsidDel="00D91491">
          <w:delText xml:space="preserve">IE indicates the </w:delText>
        </w:r>
        <w:r w:rsidDel="00D91491">
          <w:rPr>
            <w:rFonts w:ascii="Arial" w:hAnsi="Arial" w:hint="eastAsia"/>
            <w:sz w:val="18"/>
            <w:lang w:eastAsia="zh-CN"/>
          </w:rPr>
          <w:delText>absolute number of UEs in RRC_CONNECTED mode.</w:delText>
        </w:r>
      </w:del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91491" w:rsidRPr="00B1604E" w:rsidDel="00D91491" w14:paraId="4EC669A5" w14:textId="2484A049" w:rsidTr="00EE3FCC">
        <w:trPr>
          <w:del w:id="225" w:author="CATT" w:date="2020-04-10T10:4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0772" w14:textId="1BAC5C98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26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27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IE/Group Name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8A49" w14:textId="3E68FE4C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28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29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059C" w14:textId="5CF08399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30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31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0B83" w14:textId="11F56432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32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33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7243" w14:textId="0E117CF4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34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35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4DBB" w14:textId="4FF34540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36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37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CD29" w14:textId="42B49353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38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39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Assigned Criticality</w:delText>
              </w:r>
            </w:del>
          </w:p>
        </w:tc>
      </w:tr>
      <w:tr w:rsidR="00D91491" w:rsidRPr="00B1604E" w:rsidDel="00D91491" w14:paraId="561B38F0" w14:textId="6741A37F" w:rsidTr="00EE3FCC">
        <w:trPr>
          <w:del w:id="240" w:author="CATT" w:date="2020-04-10T10:4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149" w14:textId="6CDACCAF" w:rsidR="00D91491" w:rsidRPr="00B1604E" w:rsidDel="00D91491" w:rsidRDefault="00D91491" w:rsidP="00EE3FCC">
            <w:pPr>
              <w:keepNext/>
              <w:keepLines/>
              <w:spacing w:after="0"/>
              <w:rPr>
                <w:del w:id="241" w:author="CATT" w:date="2020-04-10T10:47:00Z"/>
                <w:rFonts w:ascii="Arial" w:hAnsi="Arial"/>
                <w:b/>
                <w:bCs/>
                <w:sz w:val="18"/>
                <w:lang w:eastAsia="zh-CN"/>
              </w:rPr>
            </w:pPr>
            <w:del w:id="242" w:author="CATT" w:date="2020-04-10T10:47:00Z">
              <w:r w:rsidDel="00D91491">
                <w:rPr>
                  <w:rFonts w:ascii="Arial" w:hAnsi="Arial" w:hint="eastAsia"/>
                  <w:sz w:val="18"/>
                  <w:lang w:eastAsia="zh-CN"/>
                </w:rPr>
                <w:delText>Number of RRC Connections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980A" w14:textId="20EB4359" w:rsidR="00D91491" w:rsidRPr="00B1604E" w:rsidDel="00D91491" w:rsidRDefault="00D91491" w:rsidP="00EE3FCC">
            <w:pPr>
              <w:keepNext/>
              <w:keepLines/>
              <w:spacing w:after="0"/>
              <w:rPr>
                <w:del w:id="243" w:author="CATT" w:date="2020-04-10T10:47:00Z"/>
                <w:rFonts w:ascii="Arial" w:hAnsi="Arial"/>
                <w:sz w:val="18"/>
                <w:lang w:eastAsia="ja-JP"/>
              </w:rPr>
            </w:pPr>
            <w:del w:id="244" w:author="CATT" w:date="2020-04-10T10:47:00Z">
              <w:r w:rsidRPr="00B1604E" w:rsidDel="00D91491">
                <w:rPr>
                  <w:rFonts w:ascii="Arial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8C28" w14:textId="7C8364DA" w:rsidR="00D91491" w:rsidRPr="00B1604E" w:rsidDel="00D91491" w:rsidRDefault="00D91491" w:rsidP="00EE3FCC">
            <w:pPr>
              <w:keepNext/>
              <w:keepLines/>
              <w:spacing w:after="0"/>
              <w:rPr>
                <w:del w:id="245" w:author="CATT" w:date="2020-04-10T10:4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89CF" w14:textId="3F58B597" w:rsidR="00D91491" w:rsidRPr="00B1604E" w:rsidDel="00D91491" w:rsidRDefault="00D91491" w:rsidP="00EE3FCC">
            <w:pPr>
              <w:keepNext/>
              <w:keepLines/>
              <w:spacing w:after="0"/>
              <w:rPr>
                <w:del w:id="246" w:author="CATT" w:date="2020-04-10T10:47:00Z"/>
                <w:rFonts w:ascii="Arial" w:hAnsi="Arial"/>
                <w:noProof/>
                <w:sz w:val="18"/>
                <w:lang w:eastAsia="ja-JP"/>
              </w:rPr>
            </w:pPr>
            <w:del w:id="247" w:author="CATT" w:date="2020-04-10T10:47:00Z">
              <w:r w:rsidRPr="00B1604E" w:rsidDel="00D91491">
                <w:rPr>
                  <w:rFonts w:ascii="Arial" w:hAnsi="Arial"/>
                  <w:noProof/>
                  <w:sz w:val="18"/>
                  <w:lang w:eastAsia="ja-JP"/>
                </w:rPr>
                <w:delText>INTEGER (1..</w:delText>
              </w:r>
              <w:r w:rsidDel="00D91491">
                <w:rPr>
                  <w:rFonts w:ascii="Arial" w:hAnsi="Arial" w:hint="eastAsia"/>
                  <w:noProof/>
                  <w:sz w:val="18"/>
                  <w:lang w:eastAsia="zh-CN"/>
                </w:rPr>
                <w:delText>65536</w:delText>
              </w:r>
              <w:r w:rsidRPr="00B1604E" w:rsidDel="00D91491">
                <w:rPr>
                  <w:rFonts w:ascii="Arial" w:hAnsi="Arial"/>
                  <w:noProof/>
                  <w:sz w:val="18"/>
                  <w:lang w:eastAsia="ja-JP"/>
                </w:rPr>
                <w:delText>,</w:delText>
              </w:r>
              <w:r w:rsidDel="00D91491">
                <w:rPr>
                  <w:rFonts w:ascii="Arial" w:hAnsi="Arial" w:hint="eastAsia"/>
                  <w:noProof/>
                  <w:sz w:val="18"/>
                  <w:lang w:eastAsia="zh-CN"/>
                </w:rPr>
                <w:delText xml:space="preserve"> </w:delText>
              </w:r>
              <w:r w:rsidRPr="00B1604E" w:rsidDel="00D91491">
                <w:rPr>
                  <w:rFonts w:ascii="Arial" w:hAnsi="Arial"/>
                  <w:noProof/>
                  <w:sz w:val="18"/>
                  <w:lang w:eastAsia="ja-JP"/>
                </w:rPr>
                <w:delText>...)</w:delText>
              </w:r>
            </w:del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BBA3" w14:textId="493B34CD" w:rsidR="00D91491" w:rsidRPr="00B1604E" w:rsidDel="00D91491" w:rsidRDefault="00D91491" w:rsidP="00EE3FCC">
            <w:pPr>
              <w:keepNext/>
              <w:keepLines/>
              <w:spacing w:after="0"/>
              <w:rPr>
                <w:del w:id="248" w:author="CATT" w:date="2020-04-10T10:4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6808" w14:textId="7F65793B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49" w:author="CATT" w:date="2020-04-10T10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27F" w14:textId="72E8C7B0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50" w:author="CATT" w:date="2020-04-10T10:47:00Z"/>
                <w:rFonts w:ascii="Arial" w:hAnsi="Arial"/>
                <w:sz w:val="18"/>
                <w:lang w:eastAsia="ja-JP"/>
              </w:rPr>
            </w:pPr>
          </w:p>
        </w:tc>
      </w:tr>
    </w:tbl>
    <w:p w14:paraId="6D64311E" w14:textId="5C2A2304" w:rsidR="00D91491" w:rsidRPr="00B1604E" w:rsidDel="00D91491" w:rsidRDefault="00D91491" w:rsidP="00D91491">
      <w:pPr>
        <w:rPr>
          <w:del w:id="251" w:author="CATT" w:date="2020-04-10T10:47:00Z"/>
          <w:lang w:eastAsia="zh-CN"/>
        </w:rPr>
      </w:pPr>
    </w:p>
    <w:p w14:paraId="37BD3540" w14:textId="741FB1E9" w:rsidR="00D91491" w:rsidRPr="00B1604E" w:rsidDel="00D91491" w:rsidRDefault="00D91491" w:rsidP="00D91491">
      <w:pPr>
        <w:keepNext/>
        <w:keepLines/>
        <w:spacing w:before="120"/>
        <w:outlineLvl w:val="2"/>
        <w:rPr>
          <w:del w:id="252" w:author="CATT" w:date="2020-04-10T10:47:00Z"/>
          <w:rFonts w:ascii="Arial" w:eastAsia="Batang" w:hAnsi="Arial"/>
          <w:sz w:val="28"/>
        </w:rPr>
      </w:pPr>
      <w:del w:id="253" w:author="CATT" w:date="2020-04-10T10:47:00Z">
        <w:r w:rsidRPr="00B1604E" w:rsidDel="00D91491">
          <w:rPr>
            <w:rFonts w:ascii="Arial" w:hAnsi="Arial" w:cs="Arial"/>
            <w:sz w:val="28"/>
            <w:szCs w:val="18"/>
            <w:lang w:eastAsia="ja-JP"/>
          </w:rPr>
          <w:lastRenderedPageBreak/>
          <w:delText>9.2.</w:delText>
        </w:r>
        <w:r w:rsidDel="00D91491">
          <w:rPr>
            <w:rFonts w:ascii="Arial" w:hAnsi="Arial" w:hint="eastAsia"/>
            <w:sz w:val="28"/>
            <w:szCs w:val="18"/>
            <w:lang w:eastAsia="zh-CN"/>
          </w:rPr>
          <w:delText>n</w:delText>
        </w:r>
        <w:r w:rsidRPr="00B1604E" w:rsidDel="00D91491">
          <w:rPr>
            <w:rFonts w:ascii="Arial" w:eastAsia="Batang" w:hAnsi="Arial"/>
            <w:sz w:val="28"/>
          </w:rPr>
          <w:delText xml:space="preserve"> </w:delText>
        </w:r>
        <w:r w:rsidDel="00D91491">
          <w:rPr>
            <w:rFonts w:ascii="Arial" w:hAnsi="Arial" w:hint="eastAsia"/>
            <w:sz w:val="28"/>
            <w:lang w:eastAsia="zh-CN"/>
          </w:rPr>
          <w:delText xml:space="preserve">Available RRC Connection </w:delText>
        </w:r>
        <w:r w:rsidRPr="00B1604E" w:rsidDel="00D91491">
          <w:rPr>
            <w:rFonts w:ascii="Arial" w:eastAsia="Batang" w:hAnsi="Arial"/>
            <w:sz w:val="28"/>
          </w:rPr>
          <w:delText>Capacity Value</w:delText>
        </w:r>
      </w:del>
    </w:p>
    <w:p w14:paraId="70B09A8F" w14:textId="768C7B8E" w:rsidR="00D91491" w:rsidRPr="00B1604E" w:rsidDel="00D91491" w:rsidRDefault="00D91491" w:rsidP="00D91491">
      <w:pPr>
        <w:rPr>
          <w:del w:id="254" w:author="CATT" w:date="2020-04-10T10:47:00Z"/>
          <w:rFonts w:eastAsia="Times New Roman"/>
          <w:noProof/>
          <w:lang w:eastAsia="zh-CN"/>
        </w:rPr>
      </w:pPr>
      <w:del w:id="255" w:author="CATT" w:date="2020-04-10T10:47:00Z">
        <w:r w:rsidRPr="00B1604E" w:rsidDel="00D91491">
          <w:delText>The</w:delText>
        </w:r>
        <w:r w:rsidRPr="00B1604E" w:rsidDel="00D91491">
          <w:rPr>
            <w:i/>
            <w:iCs/>
          </w:rPr>
          <w:delText xml:space="preserve"> </w:delText>
        </w:r>
        <w:r w:rsidDel="00D91491">
          <w:rPr>
            <w:rFonts w:hint="eastAsia"/>
            <w:i/>
            <w:iCs/>
            <w:lang w:eastAsia="zh-CN"/>
          </w:rPr>
          <w:delText xml:space="preserve">Available RRC Connection </w:delText>
        </w:r>
        <w:r w:rsidRPr="00B1604E" w:rsidDel="00D91491">
          <w:rPr>
            <w:i/>
            <w:iCs/>
          </w:rPr>
          <w:delText>Capacity Value</w:delText>
        </w:r>
        <w:r w:rsidRPr="00B1604E" w:rsidDel="00D91491">
          <w:delText xml:space="preserve"> IE indicates</w:delText>
        </w:r>
        <w:r w:rsidRPr="003B4E67" w:rsidDel="00D91491">
          <w:rPr>
            <w:rFonts w:hint="eastAsia"/>
            <w:lang w:eastAsia="zh-CN"/>
          </w:rPr>
          <w:delText xml:space="preserve"> </w:delText>
        </w:r>
        <w:r w:rsidDel="00D91491">
          <w:rPr>
            <w:rFonts w:hint="eastAsia"/>
            <w:lang w:eastAsia="zh-CN"/>
          </w:rPr>
          <w:delText>the residual percentage of the number of RRC connections, relative to the maximum number of RRC connections supported by the cell</w:delText>
        </w:r>
        <w:r w:rsidRPr="00B1604E" w:rsidDel="00D91491">
          <w:delText>.</w:delText>
        </w:r>
      </w:del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91491" w:rsidRPr="00B1604E" w:rsidDel="00D91491" w14:paraId="347B505F" w14:textId="785CFBDB" w:rsidTr="00EE3FCC">
        <w:trPr>
          <w:del w:id="256" w:author="CATT" w:date="2020-04-10T10:4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56A3" w14:textId="066CED5A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57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58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IE/Group Name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7A43" w14:textId="1BDA456D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59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60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4E61" w14:textId="1FA63520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61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62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CA9D" w14:textId="4650CDE3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63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64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A7AE" w14:textId="24F75F53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65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66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6BFF" w14:textId="4110AF2C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67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68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870" w14:textId="496665D2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69" w:author="CATT" w:date="2020-04-10T10:47:00Z"/>
                <w:rFonts w:ascii="Arial" w:hAnsi="Arial"/>
                <w:b/>
                <w:sz w:val="18"/>
                <w:lang w:eastAsia="ja-JP"/>
              </w:rPr>
            </w:pPr>
            <w:del w:id="270" w:author="CATT" w:date="2020-04-10T10:47:00Z">
              <w:r w:rsidRPr="00B1604E" w:rsidDel="00D91491">
                <w:rPr>
                  <w:rFonts w:ascii="Arial" w:hAnsi="Arial"/>
                  <w:b/>
                  <w:sz w:val="18"/>
                  <w:lang w:eastAsia="ja-JP"/>
                </w:rPr>
                <w:delText>Assigned Criticality</w:delText>
              </w:r>
            </w:del>
          </w:p>
        </w:tc>
      </w:tr>
      <w:tr w:rsidR="00D91491" w:rsidRPr="00B1604E" w:rsidDel="00D91491" w14:paraId="6D19D276" w14:textId="35421293" w:rsidTr="00EE3FCC">
        <w:trPr>
          <w:del w:id="271" w:author="CATT" w:date="2020-04-10T10:4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4A0" w14:textId="341C3F77" w:rsidR="00D91491" w:rsidRPr="00B1604E" w:rsidDel="00D91491" w:rsidRDefault="00D91491" w:rsidP="00EE3FCC">
            <w:pPr>
              <w:keepNext/>
              <w:keepLines/>
              <w:spacing w:after="0"/>
              <w:rPr>
                <w:del w:id="272" w:author="CATT" w:date="2020-04-10T10:47:00Z"/>
                <w:rFonts w:ascii="Arial" w:hAnsi="Arial"/>
                <w:sz w:val="18"/>
                <w:lang w:eastAsia="ja-JP"/>
              </w:rPr>
            </w:pPr>
            <w:del w:id="273" w:author="CATT" w:date="2020-04-10T10:47:00Z">
              <w:r w:rsidDel="00D91491">
                <w:rPr>
                  <w:rFonts w:ascii="Arial" w:hAnsi="Arial" w:hint="eastAsia"/>
                  <w:sz w:val="18"/>
                  <w:lang w:eastAsia="zh-CN"/>
                </w:rPr>
                <w:delText xml:space="preserve">Available RRC Connection </w:delText>
              </w:r>
              <w:r w:rsidRPr="00B1604E" w:rsidDel="00D91491">
                <w:rPr>
                  <w:rFonts w:ascii="Arial" w:hAnsi="Arial"/>
                  <w:sz w:val="18"/>
                  <w:lang w:eastAsia="ja-JP"/>
                </w:rPr>
                <w:delText>Capacity Value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FF57" w14:textId="3ABB8F73" w:rsidR="00D91491" w:rsidRPr="00B1604E" w:rsidDel="00D91491" w:rsidRDefault="00D91491" w:rsidP="00EE3FCC">
            <w:pPr>
              <w:keepNext/>
              <w:keepLines/>
              <w:spacing w:after="0"/>
              <w:rPr>
                <w:del w:id="274" w:author="CATT" w:date="2020-04-10T10:47:00Z"/>
                <w:rFonts w:ascii="Arial" w:hAnsi="Arial"/>
                <w:sz w:val="18"/>
                <w:lang w:eastAsia="ja-JP"/>
              </w:rPr>
            </w:pPr>
            <w:del w:id="275" w:author="CATT" w:date="2020-04-10T10:47:00Z">
              <w:r w:rsidRPr="00B1604E" w:rsidDel="00D91491">
                <w:rPr>
                  <w:rFonts w:ascii="Arial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9820" w14:textId="487AF2BD" w:rsidR="00D91491" w:rsidRPr="00B1604E" w:rsidDel="00D91491" w:rsidRDefault="00D91491" w:rsidP="00EE3FCC">
            <w:pPr>
              <w:keepNext/>
              <w:keepLines/>
              <w:spacing w:after="0"/>
              <w:rPr>
                <w:del w:id="276" w:author="CATT" w:date="2020-04-10T10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690" w14:textId="2FBF0CD6" w:rsidR="00D91491" w:rsidRPr="00B1604E" w:rsidDel="00D91491" w:rsidRDefault="00D91491" w:rsidP="00EE3FCC">
            <w:pPr>
              <w:keepNext/>
              <w:keepLines/>
              <w:spacing w:after="0"/>
              <w:rPr>
                <w:del w:id="277" w:author="CATT" w:date="2020-04-10T10:47:00Z"/>
                <w:rFonts w:ascii="Arial" w:hAnsi="Arial"/>
                <w:noProof/>
                <w:sz w:val="18"/>
                <w:lang w:eastAsia="ja-JP"/>
              </w:rPr>
            </w:pPr>
            <w:del w:id="278" w:author="CATT" w:date="2020-04-10T10:47:00Z">
              <w:r w:rsidRPr="00B1604E" w:rsidDel="00D91491">
                <w:rPr>
                  <w:rFonts w:ascii="Arial" w:hAnsi="Arial"/>
                  <w:noProof/>
                  <w:sz w:val="18"/>
                  <w:lang w:eastAsia="ja-JP"/>
                </w:rPr>
                <w:delText>INTEGER (0..100)</w:delText>
              </w:r>
            </w:del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E493" w14:textId="1E7E5B7B" w:rsidR="00D91491" w:rsidRPr="00B1604E" w:rsidDel="00D91491" w:rsidRDefault="00D91491" w:rsidP="00EE3FCC">
            <w:pPr>
              <w:keepNext/>
              <w:keepLines/>
              <w:spacing w:after="0"/>
              <w:rPr>
                <w:del w:id="279" w:author="CATT" w:date="2020-04-10T10:47:00Z"/>
                <w:rFonts w:ascii="Arial" w:hAnsi="Arial"/>
                <w:noProof/>
                <w:sz w:val="18"/>
                <w:lang w:eastAsia="ja-JP"/>
              </w:rPr>
            </w:pPr>
            <w:del w:id="280" w:author="CATT" w:date="2020-04-10T10:47:00Z">
              <w:r w:rsidRPr="00B1604E" w:rsidDel="00D91491">
                <w:rPr>
                  <w:rFonts w:ascii="Arial" w:hAnsi="Arial"/>
                  <w:noProof/>
                  <w:sz w:val="18"/>
                  <w:lang w:eastAsia="ja-JP"/>
                </w:rPr>
                <w:delText>Value 0 shall indicate no available capacity, and 100 shall indicate maximum available capacity with respect to the whole cell. Capacity Value should be measured on a linear scale.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DBAE" w14:textId="708841F1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81" w:author="CATT" w:date="2020-04-10T10:4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7AD9" w14:textId="3656A699" w:rsidR="00D91491" w:rsidRPr="00B1604E" w:rsidDel="00D91491" w:rsidRDefault="00D91491" w:rsidP="00EE3FCC">
            <w:pPr>
              <w:keepNext/>
              <w:keepLines/>
              <w:spacing w:after="0"/>
              <w:jc w:val="center"/>
              <w:rPr>
                <w:del w:id="282" w:author="CATT" w:date="2020-04-10T10:47:00Z"/>
                <w:rFonts w:ascii="Arial" w:hAnsi="Arial"/>
                <w:sz w:val="18"/>
                <w:lang w:eastAsia="ja-JP"/>
              </w:rPr>
            </w:pPr>
          </w:p>
        </w:tc>
      </w:tr>
    </w:tbl>
    <w:p w14:paraId="12ABEDD5" w14:textId="42CF66D2" w:rsidR="00D91491" w:rsidDel="00D91491" w:rsidRDefault="00D91491" w:rsidP="00D91491">
      <w:pPr>
        <w:overflowPunct w:val="0"/>
        <w:autoSpaceDE w:val="0"/>
        <w:autoSpaceDN w:val="0"/>
        <w:adjustRightInd w:val="0"/>
        <w:textAlignment w:val="baseline"/>
        <w:rPr>
          <w:del w:id="283" w:author="CATT" w:date="2020-04-10T10:47:00Z"/>
          <w:kern w:val="28"/>
          <w:lang w:eastAsia="zh-CN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head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F3DDD90" w14:textId="77777777" w:rsidR="00F021B2" w:rsidRPr="00C37D2B" w:rsidRDefault="00F021B2" w:rsidP="00F021B2">
      <w:pPr>
        <w:pStyle w:val="3"/>
        <w:tabs>
          <w:tab w:val="left" w:pos="7797"/>
        </w:tabs>
        <w:spacing w:line="0" w:lineRule="atLeast"/>
      </w:pPr>
      <w:bookmarkStart w:id="284" w:name="_Toc20954612"/>
      <w:bookmarkStart w:id="285" w:name="_Toc29902622"/>
      <w:bookmarkStart w:id="286" w:name="_Toc29906626"/>
      <w:r w:rsidRPr="00C37D2B">
        <w:t>9.3.4</w:t>
      </w:r>
      <w:r w:rsidRPr="00C37D2B">
        <w:tab/>
        <w:t>PDU Definitions</w:t>
      </w:r>
      <w:bookmarkEnd w:id="284"/>
      <w:bookmarkEnd w:id="285"/>
      <w:bookmarkEnd w:id="286"/>
    </w:p>
    <w:p w14:paraId="453977B9" w14:textId="75621DB9" w:rsidR="00103165" w:rsidRDefault="00103165" w:rsidP="0010316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75ED94B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366E281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-List ::= SEQUENCE (SIZE (1..</w:t>
      </w:r>
      <w:r w:rsidRPr="00F443A9">
        <w:rPr>
          <w:szCs w:val="16"/>
        </w:rPr>
        <w:t>maxCellinengNB</w:t>
      </w:r>
      <w:r w:rsidRPr="00C37D2B">
        <w:rPr>
          <w:snapToGrid w:val="0"/>
        </w:rPr>
        <w:t>)) OF ProtocolIE-Single-Container { {CellMeasurementResult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-ItemIEs} }</w:t>
      </w:r>
    </w:p>
    <w:p w14:paraId="3B05A3E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626D6D58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-ItemIEs X2AP-PROTOCOL-IES ::= {</w:t>
      </w:r>
    </w:p>
    <w:p w14:paraId="1B08AB0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{ ID id-CellMeasurementResult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CellMeasurementResult</w:t>
      </w:r>
      <w:r>
        <w:rPr>
          <w:rFonts w:hint="eastAsia"/>
          <w:snapToGrid w:val="0"/>
          <w:lang w:eastAsia="zh-CN"/>
        </w:rPr>
        <w:t>-ENDC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PRESENCE mandatory}</w:t>
      </w:r>
    </w:p>
    <w:p w14:paraId="3696E2A5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5581B46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6BF197F2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</w:t>
      </w:r>
      <w:r>
        <w:rPr>
          <w:rFonts w:hint="eastAsia"/>
          <w:snapToGrid w:val="0"/>
        </w:rPr>
        <w:t>-ENDC</w:t>
      </w:r>
      <w:r w:rsidRPr="00C37D2B">
        <w:rPr>
          <w:snapToGrid w:val="0"/>
        </w:rPr>
        <w:t>-Item ::= SEQUENCE {</w:t>
      </w:r>
    </w:p>
    <w:p w14:paraId="2E5F0D49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c</w:t>
      </w:r>
      <w:r w:rsidRPr="00BD0FAD">
        <w:rPr>
          <w:snapToGrid w:val="0"/>
        </w:rPr>
        <w:t>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BD0FAD">
        <w:rPr>
          <w:snapToGrid w:val="0"/>
        </w:rPr>
        <w:t>CGI</w:t>
      </w:r>
      <w:r w:rsidRPr="00C37D2B">
        <w:rPr>
          <w:snapToGrid w:val="0"/>
        </w:rPr>
        <w:t>,</w:t>
      </w:r>
    </w:p>
    <w:p w14:paraId="0F8D726E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radioResourceStatus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NR</w:t>
      </w:r>
      <w:r w:rsidRPr="00C37D2B">
        <w:rPr>
          <w:snapToGrid w:val="0"/>
        </w:rPr>
        <w:t>RadioResourceStatus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406B8F52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s1TNL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S1TNL</w:t>
      </w:r>
      <w:r>
        <w:rPr>
          <w:rFonts w:hint="eastAsia"/>
          <w:snapToGrid w:val="0"/>
          <w:lang w:eastAsia="zh-CN"/>
        </w:rPr>
        <w:t>Capacity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OPTIONAL,</w:t>
      </w:r>
    </w:p>
    <w:p w14:paraId="796620D1" w14:textId="77777777" w:rsidR="00F73360" w:rsidRDefault="00F73360" w:rsidP="00F73360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c</w:t>
      </w:r>
      <w:r w:rsidRPr="00C37D2B">
        <w:rPr>
          <w:snapToGrid w:val="0"/>
        </w:rPr>
        <w:t>ompositeAvailableCapacityGroup</w:t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  <w:t>NR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5E05DE92" w14:textId="22DB562C" w:rsidR="00F73360" w:rsidRDefault="00F73360" w:rsidP="00463F6A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numberofActiveUEs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del w:id="287" w:author="CATT" w:date="2020-02-10T16:11:00Z">
        <w:r w:rsidDel="00463F6A">
          <w:rPr>
            <w:rFonts w:cs="Courier New" w:hint="eastAsia"/>
            <w:snapToGrid w:val="0"/>
            <w:lang w:eastAsia="zh-CN"/>
          </w:rPr>
          <w:delText>1</w:delText>
        </w:r>
      </w:del>
      <w:ins w:id="288" w:author="CATT" w:date="2020-02-10T16:11:00Z">
        <w:r w:rsidR="00463F6A">
          <w:rPr>
            <w:rFonts w:cs="Courier New"/>
            <w:snapToGrid w:val="0"/>
            <w:lang w:eastAsia="zh-CN"/>
          </w:rPr>
          <w:t>0</w:t>
        </w:r>
      </w:ins>
      <w:r w:rsidRPr="00C37D2B">
        <w:rPr>
          <w:rFonts w:cs="Courier New"/>
          <w:snapToGrid w:val="0"/>
        </w:rPr>
        <w:t>..</w:t>
      </w:r>
      <w:del w:id="289" w:author="CATT" w:date="2020-02-10T16:11:00Z">
        <w:r w:rsidDel="00463F6A">
          <w:rPr>
            <w:rFonts w:cs="Courier New" w:hint="eastAsia"/>
            <w:snapToGrid w:val="0"/>
            <w:lang w:eastAsia="zh-CN"/>
          </w:rPr>
          <w:delText>65536</w:delText>
        </w:r>
      </w:del>
      <w:ins w:id="290" w:author="CATT" w:date="2020-02-10T16:11:00Z">
        <w:r w:rsidR="00463F6A">
          <w:rPr>
            <w:rFonts w:cs="Courier New" w:hint="eastAsia"/>
            <w:snapToGrid w:val="0"/>
            <w:lang w:eastAsia="zh-CN"/>
          </w:rPr>
          <w:t>6553</w:t>
        </w:r>
        <w:r w:rsidR="00463F6A">
          <w:rPr>
            <w:rFonts w:cs="Courier New"/>
            <w:snapToGrid w:val="0"/>
            <w:lang w:eastAsia="zh-CN"/>
          </w:rPr>
          <w:t>5</w:t>
        </w:r>
      </w:ins>
      <w:r>
        <w:rPr>
          <w:rFonts w:cs="Courier New" w:hint="eastAsia"/>
          <w:snapToGrid w:val="0"/>
          <w:lang w:eastAsia="zh-CN"/>
        </w:rPr>
        <w:t>, ...</w:t>
      </w:r>
      <w:r w:rsidRPr="00C37D2B">
        <w:rPr>
          <w:rFonts w:cs="Courier New"/>
          <w:snapToGrid w:val="0"/>
        </w:rPr>
        <w:t>)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OPTIONAL,</w:t>
      </w:r>
    </w:p>
    <w:p w14:paraId="22386F91" w14:textId="6F8FE1C5" w:rsidR="00F73360" w:rsidRPr="00C37D2B" w:rsidDel="00154294" w:rsidRDefault="00F73360" w:rsidP="00F73360">
      <w:pPr>
        <w:pStyle w:val="PL"/>
        <w:spacing w:line="0" w:lineRule="atLeast"/>
        <w:rPr>
          <w:del w:id="291" w:author="CATT" w:date="2020-04-10T10:50:00Z"/>
          <w:snapToGrid w:val="0"/>
          <w:lang w:eastAsia="zh-CN"/>
        </w:rPr>
      </w:pPr>
      <w:del w:id="292" w:author="CATT" w:date="2020-04-10T10:50:00Z">
        <w:r w:rsidDel="00154294">
          <w:rPr>
            <w:rFonts w:hint="eastAsia"/>
            <w:snapToGrid w:val="0"/>
            <w:lang w:eastAsia="zh-CN"/>
          </w:rPr>
          <w:tab/>
          <w:delText>rrc</w:delText>
        </w:r>
        <w:r w:rsidRPr="000C0A6E" w:rsidDel="00154294">
          <w:rPr>
            <w:snapToGrid w:val="0"/>
            <w:lang w:eastAsia="zh-CN"/>
          </w:rPr>
          <w:delText>Connections</w:delText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  <w:delText>RRCConnections</w:delText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</w:r>
        <w:r w:rsidDel="00154294">
          <w:rPr>
            <w:rFonts w:hint="eastAsia"/>
            <w:snapToGrid w:val="0"/>
            <w:lang w:eastAsia="zh-CN"/>
          </w:rPr>
          <w:tab/>
          <w:delText>OPTIONAL,</w:delText>
        </w:r>
      </w:del>
    </w:p>
    <w:p w14:paraId="6A1CD00F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C37D2B">
        <w:rPr>
          <w:snapToGrid w:val="0"/>
        </w:rPr>
        <w:t>ProtocolExtensionContainer { {CellMeasurementResult-Item-ExtIEs} }</w:t>
      </w:r>
      <w:r w:rsidRPr="00C37D2B">
        <w:rPr>
          <w:snapToGrid w:val="0"/>
        </w:rPr>
        <w:tab/>
        <w:t>OPTIONAL,</w:t>
      </w:r>
    </w:p>
    <w:p w14:paraId="6E66CD1A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78D74FBC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771AD1B6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5AEC1B0B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CellMeasurementResult-Item-ExtIEs X2AP-PROTOCOL-EXTENSION ::= {</w:t>
      </w:r>
    </w:p>
    <w:p w14:paraId="2ED64C7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...</w:t>
      </w:r>
    </w:p>
    <w:p w14:paraId="6E3F3D8D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}</w:t>
      </w:r>
    </w:p>
    <w:p w14:paraId="0B293466" w14:textId="77777777" w:rsidR="00F73360" w:rsidRPr="00C37D2B" w:rsidRDefault="00F73360" w:rsidP="00F73360">
      <w:pPr>
        <w:pStyle w:val="PL"/>
        <w:rPr>
          <w:snapToGrid w:val="0"/>
        </w:rPr>
      </w:pPr>
    </w:p>
    <w:p w14:paraId="0F245824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0562550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004A9A7F" w14:textId="77777777" w:rsidR="007044C4" w:rsidRPr="00C37D2B" w:rsidRDefault="007044C4" w:rsidP="007044C4">
      <w:pPr>
        <w:pStyle w:val="3"/>
        <w:spacing w:line="0" w:lineRule="atLeast"/>
      </w:pPr>
      <w:r w:rsidRPr="00C37D2B">
        <w:t>9.3.5</w:t>
      </w:r>
      <w:r w:rsidRPr="00C37D2B">
        <w:tab/>
        <w:t>Information Element definitions</w:t>
      </w:r>
    </w:p>
    <w:p w14:paraId="0A60F612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44CCB45B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</w:p>
    <w:p w14:paraId="35E4536E" w14:textId="77777777" w:rsidR="008E72B0" w:rsidRPr="00C37D2B" w:rsidRDefault="008E72B0" w:rsidP="008E72B0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A</w:t>
      </w:r>
    </w:p>
    <w:p w14:paraId="13617815" w14:textId="77777777" w:rsidR="008E72B0" w:rsidRPr="00C37D2B" w:rsidRDefault="008E72B0" w:rsidP="008E72B0">
      <w:pPr>
        <w:pStyle w:val="PL"/>
        <w:rPr>
          <w:snapToGrid w:val="0"/>
        </w:rPr>
      </w:pPr>
    </w:p>
    <w:p w14:paraId="1D487E4B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0121D3B9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</w:p>
    <w:p w14:paraId="09C416D5" w14:textId="3375D79D" w:rsidR="008E72B0" w:rsidDel="00F252C4" w:rsidRDefault="008E72B0" w:rsidP="008E72B0">
      <w:pPr>
        <w:pStyle w:val="PL"/>
        <w:rPr>
          <w:del w:id="293" w:author="CATT" w:date="2020-04-10T10:52:00Z"/>
          <w:rFonts w:eastAsia="DengXian"/>
          <w:snapToGrid w:val="0"/>
          <w:lang w:eastAsia="zh-CN"/>
        </w:rPr>
      </w:pPr>
      <w:del w:id="294" w:author="CATT" w:date="2020-04-10T10:52:00Z">
        <w:r w:rsidDel="00F252C4">
          <w:rPr>
            <w:rFonts w:eastAsia="DengXian"/>
            <w:snapToGrid w:val="0"/>
            <w:lang w:eastAsia="zh-CN"/>
          </w:rPr>
          <w:delText>Available</w:delText>
        </w:r>
        <w:r w:rsidRPr="002B3CB1" w:rsidDel="00F252C4">
          <w:rPr>
            <w:rFonts w:eastAsia="DengXian"/>
            <w:snapToGrid w:val="0"/>
            <w:lang w:eastAsia="zh-CN"/>
          </w:rPr>
          <w:delText>R</w:delText>
        </w:r>
        <w:r w:rsidDel="00F252C4">
          <w:rPr>
            <w:rFonts w:eastAsia="DengXian"/>
            <w:snapToGrid w:val="0"/>
            <w:lang w:eastAsia="zh-CN"/>
          </w:rPr>
          <w:delText>RCConnectionCapacity</w:delText>
        </w:r>
        <w:r w:rsidRPr="002B3CB1" w:rsidDel="00F252C4">
          <w:rPr>
            <w:rFonts w:eastAsia="DengXian"/>
            <w:snapToGrid w:val="0"/>
            <w:lang w:eastAsia="zh-CN"/>
          </w:rPr>
          <w:delText>Value</w:delText>
        </w:r>
        <w:r w:rsidDel="00F252C4">
          <w:rPr>
            <w:rFonts w:eastAsia="DengXian" w:hint="eastAsia"/>
            <w:snapToGrid w:val="0"/>
            <w:lang w:eastAsia="zh-CN"/>
          </w:rPr>
          <w:delText xml:space="preserve"> ::= </w:delText>
        </w:r>
        <w:r w:rsidRPr="00C37D2B" w:rsidDel="00F252C4">
          <w:rPr>
            <w:snapToGrid w:val="0"/>
          </w:rPr>
          <w:delText>INTEGER (1..100)</w:delText>
        </w:r>
      </w:del>
    </w:p>
    <w:p w14:paraId="42ACACD1" w14:textId="4ADD7F19" w:rsidR="008E72B0" w:rsidDel="00F252C4" w:rsidRDefault="008E72B0" w:rsidP="008E72B0">
      <w:pPr>
        <w:pStyle w:val="PL"/>
        <w:rPr>
          <w:del w:id="295" w:author="CATT" w:date="2020-04-10T10:52:00Z"/>
          <w:rFonts w:eastAsia="DengXian"/>
          <w:snapToGrid w:val="0"/>
          <w:lang w:eastAsia="zh-CN"/>
        </w:rPr>
      </w:pPr>
    </w:p>
    <w:p w14:paraId="5A2187B7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536059A3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</w:rPr>
      </w:pPr>
    </w:p>
    <w:p w14:paraId="4CEE7CB9" w14:textId="7F15CDF3" w:rsidR="002E0AF5" w:rsidRPr="00FD0425" w:rsidRDefault="002E0AF5" w:rsidP="002E0AF5">
      <w:pPr>
        <w:pStyle w:val="PL"/>
        <w:outlineLvl w:val="3"/>
      </w:pPr>
      <w:r w:rsidRPr="00FD0425">
        <w:t xml:space="preserve">-- </w:t>
      </w:r>
      <w:r>
        <w:t>N</w:t>
      </w:r>
    </w:p>
    <w:p w14:paraId="74339E98" w14:textId="77777777" w:rsidR="002E0AF5" w:rsidRPr="00FD0425" w:rsidRDefault="002E0AF5" w:rsidP="002E0AF5">
      <w:pPr>
        <w:pStyle w:val="PL"/>
      </w:pPr>
    </w:p>
    <w:p w14:paraId="537EDC60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4D921E5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</w:rPr>
      </w:pPr>
    </w:p>
    <w:p w14:paraId="459C6452" w14:textId="462D497F" w:rsidR="000045A0" w:rsidDel="0053761F" w:rsidRDefault="000045A0" w:rsidP="000045A0">
      <w:pPr>
        <w:pStyle w:val="PL"/>
        <w:rPr>
          <w:del w:id="296" w:author="CATT" w:date="2020-04-10T10:51:00Z"/>
          <w:rFonts w:eastAsia="等线"/>
          <w:snapToGrid w:val="0"/>
          <w:lang w:eastAsia="zh-CN"/>
        </w:rPr>
      </w:pPr>
      <w:del w:id="297" w:author="CATT" w:date="2020-04-10T10:51:00Z">
        <w:r w:rsidDel="0053761F">
          <w:rPr>
            <w:rFonts w:eastAsia="等线" w:hint="eastAsia"/>
            <w:snapToGrid w:val="0"/>
            <w:lang w:eastAsia="zh-CN"/>
          </w:rPr>
          <w:delText>NumberofRRCConnections</w:delText>
        </w:r>
        <w:r w:rsidDel="0053761F">
          <w:rPr>
            <w:rFonts w:eastAsia="等线" w:hint="eastAsia"/>
            <w:snapToGrid w:val="0"/>
            <w:lang w:eastAsia="zh-CN"/>
          </w:rPr>
          <w:tab/>
          <w:delText xml:space="preserve">::= </w:delText>
        </w:r>
        <w:r w:rsidRPr="00C37D2B" w:rsidDel="0053761F">
          <w:rPr>
            <w:snapToGrid w:val="0"/>
          </w:rPr>
          <w:delText>INTEGER (</w:delText>
        </w:r>
      </w:del>
      <w:del w:id="298" w:author="CATT" w:date="2020-02-10T16:14:00Z">
        <w:r w:rsidRPr="00C37D2B" w:rsidDel="000045A0">
          <w:rPr>
            <w:snapToGrid w:val="0"/>
          </w:rPr>
          <w:delText>1</w:delText>
        </w:r>
      </w:del>
      <w:del w:id="299" w:author="CATT" w:date="2020-04-10T10:51:00Z">
        <w:r w:rsidRPr="00C37D2B" w:rsidDel="0053761F">
          <w:rPr>
            <w:snapToGrid w:val="0"/>
          </w:rPr>
          <w:delText>..</w:delText>
        </w:r>
      </w:del>
      <w:del w:id="300" w:author="CATT" w:date="2020-02-10T16:14:00Z">
        <w:r w:rsidDel="000045A0">
          <w:rPr>
            <w:rFonts w:hint="eastAsia"/>
            <w:snapToGrid w:val="0"/>
            <w:lang w:eastAsia="zh-CN"/>
          </w:rPr>
          <w:delText>65536</w:delText>
        </w:r>
      </w:del>
      <w:del w:id="301" w:author="CATT" w:date="2020-04-10T10:51:00Z">
        <w:r w:rsidRPr="00C37D2B" w:rsidDel="0053761F">
          <w:rPr>
            <w:snapToGrid w:val="0"/>
          </w:rPr>
          <w:delText>, ...)</w:delText>
        </w:r>
      </w:del>
    </w:p>
    <w:p w14:paraId="1BC169D8" w14:textId="52695F42" w:rsidR="000045A0" w:rsidDel="0053761F" w:rsidRDefault="000045A0" w:rsidP="000045A0">
      <w:pPr>
        <w:pStyle w:val="PL"/>
        <w:rPr>
          <w:del w:id="302" w:author="CATT" w:date="2020-04-10T10:51:00Z"/>
          <w:rFonts w:eastAsia="等线"/>
          <w:snapToGrid w:val="0"/>
          <w:lang w:eastAsia="zh-CN"/>
        </w:rPr>
      </w:pPr>
    </w:p>
    <w:p w14:paraId="7D1D1FD1" w14:textId="77777777" w:rsidR="0006238D" w:rsidRDefault="0006238D" w:rsidP="0006238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615A8B63" w14:textId="77777777" w:rsidR="0006238D" w:rsidRDefault="0006238D" w:rsidP="0006238D">
      <w:pPr>
        <w:pStyle w:val="PL"/>
        <w:rPr>
          <w:rFonts w:eastAsia="DengXian"/>
          <w:snapToGrid w:val="0"/>
          <w:lang w:eastAsia="zh-CN"/>
        </w:rPr>
      </w:pPr>
    </w:p>
    <w:p w14:paraId="69A2358C" w14:textId="2501BD3B" w:rsidR="0006238D" w:rsidRPr="00C37D2B" w:rsidDel="0006238D" w:rsidRDefault="0006238D" w:rsidP="0006238D">
      <w:pPr>
        <w:pStyle w:val="PL"/>
        <w:rPr>
          <w:del w:id="303" w:author="CATT" w:date="2020-04-10T10:53:00Z"/>
          <w:snapToGrid w:val="0"/>
        </w:rPr>
      </w:pPr>
      <w:del w:id="304" w:author="CATT" w:date="2020-04-10T10:53:00Z">
        <w:r w:rsidDel="0006238D">
          <w:rPr>
            <w:rFonts w:eastAsia="DengXian" w:hint="eastAsia"/>
            <w:snapToGrid w:val="0"/>
            <w:lang w:eastAsia="zh-CN"/>
          </w:rPr>
          <w:delText xml:space="preserve">RRCConnections ::= </w:delText>
        </w:r>
        <w:r w:rsidRPr="00C37D2B" w:rsidDel="0006238D">
          <w:rPr>
            <w:snapToGrid w:val="0"/>
          </w:rPr>
          <w:delText>SEQUENCE {</w:delText>
        </w:r>
      </w:del>
    </w:p>
    <w:p w14:paraId="0EED1ADF" w14:textId="726B1A50" w:rsidR="0006238D" w:rsidDel="0006238D" w:rsidRDefault="0006238D" w:rsidP="0006238D">
      <w:pPr>
        <w:pStyle w:val="PL"/>
        <w:rPr>
          <w:del w:id="305" w:author="CATT" w:date="2020-04-10T10:53:00Z"/>
          <w:snapToGrid w:val="0"/>
          <w:lang w:eastAsia="zh-CN"/>
        </w:rPr>
      </w:pPr>
      <w:del w:id="306" w:author="CATT" w:date="2020-04-10T10:53:00Z">
        <w:r w:rsidRPr="00C37D2B" w:rsidDel="0006238D">
          <w:rPr>
            <w:snapToGrid w:val="0"/>
          </w:rPr>
          <w:lastRenderedPageBreak/>
          <w:tab/>
        </w:r>
        <w:r w:rsidDel="0006238D">
          <w:rPr>
            <w:rFonts w:hint="eastAsia"/>
            <w:snapToGrid w:val="0"/>
            <w:lang w:eastAsia="zh-CN"/>
          </w:rPr>
          <w:delText>numberofRRCConnections</w:delText>
        </w:r>
        <w:r w:rsidRPr="00C37D2B" w:rsidDel="0006238D">
          <w:rPr>
            <w:snapToGrid w:val="0"/>
          </w:rPr>
          <w:tab/>
        </w:r>
        <w:r w:rsidDel="0006238D">
          <w:rPr>
            <w:rFonts w:hint="eastAsia"/>
            <w:snapToGrid w:val="0"/>
            <w:lang w:eastAsia="zh-CN"/>
          </w:rPr>
          <w:tab/>
        </w:r>
        <w:r w:rsidDel="0006238D">
          <w:rPr>
            <w:rFonts w:hint="eastAsia"/>
            <w:snapToGrid w:val="0"/>
            <w:lang w:eastAsia="zh-CN"/>
          </w:rPr>
          <w:tab/>
        </w:r>
        <w:r w:rsidRPr="00C37D2B" w:rsidDel="0006238D">
          <w:rPr>
            <w:snapToGrid w:val="0"/>
          </w:rPr>
          <w:tab/>
        </w:r>
        <w:r w:rsidDel="0006238D">
          <w:rPr>
            <w:rFonts w:cs="Courier New" w:hint="eastAsia"/>
            <w:snapToGrid w:val="0"/>
            <w:lang w:eastAsia="zh-CN"/>
          </w:rPr>
          <w:delText>NumberofRRCConnections</w:delText>
        </w:r>
        <w:r w:rsidRPr="00C37D2B" w:rsidDel="0006238D">
          <w:rPr>
            <w:snapToGrid w:val="0"/>
          </w:rPr>
          <w:delText>,</w:delText>
        </w:r>
      </w:del>
    </w:p>
    <w:p w14:paraId="392C9CC7" w14:textId="24FCD87F" w:rsidR="0006238D" w:rsidRPr="00C37D2B" w:rsidDel="0006238D" w:rsidRDefault="0006238D" w:rsidP="0006238D">
      <w:pPr>
        <w:pStyle w:val="PL"/>
        <w:rPr>
          <w:del w:id="307" w:author="CATT" w:date="2020-04-10T10:53:00Z"/>
          <w:snapToGrid w:val="0"/>
          <w:lang w:eastAsia="zh-CN"/>
        </w:rPr>
      </w:pPr>
      <w:del w:id="308" w:author="CATT" w:date="2020-04-10T10:53:00Z">
        <w:r w:rsidDel="0006238D">
          <w:rPr>
            <w:rFonts w:hint="eastAsia"/>
            <w:snapToGrid w:val="0"/>
            <w:lang w:eastAsia="zh-CN"/>
          </w:rPr>
          <w:tab/>
          <w:delText>availableRRCConnectionCapacityValue</w:delText>
        </w:r>
        <w:r w:rsidDel="0006238D">
          <w:rPr>
            <w:rFonts w:hint="eastAsia"/>
            <w:snapToGrid w:val="0"/>
            <w:lang w:eastAsia="zh-CN"/>
          </w:rPr>
          <w:tab/>
          <w:delText>AvailableRRCConnectionCapacityValue</w:delText>
        </w:r>
        <w:r w:rsidRPr="00C37D2B" w:rsidDel="0006238D">
          <w:rPr>
            <w:snapToGrid w:val="0"/>
          </w:rPr>
          <w:delText>,</w:delText>
        </w:r>
      </w:del>
    </w:p>
    <w:p w14:paraId="7F8747DE" w14:textId="7602DFAF" w:rsidR="0006238D" w:rsidRPr="00C37D2B" w:rsidDel="0006238D" w:rsidRDefault="0006238D" w:rsidP="0006238D">
      <w:pPr>
        <w:pStyle w:val="PL"/>
        <w:rPr>
          <w:del w:id="309" w:author="CATT" w:date="2020-04-10T10:53:00Z"/>
          <w:snapToGrid w:val="0"/>
        </w:rPr>
      </w:pPr>
      <w:del w:id="310" w:author="CATT" w:date="2020-04-10T10:53:00Z">
        <w:r w:rsidRPr="00C37D2B" w:rsidDel="0006238D">
          <w:rPr>
            <w:snapToGrid w:val="0"/>
          </w:rPr>
          <w:tab/>
          <w:delText>iE-Extensions</w:delText>
        </w:r>
        <w:r w:rsidRPr="00C37D2B" w:rsidDel="0006238D">
          <w:rPr>
            <w:snapToGrid w:val="0"/>
          </w:rPr>
          <w:tab/>
        </w:r>
        <w:r w:rsidRPr="00C37D2B" w:rsidDel="0006238D">
          <w:rPr>
            <w:snapToGrid w:val="0"/>
          </w:rPr>
          <w:tab/>
        </w:r>
        <w:r w:rsidRPr="00C37D2B" w:rsidDel="0006238D">
          <w:rPr>
            <w:snapToGrid w:val="0"/>
          </w:rPr>
          <w:tab/>
        </w:r>
        <w:r w:rsidRPr="00C37D2B" w:rsidDel="0006238D">
          <w:rPr>
            <w:snapToGrid w:val="0"/>
          </w:rPr>
          <w:tab/>
        </w:r>
        <w:r w:rsidDel="0006238D">
          <w:rPr>
            <w:rFonts w:hint="eastAsia"/>
            <w:snapToGrid w:val="0"/>
            <w:lang w:eastAsia="zh-CN"/>
          </w:rPr>
          <w:tab/>
        </w:r>
        <w:r w:rsidRPr="00C37D2B" w:rsidDel="0006238D">
          <w:rPr>
            <w:snapToGrid w:val="0"/>
          </w:rPr>
          <w:tab/>
          <w:delText>ProtocolExtensionContainer { {</w:delText>
        </w:r>
        <w:r w:rsidRPr="00F12248" w:rsidDel="0006238D">
          <w:rPr>
            <w:rFonts w:eastAsia="DengXian" w:hint="eastAsia"/>
            <w:snapToGrid w:val="0"/>
            <w:lang w:eastAsia="zh-CN"/>
          </w:rPr>
          <w:delText xml:space="preserve"> </w:delText>
        </w:r>
        <w:r w:rsidDel="0006238D">
          <w:rPr>
            <w:rFonts w:eastAsia="DengXian" w:hint="eastAsia"/>
            <w:snapToGrid w:val="0"/>
            <w:lang w:eastAsia="zh-CN"/>
          </w:rPr>
          <w:delText>RRCConnections</w:delText>
        </w:r>
        <w:r w:rsidRPr="00C37D2B" w:rsidDel="0006238D">
          <w:rPr>
            <w:snapToGrid w:val="0"/>
          </w:rPr>
          <w:delText>-ExtIEs} } OPTIONAL,</w:delText>
        </w:r>
      </w:del>
    </w:p>
    <w:p w14:paraId="03DD1E17" w14:textId="674C3D73" w:rsidR="0006238D" w:rsidRPr="00C37D2B" w:rsidDel="0006238D" w:rsidRDefault="0006238D" w:rsidP="0006238D">
      <w:pPr>
        <w:pStyle w:val="PL"/>
        <w:rPr>
          <w:del w:id="311" w:author="CATT" w:date="2020-04-10T10:53:00Z"/>
          <w:snapToGrid w:val="0"/>
        </w:rPr>
      </w:pPr>
      <w:del w:id="312" w:author="CATT" w:date="2020-04-10T10:53:00Z">
        <w:r w:rsidRPr="00C37D2B" w:rsidDel="0006238D">
          <w:rPr>
            <w:snapToGrid w:val="0"/>
          </w:rPr>
          <w:tab/>
          <w:delText>...</w:delText>
        </w:r>
      </w:del>
    </w:p>
    <w:p w14:paraId="54D8175F" w14:textId="5581E923" w:rsidR="0006238D" w:rsidDel="0006238D" w:rsidRDefault="0006238D" w:rsidP="0006238D">
      <w:pPr>
        <w:pStyle w:val="PL"/>
        <w:rPr>
          <w:del w:id="313" w:author="CATT" w:date="2020-04-10T10:53:00Z"/>
          <w:rFonts w:eastAsia="DengXian"/>
          <w:snapToGrid w:val="0"/>
          <w:lang w:eastAsia="zh-CN"/>
        </w:rPr>
      </w:pPr>
      <w:del w:id="314" w:author="CATT" w:date="2020-04-10T10:53:00Z">
        <w:r w:rsidRPr="00C37D2B" w:rsidDel="0006238D">
          <w:rPr>
            <w:snapToGrid w:val="0"/>
          </w:rPr>
          <w:delText>}</w:delText>
        </w:r>
      </w:del>
    </w:p>
    <w:p w14:paraId="01056824" w14:textId="73D9B54F" w:rsidR="0006238D" w:rsidDel="0006238D" w:rsidRDefault="0006238D" w:rsidP="0006238D">
      <w:pPr>
        <w:pStyle w:val="PL"/>
        <w:rPr>
          <w:del w:id="315" w:author="CATT" w:date="2020-04-10T10:53:00Z"/>
          <w:rFonts w:eastAsia="DengXian"/>
          <w:snapToGrid w:val="0"/>
          <w:lang w:eastAsia="zh-CN"/>
        </w:rPr>
      </w:pPr>
    </w:p>
    <w:p w14:paraId="4778CB46" w14:textId="2EC46913" w:rsidR="0006238D" w:rsidRPr="00C37D2B" w:rsidDel="0006238D" w:rsidRDefault="0006238D" w:rsidP="0006238D">
      <w:pPr>
        <w:pStyle w:val="PL"/>
        <w:rPr>
          <w:del w:id="316" w:author="CATT" w:date="2020-04-10T10:53:00Z"/>
          <w:snapToGrid w:val="0"/>
        </w:rPr>
      </w:pPr>
      <w:del w:id="317" w:author="CATT" w:date="2020-04-10T10:53:00Z">
        <w:r w:rsidDel="0006238D">
          <w:rPr>
            <w:rFonts w:eastAsia="DengXian" w:hint="eastAsia"/>
            <w:snapToGrid w:val="0"/>
            <w:lang w:eastAsia="zh-CN"/>
          </w:rPr>
          <w:delText>RRCConnections</w:delText>
        </w:r>
        <w:r w:rsidDel="0006238D">
          <w:rPr>
            <w:rFonts w:hint="eastAsia"/>
            <w:snapToGrid w:val="0"/>
            <w:lang w:eastAsia="zh-CN"/>
          </w:rPr>
          <w:delText>-</w:delText>
        </w:r>
        <w:r w:rsidRPr="00C37D2B" w:rsidDel="0006238D">
          <w:rPr>
            <w:snapToGrid w:val="0"/>
          </w:rPr>
          <w:delText>ExtIEs X2AP-PROTOCOL-EXTENSION ::= {</w:delText>
        </w:r>
      </w:del>
    </w:p>
    <w:p w14:paraId="001B1DFE" w14:textId="3FFFBE0B" w:rsidR="0006238D" w:rsidRPr="00C37D2B" w:rsidDel="0006238D" w:rsidRDefault="0006238D" w:rsidP="0006238D">
      <w:pPr>
        <w:pStyle w:val="PL"/>
        <w:rPr>
          <w:del w:id="318" w:author="CATT" w:date="2020-04-10T10:53:00Z"/>
          <w:snapToGrid w:val="0"/>
        </w:rPr>
      </w:pPr>
      <w:del w:id="319" w:author="CATT" w:date="2020-04-10T10:53:00Z">
        <w:r w:rsidRPr="00C37D2B" w:rsidDel="0006238D">
          <w:rPr>
            <w:snapToGrid w:val="0"/>
          </w:rPr>
          <w:tab/>
          <w:delText>...</w:delText>
        </w:r>
      </w:del>
    </w:p>
    <w:p w14:paraId="2B5A44E2" w14:textId="512A720E" w:rsidR="0006238D" w:rsidRPr="00C37D2B" w:rsidDel="0006238D" w:rsidRDefault="0006238D" w:rsidP="0006238D">
      <w:pPr>
        <w:pStyle w:val="PL"/>
        <w:rPr>
          <w:del w:id="320" w:author="CATT" w:date="2020-04-10T10:53:00Z"/>
          <w:snapToGrid w:val="0"/>
        </w:rPr>
      </w:pPr>
      <w:del w:id="321" w:author="CATT" w:date="2020-04-10T10:53:00Z">
        <w:r w:rsidRPr="00C37D2B" w:rsidDel="0006238D">
          <w:rPr>
            <w:snapToGrid w:val="0"/>
          </w:rPr>
          <w:delText>}</w:delText>
        </w:r>
      </w:del>
    </w:p>
    <w:p w14:paraId="41116101" w14:textId="6466568E" w:rsidR="0006238D" w:rsidRPr="00C37D2B" w:rsidDel="0006238D" w:rsidRDefault="0006238D" w:rsidP="0006238D">
      <w:pPr>
        <w:pStyle w:val="PL"/>
        <w:rPr>
          <w:del w:id="322" w:author="CATT" w:date="2020-04-10T10:53:00Z"/>
          <w:snapToGrid w:val="0"/>
        </w:rPr>
      </w:pPr>
    </w:p>
    <w:p w14:paraId="0224690F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9DF0AD0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2C7548AF" w14:textId="14B4F50C" w:rsidR="00215235" w:rsidRPr="00FD0425" w:rsidRDefault="00215235" w:rsidP="00215235">
      <w:pPr>
        <w:pStyle w:val="PL"/>
        <w:outlineLvl w:val="3"/>
      </w:pPr>
      <w:r w:rsidRPr="00FD0425">
        <w:t xml:space="preserve">-- </w:t>
      </w:r>
      <w:r>
        <w:t>S</w:t>
      </w:r>
    </w:p>
    <w:p w14:paraId="2A7226A9" w14:textId="77777777" w:rsidR="00215235" w:rsidRPr="00FD0425" w:rsidRDefault="00215235" w:rsidP="00215235">
      <w:pPr>
        <w:pStyle w:val="PL"/>
      </w:pPr>
    </w:p>
    <w:p w14:paraId="7841E700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347E164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08B0D0E7" w14:textId="77777777" w:rsidR="00DD75B1" w:rsidRDefault="00DD75B1" w:rsidP="00DD75B1">
      <w:pPr>
        <w:pStyle w:val="PL"/>
        <w:rPr>
          <w:rFonts w:eastAsia="等线"/>
          <w:snapToGrid w:val="0"/>
          <w:lang w:eastAsia="zh-CN"/>
        </w:rPr>
      </w:pPr>
      <w:r w:rsidRPr="00A212AF">
        <w:rPr>
          <w:rFonts w:eastAsia="等线"/>
          <w:snapToGrid w:val="0"/>
          <w:lang w:eastAsia="zh-CN"/>
        </w:rPr>
        <w:t>SSBAreaRadioResourceStatus</w:t>
      </w:r>
      <w:r>
        <w:rPr>
          <w:rFonts w:eastAsia="等线" w:hint="eastAsia"/>
          <w:snapToGrid w:val="0"/>
          <w:lang w:eastAsia="zh-CN"/>
        </w:rPr>
        <w:t>-</w:t>
      </w:r>
      <w:r w:rsidRPr="00A212AF">
        <w:rPr>
          <w:rFonts w:eastAsia="等线"/>
          <w:snapToGrid w:val="0"/>
          <w:lang w:eastAsia="zh-CN"/>
        </w:rPr>
        <w:t>List</w:t>
      </w:r>
      <w:r>
        <w:rPr>
          <w:rFonts w:eastAsia="等线" w:hint="eastAsia"/>
          <w:snapToGrid w:val="0"/>
          <w:lang w:eastAsia="zh-CN"/>
        </w:rPr>
        <w:tab/>
        <w:t>::=</w:t>
      </w:r>
      <w:r>
        <w:rPr>
          <w:rFonts w:eastAsia="等线" w:hint="eastAsia"/>
          <w:snapToGrid w:val="0"/>
          <w:lang w:eastAsia="zh-CN"/>
        </w:rPr>
        <w:tab/>
      </w:r>
      <w:r w:rsidRPr="00C37D2B">
        <w:rPr>
          <w:snapToGrid w:val="0"/>
        </w:rPr>
        <w:t>SEQUENCE (SIZE (1..</w:t>
      </w:r>
      <w:r w:rsidRPr="001E577E">
        <w:t xml:space="preserve"> </w:t>
      </w:r>
      <w:r w:rsidRPr="001E577E">
        <w:rPr>
          <w:szCs w:val="16"/>
        </w:rPr>
        <w:t>maxnoofSSBAreas</w:t>
      </w:r>
      <w:r w:rsidRPr="00C37D2B">
        <w:rPr>
          <w:snapToGrid w:val="0"/>
        </w:rPr>
        <w:t xml:space="preserve">)) OF </w:t>
      </w:r>
      <w:r w:rsidRPr="00A212AF">
        <w:rPr>
          <w:rFonts w:eastAsia="等线"/>
          <w:snapToGrid w:val="0"/>
          <w:lang w:eastAsia="zh-CN"/>
        </w:rPr>
        <w:t>SSBAreaRadioResourceStatus</w:t>
      </w:r>
      <w:r w:rsidRPr="00C37D2B">
        <w:rPr>
          <w:snapToGrid w:val="0"/>
        </w:rPr>
        <w:t>-Item</w:t>
      </w:r>
    </w:p>
    <w:p w14:paraId="024AD1D0" w14:textId="77777777" w:rsidR="00DD75B1" w:rsidRDefault="00DD75B1" w:rsidP="00DD75B1">
      <w:pPr>
        <w:pStyle w:val="PL"/>
        <w:rPr>
          <w:rFonts w:eastAsia="等线"/>
          <w:snapToGrid w:val="0"/>
          <w:lang w:eastAsia="zh-CN"/>
        </w:rPr>
      </w:pPr>
    </w:p>
    <w:p w14:paraId="0B5FCC44" w14:textId="77777777" w:rsidR="00DD75B1" w:rsidRDefault="00DD75B1" w:rsidP="00DD75B1">
      <w:pPr>
        <w:pStyle w:val="PL"/>
        <w:rPr>
          <w:snapToGrid w:val="0"/>
          <w:lang w:eastAsia="zh-CN"/>
        </w:rPr>
      </w:pPr>
      <w:r w:rsidRPr="00A212AF">
        <w:rPr>
          <w:rFonts w:eastAsia="等线"/>
          <w:snapToGrid w:val="0"/>
          <w:lang w:eastAsia="zh-CN"/>
        </w:rPr>
        <w:t>SSBAreaRadioResourceStatus</w:t>
      </w:r>
      <w:r w:rsidRPr="00C37D2B">
        <w:rPr>
          <w:snapToGrid w:val="0"/>
        </w:rPr>
        <w:t>-Item</w:t>
      </w:r>
      <w:r w:rsidRPr="00C37D2B">
        <w:rPr>
          <w:snapToGrid w:val="0"/>
        </w:rPr>
        <w:tab/>
        <w:t>::= SEQUENCE {</w:t>
      </w:r>
    </w:p>
    <w:p w14:paraId="7D1F8849" w14:textId="377561F3" w:rsidR="00084B33" w:rsidRDefault="00096ABD" w:rsidP="00084B3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</w:t>
      </w:r>
      <w:r w:rsidR="00084B33">
        <w:rPr>
          <w:snapToGrid w:val="0"/>
          <w:lang w:eastAsia="zh-CN"/>
        </w:rPr>
        <w:t>Index</w:t>
      </w:r>
      <w:r w:rsidR="00084B33">
        <w:rPr>
          <w:snapToGrid w:val="0"/>
          <w:lang w:eastAsia="zh-CN"/>
        </w:rPr>
        <w:tab/>
      </w:r>
      <w:r w:rsidR="00084B33">
        <w:rPr>
          <w:snapToGrid w:val="0"/>
          <w:lang w:eastAsia="zh-CN"/>
        </w:rPr>
        <w:tab/>
      </w:r>
      <w:r w:rsidR="00084B33">
        <w:rPr>
          <w:snapToGrid w:val="0"/>
          <w:lang w:eastAsia="zh-CN"/>
        </w:rPr>
        <w:tab/>
      </w:r>
      <w:r w:rsidR="00084B33">
        <w:rPr>
          <w:snapToGrid w:val="0"/>
          <w:lang w:eastAsia="zh-CN"/>
        </w:rPr>
        <w:tab/>
      </w:r>
      <w:r w:rsidR="00084B33">
        <w:rPr>
          <w:snapToGrid w:val="0"/>
          <w:lang w:eastAsia="zh-CN"/>
        </w:rPr>
        <w:tab/>
      </w:r>
      <w:r w:rsidR="00084B33">
        <w:rPr>
          <w:snapToGrid w:val="0"/>
          <w:lang w:eastAsia="zh-CN"/>
        </w:rPr>
        <w:tab/>
      </w:r>
      <w:r w:rsidR="00084B33">
        <w:rPr>
          <w:snapToGrid w:val="0"/>
          <w:lang w:eastAsia="zh-CN"/>
        </w:rPr>
        <w:tab/>
      </w:r>
      <w:r>
        <w:rPr>
          <w:snapToGrid w:val="0"/>
          <w:lang w:eastAsia="zh-CN"/>
        </w:rPr>
        <w:t>SSB</w:t>
      </w:r>
      <w:r w:rsidR="00084B33">
        <w:rPr>
          <w:snapToGrid w:val="0"/>
          <w:lang w:eastAsia="zh-CN"/>
        </w:rPr>
        <w:t>Index</w:t>
      </w:r>
    </w:p>
    <w:p w14:paraId="752C0CEB" w14:textId="77777777" w:rsidR="00DD75B1" w:rsidRPr="00C37D2B" w:rsidRDefault="00DD75B1" w:rsidP="00DD75B1">
      <w:pPr>
        <w:pStyle w:val="PL"/>
      </w:pPr>
      <w:r w:rsidRPr="00C37D2B">
        <w:rPr>
          <w:snapToGrid w:val="0"/>
        </w:rPr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D</w:t>
      </w:r>
      <w:r w:rsidRPr="00C37D2B">
        <w:t>L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35F87764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U</w:t>
      </w:r>
      <w:r w:rsidRPr="00C37D2B">
        <w:t>L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07774EF3" w14:textId="791AED8F" w:rsidR="00261329" w:rsidRPr="00C37D2B" w:rsidRDefault="00261329" w:rsidP="00261329">
      <w:pPr>
        <w:pStyle w:val="PL"/>
        <w:rPr>
          <w:ins w:id="323" w:author="CATT" w:date="2020-02-10T16:17:00Z"/>
        </w:rPr>
      </w:pPr>
      <w:ins w:id="324" w:author="CATT" w:date="2020-02-10T16:17:00Z">
        <w:r w:rsidRPr="00C37D2B">
          <w:tab/>
        </w:r>
        <w:r>
          <w:rPr>
            <w:rFonts w:hint="eastAsia"/>
            <w:snapToGrid w:val="0"/>
            <w:lang w:eastAsia="zh-CN"/>
          </w:rPr>
          <w:t>ssbArea</w:t>
        </w:r>
        <w:r w:rsidR="00487C45">
          <w:rPr>
            <w:snapToGrid w:val="0"/>
            <w:lang w:eastAsia="zh-CN"/>
          </w:rPr>
          <w:t>S</w:t>
        </w:r>
        <w:r>
          <w:rPr>
            <w:rFonts w:hint="eastAsia"/>
            <w:lang w:eastAsia="zh-CN"/>
          </w:rPr>
          <w:t>U</w:t>
        </w:r>
        <w:r w:rsidRPr="00C37D2B">
          <w:t>L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180914C4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D</w:t>
      </w:r>
      <w:r w:rsidRPr="00C37D2B">
        <w:t>L</w:t>
      </w:r>
      <w:r>
        <w:rPr>
          <w:rFonts w:hint="eastAsia"/>
          <w:lang w:eastAsia="zh-CN"/>
        </w:rPr>
        <w:t>Non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2F6E6A16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snapToGrid w:val="0"/>
          <w:lang w:eastAsia="zh-CN"/>
        </w:rPr>
        <w:t>ssbArea</w:t>
      </w:r>
      <w:r>
        <w:rPr>
          <w:rFonts w:hint="eastAsia"/>
          <w:lang w:eastAsia="zh-CN"/>
        </w:rPr>
        <w:t>U</w:t>
      </w:r>
      <w:r w:rsidRPr="00C37D2B">
        <w:t>L</w:t>
      </w:r>
      <w:r>
        <w:rPr>
          <w:rFonts w:hint="eastAsia"/>
          <w:lang w:eastAsia="zh-CN"/>
        </w:rPr>
        <w:t>Non</w:t>
      </w:r>
      <w:r>
        <w:t>GBR</w:t>
      </w:r>
      <w:r w:rsidRPr="00C37D2B">
        <w:t>PRB</w:t>
      </w:r>
      <w:r>
        <w:rPr>
          <w:rFonts w:hint="eastAsia"/>
          <w:lang w:eastAsia="zh-CN"/>
        </w:rPr>
        <w:t>U</w:t>
      </w:r>
      <w:r w:rsidRPr="00C37D2B"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48BB03E6" w14:textId="198AA4A9" w:rsidR="00487C45" w:rsidRPr="00C37D2B" w:rsidRDefault="00487C45" w:rsidP="00487C45">
      <w:pPr>
        <w:pStyle w:val="PL"/>
        <w:rPr>
          <w:ins w:id="325" w:author="CATT" w:date="2020-02-10T16:17:00Z"/>
        </w:rPr>
      </w:pPr>
      <w:ins w:id="326" w:author="CATT" w:date="2020-02-10T16:17:00Z">
        <w:r w:rsidRPr="00C37D2B">
          <w:tab/>
        </w:r>
        <w:r>
          <w:rPr>
            <w:rFonts w:hint="eastAsia"/>
            <w:snapToGrid w:val="0"/>
            <w:lang w:eastAsia="zh-CN"/>
          </w:rPr>
          <w:t>ssbArea</w:t>
        </w:r>
        <w:r>
          <w:rPr>
            <w:snapToGrid w:val="0"/>
            <w:lang w:eastAsia="zh-CN"/>
          </w:rPr>
          <w:t>S</w:t>
        </w:r>
        <w:r>
          <w:rPr>
            <w:rFonts w:hint="eastAsia"/>
            <w:lang w:eastAsia="zh-CN"/>
          </w:rPr>
          <w:t>U</w:t>
        </w:r>
        <w:r w:rsidRPr="00C37D2B">
          <w:t>L</w:t>
        </w:r>
        <w:r>
          <w:rPr>
            <w:rFonts w:hint="eastAsia"/>
            <w:lang w:eastAsia="zh-CN"/>
          </w:rPr>
          <w:t>Non</w:t>
        </w:r>
        <w:r>
          <w:t>GBR</w:t>
        </w:r>
        <w:r w:rsidRPr="00C37D2B">
          <w:t>PRB</w:t>
        </w:r>
        <w:r>
          <w:rPr>
            <w:rFonts w:hint="eastAsia"/>
            <w:lang w:eastAsia="zh-CN"/>
          </w:rPr>
          <w:t>U</w:t>
        </w:r>
        <w:r w:rsidRPr="00C37D2B"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39E8A163" w14:textId="77777777" w:rsidR="00DD75B1" w:rsidRPr="00C37D2B" w:rsidRDefault="00DD75B1" w:rsidP="00DD75B1">
      <w:pPr>
        <w:pStyle w:val="PL"/>
      </w:pPr>
      <w:r w:rsidRPr="00C37D2B">
        <w:tab/>
      </w:r>
      <w:r>
        <w:rPr>
          <w:rFonts w:hint="eastAsia"/>
          <w:lang w:eastAsia="zh-CN"/>
        </w:rPr>
        <w:t>ssbAreaDLTotal</w:t>
      </w:r>
      <w:r w:rsidRPr="00C37D2B">
        <w:rPr>
          <w:bCs/>
        </w:rPr>
        <w:t>PRB</w:t>
      </w:r>
      <w:r>
        <w:rPr>
          <w:rFonts w:hint="eastAsia"/>
          <w:bCs/>
          <w:lang w:eastAsia="zh-CN"/>
        </w:rPr>
        <w:t>U</w:t>
      </w:r>
      <w:r w:rsidRPr="00C37D2B">
        <w:rPr>
          <w:bCs/>
        </w:rPr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2C84332D" w14:textId="77777777" w:rsidR="00DD75B1" w:rsidRDefault="00DD75B1" w:rsidP="00DD75B1">
      <w:pPr>
        <w:pStyle w:val="PL"/>
        <w:rPr>
          <w:lang w:eastAsia="zh-CN"/>
        </w:rPr>
      </w:pPr>
      <w:r w:rsidRPr="00C37D2B">
        <w:tab/>
      </w:r>
      <w:r>
        <w:rPr>
          <w:rFonts w:hint="eastAsia"/>
          <w:lang w:eastAsia="zh-CN"/>
        </w:rPr>
        <w:t>ssbAreaULTotal</w:t>
      </w:r>
      <w:r w:rsidRPr="00C37D2B">
        <w:rPr>
          <w:bCs/>
        </w:rPr>
        <w:t>PRB</w:t>
      </w:r>
      <w:r>
        <w:rPr>
          <w:rFonts w:hint="eastAsia"/>
          <w:bCs/>
          <w:lang w:eastAsia="zh-CN"/>
        </w:rPr>
        <w:t>U</w:t>
      </w:r>
      <w:r w:rsidRPr="00C37D2B">
        <w:rPr>
          <w:bCs/>
        </w:rPr>
        <w:t>sage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 w:rsidRPr="00C37D2B">
        <w:t>,</w:t>
      </w:r>
    </w:p>
    <w:p w14:paraId="48854A30" w14:textId="47A2334F" w:rsidR="001B44A5" w:rsidRDefault="001B44A5" w:rsidP="008625DA">
      <w:pPr>
        <w:pStyle w:val="PL"/>
        <w:rPr>
          <w:ins w:id="327" w:author="CATT" w:date="2020-02-10T16:17:00Z"/>
          <w:lang w:eastAsia="zh-CN"/>
        </w:rPr>
      </w:pPr>
      <w:ins w:id="328" w:author="CATT" w:date="2020-02-10T16:17:00Z">
        <w:r w:rsidRPr="00C37D2B">
          <w:tab/>
        </w:r>
        <w:r>
          <w:rPr>
            <w:rFonts w:hint="eastAsia"/>
            <w:lang w:eastAsia="zh-CN"/>
          </w:rPr>
          <w:t>ssbArea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ULTotal</w:t>
        </w:r>
        <w:r w:rsidRPr="00C37D2B">
          <w:rPr>
            <w:bCs/>
          </w:rPr>
          <w:t>PRB</w:t>
        </w:r>
        <w:r>
          <w:rPr>
            <w:rFonts w:hint="eastAsia"/>
            <w:bCs/>
            <w:lang w:eastAsia="zh-CN"/>
          </w:rPr>
          <w:t>U</w:t>
        </w:r>
        <w:r w:rsidRPr="00C37D2B">
          <w:rPr>
            <w:bCs/>
          </w:rPr>
          <w:t>sage</w:t>
        </w:r>
        <w:r w:rsidRPr="00C37D2B">
          <w:tab/>
        </w:r>
        <w:r w:rsidRPr="00C37D2B">
          <w:tab/>
        </w:r>
        <w:r w:rsidRPr="00C37D2B">
          <w:tab/>
        </w:r>
        <w:r w:rsidRPr="00C37D2B"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</w:ins>
      <w:ins w:id="329" w:author="CATT" w:date="2020-02-10T16:23:00Z">
        <w:r w:rsidR="008625DA">
          <w:rPr>
            <w:rFonts w:cs="Courier New"/>
            <w:snapToGrid w:val="0"/>
            <w:lang w:eastAsia="zh-CN"/>
          </w:rPr>
          <w:t>)</w:t>
        </w:r>
      </w:ins>
      <w:ins w:id="330" w:author="CATT" w:date="2020-02-10T16:17:00Z"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66AC0183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ssbAreaDLSchedulingPDCCHCCEUsage</w:t>
      </w:r>
      <w:r>
        <w:rPr>
          <w:rFonts w:hint="eastAsia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  <w:t>OPTIONAL</w:t>
      </w:r>
      <w:r w:rsidRPr="00C37D2B">
        <w:t>,</w:t>
      </w:r>
    </w:p>
    <w:p w14:paraId="6FC2F952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ssbAreaULSchedulingPDCCHCCEUsage</w:t>
      </w:r>
      <w:r>
        <w:rPr>
          <w:rFonts w:hint="eastAsia"/>
          <w:lang w:eastAsia="zh-CN"/>
        </w:rPr>
        <w:tab/>
      </w:r>
      <w:r w:rsidRPr="00C37D2B">
        <w:rPr>
          <w:rFonts w:cs="Courier New"/>
          <w:snapToGrid w:val="0"/>
        </w:rPr>
        <w:t>INTEGER (</w:t>
      </w:r>
      <w:r>
        <w:rPr>
          <w:rFonts w:cs="Courier New" w:hint="eastAsia"/>
          <w:snapToGrid w:val="0"/>
          <w:lang w:eastAsia="zh-CN"/>
        </w:rPr>
        <w:t>0</w:t>
      </w:r>
      <w:r w:rsidRPr="00C37D2B">
        <w:rPr>
          <w:rFonts w:cs="Courier New"/>
          <w:snapToGrid w:val="0"/>
        </w:rPr>
        <w:t>..</w:t>
      </w:r>
      <w:r>
        <w:rPr>
          <w:rFonts w:cs="Courier New" w:hint="eastAsia"/>
          <w:snapToGrid w:val="0"/>
          <w:lang w:eastAsia="zh-CN"/>
        </w:rPr>
        <w:t>100</w:t>
      </w:r>
      <w:r w:rsidRPr="00C37D2B">
        <w:rPr>
          <w:rFonts w:cs="Courier New"/>
          <w:snapToGrid w:val="0"/>
        </w:rPr>
        <w:t>)</w:t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  <w:t>OPTIONAL</w:t>
      </w:r>
      <w:r w:rsidRPr="00C37D2B">
        <w:t>,</w:t>
      </w:r>
    </w:p>
    <w:p w14:paraId="44D8E0C3" w14:textId="4F337394" w:rsidR="00AA1759" w:rsidRPr="00C37D2B" w:rsidRDefault="00AA1759" w:rsidP="00AA1759">
      <w:pPr>
        <w:pStyle w:val="PL"/>
        <w:rPr>
          <w:ins w:id="331" w:author="CATT" w:date="2020-02-10T16:17:00Z"/>
          <w:snapToGrid w:val="0"/>
          <w:lang w:eastAsia="zh-CN"/>
        </w:rPr>
      </w:pPr>
      <w:ins w:id="332" w:author="CATT" w:date="2020-02-10T16:17:00Z">
        <w:r>
          <w:rPr>
            <w:rFonts w:hint="eastAsia"/>
            <w:lang w:eastAsia="zh-CN"/>
          </w:rPr>
          <w:tab/>
          <w:t>ssbArea</w:t>
        </w:r>
      </w:ins>
      <w:ins w:id="333" w:author="CATT" w:date="2020-02-10T16:18:00Z">
        <w:r>
          <w:rPr>
            <w:lang w:eastAsia="zh-CN"/>
          </w:rPr>
          <w:t>S</w:t>
        </w:r>
      </w:ins>
      <w:ins w:id="334" w:author="CATT" w:date="2020-02-10T16:17:00Z">
        <w:r>
          <w:rPr>
            <w:rFonts w:hint="eastAsia"/>
            <w:lang w:eastAsia="zh-CN"/>
          </w:rPr>
          <w:t>ULSchedulingPDCCHCCEUsage</w:t>
        </w:r>
        <w:r>
          <w:rPr>
            <w:rFonts w:hint="eastAsia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0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</w:t>
        </w:r>
        <w:r w:rsidRPr="00C37D2B">
          <w:rPr>
            <w:rFonts w:cs="Courier New"/>
            <w:snapToGrid w:val="0"/>
          </w:rPr>
          <w:t>)</w:t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</w:r>
        <w:r>
          <w:rPr>
            <w:rFonts w:cs="Courier New" w:hint="eastAsia"/>
            <w:snapToGrid w:val="0"/>
            <w:lang w:eastAsia="zh-CN"/>
          </w:rPr>
          <w:tab/>
          <w:t>OPTIONAL</w:t>
        </w:r>
        <w:r w:rsidRPr="00C37D2B">
          <w:t>,</w:t>
        </w:r>
      </w:ins>
    </w:p>
    <w:p w14:paraId="25E3ACDC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rFonts w:hint="eastAsia"/>
          <w:snapToGrid w:val="0"/>
          <w:lang w:eastAsia="zh-CN"/>
        </w:rPr>
        <w:t>SSBArea</w:t>
      </w:r>
      <w:r w:rsidRPr="00C37D2B">
        <w:rPr>
          <w:snapToGrid w:val="0"/>
        </w:rPr>
        <w:t>RadioResourceStatus</w:t>
      </w:r>
      <w:r w:rsidRPr="00C37D2B">
        <w:t>-</w:t>
      </w:r>
      <w:r w:rsidRPr="00C37D2B">
        <w:rPr>
          <w:snapToGrid w:val="0"/>
        </w:rPr>
        <w:t>ExtIEs} } OPTIONAL,</w:t>
      </w:r>
    </w:p>
    <w:p w14:paraId="2A6B4752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09BCEA2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452FF62" w14:textId="77777777" w:rsidR="00DD75B1" w:rsidRPr="00C37D2B" w:rsidRDefault="00DD75B1" w:rsidP="00DD75B1">
      <w:pPr>
        <w:pStyle w:val="PL"/>
        <w:rPr>
          <w:snapToGrid w:val="0"/>
        </w:rPr>
      </w:pPr>
    </w:p>
    <w:p w14:paraId="1F1C270C" w14:textId="77777777" w:rsidR="00DD75B1" w:rsidRPr="00C37D2B" w:rsidRDefault="00DD75B1" w:rsidP="00DD75B1">
      <w:pPr>
        <w:pStyle w:val="PL"/>
        <w:rPr>
          <w:snapToGrid w:val="0"/>
        </w:rPr>
      </w:pPr>
      <w:r>
        <w:rPr>
          <w:rFonts w:hint="eastAsia"/>
          <w:lang w:eastAsia="zh-CN"/>
        </w:rPr>
        <w:t>SSBArea</w:t>
      </w:r>
      <w:r w:rsidRPr="00C37D2B">
        <w:t>RadioResourceStatus-</w:t>
      </w:r>
      <w:r w:rsidRPr="00C37D2B">
        <w:rPr>
          <w:snapToGrid w:val="0"/>
        </w:rPr>
        <w:t>ExtIEs X2AP-PROTOCOL-EXTENSION ::= {</w:t>
      </w:r>
    </w:p>
    <w:p w14:paraId="1612C609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9441677" w14:textId="77777777" w:rsidR="00DD75B1" w:rsidRPr="00C37D2B" w:rsidRDefault="00DD75B1" w:rsidP="00DD75B1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41ED335" w14:textId="77777777" w:rsidR="00DD75B1" w:rsidRPr="00C37D2B" w:rsidRDefault="00DD75B1" w:rsidP="00DD75B1">
      <w:pPr>
        <w:pStyle w:val="PL"/>
        <w:rPr>
          <w:snapToGrid w:val="0"/>
          <w:lang w:eastAsia="zh-CN"/>
        </w:rPr>
      </w:pPr>
    </w:p>
    <w:p w14:paraId="6B6C8733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164D8C" w14:textId="77777777" w:rsidR="0001635D" w:rsidRDefault="0001635D">
      <w:r>
        <w:separator/>
      </w:r>
    </w:p>
  </w:endnote>
  <w:endnote w:type="continuationSeparator" w:id="0">
    <w:p w14:paraId="7EA34B63" w14:textId="77777777" w:rsidR="0001635D" w:rsidRDefault="0001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56AB60" w14:textId="77777777" w:rsidR="0001635D" w:rsidRDefault="0001635D">
      <w:r>
        <w:separator/>
      </w:r>
    </w:p>
  </w:footnote>
  <w:footnote w:type="continuationSeparator" w:id="0">
    <w:p w14:paraId="035497C3" w14:textId="77777777" w:rsidR="0001635D" w:rsidRDefault="000163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14AD4"/>
    <w:rsid w:val="0001635D"/>
    <w:rsid w:val="00022E4A"/>
    <w:rsid w:val="000310E2"/>
    <w:rsid w:val="00032637"/>
    <w:rsid w:val="000337B8"/>
    <w:rsid w:val="0004722D"/>
    <w:rsid w:val="00054153"/>
    <w:rsid w:val="0006238D"/>
    <w:rsid w:val="00074C3D"/>
    <w:rsid w:val="00082BC7"/>
    <w:rsid w:val="00084B33"/>
    <w:rsid w:val="000876C9"/>
    <w:rsid w:val="0009367C"/>
    <w:rsid w:val="000936CB"/>
    <w:rsid w:val="00094F60"/>
    <w:rsid w:val="00096ABD"/>
    <w:rsid w:val="000A31CE"/>
    <w:rsid w:val="000A31F8"/>
    <w:rsid w:val="000A3F48"/>
    <w:rsid w:val="000A4A1F"/>
    <w:rsid w:val="000A571C"/>
    <w:rsid w:val="000A6394"/>
    <w:rsid w:val="000B6827"/>
    <w:rsid w:val="000B7FED"/>
    <w:rsid w:val="000C038A"/>
    <w:rsid w:val="000C6598"/>
    <w:rsid w:val="000D2EC2"/>
    <w:rsid w:val="000D339C"/>
    <w:rsid w:val="000D3617"/>
    <w:rsid w:val="000E5691"/>
    <w:rsid w:val="000F12C6"/>
    <w:rsid w:val="00103165"/>
    <w:rsid w:val="00105D9C"/>
    <w:rsid w:val="00111AA5"/>
    <w:rsid w:val="00111FCE"/>
    <w:rsid w:val="0011519E"/>
    <w:rsid w:val="00120DAD"/>
    <w:rsid w:val="001230EF"/>
    <w:rsid w:val="00126886"/>
    <w:rsid w:val="00145D43"/>
    <w:rsid w:val="00150ECA"/>
    <w:rsid w:val="00153A4B"/>
    <w:rsid w:val="00154294"/>
    <w:rsid w:val="00161629"/>
    <w:rsid w:val="00176B09"/>
    <w:rsid w:val="0017757E"/>
    <w:rsid w:val="001826A5"/>
    <w:rsid w:val="001849DE"/>
    <w:rsid w:val="00192C46"/>
    <w:rsid w:val="00193B94"/>
    <w:rsid w:val="001A08B3"/>
    <w:rsid w:val="001A7B60"/>
    <w:rsid w:val="001B44A5"/>
    <w:rsid w:val="001B52F0"/>
    <w:rsid w:val="001B7A65"/>
    <w:rsid w:val="001D3CB3"/>
    <w:rsid w:val="001E37A3"/>
    <w:rsid w:val="001E41F3"/>
    <w:rsid w:val="001E4CCC"/>
    <w:rsid w:val="001F7B3F"/>
    <w:rsid w:val="001F7C7D"/>
    <w:rsid w:val="00215235"/>
    <w:rsid w:val="00247A9B"/>
    <w:rsid w:val="00247DE9"/>
    <w:rsid w:val="0026004D"/>
    <w:rsid w:val="00261329"/>
    <w:rsid w:val="00261AAB"/>
    <w:rsid w:val="002640DD"/>
    <w:rsid w:val="00266E62"/>
    <w:rsid w:val="00270557"/>
    <w:rsid w:val="00275AE1"/>
    <w:rsid w:val="00275D12"/>
    <w:rsid w:val="00284FEB"/>
    <w:rsid w:val="002860C4"/>
    <w:rsid w:val="00291207"/>
    <w:rsid w:val="002A3EF2"/>
    <w:rsid w:val="002B0377"/>
    <w:rsid w:val="002B5741"/>
    <w:rsid w:val="002E0AF5"/>
    <w:rsid w:val="002F249A"/>
    <w:rsid w:val="002F282C"/>
    <w:rsid w:val="002F38DB"/>
    <w:rsid w:val="00305409"/>
    <w:rsid w:val="00307ACC"/>
    <w:rsid w:val="00330A3C"/>
    <w:rsid w:val="00341B96"/>
    <w:rsid w:val="00343A62"/>
    <w:rsid w:val="003556A6"/>
    <w:rsid w:val="003609EF"/>
    <w:rsid w:val="0036231A"/>
    <w:rsid w:val="00365BE9"/>
    <w:rsid w:val="0036796C"/>
    <w:rsid w:val="00374DD4"/>
    <w:rsid w:val="00380511"/>
    <w:rsid w:val="00391067"/>
    <w:rsid w:val="00394C8E"/>
    <w:rsid w:val="003A422E"/>
    <w:rsid w:val="003A7CAD"/>
    <w:rsid w:val="003C12D1"/>
    <w:rsid w:val="003C3044"/>
    <w:rsid w:val="003C7F9D"/>
    <w:rsid w:val="003E1A36"/>
    <w:rsid w:val="003F0FAA"/>
    <w:rsid w:val="003F3D8A"/>
    <w:rsid w:val="003F478C"/>
    <w:rsid w:val="004024A8"/>
    <w:rsid w:val="00410371"/>
    <w:rsid w:val="00411E56"/>
    <w:rsid w:val="00413886"/>
    <w:rsid w:val="0041557E"/>
    <w:rsid w:val="004242F1"/>
    <w:rsid w:val="00424FD4"/>
    <w:rsid w:val="004375C9"/>
    <w:rsid w:val="004509C9"/>
    <w:rsid w:val="00456E0A"/>
    <w:rsid w:val="00463F6A"/>
    <w:rsid w:val="00467DA3"/>
    <w:rsid w:val="0047170E"/>
    <w:rsid w:val="004778BC"/>
    <w:rsid w:val="00487C45"/>
    <w:rsid w:val="004B5CE3"/>
    <w:rsid w:val="004B75B7"/>
    <w:rsid w:val="004E019E"/>
    <w:rsid w:val="004E2DB8"/>
    <w:rsid w:val="004E43B7"/>
    <w:rsid w:val="004E75A3"/>
    <w:rsid w:val="004F7A19"/>
    <w:rsid w:val="00503E4C"/>
    <w:rsid w:val="0051021B"/>
    <w:rsid w:val="00511C4A"/>
    <w:rsid w:val="0051580D"/>
    <w:rsid w:val="005263BB"/>
    <w:rsid w:val="0052694C"/>
    <w:rsid w:val="00535C9E"/>
    <w:rsid w:val="0053761F"/>
    <w:rsid w:val="00547111"/>
    <w:rsid w:val="00553517"/>
    <w:rsid w:val="00565746"/>
    <w:rsid w:val="00571056"/>
    <w:rsid w:val="00584C2D"/>
    <w:rsid w:val="00592D74"/>
    <w:rsid w:val="00597FD7"/>
    <w:rsid w:val="005A2823"/>
    <w:rsid w:val="005A5EF3"/>
    <w:rsid w:val="005B355E"/>
    <w:rsid w:val="005C40D2"/>
    <w:rsid w:val="005C7BDF"/>
    <w:rsid w:val="005D2BD2"/>
    <w:rsid w:val="005E209D"/>
    <w:rsid w:val="005E2C21"/>
    <w:rsid w:val="005E2C44"/>
    <w:rsid w:val="005F2F27"/>
    <w:rsid w:val="006018D0"/>
    <w:rsid w:val="0061290F"/>
    <w:rsid w:val="00621188"/>
    <w:rsid w:val="006257ED"/>
    <w:rsid w:val="00625D1B"/>
    <w:rsid w:val="00631EF5"/>
    <w:rsid w:val="006352FA"/>
    <w:rsid w:val="006410AF"/>
    <w:rsid w:val="00644AA2"/>
    <w:rsid w:val="00674FF4"/>
    <w:rsid w:val="006938BA"/>
    <w:rsid w:val="0069393F"/>
    <w:rsid w:val="00695808"/>
    <w:rsid w:val="00695CB1"/>
    <w:rsid w:val="006A0AC2"/>
    <w:rsid w:val="006A20B2"/>
    <w:rsid w:val="006B46FB"/>
    <w:rsid w:val="006B546A"/>
    <w:rsid w:val="006B72A3"/>
    <w:rsid w:val="006C498E"/>
    <w:rsid w:val="006E0329"/>
    <w:rsid w:val="006E21FB"/>
    <w:rsid w:val="006E387A"/>
    <w:rsid w:val="006E393C"/>
    <w:rsid w:val="006F0310"/>
    <w:rsid w:val="006F6DA7"/>
    <w:rsid w:val="00702E9E"/>
    <w:rsid w:val="007038E2"/>
    <w:rsid w:val="007044C4"/>
    <w:rsid w:val="0072653B"/>
    <w:rsid w:val="00741376"/>
    <w:rsid w:val="0074372B"/>
    <w:rsid w:val="00751277"/>
    <w:rsid w:val="0075460B"/>
    <w:rsid w:val="00760DAB"/>
    <w:rsid w:val="007616CD"/>
    <w:rsid w:val="00780126"/>
    <w:rsid w:val="00792342"/>
    <w:rsid w:val="007977A8"/>
    <w:rsid w:val="007A5038"/>
    <w:rsid w:val="007A679F"/>
    <w:rsid w:val="007B0229"/>
    <w:rsid w:val="007B0DB0"/>
    <w:rsid w:val="007B512A"/>
    <w:rsid w:val="007C2097"/>
    <w:rsid w:val="007C2A79"/>
    <w:rsid w:val="007C790D"/>
    <w:rsid w:val="007D4BA5"/>
    <w:rsid w:val="007D6A07"/>
    <w:rsid w:val="007E0425"/>
    <w:rsid w:val="007E0F21"/>
    <w:rsid w:val="007E2D6C"/>
    <w:rsid w:val="007E6DCF"/>
    <w:rsid w:val="007E7576"/>
    <w:rsid w:val="007F7259"/>
    <w:rsid w:val="008040A8"/>
    <w:rsid w:val="00806F19"/>
    <w:rsid w:val="0082469A"/>
    <w:rsid w:val="008279FA"/>
    <w:rsid w:val="00832297"/>
    <w:rsid w:val="00847341"/>
    <w:rsid w:val="00861E47"/>
    <w:rsid w:val="00861E7E"/>
    <w:rsid w:val="008621CB"/>
    <w:rsid w:val="008625DA"/>
    <w:rsid w:val="008626E7"/>
    <w:rsid w:val="00870EE7"/>
    <w:rsid w:val="0087245D"/>
    <w:rsid w:val="008729DA"/>
    <w:rsid w:val="00881947"/>
    <w:rsid w:val="00884350"/>
    <w:rsid w:val="008863B9"/>
    <w:rsid w:val="00891DCF"/>
    <w:rsid w:val="00897435"/>
    <w:rsid w:val="008A45A6"/>
    <w:rsid w:val="008B093D"/>
    <w:rsid w:val="008B4704"/>
    <w:rsid w:val="008D13E4"/>
    <w:rsid w:val="008E2ACC"/>
    <w:rsid w:val="008E6AB7"/>
    <w:rsid w:val="008E72B0"/>
    <w:rsid w:val="008F35A0"/>
    <w:rsid w:val="008F686C"/>
    <w:rsid w:val="00900614"/>
    <w:rsid w:val="009148DE"/>
    <w:rsid w:val="009224CC"/>
    <w:rsid w:val="009260CB"/>
    <w:rsid w:val="00930D22"/>
    <w:rsid w:val="009374DF"/>
    <w:rsid w:val="00941E30"/>
    <w:rsid w:val="00945CB8"/>
    <w:rsid w:val="0094769D"/>
    <w:rsid w:val="00955663"/>
    <w:rsid w:val="00964564"/>
    <w:rsid w:val="00975555"/>
    <w:rsid w:val="009777D9"/>
    <w:rsid w:val="00983E72"/>
    <w:rsid w:val="00985389"/>
    <w:rsid w:val="00991B88"/>
    <w:rsid w:val="00992F10"/>
    <w:rsid w:val="009A5753"/>
    <w:rsid w:val="009A579D"/>
    <w:rsid w:val="009B6694"/>
    <w:rsid w:val="009C6708"/>
    <w:rsid w:val="009D07CB"/>
    <w:rsid w:val="009E3297"/>
    <w:rsid w:val="009F141B"/>
    <w:rsid w:val="009F2361"/>
    <w:rsid w:val="009F378B"/>
    <w:rsid w:val="009F4850"/>
    <w:rsid w:val="009F734F"/>
    <w:rsid w:val="00A052CE"/>
    <w:rsid w:val="00A07062"/>
    <w:rsid w:val="00A2252A"/>
    <w:rsid w:val="00A238FC"/>
    <w:rsid w:val="00A246B6"/>
    <w:rsid w:val="00A36A58"/>
    <w:rsid w:val="00A47E70"/>
    <w:rsid w:val="00A50CF0"/>
    <w:rsid w:val="00A52727"/>
    <w:rsid w:val="00A636CF"/>
    <w:rsid w:val="00A67D70"/>
    <w:rsid w:val="00A7263F"/>
    <w:rsid w:val="00A7671C"/>
    <w:rsid w:val="00A77A8A"/>
    <w:rsid w:val="00A83A57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D1CD8"/>
    <w:rsid w:val="00AD3102"/>
    <w:rsid w:val="00AE78DF"/>
    <w:rsid w:val="00B04A12"/>
    <w:rsid w:val="00B05693"/>
    <w:rsid w:val="00B258BB"/>
    <w:rsid w:val="00B26DED"/>
    <w:rsid w:val="00B40245"/>
    <w:rsid w:val="00B40E8C"/>
    <w:rsid w:val="00B44625"/>
    <w:rsid w:val="00B44E65"/>
    <w:rsid w:val="00B52AB6"/>
    <w:rsid w:val="00B56A12"/>
    <w:rsid w:val="00B65E91"/>
    <w:rsid w:val="00B67B64"/>
    <w:rsid w:val="00B67B97"/>
    <w:rsid w:val="00B8287D"/>
    <w:rsid w:val="00B955CC"/>
    <w:rsid w:val="00B968C8"/>
    <w:rsid w:val="00BA3EC5"/>
    <w:rsid w:val="00BA51D9"/>
    <w:rsid w:val="00BB5DFC"/>
    <w:rsid w:val="00BB7E19"/>
    <w:rsid w:val="00BC2B16"/>
    <w:rsid w:val="00BC32CE"/>
    <w:rsid w:val="00BC3899"/>
    <w:rsid w:val="00BC3970"/>
    <w:rsid w:val="00BD230D"/>
    <w:rsid w:val="00BD279D"/>
    <w:rsid w:val="00BD6BB8"/>
    <w:rsid w:val="00BF25C0"/>
    <w:rsid w:val="00BF5266"/>
    <w:rsid w:val="00C02928"/>
    <w:rsid w:val="00C102E8"/>
    <w:rsid w:val="00C1110A"/>
    <w:rsid w:val="00C12E10"/>
    <w:rsid w:val="00C13D4F"/>
    <w:rsid w:val="00C13DF1"/>
    <w:rsid w:val="00C15B4D"/>
    <w:rsid w:val="00C226A3"/>
    <w:rsid w:val="00C23BD6"/>
    <w:rsid w:val="00C23DCE"/>
    <w:rsid w:val="00C44B0C"/>
    <w:rsid w:val="00C523B1"/>
    <w:rsid w:val="00C630D3"/>
    <w:rsid w:val="00C66BA2"/>
    <w:rsid w:val="00C72FB1"/>
    <w:rsid w:val="00C76BB6"/>
    <w:rsid w:val="00C92177"/>
    <w:rsid w:val="00C92AAE"/>
    <w:rsid w:val="00C9598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F4AE9"/>
    <w:rsid w:val="00D03F9A"/>
    <w:rsid w:val="00D06D51"/>
    <w:rsid w:val="00D07D9D"/>
    <w:rsid w:val="00D11992"/>
    <w:rsid w:val="00D2382F"/>
    <w:rsid w:val="00D23986"/>
    <w:rsid w:val="00D24225"/>
    <w:rsid w:val="00D24991"/>
    <w:rsid w:val="00D45CA2"/>
    <w:rsid w:val="00D50255"/>
    <w:rsid w:val="00D5298E"/>
    <w:rsid w:val="00D65082"/>
    <w:rsid w:val="00D66520"/>
    <w:rsid w:val="00D77FAA"/>
    <w:rsid w:val="00D91491"/>
    <w:rsid w:val="00D9785A"/>
    <w:rsid w:val="00DA026F"/>
    <w:rsid w:val="00DC087E"/>
    <w:rsid w:val="00DC5D99"/>
    <w:rsid w:val="00DC5F66"/>
    <w:rsid w:val="00DC78D9"/>
    <w:rsid w:val="00DD75B1"/>
    <w:rsid w:val="00DE34CF"/>
    <w:rsid w:val="00DE462D"/>
    <w:rsid w:val="00DF1BB1"/>
    <w:rsid w:val="00E05EF7"/>
    <w:rsid w:val="00E05F6A"/>
    <w:rsid w:val="00E064F8"/>
    <w:rsid w:val="00E069E8"/>
    <w:rsid w:val="00E13F3D"/>
    <w:rsid w:val="00E209F4"/>
    <w:rsid w:val="00E20BB7"/>
    <w:rsid w:val="00E248AE"/>
    <w:rsid w:val="00E34898"/>
    <w:rsid w:val="00E36F23"/>
    <w:rsid w:val="00E373AC"/>
    <w:rsid w:val="00E41FC7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D1D81"/>
    <w:rsid w:val="00EE3528"/>
    <w:rsid w:val="00EE7C7E"/>
    <w:rsid w:val="00EE7D7C"/>
    <w:rsid w:val="00EF3259"/>
    <w:rsid w:val="00F01595"/>
    <w:rsid w:val="00F01805"/>
    <w:rsid w:val="00F021B2"/>
    <w:rsid w:val="00F04AE9"/>
    <w:rsid w:val="00F13DEA"/>
    <w:rsid w:val="00F252C4"/>
    <w:rsid w:val="00F25D98"/>
    <w:rsid w:val="00F300FB"/>
    <w:rsid w:val="00F4088F"/>
    <w:rsid w:val="00F5057C"/>
    <w:rsid w:val="00F62CA6"/>
    <w:rsid w:val="00F7040E"/>
    <w:rsid w:val="00F73360"/>
    <w:rsid w:val="00F74391"/>
    <w:rsid w:val="00F74DD6"/>
    <w:rsid w:val="00F85D4E"/>
    <w:rsid w:val="00FA4A06"/>
    <w:rsid w:val="00FB2975"/>
    <w:rsid w:val="00FB473D"/>
    <w:rsid w:val="00FB6386"/>
    <w:rsid w:val="00FC1CF8"/>
    <w:rsid w:val="00FD38E2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D345DE-7467-4032-8BDD-02877E2BD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1842</Words>
  <Characters>10503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12321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2</cp:revision>
  <dcterms:created xsi:type="dcterms:W3CDTF">2020-04-10T05:08:00Z</dcterms:created>
  <dcterms:modified xsi:type="dcterms:W3CDTF">2020-04-10T05:08:00Z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