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2F7" w:rsidRPr="00C226A3" w:rsidRDefault="009022F7" w:rsidP="009022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bookmarkStart w:id="1" w:name="_GoBack"/>
      <w:bookmarkEnd w:id="1"/>
      <w:r>
        <w:rPr>
          <w:b/>
          <w:noProof/>
          <w:sz w:val="24"/>
        </w:rPr>
        <w:t>3GPP TSG-RAN3 Meeting #106</w:t>
      </w:r>
      <w:r w:rsidRPr="00C226A3">
        <w:rPr>
          <w:b/>
          <w:noProof/>
          <w:sz w:val="24"/>
        </w:rPr>
        <w:tab/>
      </w:r>
      <w:r w:rsidR="003177FD" w:rsidRPr="003177FD">
        <w:rPr>
          <w:b/>
          <w:noProof/>
          <w:sz w:val="24"/>
        </w:rPr>
        <w:t>R3-197592</w:t>
      </w:r>
    </w:p>
    <w:p w:rsidR="009022F7" w:rsidRDefault="009022F7" w:rsidP="009022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Nevada, USA, 18-22 November</w:t>
      </w:r>
      <w:r w:rsidRPr="004B236C">
        <w:rPr>
          <w:b/>
          <w:noProof/>
          <w:sz w:val="24"/>
        </w:rPr>
        <w:t xml:space="preserve"> 2019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509CA" w:rsidRPr="00A509CA">
        <w:rPr>
          <w:rFonts w:ascii="Arial" w:hAnsi="Arial"/>
          <w:sz w:val="24"/>
          <w:lang w:eastAsia="zh-CN"/>
        </w:rPr>
        <w:t>(TP for NPN BL CR for TS 38.413): Mobility restriction list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E0B53" w:rsidRPr="001E0B53">
        <w:rPr>
          <w:rFonts w:ascii="Arial" w:hAnsi="Arial"/>
          <w:sz w:val="24"/>
          <w:lang w:eastAsia="zh-CN"/>
        </w:rPr>
        <w:t>16.2.2.2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:rsidR="00F52693" w:rsidRPr="00607AB1" w:rsidRDefault="00F52693" w:rsidP="00F52693">
      <w:pPr>
        <w:rPr>
          <w:b/>
          <w:lang w:eastAsia="zh-CN"/>
        </w:rPr>
      </w:pPr>
      <w:r w:rsidRPr="00E151AD">
        <w:rPr>
          <w:lang w:eastAsia="zh-CN"/>
        </w:rPr>
        <w:t>Th</w:t>
      </w:r>
      <w:r w:rsidR="005D12D5">
        <w:rPr>
          <w:lang w:eastAsia="zh-CN"/>
        </w:rPr>
        <w:t>e</w:t>
      </w:r>
      <w:r w:rsidR="00A93F41">
        <w:rPr>
          <w:lang w:eastAsia="zh-CN"/>
        </w:rPr>
        <w:t xml:space="preserve"> following is based on the come</w:t>
      </w:r>
      <w:r w:rsidR="005D12D5">
        <w:rPr>
          <w:lang w:eastAsia="zh-CN"/>
        </w:rPr>
        <w:t xml:space="preserve">back #37. </w:t>
      </w:r>
    </w:p>
    <w:p w:rsidR="00495B74" w:rsidRDefault="00495B74" w:rsidP="00495B74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CB: # 37_NPNMobRestrList</w:t>
      </w:r>
    </w:p>
    <w:p w:rsidR="00495B74" w:rsidRDefault="00495B74" w:rsidP="00495B74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 align with agreements</w:t>
      </w:r>
    </w:p>
    <w:p w:rsidR="00495B74" w:rsidRDefault="00495B74" w:rsidP="00495B74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check details, procedure text</w:t>
      </w:r>
    </w:p>
    <w:p w:rsidR="00495B74" w:rsidRDefault="00495B74" w:rsidP="00495B74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allowed CAG information: dedicated IE in Sec. 9.2.1.x</w:t>
      </w:r>
    </w:p>
    <w:p w:rsidR="00495B74" w:rsidRDefault="00495B74" w:rsidP="00495B74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 xml:space="preserve">- </w:t>
      </w:r>
      <w:proofErr w:type="gramStart"/>
      <w:r>
        <w:rPr>
          <w:rFonts w:ascii="Calibri" w:hAnsi="Calibri" w:cs="Calibri"/>
          <w:b/>
          <w:color w:val="FF00FF"/>
          <w:sz w:val="18"/>
          <w:szCs w:val="24"/>
        </w:rPr>
        <w:t>check</w:t>
      </w:r>
      <w:proofErr w:type="gramEnd"/>
      <w:r>
        <w:rPr>
          <w:rFonts w:ascii="Calibri" w:hAnsi="Calibri" w:cs="Calibri"/>
          <w:b/>
          <w:color w:val="FF00FF"/>
          <w:sz w:val="18"/>
          <w:szCs w:val="24"/>
        </w:rPr>
        <w:t xml:space="preserve"> semantics: CAG-only UE per-PLMN</w:t>
      </w:r>
    </w:p>
    <w:p w:rsidR="00495B74" w:rsidRDefault="00495B74" w:rsidP="00495B74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(HW)</w:t>
      </w:r>
    </w:p>
    <w:p w:rsidR="00495B74" w:rsidRDefault="00495B74" w:rsidP="00495B74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proofErr w:type="gramStart"/>
      <w:r>
        <w:rPr>
          <w:rFonts w:ascii="Calibri" w:hAnsi="Calibri" w:cs="Calibri"/>
          <w:color w:val="000000"/>
          <w:sz w:val="18"/>
          <w:szCs w:val="24"/>
        </w:rPr>
        <w:t>rev</w:t>
      </w:r>
      <w:proofErr w:type="gramEnd"/>
      <w:r>
        <w:rPr>
          <w:rFonts w:ascii="Calibri" w:hAnsi="Calibri" w:cs="Calibri"/>
          <w:color w:val="000000"/>
          <w:sz w:val="18"/>
          <w:szCs w:val="24"/>
        </w:rPr>
        <w:t xml:space="preserve"> in </w:t>
      </w:r>
      <w:hyperlink r:id="rId11" w:history="1">
        <w:r>
          <w:rPr>
            <w:rStyle w:val="Hyperlink"/>
            <w:rFonts w:ascii="Calibri" w:hAnsi="Calibri" w:cs="Calibri"/>
            <w:sz w:val="18"/>
            <w:szCs w:val="24"/>
          </w:rPr>
          <w:t>R3-197592</w:t>
        </w:r>
      </w:hyperlink>
    </w:p>
    <w:p w:rsidR="00492450" w:rsidRPr="00DF25F8" w:rsidRDefault="00495B74" w:rsidP="00495B74">
      <w:pPr>
        <w:jc w:val="both"/>
        <w:rPr>
          <w:rFonts w:eastAsiaTheme="minorEastAsia"/>
          <w:lang w:eastAsia="zh-CN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6551 rev in </w:t>
      </w:r>
      <w:hyperlink r:id="rId12" w:history="1">
        <w:r>
          <w:rPr>
            <w:rStyle w:val="Hyperlink"/>
            <w:rFonts w:ascii="Calibri" w:hAnsi="Calibri" w:cs="Calibri"/>
            <w:sz w:val="18"/>
            <w:szCs w:val="24"/>
          </w:rPr>
          <w:t>R3-197593</w:t>
        </w:r>
      </w:hyperlink>
    </w:p>
    <w:bookmarkEnd w:id="0"/>
    <w:p w:rsidR="003977B4" w:rsidRDefault="00EA366D" w:rsidP="003977B4">
      <w:pPr>
        <w:pStyle w:val="Heading1"/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 for BL CR TS</w:t>
      </w:r>
      <w:r w:rsidR="00AB1CBB">
        <w:rPr>
          <w:lang w:eastAsia="zh-CN"/>
        </w:rPr>
        <w:t xml:space="preserve"> </w:t>
      </w:r>
      <w:r>
        <w:rPr>
          <w:lang w:eastAsia="zh-CN"/>
        </w:rPr>
        <w:t>38.4</w:t>
      </w:r>
      <w:r w:rsidR="00AB1CBB">
        <w:rPr>
          <w:lang w:eastAsia="zh-CN"/>
        </w:rPr>
        <w:t>1</w:t>
      </w:r>
      <w:r>
        <w:rPr>
          <w:lang w:eastAsia="zh-CN"/>
        </w:rPr>
        <w:t>3</w:t>
      </w:r>
    </w:p>
    <w:p w:rsidR="00FC3DAD" w:rsidRDefault="00FC3DAD" w:rsidP="00FC3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:rsidR="00BC3B53" w:rsidRDefault="00BC3B53" w:rsidP="00BC3B53"/>
    <w:p w:rsidR="00CF2BB1" w:rsidRPr="009F5A10" w:rsidRDefault="00CF2BB1" w:rsidP="00CF2BB1">
      <w:pPr>
        <w:pStyle w:val="Heading3"/>
      </w:pPr>
      <w:bookmarkStart w:id="2" w:name="_Toc20954852"/>
      <w:r w:rsidRPr="009F5A10">
        <w:t>8.3.1</w:t>
      </w:r>
      <w:r w:rsidRPr="009F5A10">
        <w:tab/>
        <w:t>Initial Context Setup</w:t>
      </w:r>
      <w:bookmarkEnd w:id="2"/>
    </w:p>
    <w:p w:rsidR="00CF2BB1" w:rsidRPr="00B83EA5" w:rsidRDefault="00B83EA5" w:rsidP="00BC3B53">
      <w:pPr>
        <w:rPr>
          <w:rFonts w:eastAsiaTheme="minorEastAsia"/>
          <w:lang w:eastAsia="zh-CN"/>
        </w:rPr>
      </w:pPr>
      <w:r w:rsidRPr="004C6094">
        <w:rPr>
          <w:rFonts w:eastAsiaTheme="minorEastAsia" w:hint="eastAsia"/>
          <w:highlight w:val="yellow"/>
          <w:lang w:eastAsia="zh-CN"/>
        </w:rPr>
        <w:t>/</w:t>
      </w:r>
      <w:r w:rsidRPr="004C6094">
        <w:rPr>
          <w:rFonts w:eastAsiaTheme="minorEastAsia"/>
          <w:highlight w:val="yellow"/>
          <w:lang w:eastAsia="zh-CN"/>
        </w:rPr>
        <w:t>***</w:t>
      </w:r>
      <w:r w:rsidR="00491C68" w:rsidRPr="004C6094">
        <w:rPr>
          <w:rFonts w:eastAsiaTheme="minorEastAsia"/>
          <w:highlight w:val="yellow"/>
          <w:lang w:eastAsia="zh-CN"/>
        </w:rPr>
        <w:t>unchanged</w:t>
      </w:r>
      <w:r w:rsidRPr="004C6094">
        <w:rPr>
          <w:rFonts w:eastAsiaTheme="minorEastAsia"/>
          <w:highlight w:val="yellow"/>
          <w:lang w:eastAsia="zh-CN"/>
        </w:rPr>
        <w:t xml:space="preserve"> text omitted***/</w:t>
      </w:r>
    </w:p>
    <w:p w:rsidR="000070DA" w:rsidRPr="009F5A10" w:rsidRDefault="000070DA" w:rsidP="000070DA">
      <w:r w:rsidRPr="009F5A10">
        <w:t xml:space="preserve">The NG-RAN node shall use the information in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if present in the </w:t>
      </w:r>
      <w:r w:rsidRPr="009F5A10">
        <w:rPr>
          <w:lang w:eastAsia="zh-CN"/>
        </w:rPr>
        <w:t>INITIAL CONTEXT</w:t>
      </w:r>
      <w:r w:rsidRPr="009F5A10">
        <w:t xml:space="preserve"> SETUP REQUEST message to</w:t>
      </w:r>
    </w:p>
    <w:p w:rsidR="000070DA" w:rsidRPr="009F5A10" w:rsidRDefault="000070DA" w:rsidP="000070DA">
      <w:pPr>
        <w:pStyle w:val="B1"/>
      </w:pPr>
      <w:r w:rsidRPr="009F5A10">
        <w:t>-</w:t>
      </w:r>
      <w:r w:rsidRPr="009F5A10">
        <w:tab/>
        <w:t xml:space="preserve">determine a target for </w:t>
      </w:r>
      <w:r w:rsidRPr="009F5A10">
        <w:rPr>
          <w:lang w:eastAsia="zh-CN"/>
        </w:rPr>
        <w:t>subsequent mobility action for which the NG-RAN node provides information about the target of the mobility action towards the UE</w:t>
      </w:r>
      <w:r w:rsidRPr="009F5A10">
        <w:t>;</w:t>
      </w:r>
    </w:p>
    <w:p w:rsidR="000070DA" w:rsidRPr="009F5A10" w:rsidRDefault="000070DA" w:rsidP="000070DA">
      <w:pPr>
        <w:pStyle w:val="B1"/>
      </w:pPr>
      <w:r w:rsidRPr="009F5A10">
        <w:t>-</w:t>
      </w:r>
      <w:r w:rsidRPr="009F5A10">
        <w:tab/>
        <w:t>select a proper SCG during dual connectivity operation;</w:t>
      </w:r>
    </w:p>
    <w:p w:rsidR="000070DA" w:rsidRPr="009F5A10" w:rsidRDefault="000070DA" w:rsidP="000070DA">
      <w:pPr>
        <w:pStyle w:val="B1"/>
      </w:pPr>
      <w:r w:rsidRPr="009F5A10">
        <w:t>-</w:t>
      </w:r>
      <w:r w:rsidRPr="009F5A10">
        <w:tab/>
        <w:t>assign proper RNA(s) for the UE when moving the UE to RRC_INACTIVE state.</w:t>
      </w:r>
    </w:p>
    <w:p w:rsidR="00065EB2" w:rsidRPr="009F5A10" w:rsidRDefault="00065EB2" w:rsidP="00065EB2">
      <w:pPr>
        <w:rPr>
          <w:ins w:id="3" w:author="Huawei" w:date="2019-11-21T02:09:00Z"/>
          <w:rFonts w:eastAsia="Malgun Gothic"/>
          <w:lang w:eastAsia="ko-KR"/>
        </w:rPr>
      </w:pPr>
      <w:ins w:id="4" w:author="Huawei" w:date="2019-11-21T02:09:00Z">
        <w:r w:rsidRPr="009F5A10">
          <w:t xml:space="preserve">If the </w:t>
        </w:r>
      </w:ins>
      <w:ins w:id="5" w:author="Huawei" w:date="2019-11-21T02:10:00Z">
        <w:r w:rsidR="00486051" w:rsidRPr="00486051">
          <w:rPr>
            <w:rFonts w:eastAsia="Batang"/>
            <w:i/>
            <w:iCs/>
          </w:rPr>
          <w:t>NPN Restriction</w:t>
        </w:r>
      </w:ins>
      <w:ins w:id="6" w:author="Huawei" w:date="2019-11-21T03:47:00Z">
        <w:r w:rsidR="0083711A">
          <w:rPr>
            <w:rFonts w:eastAsia="Batang"/>
            <w:i/>
            <w:iCs/>
          </w:rPr>
          <w:t xml:space="preserve"> </w:t>
        </w:r>
        <w:r w:rsidR="0083711A" w:rsidRPr="0083711A">
          <w:rPr>
            <w:rFonts w:eastAsia="Batang"/>
            <w:i/>
            <w:iCs/>
          </w:rPr>
          <w:t>Information</w:t>
        </w:r>
      </w:ins>
      <w:ins w:id="7" w:author="Huawei" w:date="2019-11-21T02:09:00Z">
        <w:r w:rsidRPr="009F5A10">
          <w:rPr>
            <w:rFonts w:eastAsia="Batang"/>
          </w:rPr>
          <w:t xml:space="preserve"> IE is included in </w:t>
        </w:r>
      </w:ins>
      <w:ins w:id="8" w:author="Huawei" w:date="2019-11-21T02:11:00Z">
        <w:r w:rsidR="009F7FEF" w:rsidRPr="009F5A10">
          <w:t xml:space="preserve">the </w:t>
        </w:r>
        <w:r w:rsidR="009F7FEF" w:rsidRPr="009F5A10">
          <w:rPr>
            <w:i/>
            <w:iCs/>
            <w:lang w:eastAsia="zh-CN"/>
          </w:rPr>
          <w:t>Mobility Restriction List</w:t>
        </w:r>
        <w:r w:rsidR="009F7FEF" w:rsidRPr="009F5A10">
          <w:t xml:space="preserve"> IE</w:t>
        </w:r>
        <w:r w:rsidR="009F7FEF" w:rsidRPr="009F5A10">
          <w:rPr>
            <w:rFonts w:eastAsia="Batang"/>
          </w:rPr>
          <w:t xml:space="preserve"> </w:t>
        </w:r>
        <w:r w:rsidR="009F7FEF">
          <w:rPr>
            <w:rFonts w:eastAsia="Batang"/>
          </w:rPr>
          <w:t xml:space="preserve">in </w:t>
        </w:r>
      </w:ins>
      <w:ins w:id="9" w:author="Huawei" w:date="2019-11-21T02:09:00Z">
        <w:r w:rsidRPr="009F5A10">
          <w:rPr>
            <w:rFonts w:eastAsia="Batang"/>
          </w:rPr>
          <w:t xml:space="preserve">the </w:t>
        </w:r>
        <w:r w:rsidRPr="009F5A10">
          <w:rPr>
            <w:lang w:eastAsia="zh-CN"/>
          </w:rPr>
          <w:t>INITIAL CONTEXT</w:t>
        </w:r>
        <w:r w:rsidRPr="009F5A10">
          <w:t xml:space="preserve"> SETUP REQUEST message, the NG-RAN node may use it as described in TS 23.501 [9].</w:t>
        </w:r>
      </w:ins>
    </w:p>
    <w:p w:rsidR="004C6094" w:rsidRDefault="004C6094" w:rsidP="00BC3B53"/>
    <w:p w:rsidR="00346116" w:rsidRDefault="00346116" w:rsidP="003461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</w:t>
      </w:r>
      <w:r>
        <w:rPr>
          <w:i/>
          <w:lang w:eastAsia="ja-JP"/>
        </w:rPr>
        <w:t xml:space="preserve"> next</w:t>
      </w:r>
      <w:r w:rsidRPr="00AE320F">
        <w:rPr>
          <w:i/>
          <w:lang w:eastAsia="ja-JP"/>
        </w:rPr>
        <w:t xml:space="preserve"> change</w:t>
      </w:r>
    </w:p>
    <w:p w:rsidR="0093357E" w:rsidRPr="009F5A10" w:rsidRDefault="0093357E" w:rsidP="0093357E">
      <w:pPr>
        <w:pStyle w:val="Heading3"/>
      </w:pPr>
      <w:bookmarkStart w:id="10" w:name="_Toc20954881"/>
      <w:r w:rsidRPr="009F5A10">
        <w:t>8.4.2</w:t>
      </w:r>
      <w:r w:rsidRPr="009F5A10">
        <w:tab/>
        <w:t>Handover Resource Allocation</w:t>
      </w:r>
      <w:bookmarkEnd w:id="10"/>
    </w:p>
    <w:p w:rsidR="0093357E" w:rsidRPr="00B83EA5" w:rsidRDefault="0093357E" w:rsidP="0093357E">
      <w:pPr>
        <w:rPr>
          <w:rFonts w:eastAsiaTheme="minorEastAsia"/>
          <w:lang w:eastAsia="zh-CN"/>
        </w:rPr>
      </w:pPr>
      <w:r w:rsidRPr="004C6094">
        <w:rPr>
          <w:rFonts w:eastAsiaTheme="minorEastAsia" w:hint="eastAsia"/>
          <w:highlight w:val="yellow"/>
          <w:lang w:eastAsia="zh-CN"/>
        </w:rPr>
        <w:t>/</w:t>
      </w:r>
      <w:r w:rsidRPr="004C6094">
        <w:rPr>
          <w:rFonts w:eastAsiaTheme="minorEastAsia"/>
          <w:highlight w:val="yellow"/>
          <w:lang w:eastAsia="zh-CN"/>
        </w:rPr>
        <w:t>***unchanged text omitted***/</w:t>
      </w:r>
    </w:p>
    <w:p w:rsidR="0093357E" w:rsidRPr="009F5A10" w:rsidRDefault="0093357E" w:rsidP="0093357E">
      <w:r w:rsidRPr="009F5A10">
        <w:lastRenderedPageBreak/>
        <w:t xml:space="preserve">The target NG-RAN node shall use the information in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if present in the </w:t>
      </w:r>
      <w:r w:rsidRPr="009F5A10">
        <w:rPr>
          <w:lang w:eastAsia="zh-CN"/>
        </w:rPr>
        <w:t>HANDOVER</w:t>
      </w:r>
      <w:r w:rsidRPr="009F5A10">
        <w:t xml:space="preserve"> REQUEST message to</w:t>
      </w:r>
    </w:p>
    <w:p w:rsidR="0093357E" w:rsidRPr="009F5A10" w:rsidRDefault="0093357E" w:rsidP="0093357E">
      <w:pPr>
        <w:pStyle w:val="B1"/>
      </w:pPr>
      <w:r w:rsidRPr="009F5A10">
        <w:t>-</w:t>
      </w:r>
      <w:r w:rsidRPr="009F5A10">
        <w:tab/>
        <w:t xml:space="preserve">determine a target for </w:t>
      </w:r>
      <w:r w:rsidRPr="009F5A10">
        <w:rPr>
          <w:lang w:eastAsia="zh-CN"/>
        </w:rPr>
        <w:t>subsequent mobility action for which the target NG-RAN node provides information about the target of the mobility action towards the UE</w:t>
      </w:r>
      <w:r w:rsidRPr="009F5A10">
        <w:t>;</w:t>
      </w:r>
    </w:p>
    <w:p w:rsidR="0093357E" w:rsidRPr="009F5A10" w:rsidRDefault="0093357E" w:rsidP="0093357E">
      <w:pPr>
        <w:pStyle w:val="B1"/>
      </w:pPr>
      <w:r w:rsidRPr="009F5A10">
        <w:t>-</w:t>
      </w:r>
      <w:r w:rsidRPr="009F5A10">
        <w:tab/>
        <w:t>select a proper SCG during dual connectivity operation;</w:t>
      </w:r>
    </w:p>
    <w:p w:rsidR="0093357E" w:rsidRPr="009F5A10" w:rsidRDefault="0093357E" w:rsidP="0093357E">
      <w:pPr>
        <w:pStyle w:val="B1"/>
      </w:pPr>
      <w:r w:rsidRPr="009F5A10">
        <w:t>-</w:t>
      </w:r>
      <w:r w:rsidRPr="009F5A10">
        <w:tab/>
        <w:t>assign proper RNA(s) for the UE when moving the UE to RRC_INACTIVE state.</w:t>
      </w:r>
    </w:p>
    <w:p w:rsidR="004D374E" w:rsidRPr="009F5A10" w:rsidRDefault="004D374E" w:rsidP="004D374E">
      <w:pPr>
        <w:rPr>
          <w:ins w:id="11" w:author="Huawei" w:date="2019-11-21T02:09:00Z"/>
          <w:rFonts w:eastAsia="Malgun Gothic"/>
          <w:lang w:eastAsia="ko-KR"/>
        </w:rPr>
      </w:pPr>
      <w:ins w:id="12" w:author="Huawei" w:date="2019-11-21T02:09:00Z">
        <w:r w:rsidRPr="009F5A10">
          <w:t xml:space="preserve">If the </w:t>
        </w:r>
      </w:ins>
      <w:ins w:id="13" w:author="Huawei" w:date="2019-11-21T02:10:00Z">
        <w:r w:rsidRPr="00486051">
          <w:rPr>
            <w:rFonts w:eastAsia="Batang"/>
            <w:i/>
            <w:iCs/>
          </w:rPr>
          <w:t>NPN Restriction</w:t>
        </w:r>
      </w:ins>
      <w:ins w:id="14" w:author="Huawei" w:date="2019-11-21T03:47:00Z">
        <w:r w:rsidR="0083711A">
          <w:rPr>
            <w:rFonts w:eastAsia="Batang"/>
            <w:i/>
            <w:iCs/>
          </w:rPr>
          <w:t xml:space="preserve"> </w:t>
        </w:r>
        <w:r w:rsidR="0083711A" w:rsidRPr="0083711A">
          <w:rPr>
            <w:rFonts w:eastAsia="Batang"/>
            <w:i/>
            <w:iCs/>
          </w:rPr>
          <w:t>Information</w:t>
        </w:r>
      </w:ins>
      <w:ins w:id="15" w:author="Huawei" w:date="2019-11-21T02:09:00Z">
        <w:r w:rsidRPr="009F5A10">
          <w:rPr>
            <w:rFonts w:eastAsia="Batang"/>
          </w:rPr>
          <w:t xml:space="preserve"> IE is included in </w:t>
        </w:r>
      </w:ins>
      <w:ins w:id="16" w:author="Huawei" w:date="2019-11-21T02:11:00Z">
        <w:r w:rsidRPr="009F5A10">
          <w:t xml:space="preserve">the </w:t>
        </w:r>
        <w:r w:rsidRPr="009F5A10">
          <w:rPr>
            <w:i/>
            <w:iCs/>
            <w:lang w:eastAsia="zh-CN"/>
          </w:rPr>
          <w:t>Mobility Restriction List</w:t>
        </w:r>
        <w:r w:rsidRPr="009F5A10">
          <w:t xml:space="preserve"> IE</w:t>
        </w:r>
        <w:r w:rsidRPr="009F5A10">
          <w:rPr>
            <w:rFonts w:eastAsia="Batang"/>
          </w:rPr>
          <w:t xml:space="preserve"> </w:t>
        </w:r>
        <w:r>
          <w:rPr>
            <w:rFonts w:eastAsia="Batang"/>
          </w:rPr>
          <w:t xml:space="preserve">in </w:t>
        </w:r>
      </w:ins>
      <w:ins w:id="17" w:author="Huawei" w:date="2019-11-21T02:09:00Z">
        <w:r w:rsidRPr="009F5A10">
          <w:rPr>
            <w:rFonts w:eastAsia="Batang"/>
          </w:rPr>
          <w:t xml:space="preserve">the </w:t>
        </w:r>
      </w:ins>
      <w:ins w:id="18" w:author="Huawei" w:date="2019-11-21T02:15:00Z">
        <w:r w:rsidR="00C776D4" w:rsidRPr="009F5A10">
          <w:rPr>
            <w:lang w:eastAsia="zh-CN"/>
          </w:rPr>
          <w:t>HANDOVER</w:t>
        </w:r>
        <w:r w:rsidR="00C776D4" w:rsidRPr="009F5A10">
          <w:t xml:space="preserve"> REQUEST</w:t>
        </w:r>
      </w:ins>
      <w:ins w:id="19" w:author="Huawei" w:date="2019-11-21T02:09:00Z">
        <w:r w:rsidRPr="009F5A10">
          <w:t xml:space="preserve"> message, the NG-RAN node may use it as described in TS 23.501 [9].</w:t>
        </w:r>
      </w:ins>
    </w:p>
    <w:p w:rsidR="004C6094" w:rsidRPr="0083711A" w:rsidRDefault="004C6094" w:rsidP="00BC3B53"/>
    <w:p w:rsidR="00F03B0E" w:rsidRDefault="00F03B0E" w:rsidP="00F03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</w:t>
      </w:r>
      <w:r>
        <w:rPr>
          <w:i/>
          <w:lang w:eastAsia="ja-JP"/>
        </w:rPr>
        <w:t xml:space="preserve"> next</w:t>
      </w:r>
      <w:r w:rsidRPr="00AE320F">
        <w:rPr>
          <w:i/>
          <w:lang w:eastAsia="ja-JP"/>
        </w:rPr>
        <w:t xml:space="preserve"> change</w:t>
      </w:r>
    </w:p>
    <w:p w:rsidR="009608CA" w:rsidRPr="009F5A10" w:rsidRDefault="009608CA" w:rsidP="009608CA">
      <w:pPr>
        <w:pStyle w:val="Heading3"/>
      </w:pPr>
      <w:bookmarkStart w:id="20" w:name="_Toc20954918"/>
      <w:r w:rsidRPr="009F5A10">
        <w:t>8.6.2</w:t>
      </w:r>
      <w:r w:rsidRPr="009F5A10">
        <w:tab/>
        <w:t>Downlink NAS Transport</w:t>
      </w:r>
      <w:bookmarkEnd w:id="20"/>
    </w:p>
    <w:p w:rsidR="009608CA" w:rsidRPr="00B83EA5" w:rsidRDefault="009608CA" w:rsidP="009608CA">
      <w:pPr>
        <w:rPr>
          <w:rFonts w:eastAsiaTheme="minorEastAsia"/>
          <w:lang w:eastAsia="zh-CN"/>
        </w:rPr>
      </w:pPr>
      <w:r w:rsidRPr="004C6094">
        <w:rPr>
          <w:rFonts w:eastAsiaTheme="minorEastAsia" w:hint="eastAsia"/>
          <w:highlight w:val="yellow"/>
          <w:lang w:eastAsia="zh-CN"/>
        </w:rPr>
        <w:t>/</w:t>
      </w:r>
      <w:r w:rsidRPr="004C6094">
        <w:rPr>
          <w:rFonts w:eastAsiaTheme="minorEastAsia"/>
          <w:highlight w:val="yellow"/>
          <w:lang w:eastAsia="zh-CN"/>
        </w:rPr>
        <w:t>***unchanged text omitted***/</w:t>
      </w:r>
    </w:p>
    <w:p w:rsidR="009608CA" w:rsidRPr="009F5A10" w:rsidRDefault="009608CA" w:rsidP="009608CA">
      <w:r w:rsidRPr="009F5A10">
        <w:t xml:space="preserve">If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if present in the DOWNLINK NAS TRANSPORT message to:</w:t>
      </w:r>
    </w:p>
    <w:p w:rsidR="009608CA" w:rsidRPr="009F5A10" w:rsidRDefault="009608CA" w:rsidP="009608CA">
      <w:pPr>
        <w:pStyle w:val="B1"/>
        <w:rPr>
          <w:lang w:eastAsia="zh-CN"/>
        </w:rPr>
      </w:pPr>
      <w:r w:rsidRPr="009F5A10">
        <w:t>-</w:t>
      </w:r>
      <w:r w:rsidRPr="009F5A10">
        <w:tab/>
        <w:t xml:space="preserve">determine a target for </w:t>
      </w:r>
      <w:r w:rsidRPr="009F5A10">
        <w:rPr>
          <w:lang w:eastAsia="zh-CN"/>
        </w:rPr>
        <w:t>subsequent mobility action for which the NG-RAN node provides information about the target of the mobility action towards the UE;</w:t>
      </w:r>
    </w:p>
    <w:p w:rsidR="009608CA" w:rsidRPr="009F5A10" w:rsidRDefault="009608CA" w:rsidP="009608CA">
      <w:pPr>
        <w:pStyle w:val="B1"/>
        <w:rPr>
          <w:lang w:eastAsia="zh-CN"/>
        </w:rPr>
      </w:pPr>
      <w:r w:rsidRPr="009F5A10">
        <w:rPr>
          <w:lang w:eastAsia="zh-CN"/>
        </w:rPr>
        <w:t>-</w:t>
      </w:r>
      <w:r w:rsidRPr="009F5A10">
        <w:rPr>
          <w:lang w:eastAsia="zh-CN"/>
        </w:rPr>
        <w:tab/>
        <w:t>select a proper SCG during dual connectivity operation;</w:t>
      </w:r>
    </w:p>
    <w:p w:rsidR="009608CA" w:rsidRPr="009F5A10" w:rsidRDefault="009608CA" w:rsidP="009608CA">
      <w:pPr>
        <w:pStyle w:val="B1"/>
        <w:rPr>
          <w:lang w:eastAsia="zh-CN"/>
        </w:rPr>
      </w:pPr>
      <w:r w:rsidRPr="009F5A10">
        <w:rPr>
          <w:lang w:eastAsia="zh-CN"/>
        </w:rPr>
        <w:t>-</w:t>
      </w:r>
      <w:r w:rsidRPr="009F5A10">
        <w:rPr>
          <w:lang w:eastAsia="zh-CN"/>
        </w:rPr>
        <w:tab/>
      </w:r>
      <w:r w:rsidRPr="009F5A10">
        <w:t>assign proper RNA(s) for the UE when moving the UE to RRC_INACTIVE state</w:t>
      </w:r>
      <w:r w:rsidRPr="009F5A10">
        <w:rPr>
          <w:lang w:eastAsia="zh-CN"/>
        </w:rPr>
        <w:t>.</w:t>
      </w:r>
    </w:p>
    <w:p w:rsidR="00594D05" w:rsidRPr="009F5A10" w:rsidRDefault="00594D05" w:rsidP="00594D05">
      <w:pPr>
        <w:rPr>
          <w:ins w:id="21" w:author="Huawei" w:date="2019-11-21T02:15:00Z"/>
          <w:rFonts w:eastAsia="Malgun Gothic"/>
          <w:lang w:eastAsia="ko-KR"/>
        </w:rPr>
      </w:pPr>
      <w:ins w:id="22" w:author="Huawei" w:date="2019-11-21T02:15:00Z">
        <w:r w:rsidRPr="009F5A10">
          <w:t xml:space="preserve">If the </w:t>
        </w:r>
        <w:r w:rsidRPr="00486051">
          <w:rPr>
            <w:rFonts w:eastAsia="Batang"/>
            <w:i/>
            <w:iCs/>
          </w:rPr>
          <w:t>NPN Restriction</w:t>
        </w:r>
      </w:ins>
      <w:ins w:id="23" w:author="Huawei" w:date="2019-11-21T03:47:00Z">
        <w:r w:rsidR="00281B83">
          <w:rPr>
            <w:rFonts w:eastAsia="Batang"/>
            <w:i/>
            <w:iCs/>
          </w:rPr>
          <w:t xml:space="preserve"> </w:t>
        </w:r>
        <w:r w:rsidR="00281B83" w:rsidRPr="0083711A">
          <w:rPr>
            <w:rFonts w:eastAsia="Batang"/>
            <w:i/>
            <w:iCs/>
          </w:rPr>
          <w:t>Information</w:t>
        </w:r>
      </w:ins>
      <w:ins w:id="24" w:author="Huawei" w:date="2019-11-21T02:15:00Z">
        <w:r w:rsidRPr="009F5A10">
          <w:rPr>
            <w:rFonts w:eastAsia="Batang"/>
          </w:rPr>
          <w:t xml:space="preserve"> IE is included in </w:t>
        </w:r>
        <w:r w:rsidRPr="009F5A10">
          <w:t xml:space="preserve">the </w:t>
        </w:r>
        <w:r w:rsidRPr="009F5A10">
          <w:rPr>
            <w:i/>
            <w:iCs/>
            <w:lang w:eastAsia="zh-CN"/>
          </w:rPr>
          <w:t>Mobility Restriction List</w:t>
        </w:r>
        <w:r w:rsidRPr="009F5A10">
          <w:t xml:space="preserve"> IE</w:t>
        </w:r>
        <w:r w:rsidRPr="009F5A10">
          <w:rPr>
            <w:rFonts w:eastAsia="Batang"/>
          </w:rPr>
          <w:t xml:space="preserve"> </w:t>
        </w:r>
        <w:r>
          <w:rPr>
            <w:rFonts w:eastAsia="Batang"/>
          </w:rPr>
          <w:t xml:space="preserve">in </w:t>
        </w:r>
        <w:r w:rsidRPr="009F5A10">
          <w:rPr>
            <w:rFonts w:eastAsia="Batang"/>
          </w:rPr>
          <w:t xml:space="preserve">the </w:t>
        </w:r>
        <w:r w:rsidR="00BC07E8" w:rsidRPr="009F5A10">
          <w:t>DOWNLINK NAS TRANSPORT</w:t>
        </w:r>
        <w:r w:rsidRPr="009F5A10">
          <w:t xml:space="preserve"> message, the NG-RAN node may use it as described in TS 23.501 [9].</w:t>
        </w:r>
      </w:ins>
    </w:p>
    <w:p w:rsidR="00D33F02" w:rsidRPr="005E6A4E" w:rsidRDefault="00D33F02" w:rsidP="00BC3B53"/>
    <w:p w:rsidR="00DE7EF4" w:rsidRDefault="00DE7EF4" w:rsidP="00D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</w:t>
      </w:r>
      <w:r>
        <w:rPr>
          <w:i/>
          <w:lang w:eastAsia="ja-JP"/>
        </w:rPr>
        <w:t xml:space="preserve"> next</w:t>
      </w:r>
      <w:r w:rsidRPr="00AE320F">
        <w:rPr>
          <w:i/>
          <w:lang w:eastAsia="ja-JP"/>
        </w:rPr>
        <w:t xml:space="preserve"> change</w:t>
      </w:r>
    </w:p>
    <w:p w:rsidR="00D33F02" w:rsidRPr="0093357E" w:rsidRDefault="00D33F02" w:rsidP="00BC3B53"/>
    <w:p w:rsidR="009E2689" w:rsidRPr="009F5A10" w:rsidRDefault="009E2689" w:rsidP="009E2689">
      <w:pPr>
        <w:pStyle w:val="Heading4"/>
        <w:rPr>
          <w:rFonts w:eastAsia="Batang"/>
        </w:rPr>
      </w:pPr>
      <w:bookmarkStart w:id="25" w:name="_Toc20955249"/>
      <w:r w:rsidRPr="009F5A10">
        <w:rPr>
          <w:rFonts w:eastAsia="Batang"/>
        </w:rPr>
        <w:t>9.3.1.85</w:t>
      </w:r>
      <w:r w:rsidRPr="009F5A10">
        <w:rPr>
          <w:rFonts w:eastAsia="Batang"/>
        </w:rPr>
        <w:tab/>
      </w:r>
      <w:r w:rsidRPr="009F5A10">
        <w:rPr>
          <w:rFonts w:cs="Arial"/>
          <w:lang w:eastAsia="zh-CN"/>
        </w:rPr>
        <w:t>Mobility Restriction List</w:t>
      </w:r>
      <w:bookmarkEnd w:id="25"/>
    </w:p>
    <w:p w:rsidR="009E2689" w:rsidRPr="009F5A10" w:rsidRDefault="009E2689" w:rsidP="009E2689">
      <w:r w:rsidRPr="009F5A10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p w:rsidR="00BC3B53" w:rsidRPr="00EF78AF" w:rsidRDefault="00BC3B53" w:rsidP="00BC3B53">
      <w:pPr>
        <w:rPr>
          <w:rFonts w:eastAsiaTheme="minorEastAsia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bCs/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PLMN Identity</w:t>
            </w:r>
          </w:p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0..&lt;maxnoofEPLMNs&gt;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rFonts w:cs="Arial"/>
                <w:bCs/>
                <w:lang w:eastAsia="zh-CN"/>
              </w:rPr>
            </w:pPr>
            <w:r w:rsidRPr="00FA22D3">
              <w:rPr>
                <w:rFonts w:cs="Arial"/>
                <w:bCs/>
                <w:lang w:eastAsia="zh-CN"/>
              </w:rPr>
              <w:t>Allowed PLMNs in addition to Serving PLMN.</w:t>
            </w:r>
          </w:p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80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i/>
              </w:rPr>
              <w:t>maxnoofEPLMNsPlusOne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BC3B53" w:rsidRPr="00FA22D3" w:rsidTr="005048F7">
        <w:tc>
          <w:tcPr>
            <w:tcW w:w="2160" w:type="dxa"/>
            <w:shd w:val="clear" w:color="auto" w:fill="auto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  <w:shd w:val="clear" w:color="auto" w:fill="auto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80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eastAsia="SimSun" w:cs="Arial"/>
                <w:lang w:eastAsia="zh-CN"/>
              </w:rPr>
              <w:t>BIT STRING</w:t>
            </w:r>
            <w:r w:rsidRPr="00FA22D3">
              <w:rPr>
                <w:lang w:eastAsia="ja-JP"/>
              </w:rPr>
              <w:t xml:space="preserve"> {</w:t>
            </w:r>
          </w:p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e-UTRA (0),</w:t>
            </w:r>
          </w:p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nR</w:t>
            </w:r>
            <w:proofErr w:type="spellEnd"/>
            <w:r w:rsidRPr="00FA22D3">
              <w:rPr>
                <w:lang w:eastAsia="ja-JP"/>
              </w:rPr>
              <w:t xml:space="preserve"> (1) }</w:t>
            </w:r>
          </w:p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(SIZE(8, …))</w:t>
            </w:r>
          </w:p>
        </w:tc>
        <w:tc>
          <w:tcPr>
            <w:tcW w:w="1728" w:type="dxa"/>
            <w:shd w:val="clear" w:color="auto" w:fill="auto"/>
          </w:tcPr>
          <w:p w:rsidR="00BC3B53" w:rsidRPr="009F5A10" w:rsidRDefault="00BC3B53" w:rsidP="005048F7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:rsidR="00BC3B53" w:rsidRPr="009F5A10" w:rsidRDefault="00BC3B53" w:rsidP="005048F7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:rsidR="00BC3B53" w:rsidRPr="009F5A10" w:rsidRDefault="00BC3B53" w:rsidP="005048F7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i/>
              </w:rPr>
              <w:t>maxnoofEPLMNsPlusOne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i/>
              </w:rPr>
              <w:t>maxnoofEPLMNsPlusOne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zh-CN"/>
              </w:rPr>
              <w:lastRenderedPageBreak/>
              <w:t>&gt;Not Allowed TACs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lang w:eastAsia="ja-JP"/>
              </w:rPr>
              <w:t>Last E-UTRAN PLMN Identity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PLMN Identity</w:t>
            </w:r>
          </w:p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Core Network Type Restriction for Serving PLMN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proofErr w:type="gramStart"/>
            <w:r w:rsidRPr="0091180E">
              <w:rPr>
                <w:lang w:eastAsia="zh-CN"/>
              </w:rPr>
              <w:t>ENUMERATED(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 w:rsidRPr="0091180E">
              <w:rPr>
                <w:lang w:eastAsia="zh-CN"/>
              </w:rPr>
              <w:t>EPCForbidden</w:t>
            </w:r>
            <w:proofErr w:type="spellEnd"/>
            <w:r w:rsidRPr="0091180E">
              <w:rPr>
                <w:lang w:eastAsia="zh-CN"/>
              </w:rPr>
              <w:t>,…)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91180E">
              <w:rPr>
                <w:lang w:eastAsia="ja-JP"/>
              </w:rPr>
              <w:t xml:space="preserve">ndicates whether the UE is </w:t>
            </w:r>
            <w:r>
              <w:rPr>
                <w:lang w:eastAsia="ja-JP"/>
              </w:rPr>
              <w:t xml:space="preserve">restricted to </w:t>
            </w:r>
            <w:r w:rsidRPr="0091180E">
              <w:rPr>
                <w:lang w:eastAsia="ja-JP"/>
              </w:rPr>
              <w:t xml:space="preserve">connect to </w:t>
            </w:r>
            <w:r>
              <w:rPr>
                <w:lang w:eastAsia="ja-JP"/>
              </w:rPr>
              <w:t xml:space="preserve">EPC </w:t>
            </w:r>
            <w:r w:rsidRPr="0091180E">
              <w:rPr>
                <w:lang w:eastAsia="ja-JP"/>
              </w:rPr>
              <w:t>for th</w:t>
            </w:r>
            <w:r>
              <w:rPr>
                <w:lang w:eastAsia="ja-JP"/>
              </w:rPr>
              <w:t>e</w:t>
            </w:r>
            <w:r w:rsidRPr="009118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Serving </w:t>
            </w:r>
            <w:r w:rsidRPr="0091180E">
              <w:rPr>
                <w:lang w:eastAsia="ja-JP"/>
              </w:rPr>
              <w:t>PLMN</w:t>
            </w:r>
            <w:r>
              <w:rPr>
                <w:lang w:eastAsia="ja-JP"/>
              </w:rPr>
              <w:t xml:space="preserve"> as specified in TS 23.501 [9]</w:t>
            </w:r>
            <w:r w:rsidRPr="0091180E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>Core Network Type</w:t>
            </w:r>
            <w:r w:rsidRPr="0041260C">
              <w:rPr>
                <w:b/>
                <w:lang w:eastAsia="ja-JP"/>
              </w:rPr>
              <w:t xml:space="preserve"> Restriction</w:t>
            </w:r>
            <w:r>
              <w:rPr>
                <w:b/>
                <w:lang w:eastAsia="ja-JP"/>
              </w:rPr>
              <w:t xml:space="preserve"> for Equivalent PLMNs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41260C">
              <w:rPr>
                <w:i/>
                <w:lang w:eastAsia="ja-JP"/>
              </w:rPr>
              <w:t>0..&lt;</w:t>
            </w:r>
            <w:proofErr w:type="spellStart"/>
            <w:r w:rsidRPr="0041260C">
              <w:rPr>
                <w:i/>
              </w:rPr>
              <w:t>maxnoofEPLMNs</w:t>
            </w:r>
            <w:proofErr w:type="spellEnd"/>
            <w:r w:rsidRPr="0041260C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C3B53" w:rsidRPr="00FA22D3" w:rsidTr="005048F7">
        <w:tc>
          <w:tcPr>
            <w:tcW w:w="2160" w:type="dxa"/>
          </w:tcPr>
          <w:p w:rsidR="00BC3B53" w:rsidRPr="0091180E" w:rsidRDefault="00BC3B53" w:rsidP="005048F7">
            <w:pPr>
              <w:pStyle w:val="TAL"/>
              <w:ind w:left="75"/>
              <w:rPr>
                <w:rFonts w:cs="Arial"/>
                <w:lang w:eastAsia="zh-CN"/>
              </w:rPr>
            </w:pPr>
            <w:r w:rsidRPr="00485DC6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41260C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41260C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any of the Equivalent PLMNs listed in the </w:t>
            </w:r>
            <w:r w:rsidRPr="002673CB">
              <w:rPr>
                <w:i/>
                <w:lang w:eastAsia="ja-JP"/>
              </w:rPr>
              <w:t>Mobility Restriction List</w:t>
            </w:r>
            <w:r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B3EC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91180E" w:rsidRDefault="00BC3B53" w:rsidP="005048F7">
            <w:pPr>
              <w:pStyle w:val="TAL"/>
              <w:ind w:left="75"/>
              <w:rPr>
                <w:rFonts w:cs="Arial"/>
                <w:lang w:eastAsia="zh-CN"/>
              </w:rPr>
            </w:pPr>
            <w:r w:rsidRPr="00485DC6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proofErr w:type="gramStart"/>
            <w:r w:rsidRPr="00674AF9">
              <w:rPr>
                <w:lang w:eastAsia="zh-CN"/>
              </w:rPr>
              <w:t>ENUMERATED(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 w:rsidRPr="00674AF9">
              <w:rPr>
                <w:lang w:eastAsia="zh-CN"/>
              </w:rPr>
              <w:t>EPCForbidden</w:t>
            </w:r>
            <w:proofErr w:type="spellEnd"/>
            <w:r w:rsidRPr="00674AF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5GCForbidden,</w:t>
            </w:r>
            <w:r w:rsidRPr="00674AF9">
              <w:rPr>
                <w:lang w:eastAsia="zh-CN"/>
              </w:rPr>
              <w:t>…)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674AF9">
              <w:rPr>
                <w:lang w:eastAsia="ja-JP"/>
              </w:rPr>
              <w:t xml:space="preserve">ndicates whether the UE is </w:t>
            </w:r>
            <w:r>
              <w:rPr>
                <w:lang w:eastAsia="ja-JP"/>
              </w:rPr>
              <w:t xml:space="preserve">restricted </w:t>
            </w:r>
            <w:r w:rsidRPr="00674AF9">
              <w:rPr>
                <w:lang w:eastAsia="ja-JP"/>
              </w:rPr>
              <w:t xml:space="preserve">to connect to </w:t>
            </w:r>
            <w:r>
              <w:rPr>
                <w:lang w:eastAsia="ja-JP"/>
              </w:rPr>
              <w:t>EPC or to 5GC for this PLMN</w:t>
            </w:r>
            <w:r w:rsidRPr="00674AF9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3188" w:rsidRPr="00FA22D3" w:rsidTr="005048F7">
        <w:trPr>
          <w:ins w:id="26" w:author="Huawei" w:date="2019-11-21T01:44:00Z"/>
        </w:trPr>
        <w:tc>
          <w:tcPr>
            <w:tcW w:w="2160" w:type="dxa"/>
          </w:tcPr>
          <w:p w:rsidR="009D3188" w:rsidRPr="0078523B" w:rsidRDefault="00E6073C" w:rsidP="009D3188">
            <w:pPr>
              <w:pStyle w:val="TAL"/>
              <w:rPr>
                <w:ins w:id="27" w:author="Huawei" w:date="2019-11-21T01:44:00Z"/>
                <w:lang w:eastAsia="ja-JP"/>
              </w:rPr>
            </w:pPr>
            <w:ins w:id="28" w:author="Huawei" w:date="2019-11-20T22:32:00Z">
              <w:r w:rsidRPr="00DE65F1">
                <w:rPr>
                  <w:rFonts w:eastAsia="Batang"/>
                  <w:lang w:eastAsia="ja-JP"/>
                </w:rPr>
                <w:t xml:space="preserve">NPN </w:t>
              </w:r>
              <w:r w:rsidRPr="00E21F83">
                <w:rPr>
                  <w:rFonts w:eastAsia="Batang"/>
                </w:rPr>
                <w:t xml:space="preserve">Mobility </w:t>
              </w:r>
              <w:r w:rsidRPr="00DE65F1">
                <w:rPr>
                  <w:rFonts w:eastAsia="Batang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:rsidR="009D3188" w:rsidRDefault="004F6037" w:rsidP="005048F7">
            <w:pPr>
              <w:pStyle w:val="TAL"/>
              <w:rPr>
                <w:ins w:id="29" w:author="Huawei" w:date="2019-11-21T01:44:00Z"/>
                <w:rFonts w:eastAsiaTheme="minorEastAsia" w:cs="Arial"/>
                <w:bCs/>
                <w:lang w:eastAsia="zh-CN"/>
              </w:rPr>
            </w:pPr>
            <w:ins w:id="30" w:author="Huawei" w:date="2019-11-21T03:37:00Z">
              <w:r>
                <w:rPr>
                  <w:rFonts w:eastAsiaTheme="minorEastAsia" w:cs="Arial"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9D3188" w:rsidRPr="00FA22D3" w:rsidRDefault="009D3188" w:rsidP="005048F7">
            <w:pPr>
              <w:pStyle w:val="TAL"/>
              <w:rPr>
                <w:ins w:id="31" w:author="Huawei" w:date="2019-11-21T01:44:00Z"/>
                <w:i/>
                <w:lang w:eastAsia="ja-JP"/>
              </w:rPr>
            </w:pPr>
          </w:p>
        </w:tc>
        <w:tc>
          <w:tcPr>
            <w:tcW w:w="1512" w:type="dxa"/>
          </w:tcPr>
          <w:p w:rsidR="009D3188" w:rsidRPr="004F6037" w:rsidRDefault="004F6037" w:rsidP="005048F7">
            <w:pPr>
              <w:pStyle w:val="TAL"/>
              <w:rPr>
                <w:ins w:id="32" w:author="Huawei" w:date="2019-11-21T01:44:00Z"/>
                <w:rFonts w:eastAsiaTheme="minorEastAsia" w:cs="Arial"/>
                <w:bCs/>
                <w:lang w:eastAsia="zh-CN"/>
                <w:rPrChange w:id="33" w:author="Huawei" w:date="2019-11-21T03:37:00Z">
                  <w:rPr>
                    <w:ins w:id="34" w:author="Huawei" w:date="2019-11-21T01:44:00Z"/>
                    <w:rFonts w:cs="Arial"/>
                    <w:bCs/>
                    <w:lang w:eastAsia="ja-JP"/>
                  </w:rPr>
                </w:rPrChange>
              </w:rPr>
            </w:pPr>
            <w:ins w:id="35" w:author="Huawei" w:date="2019-11-21T03:37:00Z">
              <w:r>
                <w:rPr>
                  <w:rFonts w:eastAsiaTheme="minorEastAsia" w:cs="Arial" w:hint="eastAsia"/>
                  <w:bCs/>
                  <w:lang w:eastAsia="zh-CN"/>
                </w:rPr>
                <w:t>9</w:t>
              </w:r>
              <w:r>
                <w:rPr>
                  <w:rFonts w:eastAsiaTheme="minorEastAsia" w:cs="Arial"/>
                  <w:bCs/>
                  <w:lang w:eastAsia="zh-CN"/>
                </w:rPr>
                <w:t>.3.1.x</w:t>
              </w:r>
            </w:ins>
          </w:p>
        </w:tc>
        <w:tc>
          <w:tcPr>
            <w:tcW w:w="1728" w:type="dxa"/>
          </w:tcPr>
          <w:p w:rsidR="009D3188" w:rsidRPr="00FA22D3" w:rsidRDefault="00E6073C" w:rsidP="005048F7">
            <w:pPr>
              <w:pStyle w:val="TAL"/>
              <w:rPr>
                <w:ins w:id="36" w:author="Huawei" w:date="2019-11-21T01:44:00Z"/>
                <w:lang w:eastAsia="ja-JP"/>
              </w:rPr>
            </w:pPr>
            <w:ins w:id="37" w:author="Huawei" w:date="2019-11-20T22:32:00Z">
              <w:r w:rsidRPr="00E21F83">
                <w:rPr>
                  <w:rFonts w:cs="Arial"/>
                </w:rPr>
                <w:t>NOTE: if t</w:t>
              </w:r>
              <w:r>
                <w:rPr>
                  <w:rFonts w:cs="Arial"/>
                </w:rPr>
                <w:t xml:space="preserve">he </w:t>
              </w:r>
              <w:r w:rsidRPr="00DE65F1">
                <w:rPr>
                  <w:rFonts w:cs="Arial"/>
                  <w:i/>
                </w:rPr>
                <w:t>Serving NID</w:t>
              </w:r>
              <w:r>
                <w:rPr>
                  <w:rFonts w:cs="Arial"/>
                </w:rPr>
                <w:t xml:space="preserve"> IE is included in this</w:t>
              </w:r>
              <w:r w:rsidRPr="00E21F83">
                <w:rPr>
                  <w:rFonts w:cs="Arial"/>
                </w:rPr>
                <w:t xml:space="preserve"> IE, the </w:t>
              </w:r>
              <w:r w:rsidRPr="00B72D53">
                <w:rPr>
                  <w:rFonts w:cs="Arial"/>
                  <w:i/>
                </w:rPr>
                <w:t>Equivalent PLMNs</w:t>
              </w:r>
              <w:r w:rsidRPr="00B72D53">
                <w:rPr>
                  <w:rFonts w:cs="Arial"/>
                </w:rPr>
                <w:t xml:space="preserve"> IE</w:t>
              </w:r>
              <w:r w:rsidRPr="00E21F83">
                <w:rPr>
                  <w:rFonts w:cs="Arial"/>
                </w:rPr>
                <w:t xml:space="preserve"> and </w:t>
              </w:r>
              <w:r w:rsidRPr="00B72D53">
                <w:rPr>
                  <w:rFonts w:cs="Arial"/>
                  <w:i/>
                </w:rPr>
                <w:t>the Last E-UTRAN PLMN</w:t>
              </w:r>
              <w:r w:rsidRPr="00E21F83">
                <w:rPr>
                  <w:rFonts w:cs="Arial"/>
                </w:rPr>
                <w:t xml:space="preserve"> IE are </w:t>
              </w:r>
              <w:r w:rsidRPr="00B72D53">
                <w:rPr>
                  <w:rFonts w:cs="Arial"/>
                </w:rPr>
                <w:t>not included</w:t>
              </w:r>
              <w:r w:rsidRPr="00E21F83">
                <w:rPr>
                  <w:rFonts w:cs="Arial"/>
                </w:rPr>
                <w:t xml:space="preserve"> and the </w:t>
              </w:r>
              <w:r w:rsidRPr="00B72D53">
                <w:rPr>
                  <w:rFonts w:cs="Arial"/>
                </w:rPr>
                <w:t xml:space="preserve">Core Network Type Restriction for </w:t>
              </w:r>
              <w:r w:rsidRPr="00B72D53">
                <w:rPr>
                  <w:rFonts w:cs="Arial"/>
                  <w:i/>
                </w:rPr>
                <w:t>Serving PLMN</w:t>
              </w:r>
              <w:r w:rsidRPr="00E21F83">
                <w:rPr>
                  <w:rFonts w:cs="Arial"/>
                </w:rPr>
                <w:t xml:space="preserve"> IE is set to "</w:t>
              </w:r>
              <w:proofErr w:type="spellStart"/>
              <w:r w:rsidRPr="00E21F83">
                <w:rPr>
                  <w:rFonts w:cs="Arial"/>
                </w:rPr>
                <w:t>EPCForbidden</w:t>
              </w:r>
              <w:proofErr w:type="spellEnd"/>
              <w:r w:rsidRPr="00E21F83">
                <w:rPr>
                  <w:rFonts w:cs="Arial"/>
                </w:rPr>
                <w:t>"</w:t>
              </w:r>
              <w:r w:rsidRPr="00B72D53">
                <w:rPr>
                  <w:rFonts w:cs="Arial"/>
                </w:rPr>
                <w:t xml:space="preserve">, </w:t>
              </w:r>
              <w:r w:rsidRPr="00E21F83">
                <w:rPr>
                  <w:rFonts w:cs="Arial"/>
                </w:rPr>
                <w:t>following principles specified in TS 23.501 [9].</w:t>
              </w:r>
            </w:ins>
          </w:p>
        </w:tc>
        <w:tc>
          <w:tcPr>
            <w:tcW w:w="1080" w:type="dxa"/>
          </w:tcPr>
          <w:p w:rsidR="009D3188" w:rsidRDefault="004F6037" w:rsidP="005048F7">
            <w:pPr>
              <w:pStyle w:val="TAL"/>
              <w:jc w:val="center"/>
              <w:rPr>
                <w:ins w:id="38" w:author="Huawei" w:date="2019-11-21T01:44:00Z"/>
                <w:rFonts w:eastAsiaTheme="minorEastAsia"/>
                <w:lang w:eastAsia="zh-CN"/>
              </w:rPr>
            </w:pPr>
            <w:ins w:id="39" w:author="Huawei" w:date="2019-11-21T03:38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:rsidR="009D3188" w:rsidRDefault="004F6037" w:rsidP="005048F7">
            <w:pPr>
              <w:pStyle w:val="TAL"/>
              <w:jc w:val="center"/>
              <w:rPr>
                <w:ins w:id="40" w:author="Huawei" w:date="2019-11-21T01:44:00Z"/>
                <w:rFonts w:eastAsiaTheme="minorEastAsia"/>
                <w:lang w:eastAsia="zh-CN"/>
              </w:rPr>
            </w:pPr>
            <w:ins w:id="41" w:author="Huawei" w:date="2019-11-21T03:38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eject</w:t>
              </w:r>
            </w:ins>
          </w:p>
        </w:tc>
      </w:tr>
    </w:tbl>
    <w:p w:rsidR="00A321EE" w:rsidRPr="009F5A10" w:rsidRDefault="00A321EE" w:rsidP="00A321EE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321EE" w:rsidRPr="009F5A10" w:rsidTr="00F0161E">
        <w:tc>
          <w:tcPr>
            <w:tcW w:w="3528" w:type="dxa"/>
          </w:tcPr>
          <w:p w:rsidR="00A321EE" w:rsidRPr="009F5A10" w:rsidRDefault="00A321EE" w:rsidP="00F0161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A321EE" w:rsidRPr="009F5A10" w:rsidRDefault="00A321EE" w:rsidP="00F0161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A321EE" w:rsidRPr="009F5A10" w:rsidTr="00F0161E">
        <w:tc>
          <w:tcPr>
            <w:tcW w:w="3528" w:type="dxa"/>
          </w:tcPr>
          <w:p w:rsidR="00A321EE" w:rsidRPr="009F5A10" w:rsidRDefault="00A321EE" w:rsidP="00F0161E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rFonts w:eastAsia="MS Mincho" w:cs="Arial"/>
                <w:lang w:eastAsia="ja-JP"/>
              </w:rPr>
              <w:t>m</w:t>
            </w:r>
            <w:r w:rsidRPr="009F5A10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6192" w:type="dxa"/>
          </w:tcPr>
          <w:p w:rsidR="00A321EE" w:rsidRPr="009F5A10" w:rsidRDefault="00A321EE" w:rsidP="00F0161E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equivalent PLMNs. Value is 15.</w:t>
            </w:r>
          </w:p>
        </w:tc>
      </w:tr>
      <w:tr w:rsidR="00A321EE" w:rsidRPr="009F5A10" w:rsidTr="00F0161E">
        <w:tc>
          <w:tcPr>
            <w:tcW w:w="3528" w:type="dxa"/>
          </w:tcPr>
          <w:p w:rsidR="00A321EE" w:rsidRPr="009F5A10" w:rsidRDefault="00A321EE" w:rsidP="00F0161E">
            <w:pPr>
              <w:pStyle w:val="TAL"/>
              <w:rPr>
                <w:lang w:eastAsia="ja-JP"/>
              </w:rPr>
            </w:pPr>
            <w:proofErr w:type="spellStart"/>
            <w:r w:rsidRPr="009F5A10">
              <w:t>maxnoofEPLMNsPlusOne</w:t>
            </w:r>
            <w:proofErr w:type="spellEnd"/>
          </w:p>
        </w:tc>
        <w:tc>
          <w:tcPr>
            <w:tcW w:w="6192" w:type="dxa"/>
          </w:tcPr>
          <w:p w:rsidR="00A321EE" w:rsidRPr="009F5A10" w:rsidRDefault="00A321EE" w:rsidP="00F0161E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allowed PLMNs. Value is 16.</w:t>
            </w:r>
          </w:p>
        </w:tc>
      </w:tr>
      <w:tr w:rsidR="00A321EE" w:rsidRPr="009F5A10" w:rsidTr="00F0161E">
        <w:tc>
          <w:tcPr>
            <w:tcW w:w="3528" w:type="dxa"/>
          </w:tcPr>
          <w:p w:rsidR="00A321EE" w:rsidRPr="009F5A10" w:rsidRDefault="00A321EE" w:rsidP="00F0161E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6192" w:type="dxa"/>
          </w:tcPr>
          <w:p w:rsidR="00A321EE" w:rsidRPr="009F5A10" w:rsidRDefault="00A321EE" w:rsidP="00F0161E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A321EE" w:rsidRPr="009F5A10" w:rsidTr="00F0161E">
        <w:tc>
          <w:tcPr>
            <w:tcW w:w="3528" w:type="dxa"/>
          </w:tcPr>
          <w:p w:rsidR="00A321EE" w:rsidRPr="009F5A10" w:rsidRDefault="00A321EE" w:rsidP="00F0161E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rFonts w:eastAsia="MS Mincho" w:cs="Arial"/>
                <w:lang w:eastAsia="ja-JP"/>
              </w:rPr>
              <w:t>maxnoofAllowedAreas</w:t>
            </w:r>
            <w:proofErr w:type="spellEnd"/>
          </w:p>
        </w:tc>
        <w:tc>
          <w:tcPr>
            <w:tcW w:w="6192" w:type="dxa"/>
          </w:tcPr>
          <w:p w:rsidR="00A321EE" w:rsidRPr="009F5A10" w:rsidRDefault="00A321EE" w:rsidP="00F0161E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allowed or not allowed Tracking Areas. Value is 16.</w:t>
            </w:r>
          </w:p>
        </w:tc>
      </w:tr>
    </w:tbl>
    <w:p w:rsidR="00A321EE" w:rsidRPr="009F5A10" w:rsidRDefault="00A321EE" w:rsidP="00A321EE"/>
    <w:p w:rsidR="00584E4C" w:rsidRDefault="00584E4C" w:rsidP="00584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</w:t>
      </w:r>
      <w:r>
        <w:rPr>
          <w:i/>
          <w:lang w:eastAsia="ja-JP"/>
        </w:rPr>
        <w:t xml:space="preserve"> next</w:t>
      </w:r>
      <w:r w:rsidRPr="00AE320F">
        <w:rPr>
          <w:i/>
          <w:lang w:eastAsia="ja-JP"/>
        </w:rPr>
        <w:t xml:space="preserve"> change</w:t>
      </w:r>
    </w:p>
    <w:p w:rsidR="00536DAF" w:rsidRPr="00D90A17" w:rsidRDefault="00536DAF" w:rsidP="00D90A1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2" w:author="Huawei" w:date="2019-11-20T22:34:00Z"/>
          <w:rFonts w:eastAsia="SimSun"/>
          <w:lang w:eastAsia="en-GB"/>
        </w:rPr>
      </w:pPr>
      <w:bookmarkStart w:id="43" w:name="_Toc14165992"/>
      <w:ins w:id="44" w:author="Huawei" w:date="2019-11-20T22:34:00Z">
        <w:r w:rsidRPr="00D90A17">
          <w:rPr>
            <w:rFonts w:eastAsia="SimSun"/>
            <w:lang w:eastAsia="en-GB"/>
          </w:rPr>
          <w:lastRenderedPageBreak/>
          <w:t>9.</w:t>
        </w:r>
      </w:ins>
      <w:ins w:id="45" w:author="Huawei" w:date="2019-11-20T22:36:00Z">
        <w:r w:rsidR="001156A0" w:rsidRPr="00D90A17">
          <w:rPr>
            <w:rFonts w:eastAsia="SimSun"/>
            <w:lang w:eastAsia="en-GB"/>
          </w:rPr>
          <w:t>3</w:t>
        </w:r>
      </w:ins>
      <w:ins w:id="46" w:author="Huawei" w:date="2019-11-20T22:34:00Z">
        <w:r w:rsidRPr="00D90A17">
          <w:rPr>
            <w:rFonts w:eastAsia="SimSun"/>
            <w:lang w:eastAsia="en-GB"/>
          </w:rPr>
          <w:t>.</w:t>
        </w:r>
      </w:ins>
      <w:ins w:id="47" w:author="Huawei" w:date="2019-11-20T22:36:00Z">
        <w:r w:rsidR="001156A0" w:rsidRPr="00D90A17">
          <w:rPr>
            <w:rFonts w:eastAsia="SimSun"/>
            <w:lang w:eastAsia="en-GB"/>
          </w:rPr>
          <w:t>1</w:t>
        </w:r>
      </w:ins>
      <w:proofErr w:type="gramStart"/>
      <w:ins w:id="48" w:author="Huawei" w:date="2019-11-20T22:34:00Z">
        <w:r w:rsidRPr="00D90A17">
          <w:rPr>
            <w:rFonts w:eastAsia="SimSun"/>
            <w:lang w:eastAsia="en-GB"/>
          </w:rPr>
          <w:t>.x</w:t>
        </w:r>
        <w:proofErr w:type="gramEnd"/>
        <w:r w:rsidRPr="00D90A17">
          <w:rPr>
            <w:rFonts w:eastAsia="SimSun"/>
            <w:lang w:eastAsia="en-GB"/>
          </w:rPr>
          <w:tab/>
          <w:t>NPN Mobility Information</w:t>
        </w:r>
        <w:bookmarkEnd w:id="43"/>
      </w:ins>
    </w:p>
    <w:p w:rsidR="00536DAF" w:rsidRPr="00E6741E" w:rsidRDefault="00536DAF" w:rsidP="00536DAF">
      <w:pPr>
        <w:overflowPunct w:val="0"/>
        <w:autoSpaceDE w:val="0"/>
        <w:autoSpaceDN w:val="0"/>
        <w:adjustRightInd w:val="0"/>
        <w:textAlignment w:val="baseline"/>
        <w:rPr>
          <w:ins w:id="49" w:author="Huawei" w:date="2019-11-20T22:34:00Z"/>
          <w:rFonts w:eastAsia="MS Mincho"/>
        </w:rPr>
      </w:pPr>
      <w:ins w:id="50" w:author="Huawei" w:date="2019-11-20T22:34:00Z">
        <w:r w:rsidRPr="00FD5B70">
          <w:rPr>
            <w:lang w:eastAsia="en-GB"/>
          </w:rPr>
          <w:t xml:space="preserve">This information element indicates the </w:t>
        </w:r>
        <w:r>
          <w:rPr>
            <w:lang w:eastAsia="en-GB"/>
          </w:rPr>
          <w:t>access restrictions related to an NPN</w:t>
        </w:r>
        <w:r w:rsidRPr="00FD5B70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6DAF" w:rsidRPr="00E6741E" w:rsidTr="00DE65F1">
        <w:trPr>
          <w:ins w:id="51" w:author="Huawei" w:date="2019-11-20T22:34:00Z"/>
        </w:trPr>
        <w:tc>
          <w:tcPr>
            <w:tcW w:w="2448" w:type="dxa"/>
          </w:tcPr>
          <w:p w:rsidR="00536DAF" w:rsidRPr="00E6741E" w:rsidRDefault="00536DAF" w:rsidP="00DE65F1">
            <w:pPr>
              <w:keepNext/>
              <w:keepLines/>
              <w:jc w:val="center"/>
              <w:rPr>
                <w:ins w:id="52" w:author="Huawei" w:date="2019-11-20T22:34:00Z"/>
                <w:rFonts w:ascii="Arial" w:hAnsi="Arial" w:cs="Arial"/>
                <w:b/>
                <w:sz w:val="18"/>
              </w:rPr>
            </w:pPr>
            <w:ins w:id="53" w:author="Huawei" w:date="2019-11-20T22:34:00Z">
              <w:r w:rsidRPr="00E6741E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:rsidR="00536DAF" w:rsidRPr="00E6741E" w:rsidRDefault="00536DAF" w:rsidP="00DE65F1">
            <w:pPr>
              <w:keepNext/>
              <w:keepLines/>
              <w:jc w:val="center"/>
              <w:rPr>
                <w:ins w:id="54" w:author="Huawei" w:date="2019-11-20T22:34:00Z"/>
                <w:rFonts w:ascii="Arial" w:hAnsi="Arial" w:cs="Arial"/>
                <w:b/>
                <w:sz w:val="18"/>
              </w:rPr>
            </w:pPr>
            <w:ins w:id="55" w:author="Huawei" w:date="2019-11-20T22:34:00Z">
              <w:r w:rsidRPr="00E6741E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</w:tcPr>
          <w:p w:rsidR="00536DAF" w:rsidRPr="00E6741E" w:rsidRDefault="00536DAF" w:rsidP="00DE65F1">
            <w:pPr>
              <w:keepNext/>
              <w:keepLines/>
              <w:jc w:val="center"/>
              <w:rPr>
                <w:ins w:id="56" w:author="Huawei" w:date="2019-11-20T22:34:00Z"/>
                <w:rFonts w:ascii="Arial" w:hAnsi="Arial" w:cs="Arial"/>
                <w:b/>
                <w:sz w:val="18"/>
              </w:rPr>
            </w:pPr>
            <w:ins w:id="57" w:author="Huawei" w:date="2019-11-20T22:34:00Z">
              <w:r w:rsidRPr="00E6741E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:rsidR="00536DAF" w:rsidRPr="00E6741E" w:rsidRDefault="00536DAF" w:rsidP="00DE65F1">
            <w:pPr>
              <w:keepNext/>
              <w:keepLines/>
              <w:jc w:val="center"/>
              <w:rPr>
                <w:ins w:id="58" w:author="Huawei" w:date="2019-11-20T22:34:00Z"/>
                <w:rFonts w:ascii="Arial" w:hAnsi="Arial" w:cs="Arial"/>
                <w:b/>
                <w:sz w:val="18"/>
              </w:rPr>
            </w:pPr>
            <w:ins w:id="59" w:author="Huawei" w:date="2019-11-20T22:34:00Z">
              <w:r w:rsidRPr="00E6741E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:rsidR="00536DAF" w:rsidRPr="00E6741E" w:rsidRDefault="00536DAF" w:rsidP="00DE65F1">
            <w:pPr>
              <w:keepNext/>
              <w:keepLines/>
              <w:jc w:val="center"/>
              <w:rPr>
                <w:ins w:id="60" w:author="Huawei" w:date="2019-11-20T22:34:00Z"/>
                <w:rFonts w:ascii="Arial" w:hAnsi="Arial" w:cs="Arial"/>
                <w:b/>
                <w:sz w:val="18"/>
              </w:rPr>
            </w:pPr>
            <w:ins w:id="61" w:author="Huawei" w:date="2019-11-20T22:34:00Z">
              <w:r w:rsidRPr="00E6741E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536DAF" w:rsidRPr="00E6741E" w:rsidTr="00DE65F1">
        <w:trPr>
          <w:ins w:id="62" w:author="Huawei" w:date="2019-11-20T22:34:00Z"/>
        </w:trPr>
        <w:tc>
          <w:tcPr>
            <w:tcW w:w="2448" w:type="dxa"/>
          </w:tcPr>
          <w:p w:rsidR="00536DAF" w:rsidRPr="00E6741E" w:rsidRDefault="00536DAF" w:rsidP="00DE65F1">
            <w:pPr>
              <w:keepNext/>
              <w:keepLines/>
              <w:rPr>
                <w:ins w:id="63" w:author="Huawei" w:date="2019-11-20T22:34:00Z"/>
                <w:rFonts w:ascii="Arial" w:eastAsia="Batang" w:hAnsi="Arial" w:cs="Arial"/>
                <w:sz w:val="18"/>
              </w:rPr>
            </w:pPr>
            <w:ins w:id="64" w:author="Huawei" w:date="2019-11-20T22:34:00Z">
              <w:r w:rsidRPr="00E6741E">
                <w:rPr>
                  <w:rFonts w:ascii="Arial" w:eastAsia="Batang" w:hAnsi="Arial" w:cs="Arial"/>
                  <w:sz w:val="18"/>
                </w:rPr>
                <w:t xml:space="preserve">CHOICE </w:t>
              </w:r>
              <w:r w:rsidRPr="00E6741E">
                <w:rPr>
                  <w:rFonts w:ascii="Arial" w:eastAsia="Batang" w:hAnsi="Arial" w:cs="Arial"/>
                  <w:i/>
                  <w:sz w:val="18"/>
                </w:rPr>
                <w:t xml:space="preserve">NPN </w:t>
              </w:r>
              <w:r>
                <w:rPr>
                  <w:rFonts w:ascii="Arial" w:eastAsia="Batang" w:hAnsi="Arial" w:cs="Arial"/>
                  <w:i/>
                  <w:sz w:val="18"/>
                </w:rPr>
                <w:t>Mobility</w:t>
              </w:r>
              <w:r w:rsidRPr="00E6741E">
                <w:rPr>
                  <w:rFonts w:ascii="Arial" w:eastAsia="Batang" w:hAnsi="Arial" w:cs="Arial"/>
                  <w:i/>
                  <w:sz w:val="18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:rsidR="00536DAF" w:rsidRPr="00E6741E" w:rsidRDefault="00536DAF" w:rsidP="00DE65F1">
            <w:pPr>
              <w:keepNext/>
              <w:keepLines/>
              <w:rPr>
                <w:ins w:id="65" w:author="Huawei" w:date="2019-11-20T22:34:00Z"/>
                <w:rFonts w:ascii="Arial" w:hAnsi="Arial" w:cs="Arial"/>
                <w:sz w:val="18"/>
              </w:rPr>
            </w:pPr>
            <w:ins w:id="66" w:author="Huawei" w:date="2019-11-20T22:34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:rsidR="00536DAF" w:rsidRPr="00E6741E" w:rsidRDefault="00536DAF" w:rsidP="00DE65F1">
            <w:pPr>
              <w:keepNext/>
              <w:keepLines/>
              <w:rPr>
                <w:ins w:id="67" w:author="Huawei" w:date="2019-11-20T22:34:00Z"/>
                <w:rFonts w:ascii="Arial" w:hAnsi="Arial"/>
                <w:i/>
                <w:sz w:val="18"/>
              </w:rPr>
            </w:pPr>
          </w:p>
        </w:tc>
        <w:tc>
          <w:tcPr>
            <w:tcW w:w="1872" w:type="dxa"/>
          </w:tcPr>
          <w:p w:rsidR="00536DAF" w:rsidRPr="00E6741E" w:rsidRDefault="00536DAF" w:rsidP="00DE65F1">
            <w:pPr>
              <w:keepNext/>
              <w:keepLines/>
              <w:rPr>
                <w:ins w:id="68" w:author="Huawei" w:date="2019-11-20T22:34:00Z"/>
                <w:rFonts w:ascii="Arial" w:hAnsi="Arial"/>
                <w:sz w:val="18"/>
              </w:rPr>
            </w:pPr>
          </w:p>
        </w:tc>
        <w:tc>
          <w:tcPr>
            <w:tcW w:w="2880" w:type="dxa"/>
          </w:tcPr>
          <w:p w:rsidR="00536DAF" w:rsidRPr="00E6741E" w:rsidRDefault="00536DAF" w:rsidP="00DE65F1">
            <w:pPr>
              <w:keepNext/>
              <w:keepLines/>
              <w:rPr>
                <w:ins w:id="69" w:author="Huawei" w:date="2019-11-20T22:34:00Z"/>
                <w:rFonts w:ascii="Arial" w:hAnsi="Arial"/>
                <w:sz w:val="18"/>
              </w:rPr>
            </w:pPr>
          </w:p>
        </w:tc>
      </w:tr>
      <w:tr w:rsidR="00536DAF" w:rsidRPr="00E6741E" w:rsidTr="00DE65F1">
        <w:trPr>
          <w:ins w:id="70" w:author="Huawei" w:date="2019-11-20T22:34:00Z"/>
        </w:trPr>
        <w:tc>
          <w:tcPr>
            <w:tcW w:w="2448" w:type="dxa"/>
          </w:tcPr>
          <w:p w:rsidR="00536DAF" w:rsidRPr="00E6741E" w:rsidRDefault="00536DAF" w:rsidP="00DE65F1">
            <w:pPr>
              <w:keepNext/>
              <w:keepLines/>
              <w:ind w:left="72"/>
              <w:rPr>
                <w:ins w:id="71" w:author="Huawei" w:date="2019-11-20T22:34:00Z"/>
                <w:rFonts w:ascii="Arial" w:hAnsi="Arial" w:cs="Arial"/>
                <w:sz w:val="18"/>
              </w:rPr>
            </w:pPr>
            <w:ins w:id="72" w:author="Huawei" w:date="2019-11-20T22:34:00Z">
              <w:r w:rsidRPr="00E6741E">
                <w:rPr>
                  <w:rFonts w:ascii="Arial" w:hAnsi="Arial" w:cs="Arial"/>
                  <w:sz w:val="18"/>
                </w:rPr>
                <w:t>&gt;</w:t>
              </w:r>
              <w:r>
                <w:rPr>
                  <w:rFonts w:ascii="Arial" w:hAnsi="Arial" w:cs="Arial"/>
                  <w:i/>
                  <w:sz w:val="18"/>
                </w:rPr>
                <w:t>S</w:t>
              </w:r>
              <w:r w:rsidRPr="00E6741E">
                <w:rPr>
                  <w:rFonts w:ascii="Arial" w:hAnsi="Arial" w:cs="Arial"/>
                  <w:i/>
                  <w:sz w:val="18"/>
                </w:rPr>
                <w:t xml:space="preserve">NPN </w:t>
              </w:r>
              <w:r>
                <w:rPr>
                  <w:rFonts w:ascii="Arial" w:hAnsi="Arial" w:cs="Arial"/>
                  <w:i/>
                  <w:sz w:val="18"/>
                </w:rPr>
                <w:t>Mobility</w:t>
              </w:r>
              <w:r w:rsidRPr="00E6741E">
                <w:rPr>
                  <w:rFonts w:ascii="Arial" w:hAnsi="Arial" w:cs="Arial"/>
                  <w:i/>
                  <w:sz w:val="18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:rsidR="00536DAF" w:rsidRPr="00E6741E" w:rsidRDefault="00536DAF" w:rsidP="00DE65F1">
            <w:pPr>
              <w:keepNext/>
              <w:keepLines/>
              <w:rPr>
                <w:ins w:id="73" w:author="Huawei" w:date="2019-11-20T22:34:00Z"/>
                <w:rFonts w:ascii="Arial" w:hAnsi="Arial" w:cs="Arial"/>
                <w:sz w:val="18"/>
              </w:rPr>
            </w:pPr>
          </w:p>
        </w:tc>
        <w:tc>
          <w:tcPr>
            <w:tcW w:w="1440" w:type="dxa"/>
          </w:tcPr>
          <w:p w:rsidR="00536DAF" w:rsidRPr="00E6741E" w:rsidRDefault="00536DAF" w:rsidP="00DE65F1">
            <w:pPr>
              <w:keepNext/>
              <w:keepLines/>
              <w:rPr>
                <w:ins w:id="74" w:author="Huawei" w:date="2019-11-20T22:34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536DAF" w:rsidRPr="00E6741E" w:rsidRDefault="00536DAF" w:rsidP="00DE65F1">
            <w:pPr>
              <w:keepNext/>
              <w:keepLines/>
              <w:rPr>
                <w:ins w:id="75" w:author="Huawei" w:date="2019-11-20T22:34:00Z"/>
                <w:rFonts w:ascii="Arial" w:hAnsi="Arial" w:cs="Arial"/>
                <w:sz w:val="18"/>
              </w:rPr>
            </w:pPr>
          </w:p>
        </w:tc>
        <w:tc>
          <w:tcPr>
            <w:tcW w:w="2880" w:type="dxa"/>
          </w:tcPr>
          <w:p w:rsidR="00536DAF" w:rsidRPr="00E6741E" w:rsidRDefault="00536DAF" w:rsidP="00DE65F1">
            <w:pPr>
              <w:keepNext/>
              <w:keepLines/>
              <w:rPr>
                <w:ins w:id="76" w:author="Huawei" w:date="2019-11-20T22:34:00Z"/>
                <w:rFonts w:ascii="Arial" w:hAnsi="Arial" w:cs="Arial"/>
                <w:sz w:val="18"/>
              </w:rPr>
            </w:pPr>
          </w:p>
        </w:tc>
      </w:tr>
      <w:tr w:rsidR="00536DAF" w:rsidRPr="00E6741E" w:rsidTr="00DE65F1">
        <w:trPr>
          <w:ins w:id="77" w:author="Huawei" w:date="2019-11-20T22:34:00Z"/>
        </w:trPr>
        <w:tc>
          <w:tcPr>
            <w:tcW w:w="2448" w:type="dxa"/>
          </w:tcPr>
          <w:p w:rsidR="00536DAF" w:rsidRPr="00E6741E" w:rsidRDefault="00536DAF" w:rsidP="00DE65F1">
            <w:pPr>
              <w:keepNext/>
              <w:keepLines/>
              <w:ind w:left="162"/>
              <w:rPr>
                <w:ins w:id="78" w:author="Huawei" w:date="2019-11-20T22:34:00Z"/>
                <w:rFonts w:ascii="Arial" w:hAnsi="Arial" w:cs="Arial"/>
                <w:sz w:val="18"/>
              </w:rPr>
            </w:pPr>
            <w:ins w:id="79" w:author="Huawei" w:date="2019-11-20T22:34:00Z">
              <w:r w:rsidRPr="00E6741E">
                <w:rPr>
                  <w:rFonts w:ascii="Arial" w:hAnsi="Arial" w:cs="Arial"/>
                  <w:sz w:val="18"/>
                </w:rPr>
                <w:t>&gt;&gt;</w:t>
              </w:r>
              <w:r>
                <w:rPr>
                  <w:rFonts w:ascii="Arial" w:hAnsi="Arial" w:cs="Arial"/>
                  <w:sz w:val="18"/>
                </w:rPr>
                <w:t>Serving NID</w:t>
              </w:r>
            </w:ins>
          </w:p>
        </w:tc>
        <w:tc>
          <w:tcPr>
            <w:tcW w:w="1080" w:type="dxa"/>
          </w:tcPr>
          <w:p w:rsidR="00536DAF" w:rsidRPr="00E6741E" w:rsidRDefault="00536DAF" w:rsidP="00DE65F1">
            <w:pPr>
              <w:keepNext/>
              <w:keepLines/>
              <w:rPr>
                <w:ins w:id="80" w:author="Huawei" w:date="2019-11-20T22:34:00Z"/>
                <w:rFonts w:ascii="Arial" w:hAnsi="Arial" w:cs="Arial"/>
                <w:sz w:val="18"/>
              </w:rPr>
            </w:pPr>
            <w:ins w:id="81" w:author="Huawei" w:date="2019-11-20T22:34:00Z">
              <w:r w:rsidRPr="00E6741E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:rsidR="00536DAF" w:rsidRPr="00E6741E" w:rsidRDefault="00536DAF" w:rsidP="00DE65F1">
            <w:pPr>
              <w:keepNext/>
              <w:keepLines/>
              <w:rPr>
                <w:ins w:id="82" w:author="Huawei" w:date="2019-11-20T22:34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1A5C67" w:rsidRDefault="001A5C67" w:rsidP="001A5C67">
            <w:pPr>
              <w:pStyle w:val="TAL"/>
              <w:rPr>
                <w:ins w:id="83" w:author="Huawei" w:date="2019-11-20T22:34:00Z"/>
                <w:rFonts w:eastAsiaTheme="minorEastAsia" w:cs="Arial"/>
                <w:lang w:eastAsia="zh-CN"/>
              </w:rPr>
            </w:pPr>
            <w:ins w:id="84" w:author="Huawei" w:date="2019-11-20T22:34:00Z">
              <w:r>
                <w:rPr>
                  <w:rFonts w:eastAsiaTheme="minorEastAsia" w:cs="Arial" w:hint="eastAsia"/>
                  <w:lang w:eastAsia="zh-CN"/>
                </w:rPr>
                <w:t>9</w:t>
              </w:r>
              <w:r>
                <w:rPr>
                  <w:rFonts w:eastAsiaTheme="minorEastAsia" w:cs="Arial"/>
                  <w:lang w:eastAsia="zh-CN"/>
                </w:rPr>
                <w:t>.3.3.A</w:t>
              </w:r>
            </w:ins>
          </w:p>
          <w:p w:rsidR="00536DAF" w:rsidRPr="00E6741E" w:rsidRDefault="001A5C67" w:rsidP="001A5C67">
            <w:pPr>
              <w:keepNext/>
              <w:keepLines/>
              <w:rPr>
                <w:ins w:id="85" w:author="Huawei" w:date="2019-11-20T22:34:00Z"/>
                <w:rFonts w:ascii="Arial" w:hAnsi="Arial" w:cs="Arial"/>
                <w:sz w:val="18"/>
              </w:rPr>
            </w:pPr>
            <w:ins w:id="86" w:author="Huawei" w:date="2019-11-20T22:34:00Z">
              <w:r>
                <w:rPr>
                  <w:rFonts w:eastAsiaTheme="minorEastAsia" w:cs="Arial"/>
                  <w:lang w:eastAsia="zh-CN"/>
                </w:rPr>
                <w:t>NID</w:t>
              </w:r>
            </w:ins>
          </w:p>
        </w:tc>
        <w:tc>
          <w:tcPr>
            <w:tcW w:w="2880" w:type="dxa"/>
          </w:tcPr>
          <w:p w:rsidR="00536DAF" w:rsidRPr="00E6741E" w:rsidRDefault="00536DAF" w:rsidP="00DE65F1">
            <w:pPr>
              <w:keepNext/>
              <w:keepLines/>
              <w:rPr>
                <w:ins w:id="87" w:author="Huawei" w:date="2019-11-20T22:34:00Z"/>
                <w:rFonts w:ascii="Arial" w:hAnsi="Arial"/>
                <w:sz w:val="18"/>
              </w:rPr>
            </w:pPr>
          </w:p>
        </w:tc>
      </w:tr>
      <w:tr w:rsidR="00536DAF" w:rsidRPr="00E6741E" w:rsidTr="00DE65F1">
        <w:trPr>
          <w:ins w:id="88" w:author="Huawei" w:date="2019-11-20T22:34:00Z"/>
        </w:trPr>
        <w:tc>
          <w:tcPr>
            <w:tcW w:w="2448" w:type="dxa"/>
          </w:tcPr>
          <w:p w:rsidR="00536DAF" w:rsidRPr="00E6741E" w:rsidRDefault="00536DAF" w:rsidP="00DE65F1">
            <w:pPr>
              <w:keepNext/>
              <w:keepLines/>
              <w:ind w:left="72"/>
              <w:rPr>
                <w:ins w:id="89" w:author="Huawei" w:date="2019-11-20T22:34:00Z"/>
                <w:rFonts w:ascii="Arial" w:hAnsi="Arial" w:cs="Arial"/>
                <w:sz w:val="18"/>
              </w:rPr>
            </w:pPr>
            <w:ins w:id="90" w:author="Huawei" w:date="2019-11-20T22:34:00Z">
              <w:r w:rsidRPr="00E6741E">
                <w:rPr>
                  <w:rFonts w:ascii="Arial" w:hAnsi="Arial" w:cs="Arial"/>
                  <w:sz w:val="18"/>
                </w:rPr>
                <w:t>&gt;</w:t>
              </w:r>
              <w:r w:rsidRPr="00E6741E">
                <w:rPr>
                  <w:rFonts w:ascii="Arial" w:hAnsi="Arial" w:cs="Arial"/>
                  <w:i/>
                  <w:sz w:val="18"/>
                </w:rPr>
                <w:t xml:space="preserve">PNI-NPN </w:t>
              </w:r>
              <w:r>
                <w:rPr>
                  <w:rFonts w:ascii="Arial" w:hAnsi="Arial" w:cs="Arial"/>
                  <w:i/>
                  <w:sz w:val="18"/>
                </w:rPr>
                <w:t>Mobility</w:t>
              </w:r>
              <w:r w:rsidRPr="00E6741E">
                <w:rPr>
                  <w:rFonts w:ascii="Arial" w:hAnsi="Arial" w:cs="Arial"/>
                  <w:i/>
                  <w:sz w:val="18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:rsidR="00536DAF" w:rsidRPr="00E6741E" w:rsidRDefault="00536DAF" w:rsidP="00DE65F1">
            <w:pPr>
              <w:keepNext/>
              <w:keepLines/>
              <w:rPr>
                <w:ins w:id="91" w:author="Huawei" w:date="2019-11-20T22:34:00Z"/>
                <w:rFonts w:ascii="Arial" w:hAnsi="Arial" w:cs="Arial"/>
                <w:sz w:val="18"/>
              </w:rPr>
            </w:pPr>
          </w:p>
        </w:tc>
        <w:tc>
          <w:tcPr>
            <w:tcW w:w="1440" w:type="dxa"/>
          </w:tcPr>
          <w:p w:rsidR="00536DAF" w:rsidRPr="00E6741E" w:rsidRDefault="00536DAF" w:rsidP="00DE65F1">
            <w:pPr>
              <w:keepNext/>
              <w:keepLines/>
              <w:rPr>
                <w:ins w:id="92" w:author="Huawei" w:date="2019-11-20T22:34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536DAF" w:rsidRPr="00E6741E" w:rsidRDefault="00536DAF" w:rsidP="00DE65F1">
            <w:pPr>
              <w:keepNext/>
              <w:keepLines/>
              <w:rPr>
                <w:ins w:id="93" w:author="Huawei" w:date="2019-11-20T22:34:00Z"/>
                <w:rFonts w:ascii="Arial" w:hAnsi="Arial" w:cs="Arial"/>
                <w:sz w:val="18"/>
              </w:rPr>
            </w:pPr>
          </w:p>
        </w:tc>
        <w:tc>
          <w:tcPr>
            <w:tcW w:w="2880" w:type="dxa"/>
          </w:tcPr>
          <w:p w:rsidR="00536DAF" w:rsidRPr="00E6741E" w:rsidRDefault="00536DAF" w:rsidP="00DE65F1">
            <w:pPr>
              <w:keepNext/>
              <w:keepLines/>
              <w:rPr>
                <w:ins w:id="94" w:author="Huawei" w:date="2019-11-20T22:34:00Z"/>
                <w:rFonts w:ascii="Arial" w:hAnsi="Arial" w:cs="Arial"/>
                <w:sz w:val="18"/>
              </w:rPr>
            </w:pPr>
          </w:p>
        </w:tc>
      </w:tr>
      <w:tr w:rsidR="00536DAF" w:rsidRPr="00E6741E" w:rsidTr="00DE65F1">
        <w:trPr>
          <w:ins w:id="95" w:author="Huawei" w:date="2019-11-20T22:34:00Z"/>
        </w:trPr>
        <w:tc>
          <w:tcPr>
            <w:tcW w:w="2448" w:type="dxa"/>
          </w:tcPr>
          <w:p w:rsidR="00536DAF" w:rsidRPr="00E6741E" w:rsidRDefault="00536DAF" w:rsidP="00DE65F1">
            <w:pPr>
              <w:keepNext/>
              <w:keepLines/>
              <w:ind w:left="162"/>
              <w:rPr>
                <w:ins w:id="96" w:author="Huawei" w:date="2019-11-20T22:34:00Z"/>
                <w:rFonts w:ascii="Arial" w:hAnsi="Arial" w:cs="Arial"/>
                <w:sz w:val="18"/>
              </w:rPr>
            </w:pPr>
            <w:ins w:id="97" w:author="Huawei" w:date="2019-11-20T22:34:00Z">
              <w:r w:rsidRPr="00E6741E">
                <w:rPr>
                  <w:rFonts w:ascii="Arial" w:hAnsi="Arial" w:cs="Arial"/>
                  <w:sz w:val="18"/>
                </w:rPr>
                <w:t>&gt;&gt;</w:t>
              </w:r>
              <w:r>
                <w:rPr>
                  <w:rFonts w:ascii="Arial" w:hAnsi="Arial" w:cs="Arial"/>
                  <w:sz w:val="18"/>
                </w:rPr>
                <w:t>Allowed PNI NPN List</w:t>
              </w:r>
            </w:ins>
          </w:p>
        </w:tc>
        <w:tc>
          <w:tcPr>
            <w:tcW w:w="1080" w:type="dxa"/>
          </w:tcPr>
          <w:p w:rsidR="00536DAF" w:rsidRPr="00E6741E" w:rsidRDefault="00536DAF" w:rsidP="00DE65F1">
            <w:pPr>
              <w:keepNext/>
              <w:keepLines/>
              <w:rPr>
                <w:ins w:id="98" w:author="Huawei" w:date="2019-11-20T22:34:00Z"/>
                <w:rFonts w:ascii="Arial" w:hAnsi="Arial" w:cs="Arial"/>
                <w:sz w:val="18"/>
              </w:rPr>
            </w:pPr>
            <w:ins w:id="99" w:author="Huawei" w:date="2019-11-20T22:34:00Z">
              <w:r w:rsidRPr="00E6741E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:rsidR="00536DAF" w:rsidRPr="00E6741E" w:rsidRDefault="00536DAF" w:rsidP="00DE65F1">
            <w:pPr>
              <w:keepNext/>
              <w:keepLines/>
              <w:rPr>
                <w:ins w:id="100" w:author="Huawei" w:date="2019-11-20T22:34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536DAF" w:rsidRPr="00E6741E" w:rsidRDefault="002B3E60" w:rsidP="00DE65F1">
            <w:pPr>
              <w:keepNext/>
              <w:keepLines/>
              <w:rPr>
                <w:ins w:id="101" w:author="Huawei" w:date="2019-11-20T22:34:00Z"/>
                <w:rFonts w:ascii="Arial" w:hAnsi="Arial" w:cs="Arial"/>
                <w:sz w:val="18"/>
              </w:rPr>
            </w:pPr>
            <w:ins w:id="102" w:author="Huawei" w:date="2019-11-20T22:34:00Z">
              <w:r>
                <w:rPr>
                  <w:rFonts w:cs="Arial"/>
                  <w:lang w:eastAsia="ja-JP"/>
                </w:rPr>
                <w:t>9.3.3.P2</w:t>
              </w:r>
            </w:ins>
          </w:p>
        </w:tc>
        <w:tc>
          <w:tcPr>
            <w:tcW w:w="2880" w:type="dxa"/>
          </w:tcPr>
          <w:p w:rsidR="00536DAF" w:rsidRPr="00E6741E" w:rsidRDefault="00536DAF" w:rsidP="00DE65F1">
            <w:pPr>
              <w:keepNext/>
              <w:keepLines/>
              <w:rPr>
                <w:ins w:id="103" w:author="Huawei" w:date="2019-11-20T22:34:00Z"/>
                <w:rFonts w:ascii="Arial" w:hAnsi="Arial"/>
                <w:sz w:val="18"/>
              </w:rPr>
            </w:pPr>
          </w:p>
        </w:tc>
      </w:tr>
    </w:tbl>
    <w:p w:rsidR="00A321EE" w:rsidRDefault="00A321EE" w:rsidP="00BC3B53">
      <w:pPr>
        <w:rPr>
          <w:ins w:id="104" w:author="Huawei" w:date="2019-11-20T22:33:00Z"/>
        </w:rPr>
      </w:pPr>
    </w:p>
    <w:p w:rsidR="00DE6E64" w:rsidRDefault="00DE6E64" w:rsidP="00DE6E64">
      <w:pPr>
        <w:rPr>
          <w:ins w:id="105" w:author="Huawei" w:date="2019-11-20T22:41:00Z"/>
        </w:rPr>
      </w:pPr>
    </w:p>
    <w:p w:rsidR="00155981" w:rsidRPr="00BF0E1D" w:rsidRDefault="00155981" w:rsidP="00BF0E1D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06" w:author="Huawei" w:date="2019-11-20T22:42:00Z"/>
          <w:rFonts w:eastAsia="SimSun"/>
          <w:lang w:eastAsia="en-GB"/>
        </w:rPr>
      </w:pPr>
      <w:ins w:id="107" w:author="Huawei" w:date="2019-11-20T22:42:00Z">
        <w:r w:rsidRPr="00BF0E1D">
          <w:rPr>
            <w:rFonts w:eastAsia="SimSun"/>
            <w:lang w:eastAsia="en-GB"/>
          </w:rPr>
          <w:t>9.3.3</w:t>
        </w:r>
        <w:proofErr w:type="gramStart"/>
        <w:r w:rsidRPr="00BF0E1D">
          <w:rPr>
            <w:rFonts w:eastAsia="SimSun"/>
            <w:lang w:eastAsia="en-GB"/>
          </w:rPr>
          <w:t>.P2</w:t>
        </w:r>
        <w:proofErr w:type="gramEnd"/>
        <w:r w:rsidRPr="00BF0E1D">
          <w:rPr>
            <w:rFonts w:eastAsia="SimSun"/>
            <w:lang w:eastAsia="en-GB"/>
          </w:rPr>
          <w:tab/>
          <w:t>Allowed PNI-NPN List</w:t>
        </w:r>
      </w:ins>
    </w:p>
    <w:p w:rsidR="00155981" w:rsidRPr="00A632BE" w:rsidRDefault="00155981" w:rsidP="00155981">
      <w:pPr>
        <w:rPr>
          <w:ins w:id="108" w:author="Huawei" w:date="2019-11-20T22:42:00Z"/>
        </w:rPr>
      </w:pPr>
      <w:ins w:id="109" w:author="Huawei" w:date="2019-11-20T22:42:00Z">
        <w:r w:rsidRPr="00A632BE">
          <w:t xml:space="preserve">This IE </w:t>
        </w:r>
        <w:r>
          <w:t>contains information on allowed UE mobility in PNI-NPN including allowed PNI-NPNs and whether the UE is allowed to access non-CAG cells for each PLMN</w:t>
        </w:r>
        <w:r w:rsidRPr="00A632BE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55981" w:rsidRPr="009F5A10" w:rsidTr="00DE65F1">
        <w:trPr>
          <w:ins w:id="110" w:author="Huawei" w:date="2019-11-20T22:42:00Z"/>
        </w:trPr>
        <w:tc>
          <w:tcPr>
            <w:tcW w:w="2448" w:type="dxa"/>
          </w:tcPr>
          <w:p w:rsidR="00155981" w:rsidRPr="009F5A10" w:rsidRDefault="00155981" w:rsidP="00DE65F1">
            <w:pPr>
              <w:pStyle w:val="TAH"/>
              <w:rPr>
                <w:ins w:id="111" w:author="Huawei" w:date="2019-11-20T22:42:00Z"/>
                <w:rFonts w:cs="Arial"/>
                <w:lang w:eastAsia="ja-JP"/>
              </w:rPr>
            </w:pPr>
            <w:ins w:id="112" w:author="Huawei" w:date="2019-11-20T22:42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155981" w:rsidRPr="009F5A10" w:rsidRDefault="00155981" w:rsidP="00DE65F1">
            <w:pPr>
              <w:pStyle w:val="TAH"/>
              <w:rPr>
                <w:ins w:id="113" w:author="Huawei" w:date="2019-11-20T22:42:00Z"/>
                <w:rFonts w:cs="Arial"/>
                <w:lang w:eastAsia="ja-JP"/>
              </w:rPr>
            </w:pPr>
            <w:ins w:id="114" w:author="Huawei" w:date="2019-11-20T22:42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155981" w:rsidRPr="009F5A10" w:rsidRDefault="00155981" w:rsidP="00DE65F1">
            <w:pPr>
              <w:pStyle w:val="TAH"/>
              <w:rPr>
                <w:ins w:id="115" w:author="Huawei" w:date="2019-11-20T22:42:00Z"/>
                <w:rFonts w:cs="Arial"/>
                <w:lang w:eastAsia="ja-JP"/>
              </w:rPr>
            </w:pPr>
            <w:ins w:id="116" w:author="Huawei" w:date="2019-11-20T22:42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155981" w:rsidRPr="009F5A10" w:rsidRDefault="00155981" w:rsidP="00DE65F1">
            <w:pPr>
              <w:pStyle w:val="TAH"/>
              <w:rPr>
                <w:ins w:id="117" w:author="Huawei" w:date="2019-11-20T22:42:00Z"/>
                <w:rFonts w:cs="Arial"/>
                <w:lang w:eastAsia="ja-JP"/>
              </w:rPr>
            </w:pPr>
            <w:ins w:id="118" w:author="Huawei" w:date="2019-11-20T22:42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155981" w:rsidRPr="009F5A10" w:rsidRDefault="00155981" w:rsidP="00DE65F1">
            <w:pPr>
              <w:pStyle w:val="TAH"/>
              <w:rPr>
                <w:ins w:id="119" w:author="Huawei" w:date="2019-11-20T22:42:00Z"/>
                <w:rFonts w:cs="Arial"/>
                <w:lang w:eastAsia="ja-JP"/>
              </w:rPr>
            </w:pPr>
            <w:ins w:id="120" w:author="Huawei" w:date="2019-11-20T22:42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55981" w:rsidRPr="009F5A10" w:rsidTr="00DE65F1">
        <w:trPr>
          <w:ins w:id="121" w:author="Huawei" w:date="2019-11-20T22:42:00Z"/>
        </w:trPr>
        <w:tc>
          <w:tcPr>
            <w:tcW w:w="2448" w:type="dxa"/>
          </w:tcPr>
          <w:p w:rsidR="00155981" w:rsidRPr="008B54BB" w:rsidRDefault="00155981" w:rsidP="00DE65F1">
            <w:pPr>
              <w:pStyle w:val="TAL"/>
              <w:rPr>
                <w:ins w:id="122" w:author="Huawei" w:date="2019-11-20T22:42:00Z"/>
                <w:rFonts w:eastAsia="Batang" w:cs="Arial"/>
                <w:b/>
                <w:lang w:eastAsia="ja-JP"/>
              </w:rPr>
            </w:pPr>
            <w:ins w:id="123" w:author="Huawei" w:date="2019-11-20T22:42:00Z">
              <w:r>
                <w:rPr>
                  <w:rFonts w:eastAsia="Batang" w:cs="Arial"/>
                  <w:b/>
                  <w:lang w:eastAsia="ja-JP"/>
                </w:rPr>
                <w:t xml:space="preserve">Allowed </w:t>
              </w:r>
              <w:r w:rsidRPr="008B54BB">
                <w:rPr>
                  <w:rFonts w:eastAsia="Batang" w:cs="Arial"/>
                  <w:b/>
                  <w:lang w:eastAsia="ja-JP"/>
                </w:rPr>
                <w:t>PNI-NPN List</w:t>
              </w:r>
            </w:ins>
          </w:p>
        </w:tc>
        <w:tc>
          <w:tcPr>
            <w:tcW w:w="1080" w:type="dxa"/>
          </w:tcPr>
          <w:p w:rsidR="00155981" w:rsidRPr="009F5A10" w:rsidRDefault="00155981" w:rsidP="00DE65F1">
            <w:pPr>
              <w:pStyle w:val="TAL"/>
              <w:jc w:val="center"/>
              <w:rPr>
                <w:ins w:id="124" w:author="Huawei" w:date="2019-11-20T22:42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155981" w:rsidRPr="009F5A10" w:rsidRDefault="00155981" w:rsidP="00DE65F1">
            <w:pPr>
              <w:pStyle w:val="TAL"/>
              <w:rPr>
                <w:ins w:id="125" w:author="Huawei" w:date="2019-11-20T22:42:00Z"/>
                <w:i/>
                <w:lang w:eastAsia="ja-JP"/>
              </w:rPr>
            </w:pPr>
            <w:ins w:id="126" w:author="Huawei" w:date="2019-11-20T22:4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:rsidR="00155981" w:rsidRPr="009F5A10" w:rsidRDefault="00155981" w:rsidP="00DE65F1">
            <w:pPr>
              <w:pStyle w:val="TAL"/>
              <w:rPr>
                <w:ins w:id="127" w:author="Huawei" w:date="2019-11-20T22:42:00Z"/>
                <w:lang w:eastAsia="ja-JP"/>
              </w:rPr>
            </w:pPr>
          </w:p>
        </w:tc>
        <w:tc>
          <w:tcPr>
            <w:tcW w:w="2880" w:type="dxa"/>
          </w:tcPr>
          <w:p w:rsidR="00155981" w:rsidRPr="009F5A10" w:rsidRDefault="00155981" w:rsidP="00DE65F1">
            <w:pPr>
              <w:pStyle w:val="TAL"/>
              <w:rPr>
                <w:ins w:id="128" w:author="Huawei" w:date="2019-11-20T22:42:00Z"/>
                <w:lang w:eastAsia="ja-JP"/>
              </w:rPr>
            </w:pPr>
          </w:p>
        </w:tc>
      </w:tr>
      <w:tr w:rsidR="00155981" w:rsidRPr="009F5A10" w:rsidTr="00DE65F1">
        <w:trPr>
          <w:ins w:id="129" w:author="Huawei" w:date="2019-11-20T22:42:00Z"/>
        </w:trPr>
        <w:tc>
          <w:tcPr>
            <w:tcW w:w="2448" w:type="dxa"/>
          </w:tcPr>
          <w:p w:rsidR="00155981" w:rsidRDefault="00155981" w:rsidP="00DE65F1">
            <w:pPr>
              <w:pStyle w:val="TAL"/>
              <w:ind w:left="142"/>
              <w:rPr>
                <w:ins w:id="130" w:author="Huawei" w:date="2019-11-20T22:42:00Z"/>
                <w:rFonts w:eastAsia="Batang" w:cs="Arial"/>
                <w:b/>
                <w:lang w:eastAsia="ja-JP"/>
              </w:rPr>
            </w:pPr>
            <w:ins w:id="131" w:author="Huawei" w:date="2019-11-20T22:42:00Z">
              <w:r w:rsidRPr="00440228">
                <w:rPr>
                  <w:rFonts w:cs="Arial"/>
                  <w:b/>
                  <w:lang w:eastAsia="zh-CN"/>
                </w:rPr>
                <w:t>&gt;</w:t>
              </w:r>
              <w:r>
                <w:rPr>
                  <w:rFonts w:cs="Arial"/>
                  <w:b/>
                  <w:lang w:eastAsia="zh-CN"/>
                </w:rPr>
                <w:t>PLMN PNI-NPN Item</w:t>
              </w:r>
            </w:ins>
          </w:p>
        </w:tc>
        <w:tc>
          <w:tcPr>
            <w:tcW w:w="1080" w:type="dxa"/>
          </w:tcPr>
          <w:p w:rsidR="00155981" w:rsidRPr="009F5A10" w:rsidRDefault="00155981" w:rsidP="00DE65F1">
            <w:pPr>
              <w:pStyle w:val="TAL"/>
              <w:rPr>
                <w:ins w:id="132" w:author="Huawei" w:date="2019-11-20T22:42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155981" w:rsidRPr="009F5A10" w:rsidRDefault="00155981" w:rsidP="00DE65F1">
            <w:pPr>
              <w:pStyle w:val="TAL"/>
              <w:rPr>
                <w:ins w:id="133" w:author="Huawei" w:date="2019-11-20T22:42:00Z"/>
                <w:i/>
                <w:lang w:eastAsia="ja-JP"/>
              </w:rPr>
            </w:pPr>
            <w:ins w:id="134" w:author="Huawei" w:date="2019-11-20T22:42:00Z">
              <w:r>
                <w:rPr>
                  <w:i/>
                  <w:lang w:eastAsia="ja-JP"/>
                </w:rPr>
                <w:t>1</w:t>
              </w:r>
              <w:r w:rsidRPr="0041260C">
                <w:rPr>
                  <w:i/>
                  <w:lang w:eastAsia="ja-JP"/>
                </w:rPr>
                <w:t>..&lt;</w:t>
              </w:r>
              <w:proofErr w:type="spellStart"/>
              <w:r w:rsidRPr="0041260C">
                <w:rPr>
                  <w:i/>
                </w:rPr>
                <w:t>maxnoof</w:t>
              </w:r>
              <w:r>
                <w:rPr>
                  <w:i/>
                </w:rPr>
                <w:t>CAG</w:t>
              </w:r>
              <w:r w:rsidRPr="0041260C">
                <w:rPr>
                  <w:i/>
                </w:rPr>
                <w:t>PLMNs</w:t>
              </w:r>
              <w:proofErr w:type="spellEnd"/>
              <w:r w:rsidRPr="0041260C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:rsidR="00155981" w:rsidRPr="009F5A10" w:rsidRDefault="00155981" w:rsidP="00DE65F1">
            <w:pPr>
              <w:pStyle w:val="TAL"/>
              <w:rPr>
                <w:ins w:id="135" w:author="Huawei" w:date="2019-11-20T22:42:00Z"/>
                <w:lang w:eastAsia="ja-JP"/>
              </w:rPr>
            </w:pPr>
          </w:p>
        </w:tc>
        <w:tc>
          <w:tcPr>
            <w:tcW w:w="2880" w:type="dxa"/>
          </w:tcPr>
          <w:p w:rsidR="00155981" w:rsidRPr="009F5A10" w:rsidRDefault="00155981" w:rsidP="00DE65F1">
            <w:pPr>
              <w:pStyle w:val="TAL"/>
              <w:rPr>
                <w:ins w:id="136" w:author="Huawei" w:date="2019-11-20T22:42:00Z"/>
                <w:lang w:eastAsia="ja-JP"/>
              </w:rPr>
            </w:pPr>
          </w:p>
        </w:tc>
      </w:tr>
      <w:tr w:rsidR="00155981" w:rsidRPr="009F5A10" w:rsidTr="00DE65F1">
        <w:trPr>
          <w:ins w:id="137" w:author="Huawei" w:date="2019-11-20T22:42:00Z"/>
        </w:trPr>
        <w:tc>
          <w:tcPr>
            <w:tcW w:w="2448" w:type="dxa"/>
          </w:tcPr>
          <w:p w:rsidR="00155981" w:rsidRDefault="00155981" w:rsidP="00DE65F1">
            <w:pPr>
              <w:pStyle w:val="TAL"/>
              <w:ind w:left="284"/>
              <w:rPr>
                <w:ins w:id="138" w:author="Huawei" w:date="2019-11-20T22:42:00Z"/>
                <w:rFonts w:eastAsia="Batang" w:cs="Arial"/>
                <w:b/>
                <w:lang w:eastAsia="ja-JP"/>
              </w:rPr>
            </w:pPr>
            <w:ins w:id="139" w:author="Huawei" w:date="2019-11-20T22:42:00Z">
              <w:r>
                <w:rPr>
                  <w:rFonts w:cs="Arial"/>
                  <w:lang w:eastAsia="zh-CN"/>
                </w:rPr>
                <w:t>&gt;&gt;PLMN Identity</w:t>
              </w:r>
            </w:ins>
          </w:p>
        </w:tc>
        <w:tc>
          <w:tcPr>
            <w:tcW w:w="1080" w:type="dxa"/>
          </w:tcPr>
          <w:p w:rsidR="00155981" w:rsidRPr="009F5A10" w:rsidRDefault="00155981" w:rsidP="00DE65F1">
            <w:pPr>
              <w:pStyle w:val="TAL"/>
              <w:rPr>
                <w:ins w:id="140" w:author="Huawei" w:date="2019-11-20T22:42:00Z"/>
                <w:rFonts w:cs="Arial"/>
                <w:lang w:eastAsia="ja-JP"/>
              </w:rPr>
            </w:pPr>
            <w:ins w:id="141" w:author="Huawei" w:date="2019-11-20T22:4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155981" w:rsidRPr="009F5A10" w:rsidRDefault="00155981" w:rsidP="00DE65F1">
            <w:pPr>
              <w:pStyle w:val="TAL"/>
              <w:rPr>
                <w:ins w:id="142" w:author="Huawei" w:date="2019-11-20T22:42:00Z"/>
                <w:i/>
                <w:lang w:eastAsia="ja-JP"/>
              </w:rPr>
            </w:pPr>
          </w:p>
        </w:tc>
        <w:tc>
          <w:tcPr>
            <w:tcW w:w="1872" w:type="dxa"/>
          </w:tcPr>
          <w:p w:rsidR="00155981" w:rsidRPr="009F5A10" w:rsidRDefault="00155981" w:rsidP="00DE65F1">
            <w:pPr>
              <w:pStyle w:val="TAL"/>
              <w:rPr>
                <w:ins w:id="143" w:author="Huawei" w:date="2019-11-20T22:42:00Z"/>
                <w:lang w:eastAsia="ja-JP"/>
              </w:rPr>
            </w:pPr>
            <w:ins w:id="144" w:author="Huawei" w:date="2019-11-20T22:42:00Z">
              <w:r>
                <w:rPr>
                  <w:lang w:eastAsia="zh-CN"/>
                </w:rPr>
                <w:t>9.3.3.5</w:t>
              </w:r>
            </w:ins>
          </w:p>
        </w:tc>
        <w:tc>
          <w:tcPr>
            <w:tcW w:w="2880" w:type="dxa"/>
          </w:tcPr>
          <w:p w:rsidR="00155981" w:rsidRPr="009F5A10" w:rsidRDefault="00155981" w:rsidP="00DE65F1">
            <w:pPr>
              <w:pStyle w:val="TAL"/>
              <w:rPr>
                <w:ins w:id="145" w:author="Huawei" w:date="2019-11-20T22:42:00Z"/>
                <w:lang w:eastAsia="ja-JP"/>
              </w:rPr>
            </w:pPr>
          </w:p>
        </w:tc>
      </w:tr>
      <w:tr w:rsidR="00155981" w:rsidRPr="009F5A10" w:rsidTr="00DE65F1">
        <w:trPr>
          <w:ins w:id="146" w:author="Huawei" w:date="2019-11-20T22:42:00Z"/>
        </w:trPr>
        <w:tc>
          <w:tcPr>
            <w:tcW w:w="2448" w:type="dxa"/>
          </w:tcPr>
          <w:p w:rsidR="00155981" w:rsidRDefault="00155981" w:rsidP="00DE65F1">
            <w:pPr>
              <w:pStyle w:val="TAL"/>
              <w:ind w:left="284"/>
              <w:rPr>
                <w:ins w:id="147" w:author="Huawei" w:date="2019-11-20T22:42:00Z"/>
                <w:rFonts w:eastAsia="Batang" w:cs="Arial"/>
                <w:b/>
                <w:lang w:eastAsia="ja-JP"/>
              </w:rPr>
            </w:pPr>
            <w:ins w:id="148" w:author="Huawei" w:date="2019-11-20T22:42:00Z">
              <w:r>
                <w:rPr>
                  <w:rFonts w:cs="Arial"/>
                  <w:lang w:eastAsia="zh-CN"/>
                </w:rPr>
                <w:t>&gt;&gt;PNI-NPN restricted</w:t>
              </w:r>
            </w:ins>
          </w:p>
        </w:tc>
        <w:tc>
          <w:tcPr>
            <w:tcW w:w="1080" w:type="dxa"/>
          </w:tcPr>
          <w:p w:rsidR="00155981" w:rsidRPr="009F5A10" w:rsidRDefault="00155981" w:rsidP="00DE65F1">
            <w:pPr>
              <w:pStyle w:val="TAL"/>
              <w:rPr>
                <w:ins w:id="149" w:author="Huawei" w:date="2019-11-20T22:42:00Z"/>
                <w:rFonts w:cs="Arial"/>
                <w:lang w:eastAsia="ja-JP"/>
              </w:rPr>
            </w:pPr>
            <w:ins w:id="150" w:author="Huawei" w:date="2019-11-20T22:4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155981" w:rsidRPr="009F5A10" w:rsidRDefault="00155981" w:rsidP="00DE65F1">
            <w:pPr>
              <w:pStyle w:val="TAL"/>
              <w:rPr>
                <w:ins w:id="151" w:author="Huawei" w:date="2019-11-20T22:42:00Z"/>
                <w:i/>
                <w:lang w:eastAsia="ja-JP"/>
              </w:rPr>
            </w:pPr>
          </w:p>
        </w:tc>
        <w:tc>
          <w:tcPr>
            <w:tcW w:w="1872" w:type="dxa"/>
          </w:tcPr>
          <w:p w:rsidR="00155981" w:rsidRDefault="00155981" w:rsidP="00DE65F1">
            <w:pPr>
              <w:pStyle w:val="TAL"/>
              <w:rPr>
                <w:ins w:id="152" w:author="Huawei" w:date="2019-11-20T22:42:00Z"/>
                <w:lang w:eastAsia="zh-CN"/>
              </w:rPr>
            </w:pPr>
            <w:ins w:id="153" w:author="Huawei" w:date="2019-11-20T22:42:00Z">
              <w:r w:rsidRPr="00674AF9">
                <w:rPr>
                  <w:lang w:eastAsia="zh-CN"/>
                </w:rPr>
                <w:t>ENUMERATED(</w:t>
              </w:r>
              <w:r>
                <w:rPr>
                  <w:lang w:eastAsia="zh-CN"/>
                </w:rPr>
                <w:t>CAG-only,</w:t>
              </w:r>
            </w:ins>
          </w:p>
          <w:p w:rsidR="00155981" w:rsidRPr="009F5A10" w:rsidRDefault="00155981" w:rsidP="00DE65F1">
            <w:pPr>
              <w:pStyle w:val="TAL"/>
              <w:rPr>
                <w:ins w:id="154" w:author="Huawei" w:date="2019-11-20T22:42:00Z"/>
                <w:lang w:eastAsia="ja-JP"/>
              </w:rPr>
            </w:pPr>
            <w:ins w:id="155" w:author="Huawei" w:date="2019-11-20T22:42:00Z">
              <w:r w:rsidRPr="00674AF9">
                <w:rPr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:rsidR="00155981" w:rsidRPr="009F5A10" w:rsidRDefault="00155981" w:rsidP="00DE65F1">
            <w:pPr>
              <w:pStyle w:val="TAL"/>
              <w:rPr>
                <w:ins w:id="156" w:author="Huawei" w:date="2019-11-20T22:42:00Z"/>
                <w:lang w:eastAsia="ja-JP"/>
              </w:rPr>
            </w:pPr>
            <w:ins w:id="157" w:author="Huawei" w:date="2019-11-20T22:42:00Z">
              <w:r>
                <w:rPr>
                  <w:lang w:eastAsia="ja-JP"/>
                </w:rPr>
                <w:t>Indicates that the UE may only access cells that support PNI-NPNs for this PLMN.</w:t>
              </w:r>
            </w:ins>
          </w:p>
        </w:tc>
      </w:tr>
      <w:tr w:rsidR="00155981" w:rsidRPr="009F5A10" w:rsidTr="00DE65F1">
        <w:trPr>
          <w:ins w:id="158" w:author="Huawei" w:date="2019-11-20T22:42:00Z"/>
        </w:trPr>
        <w:tc>
          <w:tcPr>
            <w:tcW w:w="2448" w:type="dxa"/>
          </w:tcPr>
          <w:p w:rsidR="00155981" w:rsidRDefault="00155981" w:rsidP="00DE65F1">
            <w:pPr>
              <w:pStyle w:val="TAL"/>
              <w:ind w:left="284"/>
              <w:rPr>
                <w:ins w:id="159" w:author="Huawei" w:date="2019-11-20T22:42:00Z"/>
                <w:rFonts w:eastAsia="Batang" w:cs="Arial"/>
                <w:b/>
                <w:lang w:eastAsia="ja-JP"/>
              </w:rPr>
            </w:pPr>
            <w:ins w:id="160" w:author="Huawei" w:date="2019-11-20T22:42:00Z">
              <w:r w:rsidRPr="00440228">
                <w:rPr>
                  <w:rFonts w:cs="Arial"/>
                  <w:b/>
                  <w:lang w:eastAsia="zh-CN"/>
                </w:rPr>
                <w:t>&gt;&gt;CAG list per PLMN</w:t>
              </w:r>
            </w:ins>
          </w:p>
        </w:tc>
        <w:tc>
          <w:tcPr>
            <w:tcW w:w="1080" w:type="dxa"/>
          </w:tcPr>
          <w:p w:rsidR="00155981" w:rsidRPr="009F5A10" w:rsidRDefault="00155981" w:rsidP="00DE65F1">
            <w:pPr>
              <w:pStyle w:val="TAL"/>
              <w:rPr>
                <w:ins w:id="161" w:author="Huawei" w:date="2019-11-20T22:42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155981" w:rsidRPr="009F5A10" w:rsidRDefault="00155981" w:rsidP="00DE65F1">
            <w:pPr>
              <w:pStyle w:val="TAL"/>
              <w:rPr>
                <w:ins w:id="162" w:author="Huawei" w:date="2019-11-20T22:42:00Z"/>
                <w:i/>
                <w:lang w:eastAsia="ja-JP"/>
              </w:rPr>
            </w:pPr>
            <w:ins w:id="163" w:author="Huawei" w:date="2019-11-20T22:4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:rsidR="00155981" w:rsidRPr="009F5A10" w:rsidRDefault="00155981" w:rsidP="00DE65F1">
            <w:pPr>
              <w:pStyle w:val="TAL"/>
              <w:rPr>
                <w:ins w:id="164" w:author="Huawei" w:date="2019-11-20T22:42:00Z"/>
                <w:lang w:eastAsia="ja-JP"/>
              </w:rPr>
            </w:pPr>
          </w:p>
        </w:tc>
        <w:tc>
          <w:tcPr>
            <w:tcW w:w="2880" w:type="dxa"/>
          </w:tcPr>
          <w:p w:rsidR="00155981" w:rsidRPr="009F5A10" w:rsidRDefault="00155981" w:rsidP="00DE65F1">
            <w:pPr>
              <w:pStyle w:val="TAL"/>
              <w:rPr>
                <w:ins w:id="165" w:author="Huawei" w:date="2019-11-20T22:42:00Z"/>
                <w:lang w:eastAsia="ja-JP"/>
              </w:rPr>
            </w:pPr>
          </w:p>
        </w:tc>
      </w:tr>
      <w:tr w:rsidR="00155981" w:rsidRPr="009F5A10" w:rsidTr="00DE65F1">
        <w:trPr>
          <w:ins w:id="166" w:author="Huawei" w:date="2019-11-20T22:42:00Z"/>
        </w:trPr>
        <w:tc>
          <w:tcPr>
            <w:tcW w:w="2448" w:type="dxa"/>
          </w:tcPr>
          <w:p w:rsidR="00155981" w:rsidRDefault="00155981" w:rsidP="00DE65F1">
            <w:pPr>
              <w:pStyle w:val="TAL"/>
              <w:ind w:left="425"/>
              <w:rPr>
                <w:ins w:id="167" w:author="Huawei" w:date="2019-11-20T22:42:00Z"/>
                <w:rFonts w:eastAsia="Batang" w:cs="Arial"/>
                <w:b/>
                <w:lang w:eastAsia="ja-JP"/>
              </w:rPr>
            </w:pPr>
            <w:ins w:id="168" w:author="Huawei" w:date="2019-11-20T22:42:00Z">
              <w:r w:rsidRPr="00440228">
                <w:rPr>
                  <w:rFonts w:cs="Arial"/>
                  <w:b/>
                  <w:lang w:eastAsia="zh-CN"/>
                </w:rPr>
                <w:t>&gt;</w:t>
              </w:r>
              <w:r>
                <w:rPr>
                  <w:rFonts w:cs="Arial"/>
                  <w:b/>
                  <w:lang w:eastAsia="zh-CN"/>
                </w:rPr>
                <w:t>&gt;&gt;</w:t>
              </w:r>
              <w:r w:rsidRPr="00440228">
                <w:rPr>
                  <w:rFonts w:cs="Arial"/>
                  <w:b/>
                  <w:lang w:eastAsia="zh-CN"/>
                </w:rPr>
                <w:t>C</w:t>
              </w:r>
              <w:r>
                <w:rPr>
                  <w:rFonts w:cs="Arial"/>
                  <w:b/>
                  <w:lang w:eastAsia="zh-CN"/>
                </w:rPr>
                <w:t>AG Item</w:t>
              </w:r>
            </w:ins>
          </w:p>
        </w:tc>
        <w:tc>
          <w:tcPr>
            <w:tcW w:w="1080" w:type="dxa"/>
          </w:tcPr>
          <w:p w:rsidR="00155981" w:rsidRPr="009F5A10" w:rsidRDefault="00155981" w:rsidP="00DE65F1">
            <w:pPr>
              <w:pStyle w:val="TAL"/>
              <w:rPr>
                <w:ins w:id="169" w:author="Huawei" w:date="2019-11-20T22:42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155981" w:rsidRPr="009F5A10" w:rsidRDefault="00155981" w:rsidP="00DE65F1">
            <w:pPr>
              <w:pStyle w:val="TAL"/>
              <w:rPr>
                <w:ins w:id="170" w:author="Huawei" w:date="2019-11-20T22:42:00Z"/>
                <w:i/>
                <w:lang w:eastAsia="ja-JP"/>
              </w:rPr>
            </w:pPr>
            <w:ins w:id="171" w:author="Huawei" w:date="2019-11-20T22:42:00Z">
              <w:r>
                <w:rPr>
                  <w:i/>
                  <w:lang w:eastAsia="ja-JP"/>
                </w:rPr>
                <w:t>1</w:t>
              </w:r>
              <w:r w:rsidRPr="0041260C">
                <w:rPr>
                  <w:i/>
                  <w:lang w:eastAsia="ja-JP"/>
                </w:rPr>
                <w:t>..&lt;</w:t>
              </w:r>
              <w:proofErr w:type="spellStart"/>
              <w:r w:rsidRPr="0041260C">
                <w:rPr>
                  <w:i/>
                </w:rPr>
                <w:t>maxnoof</w:t>
              </w:r>
              <w:r>
                <w:rPr>
                  <w:i/>
                </w:rPr>
                <w:t>CAGsper</w:t>
              </w:r>
              <w:r w:rsidRPr="0041260C">
                <w:rPr>
                  <w:i/>
                </w:rPr>
                <w:t>PLMN</w:t>
              </w:r>
              <w:proofErr w:type="spellEnd"/>
              <w:r w:rsidRPr="0041260C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:rsidR="00155981" w:rsidRPr="009F5A10" w:rsidRDefault="00155981" w:rsidP="00DE65F1">
            <w:pPr>
              <w:pStyle w:val="TAL"/>
              <w:rPr>
                <w:ins w:id="172" w:author="Huawei" w:date="2019-11-20T22:42:00Z"/>
                <w:lang w:eastAsia="ja-JP"/>
              </w:rPr>
            </w:pPr>
          </w:p>
        </w:tc>
        <w:tc>
          <w:tcPr>
            <w:tcW w:w="2880" w:type="dxa"/>
          </w:tcPr>
          <w:p w:rsidR="00155981" w:rsidRPr="009F5A10" w:rsidRDefault="00155981" w:rsidP="00DE65F1">
            <w:pPr>
              <w:pStyle w:val="TAL"/>
              <w:rPr>
                <w:ins w:id="173" w:author="Huawei" w:date="2019-11-20T22:42:00Z"/>
                <w:lang w:eastAsia="ja-JP"/>
              </w:rPr>
            </w:pPr>
          </w:p>
        </w:tc>
      </w:tr>
      <w:tr w:rsidR="00155981" w:rsidRPr="009F5A10" w:rsidTr="00DE65F1">
        <w:trPr>
          <w:ins w:id="174" w:author="Huawei" w:date="2019-11-20T22:42:00Z"/>
        </w:trPr>
        <w:tc>
          <w:tcPr>
            <w:tcW w:w="2448" w:type="dxa"/>
          </w:tcPr>
          <w:p w:rsidR="00155981" w:rsidRDefault="00155981" w:rsidP="00DE65F1">
            <w:pPr>
              <w:pStyle w:val="TAL"/>
              <w:ind w:left="567"/>
              <w:rPr>
                <w:ins w:id="175" w:author="Huawei" w:date="2019-11-20T22:42:00Z"/>
                <w:rFonts w:eastAsia="Batang" w:cs="Arial"/>
                <w:b/>
                <w:lang w:eastAsia="ja-JP"/>
              </w:rPr>
            </w:pPr>
            <w:ins w:id="176" w:author="Huawei" w:date="2019-11-20T22:42:00Z">
              <w:r>
                <w:rPr>
                  <w:rFonts w:cs="Arial"/>
                  <w:lang w:eastAsia="zh-CN"/>
                </w:rPr>
                <w:t>&gt;&gt;&gt;&gt;CAG ID</w:t>
              </w:r>
            </w:ins>
          </w:p>
        </w:tc>
        <w:tc>
          <w:tcPr>
            <w:tcW w:w="1080" w:type="dxa"/>
          </w:tcPr>
          <w:p w:rsidR="00155981" w:rsidRPr="009F5A10" w:rsidRDefault="00155981" w:rsidP="00DE65F1">
            <w:pPr>
              <w:pStyle w:val="TAL"/>
              <w:rPr>
                <w:ins w:id="177" w:author="Huawei" w:date="2019-11-20T22:42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155981" w:rsidRPr="009F5A10" w:rsidRDefault="00155981" w:rsidP="00DE65F1">
            <w:pPr>
              <w:pStyle w:val="TAL"/>
              <w:rPr>
                <w:ins w:id="178" w:author="Huawei" w:date="2019-11-20T22:42:00Z"/>
                <w:i/>
                <w:lang w:eastAsia="ja-JP"/>
              </w:rPr>
            </w:pPr>
          </w:p>
        </w:tc>
        <w:tc>
          <w:tcPr>
            <w:tcW w:w="1872" w:type="dxa"/>
          </w:tcPr>
          <w:p w:rsidR="00155981" w:rsidRPr="009F5A10" w:rsidRDefault="00155981" w:rsidP="00DE65F1">
            <w:pPr>
              <w:pStyle w:val="TAL"/>
              <w:rPr>
                <w:ins w:id="179" w:author="Huawei" w:date="2019-11-20T22:42:00Z"/>
                <w:lang w:eastAsia="ja-JP"/>
              </w:rPr>
            </w:pPr>
            <w:ins w:id="180" w:author="Huawei" w:date="2019-11-20T22:42:00Z">
              <w:r>
                <w:rPr>
                  <w:lang w:eastAsia="zh-CN"/>
                </w:rPr>
                <w:t>9.3.3.B</w:t>
              </w:r>
            </w:ins>
          </w:p>
        </w:tc>
        <w:tc>
          <w:tcPr>
            <w:tcW w:w="2880" w:type="dxa"/>
          </w:tcPr>
          <w:p w:rsidR="00155981" w:rsidRPr="009F5A10" w:rsidRDefault="00155981" w:rsidP="00DE65F1">
            <w:pPr>
              <w:pStyle w:val="TAL"/>
              <w:rPr>
                <w:ins w:id="181" w:author="Huawei" w:date="2019-11-20T22:42:00Z"/>
                <w:lang w:eastAsia="ja-JP"/>
              </w:rPr>
            </w:pPr>
          </w:p>
        </w:tc>
      </w:tr>
    </w:tbl>
    <w:p w:rsidR="00155981" w:rsidRPr="009F5A10" w:rsidRDefault="00155981" w:rsidP="00155981">
      <w:pPr>
        <w:rPr>
          <w:ins w:id="182" w:author="Huawei" w:date="2019-11-20T22:42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55981" w:rsidRPr="009F5A10" w:rsidTr="00DE65F1">
        <w:trPr>
          <w:ins w:id="183" w:author="Huawei" w:date="2019-11-20T22:42:00Z"/>
        </w:trPr>
        <w:tc>
          <w:tcPr>
            <w:tcW w:w="3528" w:type="dxa"/>
          </w:tcPr>
          <w:p w:rsidR="00155981" w:rsidRPr="009F5A10" w:rsidRDefault="00155981" w:rsidP="00DE65F1">
            <w:pPr>
              <w:pStyle w:val="TAH"/>
              <w:rPr>
                <w:ins w:id="184" w:author="Huawei" w:date="2019-11-20T22:42:00Z"/>
                <w:rFonts w:cs="Arial"/>
                <w:lang w:eastAsia="ja-JP"/>
              </w:rPr>
            </w:pPr>
            <w:ins w:id="185" w:author="Huawei" w:date="2019-11-20T22:42:00Z">
              <w:r w:rsidRPr="009F5A10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155981" w:rsidRPr="009F5A10" w:rsidRDefault="00155981" w:rsidP="00DE65F1">
            <w:pPr>
              <w:pStyle w:val="TAH"/>
              <w:rPr>
                <w:ins w:id="186" w:author="Huawei" w:date="2019-11-20T22:42:00Z"/>
                <w:rFonts w:cs="Arial"/>
                <w:lang w:eastAsia="ja-JP"/>
              </w:rPr>
            </w:pPr>
            <w:ins w:id="187" w:author="Huawei" w:date="2019-11-20T22:42:00Z">
              <w:r w:rsidRPr="009F5A10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55981" w:rsidRPr="009F5A10" w:rsidTr="00DE65F1">
        <w:trPr>
          <w:ins w:id="188" w:author="Huawei" w:date="2019-11-20T22:42:00Z"/>
        </w:trPr>
        <w:tc>
          <w:tcPr>
            <w:tcW w:w="3528" w:type="dxa"/>
          </w:tcPr>
          <w:p w:rsidR="00155981" w:rsidRPr="009F5A10" w:rsidRDefault="00155981" w:rsidP="00DE65F1">
            <w:pPr>
              <w:pStyle w:val="TAL"/>
              <w:rPr>
                <w:ins w:id="189" w:author="Huawei" w:date="2019-11-20T22:42:00Z"/>
              </w:rPr>
            </w:pPr>
            <w:proofErr w:type="spellStart"/>
            <w:ins w:id="190" w:author="Huawei" w:date="2019-11-20T22:42:00Z">
              <w:r w:rsidRPr="002776CE">
                <w:t>maxnoofCAGPLMNs</w:t>
              </w:r>
              <w:proofErr w:type="spellEnd"/>
            </w:ins>
          </w:p>
        </w:tc>
        <w:tc>
          <w:tcPr>
            <w:tcW w:w="6192" w:type="dxa"/>
          </w:tcPr>
          <w:p w:rsidR="00155981" w:rsidRPr="009F5A10" w:rsidRDefault="00155981" w:rsidP="00DE65F1">
            <w:pPr>
              <w:pStyle w:val="TAL"/>
              <w:rPr>
                <w:ins w:id="191" w:author="Huawei" w:date="2019-11-20T22:42:00Z"/>
              </w:rPr>
            </w:pPr>
            <w:ins w:id="192" w:author="Huawei" w:date="2019-11-20T22:42:00Z">
              <w:r>
                <w:rPr>
                  <w:rFonts w:cs="Arial"/>
                  <w:lang w:eastAsia="ja-JP"/>
                </w:rPr>
                <w:t xml:space="preserve">Maximum no. of PLMNs in UE’s Allowed PNI-NPN list. </w:t>
              </w:r>
              <w:r w:rsidRPr="005F1908">
                <w:rPr>
                  <w:rFonts w:cs="Arial"/>
                  <w:highlight w:val="yellow"/>
                  <w:lang w:eastAsia="ja-JP"/>
                </w:rPr>
                <w:t>Value is FFS.</w:t>
              </w:r>
            </w:ins>
          </w:p>
        </w:tc>
      </w:tr>
      <w:tr w:rsidR="00155981" w:rsidRPr="009F5A10" w:rsidTr="00DE65F1">
        <w:trPr>
          <w:ins w:id="193" w:author="Huawei" w:date="2019-11-20T22:42:00Z"/>
        </w:trPr>
        <w:tc>
          <w:tcPr>
            <w:tcW w:w="3528" w:type="dxa"/>
          </w:tcPr>
          <w:p w:rsidR="00155981" w:rsidRPr="009F5A10" w:rsidRDefault="00155981" w:rsidP="00DE65F1">
            <w:pPr>
              <w:pStyle w:val="TAL"/>
              <w:rPr>
                <w:ins w:id="194" w:author="Huawei" w:date="2019-11-20T22:42:00Z"/>
              </w:rPr>
            </w:pPr>
            <w:proofErr w:type="spellStart"/>
            <w:ins w:id="195" w:author="Huawei" w:date="2019-11-20T22:42:00Z">
              <w:r w:rsidRPr="00440228">
                <w:rPr>
                  <w:rFonts w:eastAsia="MS Mincho" w:cs="Arial"/>
                  <w:lang w:eastAsia="ja-JP"/>
                </w:rPr>
                <w:t>maxnoofCAGsperPLMN</w:t>
              </w:r>
              <w:proofErr w:type="spellEnd"/>
            </w:ins>
          </w:p>
        </w:tc>
        <w:tc>
          <w:tcPr>
            <w:tcW w:w="6192" w:type="dxa"/>
          </w:tcPr>
          <w:p w:rsidR="00155981" w:rsidRPr="009F5A10" w:rsidRDefault="00155981" w:rsidP="00DE65F1">
            <w:pPr>
              <w:pStyle w:val="TAL"/>
              <w:rPr>
                <w:ins w:id="196" w:author="Huawei" w:date="2019-11-20T22:42:00Z"/>
              </w:rPr>
            </w:pPr>
            <w:ins w:id="197" w:author="Huawei" w:date="2019-11-20T22:42:00Z">
              <w:r>
                <w:rPr>
                  <w:rFonts w:cs="Arial"/>
                  <w:lang w:eastAsia="ja-JP"/>
                </w:rPr>
                <w:t xml:space="preserve">Maximum number of CAGs per PLMN in UE’s Allowed PNI-NPN list. </w:t>
              </w:r>
              <w:r w:rsidRPr="005F1908">
                <w:rPr>
                  <w:rFonts w:cs="Arial"/>
                  <w:highlight w:val="yellow"/>
                  <w:lang w:eastAsia="ja-JP"/>
                </w:rPr>
                <w:t>Value is FFS.</w:t>
              </w:r>
            </w:ins>
          </w:p>
        </w:tc>
      </w:tr>
    </w:tbl>
    <w:p w:rsidR="00155981" w:rsidRPr="009F5A10" w:rsidRDefault="00155981" w:rsidP="00155981">
      <w:pPr>
        <w:rPr>
          <w:ins w:id="198" w:author="Huawei" w:date="2019-11-20T22:42:00Z"/>
        </w:rPr>
      </w:pPr>
    </w:p>
    <w:p w:rsidR="00183897" w:rsidRDefault="00183897" w:rsidP="00DE6E64">
      <w:pPr>
        <w:rPr>
          <w:ins w:id="199" w:author="Huawei" w:date="2019-11-20T22:41:00Z"/>
        </w:rPr>
      </w:pPr>
    </w:p>
    <w:p w:rsidR="00183897" w:rsidRPr="009F5A10" w:rsidRDefault="00183897" w:rsidP="00DE6E64">
      <w:pPr>
        <w:rPr>
          <w:ins w:id="200" w:author="Huawei" w:date="2019-11-21T01:53:00Z"/>
        </w:rPr>
      </w:pPr>
    </w:p>
    <w:p w:rsidR="00EE6F17" w:rsidRDefault="00EE6F17" w:rsidP="001551A2">
      <w:pPr>
        <w:rPr>
          <w:ins w:id="201" w:author="Huawei" w:date="2019-11-20T22:29:00Z"/>
          <w:rFonts w:eastAsiaTheme="minorEastAsia"/>
          <w:lang w:eastAsia="zh-CN"/>
        </w:rPr>
      </w:pPr>
    </w:p>
    <w:p w:rsidR="0027189A" w:rsidRDefault="0027189A" w:rsidP="00271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:rsidR="003977B4" w:rsidRDefault="003977B4" w:rsidP="001551A2">
      <w:pPr>
        <w:rPr>
          <w:lang w:eastAsia="zh-CN"/>
        </w:rPr>
      </w:pPr>
    </w:p>
    <w:p w:rsidR="003977B4" w:rsidRPr="007D3E81" w:rsidRDefault="003977B4" w:rsidP="001551A2">
      <w:pPr>
        <w:rPr>
          <w:lang w:eastAsia="zh-CN"/>
        </w:rPr>
      </w:pPr>
    </w:p>
    <w:sectPr w:rsidR="003977B4" w:rsidRPr="007D3E81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B85" w:rsidRDefault="00C91B85">
      <w:r>
        <w:separator/>
      </w:r>
    </w:p>
  </w:endnote>
  <w:endnote w:type="continuationSeparator" w:id="0">
    <w:p w:rsidR="00C91B85" w:rsidRDefault="00C91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B85" w:rsidRDefault="00C91B85">
      <w:r>
        <w:separator/>
      </w:r>
    </w:p>
  </w:footnote>
  <w:footnote w:type="continuationSeparator" w:id="0">
    <w:p w:rsidR="00C91B85" w:rsidRDefault="00C91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871535C"/>
    <w:multiLevelType w:val="hybridMultilevel"/>
    <w:tmpl w:val="1902C2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B0DC6FA0"/>
    <w:lvl w:ilvl="0" w:tplc="3A56838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446079EA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6F34907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77439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A2C4F3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47C7C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E4B86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D0AE96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93C8F8E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2"/>
  </w:num>
  <w:num w:numId="9">
    <w:abstractNumId w:val="15"/>
  </w:num>
  <w:num w:numId="10">
    <w:abstractNumId w:val="14"/>
  </w:num>
  <w:num w:numId="11">
    <w:abstractNumId w:val="10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13"/>
  </w:num>
  <w:num w:numId="37">
    <w:abstractNumId w:val="9"/>
    <w:lvlOverride w:ilvl="0">
      <w:startOverride w:val="1"/>
    </w:lvlOverride>
  </w:num>
  <w:num w:numId="38">
    <w:abstractNumId w:val="9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8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0DA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2BB5"/>
    <w:rsid w:val="0003419C"/>
    <w:rsid w:val="000346B7"/>
    <w:rsid w:val="000357E9"/>
    <w:rsid w:val="00037B33"/>
    <w:rsid w:val="00040B64"/>
    <w:rsid w:val="0004127F"/>
    <w:rsid w:val="000421C4"/>
    <w:rsid w:val="00043283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461"/>
    <w:rsid w:val="0005055D"/>
    <w:rsid w:val="000507A3"/>
    <w:rsid w:val="00052018"/>
    <w:rsid w:val="000520DD"/>
    <w:rsid w:val="0005453F"/>
    <w:rsid w:val="0005476A"/>
    <w:rsid w:val="00054CEB"/>
    <w:rsid w:val="00057F83"/>
    <w:rsid w:val="00061B84"/>
    <w:rsid w:val="000622D3"/>
    <w:rsid w:val="00062A3B"/>
    <w:rsid w:val="00064173"/>
    <w:rsid w:val="000655EF"/>
    <w:rsid w:val="00065EB2"/>
    <w:rsid w:val="00070CDD"/>
    <w:rsid w:val="00072EDF"/>
    <w:rsid w:val="000737BB"/>
    <w:rsid w:val="00073C97"/>
    <w:rsid w:val="00074FAF"/>
    <w:rsid w:val="00075247"/>
    <w:rsid w:val="000766FA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4C01"/>
    <w:rsid w:val="00096EF4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38FD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3C9"/>
    <w:rsid w:val="000E1515"/>
    <w:rsid w:val="000E1929"/>
    <w:rsid w:val="000E301C"/>
    <w:rsid w:val="000E3370"/>
    <w:rsid w:val="000E33C3"/>
    <w:rsid w:val="000E4329"/>
    <w:rsid w:val="000E558F"/>
    <w:rsid w:val="000E7C81"/>
    <w:rsid w:val="000F025B"/>
    <w:rsid w:val="000F1FC4"/>
    <w:rsid w:val="000F2FCB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291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6A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431"/>
    <w:rsid w:val="0013156C"/>
    <w:rsid w:val="00131814"/>
    <w:rsid w:val="00131EA5"/>
    <w:rsid w:val="0013204A"/>
    <w:rsid w:val="00132625"/>
    <w:rsid w:val="00133C09"/>
    <w:rsid w:val="00135B09"/>
    <w:rsid w:val="00140232"/>
    <w:rsid w:val="0014087A"/>
    <w:rsid w:val="00140D25"/>
    <w:rsid w:val="00141333"/>
    <w:rsid w:val="00141DD6"/>
    <w:rsid w:val="00144090"/>
    <w:rsid w:val="00144AA6"/>
    <w:rsid w:val="00145CE1"/>
    <w:rsid w:val="0014638D"/>
    <w:rsid w:val="0015093A"/>
    <w:rsid w:val="00150FD5"/>
    <w:rsid w:val="00152608"/>
    <w:rsid w:val="001551A2"/>
    <w:rsid w:val="0015526C"/>
    <w:rsid w:val="00155981"/>
    <w:rsid w:val="00156082"/>
    <w:rsid w:val="00157372"/>
    <w:rsid w:val="0016006A"/>
    <w:rsid w:val="001603E7"/>
    <w:rsid w:val="0016044E"/>
    <w:rsid w:val="00160DF5"/>
    <w:rsid w:val="001636D5"/>
    <w:rsid w:val="00163EEC"/>
    <w:rsid w:val="00165014"/>
    <w:rsid w:val="001679FD"/>
    <w:rsid w:val="00167D21"/>
    <w:rsid w:val="0017100B"/>
    <w:rsid w:val="00171F68"/>
    <w:rsid w:val="00173D2F"/>
    <w:rsid w:val="00177369"/>
    <w:rsid w:val="001775C4"/>
    <w:rsid w:val="001778DC"/>
    <w:rsid w:val="00177ED9"/>
    <w:rsid w:val="0018017B"/>
    <w:rsid w:val="00181069"/>
    <w:rsid w:val="001813FB"/>
    <w:rsid w:val="00183897"/>
    <w:rsid w:val="00184EF7"/>
    <w:rsid w:val="00185A40"/>
    <w:rsid w:val="001860A0"/>
    <w:rsid w:val="00186DD2"/>
    <w:rsid w:val="0019227A"/>
    <w:rsid w:val="00195650"/>
    <w:rsid w:val="001977C8"/>
    <w:rsid w:val="00197C7B"/>
    <w:rsid w:val="001A0B35"/>
    <w:rsid w:val="001A1B88"/>
    <w:rsid w:val="001A1F92"/>
    <w:rsid w:val="001A2382"/>
    <w:rsid w:val="001A34F0"/>
    <w:rsid w:val="001A38C1"/>
    <w:rsid w:val="001A5C67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3526"/>
    <w:rsid w:val="001D4FA8"/>
    <w:rsid w:val="001D504E"/>
    <w:rsid w:val="001D6F72"/>
    <w:rsid w:val="001D711B"/>
    <w:rsid w:val="001E0B53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82E"/>
    <w:rsid w:val="001E7C50"/>
    <w:rsid w:val="001E7D40"/>
    <w:rsid w:val="001F0201"/>
    <w:rsid w:val="001F0CA1"/>
    <w:rsid w:val="001F2538"/>
    <w:rsid w:val="001F2CFC"/>
    <w:rsid w:val="001F3BDF"/>
    <w:rsid w:val="001F3C2C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40C"/>
    <w:rsid w:val="00207793"/>
    <w:rsid w:val="002107B2"/>
    <w:rsid w:val="0021160E"/>
    <w:rsid w:val="00212651"/>
    <w:rsid w:val="00214991"/>
    <w:rsid w:val="00214C6D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163"/>
    <w:rsid w:val="00225BF4"/>
    <w:rsid w:val="00225EF8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9C0"/>
    <w:rsid w:val="00245042"/>
    <w:rsid w:val="00245B23"/>
    <w:rsid w:val="00246DE8"/>
    <w:rsid w:val="0025022A"/>
    <w:rsid w:val="00250854"/>
    <w:rsid w:val="0025228F"/>
    <w:rsid w:val="002530BE"/>
    <w:rsid w:val="00255D9C"/>
    <w:rsid w:val="00257195"/>
    <w:rsid w:val="002578D8"/>
    <w:rsid w:val="002613A5"/>
    <w:rsid w:val="00267881"/>
    <w:rsid w:val="00270300"/>
    <w:rsid w:val="0027189A"/>
    <w:rsid w:val="002723F2"/>
    <w:rsid w:val="00273821"/>
    <w:rsid w:val="00273FC1"/>
    <w:rsid w:val="00274E67"/>
    <w:rsid w:val="00275D12"/>
    <w:rsid w:val="002761E8"/>
    <w:rsid w:val="00276CD2"/>
    <w:rsid w:val="00277A1E"/>
    <w:rsid w:val="0028062F"/>
    <w:rsid w:val="002808AD"/>
    <w:rsid w:val="00280FEC"/>
    <w:rsid w:val="00281B83"/>
    <w:rsid w:val="00281EB0"/>
    <w:rsid w:val="0028456D"/>
    <w:rsid w:val="00285749"/>
    <w:rsid w:val="002861D8"/>
    <w:rsid w:val="0028675B"/>
    <w:rsid w:val="00286C41"/>
    <w:rsid w:val="002928C7"/>
    <w:rsid w:val="00292EAA"/>
    <w:rsid w:val="002934AE"/>
    <w:rsid w:val="00293D64"/>
    <w:rsid w:val="00293D85"/>
    <w:rsid w:val="002952E2"/>
    <w:rsid w:val="00295352"/>
    <w:rsid w:val="0029573B"/>
    <w:rsid w:val="002958D9"/>
    <w:rsid w:val="002959FF"/>
    <w:rsid w:val="00295C05"/>
    <w:rsid w:val="00295D94"/>
    <w:rsid w:val="002962CA"/>
    <w:rsid w:val="00296848"/>
    <w:rsid w:val="002A3934"/>
    <w:rsid w:val="002A3D80"/>
    <w:rsid w:val="002A606B"/>
    <w:rsid w:val="002A622D"/>
    <w:rsid w:val="002A6FBE"/>
    <w:rsid w:val="002B1C9E"/>
    <w:rsid w:val="002B1E85"/>
    <w:rsid w:val="002B3B1F"/>
    <w:rsid w:val="002B3E60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F94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C3A"/>
    <w:rsid w:val="002E0E6D"/>
    <w:rsid w:val="002E16EB"/>
    <w:rsid w:val="002E2184"/>
    <w:rsid w:val="002E2C3E"/>
    <w:rsid w:val="002E2C61"/>
    <w:rsid w:val="002E3EF6"/>
    <w:rsid w:val="002E4216"/>
    <w:rsid w:val="002E4C5F"/>
    <w:rsid w:val="002E5A45"/>
    <w:rsid w:val="002E5AD8"/>
    <w:rsid w:val="002E5E1A"/>
    <w:rsid w:val="002E74B9"/>
    <w:rsid w:val="002F03BC"/>
    <w:rsid w:val="002F122C"/>
    <w:rsid w:val="002F1E63"/>
    <w:rsid w:val="002F31F7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55C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7FD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5B3"/>
    <w:rsid w:val="00331D74"/>
    <w:rsid w:val="00332B0C"/>
    <w:rsid w:val="00333121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116"/>
    <w:rsid w:val="00346FAA"/>
    <w:rsid w:val="00347361"/>
    <w:rsid w:val="0035052F"/>
    <w:rsid w:val="00351711"/>
    <w:rsid w:val="00351B7B"/>
    <w:rsid w:val="00351BCD"/>
    <w:rsid w:val="0035290D"/>
    <w:rsid w:val="00352A6B"/>
    <w:rsid w:val="0035378A"/>
    <w:rsid w:val="00353A10"/>
    <w:rsid w:val="00353B6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5C0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500"/>
    <w:rsid w:val="00380EBB"/>
    <w:rsid w:val="003819DC"/>
    <w:rsid w:val="00381C0D"/>
    <w:rsid w:val="00381F6C"/>
    <w:rsid w:val="00382B41"/>
    <w:rsid w:val="00384193"/>
    <w:rsid w:val="003846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77B4"/>
    <w:rsid w:val="003A0542"/>
    <w:rsid w:val="003A089A"/>
    <w:rsid w:val="003A2E9C"/>
    <w:rsid w:val="003A38B6"/>
    <w:rsid w:val="003A41E4"/>
    <w:rsid w:val="003A4FE1"/>
    <w:rsid w:val="003A557A"/>
    <w:rsid w:val="003A6D6C"/>
    <w:rsid w:val="003B3117"/>
    <w:rsid w:val="003B5800"/>
    <w:rsid w:val="003B5886"/>
    <w:rsid w:val="003B7C7F"/>
    <w:rsid w:val="003C1312"/>
    <w:rsid w:val="003C3310"/>
    <w:rsid w:val="003C4C53"/>
    <w:rsid w:val="003C4F4F"/>
    <w:rsid w:val="003C6D51"/>
    <w:rsid w:val="003C7216"/>
    <w:rsid w:val="003D0F11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750"/>
    <w:rsid w:val="003F5304"/>
    <w:rsid w:val="003F5516"/>
    <w:rsid w:val="003F6A59"/>
    <w:rsid w:val="0040734E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0DAD"/>
    <w:rsid w:val="00433E63"/>
    <w:rsid w:val="00434BE2"/>
    <w:rsid w:val="00435C19"/>
    <w:rsid w:val="00435C42"/>
    <w:rsid w:val="00436330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054"/>
    <w:rsid w:val="00457E35"/>
    <w:rsid w:val="004603E8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553"/>
    <w:rsid w:val="00483D3E"/>
    <w:rsid w:val="00483ED7"/>
    <w:rsid w:val="00486051"/>
    <w:rsid w:val="004865D5"/>
    <w:rsid w:val="00486D5B"/>
    <w:rsid w:val="004905B3"/>
    <w:rsid w:val="0049166A"/>
    <w:rsid w:val="00491C2A"/>
    <w:rsid w:val="00491C68"/>
    <w:rsid w:val="00491F4A"/>
    <w:rsid w:val="00492263"/>
    <w:rsid w:val="00492450"/>
    <w:rsid w:val="004927FF"/>
    <w:rsid w:val="004938DF"/>
    <w:rsid w:val="00493D19"/>
    <w:rsid w:val="00494A79"/>
    <w:rsid w:val="00494E96"/>
    <w:rsid w:val="00495A6C"/>
    <w:rsid w:val="00495B74"/>
    <w:rsid w:val="00496A9B"/>
    <w:rsid w:val="004A0553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6094"/>
    <w:rsid w:val="004C702B"/>
    <w:rsid w:val="004C71D0"/>
    <w:rsid w:val="004C7705"/>
    <w:rsid w:val="004D0597"/>
    <w:rsid w:val="004D221A"/>
    <w:rsid w:val="004D244F"/>
    <w:rsid w:val="004D374E"/>
    <w:rsid w:val="004D3EBC"/>
    <w:rsid w:val="004D5606"/>
    <w:rsid w:val="004D6157"/>
    <w:rsid w:val="004D679B"/>
    <w:rsid w:val="004D7C4D"/>
    <w:rsid w:val="004E118E"/>
    <w:rsid w:val="004E1D68"/>
    <w:rsid w:val="004E22D6"/>
    <w:rsid w:val="004E6920"/>
    <w:rsid w:val="004E7EAF"/>
    <w:rsid w:val="004F0D89"/>
    <w:rsid w:val="004F0F1C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37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C30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CAB"/>
    <w:rsid w:val="005223F3"/>
    <w:rsid w:val="00522A48"/>
    <w:rsid w:val="00523857"/>
    <w:rsid w:val="00523B56"/>
    <w:rsid w:val="005242AC"/>
    <w:rsid w:val="00524A3F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6DAF"/>
    <w:rsid w:val="0054059A"/>
    <w:rsid w:val="0054076B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E82"/>
    <w:rsid w:val="00557C30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536"/>
    <w:rsid w:val="00575BFB"/>
    <w:rsid w:val="00575C14"/>
    <w:rsid w:val="00576B52"/>
    <w:rsid w:val="00577754"/>
    <w:rsid w:val="0058102B"/>
    <w:rsid w:val="005831DD"/>
    <w:rsid w:val="00583D3F"/>
    <w:rsid w:val="0058472F"/>
    <w:rsid w:val="00584912"/>
    <w:rsid w:val="00584E4C"/>
    <w:rsid w:val="005865D8"/>
    <w:rsid w:val="00586DD7"/>
    <w:rsid w:val="00586F21"/>
    <w:rsid w:val="005936AE"/>
    <w:rsid w:val="005936AF"/>
    <w:rsid w:val="005944E5"/>
    <w:rsid w:val="00594594"/>
    <w:rsid w:val="00594D05"/>
    <w:rsid w:val="0059611C"/>
    <w:rsid w:val="005A2C0F"/>
    <w:rsid w:val="005A3E77"/>
    <w:rsid w:val="005A5317"/>
    <w:rsid w:val="005A5B67"/>
    <w:rsid w:val="005A6F63"/>
    <w:rsid w:val="005A77C6"/>
    <w:rsid w:val="005A785C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6AB1"/>
    <w:rsid w:val="005B79EA"/>
    <w:rsid w:val="005C0B1C"/>
    <w:rsid w:val="005C25B7"/>
    <w:rsid w:val="005C3EA0"/>
    <w:rsid w:val="005C4641"/>
    <w:rsid w:val="005C5CC5"/>
    <w:rsid w:val="005C7656"/>
    <w:rsid w:val="005D0520"/>
    <w:rsid w:val="005D12D5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2A4"/>
    <w:rsid w:val="005E2C44"/>
    <w:rsid w:val="005E300B"/>
    <w:rsid w:val="005E3280"/>
    <w:rsid w:val="005E5A4E"/>
    <w:rsid w:val="005E64D8"/>
    <w:rsid w:val="005E6A4E"/>
    <w:rsid w:val="005F0E08"/>
    <w:rsid w:val="005F1896"/>
    <w:rsid w:val="005F48CD"/>
    <w:rsid w:val="00600BB7"/>
    <w:rsid w:val="00600E5D"/>
    <w:rsid w:val="006012B9"/>
    <w:rsid w:val="00602547"/>
    <w:rsid w:val="006026FB"/>
    <w:rsid w:val="006050F1"/>
    <w:rsid w:val="006051D6"/>
    <w:rsid w:val="006051E9"/>
    <w:rsid w:val="00606F7E"/>
    <w:rsid w:val="00607011"/>
    <w:rsid w:val="00607113"/>
    <w:rsid w:val="0060743C"/>
    <w:rsid w:val="006079DE"/>
    <w:rsid w:val="00610758"/>
    <w:rsid w:val="0061083C"/>
    <w:rsid w:val="0061138D"/>
    <w:rsid w:val="00611D7A"/>
    <w:rsid w:val="00612DD0"/>
    <w:rsid w:val="00615149"/>
    <w:rsid w:val="00615C80"/>
    <w:rsid w:val="00615EEE"/>
    <w:rsid w:val="006209D5"/>
    <w:rsid w:val="00620B0F"/>
    <w:rsid w:val="00621D26"/>
    <w:rsid w:val="00622936"/>
    <w:rsid w:val="00623FA7"/>
    <w:rsid w:val="0062478F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201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4EA4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58F1"/>
    <w:rsid w:val="00696285"/>
    <w:rsid w:val="006A1C02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1E0F"/>
    <w:rsid w:val="006B2F6F"/>
    <w:rsid w:val="006B4EF4"/>
    <w:rsid w:val="006B5246"/>
    <w:rsid w:val="006B52B4"/>
    <w:rsid w:val="006B6D17"/>
    <w:rsid w:val="006C09F2"/>
    <w:rsid w:val="006C0EE6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2EC9"/>
    <w:rsid w:val="006D3886"/>
    <w:rsid w:val="006D39AD"/>
    <w:rsid w:val="006D610E"/>
    <w:rsid w:val="006D6B98"/>
    <w:rsid w:val="006D6FC7"/>
    <w:rsid w:val="006E0AF8"/>
    <w:rsid w:val="006E0B67"/>
    <w:rsid w:val="006E0CB0"/>
    <w:rsid w:val="006E0DB9"/>
    <w:rsid w:val="006E0EDD"/>
    <w:rsid w:val="006E11B4"/>
    <w:rsid w:val="006E208E"/>
    <w:rsid w:val="006E21E4"/>
    <w:rsid w:val="006E3A1C"/>
    <w:rsid w:val="006E4327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C29"/>
    <w:rsid w:val="00700BE2"/>
    <w:rsid w:val="00702276"/>
    <w:rsid w:val="00702820"/>
    <w:rsid w:val="0070283A"/>
    <w:rsid w:val="00702D18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499"/>
    <w:rsid w:val="007156C4"/>
    <w:rsid w:val="007174EE"/>
    <w:rsid w:val="00717B9F"/>
    <w:rsid w:val="00720AED"/>
    <w:rsid w:val="00720CE4"/>
    <w:rsid w:val="00721BB2"/>
    <w:rsid w:val="007237E8"/>
    <w:rsid w:val="007255C2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78BA"/>
    <w:rsid w:val="007415F3"/>
    <w:rsid w:val="00741F98"/>
    <w:rsid w:val="0074377F"/>
    <w:rsid w:val="00744523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2A9"/>
    <w:rsid w:val="007778F6"/>
    <w:rsid w:val="007806CB"/>
    <w:rsid w:val="00780B3C"/>
    <w:rsid w:val="00781E7F"/>
    <w:rsid w:val="00783003"/>
    <w:rsid w:val="007831B3"/>
    <w:rsid w:val="00783551"/>
    <w:rsid w:val="0078523B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5182"/>
    <w:rsid w:val="007A76A0"/>
    <w:rsid w:val="007B2267"/>
    <w:rsid w:val="007B446A"/>
    <w:rsid w:val="007B512A"/>
    <w:rsid w:val="007B5967"/>
    <w:rsid w:val="007B5A4D"/>
    <w:rsid w:val="007B6656"/>
    <w:rsid w:val="007B6720"/>
    <w:rsid w:val="007B6C73"/>
    <w:rsid w:val="007B73A9"/>
    <w:rsid w:val="007B744C"/>
    <w:rsid w:val="007B74F1"/>
    <w:rsid w:val="007C03ED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353"/>
    <w:rsid w:val="007D36E2"/>
    <w:rsid w:val="007D36F1"/>
    <w:rsid w:val="007D3E81"/>
    <w:rsid w:val="007D4827"/>
    <w:rsid w:val="007D54F5"/>
    <w:rsid w:val="007D6BB2"/>
    <w:rsid w:val="007D7072"/>
    <w:rsid w:val="007D72FC"/>
    <w:rsid w:val="007E06D6"/>
    <w:rsid w:val="007E2488"/>
    <w:rsid w:val="007E2EE3"/>
    <w:rsid w:val="007E3B8F"/>
    <w:rsid w:val="007E4AE6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62C"/>
    <w:rsid w:val="00801B02"/>
    <w:rsid w:val="008026B0"/>
    <w:rsid w:val="00804A7D"/>
    <w:rsid w:val="008074AF"/>
    <w:rsid w:val="00807E69"/>
    <w:rsid w:val="00811EB2"/>
    <w:rsid w:val="00812BD5"/>
    <w:rsid w:val="00814156"/>
    <w:rsid w:val="00822F59"/>
    <w:rsid w:val="0082304C"/>
    <w:rsid w:val="0082326C"/>
    <w:rsid w:val="008236A1"/>
    <w:rsid w:val="00826975"/>
    <w:rsid w:val="00827178"/>
    <w:rsid w:val="00827BE8"/>
    <w:rsid w:val="0083056C"/>
    <w:rsid w:val="008316E1"/>
    <w:rsid w:val="00831E6C"/>
    <w:rsid w:val="0083245A"/>
    <w:rsid w:val="00832EE8"/>
    <w:rsid w:val="00833076"/>
    <w:rsid w:val="008341DD"/>
    <w:rsid w:val="00835204"/>
    <w:rsid w:val="0083568C"/>
    <w:rsid w:val="0083606D"/>
    <w:rsid w:val="00836974"/>
    <w:rsid w:val="0083711A"/>
    <w:rsid w:val="00837EEB"/>
    <w:rsid w:val="008421D3"/>
    <w:rsid w:val="00842F5B"/>
    <w:rsid w:val="00843B67"/>
    <w:rsid w:val="0084422A"/>
    <w:rsid w:val="00844A40"/>
    <w:rsid w:val="00847222"/>
    <w:rsid w:val="00847343"/>
    <w:rsid w:val="00850DCF"/>
    <w:rsid w:val="008525BE"/>
    <w:rsid w:val="00853426"/>
    <w:rsid w:val="008537FC"/>
    <w:rsid w:val="00853F06"/>
    <w:rsid w:val="008542D0"/>
    <w:rsid w:val="00855B68"/>
    <w:rsid w:val="0085631C"/>
    <w:rsid w:val="0085641C"/>
    <w:rsid w:val="00866E13"/>
    <w:rsid w:val="0086702A"/>
    <w:rsid w:val="008671BE"/>
    <w:rsid w:val="0086790E"/>
    <w:rsid w:val="00872C69"/>
    <w:rsid w:val="00873AA0"/>
    <w:rsid w:val="00874647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22C2"/>
    <w:rsid w:val="00892701"/>
    <w:rsid w:val="008946B7"/>
    <w:rsid w:val="00894965"/>
    <w:rsid w:val="0089682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157"/>
    <w:rsid w:val="008C195A"/>
    <w:rsid w:val="008C1E98"/>
    <w:rsid w:val="008C2278"/>
    <w:rsid w:val="008C2871"/>
    <w:rsid w:val="008C320D"/>
    <w:rsid w:val="008C3CF1"/>
    <w:rsid w:val="008C53F3"/>
    <w:rsid w:val="008C6458"/>
    <w:rsid w:val="008C7645"/>
    <w:rsid w:val="008C7D0D"/>
    <w:rsid w:val="008D0901"/>
    <w:rsid w:val="008D1335"/>
    <w:rsid w:val="008D1CC6"/>
    <w:rsid w:val="008D2776"/>
    <w:rsid w:val="008D2C81"/>
    <w:rsid w:val="008D4075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2F7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479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6636"/>
    <w:rsid w:val="00927857"/>
    <w:rsid w:val="00931E63"/>
    <w:rsid w:val="00932114"/>
    <w:rsid w:val="00932AE1"/>
    <w:rsid w:val="0093357E"/>
    <w:rsid w:val="00933D96"/>
    <w:rsid w:val="00933E03"/>
    <w:rsid w:val="009345CA"/>
    <w:rsid w:val="00934889"/>
    <w:rsid w:val="00935166"/>
    <w:rsid w:val="00935487"/>
    <w:rsid w:val="0093654F"/>
    <w:rsid w:val="00936E92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5573"/>
    <w:rsid w:val="00946A28"/>
    <w:rsid w:val="00950BB4"/>
    <w:rsid w:val="00951CDA"/>
    <w:rsid w:val="00951EB8"/>
    <w:rsid w:val="00952DFC"/>
    <w:rsid w:val="009532B9"/>
    <w:rsid w:val="00953489"/>
    <w:rsid w:val="009542CE"/>
    <w:rsid w:val="00954A16"/>
    <w:rsid w:val="00955911"/>
    <w:rsid w:val="00955C83"/>
    <w:rsid w:val="00955EC7"/>
    <w:rsid w:val="009568A6"/>
    <w:rsid w:val="00956F3A"/>
    <w:rsid w:val="009608C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1A55"/>
    <w:rsid w:val="00992485"/>
    <w:rsid w:val="00992F7D"/>
    <w:rsid w:val="009930E6"/>
    <w:rsid w:val="009935B7"/>
    <w:rsid w:val="0099570D"/>
    <w:rsid w:val="00995948"/>
    <w:rsid w:val="009974E0"/>
    <w:rsid w:val="00997584"/>
    <w:rsid w:val="00997C30"/>
    <w:rsid w:val="00997F4A"/>
    <w:rsid w:val="009A012B"/>
    <w:rsid w:val="009A1557"/>
    <w:rsid w:val="009A184B"/>
    <w:rsid w:val="009A1CFA"/>
    <w:rsid w:val="009A265A"/>
    <w:rsid w:val="009A5309"/>
    <w:rsid w:val="009A5BE3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88"/>
    <w:rsid w:val="009D3199"/>
    <w:rsid w:val="009D3986"/>
    <w:rsid w:val="009D420C"/>
    <w:rsid w:val="009D4386"/>
    <w:rsid w:val="009D53CE"/>
    <w:rsid w:val="009D63F9"/>
    <w:rsid w:val="009D69DE"/>
    <w:rsid w:val="009D7893"/>
    <w:rsid w:val="009E0D45"/>
    <w:rsid w:val="009E15D3"/>
    <w:rsid w:val="009E1821"/>
    <w:rsid w:val="009E199D"/>
    <w:rsid w:val="009E2689"/>
    <w:rsid w:val="009E2A13"/>
    <w:rsid w:val="009E40F2"/>
    <w:rsid w:val="009E5207"/>
    <w:rsid w:val="009E6BC6"/>
    <w:rsid w:val="009E6DC2"/>
    <w:rsid w:val="009E7377"/>
    <w:rsid w:val="009E79AF"/>
    <w:rsid w:val="009F458D"/>
    <w:rsid w:val="009F574A"/>
    <w:rsid w:val="009F5C3D"/>
    <w:rsid w:val="009F6450"/>
    <w:rsid w:val="009F7FEF"/>
    <w:rsid w:val="00A007DD"/>
    <w:rsid w:val="00A01D4B"/>
    <w:rsid w:val="00A03035"/>
    <w:rsid w:val="00A03496"/>
    <w:rsid w:val="00A05953"/>
    <w:rsid w:val="00A0622B"/>
    <w:rsid w:val="00A06BFC"/>
    <w:rsid w:val="00A07ACA"/>
    <w:rsid w:val="00A10593"/>
    <w:rsid w:val="00A10749"/>
    <w:rsid w:val="00A11DA6"/>
    <w:rsid w:val="00A142CE"/>
    <w:rsid w:val="00A1613C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37B"/>
    <w:rsid w:val="00A2785C"/>
    <w:rsid w:val="00A30656"/>
    <w:rsid w:val="00A3088A"/>
    <w:rsid w:val="00A3180A"/>
    <w:rsid w:val="00A31AC6"/>
    <w:rsid w:val="00A321EE"/>
    <w:rsid w:val="00A33D68"/>
    <w:rsid w:val="00A34915"/>
    <w:rsid w:val="00A36038"/>
    <w:rsid w:val="00A36CE0"/>
    <w:rsid w:val="00A36EF0"/>
    <w:rsid w:val="00A376FA"/>
    <w:rsid w:val="00A402CF"/>
    <w:rsid w:val="00A40FC0"/>
    <w:rsid w:val="00A413AC"/>
    <w:rsid w:val="00A43A29"/>
    <w:rsid w:val="00A44074"/>
    <w:rsid w:val="00A4419F"/>
    <w:rsid w:val="00A4422C"/>
    <w:rsid w:val="00A44325"/>
    <w:rsid w:val="00A44685"/>
    <w:rsid w:val="00A45996"/>
    <w:rsid w:val="00A46784"/>
    <w:rsid w:val="00A47E70"/>
    <w:rsid w:val="00A47F68"/>
    <w:rsid w:val="00A507A1"/>
    <w:rsid w:val="00A509CA"/>
    <w:rsid w:val="00A55128"/>
    <w:rsid w:val="00A55835"/>
    <w:rsid w:val="00A570EF"/>
    <w:rsid w:val="00A57202"/>
    <w:rsid w:val="00A61D78"/>
    <w:rsid w:val="00A62B37"/>
    <w:rsid w:val="00A62DC6"/>
    <w:rsid w:val="00A632EB"/>
    <w:rsid w:val="00A638C7"/>
    <w:rsid w:val="00A63C72"/>
    <w:rsid w:val="00A64F6B"/>
    <w:rsid w:val="00A6699A"/>
    <w:rsid w:val="00A66A93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860"/>
    <w:rsid w:val="00A75D8C"/>
    <w:rsid w:val="00A7613D"/>
    <w:rsid w:val="00A766B8"/>
    <w:rsid w:val="00A76980"/>
    <w:rsid w:val="00A770CD"/>
    <w:rsid w:val="00A81C95"/>
    <w:rsid w:val="00A8205B"/>
    <w:rsid w:val="00A8255B"/>
    <w:rsid w:val="00A82733"/>
    <w:rsid w:val="00A83254"/>
    <w:rsid w:val="00A83501"/>
    <w:rsid w:val="00A83E7D"/>
    <w:rsid w:val="00A83ED4"/>
    <w:rsid w:val="00A85564"/>
    <w:rsid w:val="00A863EE"/>
    <w:rsid w:val="00A879FD"/>
    <w:rsid w:val="00A90B76"/>
    <w:rsid w:val="00A928E5"/>
    <w:rsid w:val="00A934D0"/>
    <w:rsid w:val="00A93F41"/>
    <w:rsid w:val="00A94392"/>
    <w:rsid w:val="00A95754"/>
    <w:rsid w:val="00A9721B"/>
    <w:rsid w:val="00AA3A7F"/>
    <w:rsid w:val="00AA4069"/>
    <w:rsid w:val="00AA4C5E"/>
    <w:rsid w:val="00AA73DA"/>
    <w:rsid w:val="00AA7DFA"/>
    <w:rsid w:val="00AB057B"/>
    <w:rsid w:val="00AB1CBB"/>
    <w:rsid w:val="00AB2179"/>
    <w:rsid w:val="00AB3629"/>
    <w:rsid w:val="00AB37CE"/>
    <w:rsid w:val="00AB4399"/>
    <w:rsid w:val="00AB4891"/>
    <w:rsid w:val="00AB502E"/>
    <w:rsid w:val="00AB5AAB"/>
    <w:rsid w:val="00AC0508"/>
    <w:rsid w:val="00AC2B26"/>
    <w:rsid w:val="00AC32AC"/>
    <w:rsid w:val="00AC4067"/>
    <w:rsid w:val="00AC4630"/>
    <w:rsid w:val="00AC4A99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D6CA1"/>
    <w:rsid w:val="00AE0052"/>
    <w:rsid w:val="00AE20D4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62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51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F3"/>
    <w:rsid w:val="00B55129"/>
    <w:rsid w:val="00B557B2"/>
    <w:rsid w:val="00B55E48"/>
    <w:rsid w:val="00B600A6"/>
    <w:rsid w:val="00B6023C"/>
    <w:rsid w:val="00B6123A"/>
    <w:rsid w:val="00B614F8"/>
    <w:rsid w:val="00B619BE"/>
    <w:rsid w:val="00B61FEB"/>
    <w:rsid w:val="00B625C5"/>
    <w:rsid w:val="00B62C7A"/>
    <w:rsid w:val="00B62F04"/>
    <w:rsid w:val="00B64038"/>
    <w:rsid w:val="00B642D5"/>
    <w:rsid w:val="00B655B8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529A"/>
    <w:rsid w:val="00B75933"/>
    <w:rsid w:val="00B75A4C"/>
    <w:rsid w:val="00B77537"/>
    <w:rsid w:val="00B77F3E"/>
    <w:rsid w:val="00B8063A"/>
    <w:rsid w:val="00B808CE"/>
    <w:rsid w:val="00B80FF9"/>
    <w:rsid w:val="00B8244B"/>
    <w:rsid w:val="00B82661"/>
    <w:rsid w:val="00B827D3"/>
    <w:rsid w:val="00B82E23"/>
    <w:rsid w:val="00B83BC7"/>
    <w:rsid w:val="00B83EA5"/>
    <w:rsid w:val="00B83F14"/>
    <w:rsid w:val="00B84852"/>
    <w:rsid w:val="00B86576"/>
    <w:rsid w:val="00B87873"/>
    <w:rsid w:val="00B90FD9"/>
    <w:rsid w:val="00B91632"/>
    <w:rsid w:val="00B91692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18D"/>
    <w:rsid w:val="00BA6D64"/>
    <w:rsid w:val="00BB382A"/>
    <w:rsid w:val="00BB399B"/>
    <w:rsid w:val="00BB4CBA"/>
    <w:rsid w:val="00BB5613"/>
    <w:rsid w:val="00BB6430"/>
    <w:rsid w:val="00BB6A53"/>
    <w:rsid w:val="00BB6B31"/>
    <w:rsid w:val="00BC07E8"/>
    <w:rsid w:val="00BC15A4"/>
    <w:rsid w:val="00BC35B5"/>
    <w:rsid w:val="00BC39FF"/>
    <w:rsid w:val="00BC3B53"/>
    <w:rsid w:val="00BC3D87"/>
    <w:rsid w:val="00BC4269"/>
    <w:rsid w:val="00BC5AC5"/>
    <w:rsid w:val="00BC6C4E"/>
    <w:rsid w:val="00BC7455"/>
    <w:rsid w:val="00BD0E0B"/>
    <w:rsid w:val="00BD235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066"/>
    <w:rsid w:val="00BF0E1D"/>
    <w:rsid w:val="00BF21C3"/>
    <w:rsid w:val="00BF2782"/>
    <w:rsid w:val="00BF27E1"/>
    <w:rsid w:val="00BF3830"/>
    <w:rsid w:val="00BF394D"/>
    <w:rsid w:val="00BF3A83"/>
    <w:rsid w:val="00BF3F01"/>
    <w:rsid w:val="00BF4D80"/>
    <w:rsid w:val="00BF4E91"/>
    <w:rsid w:val="00BF6172"/>
    <w:rsid w:val="00BF639F"/>
    <w:rsid w:val="00C0058C"/>
    <w:rsid w:val="00C04139"/>
    <w:rsid w:val="00C042AF"/>
    <w:rsid w:val="00C06126"/>
    <w:rsid w:val="00C06C41"/>
    <w:rsid w:val="00C07709"/>
    <w:rsid w:val="00C1061F"/>
    <w:rsid w:val="00C11121"/>
    <w:rsid w:val="00C11712"/>
    <w:rsid w:val="00C138D6"/>
    <w:rsid w:val="00C14209"/>
    <w:rsid w:val="00C168C6"/>
    <w:rsid w:val="00C16A56"/>
    <w:rsid w:val="00C17D9F"/>
    <w:rsid w:val="00C20115"/>
    <w:rsid w:val="00C20182"/>
    <w:rsid w:val="00C20F4E"/>
    <w:rsid w:val="00C21558"/>
    <w:rsid w:val="00C2412B"/>
    <w:rsid w:val="00C2448E"/>
    <w:rsid w:val="00C24E1D"/>
    <w:rsid w:val="00C26000"/>
    <w:rsid w:val="00C322F9"/>
    <w:rsid w:val="00C33600"/>
    <w:rsid w:val="00C344DF"/>
    <w:rsid w:val="00C354BD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17C8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56E4"/>
    <w:rsid w:val="00C66115"/>
    <w:rsid w:val="00C66157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74D3"/>
    <w:rsid w:val="00C776D4"/>
    <w:rsid w:val="00C8027C"/>
    <w:rsid w:val="00C806E9"/>
    <w:rsid w:val="00C809B9"/>
    <w:rsid w:val="00C83013"/>
    <w:rsid w:val="00C838A1"/>
    <w:rsid w:val="00C83BF2"/>
    <w:rsid w:val="00C84184"/>
    <w:rsid w:val="00C842EB"/>
    <w:rsid w:val="00C84BE2"/>
    <w:rsid w:val="00C84DC4"/>
    <w:rsid w:val="00C854A8"/>
    <w:rsid w:val="00C85755"/>
    <w:rsid w:val="00C860CA"/>
    <w:rsid w:val="00C86124"/>
    <w:rsid w:val="00C86957"/>
    <w:rsid w:val="00C9170E"/>
    <w:rsid w:val="00C91B85"/>
    <w:rsid w:val="00C92086"/>
    <w:rsid w:val="00C92420"/>
    <w:rsid w:val="00C93080"/>
    <w:rsid w:val="00C950C5"/>
    <w:rsid w:val="00C95985"/>
    <w:rsid w:val="00C95D1D"/>
    <w:rsid w:val="00C95DEA"/>
    <w:rsid w:val="00C95E7A"/>
    <w:rsid w:val="00CA0ABB"/>
    <w:rsid w:val="00CA115B"/>
    <w:rsid w:val="00CA18DA"/>
    <w:rsid w:val="00CA1F55"/>
    <w:rsid w:val="00CA2621"/>
    <w:rsid w:val="00CA2ED0"/>
    <w:rsid w:val="00CA2FAB"/>
    <w:rsid w:val="00CA3530"/>
    <w:rsid w:val="00CA3678"/>
    <w:rsid w:val="00CA4419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52A1"/>
    <w:rsid w:val="00CC004A"/>
    <w:rsid w:val="00CC1B29"/>
    <w:rsid w:val="00CC475F"/>
    <w:rsid w:val="00CC5E79"/>
    <w:rsid w:val="00CC6082"/>
    <w:rsid w:val="00CC686F"/>
    <w:rsid w:val="00CC6C6E"/>
    <w:rsid w:val="00CC76E6"/>
    <w:rsid w:val="00CC7FD1"/>
    <w:rsid w:val="00CC7FFB"/>
    <w:rsid w:val="00CD01E6"/>
    <w:rsid w:val="00CD05C8"/>
    <w:rsid w:val="00CD06F2"/>
    <w:rsid w:val="00CD1065"/>
    <w:rsid w:val="00CD1A92"/>
    <w:rsid w:val="00CD1E24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E13"/>
    <w:rsid w:val="00CF2BB1"/>
    <w:rsid w:val="00CF5168"/>
    <w:rsid w:val="00CF5E93"/>
    <w:rsid w:val="00CF62BB"/>
    <w:rsid w:val="00CF6C9B"/>
    <w:rsid w:val="00CF7357"/>
    <w:rsid w:val="00CF7811"/>
    <w:rsid w:val="00D0140B"/>
    <w:rsid w:val="00D020D2"/>
    <w:rsid w:val="00D0291E"/>
    <w:rsid w:val="00D02CE9"/>
    <w:rsid w:val="00D045B1"/>
    <w:rsid w:val="00D051A3"/>
    <w:rsid w:val="00D0592B"/>
    <w:rsid w:val="00D12684"/>
    <w:rsid w:val="00D129E1"/>
    <w:rsid w:val="00D13AF7"/>
    <w:rsid w:val="00D13D43"/>
    <w:rsid w:val="00D14BDC"/>
    <w:rsid w:val="00D1547D"/>
    <w:rsid w:val="00D15834"/>
    <w:rsid w:val="00D15D1D"/>
    <w:rsid w:val="00D1676B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3F02"/>
    <w:rsid w:val="00D34B96"/>
    <w:rsid w:val="00D377E1"/>
    <w:rsid w:val="00D40C3D"/>
    <w:rsid w:val="00D413F6"/>
    <w:rsid w:val="00D41622"/>
    <w:rsid w:val="00D4488F"/>
    <w:rsid w:val="00D44952"/>
    <w:rsid w:val="00D47B5E"/>
    <w:rsid w:val="00D500FB"/>
    <w:rsid w:val="00D504D2"/>
    <w:rsid w:val="00D507C5"/>
    <w:rsid w:val="00D51DA3"/>
    <w:rsid w:val="00D5234E"/>
    <w:rsid w:val="00D52DEF"/>
    <w:rsid w:val="00D53AAD"/>
    <w:rsid w:val="00D53DA3"/>
    <w:rsid w:val="00D54ABF"/>
    <w:rsid w:val="00D55157"/>
    <w:rsid w:val="00D55E8D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0A17"/>
    <w:rsid w:val="00D9417C"/>
    <w:rsid w:val="00D949C7"/>
    <w:rsid w:val="00D94E69"/>
    <w:rsid w:val="00D952E4"/>
    <w:rsid w:val="00D95B22"/>
    <w:rsid w:val="00DA0FA4"/>
    <w:rsid w:val="00DA32E6"/>
    <w:rsid w:val="00DA32F7"/>
    <w:rsid w:val="00DA6E41"/>
    <w:rsid w:val="00DA7113"/>
    <w:rsid w:val="00DA7AF3"/>
    <w:rsid w:val="00DA7B9F"/>
    <w:rsid w:val="00DB227D"/>
    <w:rsid w:val="00DB227F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2212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3BB"/>
    <w:rsid w:val="00DE274C"/>
    <w:rsid w:val="00DE287D"/>
    <w:rsid w:val="00DE2A8B"/>
    <w:rsid w:val="00DE4090"/>
    <w:rsid w:val="00DE4A17"/>
    <w:rsid w:val="00DE4E33"/>
    <w:rsid w:val="00DE5003"/>
    <w:rsid w:val="00DE60A2"/>
    <w:rsid w:val="00DE6E64"/>
    <w:rsid w:val="00DE7727"/>
    <w:rsid w:val="00DE7D8F"/>
    <w:rsid w:val="00DE7EF4"/>
    <w:rsid w:val="00DF1383"/>
    <w:rsid w:val="00DF25F8"/>
    <w:rsid w:val="00DF2A1A"/>
    <w:rsid w:val="00DF4239"/>
    <w:rsid w:val="00DF4FA5"/>
    <w:rsid w:val="00DF55A4"/>
    <w:rsid w:val="00E0095F"/>
    <w:rsid w:val="00E028EE"/>
    <w:rsid w:val="00E03A59"/>
    <w:rsid w:val="00E03A6C"/>
    <w:rsid w:val="00E03EB1"/>
    <w:rsid w:val="00E10018"/>
    <w:rsid w:val="00E10F6B"/>
    <w:rsid w:val="00E11683"/>
    <w:rsid w:val="00E119DC"/>
    <w:rsid w:val="00E12F74"/>
    <w:rsid w:val="00E139CA"/>
    <w:rsid w:val="00E148A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7EE3"/>
    <w:rsid w:val="00E40A1A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73C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AE1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38E"/>
    <w:rsid w:val="00E91C6C"/>
    <w:rsid w:val="00E922A3"/>
    <w:rsid w:val="00E938BE"/>
    <w:rsid w:val="00E96697"/>
    <w:rsid w:val="00E9713D"/>
    <w:rsid w:val="00E973A9"/>
    <w:rsid w:val="00EA1CD1"/>
    <w:rsid w:val="00EA1FBE"/>
    <w:rsid w:val="00EA251F"/>
    <w:rsid w:val="00EA32CC"/>
    <w:rsid w:val="00EA366D"/>
    <w:rsid w:val="00EA6667"/>
    <w:rsid w:val="00EA6D06"/>
    <w:rsid w:val="00EB08DC"/>
    <w:rsid w:val="00EB10FA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591"/>
    <w:rsid w:val="00EE39D6"/>
    <w:rsid w:val="00EE3A1B"/>
    <w:rsid w:val="00EE41D1"/>
    <w:rsid w:val="00EE4A13"/>
    <w:rsid w:val="00EE4CB7"/>
    <w:rsid w:val="00EE5C23"/>
    <w:rsid w:val="00EE678D"/>
    <w:rsid w:val="00EE6F17"/>
    <w:rsid w:val="00EE7D34"/>
    <w:rsid w:val="00EE7D43"/>
    <w:rsid w:val="00EF0929"/>
    <w:rsid w:val="00EF137B"/>
    <w:rsid w:val="00EF1C97"/>
    <w:rsid w:val="00EF2310"/>
    <w:rsid w:val="00EF236D"/>
    <w:rsid w:val="00EF25E0"/>
    <w:rsid w:val="00EF2E8F"/>
    <w:rsid w:val="00EF4764"/>
    <w:rsid w:val="00EF6270"/>
    <w:rsid w:val="00EF63F4"/>
    <w:rsid w:val="00EF74E7"/>
    <w:rsid w:val="00EF78AF"/>
    <w:rsid w:val="00F0018C"/>
    <w:rsid w:val="00F008A4"/>
    <w:rsid w:val="00F00AA8"/>
    <w:rsid w:val="00F034D8"/>
    <w:rsid w:val="00F0378D"/>
    <w:rsid w:val="00F03B0E"/>
    <w:rsid w:val="00F04AE3"/>
    <w:rsid w:val="00F0575F"/>
    <w:rsid w:val="00F076F4"/>
    <w:rsid w:val="00F10B16"/>
    <w:rsid w:val="00F10C88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9AA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690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C8C"/>
    <w:rsid w:val="00F44F3C"/>
    <w:rsid w:val="00F45052"/>
    <w:rsid w:val="00F475D5"/>
    <w:rsid w:val="00F476A5"/>
    <w:rsid w:val="00F47A89"/>
    <w:rsid w:val="00F50F2A"/>
    <w:rsid w:val="00F52693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798"/>
    <w:rsid w:val="00F67AA6"/>
    <w:rsid w:val="00F703E5"/>
    <w:rsid w:val="00F7148A"/>
    <w:rsid w:val="00F717A0"/>
    <w:rsid w:val="00F71C83"/>
    <w:rsid w:val="00F72697"/>
    <w:rsid w:val="00F7343C"/>
    <w:rsid w:val="00F73D02"/>
    <w:rsid w:val="00F7588E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36"/>
    <w:rsid w:val="00F834DD"/>
    <w:rsid w:val="00F84699"/>
    <w:rsid w:val="00F84C75"/>
    <w:rsid w:val="00F858AF"/>
    <w:rsid w:val="00F85BC2"/>
    <w:rsid w:val="00F86253"/>
    <w:rsid w:val="00F868E5"/>
    <w:rsid w:val="00F87B8F"/>
    <w:rsid w:val="00F87E24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AE3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1EF3"/>
    <w:rsid w:val="00FB2853"/>
    <w:rsid w:val="00FB3AF4"/>
    <w:rsid w:val="00FB3D40"/>
    <w:rsid w:val="00FB3FF4"/>
    <w:rsid w:val="00FB4E84"/>
    <w:rsid w:val="00FB575F"/>
    <w:rsid w:val="00FB7F73"/>
    <w:rsid w:val="00FC09B6"/>
    <w:rsid w:val="00FC283B"/>
    <w:rsid w:val="00FC29D1"/>
    <w:rsid w:val="00FC3DAD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2F5"/>
    <w:rsid w:val="00FE174A"/>
    <w:rsid w:val="00FE197B"/>
    <w:rsid w:val="00FE4872"/>
    <w:rsid w:val="00FE49B8"/>
    <w:rsid w:val="00FE5061"/>
    <w:rsid w:val="00FE536E"/>
    <w:rsid w:val="00FE55FE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67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TALChar">
    <w:name w:val="TAL Char"/>
    <w:qFormat/>
    <w:rsid w:val="003977B4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3977B4"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rsid w:val="009022F7"/>
    <w:rPr>
      <w:rFonts w:ascii="Arial" w:hAnsi="Arial"/>
      <w:lang w:val="en-GB"/>
    </w:rPr>
  </w:style>
  <w:style w:type="character" w:customStyle="1" w:styleId="B1Char">
    <w:name w:val="B1 Char"/>
    <w:rsid w:val="000070DA"/>
    <w:rPr>
      <w:lang w:val="en-GB" w:eastAsia="en-GB"/>
    </w:rPr>
  </w:style>
  <w:style w:type="character" w:customStyle="1" w:styleId="Heading4Char">
    <w:name w:val="Heading 4 Char"/>
    <w:link w:val="Heading4"/>
    <w:rsid w:val="00BF0E1D"/>
    <w:rPr>
      <w:rFonts w:ascii="Arial" w:eastAsia="Times New Roman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h00364927\Desktop\Inbox\R3-197593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h00364927\Desktop\Inbox\R3-197592.zip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7D13BF-D82E-429D-9B21-360DE9F27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 201911220616</cp:lastModifiedBy>
  <cp:revision>2</cp:revision>
  <cp:lastPrinted>2009-04-22T07:01:00Z</cp:lastPrinted>
  <dcterms:created xsi:type="dcterms:W3CDTF">2019-11-22T22:13:00Z</dcterms:created>
  <dcterms:modified xsi:type="dcterms:W3CDTF">2019-11-22T22:13:00Z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(3)6hWj7JL4eLYuPyWrLMP31c4ZvSR92Bu2knJjUmx56w90xokMaL+40m91DPBZwhInaAFkvafx
1f1hxDXZeFmyY1rtC46Aa4FO5jQL8o8vxHJq/OHOS8owv+9HCoSTjoDN6WMk9iEWRljUd4Zz
lACWN9mE6y1GeCmcVCFryq3LYwdRZx+qId4qijpNiPi/itByshObfO69UGt7hdKDJY0sEZIR
24ZI5eLxVHdPwSXY+9</vt:lpwstr>
  </property>
  <property fmtid="{D5CDD505-2E9C-101B-9397-08002B2CF9AE}" pid="17" name="_2015_ms_pID_7253431">
    <vt:lpwstr>3THqQG1dAsNsRUB5HxDlWXwQvfA8i+r6iR4WUTcXf7ecYztNe1zyIq
5pjqm0tChmXPliRLzjpS8bObyNdj4sS/CEpZh+ELrzvKokma3/bODJloSVc1kUWwS6LKaAoa
u9ZFEXNUGBSHfA6Hp3rL5iNtZ7iAZHDHofMnhnGnF8ojqzsjngC2L0riiVLjbGMXWyzg72e5
8TbB4VJxlVSHbdlBrlLChb0J+35R7en94f5D</vt:lpwstr>
  </property>
  <property fmtid="{D5CDD505-2E9C-101B-9397-08002B2CF9AE}" pid="18" name="_2015_ms_pID_7253432">
    <vt:lpwstr>Jw==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1573199950</vt:lpwstr>
  </property>
</Properties>
</file>