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03A5E" w14:textId="5072014C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54335C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C4817">
        <w:rPr>
          <w:rFonts w:cs="Arial"/>
          <w:bCs/>
          <w:noProof w:val="0"/>
          <w:sz w:val="24"/>
          <w:lang w:eastAsia="ja-JP"/>
        </w:rPr>
        <w:t>7381</w:t>
      </w:r>
    </w:p>
    <w:p w14:paraId="4F1BD089" w14:textId="77777777" w:rsidR="0016051B" w:rsidRDefault="0054335C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18</w:t>
      </w:r>
      <w:r w:rsidRPr="00543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54335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6F9241E3" w:rsidR="001E41F3" w:rsidRPr="00410371" w:rsidRDefault="00EC48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1404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48A98D58" w:rsidR="001E41F3" w:rsidRPr="00410371" w:rsidRDefault="009A2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77777777" w:rsidR="001E41F3" w:rsidRPr="00410371" w:rsidRDefault="006F4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5041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CD3F50">
              <w:t xml:space="preserve">Optimisations on </w:t>
            </w:r>
            <w:r>
              <w:t xml:space="preserve">UE Radio Capability </w:t>
            </w:r>
            <w:r w:rsidR="00CD3F50">
              <w:t>signalling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</w:t>
            </w:r>
            <w:r w:rsidR="0054335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6051B">
              <w:rPr>
                <w:noProof/>
              </w:rPr>
              <w:t>0</w:t>
            </w:r>
            <w:r w:rsidR="0054335C">
              <w:rPr>
                <w:noProof/>
              </w:rPr>
              <w:t>8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77777777" w:rsidR="00D5549A" w:rsidRDefault="00D5549A" w:rsidP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allow provision of the UE Capability ID to the target/new/S-NG-RAN node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77777777" w:rsidR="00D5549A" w:rsidRDefault="00D5549A" w:rsidP="00D5549A">
            <w:pPr>
              <w:pStyle w:val="CRCoverPage"/>
              <w:ind w:left="51"/>
            </w:pPr>
            <w:r>
              <w:t>The UE Capability ID is included in the HANDOVER REQUEST message, the RETRIEVE UE CONTEXT RESPONSE message and the S-NODE ADDITION REQUEST message.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77777777" w:rsidR="00D5549A" w:rsidRDefault="00D5549A" w:rsidP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 would not be supported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7777777" w:rsidR="001E41F3" w:rsidRDefault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8.3.1.2, 9.1.1.1, 9.1.2.1, 9.2.1.13, 9.2.3.x (new), ASN.1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38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>
              <w:rPr>
                <w:noProof/>
              </w:rPr>
              <w:t xml:space="preserve">... </w:t>
            </w:r>
          </w:p>
          <w:p w14:paraId="0508E9E5" w14:textId="77777777" w:rsidR="00D5549A" w:rsidRDefault="00D55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...</w:t>
            </w:r>
          </w:p>
          <w:p w14:paraId="4201A938" w14:textId="77777777" w:rsidR="00D5549A" w:rsidRDefault="00D55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CR ...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77777777" w:rsidR="001E41F3" w:rsidRDefault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missing</w:t>
            </w: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7D0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209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03436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C8256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A60C328" w14:textId="77777777" w:rsidR="00D5549A" w:rsidRPr="007E6716" w:rsidRDefault="00D5549A" w:rsidP="00D5549A">
      <w:pPr>
        <w:pStyle w:val="Heading3"/>
      </w:pPr>
      <w:bookmarkStart w:id="5" w:name="_Toc20955048"/>
      <w:bookmarkEnd w:id="4"/>
      <w:r w:rsidRPr="007E6716">
        <w:t>8.2.1</w:t>
      </w:r>
      <w:r w:rsidRPr="007E6716">
        <w:tab/>
        <w:t>Handover Preparation</w:t>
      </w:r>
      <w:bookmarkEnd w:id="5"/>
    </w:p>
    <w:p w14:paraId="4D2BABEC" w14:textId="77777777" w:rsidR="00D5549A" w:rsidRPr="007E6716" w:rsidRDefault="00D5549A" w:rsidP="00D5549A">
      <w:pPr>
        <w:pStyle w:val="Heading4"/>
      </w:pPr>
      <w:bookmarkStart w:id="6" w:name="_Toc20955049"/>
      <w:r w:rsidRPr="007E6716">
        <w:t>8.2.1.1</w:t>
      </w:r>
      <w:r w:rsidRPr="007E6716">
        <w:tab/>
        <w:t>General</w:t>
      </w:r>
      <w:bookmarkEnd w:id="6"/>
    </w:p>
    <w:p w14:paraId="1F6F6723" w14:textId="77777777" w:rsidR="00D5549A" w:rsidRPr="007E6716" w:rsidRDefault="00D5549A" w:rsidP="00D5549A">
      <w:r w:rsidRPr="007E6716">
        <w:t>This procedure is used to establish necessary resources in an NG-RAN node for an incoming handover.</w:t>
      </w:r>
    </w:p>
    <w:p w14:paraId="0FD45A7F" w14:textId="77777777" w:rsidR="00D5549A" w:rsidRPr="007E6716" w:rsidRDefault="00D5549A" w:rsidP="00D5549A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60A07720" w14:textId="77777777" w:rsidR="00D5549A" w:rsidRPr="007E6716" w:rsidRDefault="00D5549A" w:rsidP="00D5549A">
      <w:pPr>
        <w:pStyle w:val="Heading4"/>
      </w:pPr>
      <w:bookmarkStart w:id="7" w:name="_Toc20955050"/>
      <w:r w:rsidRPr="007E6716">
        <w:t>8.2.1.2</w:t>
      </w:r>
      <w:r w:rsidRPr="007E6716">
        <w:tab/>
        <w:t>Successful Operation</w:t>
      </w:r>
      <w:bookmarkEnd w:id="7"/>
    </w:p>
    <w:p w14:paraId="07070149" w14:textId="77777777" w:rsidR="00D5549A" w:rsidRPr="007E6716" w:rsidRDefault="00D5549A" w:rsidP="00D5549A">
      <w:pPr>
        <w:pStyle w:val="TH"/>
        <w:rPr>
          <w:rFonts w:eastAsia="SimSun"/>
        </w:rPr>
      </w:pPr>
      <w:r w:rsidRPr="007E6716">
        <w:object w:dxaOrig="6840" w:dyaOrig="2520" w14:anchorId="6AD1E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4751670" r:id="rId16"/>
        </w:object>
      </w:r>
    </w:p>
    <w:p w14:paraId="79336784" w14:textId="77777777" w:rsidR="00D5549A" w:rsidRPr="007E6716" w:rsidRDefault="00D5549A" w:rsidP="00D5549A">
      <w:pPr>
        <w:pStyle w:val="TF"/>
      </w:pPr>
      <w:r w:rsidRPr="007E6716">
        <w:t>Figure 8.2.1.2-1: Handover Preparation, successful operation</w:t>
      </w:r>
    </w:p>
    <w:p w14:paraId="44172C7D" w14:textId="77777777" w:rsidR="00D5549A" w:rsidRPr="007E6716" w:rsidRDefault="00D5549A" w:rsidP="00D5549A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481282DD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9332EC2" w14:textId="77777777" w:rsidR="00D5549A" w:rsidRPr="007E6716" w:rsidRDefault="00D5549A" w:rsidP="00D5549A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0B956D1F" w14:textId="77777777" w:rsidR="00D5549A" w:rsidRDefault="00D5549A" w:rsidP="00D5549A">
      <w:pPr>
        <w:rPr>
          <w:ins w:id="8" w:author="Ericsson User" w:date="2019-11-07T23:40:00Z"/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14:paraId="7E87EAEA" w14:textId="77777777" w:rsidR="00D5549A" w:rsidRPr="00D5549A" w:rsidRDefault="00D5549A" w:rsidP="00D5549A">
      <w:pPr>
        <w:rPr>
          <w:rFonts w:cs="Arial"/>
        </w:rPr>
      </w:pPr>
      <w:ins w:id="9" w:author="Ericsson User" w:date="2019-11-07T23:40:00Z">
        <w:r>
          <w:rPr>
            <w:rFonts w:cs="Arial"/>
          </w:rPr>
          <w:t xml:space="preserve">If the HANDOVER REQUEST message contains the </w:t>
        </w:r>
        <w:r>
          <w:rPr>
            <w:rFonts w:cs="Arial"/>
            <w:i/>
          </w:rPr>
          <w:t>UE Capability ID IE</w:t>
        </w:r>
        <w:r>
          <w:rPr>
            <w:rFonts w:cs="Arial"/>
          </w:rPr>
          <w:t xml:space="preserve"> the target NG-RAN </w:t>
        </w:r>
      </w:ins>
      <w:ins w:id="10" w:author="Ericsson User" w:date="2019-11-07T23:41:00Z">
        <w:r>
          <w:rPr>
            <w:rFonts w:cs="Arial"/>
          </w:rPr>
          <w:t>node shall</w:t>
        </w:r>
      </w:ins>
      <w:ins w:id="11" w:author="Ericsson User" w:date="2019-11-08T00:32:00Z">
        <w:r w:rsidR="00C7388B">
          <w:rPr>
            <w:rFonts w:cs="Arial"/>
          </w:rPr>
          <w:t>, if supported,</w:t>
        </w:r>
      </w:ins>
      <w:ins w:id="12" w:author="Ericsson User" w:date="2019-11-07T23:41:00Z">
        <w:r>
          <w:rPr>
            <w:rFonts w:cs="Arial"/>
          </w:rPr>
          <w:t xml:space="preserve"> use it as specified in TS 38.300 [9].</w:t>
        </w:r>
      </w:ins>
    </w:p>
    <w:p w14:paraId="3F4C1D1A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053F4A" w14:textId="77777777" w:rsidR="00D5549A" w:rsidRPr="007E6716" w:rsidRDefault="00D5549A" w:rsidP="00D5549A">
      <w:pPr>
        <w:pStyle w:val="Heading3"/>
      </w:pPr>
      <w:bookmarkStart w:id="13" w:name="_Toc20955063"/>
      <w:bookmarkStart w:id="14" w:name="_Toc407158117"/>
      <w:r w:rsidRPr="007E6716">
        <w:t>8.2.4</w:t>
      </w:r>
      <w:r w:rsidRPr="007E6716">
        <w:tab/>
        <w:t>Retrieve UE Context</w:t>
      </w:r>
      <w:bookmarkEnd w:id="13"/>
    </w:p>
    <w:p w14:paraId="7259F9B5" w14:textId="77777777" w:rsidR="00D5549A" w:rsidRPr="007E6716" w:rsidRDefault="00D5549A" w:rsidP="00D5549A">
      <w:pPr>
        <w:pStyle w:val="Heading4"/>
      </w:pPr>
      <w:bookmarkStart w:id="15" w:name="_Toc20955064"/>
      <w:r w:rsidRPr="007E6716">
        <w:t>8.2.4.1</w:t>
      </w:r>
      <w:r w:rsidRPr="007E6716">
        <w:tab/>
        <w:t>General</w:t>
      </w:r>
      <w:bookmarkEnd w:id="15"/>
    </w:p>
    <w:p w14:paraId="00CD9051" w14:textId="77777777" w:rsidR="00D5549A" w:rsidRPr="007E6716" w:rsidRDefault="00D5549A" w:rsidP="00D5549A">
      <w:r w:rsidRPr="007E6716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92614C4" w14:textId="77777777" w:rsidR="00D5549A" w:rsidRPr="007E6716" w:rsidRDefault="00D5549A" w:rsidP="00D5549A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74F79CE3" w14:textId="77777777" w:rsidR="00D5549A" w:rsidRPr="007E6716" w:rsidRDefault="00D5549A" w:rsidP="00D5549A">
      <w:pPr>
        <w:pStyle w:val="Heading4"/>
      </w:pPr>
      <w:bookmarkStart w:id="16" w:name="_Toc20955065"/>
      <w:r w:rsidRPr="007E6716">
        <w:lastRenderedPageBreak/>
        <w:t>8.2.4.2</w:t>
      </w:r>
      <w:r w:rsidRPr="007E6716">
        <w:tab/>
        <w:t>Successful Operation</w:t>
      </w:r>
      <w:bookmarkEnd w:id="16"/>
    </w:p>
    <w:p w14:paraId="5A4A952B" w14:textId="77777777" w:rsidR="00D5549A" w:rsidRPr="007E6716" w:rsidRDefault="00D5549A" w:rsidP="00D5549A">
      <w:pPr>
        <w:pStyle w:val="TH"/>
      </w:pPr>
      <w:r w:rsidRPr="007E6716">
        <w:object w:dxaOrig="6825" w:dyaOrig="2520" w14:anchorId="5F6EE04D">
          <v:shape id="_x0000_i1026" type="#_x0000_t75" style="width:341.4pt;height:126pt" o:ole="">
            <v:imagedata r:id="rId17" o:title=""/>
          </v:shape>
          <o:OLEObject Type="Embed" ProgID="Visio.Drawing.15" ShapeID="_x0000_i1026" DrawAspect="Content" ObjectID="_1634751671" r:id="rId18"/>
        </w:object>
      </w:r>
    </w:p>
    <w:p w14:paraId="7C2A8897" w14:textId="77777777" w:rsidR="00D5549A" w:rsidRPr="007E6716" w:rsidRDefault="00D5549A" w:rsidP="00D5549A">
      <w:pPr>
        <w:pStyle w:val="TF"/>
      </w:pPr>
      <w:r w:rsidRPr="007E6716">
        <w:t>Figure 8.2.4.2-1: Retrieve UE Context, successful operation</w:t>
      </w:r>
    </w:p>
    <w:p w14:paraId="06C7155A" w14:textId="77777777" w:rsidR="00D5549A" w:rsidRPr="007E6716" w:rsidRDefault="00D5549A" w:rsidP="00D5549A">
      <w:r w:rsidRPr="007E6716">
        <w:t>The new NG-RAN node initiates the procedure by sending the RETRIEVE UE CONTEXT REQUEST message to the old NG-RAN node.</w:t>
      </w:r>
    </w:p>
    <w:p w14:paraId="1E8AC0FD" w14:textId="77777777" w:rsidR="00D5549A" w:rsidRPr="007E6716" w:rsidRDefault="00D5549A" w:rsidP="00D5549A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14:paraId="4C1A7297" w14:textId="77777777" w:rsidR="00D5549A" w:rsidRPr="007E6716" w:rsidRDefault="00D5549A" w:rsidP="00D5549A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DAAEC0A" w14:textId="77777777" w:rsidR="00D5549A" w:rsidRDefault="00D5549A" w:rsidP="00D5549A">
      <w:pPr>
        <w:rPr>
          <w:ins w:id="17" w:author="Ericsson User" w:date="2019-11-07T23:42:00Z"/>
        </w:rPr>
      </w:pPr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p w14:paraId="112E05AA" w14:textId="77777777" w:rsidR="00D5549A" w:rsidRPr="00D5549A" w:rsidDel="00D5549A" w:rsidRDefault="00D5549A" w:rsidP="00D5549A">
      <w:pPr>
        <w:rPr>
          <w:del w:id="18" w:author="Ericsson User" w:date="2019-11-07T23:42:00Z"/>
          <w:rFonts w:cs="Arial"/>
          <w:rPrChange w:id="19" w:author="Ericsson User" w:date="2019-11-07T23:42:00Z">
            <w:rPr>
              <w:del w:id="20" w:author="Ericsson User" w:date="2019-11-07T23:42:00Z"/>
            </w:rPr>
          </w:rPrChange>
        </w:rPr>
      </w:pPr>
      <w:ins w:id="21" w:author="Ericsson User" w:date="2019-11-07T23:42:00Z">
        <w:r>
          <w:rPr>
            <w:rFonts w:cs="Arial"/>
          </w:rPr>
          <w:t xml:space="preserve">If the RETRIEVE UE CONTEXT RESPONSE message contains the </w:t>
        </w:r>
        <w:r>
          <w:rPr>
            <w:rFonts w:cs="Arial"/>
            <w:i/>
          </w:rPr>
          <w:t>UE Capability ID IE</w:t>
        </w:r>
        <w:r>
          <w:rPr>
            <w:rFonts w:cs="Arial"/>
          </w:rPr>
          <w:t xml:space="preserve"> the new NG-RAN node shall</w:t>
        </w:r>
      </w:ins>
      <w:ins w:id="22" w:author="Ericsson User" w:date="2019-11-08T00:28:00Z">
        <w:r w:rsidR="00C7388B">
          <w:rPr>
            <w:rFonts w:cs="Arial"/>
          </w:rPr>
          <w:t>, if supported,</w:t>
        </w:r>
      </w:ins>
      <w:ins w:id="23" w:author="Ericsson User" w:date="2019-11-07T23:42:00Z">
        <w:r>
          <w:rPr>
            <w:rFonts w:cs="Arial"/>
          </w:rPr>
          <w:t xml:space="preserve"> use it as specified in TS 38.300 [9].</w:t>
        </w:r>
      </w:ins>
    </w:p>
    <w:p w14:paraId="2D9C0FEB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1B76F2" w14:textId="77777777" w:rsidR="00D5549A" w:rsidRPr="007E6716" w:rsidRDefault="00D5549A" w:rsidP="00D5549A">
      <w:pPr>
        <w:pStyle w:val="Heading3"/>
      </w:pPr>
      <w:bookmarkStart w:id="24" w:name="_Toc20955084"/>
      <w:r w:rsidRPr="007E6716">
        <w:t>8.3.1</w:t>
      </w:r>
      <w:r w:rsidRPr="007E6716">
        <w:tab/>
        <w:t>S-NG-RAN node Addition Preparation</w:t>
      </w:r>
      <w:bookmarkEnd w:id="24"/>
    </w:p>
    <w:p w14:paraId="53AF142E" w14:textId="77777777" w:rsidR="00D5549A" w:rsidRPr="007E6716" w:rsidRDefault="00D5549A" w:rsidP="00D5549A">
      <w:pPr>
        <w:pStyle w:val="Heading4"/>
      </w:pPr>
      <w:bookmarkStart w:id="25" w:name="_Toc20955085"/>
      <w:r w:rsidRPr="007E6716">
        <w:t>8.3.1.1</w:t>
      </w:r>
      <w:r w:rsidRPr="007E6716">
        <w:tab/>
        <w:t>General</w:t>
      </w:r>
      <w:bookmarkEnd w:id="25"/>
    </w:p>
    <w:p w14:paraId="7EA6029F" w14:textId="77777777" w:rsidR="00D5549A" w:rsidRPr="007E6716" w:rsidRDefault="00D5549A" w:rsidP="00D5549A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14:paraId="41BF8CC4" w14:textId="77777777" w:rsidR="00D5549A" w:rsidRPr="007E6716" w:rsidRDefault="00D5549A" w:rsidP="00D5549A">
      <w:r w:rsidRPr="007E6716">
        <w:t>The procedure uses UE-associated signalling.</w:t>
      </w:r>
    </w:p>
    <w:p w14:paraId="6C88108B" w14:textId="77777777" w:rsidR="00D5549A" w:rsidRPr="007E6716" w:rsidRDefault="00D5549A" w:rsidP="00D5549A">
      <w:pPr>
        <w:pStyle w:val="Heading4"/>
      </w:pPr>
      <w:bookmarkStart w:id="26" w:name="_Toc20955086"/>
      <w:r w:rsidRPr="007E6716">
        <w:t>8.3.1.2</w:t>
      </w:r>
      <w:r w:rsidRPr="007E6716">
        <w:tab/>
        <w:t>Successful Operation</w:t>
      </w:r>
      <w:bookmarkEnd w:id="26"/>
    </w:p>
    <w:p w14:paraId="3AEFA06E" w14:textId="77777777" w:rsidR="00D5549A" w:rsidRPr="007E6716" w:rsidRDefault="00D5549A" w:rsidP="00D5549A">
      <w:pPr>
        <w:pStyle w:val="TH"/>
      </w:pPr>
      <w:r w:rsidRPr="007E6716">
        <w:object w:dxaOrig="7050" w:dyaOrig="2295" w14:anchorId="3D51ABCA">
          <v:shape id="_x0000_i1027" type="#_x0000_t75" style="width:352.8pt;height:114.6pt" o:ole="">
            <v:imagedata r:id="rId19" o:title=""/>
          </v:shape>
          <o:OLEObject Type="Embed" ProgID="Visio.Drawing.15" ShapeID="_x0000_i1027" DrawAspect="Content" ObjectID="_1634751672" r:id="rId20"/>
        </w:object>
      </w:r>
    </w:p>
    <w:p w14:paraId="679ACCA6" w14:textId="77777777" w:rsidR="00D5549A" w:rsidRPr="007E6716" w:rsidRDefault="00D5549A" w:rsidP="00D5549A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38A9FA43" w14:textId="77777777" w:rsidR="00D5549A" w:rsidRPr="007E6716" w:rsidRDefault="00D5549A" w:rsidP="00D5549A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14:paraId="6BF2A83D" w14:textId="77777777" w:rsidR="00D5549A" w:rsidRPr="007E6716" w:rsidRDefault="00D5549A" w:rsidP="00D5549A">
      <w:r w:rsidRPr="007E6716">
        <w:t xml:space="preserve">When the M-NG-RAN node sends the S-NODE </w:t>
      </w:r>
      <w:r w:rsidRPr="007E6716">
        <w:rPr>
          <w:lang w:eastAsia="zh-CN"/>
        </w:rPr>
        <w:t>ADDITION</w:t>
      </w:r>
      <w:r w:rsidRPr="007E6716">
        <w:t xml:space="preserve">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572D2C70" w14:textId="77777777" w:rsidR="00D5549A" w:rsidRPr="00CE63E2" w:rsidRDefault="00D5549A" w:rsidP="00D5549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0E9D53" w14:textId="77777777" w:rsidR="00D5549A" w:rsidRPr="007E6716" w:rsidRDefault="00D5549A" w:rsidP="00D5549A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  <w:lang w:eastAsia="zh-CN"/>
        </w:rPr>
        <w:t>S-NODE ADDITION REQUEST message</w:t>
      </w:r>
      <w:r w:rsidRPr="007E6716">
        <w:t xml:space="preserve"> the </w:t>
      </w:r>
      <w:r w:rsidRPr="007E6716">
        <w:rPr>
          <w:snapToGrid w:val="0"/>
          <w:lang w:eastAsia="zh-CN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7AB674C8" w14:textId="77777777" w:rsidR="00D5549A" w:rsidRDefault="00D5549A" w:rsidP="00D5549A">
      <w:pPr>
        <w:rPr>
          <w:ins w:id="27" w:author="Ericsson User" w:date="2019-11-07T23:43:00Z"/>
          <w:rFonts w:cs="Arial"/>
        </w:rPr>
      </w:pPr>
      <w:ins w:id="28" w:author="Ericsson User" w:date="2019-11-07T23:43:00Z">
        <w:r>
          <w:rPr>
            <w:rFonts w:cs="Arial"/>
          </w:rPr>
          <w:t xml:space="preserve">If the S-NODE ADDITION REQUEST message contains the </w:t>
        </w:r>
        <w:r>
          <w:rPr>
            <w:rFonts w:cs="Arial"/>
            <w:i/>
          </w:rPr>
          <w:t>UE Capability ID IE</w:t>
        </w:r>
        <w:r>
          <w:rPr>
            <w:rFonts w:cs="Arial"/>
          </w:rPr>
          <w:t xml:space="preserve"> the new NG-RAN node shall</w:t>
        </w:r>
      </w:ins>
      <w:ins w:id="29" w:author="Ericsson User" w:date="2019-11-08T00:32:00Z">
        <w:r w:rsidR="00C7388B">
          <w:rPr>
            <w:rFonts w:cs="Arial"/>
          </w:rPr>
          <w:t>, if supported,</w:t>
        </w:r>
      </w:ins>
      <w:ins w:id="30" w:author="Ericsson User" w:date="2019-11-07T23:43:00Z">
        <w:r>
          <w:rPr>
            <w:rFonts w:cs="Arial"/>
          </w:rPr>
          <w:t xml:space="preserve"> use it as specified in TS 37.340 [8].</w:t>
        </w:r>
      </w:ins>
    </w:p>
    <w:p w14:paraId="44AB11C5" w14:textId="77777777" w:rsidR="00D5549A" w:rsidRPr="007E6716" w:rsidRDefault="00D5549A" w:rsidP="00D5549A">
      <w:r w:rsidRPr="007E6716">
        <w:rPr>
          <w:snapToGrid w:val="0"/>
        </w:rPr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shall </w:t>
      </w:r>
      <w:r w:rsidRPr="007E6716">
        <w:t>report to the M-NG-RAN node, in the</w:t>
      </w:r>
      <w:r w:rsidRPr="007E6716">
        <w:rPr>
          <w:lang w:eastAsia="zh-CN"/>
        </w:rPr>
        <w:t xml:space="preserve"> S-NODE ADDITION REQUEST ACKNOWLEDGE</w:t>
      </w:r>
      <w:r w:rsidRPr="007E6716">
        <w:t xml:space="preserve"> message, the result for all the requested PDU session resources in the following way:</w:t>
      </w:r>
    </w:p>
    <w:p w14:paraId="71D588CE" w14:textId="77777777" w:rsidR="00D5549A" w:rsidRPr="007E6716" w:rsidRDefault="00D5549A" w:rsidP="00D5549A">
      <w:pPr>
        <w:pStyle w:val="B1"/>
      </w:pPr>
      <w:r w:rsidRPr="007E6716">
        <w:t>-</w:t>
      </w:r>
      <w:r w:rsidRPr="007E6716">
        <w:tab/>
        <w:t xml:space="preserve">A list of PDU session resources which are successfully established shall be included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IE.</w:t>
      </w:r>
    </w:p>
    <w:p w14:paraId="27EE49AA" w14:textId="77777777" w:rsidR="00D5549A" w:rsidRPr="007E6716" w:rsidRDefault="00D5549A" w:rsidP="00D5549A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PDU session resources which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bCs/>
          <w:i/>
        </w:rPr>
        <w:t>PDU Session Resources Not Admitted List</w:t>
      </w:r>
      <w:r w:rsidRPr="007E6716">
        <w:rPr>
          <w:snapToGrid w:val="0"/>
        </w:rPr>
        <w:t xml:space="preserve"> IE.</w:t>
      </w:r>
    </w:p>
    <w:p w14:paraId="7B8CB7ED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78EFA3" w14:textId="77777777" w:rsidR="00D5549A" w:rsidRPr="007E6716" w:rsidRDefault="00D5549A" w:rsidP="00D5549A">
      <w:pPr>
        <w:pStyle w:val="Heading4"/>
      </w:pPr>
      <w:bookmarkStart w:id="31" w:name="_Toc20955180"/>
      <w:r w:rsidRPr="007E6716">
        <w:t>9.1.1.1</w:t>
      </w:r>
      <w:r w:rsidRPr="007E6716">
        <w:tab/>
        <w:t>HANDOVER REQUEST</w:t>
      </w:r>
      <w:bookmarkEnd w:id="31"/>
    </w:p>
    <w:p w14:paraId="1A8E39D3" w14:textId="77777777" w:rsidR="00D5549A" w:rsidRPr="007E6716" w:rsidRDefault="00D5549A" w:rsidP="00D5549A">
      <w:r w:rsidRPr="007E6716">
        <w:t>This message is sent by the source NG-RAN node to the target NG-RAN node to request the preparation of resources for a handover.</w:t>
      </w:r>
    </w:p>
    <w:p w14:paraId="5D4D25EC" w14:textId="77777777" w:rsidR="00D5549A" w:rsidRPr="007E6716" w:rsidRDefault="00D5549A" w:rsidP="00D5549A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5549A" w:rsidRPr="007E6716" w14:paraId="134BB23D" w14:textId="77777777" w:rsidTr="00C7751A">
        <w:tc>
          <w:tcPr>
            <w:tcW w:w="2578" w:type="dxa"/>
          </w:tcPr>
          <w:p w14:paraId="73B4B981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73D83D8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DF7EA96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EF2C5E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48614F9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DF73FD" w14:textId="77777777" w:rsidR="00D5549A" w:rsidRPr="007E6716" w:rsidRDefault="00D5549A" w:rsidP="00C7751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571A174" w14:textId="77777777" w:rsidR="00D5549A" w:rsidRPr="007E6716" w:rsidRDefault="00D5549A" w:rsidP="00C7751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D5549A" w:rsidRPr="007E6716" w14:paraId="1BA468C1" w14:textId="77777777" w:rsidTr="00C7751A">
        <w:tc>
          <w:tcPr>
            <w:tcW w:w="2578" w:type="dxa"/>
          </w:tcPr>
          <w:p w14:paraId="5A01927E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95DDEC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38BE4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E7996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7F503DF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A25AB9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7F6DD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1D3593F5" w14:textId="77777777" w:rsidTr="00C7751A">
        <w:tc>
          <w:tcPr>
            <w:tcW w:w="2578" w:type="dxa"/>
          </w:tcPr>
          <w:p w14:paraId="0D5383B1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7EFCD0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5997A6F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FAB59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C151D5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113C1B7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DFB4FEA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79BDA97C" w14:textId="77777777" w:rsidTr="00C7751A">
        <w:tc>
          <w:tcPr>
            <w:tcW w:w="2578" w:type="dxa"/>
          </w:tcPr>
          <w:p w14:paraId="2B79F094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00F17B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0C7E1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4D6F2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5AE00E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64D684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863576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07E09D1A" w14:textId="77777777" w:rsidTr="00C7751A">
        <w:tc>
          <w:tcPr>
            <w:tcW w:w="2578" w:type="dxa"/>
          </w:tcPr>
          <w:p w14:paraId="7C1BEE0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687B00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77DD0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66EDA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2B8A5B1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0B958B6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8CF6B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014CDC4D" w14:textId="77777777" w:rsidTr="00C7751A">
        <w:tc>
          <w:tcPr>
            <w:tcW w:w="2578" w:type="dxa"/>
          </w:tcPr>
          <w:p w14:paraId="4EF795C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B3A015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B52E8E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BD045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C5D2A9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37D5A4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0BFF45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5AFFAC8E" w14:textId="77777777" w:rsidTr="00C7751A">
        <w:tc>
          <w:tcPr>
            <w:tcW w:w="2578" w:type="dxa"/>
          </w:tcPr>
          <w:p w14:paraId="7CAC2E7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47F89C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BD5C174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26B6C7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2CC53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974484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42C8539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43C157FD" w14:textId="77777777" w:rsidTr="00C7751A">
        <w:tc>
          <w:tcPr>
            <w:tcW w:w="2578" w:type="dxa"/>
          </w:tcPr>
          <w:p w14:paraId="1D8B9D0E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014D0E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99F8F0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3DE5B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66A27AD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24F706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C97371E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02A59BD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48A881E" w14:textId="77777777" w:rsidTr="00C7751A">
        <w:tc>
          <w:tcPr>
            <w:tcW w:w="2578" w:type="dxa"/>
          </w:tcPr>
          <w:p w14:paraId="6B5964D1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F7D92F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F7B32D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5A55A5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7894786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2DAE81E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307C0CE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B7C8D0E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43C3358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7C83C4FD" w14:textId="77777777" w:rsidTr="00C7751A">
        <w:tc>
          <w:tcPr>
            <w:tcW w:w="2578" w:type="dxa"/>
          </w:tcPr>
          <w:p w14:paraId="4194B5E0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0112171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0C702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639E5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157C2FE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E086B1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9C12A3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7DDB48EE" w14:textId="77777777" w:rsidTr="00C7751A">
        <w:tc>
          <w:tcPr>
            <w:tcW w:w="2578" w:type="dxa"/>
          </w:tcPr>
          <w:p w14:paraId="66290C94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FD46E8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A1B01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ED949D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16B033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67D11D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CE27D8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EB36895" w14:textId="77777777" w:rsidTr="00C7751A">
        <w:tc>
          <w:tcPr>
            <w:tcW w:w="2578" w:type="dxa"/>
          </w:tcPr>
          <w:p w14:paraId="6089CCE4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21863F8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6405C8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29DD1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7138A7C" w14:textId="77777777" w:rsidR="00D5549A" w:rsidRPr="007E6716" w:rsidDel="00482791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B46355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5374C5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16507BF3" w14:textId="77777777" w:rsidTr="00C7751A">
        <w:tc>
          <w:tcPr>
            <w:tcW w:w="2578" w:type="dxa"/>
          </w:tcPr>
          <w:p w14:paraId="03BFECC1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32" w:name="OLE_LINK29"/>
            <w:bookmarkStart w:id="33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32"/>
            <w:bookmarkEnd w:id="33"/>
          </w:p>
        </w:tc>
        <w:tc>
          <w:tcPr>
            <w:tcW w:w="1104" w:type="dxa"/>
          </w:tcPr>
          <w:p w14:paraId="74EA6CA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6057E40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D440A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7C12B8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AF79E4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E3DADF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17808758" w14:textId="77777777" w:rsidTr="00C7751A">
        <w:tc>
          <w:tcPr>
            <w:tcW w:w="2578" w:type="dxa"/>
          </w:tcPr>
          <w:p w14:paraId="28AFD213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C1AF09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08D2BA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2D041C4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A77DA7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Similar to</w:t>
            </w:r>
            <w:proofErr w:type="gramEnd"/>
            <w:r w:rsidRPr="007E6716">
              <w:rPr>
                <w:lang w:eastAsia="ja-JP"/>
              </w:rPr>
              <w:t xml:space="preserve"> NG-C signalling, containing UL tunnel information per PDU Session Resource;</w:t>
            </w:r>
          </w:p>
          <w:p w14:paraId="6304CE09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A612222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675DA7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0928105E" w14:textId="77777777" w:rsidTr="00C7751A">
        <w:tc>
          <w:tcPr>
            <w:tcW w:w="2578" w:type="dxa"/>
          </w:tcPr>
          <w:p w14:paraId="38D4ECDF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5B8FFFCD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E553EAE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525F91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E292D05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14:paraId="6CB0EF8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AE12E22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B3BB6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45C064F" w14:textId="77777777" w:rsidTr="00C7751A">
        <w:tc>
          <w:tcPr>
            <w:tcW w:w="2578" w:type="dxa"/>
          </w:tcPr>
          <w:p w14:paraId="6108AC5B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4C9007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E23B42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C38E6B" w14:textId="77777777" w:rsidR="00D5549A" w:rsidRPr="007E6716" w:rsidRDefault="00D5549A" w:rsidP="00C7751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B3B6C9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C104BD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FAF7D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FD38943" w14:textId="77777777" w:rsidTr="00C7751A">
        <w:tc>
          <w:tcPr>
            <w:tcW w:w="2578" w:type="dxa"/>
          </w:tcPr>
          <w:p w14:paraId="496ACB82" w14:textId="77777777" w:rsidR="00D5549A" w:rsidRPr="007E6716" w:rsidRDefault="00D5549A" w:rsidP="00C7751A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10E06A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222190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25D0C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2C7D3A4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0EF087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32E3C7F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4D1045B7" w14:textId="77777777" w:rsidTr="00C7751A">
        <w:trPr>
          <w:ins w:id="34" w:author="Ericsson User" w:date="2019-11-07T23:37:00Z"/>
        </w:trPr>
        <w:tc>
          <w:tcPr>
            <w:tcW w:w="2578" w:type="dxa"/>
          </w:tcPr>
          <w:p w14:paraId="3145A0DD" w14:textId="77777777" w:rsidR="00D5549A" w:rsidRPr="007E6716" w:rsidRDefault="00D5549A" w:rsidP="00D5549A">
            <w:pPr>
              <w:pStyle w:val="TAL"/>
              <w:ind w:left="113"/>
              <w:rPr>
                <w:ins w:id="35" w:author="Ericsson User" w:date="2019-11-07T23:37:00Z"/>
                <w:lang w:eastAsia="ja-JP"/>
              </w:rPr>
            </w:pPr>
            <w:ins w:id="36" w:author="Ericsson User" w:date="2019-11-07T23:37:00Z">
              <w:r>
                <w:rPr>
                  <w:lang w:eastAsia="ja-JP"/>
                </w:rPr>
                <w:t>&gt;UE Capability ID</w:t>
              </w:r>
            </w:ins>
          </w:p>
        </w:tc>
        <w:tc>
          <w:tcPr>
            <w:tcW w:w="1104" w:type="dxa"/>
          </w:tcPr>
          <w:p w14:paraId="573909BD" w14:textId="77777777" w:rsidR="00D5549A" w:rsidRPr="007E6716" w:rsidRDefault="00D5549A" w:rsidP="00D5549A">
            <w:pPr>
              <w:pStyle w:val="TAL"/>
              <w:rPr>
                <w:ins w:id="37" w:author="Ericsson User" w:date="2019-11-07T23:37:00Z"/>
                <w:lang w:eastAsia="ja-JP"/>
              </w:rPr>
            </w:pPr>
            <w:ins w:id="38" w:author="Ericsson User" w:date="2019-11-07T23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42376E21" w14:textId="77777777" w:rsidR="00D5549A" w:rsidRPr="007E6716" w:rsidRDefault="00D5549A" w:rsidP="00D5549A">
            <w:pPr>
              <w:pStyle w:val="TAL"/>
              <w:rPr>
                <w:ins w:id="39" w:author="Ericsson User" w:date="2019-11-07T23:37:00Z"/>
                <w:lang w:eastAsia="ja-JP"/>
              </w:rPr>
            </w:pPr>
          </w:p>
        </w:tc>
        <w:tc>
          <w:tcPr>
            <w:tcW w:w="1260" w:type="dxa"/>
          </w:tcPr>
          <w:p w14:paraId="6388B2FD" w14:textId="77777777" w:rsidR="00D5549A" w:rsidRPr="007E6716" w:rsidRDefault="00D5549A" w:rsidP="00D5549A">
            <w:pPr>
              <w:pStyle w:val="TAL"/>
              <w:rPr>
                <w:ins w:id="40" w:author="Ericsson User" w:date="2019-11-07T23:37:00Z"/>
                <w:lang w:eastAsia="ja-JP"/>
              </w:rPr>
            </w:pPr>
            <w:ins w:id="41" w:author="Ericsson User" w:date="2019-11-07T23:37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0E478D4C" w14:textId="77777777" w:rsidR="00D5549A" w:rsidRPr="007E6716" w:rsidRDefault="00D5549A" w:rsidP="00D5549A">
            <w:pPr>
              <w:pStyle w:val="TAL"/>
              <w:rPr>
                <w:ins w:id="42" w:author="Ericsson User" w:date="2019-11-07T23:37:00Z"/>
                <w:lang w:eastAsia="ja-JP"/>
              </w:rPr>
            </w:pPr>
          </w:p>
        </w:tc>
        <w:tc>
          <w:tcPr>
            <w:tcW w:w="1080" w:type="dxa"/>
          </w:tcPr>
          <w:p w14:paraId="6A0459F9" w14:textId="77777777" w:rsidR="00D5549A" w:rsidRPr="007E6716" w:rsidRDefault="00D5549A" w:rsidP="00D5549A">
            <w:pPr>
              <w:pStyle w:val="TAC"/>
              <w:rPr>
                <w:ins w:id="43" w:author="Ericsson User" w:date="2019-11-07T23:37:00Z"/>
                <w:lang w:eastAsia="ja-JP"/>
              </w:rPr>
            </w:pPr>
            <w:ins w:id="44" w:author="Ericsson User" w:date="2019-11-07T23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3FC9C98" w14:textId="77777777" w:rsidR="00D5549A" w:rsidRPr="007E6716" w:rsidRDefault="00D5549A" w:rsidP="00D5549A">
            <w:pPr>
              <w:pStyle w:val="TAC"/>
              <w:rPr>
                <w:ins w:id="45" w:author="Ericsson User" w:date="2019-11-07T23:37:00Z"/>
                <w:lang w:eastAsia="ja-JP"/>
              </w:rPr>
            </w:pPr>
            <w:ins w:id="46" w:author="Ericsson User" w:date="2019-11-07T23:37:00Z">
              <w:r>
                <w:rPr>
                  <w:lang w:eastAsia="ja-JP"/>
                </w:rPr>
                <w:t>ignore</w:t>
              </w:r>
            </w:ins>
          </w:p>
        </w:tc>
      </w:tr>
      <w:tr w:rsidR="00D5549A" w:rsidRPr="007E6716" w14:paraId="7B389968" w14:textId="77777777" w:rsidTr="00C7751A">
        <w:tc>
          <w:tcPr>
            <w:tcW w:w="2578" w:type="dxa"/>
          </w:tcPr>
          <w:p w14:paraId="044F56CD" w14:textId="77777777" w:rsidR="00D5549A" w:rsidRPr="007E6716" w:rsidRDefault="00D5549A" w:rsidP="00D5549A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72C1975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7D8C107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71CEEF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61C72CE" w14:textId="77777777" w:rsidR="00D5549A" w:rsidRPr="007E6716" w:rsidRDefault="00D5549A" w:rsidP="00D5549A">
            <w:pPr>
              <w:pStyle w:val="TAL"/>
            </w:pPr>
          </w:p>
        </w:tc>
        <w:tc>
          <w:tcPr>
            <w:tcW w:w="1080" w:type="dxa"/>
          </w:tcPr>
          <w:p w14:paraId="2C6D035B" w14:textId="77777777" w:rsidR="00D5549A" w:rsidRPr="007E6716" w:rsidRDefault="00D5549A" w:rsidP="00D5549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68E93" w14:textId="77777777" w:rsidR="00D5549A" w:rsidRPr="007E6716" w:rsidRDefault="00D5549A" w:rsidP="00D5549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D5549A" w:rsidRPr="007E6716" w14:paraId="3355D374" w14:textId="77777777" w:rsidTr="00C7751A">
        <w:tc>
          <w:tcPr>
            <w:tcW w:w="2578" w:type="dxa"/>
          </w:tcPr>
          <w:p w14:paraId="45621C4C" w14:textId="77777777" w:rsidR="00D5549A" w:rsidRPr="007E6716" w:rsidRDefault="00D5549A" w:rsidP="00D5549A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E470A4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9C22608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39F4A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326C365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C6E01" w14:textId="77777777" w:rsidR="00D5549A" w:rsidRPr="007E6716" w:rsidRDefault="00D5549A" w:rsidP="00D5549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51F7C" w14:textId="77777777" w:rsidR="00D5549A" w:rsidRPr="007E6716" w:rsidRDefault="00D5549A" w:rsidP="00D5549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D5549A" w:rsidRPr="007E6716" w14:paraId="44F05443" w14:textId="77777777" w:rsidTr="00C7751A">
        <w:tc>
          <w:tcPr>
            <w:tcW w:w="2578" w:type="dxa"/>
          </w:tcPr>
          <w:p w14:paraId="7E9DE932" w14:textId="77777777" w:rsidR="00D5549A" w:rsidRPr="007E6716" w:rsidRDefault="00D5549A" w:rsidP="00D5549A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B081E20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17867F3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38A335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ED9D821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456CD1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6C4719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D5549A" w:rsidRPr="007E6716" w14:paraId="0ABD201B" w14:textId="77777777" w:rsidTr="00C7751A">
        <w:tc>
          <w:tcPr>
            <w:tcW w:w="2578" w:type="dxa"/>
          </w:tcPr>
          <w:p w14:paraId="52DD616F" w14:textId="77777777" w:rsidR="00D5549A" w:rsidRPr="007E6716" w:rsidRDefault="00D5549A" w:rsidP="00D5549A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1EFCA06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2614D5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FA0240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7435270A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27AA03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B206D7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D5549A" w:rsidRPr="007E6716" w14:paraId="7A855A55" w14:textId="77777777" w:rsidTr="00C7751A">
        <w:tc>
          <w:tcPr>
            <w:tcW w:w="2578" w:type="dxa"/>
          </w:tcPr>
          <w:p w14:paraId="14854F8D" w14:textId="77777777" w:rsidR="00D5549A" w:rsidRPr="007E6716" w:rsidRDefault="00D5549A" w:rsidP="00D5549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949A059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899652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FCA5572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003CCCF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8FA4FA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CB8D9B9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5549A" w:rsidRPr="007E6716" w14:paraId="0D7DC476" w14:textId="77777777" w:rsidTr="00C7751A">
        <w:tc>
          <w:tcPr>
            <w:tcW w:w="2578" w:type="dxa"/>
          </w:tcPr>
          <w:p w14:paraId="68E75DB2" w14:textId="77777777" w:rsidR="00D5549A" w:rsidRPr="007E6716" w:rsidRDefault="00D5549A" w:rsidP="00D5549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F026862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B2E99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E789DC" w14:textId="77777777" w:rsidR="00D5549A" w:rsidRPr="007E6716" w:rsidRDefault="00D5549A" w:rsidP="00D5549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49A09470" w14:textId="77777777" w:rsidR="00D5549A" w:rsidRPr="007E6716" w:rsidRDefault="00D5549A" w:rsidP="00D5549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06B6C8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2F105F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3CF20" w14:textId="77777777" w:rsidR="00D5549A" w:rsidRPr="007E6716" w:rsidRDefault="00D5549A" w:rsidP="00D5549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2CE6A16F" w14:textId="77777777" w:rsidR="00D5549A" w:rsidRPr="007E6716" w:rsidRDefault="00D5549A" w:rsidP="00D5549A">
      <w:pPr>
        <w:rPr>
          <w:rFonts w:eastAsia="SimSun"/>
          <w:lang w:eastAsia="zh-CN"/>
        </w:rPr>
      </w:pPr>
    </w:p>
    <w:p w14:paraId="26CBEC81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3CC7C8" w14:textId="77777777" w:rsidR="00D5549A" w:rsidRPr="007E6716" w:rsidRDefault="00D5549A" w:rsidP="00D5549A">
      <w:pPr>
        <w:pStyle w:val="Heading4"/>
      </w:pPr>
      <w:bookmarkStart w:id="47" w:name="_Toc20955192"/>
      <w:r w:rsidRPr="007E6716">
        <w:t>9.1.2.1</w:t>
      </w:r>
      <w:r w:rsidRPr="007E6716">
        <w:tab/>
      </w:r>
      <w:r w:rsidRPr="007E6716">
        <w:rPr>
          <w:lang w:eastAsia="zh-CN"/>
        </w:rPr>
        <w:t>S-NODE ADDITION REQUEST</w:t>
      </w:r>
      <w:bookmarkEnd w:id="47"/>
    </w:p>
    <w:p w14:paraId="4EC94954" w14:textId="77777777" w:rsidR="00D5549A" w:rsidRPr="007E6716" w:rsidRDefault="00D5549A" w:rsidP="00D5549A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preparation of resources fo</w:t>
      </w:r>
      <w:r w:rsidRPr="007E6716">
        <w:rPr>
          <w:lang w:eastAsia="zh-CN"/>
        </w:rPr>
        <w:t>r dual connectivity operation for a specific UE.</w:t>
      </w:r>
    </w:p>
    <w:p w14:paraId="1B0EF728" w14:textId="77777777" w:rsidR="00D5549A" w:rsidRPr="007E6716" w:rsidRDefault="00D5549A" w:rsidP="00D5549A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5549A" w:rsidRPr="007E6716" w14:paraId="2BD065CE" w14:textId="77777777" w:rsidTr="00C7751A">
        <w:tc>
          <w:tcPr>
            <w:tcW w:w="2576" w:type="dxa"/>
          </w:tcPr>
          <w:p w14:paraId="282C72A1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364DB3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A4FA33E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C366BD9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ED43402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DBF1D6" w14:textId="77777777" w:rsidR="00D5549A" w:rsidRPr="007E6716" w:rsidRDefault="00D5549A" w:rsidP="00C7751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9D99906" w14:textId="77777777" w:rsidR="00D5549A" w:rsidRPr="007E6716" w:rsidRDefault="00D5549A" w:rsidP="00C7751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D5549A" w:rsidRPr="007E6716" w14:paraId="1AAEBA05" w14:textId="77777777" w:rsidTr="00C7751A">
        <w:tc>
          <w:tcPr>
            <w:tcW w:w="2576" w:type="dxa"/>
          </w:tcPr>
          <w:p w14:paraId="74DE559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086862F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3D66429" w14:textId="77777777" w:rsidR="00D5549A" w:rsidRPr="007E6716" w:rsidRDefault="00D5549A" w:rsidP="00C7751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CD3D6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6B88CD4" w14:textId="77777777" w:rsidR="00D5549A" w:rsidRPr="007E6716" w:rsidRDefault="00D5549A" w:rsidP="00C7751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FF6BA4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D16F7C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053A05B7" w14:textId="77777777" w:rsidTr="00C7751A">
        <w:tc>
          <w:tcPr>
            <w:tcW w:w="2576" w:type="dxa"/>
          </w:tcPr>
          <w:p w14:paraId="3C2320B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</w:t>
            </w:r>
            <w:r w:rsidRPr="007E6716">
              <w:rPr>
                <w:lang w:eastAsia="ja-JP"/>
              </w:rPr>
              <w:t xml:space="preserve">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AAF09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DC77BD" w14:textId="77777777" w:rsidR="00D5549A" w:rsidRPr="007E6716" w:rsidRDefault="00D5549A" w:rsidP="00C7751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6EA9846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  <w:r w:rsidRPr="007E6716">
              <w:rPr>
                <w:snapToGrid w:val="0"/>
                <w:lang w:eastAsia="ja-JP"/>
              </w:rPr>
              <w:br/>
            </w: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0E0B722" w14:textId="77777777" w:rsidR="00D5549A" w:rsidRPr="007E6716" w:rsidRDefault="00D5549A" w:rsidP="00C7751A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Allocated at the </w:t>
            </w:r>
            <w:r w:rsidRPr="007E671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7DE5702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7BCE8C1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213CAD1E" w14:textId="77777777" w:rsidTr="00C7751A">
        <w:tc>
          <w:tcPr>
            <w:tcW w:w="2576" w:type="dxa"/>
          </w:tcPr>
          <w:p w14:paraId="1DF9E98A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781257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087AB10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7FBA544F" w14:textId="77777777" w:rsidR="00D5549A" w:rsidRPr="007E6716" w:rsidRDefault="00D5549A" w:rsidP="00C7751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2A415030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AE1416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4550E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0F8803AA" w14:textId="77777777" w:rsidTr="00C7751A">
        <w:tc>
          <w:tcPr>
            <w:tcW w:w="2576" w:type="dxa"/>
          </w:tcPr>
          <w:p w14:paraId="2FCA2899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7984411B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1C2AC9B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0464A3A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3E631DB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135448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5310F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4A617A2F" w14:textId="77777777" w:rsidTr="00C7751A">
        <w:tc>
          <w:tcPr>
            <w:tcW w:w="2576" w:type="dxa"/>
          </w:tcPr>
          <w:p w14:paraId="700143EE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B9803F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1DDC493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03CAEFC8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14:paraId="1B5D7DD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6CB22F38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The </w:t>
            </w:r>
            <w:r w:rsidRPr="007E6716">
              <w:rPr>
                <w:lang w:eastAsia="ja-JP"/>
              </w:rPr>
              <w:t>UE Aggregate Maximum Bit Rate</w:t>
            </w:r>
            <w:r w:rsidRPr="007E6716">
              <w:rPr>
                <w:lang w:eastAsia="zh-CN"/>
              </w:rPr>
              <w:t xml:space="preserve"> is split into M-NG-RAN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and S-NG-RAN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ACA706E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347F3D2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6C85802E" w14:textId="77777777" w:rsidTr="00C7751A">
        <w:tc>
          <w:tcPr>
            <w:tcW w:w="2576" w:type="dxa"/>
          </w:tcPr>
          <w:p w14:paraId="18992E13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7894FF1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9CC9D80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39C3263F" w14:textId="77777777" w:rsidR="00D5549A" w:rsidRPr="007E6716" w:rsidRDefault="00D5549A" w:rsidP="00C7751A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14:paraId="0E9F0459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5768C6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2FF5C6A7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D2D016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72BF4FB5" w14:textId="77777777" w:rsidTr="00C7751A">
        <w:tc>
          <w:tcPr>
            <w:tcW w:w="2576" w:type="dxa"/>
          </w:tcPr>
          <w:p w14:paraId="58935AA6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8097F7A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F6C37C0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45A37EB7" w14:textId="77777777" w:rsidR="00D5549A" w:rsidRPr="007E6716" w:rsidRDefault="00D5549A" w:rsidP="00C7751A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2C4114A3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C1891B" w14:textId="77777777" w:rsidR="00D5549A" w:rsidRPr="007E6716" w:rsidRDefault="00D5549A" w:rsidP="00C7751A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B5AD1F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229263EF" w14:textId="77777777" w:rsidTr="00C7751A">
        <w:tc>
          <w:tcPr>
            <w:tcW w:w="2576" w:type="dxa"/>
          </w:tcPr>
          <w:p w14:paraId="3061BD9A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30B397AF" w14:textId="77777777" w:rsidR="00D5549A" w:rsidRPr="007E6716" w:rsidRDefault="00D5549A" w:rsidP="00C7751A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4CEED23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416C4C61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72BAF808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9CA4019" w14:textId="77777777" w:rsidR="00D5549A" w:rsidRPr="007E6716" w:rsidRDefault="00D5549A" w:rsidP="00C7751A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F09B5DB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000B916C" w14:textId="77777777" w:rsidTr="00C7751A">
        <w:tc>
          <w:tcPr>
            <w:tcW w:w="2576" w:type="dxa"/>
          </w:tcPr>
          <w:p w14:paraId="65108557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45D83951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31BA2AF" w14:textId="77777777" w:rsidR="00D5549A" w:rsidRPr="007E6716" w:rsidRDefault="00D5549A" w:rsidP="00C7751A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276" w:type="dxa"/>
          </w:tcPr>
          <w:p w14:paraId="263CC747" w14:textId="77777777" w:rsidR="00D5549A" w:rsidRPr="007E6716" w:rsidRDefault="00D5549A" w:rsidP="00C7751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4B5AF03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07ACC1" w14:textId="77777777" w:rsidR="00D5549A" w:rsidRPr="007E6716" w:rsidRDefault="00D5549A" w:rsidP="00C7751A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7B3776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5549A" w:rsidRPr="007E6716" w14:paraId="111CFC18" w14:textId="77777777" w:rsidTr="00C7751A">
        <w:tc>
          <w:tcPr>
            <w:tcW w:w="2576" w:type="dxa"/>
          </w:tcPr>
          <w:p w14:paraId="56D690C2" w14:textId="77777777" w:rsidR="00D5549A" w:rsidRPr="007E6716" w:rsidRDefault="00D5549A" w:rsidP="00C7751A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007C48F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B0898E1" w14:textId="77777777" w:rsidR="00D5549A" w:rsidRPr="007E6716" w:rsidRDefault="00D5549A" w:rsidP="00C7751A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  <w:proofErr w:type="gramStart"/>
            <w:r w:rsidRPr="007E6716">
              <w:rPr>
                <w:i/>
              </w:rPr>
              <w:t xml:space="preserve"> ..</w:t>
            </w:r>
            <w:proofErr w:type="gramEnd"/>
            <w:r w:rsidRPr="007E6716">
              <w:rPr>
                <w:i/>
              </w:rPr>
              <w:t xml:space="preserve"> &lt;</w:t>
            </w:r>
            <w:proofErr w:type="spellStart"/>
            <w:r w:rsidRPr="007E6716">
              <w:rPr>
                <w:i/>
              </w:rPr>
              <w:t>maxnoofPDUSessions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53DDC575" w14:textId="77777777" w:rsidR="00D5549A" w:rsidRPr="007E6716" w:rsidRDefault="00D5549A" w:rsidP="00C7751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DECF70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14:paraId="06CD224F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14:paraId="06A9D9B0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i/>
                <w:lang w:eastAsia="ja-JP"/>
              </w:rPr>
              <w:t>To</w:t>
            </w:r>
            <w:proofErr w:type="gramEnd"/>
            <w:r w:rsidRPr="007E6716">
              <w:rPr>
                <w:i/>
                <w:lang w:eastAsia="ja-JP"/>
              </w:rPr>
              <w:t xml:space="preserve"> Be Added Item</w:t>
            </w:r>
            <w:r w:rsidRPr="007E671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3D10F620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EBF0483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FD99C2E" w14:textId="77777777" w:rsidTr="00C7751A">
        <w:tc>
          <w:tcPr>
            <w:tcW w:w="2576" w:type="dxa"/>
          </w:tcPr>
          <w:p w14:paraId="1FFFEAC7" w14:textId="77777777" w:rsidR="00D5549A" w:rsidRPr="007E6716" w:rsidRDefault="00D5549A" w:rsidP="00C7751A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7DEA7C4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3D6CB03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123736DE" w14:textId="77777777" w:rsidR="00D5549A" w:rsidRPr="007E6716" w:rsidRDefault="00D5549A" w:rsidP="00C7751A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6B409107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708A418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8BEB96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</w:p>
        </w:tc>
      </w:tr>
      <w:tr w:rsidR="00D5549A" w:rsidRPr="007E6716" w14:paraId="074E4581" w14:textId="77777777" w:rsidTr="00C7751A">
        <w:tc>
          <w:tcPr>
            <w:tcW w:w="2576" w:type="dxa"/>
          </w:tcPr>
          <w:p w14:paraId="1A495D84" w14:textId="77777777" w:rsidR="00D5549A" w:rsidRPr="007E6716" w:rsidRDefault="00D5549A" w:rsidP="00C7751A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B954B6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97A559A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532F512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EF0A4C1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ED6B90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F443912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31608333" w14:textId="77777777" w:rsidTr="00C7751A">
        <w:tc>
          <w:tcPr>
            <w:tcW w:w="2576" w:type="dxa"/>
          </w:tcPr>
          <w:p w14:paraId="60CD10CC" w14:textId="77777777" w:rsidR="00D5549A" w:rsidRPr="007E6716" w:rsidRDefault="00D5549A" w:rsidP="00C7751A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60A3F05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22085A6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74B3FB2E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  <w:r w:rsidRPr="007E671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37B817A9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70834A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369800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5F8EDA09" w14:textId="77777777" w:rsidTr="00C7751A">
        <w:tc>
          <w:tcPr>
            <w:tcW w:w="2576" w:type="dxa"/>
          </w:tcPr>
          <w:p w14:paraId="5E961776" w14:textId="77777777" w:rsidR="00D5549A" w:rsidRPr="007E6716" w:rsidRDefault="00D5549A" w:rsidP="00C7751A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3F0F053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E474E9E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509FDC1D" w14:textId="77777777" w:rsidR="00D5549A" w:rsidRPr="007E6716" w:rsidRDefault="00D5549A" w:rsidP="00C7751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FCC20C6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121668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1F282C0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0F25672E" w14:textId="77777777" w:rsidTr="00C7751A">
        <w:tc>
          <w:tcPr>
            <w:tcW w:w="2576" w:type="dxa"/>
          </w:tcPr>
          <w:p w14:paraId="064F86C1" w14:textId="77777777" w:rsidR="00D5549A" w:rsidRPr="007E6716" w:rsidRDefault="00D5549A" w:rsidP="00C7751A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3F15AC7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D3454C4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BA4C030" w14:textId="77777777" w:rsidR="00D5549A" w:rsidRPr="007E6716" w:rsidRDefault="00D5549A" w:rsidP="00C7751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A6DDB3D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38078EB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ABAD56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</w:p>
        </w:tc>
      </w:tr>
      <w:tr w:rsidR="00D5549A" w:rsidRPr="007E6716" w14:paraId="589BCB80" w14:textId="77777777" w:rsidTr="00C7751A">
        <w:tc>
          <w:tcPr>
            <w:tcW w:w="2576" w:type="dxa"/>
          </w:tcPr>
          <w:p w14:paraId="28F40643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4A10BD0" w14:textId="77777777" w:rsidR="00D5549A" w:rsidRPr="007E6716" w:rsidRDefault="00D5549A" w:rsidP="00C7751A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14EEB61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BA8A04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F19E544" w14:textId="77777777" w:rsidR="00D5549A" w:rsidRPr="007E6716" w:rsidRDefault="00D5549A" w:rsidP="00C7751A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</w:t>
            </w:r>
            <w:proofErr w:type="spellStart"/>
            <w:r w:rsidRPr="007E6716">
              <w:rPr>
                <w:i/>
              </w:rPr>
              <w:t>ConfigInfo</w:t>
            </w:r>
            <w:proofErr w:type="spellEnd"/>
            <w:r w:rsidRPr="007E671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5F7D25F6" w14:textId="77777777" w:rsidR="00D5549A" w:rsidRPr="007E6716" w:rsidRDefault="00D5549A" w:rsidP="00C7751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263A6A" w14:textId="77777777" w:rsidR="00D5549A" w:rsidRPr="007E6716" w:rsidRDefault="00D5549A" w:rsidP="00C7751A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120AA46E" w14:textId="77777777" w:rsidTr="00C7751A">
        <w:tc>
          <w:tcPr>
            <w:tcW w:w="2576" w:type="dxa"/>
          </w:tcPr>
          <w:p w14:paraId="6BDAC2EA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2748DE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C74E3B6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7B507C34" w14:textId="77777777" w:rsidR="00D5549A" w:rsidRPr="007E6716" w:rsidRDefault="00D5549A" w:rsidP="00C775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59B9D4D8" w14:textId="77777777" w:rsidR="00D5549A" w:rsidRPr="007E6716" w:rsidRDefault="00D5549A" w:rsidP="00C7751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927495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3359DDF" w14:textId="77777777" w:rsidR="00D5549A" w:rsidRPr="007E6716" w:rsidRDefault="00D5549A" w:rsidP="00C7751A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AF632E1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132E9C5E" w14:textId="77777777" w:rsidTr="00C7751A">
        <w:tc>
          <w:tcPr>
            <w:tcW w:w="2576" w:type="dxa"/>
          </w:tcPr>
          <w:p w14:paraId="3D52CD67" w14:textId="77777777" w:rsidR="00D5549A" w:rsidRPr="007E6716" w:rsidRDefault="00D5549A" w:rsidP="00C7751A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C9EC029" w14:textId="77777777" w:rsidR="00D5549A" w:rsidRPr="007E6716" w:rsidRDefault="00D5549A" w:rsidP="00C775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13EB345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3D7037C2" w14:textId="77777777" w:rsidR="00D5549A" w:rsidRPr="007E6716" w:rsidRDefault="00D5549A" w:rsidP="00C775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517D137" w14:textId="77777777" w:rsidR="00D5549A" w:rsidRPr="007E6716" w:rsidRDefault="00D5549A" w:rsidP="00C775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C1E640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2AAF2BA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350B035F" w14:textId="77777777" w:rsidTr="00C7751A">
        <w:tc>
          <w:tcPr>
            <w:tcW w:w="2576" w:type="dxa"/>
          </w:tcPr>
          <w:p w14:paraId="7E3190F8" w14:textId="77777777" w:rsidR="00D5549A" w:rsidRPr="007E6716" w:rsidRDefault="00D5549A" w:rsidP="00C7751A">
            <w:pPr>
              <w:pStyle w:val="TAL"/>
              <w:rPr>
                <w:rFonts w:cs="Arial"/>
                <w:lang w:eastAsia="zh-CN"/>
              </w:rPr>
            </w:pPr>
            <w:r w:rsidRPr="007E6716">
              <w:lastRenderedPageBreak/>
              <w:t>Requested Split SRBs</w:t>
            </w:r>
          </w:p>
        </w:tc>
        <w:tc>
          <w:tcPr>
            <w:tcW w:w="1104" w:type="dxa"/>
          </w:tcPr>
          <w:p w14:paraId="4E937D98" w14:textId="77777777" w:rsidR="00D5549A" w:rsidRPr="007E6716" w:rsidRDefault="00D5549A" w:rsidP="00C7751A">
            <w:pPr>
              <w:pStyle w:val="TAL"/>
              <w:rPr>
                <w:rFonts w:cs="Arial"/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0B4601AB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17BAC19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t>ENUMERATED (srb1, srb2, srb1&amp;2, ...)</w:t>
            </w:r>
          </w:p>
        </w:tc>
        <w:tc>
          <w:tcPr>
            <w:tcW w:w="2270" w:type="dxa"/>
          </w:tcPr>
          <w:p w14:paraId="72A231E5" w14:textId="77777777" w:rsidR="00D5549A" w:rsidRPr="007E6716" w:rsidRDefault="00D5549A" w:rsidP="00C775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t>Indicates that resources for Split SRBs are requested.</w:t>
            </w:r>
          </w:p>
        </w:tc>
        <w:tc>
          <w:tcPr>
            <w:tcW w:w="1134" w:type="dxa"/>
          </w:tcPr>
          <w:p w14:paraId="53610F2F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90549E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3F0967D2" w14:textId="77777777" w:rsidTr="00C7751A">
        <w:tc>
          <w:tcPr>
            <w:tcW w:w="2576" w:type="dxa"/>
          </w:tcPr>
          <w:p w14:paraId="028D226A" w14:textId="77777777" w:rsidR="00D5549A" w:rsidRPr="007E6716" w:rsidRDefault="00D5549A" w:rsidP="00C7751A">
            <w:pPr>
              <w:pStyle w:val="TAL"/>
            </w:pPr>
            <w:proofErr w:type="spellStart"/>
            <w:r w:rsidRPr="007E6716">
              <w:t>PCell</w:t>
            </w:r>
            <w:proofErr w:type="spellEnd"/>
            <w:r w:rsidRPr="007E6716">
              <w:t xml:space="preserve"> ID</w:t>
            </w:r>
          </w:p>
        </w:tc>
        <w:tc>
          <w:tcPr>
            <w:tcW w:w="1104" w:type="dxa"/>
          </w:tcPr>
          <w:p w14:paraId="7B6DFA3F" w14:textId="77777777" w:rsidR="00D5549A" w:rsidRPr="007E6716" w:rsidRDefault="00D5549A" w:rsidP="00C7751A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45263681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605C7C1" w14:textId="77777777" w:rsidR="00D5549A" w:rsidRPr="007E6716" w:rsidRDefault="00D5549A" w:rsidP="00C7751A">
            <w:pPr>
              <w:pStyle w:val="TAL"/>
            </w:pPr>
            <w:r w:rsidRPr="007E6716">
              <w:t>Global NG-RAN Cell Identity</w:t>
            </w:r>
          </w:p>
          <w:p w14:paraId="06CD2F9A" w14:textId="77777777" w:rsidR="00D5549A" w:rsidRPr="007E6716" w:rsidRDefault="00D5549A" w:rsidP="00C7751A">
            <w:pPr>
              <w:pStyle w:val="TAL"/>
            </w:pPr>
            <w:r w:rsidRPr="007E6716">
              <w:t>9.2.2.27</w:t>
            </w:r>
          </w:p>
        </w:tc>
        <w:tc>
          <w:tcPr>
            <w:tcW w:w="2270" w:type="dxa"/>
          </w:tcPr>
          <w:p w14:paraId="08A7DD6C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134" w:type="dxa"/>
          </w:tcPr>
          <w:p w14:paraId="2AE62DBC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B75534C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21035DBA" w14:textId="77777777" w:rsidTr="00C7751A">
        <w:tc>
          <w:tcPr>
            <w:tcW w:w="2576" w:type="dxa"/>
          </w:tcPr>
          <w:p w14:paraId="66E0BBA1" w14:textId="77777777" w:rsidR="00D5549A" w:rsidRPr="007E6716" w:rsidRDefault="00D5549A" w:rsidP="00C7751A">
            <w:pPr>
              <w:pStyle w:val="TAL"/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68AEF3F" w14:textId="77777777" w:rsidR="00D5549A" w:rsidRPr="007E6716" w:rsidRDefault="00D5549A" w:rsidP="00C7751A">
            <w:pPr>
              <w:pStyle w:val="TAL"/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0922F9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188F7131" w14:textId="77777777" w:rsidR="00D5549A" w:rsidRPr="007E6716" w:rsidRDefault="00D5549A" w:rsidP="00C7751A">
            <w:pPr>
              <w:pStyle w:val="TAL"/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51F62A42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134" w:type="dxa"/>
          </w:tcPr>
          <w:p w14:paraId="6BC00E6D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1F64D61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549A" w:rsidRPr="007E6716" w14:paraId="58337CA4" w14:textId="77777777" w:rsidTr="00C7751A">
        <w:tc>
          <w:tcPr>
            <w:tcW w:w="2576" w:type="dxa"/>
          </w:tcPr>
          <w:p w14:paraId="192F7A18" w14:textId="77777777" w:rsidR="00D5549A" w:rsidRPr="007E6716" w:rsidRDefault="00D5549A" w:rsidP="00C7751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t>Available DRB IDs</w:t>
            </w:r>
          </w:p>
        </w:tc>
        <w:tc>
          <w:tcPr>
            <w:tcW w:w="1104" w:type="dxa"/>
          </w:tcPr>
          <w:p w14:paraId="4D6BB62C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t>C-</w:t>
            </w:r>
            <w:proofErr w:type="spellStart"/>
            <w:r w:rsidRPr="007E6716">
              <w:t>ifSNterminated</w:t>
            </w:r>
            <w:proofErr w:type="spellEnd"/>
          </w:p>
        </w:tc>
        <w:tc>
          <w:tcPr>
            <w:tcW w:w="1022" w:type="dxa"/>
          </w:tcPr>
          <w:p w14:paraId="38388C74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C710924" w14:textId="77777777" w:rsidR="00D5549A" w:rsidRPr="007E6716" w:rsidRDefault="00D5549A" w:rsidP="00C7751A">
            <w:pPr>
              <w:pStyle w:val="TAL"/>
            </w:pPr>
            <w:r w:rsidRPr="007E6716">
              <w:t>DRB List</w:t>
            </w:r>
          </w:p>
          <w:p w14:paraId="4778A376" w14:textId="77777777" w:rsidR="00D5549A" w:rsidRPr="007E6716" w:rsidRDefault="00D5549A" w:rsidP="00C7751A">
            <w:pPr>
              <w:pStyle w:val="TAL"/>
            </w:pPr>
            <w:r w:rsidRPr="007E6716">
              <w:t>9.2.1.29</w:t>
            </w:r>
          </w:p>
        </w:tc>
        <w:tc>
          <w:tcPr>
            <w:tcW w:w="2270" w:type="dxa"/>
          </w:tcPr>
          <w:p w14:paraId="7A23C998" w14:textId="77777777" w:rsidR="00D5549A" w:rsidRPr="007E6716" w:rsidRDefault="00D5549A" w:rsidP="00C7751A">
            <w:pPr>
              <w:pStyle w:val="TAL"/>
            </w:pPr>
            <w:r w:rsidRPr="007E671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9F9C35B" w14:textId="77777777" w:rsidR="00D5549A" w:rsidRPr="007E6716" w:rsidRDefault="00D5549A" w:rsidP="00C775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DC84CB5" w14:textId="77777777" w:rsidR="00D5549A" w:rsidRPr="007E6716" w:rsidRDefault="00D5549A" w:rsidP="00C775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1C9107FA" w14:textId="77777777" w:rsidTr="00C7751A">
        <w:tc>
          <w:tcPr>
            <w:tcW w:w="2576" w:type="dxa"/>
          </w:tcPr>
          <w:p w14:paraId="4A4184F5" w14:textId="77777777" w:rsidR="00D5549A" w:rsidRPr="007E6716" w:rsidRDefault="00D5549A" w:rsidP="00C7751A">
            <w:pPr>
              <w:pStyle w:val="TAL"/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E967BA0" w14:textId="77777777" w:rsidR="00D5549A" w:rsidRPr="007E6716" w:rsidRDefault="00D5549A" w:rsidP="00C7751A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7E11940B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036971EC" w14:textId="77777777" w:rsidR="00D5549A" w:rsidRPr="007E6716" w:rsidRDefault="00D5549A" w:rsidP="00C7751A">
            <w:pPr>
              <w:pStyle w:val="TAL"/>
            </w:pPr>
            <w:r w:rsidRPr="007E6716">
              <w:t>Bit Rate</w:t>
            </w:r>
          </w:p>
          <w:p w14:paraId="7F440B06" w14:textId="77777777" w:rsidR="00D5549A" w:rsidRPr="007E6716" w:rsidRDefault="00D5549A" w:rsidP="00C7751A">
            <w:pPr>
              <w:pStyle w:val="TAL"/>
            </w:pPr>
            <w:r w:rsidRPr="007E6716">
              <w:t>9.2.3.4</w:t>
            </w:r>
          </w:p>
        </w:tc>
        <w:tc>
          <w:tcPr>
            <w:tcW w:w="2270" w:type="dxa"/>
          </w:tcPr>
          <w:p w14:paraId="7067F065" w14:textId="77777777" w:rsidR="00D5549A" w:rsidRPr="007E6716" w:rsidRDefault="00D5549A" w:rsidP="00C7751A">
            <w:pPr>
              <w:pStyle w:val="TAL"/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5E7E3F69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C538E90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1B03E623" w14:textId="77777777" w:rsidTr="00C7751A">
        <w:tc>
          <w:tcPr>
            <w:tcW w:w="2576" w:type="dxa"/>
          </w:tcPr>
          <w:p w14:paraId="02EBB740" w14:textId="77777777" w:rsidR="00D5549A" w:rsidRPr="007E6716" w:rsidRDefault="00D5549A" w:rsidP="00C7751A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7E1B2E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1899C2B5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5DCF625C" w14:textId="77777777" w:rsidR="00D5549A" w:rsidRPr="007E6716" w:rsidRDefault="00D5549A" w:rsidP="00C7751A">
            <w:pPr>
              <w:pStyle w:val="TAL"/>
            </w:pPr>
            <w:r w:rsidRPr="007E6716">
              <w:t>Bit Rate</w:t>
            </w:r>
          </w:p>
          <w:p w14:paraId="77FD3DA2" w14:textId="77777777" w:rsidR="00D5549A" w:rsidRPr="007E6716" w:rsidRDefault="00D5549A" w:rsidP="00C7751A">
            <w:pPr>
              <w:pStyle w:val="TAL"/>
              <w:rPr>
                <w:rFonts w:cs="Arial"/>
                <w:lang w:eastAsia="ja-JP"/>
              </w:rPr>
            </w:pPr>
            <w:r w:rsidRPr="007E6716">
              <w:t>9.2.3.4</w:t>
            </w:r>
          </w:p>
        </w:tc>
        <w:tc>
          <w:tcPr>
            <w:tcW w:w="2270" w:type="dxa"/>
          </w:tcPr>
          <w:p w14:paraId="4932645D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Downlink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D412F02" w14:textId="77777777" w:rsidR="00D5549A" w:rsidRPr="007E6716" w:rsidRDefault="00D5549A" w:rsidP="00C7751A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B536CB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76454816" w14:textId="77777777" w:rsidTr="00C7751A">
        <w:tc>
          <w:tcPr>
            <w:tcW w:w="2576" w:type="dxa"/>
          </w:tcPr>
          <w:p w14:paraId="7FA07EC3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4B2C0BEE" w14:textId="77777777" w:rsidR="00D5549A" w:rsidRPr="007E6716" w:rsidRDefault="00D5549A" w:rsidP="00C7751A">
            <w:pPr>
              <w:pStyle w:val="TAL"/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3D2847F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6E31F093" w14:textId="77777777" w:rsidR="00D5549A" w:rsidRPr="007E6716" w:rsidRDefault="00D5549A" w:rsidP="00C7751A">
            <w:pPr>
              <w:pStyle w:val="TAL"/>
            </w:pPr>
            <w:r w:rsidRPr="007E6716">
              <w:rPr>
                <w:rFonts w:cs="Arial"/>
                <w:lang w:eastAsia="ja-JP"/>
              </w:rPr>
              <w:t>ENUMERATED (</w:t>
            </w:r>
            <w:proofErr w:type="spellStart"/>
            <w:r w:rsidRPr="007E6716">
              <w:rPr>
                <w:rFonts w:cs="Arial"/>
                <w:lang w:eastAsia="ja-JP"/>
              </w:rPr>
              <w:t>pscell</w:t>
            </w:r>
            <w:proofErr w:type="spellEnd"/>
            <w:r w:rsidRPr="007E671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0CE71BB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191FB72B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14:paraId="70C2A51D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79B349CF" w14:textId="77777777" w:rsidTr="00C7751A">
        <w:tc>
          <w:tcPr>
            <w:tcW w:w="2576" w:type="dxa"/>
          </w:tcPr>
          <w:p w14:paraId="5AEB6C40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4A4C19F" w14:textId="77777777" w:rsidR="00D5549A" w:rsidRPr="007E6716" w:rsidRDefault="00D5549A" w:rsidP="00C7751A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0FA4B998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3D70C4F9" w14:textId="77777777" w:rsidR="00D5549A" w:rsidRPr="007E6716" w:rsidRDefault="00D5549A" w:rsidP="00C7751A">
            <w:pPr>
              <w:pStyle w:val="TAL"/>
            </w:pPr>
            <w:r w:rsidRPr="007E6716">
              <w:t>9.2.2.33</w:t>
            </w:r>
          </w:p>
        </w:tc>
        <w:tc>
          <w:tcPr>
            <w:tcW w:w="2270" w:type="dxa"/>
          </w:tcPr>
          <w:p w14:paraId="2A416C9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AF06295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02B3A9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3FBF8726" w14:textId="77777777" w:rsidTr="00C7751A">
        <w:tc>
          <w:tcPr>
            <w:tcW w:w="2576" w:type="dxa"/>
          </w:tcPr>
          <w:p w14:paraId="6E238E38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6513FCA4" w14:textId="77777777" w:rsidR="00D5549A" w:rsidRPr="007E6716" w:rsidRDefault="00D5549A" w:rsidP="00C7751A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4AD01AFC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2CA8159B" w14:textId="77777777" w:rsidR="00D5549A" w:rsidRPr="007E6716" w:rsidRDefault="00D5549A" w:rsidP="00C7751A">
            <w:pPr>
              <w:pStyle w:val="TAL"/>
            </w:pPr>
            <w:r w:rsidRPr="007E6716">
              <w:t>9.2.3.32</w:t>
            </w:r>
          </w:p>
        </w:tc>
        <w:tc>
          <w:tcPr>
            <w:tcW w:w="2270" w:type="dxa"/>
          </w:tcPr>
          <w:p w14:paraId="4751AFE7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134" w:type="dxa"/>
          </w:tcPr>
          <w:p w14:paraId="23D60D88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D1E15D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D5549A" w:rsidRPr="007E6716" w14:paraId="773FB7A2" w14:textId="77777777" w:rsidTr="00C7751A">
        <w:tc>
          <w:tcPr>
            <w:tcW w:w="2576" w:type="dxa"/>
          </w:tcPr>
          <w:p w14:paraId="31B098E5" w14:textId="77777777" w:rsidR="00D5549A" w:rsidRPr="007E6716" w:rsidRDefault="00D5549A" w:rsidP="00C7751A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5EE645BB" w14:textId="77777777" w:rsidR="00D5549A" w:rsidRPr="007E6716" w:rsidRDefault="00D5549A" w:rsidP="00C7751A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30E0E25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</w:tcPr>
          <w:p w14:paraId="0D417AE9" w14:textId="77777777" w:rsidR="00D5549A" w:rsidRPr="007E6716" w:rsidRDefault="00D5549A" w:rsidP="00C7751A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414EB7A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134" w:type="dxa"/>
          </w:tcPr>
          <w:p w14:paraId="519A6EF3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9F52FE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ignore</w:t>
            </w:r>
          </w:p>
        </w:tc>
      </w:tr>
      <w:tr w:rsidR="00D5549A" w:rsidRPr="007E6716" w14:paraId="424B7351" w14:textId="77777777" w:rsidTr="00C7751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820" w14:textId="77777777" w:rsidR="00D5549A" w:rsidRPr="007E6716" w:rsidRDefault="00D5549A" w:rsidP="00C7751A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195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191" w14:textId="77777777" w:rsidR="00D5549A" w:rsidRPr="007E6716" w:rsidRDefault="00D5549A" w:rsidP="00C7751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F99C" w14:textId="77777777" w:rsidR="00D5549A" w:rsidRPr="007E6716" w:rsidRDefault="00D5549A" w:rsidP="00C7751A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8A9" w14:textId="77777777" w:rsidR="00D5549A" w:rsidRPr="007E6716" w:rsidRDefault="00D5549A" w:rsidP="00C7751A">
            <w:pPr>
              <w:pStyle w:val="TAL"/>
            </w:pPr>
            <w:r w:rsidRPr="007E671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4DB4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915" w14:textId="77777777" w:rsidR="00D5549A" w:rsidRPr="007E6716" w:rsidRDefault="00D5549A" w:rsidP="00C7751A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D5549A" w:rsidRPr="007E6716" w14:paraId="3D59E8B8" w14:textId="77777777" w:rsidTr="00C7751A">
        <w:trPr>
          <w:ins w:id="48" w:author="Ericsson User" w:date="2019-11-07T23:3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B61A" w14:textId="77777777" w:rsidR="00D5549A" w:rsidRPr="007E6716" w:rsidRDefault="00D5549A" w:rsidP="00D5549A">
            <w:pPr>
              <w:pStyle w:val="TAL"/>
              <w:rPr>
                <w:ins w:id="49" w:author="Ericsson User" w:date="2019-11-07T23:37:00Z"/>
                <w:bCs/>
                <w:lang w:eastAsia="zh-CN"/>
              </w:rPr>
            </w:pPr>
            <w:ins w:id="50" w:author="Ericsson User" w:date="2019-11-07T23:37:00Z">
              <w:r>
                <w:rPr>
                  <w:lang w:eastAsia="ja-JP"/>
                </w:rPr>
                <w:t>UE 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ED2" w14:textId="77777777" w:rsidR="00D5549A" w:rsidRPr="007E6716" w:rsidRDefault="00D5549A" w:rsidP="00D5549A">
            <w:pPr>
              <w:pStyle w:val="TAL"/>
              <w:rPr>
                <w:ins w:id="51" w:author="Ericsson User" w:date="2019-11-07T23:37:00Z"/>
                <w:lang w:eastAsia="zh-CN"/>
              </w:rPr>
            </w:pPr>
            <w:ins w:id="52" w:author="Ericsson User" w:date="2019-11-07T23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CED" w14:textId="77777777" w:rsidR="00D5549A" w:rsidRPr="007E6716" w:rsidRDefault="00D5549A" w:rsidP="00D5549A">
            <w:pPr>
              <w:pStyle w:val="TAL"/>
              <w:rPr>
                <w:ins w:id="53" w:author="Ericsson User" w:date="2019-11-07T23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A9B" w14:textId="77777777" w:rsidR="00D5549A" w:rsidRPr="007E6716" w:rsidRDefault="00D5549A" w:rsidP="00D5549A">
            <w:pPr>
              <w:pStyle w:val="TAL"/>
              <w:rPr>
                <w:ins w:id="54" w:author="Ericsson User" w:date="2019-11-07T23:37:00Z"/>
                <w:lang w:eastAsia="zh-CN"/>
              </w:rPr>
            </w:pPr>
            <w:ins w:id="55" w:author="Ericsson User" w:date="2019-11-07T23:37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E58D" w14:textId="77777777" w:rsidR="00D5549A" w:rsidRPr="007E6716" w:rsidRDefault="00D5549A" w:rsidP="00D5549A">
            <w:pPr>
              <w:pStyle w:val="TAL"/>
              <w:rPr>
                <w:ins w:id="56" w:author="Ericsson User" w:date="2019-11-07T23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283" w14:textId="77777777" w:rsidR="00D5549A" w:rsidRPr="007E6716" w:rsidRDefault="00D5549A" w:rsidP="00D5549A">
            <w:pPr>
              <w:pStyle w:val="TAC"/>
              <w:rPr>
                <w:ins w:id="57" w:author="Ericsson User" w:date="2019-11-07T23:37:00Z"/>
                <w:lang w:eastAsia="zh-CN"/>
              </w:rPr>
            </w:pPr>
            <w:ins w:id="58" w:author="Ericsson User" w:date="2019-11-07T23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F96" w14:textId="77777777" w:rsidR="00D5549A" w:rsidRPr="007E6716" w:rsidRDefault="00D5549A" w:rsidP="00D5549A">
            <w:pPr>
              <w:pStyle w:val="TAC"/>
              <w:rPr>
                <w:ins w:id="59" w:author="Ericsson User" w:date="2019-11-07T23:37:00Z"/>
                <w:lang w:eastAsia="zh-CN"/>
              </w:rPr>
            </w:pPr>
            <w:ins w:id="60" w:author="Ericsson User" w:date="2019-11-07T23:3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D41C2C5" w14:textId="77777777" w:rsidR="00D5549A" w:rsidRPr="007E6716" w:rsidRDefault="00D5549A" w:rsidP="00D554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549A" w:rsidRPr="007E6716" w14:paraId="69E66123" w14:textId="77777777" w:rsidTr="00C7751A">
        <w:tc>
          <w:tcPr>
            <w:tcW w:w="3686" w:type="dxa"/>
          </w:tcPr>
          <w:p w14:paraId="1ED9D6EF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1760B9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D5549A" w:rsidRPr="007E6716" w14:paraId="4033FA60" w14:textId="77777777" w:rsidTr="00C7751A">
        <w:tc>
          <w:tcPr>
            <w:tcW w:w="3686" w:type="dxa"/>
          </w:tcPr>
          <w:p w14:paraId="462963F1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  <w:proofErr w:type="spellEnd"/>
          </w:p>
        </w:tc>
        <w:tc>
          <w:tcPr>
            <w:tcW w:w="5670" w:type="dxa"/>
          </w:tcPr>
          <w:p w14:paraId="3CEBE16D" w14:textId="77777777" w:rsidR="00D5549A" w:rsidRPr="007E6716" w:rsidRDefault="00D5549A" w:rsidP="00C7751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14:paraId="2518FE4F" w14:textId="77777777" w:rsidR="00D5549A" w:rsidRPr="007E6716" w:rsidRDefault="00D5549A" w:rsidP="00D5549A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D5549A" w:rsidRPr="007E6716" w14:paraId="05B5E0C6" w14:textId="77777777" w:rsidTr="00C7751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D079" w14:textId="77777777" w:rsidR="00D5549A" w:rsidRPr="007E6716" w:rsidRDefault="00D5549A" w:rsidP="00C7751A">
            <w:pPr>
              <w:pStyle w:val="TAH"/>
            </w:pPr>
            <w:r w:rsidRPr="007E67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9F81" w14:textId="77777777" w:rsidR="00D5549A" w:rsidRPr="007E6716" w:rsidRDefault="00D5549A" w:rsidP="00C7751A">
            <w:pPr>
              <w:pStyle w:val="TAH"/>
              <w:rPr>
                <w:lang w:eastAsia="ja-JP"/>
              </w:rPr>
            </w:pPr>
            <w:r w:rsidRPr="007E6716">
              <w:t>Explanation</w:t>
            </w:r>
          </w:p>
        </w:tc>
      </w:tr>
      <w:tr w:rsidR="00D5549A" w:rsidRPr="007E6716" w14:paraId="558CC64A" w14:textId="77777777" w:rsidTr="00C7751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B54B" w14:textId="77777777" w:rsidR="00D5549A" w:rsidRPr="007E6716" w:rsidRDefault="00D5549A" w:rsidP="00C7751A">
            <w:pPr>
              <w:pStyle w:val="TAL"/>
              <w:rPr>
                <w:rFonts w:cs="Arial"/>
              </w:rPr>
            </w:pPr>
            <w:proofErr w:type="spellStart"/>
            <w:r w:rsidRPr="007E671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BBEA" w14:textId="77777777" w:rsidR="00D5549A" w:rsidRPr="007E6716" w:rsidRDefault="00D5549A" w:rsidP="00C7751A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snapToGrid w:val="0"/>
              </w:rPr>
              <w:t xml:space="preserve">This IE shall be present if there is at least one </w:t>
            </w:r>
            <w:r w:rsidRPr="007E6716">
              <w:rPr>
                <w:rFonts w:cs="Arial"/>
                <w:i/>
                <w:snapToGrid w:val="0"/>
              </w:rPr>
              <w:t>PDU Session Resource Setup Info – SN terminated</w:t>
            </w:r>
            <w:r w:rsidRPr="007E6716">
              <w:rPr>
                <w:rFonts w:cs="Arial"/>
                <w:snapToGrid w:val="0"/>
              </w:rPr>
              <w:t xml:space="preserve"> in the </w:t>
            </w:r>
            <w:r w:rsidRPr="007E6716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7E6716">
              <w:rPr>
                <w:rFonts w:cs="Arial"/>
                <w:i/>
                <w:snapToGrid w:val="0"/>
              </w:rPr>
              <w:t>To</w:t>
            </w:r>
            <w:proofErr w:type="gramEnd"/>
            <w:r w:rsidRPr="007E6716">
              <w:rPr>
                <w:rFonts w:cs="Arial"/>
                <w:i/>
                <w:snapToGrid w:val="0"/>
              </w:rPr>
              <w:t xml:space="preserve"> Be Added List</w:t>
            </w:r>
            <w:r w:rsidRPr="007E671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149FED43" w14:textId="77777777" w:rsidR="00D5549A" w:rsidRPr="007E6716" w:rsidRDefault="00D5549A" w:rsidP="00D5549A"/>
    <w:p w14:paraId="565DD7CA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2C3FEA" w14:textId="77777777" w:rsidR="00D5549A" w:rsidRPr="007E6716" w:rsidRDefault="00D5549A" w:rsidP="00D5549A">
      <w:pPr>
        <w:pStyle w:val="Heading4"/>
      </w:pPr>
      <w:bookmarkStart w:id="61" w:name="_Toc20955249"/>
      <w:r w:rsidRPr="007E6716">
        <w:t>9.2.1.13</w:t>
      </w:r>
      <w:r w:rsidRPr="007E6716">
        <w:tab/>
        <w:t>UE Context Information Retrieve UE Context Response</w:t>
      </w:r>
      <w:bookmarkEnd w:id="61"/>
    </w:p>
    <w:p w14:paraId="619CE48C" w14:textId="77777777" w:rsidR="00D5549A" w:rsidRPr="007E6716" w:rsidRDefault="00D5549A" w:rsidP="00D5549A">
      <w:r w:rsidRPr="007E6716">
        <w:t>This IE contains the UE context information.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" w:author="Ericsson User" w:date="2019-11-07T23:35:00Z">
          <w:tblPr>
            <w:tblW w:w="935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900"/>
        <w:gridCol w:w="1237"/>
        <w:gridCol w:w="2552"/>
        <w:gridCol w:w="1134"/>
        <w:gridCol w:w="1134"/>
        <w:tblGridChange w:id="63">
          <w:tblGrid>
            <w:gridCol w:w="2448"/>
            <w:gridCol w:w="1080"/>
            <w:gridCol w:w="900"/>
            <w:gridCol w:w="1237"/>
            <w:gridCol w:w="2552"/>
            <w:gridCol w:w="1134"/>
            <w:gridCol w:w="1134"/>
          </w:tblGrid>
        </w:tblGridChange>
      </w:tblGrid>
      <w:tr w:rsidR="00D5549A" w:rsidRPr="007E6716" w14:paraId="5354EF0B" w14:textId="77777777" w:rsidTr="00D5549A">
        <w:tc>
          <w:tcPr>
            <w:tcW w:w="2448" w:type="dxa"/>
            <w:tcPrChange w:id="64" w:author="Ericsson User" w:date="2019-11-07T23:35:00Z">
              <w:tcPr>
                <w:tcW w:w="2448" w:type="dxa"/>
              </w:tcPr>
            </w:tcPrChange>
          </w:tcPr>
          <w:p w14:paraId="5AF8C851" w14:textId="77777777" w:rsidR="00D5549A" w:rsidRPr="007E6716" w:rsidRDefault="00D5549A" w:rsidP="00D5549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PrChange w:id="65" w:author="Ericsson User" w:date="2019-11-07T23:35:00Z">
              <w:tcPr>
                <w:tcW w:w="1080" w:type="dxa"/>
              </w:tcPr>
            </w:tcPrChange>
          </w:tcPr>
          <w:p w14:paraId="1529B620" w14:textId="77777777" w:rsidR="00D5549A" w:rsidRPr="007E6716" w:rsidRDefault="00D5549A" w:rsidP="00D5549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66" w:author="Ericsson User" w:date="2019-11-07T23:35:00Z">
              <w:tcPr>
                <w:tcW w:w="900" w:type="dxa"/>
              </w:tcPr>
            </w:tcPrChange>
          </w:tcPr>
          <w:p w14:paraId="7C3CB646" w14:textId="77777777" w:rsidR="00D5549A" w:rsidRPr="007E6716" w:rsidRDefault="00D5549A" w:rsidP="00D5549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37" w:type="dxa"/>
            <w:tcPrChange w:id="67" w:author="Ericsson User" w:date="2019-11-07T23:35:00Z">
              <w:tcPr>
                <w:tcW w:w="1237" w:type="dxa"/>
              </w:tcPr>
            </w:tcPrChange>
          </w:tcPr>
          <w:p w14:paraId="402994AA" w14:textId="77777777" w:rsidR="00D5549A" w:rsidRPr="007E6716" w:rsidRDefault="00D5549A" w:rsidP="00D5549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PrChange w:id="68" w:author="Ericsson User" w:date="2019-11-07T23:35:00Z">
              <w:tcPr>
                <w:tcW w:w="2552" w:type="dxa"/>
              </w:tcPr>
            </w:tcPrChange>
          </w:tcPr>
          <w:p w14:paraId="163913B4" w14:textId="77777777" w:rsidR="00D5549A" w:rsidRPr="007E6716" w:rsidRDefault="00D5549A" w:rsidP="00D5549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69" w:author="Ericsson User" w:date="2019-11-07T23:35:00Z">
              <w:tcPr>
                <w:tcW w:w="1134" w:type="dxa"/>
              </w:tcPr>
            </w:tcPrChange>
          </w:tcPr>
          <w:p w14:paraId="26B5A0FB" w14:textId="77777777" w:rsidR="00D5549A" w:rsidRPr="007E6716" w:rsidRDefault="00D5549A" w:rsidP="00D5549A">
            <w:pPr>
              <w:pStyle w:val="TAH"/>
              <w:rPr>
                <w:ins w:id="70" w:author="Ericsson User" w:date="2019-11-07T23:34:00Z"/>
                <w:lang w:eastAsia="ja-JP"/>
              </w:rPr>
            </w:pPr>
            <w:ins w:id="71" w:author="Ericsson User" w:date="2019-11-07T23:35:00Z">
              <w:r w:rsidRPr="007E671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72" w:author="Ericsson User" w:date="2019-11-07T23:35:00Z">
              <w:tcPr>
                <w:tcW w:w="1134" w:type="dxa"/>
              </w:tcPr>
            </w:tcPrChange>
          </w:tcPr>
          <w:p w14:paraId="20ED86B1" w14:textId="77777777" w:rsidR="00D5549A" w:rsidRPr="007E6716" w:rsidRDefault="00D5549A" w:rsidP="00D5549A">
            <w:pPr>
              <w:pStyle w:val="TAH"/>
              <w:rPr>
                <w:ins w:id="73" w:author="Ericsson User" w:date="2019-11-07T23:35:00Z"/>
                <w:lang w:eastAsia="ja-JP"/>
              </w:rPr>
            </w:pPr>
            <w:ins w:id="74" w:author="Ericsson User" w:date="2019-11-07T23:35:00Z">
              <w:r w:rsidRPr="007E6716">
                <w:rPr>
                  <w:lang w:eastAsia="ja-JP"/>
                </w:rPr>
                <w:t>Assigned Criticality</w:t>
              </w:r>
            </w:ins>
          </w:p>
        </w:tc>
      </w:tr>
      <w:tr w:rsidR="00D5549A" w:rsidRPr="007E6716" w14:paraId="6E738323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3626B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39285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89E4E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DF3B2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38BAD9F1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7CA1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FCE03" w14:textId="77777777" w:rsidR="00D5549A" w:rsidRPr="007E6716" w:rsidRDefault="00D5549A">
            <w:pPr>
              <w:pStyle w:val="TAC"/>
              <w:rPr>
                <w:ins w:id="81" w:author="Ericsson User" w:date="2019-11-07T23:34:00Z"/>
                <w:lang w:eastAsia="ja-JP"/>
              </w:rPr>
              <w:pPrChange w:id="82" w:author="Ericsson User" w:date="2019-11-07T23:35:00Z">
                <w:pPr>
                  <w:pStyle w:val="TAL"/>
                </w:pPr>
              </w:pPrChange>
            </w:pPr>
            <w:ins w:id="83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F08DA" w14:textId="77777777" w:rsidR="00D5549A" w:rsidRPr="007E6716" w:rsidRDefault="00D5549A">
            <w:pPr>
              <w:pStyle w:val="TAC"/>
              <w:rPr>
                <w:ins w:id="85" w:author="Ericsson User" w:date="2019-11-07T23:35:00Z"/>
                <w:lang w:eastAsia="ja-JP"/>
              </w:rPr>
              <w:pPrChange w:id="86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4F9F7205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BDF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5938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8843F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A32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45CD9AA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3C8DE" w14:textId="77777777" w:rsidR="00D5549A" w:rsidRPr="007E6716" w:rsidRDefault="00D5549A" w:rsidP="00D5549A">
            <w:pPr>
              <w:pStyle w:val="TAL"/>
            </w:pPr>
            <w:r w:rsidRPr="007E6716">
              <w:t>This IE indicates the AMF’s IP address of the SCTP association used at the source NG-C interface instance.</w:t>
            </w:r>
          </w:p>
          <w:p w14:paraId="3B2DEDA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3D798" w14:textId="77777777" w:rsidR="00D5549A" w:rsidRPr="007E6716" w:rsidRDefault="00D5549A">
            <w:pPr>
              <w:pStyle w:val="TAC"/>
              <w:rPr>
                <w:ins w:id="93" w:author="Ericsson User" w:date="2019-11-07T23:34:00Z"/>
              </w:rPr>
              <w:pPrChange w:id="94" w:author="Ericsson User" w:date="2019-11-07T23:35:00Z">
                <w:pPr>
                  <w:pStyle w:val="TAL"/>
                </w:pPr>
              </w:pPrChange>
            </w:pPr>
            <w:ins w:id="95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2C293" w14:textId="77777777" w:rsidR="00D5549A" w:rsidRPr="007E6716" w:rsidRDefault="00D5549A">
            <w:pPr>
              <w:pStyle w:val="TAC"/>
              <w:rPr>
                <w:ins w:id="97" w:author="Ericsson User" w:date="2019-11-07T23:35:00Z"/>
              </w:rPr>
              <w:pPrChange w:id="98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7BAB2CBC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603E2" w14:textId="77777777" w:rsidR="00D5549A" w:rsidRPr="007E6716" w:rsidRDefault="00D5549A" w:rsidP="00D5549A">
            <w:pPr>
              <w:pStyle w:val="TAL"/>
            </w:pPr>
            <w:r w:rsidRPr="007E6716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FB551" w14:textId="77777777" w:rsidR="00D5549A" w:rsidRPr="007E6716" w:rsidRDefault="00D5549A" w:rsidP="00D5549A">
            <w:pPr>
              <w:pStyle w:val="TAL"/>
            </w:pPr>
            <w:r w:rsidRPr="007E6716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BB173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37E7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868F6" w14:textId="77777777" w:rsidR="00D5549A" w:rsidRPr="007E6716" w:rsidRDefault="00D5549A" w:rsidP="00D5549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F8067" w14:textId="77777777" w:rsidR="00D5549A" w:rsidRPr="007E6716" w:rsidRDefault="00D5549A">
            <w:pPr>
              <w:pStyle w:val="TAC"/>
              <w:rPr>
                <w:ins w:id="105" w:author="Ericsson User" w:date="2019-11-07T23:34:00Z"/>
              </w:rPr>
              <w:pPrChange w:id="106" w:author="Ericsson User" w:date="2019-11-07T23:35:00Z">
                <w:pPr>
                  <w:pStyle w:val="TAL"/>
                </w:pPr>
              </w:pPrChange>
            </w:pPr>
            <w:ins w:id="107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DE3DB" w14:textId="77777777" w:rsidR="00D5549A" w:rsidRPr="007E6716" w:rsidRDefault="00D5549A">
            <w:pPr>
              <w:pStyle w:val="TAC"/>
              <w:rPr>
                <w:ins w:id="109" w:author="Ericsson User" w:date="2019-11-07T23:35:00Z"/>
              </w:rPr>
              <w:pPrChange w:id="110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53A19994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022E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6F1DF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D3A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966C4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8306A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629B9" w14:textId="77777777" w:rsidR="00D5549A" w:rsidRPr="007E6716" w:rsidRDefault="00D5549A">
            <w:pPr>
              <w:pStyle w:val="TAC"/>
              <w:rPr>
                <w:ins w:id="117" w:author="Ericsson User" w:date="2019-11-07T23:34:00Z"/>
                <w:lang w:eastAsia="ja-JP"/>
              </w:rPr>
              <w:pPrChange w:id="118" w:author="Ericsson User" w:date="2019-11-07T23:35:00Z">
                <w:pPr>
                  <w:pStyle w:val="TAL"/>
                </w:pPr>
              </w:pPrChange>
            </w:pPr>
            <w:ins w:id="119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B8888" w14:textId="77777777" w:rsidR="00D5549A" w:rsidRPr="007E6716" w:rsidRDefault="00D5549A">
            <w:pPr>
              <w:pStyle w:val="TAC"/>
              <w:rPr>
                <w:ins w:id="121" w:author="Ericsson User" w:date="2019-11-07T23:35:00Z"/>
                <w:lang w:eastAsia="ja-JP"/>
              </w:rPr>
              <w:pPrChange w:id="122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0386CB21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DAA3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8E071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739A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C6789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A365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5557A" w14:textId="77777777" w:rsidR="00D5549A" w:rsidRPr="007E6716" w:rsidRDefault="00D5549A">
            <w:pPr>
              <w:pStyle w:val="TAC"/>
              <w:rPr>
                <w:ins w:id="129" w:author="Ericsson User" w:date="2019-11-07T23:34:00Z"/>
                <w:lang w:eastAsia="ja-JP"/>
              </w:rPr>
              <w:pPrChange w:id="130" w:author="Ericsson User" w:date="2019-11-07T23:35:00Z">
                <w:pPr>
                  <w:pStyle w:val="TAL"/>
                </w:pPr>
              </w:pPrChange>
            </w:pPr>
            <w:ins w:id="131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CDF7D" w14:textId="77777777" w:rsidR="00D5549A" w:rsidRPr="007E6716" w:rsidRDefault="00D5549A">
            <w:pPr>
              <w:pStyle w:val="TAC"/>
              <w:rPr>
                <w:ins w:id="133" w:author="Ericsson User" w:date="2019-11-07T23:35:00Z"/>
                <w:lang w:eastAsia="ja-JP"/>
              </w:rPr>
              <w:pPrChange w:id="134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0731C94A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B6942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bookmarkStart w:id="136" w:name="_Hlk508046299"/>
            <w:r w:rsidRPr="007E6716">
              <w:rPr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  <w:bookmarkEnd w:id="1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1F2A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5C25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C36E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0C77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21542" w14:textId="77777777" w:rsidR="00D5549A" w:rsidRPr="007E6716" w:rsidRDefault="00D5549A">
            <w:pPr>
              <w:pStyle w:val="TAC"/>
              <w:rPr>
                <w:ins w:id="142" w:author="Ericsson User" w:date="2019-11-07T23:34:00Z"/>
                <w:lang w:eastAsia="ja-JP"/>
              </w:rPr>
              <w:pPrChange w:id="143" w:author="Ericsson User" w:date="2019-11-07T23:35:00Z">
                <w:pPr>
                  <w:pStyle w:val="TAL"/>
                </w:pPr>
              </w:pPrChange>
            </w:pPr>
            <w:ins w:id="144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671A0" w14:textId="77777777" w:rsidR="00D5549A" w:rsidRPr="007E6716" w:rsidRDefault="00D5549A">
            <w:pPr>
              <w:pStyle w:val="TAC"/>
              <w:rPr>
                <w:ins w:id="146" w:author="Ericsson User" w:date="2019-11-07T23:35:00Z"/>
                <w:lang w:eastAsia="ja-JP"/>
              </w:rPr>
              <w:pPrChange w:id="147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6E986F0D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3DE4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2D45B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99859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680C0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OCTET STRING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073C" w14:textId="77777777" w:rsidR="00D5549A" w:rsidRPr="007E6716" w:rsidRDefault="00D5549A" w:rsidP="00D5549A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  <w:lang w:eastAsia="ja-JP"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38.331[10]</w:t>
            </w:r>
            <w:r w:rsidRPr="007E6716">
              <w:rPr>
                <w:lang w:eastAsia="zh-CN"/>
              </w:rPr>
              <w:t>,</w:t>
            </w:r>
            <w:r w:rsidRPr="007E6716">
              <w:rPr>
                <w:rFonts w:hint="eastAsia"/>
                <w:lang w:eastAsia="zh-CN"/>
              </w:rPr>
              <w:t xml:space="preserve"> if the old and new serving </w:t>
            </w:r>
            <w:r w:rsidRPr="007E6716">
              <w:rPr>
                <w:lang w:eastAsia="zh-CN"/>
              </w:rPr>
              <w:t xml:space="preserve">NG-RAN </w:t>
            </w:r>
            <w:r w:rsidRPr="007E6716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zh-CN"/>
              </w:rPr>
              <w:t>s</w:t>
            </w:r>
            <w:proofErr w:type="spellEnd"/>
            <w:r w:rsidRPr="007E6716">
              <w:rPr>
                <w:lang w:eastAsia="zh-CN"/>
              </w:rPr>
              <w:t>,</w:t>
            </w:r>
          </w:p>
          <w:p w14:paraId="2D307F8F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  <w:lang w:eastAsia="ja-JP"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</w:t>
            </w:r>
            <w:r w:rsidRPr="007E6716">
              <w:rPr>
                <w:lang w:eastAsia="zh-CN"/>
              </w:rPr>
              <w:t>,</w:t>
            </w:r>
            <w:r w:rsidRPr="007E6716">
              <w:rPr>
                <w:rFonts w:hint="eastAsia"/>
                <w:lang w:eastAsia="zh-CN"/>
              </w:rPr>
              <w:t xml:space="preserve"> if the old and new serving </w:t>
            </w:r>
            <w:r w:rsidRPr="007E6716">
              <w:rPr>
                <w:lang w:eastAsia="zh-CN"/>
              </w:rPr>
              <w:t xml:space="preserve">NG-RAN </w:t>
            </w:r>
            <w:r w:rsidRPr="007E6716">
              <w:rPr>
                <w:rFonts w:hint="eastAsia"/>
                <w:lang w:eastAsia="zh-CN"/>
              </w:rPr>
              <w:t>nodes are 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r w:rsidRPr="007E6716">
              <w:rPr>
                <w:lang w:eastAsia="zh-CN"/>
              </w:rPr>
              <w:t>s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A66F8" w14:textId="77777777" w:rsidR="00D5549A" w:rsidRPr="007E6716" w:rsidRDefault="00D5549A">
            <w:pPr>
              <w:pStyle w:val="TAC"/>
              <w:rPr>
                <w:ins w:id="154" w:author="Ericsson User" w:date="2019-11-07T23:34:00Z"/>
                <w:lang w:eastAsia="ja-JP"/>
              </w:rPr>
              <w:pPrChange w:id="155" w:author="Ericsson User" w:date="2019-11-07T23:35:00Z">
                <w:pPr>
                  <w:pStyle w:val="TAL"/>
                </w:pPr>
              </w:pPrChange>
            </w:pPr>
            <w:ins w:id="156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CFFA7" w14:textId="77777777" w:rsidR="00D5549A" w:rsidRPr="007E6716" w:rsidRDefault="00D5549A">
            <w:pPr>
              <w:pStyle w:val="TAC"/>
              <w:rPr>
                <w:ins w:id="158" w:author="Ericsson User" w:date="2019-11-07T23:35:00Z"/>
                <w:lang w:eastAsia="ja-JP"/>
              </w:rPr>
              <w:pPrChange w:id="159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2123BA67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92734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1DBDE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CB5A8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B7F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C2319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B6D25" w14:textId="77777777" w:rsidR="00D5549A" w:rsidRPr="007E6716" w:rsidRDefault="00D5549A">
            <w:pPr>
              <w:pStyle w:val="TAC"/>
              <w:rPr>
                <w:ins w:id="166" w:author="Ericsson User" w:date="2019-11-07T23:34:00Z"/>
                <w:lang w:eastAsia="ja-JP"/>
              </w:rPr>
              <w:pPrChange w:id="167" w:author="Ericsson User" w:date="2019-11-07T23:35:00Z">
                <w:pPr>
                  <w:pStyle w:val="TAL"/>
                </w:pPr>
              </w:pPrChange>
            </w:pPr>
            <w:ins w:id="168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6F00B" w14:textId="77777777" w:rsidR="00D5549A" w:rsidRPr="007E6716" w:rsidRDefault="00D5549A">
            <w:pPr>
              <w:pStyle w:val="TAC"/>
              <w:rPr>
                <w:ins w:id="170" w:author="Ericsson User" w:date="2019-11-07T23:35:00Z"/>
                <w:lang w:eastAsia="ja-JP"/>
              </w:rPr>
              <w:pPrChange w:id="171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69360151" w14:textId="77777777" w:rsidTr="00D5549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19-11-07T23:3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2C42D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19-11-07T23:3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CEC7B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11-07T23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9078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19-11-07T23:35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2552E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19-11-07T23:35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A93B6" w14:textId="77777777" w:rsidR="00D5549A" w:rsidRPr="007E6716" w:rsidRDefault="00D5549A" w:rsidP="00D5549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18A55" w14:textId="77777777" w:rsidR="00D5549A" w:rsidRPr="007E6716" w:rsidRDefault="00D5549A">
            <w:pPr>
              <w:pStyle w:val="TAC"/>
              <w:rPr>
                <w:ins w:id="178" w:author="Ericsson User" w:date="2019-11-07T23:34:00Z"/>
                <w:lang w:eastAsia="ja-JP"/>
              </w:rPr>
              <w:pPrChange w:id="179" w:author="Ericsson User" w:date="2019-11-07T23:35:00Z">
                <w:pPr>
                  <w:pStyle w:val="TAL"/>
                </w:pPr>
              </w:pPrChange>
            </w:pPr>
            <w:ins w:id="180" w:author="Ericsson User" w:date="2019-11-07T23:35:00Z">
              <w:r w:rsidRPr="007E671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11-07T23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490DC" w14:textId="77777777" w:rsidR="00D5549A" w:rsidRPr="007E6716" w:rsidRDefault="00D5549A">
            <w:pPr>
              <w:pStyle w:val="TAC"/>
              <w:rPr>
                <w:ins w:id="182" w:author="Ericsson User" w:date="2019-11-07T23:35:00Z"/>
                <w:lang w:eastAsia="ja-JP"/>
              </w:rPr>
              <w:pPrChange w:id="183" w:author="Ericsson User" w:date="2019-11-07T23:35:00Z">
                <w:pPr>
                  <w:pStyle w:val="TAL"/>
                </w:pPr>
              </w:pPrChange>
            </w:pPr>
          </w:p>
        </w:tc>
      </w:tr>
      <w:tr w:rsidR="00D5549A" w:rsidRPr="007E6716" w14:paraId="5883437E" w14:textId="77777777" w:rsidTr="00D5549A">
        <w:trPr>
          <w:ins w:id="184" w:author="Ericsson User" w:date="2019-11-07T23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F82" w14:textId="77777777" w:rsidR="00D5549A" w:rsidRPr="007E6716" w:rsidRDefault="00D5549A" w:rsidP="00D5549A">
            <w:pPr>
              <w:pStyle w:val="TAL"/>
              <w:rPr>
                <w:ins w:id="185" w:author="Ericsson User" w:date="2019-11-07T23:35:00Z"/>
                <w:lang w:eastAsia="ja-JP"/>
              </w:rPr>
            </w:pPr>
            <w:ins w:id="186" w:author="Ericsson User" w:date="2019-11-07T23:35:00Z">
              <w:r>
                <w:rPr>
                  <w:lang w:eastAsia="ja-JP"/>
                </w:rPr>
                <w:t>UE Ca</w:t>
              </w:r>
            </w:ins>
            <w:ins w:id="187" w:author="Ericsson User" w:date="2019-11-07T23:36:00Z">
              <w:r>
                <w:rPr>
                  <w:lang w:eastAsia="ja-JP"/>
                </w:rPr>
                <w:t>pability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EB52" w14:textId="77777777" w:rsidR="00D5549A" w:rsidRPr="007E6716" w:rsidRDefault="00D5549A" w:rsidP="00D5549A">
            <w:pPr>
              <w:pStyle w:val="TAL"/>
              <w:rPr>
                <w:ins w:id="188" w:author="Ericsson User" w:date="2019-11-07T23:35:00Z"/>
                <w:lang w:eastAsia="ja-JP"/>
              </w:rPr>
            </w:pPr>
            <w:ins w:id="189" w:author="Ericsson User" w:date="2019-11-07T23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49D" w14:textId="77777777" w:rsidR="00D5549A" w:rsidRPr="007E6716" w:rsidRDefault="00D5549A" w:rsidP="00D5549A">
            <w:pPr>
              <w:pStyle w:val="TAL"/>
              <w:rPr>
                <w:ins w:id="190" w:author="Ericsson User" w:date="2019-11-07T23:35:00Z"/>
                <w:lang w:eastAsia="ja-JP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1E" w14:textId="77777777" w:rsidR="00D5549A" w:rsidRPr="007E6716" w:rsidRDefault="00D5549A" w:rsidP="00D5549A">
            <w:pPr>
              <w:pStyle w:val="TAL"/>
              <w:rPr>
                <w:ins w:id="191" w:author="Ericsson User" w:date="2019-11-07T23:35:00Z"/>
                <w:lang w:eastAsia="ja-JP"/>
              </w:rPr>
            </w:pPr>
            <w:ins w:id="192" w:author="Ericsson User" w:date="2019-11-07T23:36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400C" w14:textId="77777777" w:rsidR="00D5549A" w:rsidRPr="007E6716" w:rsidRDefault="00D5549A" w:rsidP="00D5549A">
            <w:pPr>
              <w:pStyle w:val="TAL"/>
              <w:rPr>
                <w:ins w:id="193" w:author="Ericsson User" w:date="2019-11-07T23:3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17C" w14:textId="77777777" w:rsidR="00D5549A" w:rsidRPr="007E6716" w:rsidRDefault="00D5549A" w:rsidP="00D5549A">
            <w:pPr>
              <w:pStyle w:val="TAC"/>
              <w:rPr>
                <w:ins w:id="194" w:author="Ericsson User" w:date="2019-11-07T23:35:00Z"/>
                <w:lang w:eastAsia="ja-JP"/>
              </w:rPr>
            </w:pPr>
            <w:ins w:id="195" w:author="Ericsson User" w:date="2019-11-07T23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391" w14:textId="77777777" w:rsidR="00D5549A" w:rsidRPr="007E6716" w:rsidRDefault="00D5549A" w:rsidP="00D5549A">
            <w:pPr>
              <w:pStyle w:val="TAC"/>
              <w:rPr>
                <w:ins w:id="196" w:author="Ericsson User" w:date="2019-11-07T23:35:00Z"/>
                <w:lang w:eastAsia="ja-JP"/>
              </w:rPr>
            </w:pPr>
            <w:ins w:id="197" w:author="Ericsson User" w:date="2019-11-07T23:3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EC10F3E" w14:textId="77777777" w:rsidR="00D5549A" w:rsidRPr="007E6716" w:rsidRDefault="00D5549A" w:rsidP="00D5549A">
      <w:pPr>
        <w:rPr>
          <w:rFonts w:eastAsia="MS Mincho"/>
          <w:lang w:eastAsia="ja-JP"/>
        </w:rPr>
      </w:pPr>
    </w:p>
    <w:p w14:paraId="0F728888" w14:textId="77777777" w:rsidR="00D5549A" w:rsidRPr="00CE63E2" w:rsidRDefault="00D5549A" w:rsidP="00D554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EC7610" w14:textId="77777777" w:rsidR="00D5549A" w:rsidRPr="009F5A10" w:rsidRDefault="00D5549A" w:rsidP="00D5549A">
      <w:pPr>
        <w:pStyle w:val="Heading4"/>
        <w:rPr>
          <w:ins w:id="198" w:author="Ericsson User" w:date="2019-11-07T11:10:00Z"/>
          <w:rFonts w:eastAsia="Batang"/>
        </w:rPr>
      </w:pPr>
      <w:bookmarkStart w:id="199" w:name="_Hlk24065051"/>
      <w:ins w:id="200" w:author="Ericsson User" w:date="2019-11-07T11:10:00Z">
        <w:r w:rsidRPr="009F5A10">
          <w:rPr>
            <w:rFonts w:eastAsia="Batang"/>
          </w:rPr>
          <w:t>9.</w:t>
        </w:r>
      </w:ins>
      <w:ins w:id="201" w:author="Ericsson User" w:date="2019-11-07T22:58:00Z">
        <w:r>
          <w:rPr>
            <w:rFonts w:eastAsia="Batang"/>
          </w:rPr>
          <w:t>2</w:t>
        </w:r>
      </w:ins>
      <w:ins w:id="202" w:author="Ericsson User" w:date="2019-11-07T11:10:00Z">
        <w:r w:rsidRPr="009F5A10">
          <w:rPr>
            <w:rFonts w:eastAsia="Batang"/>
          </w:rPr>
          <w:t>.</w:t>
        </w:r>
      </w:ins>
      <w:ins w:id="203" w:author="Ericsson User" w:date="2019-11-07T23:34:00Z">
        <w:r>
          <w:rPr>
            <w:rFonts w:eastAsia="Batang"/>
          </w:rPr>
          <w:t>3</w:t>
        </w:r>
      </w:ins>
      <w:ins w:id="204" w:author="Ericsson User" w:date="2019-11-07T11:10:00Z">
        <w:r w:rsidRPr="009F5A10">
          <w:rPr>
            <w:rFonts w:eastAsia="Batang"/>
          </w:rPr>
          <w:t>.</w:t>
        </w:r>
      </w:ins>
      <w:ins w:id="205" w:author="Ericsson User" w:date="2019-11-07T23:34:00Z">
        <w:r>
          <w:rPr>
            <w:rFonts w:eastAsia="Batang"/>
          </w:rPr>
          <w:t>x</w:t>
        </w:r>
      </w:ins>
      <w:ins w:id="206" w:author="Ericsson User" w:date="2019-11-07T11:10:00Z"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>UE Capability</w:t>
        </w:r>
        <w:r>
          <w:rPr>
            <w:rFonts w:cs="Arial"/>
            <w:lang w:eastAsia="zh-CN"/>
          </w:rPr>
          <w:t xml:space="preserve"> ID</w:t>
        </w:r>
      </w:ins>
    </w:p>
    <w:p w14:paraId="057A278C" w14:textId="77777777" w:rsidR="00D5549A" w:rsidRPr="009F5A10" w:rsidRDefault="00D5549A" w:rsidP="00D5549A">
      <w:pPr>
        <w:rPr>
          <w:ins w:id="207" w:author="Ericsson User" w:date="2019-11-07T11:10:00Z"/>
          <w:lang w:eastAsia="zh-CN"/>
        </w:rPr>
      </w:pPr>
      <w:ins w:id="208" w:author="Ericsson User" w:date="2019-11-07T11:10:00Z">
        <w:r w:rsidRPr="009F5A10">
          <w:t xml:space="preserve">This IE contains UE Capability </w:t>
        </w:r>
        <w:r>
          <w:t>ID as defined in TS 23.003 [2</w:t>
        </w:r>
      </w:ins>
      <w:ins w:id="209" w:author="Ericsson User" w:date="2019-11-07T23:33:00Z">
        <w:r>
          <w:t>2</w:t>
        </w:r>
      </w:ins>
      <w:ins w:id="210" w:author="Ericsson User" w:date="2019-11-07T11:10:00Z">
        <w:r>
          <w:t>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49A" w:rsidRPr="009F5A10" w14:paraId="5F4DB1F1" w14:textId="77777777" w:rsidTr="00C7751A">
        <w:trPr>
          <w:ins w:id="211" w:author="Ericsson User" w:date="2019-11-07T11:10:00Z"/>
        </w:trPr>
        <w:tc>
          <w:tcPr>
            <w:tcW w:w="2448" w:type="dxa"/>
          </w:tcPr>
          <w:p w14:paraId="3A4BD045" w14:textId="77777777" w:rsidR="00D5549A" w:rsidRPr="009F5A10" w:rsidRDefault="00D5549A" w:rsidP="00C7751A">
            <w:pPr>
              <w:pStyle w:val="TAH"/>
              <w:rPr>
                <w:ins w:id="212" w:author="Ericsson User" w:date="2019-11-07T11:10:00Z"/>
                <w:rFonts w:cs="Arial"/>
                <w:lang w:eastAsia="ja-JP"/>
              </w:rPr>
            </w:pPr>
            <w:ins w:id="213" w:author="Ericsson User" w:date="2019-11-07T11:10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981B991" w14:textId="77777777" w:rsidR="00D5549A" w:rsidRPr="009F5A10" w:rsidRDefault="00D5549A" w:rsidP="00C7751A">
            <w:pPr>
              <w:pStyle w:val="TAH"/>
              <w:rPr>
                <w:ins w:id="214" w:author="Ericsson User" w:date="2019-11-07T11:10:00Z"/>
                <w:rFonts w:cs="Arial"/>
                <w:lang w:eastAsia="ja-JP"/>
              </w:rPr>
            </w:pPr>
            <w:ins w:id="215" w:author="Ericsson User" w:date="2019-11-07T11:10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B8A2A0" w14:textId="77777777" w:rsidR="00D5549A" w:rsidRPr="009F5A10" w:rsidRDefault="00D5549A" w:rsidP="00C7751A">
            <w:pPr>
              <w:pStyle w:val="TAH"/>
              <w:rPr>
                <w:ins w:id="216" w:author="Ericsson User" w:date="2019-11-07T11:10:00Z"/>
                <w:rFonts w:cs="Arial"/>
                <w:lang w:eastAsia="ja-JP"/>
              </w:rPr>
            </w:pPr>
            <w:ins w:id="217" w:author="Ericsson User" w:date="2019-11-07T11:10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43C1BE" w14:textId="77777777" w:rsidR="00D5549A" w:rsidRPr="009F5A10" w:rsidRDefault="00D5549A" w:rsidP="00C7751A">
            <w:pPr>
              <w:pStyle w:val="TAH"/>
              <w:rPr>
                <w:ins w:id="218" w:author="Ericsson User" w:date="2019-11-07T11:10:00Z"/>
                <w:rFonts w:cs="Arial"/>
                <w:lang w:eastAsia="ja-JP"/>
              </w:rPr>
            </w:pPr>
            <w:ins w:id="219" w:author="Ericsson User" w:date="2019-11-07T11:10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06C8C44" w14:textId="77777777" w:rsidR="00D5549A" w:rsidRPr="009F5A10" w:rsidRDefault="00D5549A" w:rsidP="00C7751A">
            <w:pPr>
              <w:pStyle w:val="TAH"/>
              <w:rPr>
                <w:ins w:id="220" w:author="Ericsson User" w:date="2019-11-07T11:10:00Z"/>
                <w:rFonts w:cs="Arial"/>
                <w:lang w:eastAsia="ja-JP"/>
              </w:rPr>
            </w:pPr>
            <w:ins w:id="221" w:author="Ericsson User" w:date="2019-11-07T11:10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5549A" w:rsidRPr="009F5A10" w14:paraId="44E982FF" w14:textId="77777777" w:rsidTr="00C7751A">
        <w:trPr>
          <w:ins w:id="222" w:author="Ericsson User" w:date="2019-11-07T11:10:00Z"/>
        </w:trPr>
        <w:tc>
          <w:tcPr>
            <w:tcW w:w="2448" w:type="dxa"/>
          </w:tcPr>
          <w:p w14:paraId="42B04EF5" w14:textId="77777777" w:rsidR="00D5549A" w:rsidRPr="009F5A10" w:rsidRDefault="00D5549A" w:rsidP="00C7751A">
            <w:pPr>
              <w:pStyle w:val="TAL"/>
              <w:rPr>
                <w:ins w:id="223" w:author="Ericsson User" w:date="2019-11-07T11:10:00Z"/>
                <w:rFonts w:cs="Arial"/>
                <w:lang w:eastAsia="ja-JP"/>
              </w:rPr>
            </w:pPr>
            <w:ins w:id="224" w:author="Ericsson User" w:date="2019-11-07T11:10:00Z">
              <w:r w:rsidRPr="009F5A10">
                <w:t>UE 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00D1DB3C" w14:textId="77777777" w:rsidR="00D5549A" w:rsidRPr="009F5A10" w:rsidRDefault="00D5549A" w:rsidP="00C7751A">
            <w:pPr>
              <w:pStyle w:val="TAL"/>
              <w:rPr>
                <w:ins w:id="225" w:author="Ericsson User" w:date="2019-11-07T11:10:00Z"/>
                <w:rFonts w:cs="Arial"/>
                <w:lang w:eastAsia="ja-JP"/>
              </w:rPr>
            </w:pPr>
            <w:ins w:id="226" w:author="Ericsson User" w:date="2019-11-07T11:1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DD43231" w14:textId="77777777" w:rsidR="00D5549A" w:rsidRPr="009F5A10" w:rsidRDefault="00D5549A" w:rsidP="00C7751A">
            <w:pPr>
              <w:pStyle w:val="TAL"/>
              <w:rPr>
                <w:ins w:id="227" w:author="Ericsson User" w:date="2019-11-07T11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096276B" w14:textId="77777777" w:rsidR="00D5549A" w:rsidRPr="009F5A10" w:rsidRDefault="00D5549A" w:rsidP="00C7751A">
            <w:pPr>
              <w:pStyle w:val="TAL"/>
              <w:rPr>
                <w:ins w:id="228" w:author="Ericsson User" w:date="2019-11-07T11:10:00Z"/>
                <w:rFonts w:cs="Arial"/>
                <w:lang w:eastAsia="ja-JP"/>
              </w:rPr>
            </w:pPr>
            <w:ins w:id="229" w:author="Ericsson User" w:date="2019-11-07T11:10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B72F9E4" w14:textId="77777777" w:rsidR="00D5549A" w:rsidRPr="009F5A10" w:rsidRDefault="00D5549A" w:rsidP="00C7751A">
            <w:pPr>
              <w:pStyle w:val="TAL"/>
              <w:rPr>
                <w:ins w:id="230" w:author="Ericsson User" w:date="2019-11-07T11:10:00Z"/>
                <w:lang w:eastAsia="ja-JP"/>
              </w:rPr>
            </w:pPr>
            <w:ins w:id="231" w:author="Ericsson User" w:date="2019-11-07T11:10:00Z">
              <w:r>
                <w:rPr>
                  <w:rFonts w:cs="Arial"/>
                  <w:szCs w:val="18"/>
                </w:rPr>
                <w:t>NOTE: IE type to be defined in 23.003 [2</w:t>
              </w:r>
            </w:ins>
            <w:ins w:id="232" w:author="Ericsson User" w:date="2019-11-07T23:49:00Z">
              <w:r>
                <w:rPr>
                  <w:rFonts w:cs="Arial"/>
                  <w:szCs w:val="18"/>
                </w:rPr>
                <w:t>2</w:t>
              </w:r>
            </w:ins>
            <w:ins w:id="233" w:author="Ericsson User" w:date="2019-11-07T11:10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4D5346A7" w14:textId="77777777" w:rsidR="00D5549A" w:rsidRDefault="00D5549A">
      <w:pPr>
        <w:rPr>
          <w:ins w:id="234" w:author="Ericsson User" w:date="2019-11-07T23:33:00Z"/>
        </w:rPr>
        <w:pPrChange w:id="235" w:author="Ericsson User" w:date="2019-11-07T23:33:00Z">
          <w:pPr>
            <w:pStyle w:val="FirstChange"/>
          </w:pPr>
        </w:pPrChange>
      </w:pPr>
    </w:p>
    <w:bookmarkEnd w:id="199"/>
    <w:p w14:paraId="0ECA6297" w14:textId="77777777" w:rsidR="00D5549A" w:rsidRPr="00CE63E2" w:rsidRDefault="00D5549A" w:rsidP="00D5549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35003E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4"/>
    <w:p w14:paraId="5D5705A4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04A7A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8A5B7" w14:textId="77777777" w:rsidR="00CC7143" w:rsidRDefault="00CC7143">
      <w:r>
        <w:separator/>
      </w:r>
    </w:p>
  </w:endnote>
  <w:endnote w:type="continuationSeparator" w:id="0">
    <w:p w14:paraId="12FA21BE" w14:textId="77777777" w:rsidR="00CC7143" w:rsidRDefault="00CC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7332" w14:textId="77777777" w:rsidR="00CC7143" w:rsidRDefault="00CC7143">
      <w:r>
        <w:separator/>
      </w:r>
    </w:p>
  </w:footnote>
  <w:footnote w:type="continuationSeparator" w:id="0">
    <w:p w14:paraId="60370646" w14:textId="77777777" w:rsidR="00CC7143" w:rsidRDefault="00CC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45C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B6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A54C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80ACE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A1DE0"/>
    <w:rsid w:val="005E2C44"/>
    <w:rsid w:val="00621188"/>
    <w:rsid w:val="006257ED"/>
    <w:rsid w:val="00695808"/>
    <w:rsid w:val="006B46FB"/>
    <w:rsid w:val="006E21FB"/>
    <w:rsid w:val="006F4C38"/>
    <w:rsid w:val="007808CB"/>
    <w:rsid w:val="00792342"/>
    <w:rsid w:val="007977A8"/>
    <w:rsid w:val="007B512A"/>
    <w:rsid w:val="007C0927"/>
    <w:rsid w:val="007C2097"/>
    <w:rsid w:val="007D6A07"/>
    <w:rsid w:val="007F7259"/>
    <w:rsid w:val="008040A8"/>
    <w:rsid w:val="008279FA"/>
    <w:rsid w:val="0085097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8E7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7388B"/>
    <w:rsid w:val="00C95985"/>
    <w:rsid w:val="00CC5026"/>
    <w:rsid w:val="00CC68D0"/>
    <w:rsid w:val="00CC7143"/>
    <w:rsid w:val="00CD3F50"/>
    <w:rsid w:val="00CE685D"/>
    <w:rsid w:val="00D03F9A"/>
    <w:rsid w:val="00D06D51"/>
    <w:rsid w:val="00D24991"/>
    <w:rsid w:val="00D50255"/>
    <w:rsid w:val="00D5549A"/>
    <w:rsid w:val="00D66520"/>
    <w:rsid w:val="00DE34CF"/>
    <w:rsid w:val="00E13F3D"/>
    <w:rsid w:val="00E34898"/>
    <w:rsid w:val="00E5041E"/>
    <w:rsid w:val="00E56728"/>
    <w:rsid w:val="00EB09B7"/>
    <w:rsid w:val="00EC13F6"/>
    <w:rsid w:val="00EC481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49657B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549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301B-3D68-46E2-B04A-E4D263ED513D}">
  <ds:schemaRefs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2E8DB5-C5C3-41E9-9287-90733166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2271</Words>
  <Characters>12945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2019-11-08T19:52:00Z</dcterms:created>
  <dcterms:modified xsi:type="dcterms:W3CDTF">2019-11-08T19:52:00Z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