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AB7302">
        <w:rPr>
          <w:rFonts w:cs="Arial"/>
          <w:b/>
          <w:sz w:val="24"/>
          <w:szCs w:val="24"/>
        </w:rPr>
        <w:t>6</w:t>
      </w:r>
      <w:r w:rsidR="000D5EC9" w:rsidRPr="007D3E81">
        <w:rPr>
          <w:rFonts w:cs="Arial"/>
          <w:b/>
          <w:sz w:val="24"/>
          <w:szCs w:val="24"/>
        </w:rPr>
        <w:tab/>
      </w:r>
      <w:r w:rsidR="00362694">
        <w:rPr>
          <w:rFonts w:cs="Arial"/>
          <w:b/>
          <w:sz w:val="24"/>
          <w:szCs w:val="24"/>
        </w:rPr>
        <w:t>R3-197241</w:t>
      </w:r>
    </w:p>
    <w:p w:rsidR="00B40BA4" w:rsidRDefault="00AB7302" w:rsidP="00B40BA4">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62694" w:rsidRPr="00362694">
        <w:rPr>
          <w:rFonts w:ascii="Arial" w:hAnsi="Arial"/>
          <w:sz w:val="24"/>
          <w:lang w:eastAsia="zh-CN"/>
        </w:rPr>
        <w:t>Evaluation of solutions for user plane enhancements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073D18">
        <w:rPr>
          <w:rStyle w:val="af8"/>
          <w:lang w:val="en-GB"/>
        </w:rPr>
        <w:t>, CATT</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F7BFA">
        <w:rPr>
          <w:rFonts w:ascii="Arial" w:hAnsi="Arial"/>
          <w:sz w:val="24"/>
          <w:lang w:eastAsia="zh-CN"/>
        </w:rPr>
        <w:t>22.2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6215EB">
        <w:rPr>
          <w:rFonts w:ascii="Arial" w:hAnsi="Arial"/>
          <w:sz w:val="24"/>
          <w:lang w:eastAsia="zh-CN"/>
        </w:rPr>
        <w:t>Approval</w:t>
      </w:r>
      <w:bookmarkStart w:id="1" w:name="_GoBack"/>
      <w:bookmarkEnd w:id="1"/>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3203DB" w:rsidRDefault="003203DB" w:rsidP="003203DB">
      <w:pPr>
        <w:tabs>
          <w:tab w:val="num" w:pos="2160"/>
        </w:tabs>
        <w:jc w:val="both"/>
        <w:rPr>
          <w:lang w:eastAsia="zh-CN"/>
        </w:rPr>
      </w:pPr>
      <w:r>
        <w:rPr>
          <w:lang w:eastAsia="zh-CN"/>
        </w:rPr>
        <w:t xml:space="preserve">In the last RAN3 meeting, the enhancements on flow control mechanism, e.g., how to enhance the DDDS report for the unsuccessfully transmitted data, was discussed, and the following </w:t>
      </w:r>
      <w:r w:rsidR="00FF7BFA">
        <w:rPr>
          <w:lang w:eastAsia="zh-CN"/>
        </w:rPr>
        <w:t>solution</w:t>
      </w:r>
      <w:r>
        <w:rPr>
          <w:lang w:eastAsia="zh-CN"/>
        </w:rPr>
        <w:t xml:space="preserve"> </w:t>
      </w:r>
      <w:r w:rsidR="00FF7BFA">
        <w:rPr>
          <w:lang w:eastAsia="zh-CN"/>
        </w:rPr>
        <w:t xml:space="preserve">for scenario 1 </w:t>
      </w:r>
      <w:r>
        <w:rPr>
          <w:lang w:eastAsia="zh-CN"/>
        </w:rPr>
        <w:t>w</w:t>
      </w:r>
      <w:r w:rsidR="00FF7BFA">
        <w:rPr>
          <w:lang w:eastAsia="zh-CN"/>
        </w:rPr>
        <w:t>as</w:t>
      </w:r>
      <w:r>
        <w:rPr>
          <w:lang w:eastAsia="zh-CN"/>
        </w:rPr>
        <w:t xml:space="preserve"> captured [1]:</w:t>
      </w:r>
    </w:p>
    <w:p w:rsidR="003203DB" w:rsidRPr="00FF7BFA" w:rsidRDefault="003203DB" w:rsidP="00FF7BFA">
      <w:pPr>
        <w:numPr>
          <w:ilvl w:val="0"/>
          <w:numId w:val="36"/>
        </w:numPr>
        <w:overflowPunct w:val="0"/>
        <w:autoSpaceDE w:val="0"/>
        <w:autoSpaceDN w:val="0"/>
        <w:adjustRightInd w:val="0"/>
        <w:textAlignment w:val="baseline"/>
        <w:rPr>
          <w:bCs/>
          <w:i/>
          <w:color w:val="000000"/>
          <w:lang w:eastAsia="zh-CN"/>
        </w:rPr>
      </w:pPr>
      <w:r w:rsidRPr="002C7C79">
        <w:rPr>
          <w:b/>
          <w:bCs/>
          <w:i/>
          <w:color w:val="000000"/>
          <w:lang w:val="en-US" w:eastAsia="zh-CN"/>
        </w:rPr>
        <w:t xml:space="preserve">Solution </w:t>
      </w:r>
      <w:r w:rsidR="00FF7BFA">
        <w:rPr>
          <w:b/>
          <w:bCs/>
          <w:i/>
          <w:color w:val="000000"/>
          <w:lang w:val="en-US" w:eastAsia="zh-CN"/>
        </w:rPr>
        <w:t>5</w:t>
      </w:r>
      <w:r w:rsidRPr="002C7C79">
        <w:rPr>
          <w:b/>
          <w:bCs/>
          <w:i/>
          <w:color w:val="000000"/>
          <w:lang w:val="en-US" w:eastAsia="zh-CN"/>
        </w:rPr>
        <w:t>:</w:t>
      </w:r>
      <w:r>
        <w:rPr>
          <w:bCs/>
          <w:i/>
          <w:color w:val="000000"/>
          <w:lang w:val="en-US" w:eastAsia="zh-CN"/>
        </w:rPr>
        <w:t xml:space="preserve"> </w:t>
      </w:r>
      <w:r w:rsidRPr="002C7C79">
        <w:rPr>
          <w:bCs/>
          <w:i/>
          <w:color w:val="000000"/>
          <w:lang w:val="en-US" w:eastAsia="zh-CN"/>
        </w:rPr>
        <w:t>The corresponding node reports the highest successfully delivered PDCP SN in order and at the same time also reports all the other PDCP SN delivered successfully out of order. The corresponding node reports all PDCP SN which are delivered to UE successfully based on the request from hosting node</w:t>
      </w:r>
      <w:r w:rsidRPr="00BF687C">
        <w:rPr>
          <w:rFonts w:hint="eastAsia"/>
          <w:bCs/>
          <w:i/>
          <w:color w:val="000000"/>
          <w:lang w:eastAsia="zh-CN"/>
        </w:rPr>
        <w:t xml:space="preserve">. </w:t>
      </w:r>
    </w:p>
    <w:p w:rsidR="00FF7BFA" w:rsidRDefault="00FF7BFA" w:rsidP="003203DB">
      <w:pPr>
        <w:tabs>
          <w:tab w:val="num" w:pos="2160"/>
        </w:tabs>
        <w:spacing w:after="0"/>
        <w:jc w:val="both"/>
        <w:rPr>
          <w:rFonts w:eastAsiaTheme="minorEastAsia"/>
          <w:lang w:eastAsia="zh-CN"/>
        </w:rPr>
      </w:pPr>
      <w:r>
        <w:rPr>
          <w:rFonts w:eastAsiaTheme="minorEastAsia" w:hint="eastAsia"/>
          <w:lang w:eastAsia="zh-CN"/>
        </w:rPr>
        <w:t>A</w:t>
      </w:r>
      <w:r>
        <w:rPr>
          <w:rFonts w:eastAsiaTheme="minorEastAsia"/>
          <w:lang w:eastAsia="zh-CN"/>
        </w:rPr>
        <w:t xml:space="preserve">nd for scenario 2, to overcome the drawback of </w:t>
      </w:r>
      <w:r w:rsidRPr="00FF7BFA">
        <w:rPr>
          <w:rFonts w:eastAsiaTheme="minorEastAsia"/>
          <w:lang w:eastAsia="zh-CN"/>
        </w:rPr>
        <w:t>DDDS feedback sluggish and inefficient buffer management for CU</w:t>
      </w:r>
      <w:r>
        <w:rPr>
          <w:rFonts w:eastAsiaTheme="minorEastAsia"/>
          <w:lang w:eastAsia="zh-CN"/>
        </w:rPr>
        <w:t>, a solution was also agreed</w:t>
      </w:r>
      <w:r w:rsidR="002311CD">
        <w:rPr>
          <w:rFonts w:eastAsiaTheme="minorEastAsia"/>
          <w:lang w:eastAsia="zh-CN"/>
        </w:rPr>
        <w:t xml:space="preserve"> [2]</w:t>
      </w:r>
      <w:r>
        <w:rPr>
          <w:rFonts w:eastAsiaTheme="minorEastAsia"/>
          <w:lang w:eastAsia="zh-CN"/>
        </w:rPr>
        <w:t xml:space="preserve">, such that the </w:t>
      </w:r>
      <w:r w:rsidRPr="00FF7BFA">
        <w:rPr>
          <w:rFonts w:eastAsiaTheme="minorEastAsia"/>
          <w:i/>
          <w:lang w:eastAsia="zh-CN"/>
        </w:rPr>
        <w:t>Highest (Successfully delivered) retransmitted NR PDCP Sequence Number</w:t>
      </w:r>
      <w:r>
        <w:rPr>
          <w:rFonts w:eastAsiaTheme="minorEastAsia"/>
          <w:lang w:eastAsia="zh-CN"/>
        </w:rPr>
        <w:t xml:space="preserve"> and </w:t>
      </w:r>
      <w:r w:rsidRPr="00FF7BFA">
        <w:rPr>
          <w:rFonts w:eastAsiaTheme="minorEastAsia"/>
          <w:i/>
          <w:lang w:eastAsia="zh-CN"/>
        </w:rPr>
        <w:t>End of NR-U Sequence Number for Highest (successfully delivered) retransmitted NR PDCP Sequence Number</w:t>
      </w:r>
      <w:r>
        <w:rPr>
          <w:rFonts w:eastAsiaTheme="minorEastAsia"/>
          <w:lang w:eastAsia="zh-CN"/>
        </w:rPr>
        <w:t xml:space="preserve"> were added in the DDDS report.</w:t>
      </w:r>
    </w:p>
    <w:p w:rsidR="00FF7BFA" w:rsidRPr="00FF7BFA" w:rsidRDefault="00FF7BFA" w:rsidP="003203DB">
      <w:pPr>
        <w:tabs>
          <w:tab w:val="num" w:pos="2160"/>
        </w:tabs>
        <w:spacing w:after="0"/>
        <w:jc w:val="both"/>
        <w:rPr>
          <w:rFonts w:eastAsiaTheme="minorEastAsia"/>
          <w:lang w:eastAsia="zh-CN"/>
        </w:rPr>
      </w:pPr>
    </w:p>
    <w:p w:rsidR="00492450" w:rsidRDefault="003203DB" w:rsidP="00FF7BFA">
      <w:pPr>
        <w:tabs>
          <w:tab w:val="num" w:pos="2160"/>
        </w:tabs>
        <w:spacing w:after="0"/>
        <w:jc w:val="both"/>
        <w:rPr>
          <w:lang w:eastAsia="zh-CN"/>
        </w:rPr>
      </w:pPr>
      <w:r>
        <w:rPr>
          <w:lang w:eastAsia="zh-CN"/>
        </w:rPr>
        <w:t xml:space="preserve">In this paper, we will </w:t>
      </w:r>
      <w:r w:rsidR="00975934">
        <w:rPr>
          <w:lang w:eastAsia="zh-CN"/>
        </w:rPr>
        <w:t>evaluate</w:t>
      </w:r>
      <w:r>
        <w:rPr>
          <w:lang w:eastAsia="zh-CN"/>
        </w:rPr>
        <w:t xml:space="preserve"> the </w:t>
      </w:r>
      <w:r w:rsidR="00975934">
        <w:rPr>
          <w:lang w:eastAsia="zh-CN"/>
        </w:rPr>
        <w:t>overhead of message size.</w:t>
      </w:r>
    </w:p>
    <w:p w:rsidR="00525495" w:rsidRDefault="00525495" w:rsidP="00FF7BFA">
      <w:pPr>
        <w:tabs>
          <w:tab w:val="num" w:pos="2160"/>
        </w:tabs>
        <w:spacing w:after="0"/>
        <w:jc w:val="both"/>
        <w:rPr>
          <w:lang w:eastAsia="zh-CN"/>
        </w:rPr>
      </w:pPr>
    </w:p>
    <w:p w:rsidR="00525495" w:rsidRDefault="00525495" w:rsidP="00525495">
      <w:pPr>
        <w:pStyle w:val="10"/>
        <w:rPr>
          <w:lang w:eastAsia="zh-CN"/>
        </w:rPr>
      </w:pPr>
      <w:r>
        <w:rPr>
          <w:rFonts w:eastAsia="宋体"/>
          <w:lang w:eastAsia="zh-CN"/>
        </w:rPr>
        <w:t xml:space="preserve">2. </w:t>
      </w:r>
      <w:r w:rsidRPr="007D3E81">
        <w:rPr>
          <w:rFonts w:eastAsia="宋体"/>
          <w:lang w:eastAsia="zh-CN"/>
        </w:rPr>
        <w:t>Discussion</w:t>
      </w:r>
      <w:r>
        <w:rPr>
          <w:lang w:eastAsia="zh-CN"/>
        </w:rPr>
        <w:t xml:space="preserve"> </w:t>
      </w:r>
    </w:p>
    <w:bookmarkEnd w:id="0"/>
    <w:p w:rsidR="00525495" w:rsidRDefault="002311CD" w:rsidP="00497FD6">
      <w:pPr>
        <w:rPr>
          <w:lang w:eastAsia="zh-CN"/>
        </w:rPr>
      </w:pPr>
      <w:r>
        <w:rPr>
          <w:rFonts w:eastAsiaTheme="minorEastAsia" w:hint="eastAsia"/>
          <w:lang w:eastAsia="zh-CN"/>
        </w:rPr>
        <w:t>F</w:t>
      </w:r>
      <w:r>
        <w:rPr>
          <w:rFonts w:eastAsiaTheme="minorEastAsia"/>
          <w:lang w:eastAsia="zh-CN"/>
        </w:rPr>
        <w:t xml:space="preserve">irst, we discuss the overhead of message size of the solution 5 for scenario 1. </w:t>
      </w:r>
      <w:r w:rsidR="00525495">
        <w:rPr>
          <w:lang w:eastAsia="zh-CN"/>
        </w:rPr>
        <w:t>Regarding to the cost of the F1/Xn-U in case of solution 5, the extra cost of the DDDS</w:t>
      </w:r>
      <w:r w:rsidR="00525495">
        <w:t xml:space="preserve"> is (1bit + 1 octets + </w:t>
      </w:r>
      <w:r w:rsidR="00525495" w:rsidRPr="00525495">
        <w:rPr>
          <w:i/>
        </w:rPr>
        <w:t>Number of s</w:t>
      </w:r>
      <w:r w:rsidR="00525495" w:rsidRPr="00525495">
        <w:rPr>
          <w:rFonts w:hint="eastAsia"/>
          <w:i/>
        </w:rPr>
        <w:t>uccessfully delivered</w:t>
      </w:r>
      <w:r w:rsidR="00525495" w:rsidRPr="00525495">
        <w:rPr>
          <w:i/>
        </w:rPr>
        <w:t xml:space="preserve"> NR PDCP PDU SN blocks</w:t>
      </w:r>
      <w:r w:rsidR="00525495">
        <w:t xml:space="preserve"> * 4 octets), where the </w:t>
      </w:r>
      <w:r w:rsidR="00525495" w:rsidRPr="00525495">
        <w:rPr>
          <w:i/>
        </w:rPr>
        <w:t>Number of s</w:t>
      </w:r>
      <w:r w:rsidR="00525495" w:rsidRPr="00525495">
        <w:rPr>
          <w:rFonts w:hint="eastAsia"/>
          <w:i/>
        </w:rPr>
        <w:t>uccessfully delivered</w:t>
      </w:r>
      <w:r w:rsidR="00525495" w:rsidRPr="00525495">
        <w:rPr>
          <w:i/>
        </w:rPr>
        <w:t xml:space="preserve"> NR PDCP PDU SN blocks</w:t>
      </w:r>
      <w:r w:rsidR="00525495">
        <w:t xml:space="preserve"> is </w:t>
      </w:r>
      <w:r w:rsidR="00497FD6">
        <w:t>(2</w:t>
      </w:r>
      <w:r w:rsidR="00497FD6" w:rsidRPr="00AF30F5">
        <w:rPr>
          <w:vertAlign w:val="superscript"/>
        </w:rPr>
        <w:t>SN length</w:t>
      </w:r>
      <w:r w:rsidR="00497FD6">
        <w:rPr>
          <w:vertAlign w:val="superscript"/>
        </w:rPr>
        <w:t>-1</w:t>
      </w:r>
      <w:r w:rsidR="00497FD6">
        <w:t xml:space="preserve"> – 1) at most.</w:t>
      </w:r>
    </w:p>
    <w:p w:rsidR="00525495" w:rsidRDefault="00497FD6" w:rsidP="00525495">
      <w:pPr>
        <w:rPr>
          <w:lang w:eastAsia="zh-CN"/>
        </w:rPr>
      </w:pPr>
      <w:r>
        <w:rPr>
          <w:lang w:eastAsia="zh-CN"/>
        </w:rPr>
        <w:t>T</w:t>
      </w:r>
      <w:r w:rsidR="00525495">
        <w:rPr>
          <w:lang w:eastAsia="zh-CN"/>
        </w:rPr>
        <w:t xml:space="preserve">he solution </w:t>
      </w:r>
      <w:r>
        <w:rPr>
          <w:lang w:eastAsia="zh-CN"/>
        </w:rPr>
        <w:t>5</w:t>
      </w:r>
      <w:r w:rsidR="00525495">
        <w:rPr>
          <w:lang w:eastAsia="zh-CN"/>
        </w:rPr>
        <w:t xml:space="preserve"> has the </w:t>
      </w:r>
      <w:r>
        <w:rPr>
          <w:lang w:eastAsia="zh-CN"/>
        </w:rPr>
        <w:t>similar</w:t>
      </w:r>
      <w:r w:rsidR="00525495">
        <w:rPr>
          <w:lang w:eastAsia="zh-CN"/>
        </w:rPr>
        <w:t xml:space="preserve"> mechanism with the solution </w:t>
      </w:r>
      <w:r>
        <w:rPr>
          <w:lang w:eastAsia="zh-CN"/>
        </w:rPr>
        <w:t xml:space="preserve">3, such that both of these solutions use the successfully delivered blocks to indicate the transmission status. </w:t>
      </w:r>
      <w:r w:rsidR="00525495">
        <w:rPr>
          <w:lang w:eastAsia="zh-CN"/>
        </w:rPr>
        <w:t xml:space="preserve"> Compared with solution </w:t>
      </w:r>
      <w:r>
        <w:rPr>
          <w:lang w:eastAsia="zh-CN"/>
        </w:rPr>
        <w:t>5</w:t>
      </w:r>
      <w:r w:rsidR="00525495">
        <w:rPr>
          <w:lang w:eastAsia="zh-CN"/>
        </w:rPr>
        <w:t xml:space="preserve"> and solution </w:t>
      </w:r>
      <w:r>
        <w:rPr>
          <w:lang w:eastAsia="zh-CN"/>
        </w:rPr>
        <w:t>3</w:t>
      </w:r>
      <w:r w:rsidR="00525495">
        <w:rPr>
          <w:lang w:eastAsia="zh-CN"/>
        </w:rPr>
        <w:t xml:space="preserve">, </w:t>
      </w:r>
      <w:r w:rsidR="004023CC">
        <w:rPr>
          <w:lang w:eastAsia="zh-CN"/>
        </w:rPr>
        <w:t>it can be observed that</w:t>
      </w:r>
      <w:r w:rsidR="00525495">
        <w:rPr>
          <w:lang w:eastAsia="zh-CN"/>
        </w:rPr>
        <w:t>:</w:t>
      </w:r>
    </w:p>
    <w:p w:rsidR="00525495" w:rsidRDefault="00525495" w:rsidP="00525495">
      <w:pPr>
        <w:numPr>
          <w:ilvl w:val="0"/>
          <w:numId w:val="37"/>
        </w:numPr>
        <w:ind w:left="499" w:hanging="142"/>
      </w:pPr>
      <w:r>
        <w:rPr>
          <w:lang w:eastAsia="zh-CN"/>
        </w:rPr>
        <w:t>Case 1</w:t>
      </w:r>
      <w:r>
        <w:t xml:space="preserve">: </w:t>
      </w:r>
      <w:r>
        <w:rPr>
          <w:lang w:eastAsia="zh-CN"/>
        </w:rPr>
        <w:t>if the</w:t>
      </w:r>
      <w:r w:rsidRPr="00497FD6">
        <w:rPr>
          <w:i/>
          <w:lang w:eastAsia="zh-CN"/>
        </w:rPr>
        <w:t xml:space="preserve"> </w:t>
      </w:r>
      <w:r w:rsidR="004023CC">
        <w:rPr>
          <w:i/>
          <w:lang w:eastAsia="zh-CN"/>
        </w:rPr>
        <w:t>s</w:t>
      </w:r>
      <w:r w:rsidR="00497FD6" w:rsidRPr="00497FD6">
        <w:rPr>
          <w:rFonts w:hint="eastAsia"/>
          <w:i/>
          <w:lang w:eastAsia="zh-CN"/>
        </w:rPr>
        <w:t>uccessfully delivered</w:t>
      </w:r>
      <w:r w:rsidR="00497FD6" w:rsidRPr="00497FD6">
        <w:rPr>
          <w:i/>
          <w:lang w:eastAsia="zh-CN"/>
        </w:rPr>
        <w:t xml:space="preserve"> NR PDCP PDU SN block size</w:t>
      </w:r>
      <w:r>
        <w:rPr>
          <w:lang w:eastAsia="zh-CN"/>
        </w:rPr>
        <w:t xml:space="preserve"> </w:t>
      </w:r>
      <w:r w:rsidR="00497FD6">
        <w:rPr>
          <w:lang w:eastAsia="zh-CN"/>
        </w:rPr>
        <w:t xml:space="preserve">for a certain block </w:t>
      </w:r>
      <w:r w:rsidR="00FF25AD">
        <w:rPr>
          <w:lang w:eastAsia="zh-CN"/>
        </w:rPr>
        <w:t>is larger</w:t>
      </w:r>
      <w:r>
        <w:rPr>
          <w:lang w:eastAsia="zh-CN"/>
        </w:rPr>
        <w:t xml:space="preserve"> than </w:t>
      </w:r>
      <w:r w:rsidR="00497FD6">
        <w:rPr>
          <w:lang w:eastAsia="zh-CN"/>
        </w:rPr>
        <w:t>256</w:t>
      </w:r>
      <w:r>
        <w:rPr>
          <w:lang w:eastAsia="zh-CN"/>
        </w:rPr>
        <w:t xml:space="preserve">, then the solution </w:t>
      </w:r>
      <w:r w:rsidR="00497FD6">
        <w:rPr>
          <w:lang w:eastAsia="zh-CN"/>
        </w:rPr>
        <w:t>5</w:t>
      </w:r>
      <w:r>
        <w:rPr>
          <w:lang w:eastAsia="zh-CN"/>
        </w:rPr>
        <w:t xml:space="preserve"> is </w:t>
      </w:r>
      <w:r w:rsidR="00497FD6">
        <w:rPr>
          <w:lang w:eastAsia="zh-CN"/>
        </w:rPr>
        <w:t>worse</w:t>
      </w:r>
      <w:r>
        <w:rPr>
          <w:lang w:eastAsia="zh-CN"/>
        </w:rPr>
        <w:t xml:space="preserve"> than solution </w:t>
      </w:r>
      <w:r w:rsidR="00497FD6">
        <w:rPr>
          <w:lang w:eastAsia="zh-CN"/>
        </w:rPr>
        <w:t>3</w:t>
      </w:r>
      <w:r>
        <w:rPr>
          <w:lang w:eastAsia="zh-CN"/>
        </w:rPr>
        <w:t xml:space="preserve">, i.e., the extra cost of the F1/Xn-U of solution </w:t>
      </w:r>
      <w:r w:rsidR="00497FD6">
        <w:rPr>
          <w:lang w:eastAsia="zh-CN"/>
        </w:rPr>
        <w:t>5</w:t>
      </w:r>
      <w:r>
        <w:rPr>
          <w:lang w:eastAsia="zh-CN"/>
        </w:rPr>
        <w:t xml:space="preserve"> is </w:t>
      </w:r>
      <w:r w:rsidR="00497FD6">
        <w:rPr>
          <w:lang w:eastAsia="zh-CN"/>
        </w:rPr>
        <w:t>larger</w:t>
      </w:r>
      <w:r>
        <w:rPr>
          <w:lang w:eastAsia="zh-CN"/>
        </w:rPr>
        <w:t xml:space="preserve"> than the solution </w:t>
      </w:r>
      <w:r w:rsidR="00497FD6">
        <w:rPr>
          <w:lang w:eastAsia="zh-CN"/>
        </w:rPr>
        <w:t>3</w:t>
      </w:r>
      <w:r>
        <w:t>;</w:t>
      </w:r>
    </w:p>
    <w:p w:rsidR="00525495" w:rsidRDefault="00525495" w:rsidP="00525495">
      <w:pPr>
        <w:numPr>
          <w:ilvl w:val="0"/>
          <w:numId w:val="37"/>
        </w:numPr>
        <w:ind w:left="499" w:hanging="142"/>
      </w:pPr>
      <w:r>
        <w:t xml:space="preserve">Case 2: if the </w:t>
      </w:r>
      <w:r w:rsidR="004023CC">
        <w:rPr>
          <w:i/>
          <w:lang w:eastAsia="zh-CN"/>
        </w:rPr>
        <w:t>s</w:t>
      </w:r>
      <w:r w:rsidR="00497FD6" w:rsidRPr="00497FD6">
        <w:rPr>
          <w:rFonts w:hint="eastAsia"/>
          <w:i/>
          <w:lang w:eastAsia="zh-CN"/>
        </w:rPr>
        <w:t>uccessfully delivered</w:t>
      </w:r>
      <w:r w:rsidR="00497FD6" w:rsidRPr="00497FD6">
        <w:rPr>
          <w:i/>
          <w:lang w:eastAsia="zh-CN"/>
        </w:rPr>
        <w:t xml:space="preserve"> NR PDCP PDU SN block size</w:t>
      </w:r>
      <w:r w:rsidR="00497FD6">
        <w:rPr>
          <w:lang w:eastAsia="zh-CN"/>
        </w:rPr>
        <w:t xml:space="preserve"> for a certain block </w:t>
      </w:r>
      <w:r w:rsidR="00FF25AD">
        <w:rPr>
          <w:lang w:eastAsia="zh-CN"/>
        </w:rPr>
        <w:t>is</w:t>
      </w:r>
      <w:r w:rsidR="00497FD6">
        <w:rPr>
          <w:lang w:eastAsia="zh-CN"/>
        </w:rPr>
        <w:t xml:space="preserve"> </w:t>
      </w:r>
      <w:r w:rsidR="00FF25AD">
        <w:rPr>
          <w:lang w:eastAsia="zh-CN"/>
        </w:rPr>
        <w:t>smaller</w:t>
      </w:r>
      <w:r w:rsidR="00497FD6">
        <w:rPr>
          <w:lang w:eastAsia="zh-CN"/>
        </w:rPr>
        <w:t xml:space="preserve"> than (or equal to) 256</w:t>
      </w:r>
      <w:r>
        <w:rPr>
          <w:lang w:eastAsia="zh-CN"/>
        </w:rPr>
        <w:t xml:space="preserve">, </w:t>
      </w:r>
      <w:r w:rsidR="00497FD6">
        <w:rPr>
          <w:lang w:eastAsia="zh-CN"/>
        </w:rPr>
        <w:t>then the extra cost of the F1/Xn-U of solution 5 is smaller than the solution 3</w:t>
      </w:r>
      <w:r w:rsidR="00AE3EDC">
        <w:rPr>
          <w:lang w:eastAsia="zh-CN"/>
        </w:rPr>
        <w:t>.</w:t>
      </w:r>
    </w:p>
    <w:p w:rsidR="00525495" w:rsidRDefault="004023CC" w:rsidP="00525495">
      <w:pPr>
        <w:rPr>
          <w:lang w:eastAsia="zh-CN"/>
        </w:rPr>
      </w:pPr>
      <w:r>
        <w:rPr>
          <w:rFonts w:eastAsiaTheme="minorEastAsia" w:hint="eastAsia"/>
          <w:lang w:eastAsia="zh-CN"/>
        </w:rPr>
        <w:t>O</w:t>
      </w:r>
      <w:r>
        <w:rPr>
          <w:rFonts w:eastAsiaTheme="minorEastAsia"/>
          <w:lang w:eastAsia="zh-CN"/>
        </w:rPr>
        <w:t xml:space="preserve">n the other hand, compared with solution 5 and solution 1, </w:t>
      </w:r>
      <w:r>
        <w:rPr>
          <w:lang w:eastAsia="zh-CN"/>
        </w:rPr>
        <w:t>it can be observed that:</w:t>
      </w:r>
    </w:p>
    <w:p w:rsidR="004023CC" w:rsidRDefault="004023CC" w:rsidP="004023CC">
      <w:pPr>
        <w:numPr>
          <w:ilvl w:val="0"/>
          <w:numId w:val="37"/>
        </w:numPr>
        <w:ind w:left="499" w:hanging="142"/>
      </w:pPr>
      <w:r>
        <w:rPr>
          <w:lang w:eastAsia="zh-CN"/>
        </w:rPr>
        <w:t>Case 1</w:t>
      </w:r>
      <w:r>
        <w:t xml:space="preserve">: </w:t>
      </w:r>
      <w:r>
        <w:rPr>
          <w:lang w:eastAsia="zh-CN"/>
        </w:rPr>
        <w:t xml:space="preserve">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w:t>
      </w:r>
      <w:r w:rsidR="00FF25AD">
        <w:rPr>
          <w:lang w:eastAsia="zh-CN"/>
        </w:rPr>
        <w:t>is</w:t>
      </w:r>
      <w:r>
        <w:rPr>
          <w:lang w:eastAsia="zh-CN"/>
        </w:rPr>
        <w:t xml:space="preserve"> one, then the solution 5 is worse than solution 1, i.e., the extra cost of the F1/Xn-U of solution 5 is larger than the solution 1</w:t>
      </w:r>
      <w:r>
        <w:t>;</w:t>
      </w:r>
    </w:p>
    <w:p w:rsidR="004023CC" w:rsidRDefault="004023CC" w:rsidP="00525495">
      <w:pPr>
        <w:numPr>
          <w:ilvl w:val="0"/>
          <w:numId w:val="37"/>
        </w:numPr>
        <w:ind w:left="499" w:hanging="142"/>
      </w:pPr>
      <w:r>
        <w:t xml:space="preserve">Case 2: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w:t>
      </w:r>
      <w:r w:rsidR="00FF25AD">
        <w:rPr>
          <w:lang w:eastAsia="zh-CN"/>
        </w:rPr>
        <w:t>is</w:t>
      </w:r>
      <w:r>
        <w:rPr>
          <w:lang w:eastAsia="zh-CN"/>
        </w:rPr>
        <w:t xml:space="preserve"> </w:t>
      </w:r>
      <w:r w:rsidR="00FF25AD">
        <w:rPr>
          <w:lang w:eastAsia="zh-CN"/>
        </w:rPr>
        <w:t>larger</w:t>
      </w:r>
      <w:r>
        <w:rPr>
          <w:lang w:eastAsia="zh-CN"/>
        </w:rPr>
        <w:t xml:space="preserve"> than one, then the extra cost of F1/Xn-U of solution 5 is better than</w:t>
      </w:r>
      <w:r w:rsidR="00AE3EDC">
        <w:rPr>
          <w:lang w:eastAsia="zh-CN"/>
        </w:rPr>
        <w:t xml:space="preserve"> solution 1.</w:t>
      </w:r>
    </w:p>
    <w:p w:rsidR="002311CD" w:rsidRDefault="00FF25AD" w:rsidP="00AE3EDC">
      <w:pPr>
        <w:rPr>
          <w:lang w:eastAsia="zh-CN"/>
        </w:rPr>
      </w:pPr>
      <w:r>
        <w:rPr>
          <w:rFonts w:eastAsiaTheme="minorEastAsia"/>
          <w:lang w:eastAsia="zh-CN"/>
        </w:rPr>
        <w:t xml:space="preserve">It seems that in the real case, the </w:t>
      </w:r>
      <w:r>
        <w:rPr>
          <w:i/>
          <w:lang w:eastAsia="zh-CN"/>
        </w:rPr>
        <w:t>s</w:t>
      </w:r>
      <w:r w:rsidRPr="00497FD6">
        <w:rPr>
          <w:rFonts w:hint="eastAsia"/>
          <w:i/>
          <w:lang w:eastAsia="zh-CN"/>
        </w:rPr>
        <w:t>uccessfully delivered</w:t>
      </w:r>
      <w:r w:rsidRPr="00497FD6">
        <w:rPr>
          <w:i/>
          <w:lang w:eastAsia="zh-CN"/>
        </w:rPr>
        <w:t xml:space="preserve"> NR PDCP PDU SN block size</w:t>
      </w:r>
      <w:r>
        <w:rPr>
          <w:i/>
          <w:lang w:eastAsia="zh-CN"/>
        </w:rPr>
        <w:t xml:space="preserve"> </w:t>
      </w:r>
      <w:r w:rsidRPr="00FF25AD">
        <w:rPr>
          <w:lang w:eastAsia="zh-CN"/>
        </w:rPr>
        <w:t xml:space="preserve">is </w:t>
      </w:r>
      <w:r>
        <w:rPr>
          <w:lang w:eastAsia="zh-CN"/>
        </w:rPr>
        <w:t xml:space="preserve">always </w:t>
      </w:r>
      <w:r w:rsidRPr="00FF25AD">
        <w:rPr>
          <w:lang w:eastAsia="zh-CN"/>
        </w:rPr>
        <w:t>larger than one</w:t>
      </w:r>
      <w:r w:rsidR="006A42EA">
        <w:rPr>
          <w:lang w:eastAsia="zh-CN"/>
        </w:rPr>
        <w:t>.</w:t>
      </w:r>
      <w:r>
        <w:rPr>
          <w:lang w:eastAsia="zh-CN"/>
        </w:rPr>
        <w:t xml:space="preserve"> </w:t>
      </w:r>
      <w:r w:rsidR="006A42EA">
        <w:rPr>
          <w:lang w:eastAsia="zh-CN"/>
        </w:rPr>
        <w:t>H</w:t>
      </w:r>
      <w:r>
        <w:rPr>
          <w:lang w:eastAsia="zh-CN"/>
        </w:rPr>
        <w:t xml:space="preserve">ence, </w:t>
      </w:r>
      <w:r w:rsidR="006A42EA">
        <w:rPr>
          <w:lang w:eastAsia="zh-CN"/>
        </w:rPr>
        <w:t xml:space="preserve">compared with solution 1 and solution 2, </w:t>
      </w:r>
      <w:r>
        <w:rPr>
          <w:lang w:eastAsia="zh-CN"/>
        </w:rPr>
        <w:t>we prefer to solution 5</w:t>
      </w:r>
      <w:r w:rsidR="006A42EA">
        <w:rPr>
          <w:lang w:eastAsia="zh-CN"/>
        </w:rPr>
        <w:t>.</w:t>
      </w:r>
    </w:p>
    <w:p w:rsidR="00AE3EDC" w:rsidRPr="00FF25AD" w:rsidRDefault="002311CD" w:rsidP="00AE3EDC">
      <w:pPr>
        <w:rPr>
          <w:rFonts w:eastAsiaTheme="minorEastAsia"/>
          <w:lang w:eastAsia="zh-CN"/>
        </w:rPr>
      </w:pPr>
      <w:r>
        <w:rPr>
          <w:lang w:eastAsia="zh-CN"/>
        </w:rPr>
        <w:t xml:space="preserve">Then, we discuss the </w:t>
      </w:r>
      <w:r>
        <w:rPr>
          <w:rFonts w:eastAsiaTheme="minorEastAsia"/>
          <w:lang w:eastAsia="zh-CN"/>
        </w:rPr>
        <w:t>overhead of message size of the solution proposed in [2] for scenario 2.</w:t>
      </w:r>
      <w:r>
        <w:rPr>
          <w:lang w:eastAsia="zh-CN"/>
        </w:rPr>
        <w:t xml:space="preserve"> </w:t>
      </w:r>
      <w:r w:rsidR="00FF25AD">
        <w:rPr>
          <w:lang w:eastAsia="zh-CN"/>
        </w:rPr>
        <w:t xml:space="preserve"> </w:t>
      </w:r>
      <w:r w:rsidR="00B90C1E">
        <w:rPr>
          <w:lang w:eastAsia="zh-CN"/>
        </w:rPr>
        <w:t>It is observed that the extra cost of the DDDS</w:t>
      </w:r>
      <w:r w:rsidR="00B90C1E">
        <w:t xml:space="preserve"> is (2bit + 6 octets). </w:t>
      </w:r>
    </w:p>
    <w:p w:rsidR="00525495" w:rsidRDefault="006A42EA" w:rsidP="00525495">
      <w:pPr>
        <w:pStyle w:val="Proposal"/>
      </w:pPr>
      <w:bookmarkStart w:id="2" w:name="_Toc423019661"/>
      <w:bookmarkStart w:id="3" w:name="_Toc423019946"/>
      <w:bookmarkStart w:id="4" w:name="_Toc423020275"/>
      <w:bookmarkStart w:id="5" w:name="_Toc423020292"/>
      <w:bookmarkStart w:id="6" w:name="_Toc423020300"/>
      <w:r>
        <w:t xml:space="preserve">Compared with solution 1 and solution 2, solution 5 is recommended. </w:t>
      </w:r>
      <w:bookmarkEnd w:id="2"/>
      <w:bookmarkEnd w:id="3"/>
      <w:bookmarkEnd w:id="4"/>
      <w:bookmarkEnd w:id="5"/>
      <w:bookmarkEnd w:id="6"/>
    </w:p>
    <w:p w:rsidR="00525495" w:rsidRDefault="00525495" w:rsidP="00525495">
      <w:pPr>
        <w:pStyle w:val="Proposal"/>
      </w:pPr>
      <w:r>
        <w:t>Agree TP as in Appendix</w:t>
      </w:r>
      <w:r w:rsidRPr="00185A40">
        <w:t>.</w:t>
      </w:r>
    </w:p>
    <w:p w:rsidR="00525495" w:rsidRPr="007D3E81" w:rsidRDefault="00525495" w:rsidP="00525495">
      <w:pPr>
        <w:pStyle w:val="10"/>
        <w:rPr>
          <w:rFonts w:eastAsia="宋体"/>
          <w:lang w:eastAsia="zh-CN"/>
        </w:rPr>
      </w:pPr>
      <w:bookmarkStart w:id="7" w:name="_Toc423019950"/>
      <w:bookmarkStart w:id="8" w:name="_Toc423020279"/>
      <w:bookmarkStart w:id="9" w:name="_Toc423020296"/>
      <w:bookmarkEnd w:id="7"/>
      <w:bookmarkEnd w:id="8"/>
      <w:bookmarkEnd w:id="9"/>
      <w:r>
        <w:rPr>
          <w:rFonts w:eastAsia="宋体"/>
          <w:lang w:eastAsia="zh-CN"/>
        </w:rPr>
        <w:lastRenderedPageBreak/>
        <w:t xml:space="preserve">3. </w:t>
      </w:r>
      <w:r w:rsidRPr="007D3E81">
        <w:rPr>
          <w:rFonts w:eastAsia="宋体"/>
          <w:lang w:eastAsia="zh-CN"/>
        </w:rPr>
        <w:t>Conclusion</w:t>
      </w:r>
    </w:p>
    <w:p w:rsidR="00525495" w:rsidRDefault="00525495" w:rsidP="00525495">
      <w:pPr>
        <w:rPr>
          <w:lang w:eastAsia="zh-CN"/>
        </w:rPr>
      </w:pPr>
      <w:r>
        <w:rPr>
          <w:lang w:eastAsia="zh-CN"/>
        </w:rPr>
        <w:t xml:space="preserve">In this paper, we </w:t>
      </w:r>
      <w:r w:rsidR="00174F3A">
        <w:rPr>
          <w:lang w:eastAsia="zh-CN"/>
        </w:rPr>
        <w:t>evaluate the solutions for user plane enhancements</w:t>
      </w:r>
      <w:r>
        <w:rPr>
          <w:lang w:eastAsia="zh-CN"/>
        </w:rPr>
        <w:t>, and we have the following proposals:</w:t>
      </w:r>
    </w:p>
    <w:p w:rsidR="00525495" w:rsidRDefault="00525495" w:rsidP="00525495">
      <w:pPr>
        <w:pStyle w:val="Proposallist"/>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Pr="005456E5">
        <w:rPr>
          <w:noProof/>
        </w:rPr>
        <w:t>Proposal 1:</w:t>
      </w:r>
      <w:r w:rsidRPr="005456E5">
        <w:rPr>
          <w:rFonts w:ascii="Calibri" w:hAnsi="Calibri"/>
          <w:noProof/>
          <w:lang w:val="en-US" w:eastAsia="sv-SE"/>
        </w:rPr>
        <w:tab/>
      </w:r>
      <w:r w:rsidR="00D45710">
        <w:t>Compared with solution 1 and solution 2, solution 5 is recommended.</w:t>
      </w:r>
    </w:p>
    <w:p w:rsidR="00525495" w:rsidRPr="00F51E26" w:rsidRDefault="00525495" w:rsidP="00525495">
      <w:pPr>
        <w:pStyle w:val="Proposallist"/>
      </w:pPr>
      <w:r w:rsidRPr="005456E5">
        <w:rPr>
          <w:noProof/>
          <w:lang w:eastAsia="zh-CN"/>
        </w:rPr>
        <w:t xml:space="preserve">Proposal </w:t>
      </w:r>
      <w:r w:rsidR="00D45710">
        <w:rPr>
          <w:noProof/>
          <w:lang w:eastAsia="zh-CN"/>
        </w:rPr>
        <w:t>2</w:t>
      </w:r>
      <w:r w:rsidRPr="005456E5">
        <w:rPr>
          <w:noProof/>
          <w:lang w:eastAsia="zh-CN"/>
        </w:rPr>
        <w:t>:</w:t>
      </w:r>
      <w:r w:rsidRPr="005456E5">
        <w:rPr>
          <w:rFonts w:ascii="Calibri" w:hAnsi="Calibri"/>
          <w:noProof/>
          <w:lang w:val="en-US" w:eastAsia="sv-SE"/>
        </w:rPr>
        <w:tab/>
      </w:r>
      <w:r>
        <w:t>Agree TP as in Appendix</w:t>
      </w:r>
      <w:r w:rsidRPr="00185A40">
        <w:t>.</w:t>
      </w:r>
    </w:p>
    <w:p w:rsidR="00525495" w:rsidRPr="007D3E81" w:rsidRDefault="00525495" w:rsidP="00525495">
      <w:pPr>
        <w:pStyle w:val="Proposal"/>
        <w:numPr>
          <w:ilvl w:val="0"/>
          <w:numId w:val="0"/>
        </w:numPr>
        <w:rPr>
          <w:lang w:eastAsia="zh-CN"/>
        </w:rPr>
      </w:pPr>
      <w:r w:rsidRPr="005456E5">
        <w:rPr>
          <w:lang w:eastAsia="zh-CN"/>
        </w:rPr>
        <w:fldChar w:fldCharType="end"/>
      </w:r>
      <w:bookmarkStart w:id="10" w:name="_Toc423020280"/>
      <w:bookmarkEnd w:id="10"/>
    </w:p>
    <w:p w:rsidR="00525495" w:rsidRPr="007D3E81" w:rsidRDefault="00525495" w:rsidP="00525495">
      <w:pPr>
        <w:pStyle w:val="10"/>
      </w:pPr>
      <w:r>
        <w:t xml:space="preserve">4. </w:t>
      </w:r>
      <w:r w:rsidRPr="007D3E81">
        <w:t>Reference</w:t>
      </w:r>
    </w:p>
    <w:p w:rsidR="00525495" w:rsidRDefault="00525495" w:rsidP="00525495">
      <w:pPr>
        <w:numPr>
          <w:ilvl w:val="0"/>
          <w:numId w:val="16"/>
        </w:numPr>
        <w:rPr>
          <w:lang w:eastAsia="zh-CN"/>
        </w:rPr>
      </w:pPr>
      <w:r w:rsidRPr="00EB6301">
        <w:rPr>
          <w:lang w:eastAsia="zh-CN"/>
        </w:rPr>
        <w:t>R3-196243</w:t>
      </w:r>
      <w:r>
        <w:rPr>
          <w:lang w:eastAsia="zh-CN"/>
        </w:rPr>
        <w:t xml:space="preserve">, </w:t>
      </w:r>
      <w:r w:rsidRPr="00EB6301">
        <w:rPr>
          <w:lang w:eastAsia="zh-CN"/>
        </w:rPr>
        <w:t>Further inputs on scenarios and solutions</w:t>
      </w:r>
      <w:r w:rsidR="00FA029C">
        <w:rPr>
          <w:lang w:eastAsia="zh-CN"/>
        </w:rPr>
        <w:t>, Huawei</w:t>
      </w:r>
    </w:p>
    <w:p w:rsidR="00525495" w:rsidRDefault="002311CD" w:rsidP="002311CD">
      <w:pPr>
        <w:numPr>
          <w:ilvl w:val="0"/>
          <w:numId w:val="16"/>
        </w:numPr>
        <w:rPr>
          <w:lang w:eastAsia="zh-CN"/>
        </w:rPr>
      </w:pPr>
      <w:r w:rsidRPr="002311CD">
        <w:rPr>
          <w:lang w:eastAsia="zh-CN"/>
        </w:rPr>
        <w:t>R3-196244</w:t>
      </w:r>
      <w:r>
        <w:rPr>
          <w:lang w:eastAsia="zh-CN"/>
        </w:rPr>
        <w:t xml:space="preserve">, </w:t>
      </w:r>
      <w:r w:rsidRPr="002311CD">
        <w:rPr>
          <w:lang w:eastAsia="zh-CN"/>
        </w:rPr>
        <w:t>(TP for FS_enh_disagg_gNB for TR 38.823): DDDS enhancements for retransmitted packets</w:t>
      </w:r>
      <w:r>
        <w:rPr>
          <w:lang w:eastAsia="zh-CN"/>
        </w:rPr>
        <w:t>, Intel</w:t>
      </w:r>
    </w:p>
    <w:p w:rsidR="00525495" w:rsidRDefault="00525495" w:rsidP="00962898">
      <w:pPr>
        <w:pStyle w:val="10"/>
        <w:rPr>
          <w:lang w:eastAsia="zh-CN"/>
        </w:rPr>
      </w:pPr>
      <w:r w:rsidRPr="007D3E81">
        <w:rPr>
          <w:lang w:eastAsia="zh-CN"/>
        </w:rPr>
        <w:t xml:space="preserve">Annex – </w:t>
      </w:r>
      <w:r>
        <w:rPr>
          <w:lang w:eastAsia="zh-CN"/>
        </w:rPr>
        <w:t>TP</w:t>
      </w:r>
    </w:p>
    <w:p w:rsidR="00962898" w:rsidRPr="00076CD4" w:rsidRDefault="00962898" w:rsidP="00962898">
      <w:pPr>
        <w:pStyle w:val="21"/>
        <w:rPr>
          <w:sz w:val="28"/>
        </w:rPr>
      </w:pPr>
      <w:r w:rsidRPr="00076CD4">
        <w:rPr>
          <w:sz w:val="28"/>
        </w:rPr>
        <w:t>5.3.1</w:t>
      </w:r>
      <w:r w:rsidRPr="00076CD4">
        <w:rPr>
          <w:sz w:val="28"/>
        </w:rPr>
        <w:tab/>
      </w:r>
      <w:r>
        <w:rPr>
          <w:sz w:val="28"/>
        </w:rPr>
        <w:t>Overhead of message size evaluation</w:t>
      </w:r>
    </w:p>
    <w:p w:rsidR="00962898" w:rsidRDefault="00962898" w:rsidP="00962898">
      <w:pPr>
        <w:rPr>
          <w:lang w:eastAsia="zh-CN"/>
        </w:rPr>
      </w:pPr>
      <w:r>
        <w:rPr>
          <w:lang w:eastAsia="zh-CN"/>
        </w:rPr>
        <w:t>Regarding to the cost of the F1/Xn-U in case of solution 1, solution 2</w:t>
      </w:r>
      <w:del w:id="11" w:author="Jinyinghao" w:date="2019-11-07T08:16:00Z">
        <w:r w:rsidDel="00962898">
          <w:rPr>
            <w:lang w:eastAsia="zh-CN"/>
          </w:rPr>
          <w:delText xml:space="preserve"> and</w:delText>
        </w:r>
      </w:del>
      <w:ins w:id="12" w:author="Jinyinghao" w:date="2019-11-07T08:16:00Z">
        <w:r>
          <w:rPr>
            <w:lang w:eastAsia="zh-CN"/>
          </w:rPr>
          <w:t>,</w:t>
        </w:r>
      </w:ins>
      <w:r>
        <w:rPr>
          <w:lang w:eastAsia="zh-CN"/>
        </w:rPr>
        <w:t xml:space="preserve"> solution 3 </w:t>
      </w:r>
      <w:ins w:id="13" w:author="Jinyinghao" w:date="2019-11-07T08:16:00Z">
        <w:r>
          <w:rPr>
            <w:lang w:eastAsia="zh-CN"/>
          </w:rPr>
          <w:t xml:space="preserve">and solution 5 for scenario 1 </w:t>
        </w:r>
      </w:ins>
      <w:r w:rsidRPr="00D46065">
        <w:rPr>
          <w:lang w:eastAsia="zh-CN"/>
        </w:rPr>
        <w:t>from a message size perspective</w:t>
      </w:r>
      <w:r>
        <w:rPr>
          <w:lang w:eastAsia="zh-CN"/>
        </w:rPr>
        <w:t>, the extra cost of the DDDS are listed as follows.</w:t>
      </w:r>
    </w:p>
    <w:p w:rsidR="00962898" w:rsidRDefault="00962898" w:rsidP="00962898">
      <w:pPr>
        <w:numPr>
          <w:ilvl w:val="0"/>
          <w:numId w:val="37"/>
        </w:numPr>
        <w:ind w:left="499" w:hanging="142"/>
      </w:pPr>
      <w:r>
        <w:t xml:space="preserve">Solution 1: For DDDS report, the cost is (1bit + 3 octets + </w:t>
      </w:r>
      <w:r w:rsidRPr="00634248">
        <w:rPr>
          <w:i/>
        </w:rPr>
        <w:t>Number of NR PDCP successfully delivered out of</w:t>
      </w:r>
      <w:r>
        <w:rPr>
          <w:i/>
        </w:rPr>
        <w:t xml:space="preserve"> order</w:t>
      </w:r>
      <w:r>
        <w:t xml:space="preserve"> * 3 octets), where the </w:t>
      </w:r>
      <w:r w:rsidRPr="00634248">
        <w:rPr>
          <w:i/>
        </w:rPr>
        <w:t>Number of NR PDCP successfully delivered out of</w:t>
      </w:r>
      <w:r>
        <w:rPr>
          <w:i/>
        </w:rPr>
        <w:t xml:space="preserve"> order</w:t>
      </w:r>
      <w:r>
        <w:t xml:space="preserve"> is (2</w:t>
      </w:r>
      <w:r w:rsidRPr="00AF30F5">
        <w:rPr>
          <w:vertAlign w:val="superscript"/>
        </w:rPr>
        <w:t>SN length</w:t>
      </w:r>
      <w:r>
        <w:t xml:space="preserve"> – 2) at most;</w:t>
      </w:r>
    </w:p>
    <w:p w:rsidR="00962898" w:rsidRDefault="00962898" w:rsidP="00962898">
      <w:pPr>
        <w:numPr>
          <w:ilvl w:val="0"/>
          <w:numId w:val="37"/>
        </w:numPr>
        <w:ind w:left="499" w:hanging="142"/>
        <w:rPr>
          <w:lang w:eastAsia="zh-CN"/>
        </w:rPr>
      </w:pPr>
      <w:r>
        <w:t xml:space="preserve">Solution 2: For DDDS report, the cost is (1bit + 3 octets + </w:t>
      </w:r>
      <w:r w:rsidRPr="004B5625">
        <w:t>Number of</w:t>
      </w:r>
      <w:r w:rsidRPr="00634248">
        <w:rPr>
          <w:i/>
        </w:rPr>
        <w:t xml:space="preserve"> </w:t>
      </w:r>
      <w:r w:rsidRPr="004B5625">
        <w:t xml:space="preserve">reported </w:t>
      </w:r>
      <w:r w:rsidRPr="004B5625">
        <w:rPr>
          <w:i/>
        </w:rPr>
        <w:t xml:space="preserve">missing NR PDCP </w:t>
      </w:r>
      <w:r>
        <w:t xml:space="preserve">* 3 octets), where the </w:t>
      </w:r>
      <w:r w:rsidRPr="00634248">
        <w:rPr>
          <w:i/>
        </w:rPr>
        <w:t xml:space="preserve">Number of </w:t>
      </w:r>
      <w:r w:rsidRPr="00AF30F5">
        <w:rPr>
          <w:i/>
        </w:rPr>
        <w:t>missing NR PDCP</w:t>
      </w:r>
      <w:r>
        <w:t xml:space="preserve"> is (2</w:t>
      </w:r>
      <w:r w:rsidRPr="00AF30F5">
        <w:rPr>
          <w:vertAlign w:val="superscript"/>
        </w:rPr>
        <w:t>SN length</w:t>
      </w:r>
      <w:r>
        <w:t xml:space="preserve"> – 2) at most;</w:t>
      </w:r>
    </w:p>
    <w:p w:rsidR="00962898" w:rsidRDefault="00962898" w:rsidP="00962898">
      <w:pPr>
        <w:numPr>
          <w:ilvl w:val="0"/>
          <w:numId w:val="37"/>
        </w:numPr>
        <w:ind w:left="499" w:hanging="142"/>
        <w:rPr>
          <w:ins w:id="14" w:author="Jinyinghao" w:date="2019-11-07T08:17:00Z"/>
          <w:lang w:eastAsia="zh-CN"/>
        </w:rPr>
      </w:pPr>
      <w:r>
        <w:t>Solution</w:t>
      </w:r>
      <w:r>
        <w:rPr>
          <w:lang w:eastAsia="zh-CN"/>
        </w:rPr>
        <w:t xml:space="preserve"> 3: </w:t>
      </w:r>
      <w:r>
        <w:t xml:space="preserve">For DDDS report, the cost is (1bit + 3 octets + </w:t>
      </w:r>
      <w:r w:rsidRPr="00634248">
        <w:rPr>
          <w:i/>
        </w:rPr>
        <w:t xml:space="preserve">Number of </w:t>
      </w:r>
      <w:r w:rsidRPr="00443F14">
        <w:rPr>
          <w:i/>
        </w:rPr>
        <w:t xml:space="preserve">successfully delivered PDCP SN range </w:t>
      </w:r>
      <w:r>
        <w:t xml:space="preserve">* 6 octets), where the </w:t>
      </w:r>
      <w:r w:rsidRPr="00634248">
        <w:rPr>
          <w:i/>
        </w:rPr>
        <w:t xml:space="preserve">Number of </w:t>
      </w:r>
      <w:r w:rsidRPr="00443F14">
        <w:rPr>
          <w:i/>
        </w:rPr>
        <w:t>successfully delivered PDCP SN range</w:t>
      </w:r>
      <w:r>
        <w:t xml:space="preserve"> is (2</w:t>
      </w:r>
      <w:r w:rsidRPr="00AF30F5">
        <w:rPr>
          <w:vertAlign w:val="superscript"/>
        </w:rPr>
        <w:t>SN length</w:t>
      </w:r>
      <w:r>
        <w:rPr>
          <w:vertAlign w:val="superscript"/>
        </w:rPr>
        <w:t>-1</w:t>
      </w:r>
      <w:r>
        <w:t xml:space="preserve"> – 1) at most</w:t>
      </w:r>
      <w:r>
        <w:rPr>
          <w:lang w:eastAsia="zh-CN"/>
        </w:rPr>
        <w:t>.</w:t>
      </w:r>
    </w:p>
    <w:p w:rsidR="00962898" w:rsidRDefault="00962898" w:rsidP="00962898">
      <w:pPr>
        <w:numPr>
          <w:ilvl w:val="0"/>
          <w:numId w:val="37"/>
        </w:numPr>
        <w:ind w:left="499" w:hanging="142"/>
        <w:rPr>
          <w:lang w:eastAsia="zh-CN"/>
        </w:rPr>
      </w:pPr>
      <w:ins w:id="15" w:author="Jinyinghao" w:date="2019-11-07T08:17:00Z">
        <w:r>
          <w:rPr>
            <w:lang w:eastAsia="zh-CN"/>
          </w:rPr>
          <w:t xml:space="preserve">Solution 5: </w:t>
        </w:r>
        <w:r>
          <w:t xml:space="preserve">For DDDS report, the cost is (1bit + </w:t>
        </w:r>
      </w:ins>
      <w:ins w:id="16" w:author="Jinyinghao" w:date="2019-11-07T08:19:00Z">
        <w:r>
          <w:t>3</w:t>
        </w:r>
      </w:ins>
      <w:ins w:id="17" w:author="Jinyinghao" w:date="2019-11-07T08:17:00Z">
        <w:r>
          <w:t xml:space="preserve"> octets + </w:t>
        </w:r>
        <w:r w:rsidRPr="00525495">
          <w:rPr>
            <w:i/>
          </w:rPr>
          <w:t>Number of s</w:t>
        </w:r>
        <w:r w:rsidRPr="00525495">
          <w:rPr>
            <w:rFonts w:hint="eastAsia"/>
            <w:i/>
          </w:rPr>
          <w:t>uccessfully delivered</w:t>
        </w:r>
        <w:r w:rsidRPr="00525495">
          <w:rPr>
            <w:i/>
          </w:rPr>
          <w:t xml:space="preserve"> NR PDCP PDU SN blocks</w:t>
        </w:r>
        <w:r>
          <w:t xml:space="preserve"> * 4 octets), where the </w:t>
        </w:r>
        <w:r w:rsidRPr="00525495">
          <w:rPr>
            <w:i/>
          </w:rPr>
          <w:t>Number of s</w:t>
        </w:r>
        <w:r w:rsidRPr="00525495">
          <w:rPr>
            <w:rFonts w:hint="eastAsia"/>
            <w:i/>
          </w:rPr>
          <w:t>uccessfully delivered</w:t>
        </w:r>
        <w:r w:rsidRPr="00525495">
          <w:rPr>
            <w:i/>
          </w:rPr>
          <w:t xml:space="preserve"> NR PDCP PDU SN blocks</w:t>
        </w:r>
        <w:r>
          <w:t xml:space="preserve"> is (2</w:t>
        </w:r>
        <w:r w:rsidRPr="00AF30F5">
          <w:rPr>
            <w:vertAlign w:val="superscript"/>
          </w:rPr>
          <w:t>SN length</w:t>
        </w:r>
        <w:r>
          <w:rPr>
            <w:vertAlign w:val="superscript"/>
          </w:rPr>
          <w:t>-1</w:t>
        </w:r>
        <w:r>
          <w:t xml:space="preserve"> – 1) at most.</w:t>
        </w:r>
      </w:ins>
    </w:p>
    <w:p w:rsidR="00962898" w:rsidRDefault="00962898" w:rsidP="00962898">
      <w:r>
        <w:t xml:space="preserve">Note: to align among the above solutions when compare the cost, the </w:t>
      </w:r>
      <w:r>
        <w:rPr>
          <w:lang w:eastAsia="zh-CN"/>
        </w:rPr>
        <w:t>field length</w:t>
      </w:r>
      <w:r>
        <w:t xml:space="preserve"> of the </w:t>
      </w:r>
      <w:r w:rsidRPr="007C1BAF">
        <w:rPr>
          <w:i/>
        </w:rPr>
        <w:t>number of the</w:t>
      </w:r>
      <w:r>
        <w:t xml:space="preserve"> </w:t>
      </w:r>
      <w:r w:rsidRPr="00A55081">
        <w:rPr>
          <w:i/>
          <w:lang w:eastAsia="zh-CN"/>
        </w:rPr>
        <w:t>successfully delivered PDCP SN range</w:t>
      </w:r>
      <w:r>
        <w:rPr>
          <w:lang w:eastAsia="zh-CN"/>
        </w:rPr>
        <w:t xml:space="preserve"> is set to 3 octets</w:t>
      </w:r>
      <w:r>
        <w:t xml:space="preserve"> as well, which is different from the solution 3 </w:t>
      </w:r>
      <w:ins w:id="18" w:author="Jinyinghao" w:date="2019-11-07T08:19:00Z">
        <w:r>
          <w:t xml:space="preserve">and solution 5 </w:t>
        </w:r>
      </w:ins>
      <w:r>
        <w:t>captured in the TR.</w:t>
      </w:r>
    </w:p>
    <w:p w:rsidR="00962898" w:rsidRDefault="00962898" w:rsidP="00962898">
      <w:r>
        <w:t xml:space="preserve">In the worst case, for </w:t>
      </w:r>
      <w:del w:id="19" w:author="Jinyinghao" w:date="2019-11-07T08:21:00Z">
        <w:r w:rsidDel="00962898">
          <w:delText xml:space="preserve">all </w:delText>
        </w:r>
      </w:del>
      <w:r>
        <w:t xml:space="preserve">the </w:t>
      </w:r>
      <w:del w:id="20" w:author="Jinyinghao" w:date="2019-11-07T08:21:00Z">
        <w:r w:rsidDel="00962898">
          <w:delText xml:space="preserve">above </w:delText>
        </w:r>
      </w:del>
      <w:r>
        <w:t>solutions</w:t>
      </w:r>
      <w:ins w:id="21" w:author="Jinyinghao" w:date="2019-11-07T08:21:00Z">
        <w:r>
          <w:t xml:space="preserve"> 1-3</w:t>
        </w:r>
      </w:ins>
      <w:r>
        <w:t xml:space="preserve">, the </w:t>
      </w:r>
      <w:r>
        <w:rPr>
          <w:lang w:eastAsia="zh-CN"/>
        </w:rPr>
        <w:t>extra cost of the F1/Xn-U is about 0.75MB and 12KB in case of SN-18 and SN-12, respectively</w:t>
      </w:r>
      <w:ins w:id="22" w:author="Jinyinghao" w:date="2019-11-07T08:22:00Z">
        <w:r>
          <w:rPr>
            <w:lang w:eastAsia="zh-CN"/>
          </w:rPr>
          <w:t>, whereas for solution 5, the extra cost is about 0.5MB and 8KB in case of SN-18 and SN-12, respectively</w:t>
        </w:r>
      </w:ins>
      <w:r>
        <w:rPr>
          <w:lang w:eastAsia="zh-CN"/>
        </w:rPr>
        <w:t xml:space="preserve">. </w:t>
      </w:r>
      <w:r>
        <w:t>However, the worst case is normally rare</w:t>
      </w:r>
      <w:r>
        <w:rPr>
          <w:lang w:eastAsia="zh-CN"/>
        </w:rPr>
        <w:t xml:space="preserve">, and the extra cost on the F1-U/Xn-U interface could be </w:t>
      </w:r>
      <w:r>
        <w:t>reduced and limited by the following mechanisms:</w:t>
      </w:r>
    </w:p>
    <w:p w:rsidR="00962898" w:rsidRDefault="00962898" w:rsidP="00962898">
      <w:pPr>
        <w:numPr>
          <w:ilvl w:val="0"/>
          <w:numId w:val="37"/>
        </w:numPr>
        <w:ind w:left="499" w:hanging="142"/>
      </w:pPr>
      <w:r>
        <w:t xml:space="preserve">Limit the reported size, i.e., the reported </w:t>
      </w:r>
      <w:r w:rsidRPr="00B95109">
        <w:rPr>
          <w:i/>
        </w:rPr>
        <w:t>n</w:t>
      </w:r>
      <w:r w:rsidRPr="00634248">
        <w:rPr>
          <w:i/>
        </w:rPr>
        <w:t>umber of NR PDCP successfully delivered out of</w:t>
      </w:r>
      <w:r>
        <w:rPr>
          <w:i/>
        </w:rPr>
        <w:t xml:space="preserve"> order</w:t>
      </w:r>
      <w:r w:rsidRPr="007C1BAF">
        <w:rPr>
          <w:i/>
        </w:rPr>
        <w:t xml:space="preserve"> </w:t>
      </w:r>
      <w:r w:rsidRPr="004B5625">
        <w:t>for solution 1</w:t>
      </w:r>
      <w:r>
        <w:rPr>
          <w:i/>
        </w:rPr>
        <w:t xml:space="preserve">, </w:t>
      </w:r>
      <w:r w:rsidRPr="00B95109">
        <w:t xml:space="preserve">the </w:t>
      </w:r>
      <w:r>
        <w:t xml:space="preserve">reported </w:t>
      </w:r>
      <w:r w:rsidRPr="00B95109">
        <w:t>number</w:t>
      </w:r>
      <w:r w:rsidRPr="004B5625">
        <w:t xml:space="preserve"> of</w:t>
      </w:r>
      <w:r w:rsidRPr="00634248">
        <w:rPr>
          <w:i/>
        </w:rPr>
        <w:t xml:space="preserve"> </w:t>
      </w:r>
      <w:r w:rsidRPr="004B5625">
        <w:rPr>
          <w:i/>
        </w:rPr>
        <w:t>missing NR PDCP Sequence</w:t>
      </w:r>
      <w:r w:rsidRPr="007C1BAF">
        <w:rPr>
          <w:i/>
        </w:rPr>
        <w:t xml:space="preserve"> </w:t>
      </w:r>
      <w:r w:rsidRPr="004B5625">
        <w:t>for solution 2</w:t>
      </w:r>
      <w:r>
        <w:rPr>
          <w:i/>
        </w:rPr>
        <w:t xml:space="preserve">, </w:t>
      </w:r>
      <w:r w:rsidRPr="004B5625">
        <w:t>and</w:t>
      </w:r>
      <w:r>
        <w:t xml:space="preserve"> the reported</w:t>
      </w:r>
      <w:r>
        <w:rPr>
          <w:i/>
        </w:rPr>
        <w:t xml:space="preserve"> </w:t>
      </w:r>
      <w:r w:rsidRPr="007C1BAF">
        <w:rPr>
          <w:i/>
        </w:rPr>
        <w:t>number of the</w:t>
      </w:r>
      <w:r>
        <w:t xml:space="preserve"> </w:t>
      </w:r>
      <w:r w:rsidRPr="00A55081">
        <w:rPr>
          <w:i/>
          <w:lang w:eastAsia="zh-CN"/>
        </w:rPr>
        <w:t>successfully delivered PDCP SN range</w:t>
      </w:r>
      <w:r>
        <w:rPr>
          <w:lang w:eastAsia="zh-CN"/>
        </w:rPr>
        <w:t xml:space="preserve"> for solution 3. For example, if we limit the value rang of the </w:t>
      </w:r>
      <w:r w:rsidRPr="007C1BAF">
        <w:rPr>
          <w:i/>
        </w:rPr>
        <w:t>number of the</w:t>
      </w:r>
      <w:r>
        <w:t xml:space="preserve"> </w:t>
      </w:r>
      <w:r w:rsidRPr="00A55081">
        <w:rPr>
          <w:i/>
          <w:lang w:eastAsia="zh-CN"/>
        </w:rPr>
        <w:t>successfully delivered PDCP SN range</w:t>
      </w:r>
      <w:r>
        <w:rPr>
          <w:lang w:eastAsia="zh-CN"/>
        </w:rPr>
        <w:t xml:space="preserve"> to 2</w:t>
      </w:r>
      <w:r w:rsidRPr="007C1BAF">
        <w:rPr>
          <w:vertAlign w:val="superscript"/>
          <w:lang w:eastAsia="zh-CN"/>
        </w:rPr>
        <w:t>8</w:t>
      </w:r>
      <w:r>
        <w:rPr>
          <w:lang w:eastAsia="zh-CN"/>
        </w:rPr>
        <w:t xml:space="preserve"> with field length 1 octet as captured in [1], then the cost of the solution 3 could be reduced to 1.5KB, which is acceptable over </w:t>
      </w:r>
      <w:r>
        <w:rPr>
          <w:rFonts w:eastAsia="宋体"/>
          <w:lang w:val="en-US" w:eastAsia="zh-CN"/>
        </w:rPr>
        <w:t xml:space="preserve">the </w:t>
      </w:r>
      <w:r>
        <w:rPr>
          <w:lang w:eastAsia="zh-CN"/>
        </w:rPr>
        <w:t>F1/Xn-U;</w:t>
      </w:r>
    </w:p>
    <w:p w:rsidR="00962898" w:rsidRDefault="00962898" w:rsidP="00962898">
      <w:pPr>
        <w:numPr>
          <w:ilvl w:val="0"/>
          <w:numId w:val="37"/>
        </w:numPr>
        <w:ind w:left="499" w:hanging="142"/>
      </w:pPr>
      <w:r>
        <w:rPr>
          <w:rFonts w:eastAsia="宋体"/>
          <w:lang w:val="en-US" w:eastAsia="zh-CN"/>
        </w:rPr>
        <w:t xml:space="preserve">As described in solution1/2, </w:t>
      </w:r>
      <w:r>
        <w:rPr>
          <w:rFonts w:eastAsia="宋体" w:hint="eastAsia"/>
          <w:lang w:val="en-US" w:eastAsia="zh-CN"/>
        </w:rPr>
        <w:t>the corresponding node could report all PDCP SN which are delivered to UE successfully based on the request from hosting node</w:t>
      </w:r>
      <w:r>
        <w:rPr>
          <w:rFonts w:eastAsia="宋体"/>
          <w:lang w:val="en-US" w:eastAsia="zh-CN"/>
        </w:rPr>
        <w:t>.</w:t>
      </w:r>
    </w:p>
    <w:p w:rsidR="00962898" w:rsidRDefault="00962898" w:rsidP="00962898">
      <w:pPr>
        <w:rPr>
          <w:lang w:eastAsia="zh-CN"/>
        </w:rPr>
      </w:pPr>
      <w:r>
        <w:rPr>
          <w:lang w:eastAsia="zh-CN"/>
        </w:rPr>
        <w:t xml:space="preserve">Regarding </w:t>
      </w:r>
      <w:r>
        <w:rPr>
          <w:lang w:val="en-US" w:eastAsia="zh-CN"/>
        </w:rPr>
        <w:t>the selection of solution</w:t>
      </w:r>
      <w:r>
        <w:rPr>
          <w:lang w:eastAsia="zh-CN"/>
        </w:rPr>
        <w:t>, it depends on the transmission status, e.g.,:</w:t>
      </w:r>
    </w:p>
    <w:p w:rsidR="00962898" w:rsidRDefault="00962898" w:rsidP="00962898">
      <w:pPr>
        <w:numPr>
          <w:ilvl w:val="0"/>
          <w:numId w:val="37"/>
        </w:numPr>
        <w:ind w:left="499" w:hanging="142"/>
      </w:pPr>
      <w:r>
        <w:rPr>
          <w:lang w:eastAsia="zh-CN"/>
        </w:rPr>
        <w:t>Case 1</w:t>
      </w:r>
      <w:r>
        <w:t xml:space="preserve">: </w:t>
      </w:r>
      <w:r>
        <w:rPr>
          <w:lang w:eastAsia="zh-CN"/>
        </w:rPr>
        <w:t xml:space="preserve">if the </w:t>
      </w:r>
      <w:r w:rsidRPr="00A55081">
        <w:rPr>
          <w:i/>
          <w:lang w:eastAsia="zh-CN"/>
        </w:rPr>
        <w:t>successfully delivered PDCP SN range</w:t>
      </w:r>
      <w:r>
        <w:rPr>
          <w:lang w:eastAsia="zh-CN"/>
        </w:rPr>
        <w:t xml:space="preserve"> includes more than two PDU SNs, then the solution 3 is better than solution 1, i.e., the extra cost of the F1/Xn-U of solution 3 is smaller than the solution 1</w:t>
      </w:r>
      <w:r>
        <w:t>;</w:t>
      </w:r>
    </w:p>
    <w:p w:rsidR="00962898" w:rsidRDefault="00962898" w:rsidP="00962898">
      <w:pPr>
        <w:numPr>
          <w:ilvl w:val="0"/>
          <w:numId w:val="37"/>
        </w:numPr>
        <w:ind w:left="499" w:hanging="142"/>
      </w:pPr>
      <w:r>
        <w:lastRenderedPageBreak/>
        <w:t xml:space="preserve">Case 2: if the </w:t>
      </w:r>
      <w:r w:rsidRPr="00A55081">
        <w:rPr>
          <w:i/>
          <w:lang w:eastAsia="zh-CN"/>
        </w:rPr>
        <w:t>successfully delivered PDCP SN range</w:t>
      </w:r>
      <w:r>
        <w:rPr>
          <w:lang w:eastAsia="zh-CN"/>
        </w:rPr>
        <w:t xml:space="preserve"> includes two PDU SNs, then the extra cost of the F1/Xn-U of solution 3 is equal to the solution 1;</w:t>
      </w:r>
    </w:p>
    <w:p w:rsidR="00962898" w:rsidRDefault="00962898" w:rsidP="00962898">
      <w:pPr>
        <w:numPr>
          <w:ilvl w:val="0"/>
          <w:numId w:val="37"/>
        </w:numPr>
        <w:ind w:left="499" w:hanging="142"/>
        <w:rPr>
          <w:ins w:id="23" w:author="Jinyinghao" w:date="2019-11-07T08:23:00Z"/>
        </w:rPr>
      </w:pPr>
      <w:r>
        <w:t xml:space="preserve">Case 3: if the </w:t>
      </w:r>
      <w:r w:rsidRPr="00A55081">
        <w:rPr>
          <w:i/>
          <w:lang w:eastAsia="zh-CN"/>
        </w:rPr>
        <w:t>successfully delivered PDCP SN range</w:t>
      </w:r>
      <w:r>
        <w:rPr>
          <w:lang w:eastAsia="zh-CN"/>
        </w:rPr>
        <w:t xml:space="preserve"> includes only one PDU SN, then the extra cost of the F1/Xn-U of solution 3 is larger than the solution 1;</w:t>
      </w:r>
    </w:p>
    <w:p w:rsidR="001B671B" w:rsidRDefault="001B671B" w:rsidP="00962898">
      <w:pPr>
        <w:numPr>
          <w:ilvl w:val="0"/>
          <w:numId w:val="37"/>
        </w:numPr>
        <w:ind w:left="499" w:hanging="142"/>
        <w:rPr>
          <w:ins w:id="24" w:author="Jinyinghao" w:date="2019-11-07T08:23:00Z"/>
        </w:rPr>
      </w:pPr>
      <w:ins w:id="25" w:author="Jinyinghao" w:date="2019-11-07T08:23:00Z">
        <w:r>
          <w:rPr>
            <w:lang w:eastAsia="zh-CN"/>
          </w:rPr>
          <w:t>Case 4: if the</w:t>
        </w:r>
        <w:r w:rsidRPr="00497FD6">
          <w:rPr>
            <w:i/>
            <w:lang w:eastAsia="zh-CN"/>
          </w:rPr>
          <w:t xml:space="preserv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larger than 256, then the solution 5 is worse than solution 3, i.e., the extra cost of the F1/Xn-U of solution 5 is larger than the solution 3</w:t>
        </w:r>
        <w:r>
          <w:t>;</w:t>
        </w:r>
      </w:ins>
    </w:p>
    <w:p w:rsidR="001B671B" w:rsidRDefault="001B671B" w:rsidP="00962898">
      <w:pPr>
        <w:numPr>
          <w:ilvl w:val="0"/>
          <w:numId w:val="37"/>
        </w:numPr>
        <w:ind w:left="499" w:hanging="142"/>
        <w:rPr>
          <w:ins w:id="26" w:author="Jinyinghao" w:date="2019-11-07T08:24:00Z"/>
        </w:rPr>
      </w:pPr>
      <w:ins w:id="27" w:author="Jinyinghao" w:date="2019-11-07T08:23:00Z">
        <w:r>
          <w:t xml:space="preserve">Case 5: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smaller than (or equal to) 256, then the extra cost of the F1/Xn-U of solution 5 is smaller than the solution 3.</w:t>
        </w:r>
      </w:ins>
    </w:p>
    <w:p w:rsidR="001B671B" w:rsidRDefault="001B671B" w:rsidP="00962898">
      <w:pPr>
        <w:numPr>
          <w:ilvl w:val="0"/>
          <w:numId w:val="37"/>
        </w:numPr>
        <w:ind w:left="499" w:hanging="142"/>
        <w:rPr>
          <w:ins w:id="28" w:author="Jinyinghao" w:date="2019-11-07T08:24:00Z"/>
        </w:rPr>
      </w:pPr>
      <w:ins w:id="29" w:author="Jinyinghao" w:date="2019-11-07T08:24:00Z">
        <w:r>
          <w:rPr>
            <w:lang w:eastAsia="zh-CN"/>
          </w:rPr>
          <w:t xml:space="preserve">Case 6: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one, then the solution 5 is worse than solution 1, i.e., the extra cost of the F1/Xn-U of solution 5 is larger than the solution 1</w:t>
        </w:r>
        <w:r>
          <w:t>;</w:t>
        </w:r>
      </w:ins>
    </w:p>
    <w:p w:rsidR="001B671B" w:rsidRDefault="001B671B" w:rsidP="00962898">
      <w:pPr>
        <w:numPr>
          <w:ilvl w:val="0"/>
          <w:numId w:val="37"/>
        </w:numPr>
        <w:ind w:left="499" w:hanging="142"/>
      </w:pPr>
      <w:ins w:id="30" w:author="Jinyinghao" w:date="2019-11-07T08:24:00Z">
        <w:r>
          <w:t xml:space="preserve">Case 7: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larger than one, then the extra cost of F1/Xn-U of solution 5 is better than solution 1.</w:t>
        </w:r>
      </w:ins>
    </w:p>
    <w:p w:rsidR="001B671B" w:rsidRDefault="00962898" w:rsidP="001B671B">
      <w:pPr>
        <w:rPr>
          <w:ins w:id="31" w:author="Jinyinghao" w:date="2019-11-07T08:24:00Z"/>
          <w:lang w:eastAsia="zh-CN"/>
        </w:rPr>
      </w:pPr>
      <w:r>
        <w:rPr>
          <w:lang w:eastAsia="zh-CN"/>
        </w:rPr>
        <w:t>In conclusion, the cost of extra cost on the F1-U/Xn-U interface is acceptable, and the solutions for DDDS enhancement shall be adopted, and which one is chosen depends on the evaluation of the transmission status.</w:t>
      </w:r>
      <w:ins w:id="32" w:author="Jinyinghao" w:date="2019-11-07T08:24:00Z">
        <w:r w:rsidR="001B671B">
          <w:rPr>
            <w:lang w:eastAsia="zh-CN"/>
          </w:rPr>
          <w:t xml:space="preserve"> </w:t>
        </w:r>
      </w:ins>
      <w:ins w:id="33" w:author="Jinyinghao" w:date="2019-11-07T08:26:00Z">
        <w:r w:rsidR="001B671B">
          <w:rPr>
            <w:lang w:eastAsia="zh-CN"/>
          </w:rPr>
          <w:t>Considering the case 6 and case 7, i</w:t>
        </w:r>
      </w:ins>
      <w:ins w:id="34" w:author="Jinyinghao" w:date="2019-11-07T08:24:00Z">
        <w:r w:rsidR="001B671B">
          <w:rPr>
            <w:rFonts w:eastAsiaTheme="minorEastAsia"/>
            <w:lang w:eastAsia="zh-CN"/>
          </w:rPr>
          <w:t xml:space="preserve">t seems that in the </w:t>
        </w:r>
      </w:ins>
      <w:ins w:id="35" w:author="Jinyinghao" w:date="2019-11-07T08:25:00Z">
        <w:r w:rsidR="001B671B">
          <w:rPr>
            <w:rFonts w:eastAsiaTheme="minorEastAsia"/>
            <w:lang w:eastAsia="zh-CN"/>
          </w:rPr>
          <w:t>most</w:t>
        </w:r>
      </w:ins>
      <w:ins w:id="36" w:author="Jinyinghao" w:date="2019-11-07T08:24:00Z">
        <w:r w:rsidR="001B671B">
          <w:rPr>
            <w:rFonts w:eastAsiaTheme="minorEastAsia"/>
            <w:lang w:eastAsia="zh-CN"/>
          </w:rPr>
          <w:t xml:space="preserve"> case, the </w:t>
        </w:r>
        <w:r w:rsidR="001B671B">
          <w:rPr>
            <w:i/>
            <w:lang w:eastAsia="zh-CN"/>
          </w:rPr>
          <w:t>s</w:t>
        </w:r>
        <w:r w:rsidR="001B671B" w:rsidRPr="00497FD6">
          <w:rPr>
            <w:rFonts w:hint="eastAsia"/>
            <w:i/>
            <w:lang w:eastAsia="zh-CN"/>
          </w:rPr>
          <w:t>uccessfully delivered</w:t>
        </w:r>
        <w:r w:rsidR="001B671B" w:rsidRPr="00497FD6">
          <w:rPr>
            <w:i/>
            <w:lang w:eastAsia="zh-CN"/>
          </w:rPr>
          <w:t xml:space="preserve"> NR PDCP PDU SN block size</w:t>
        </w:r>
        <w:r w:rsidR="001B671B">
          <w:rPr>
            <w:i/>
            <w:lang w:eastAsia="zh-CN"/>
          </w:rPr>
          <w:t xml:space="preserve"> </w:t>
        </w:r>
        <w:r w:rsidR="001B671B" w:rsidRPr="00FF25AD">
          <w:rPr>
            <w:lang w:eastAsia="zh-CN"/>
          </w:rPr>
          <w:t>is larger than one</w:t>
        </w:r>
        <w:r w:rsidR="001B671B">
          <w:rPr>
            <w:lang w:eastAsia="zh-CN"/>
          </w:rPr>
          <w:t xml:space="preserve">. Hence, compared with solution 1 and solution 2, </w:t>
        </w:r>
      </w:ins>
      <w:ins w:id="37" w:author="Jinyinghao" w:date="2019-11-07T08:26:00Z">
        <w:r w:rsidR="001B671B">
          <w:t>solution 5 is recommended</w:t>
        </w:r>
      </w:ins>
      <w:ins w:id="38" w:author="Jinyinghao" w:date="2019-11-07T08:24:00Z">
        <w:r w:rsidR="001B671B">
          <w:rPr>
            <w:lang w:eastAsia="zh-CN"/>
          </w:rPr>
          <w:t>.</w:t>
        </w:r>
      </w:ins>
    </w:p>
    <w:p w:rsidR="00962898" w:rsidRPr="001B671B" w:rsidRDefault="00962898" w:rsidP="00962898">
      <w:pPr>
        <w:rPr>
          <w:lang w:eastAsia="zh-CN"/>
        </w:rPr>
      </w:pPr>
    </w:p>
    <w:p w:rsidR="00962898" w:rsidRDefault="00962898" w:rsidP="00962898">
      <w:pPr>
        <w:rPr>
          <w:lang w:eastAsia="zh-CN"/>
        </w:rPr>
      </w:pPr>
      <w:r>
        <w:rPr>
          <w:lang w:eastAsia="zh-CN"/>
        </w:rPr>
        <w:t xml:space="preserve">With regards to solution 4, since it reuses the existing DL discard mechanism, no extra signalling cost needs to be considered. </w:t>
      </w:r>
    </w:p>
    <w:p w:rsidR="00962898" w:rsidRPr="00962898" w:rsidRDefault="00B70A7B" w:rsidP="00962898">
      <w:pPr>
        <w:rPr>
          <w:rFonts w:eastAsiaTheme="minorEastAsia"/>
          <w:lang w:eastAsia="zh-CN"/>
        </w:rPr>
      </w:pPr>
      <w:ins w:id="39" w:author="Jinyinghao" w:date="2019-11-07T08:28:00Z">
        <w:r>
          <w:rPr>
            <w:lang w:eastAsia="zh-CN"/>
          </w:rPr>
          <w:t xml:space="preserve">Regarding to the cost of the F1/Xn-U in case of solution </w:t>
        </w:r>
      </w:ins>
      <w:ins w:id="40" w:author="Jinyinghao" w:date="2019-11-07T08:29:00Z">
        <w:r>
          <w:rPr>
            <w:lang w:eastAsia="zh-CN"/>
          </w:rPr>
          <w:t xml:space="preserve">for scenario 2 as </w:t>
        </w:r>
      </w:ins>
      <w:ins w:id="41" w:author="Jinyinghao" w:date="2019-11-07T08:28:00Z">
        <w:r>
          <w:rPr>
            <w:lang w:eastAsia="zh-CN"/>
          </w:rPr>
          <w:t xml:space="preserve">described in section </w:t>
        </w:r>
        <w:r w:rsidRPr="00B70A7B">
          <w:rPr>
            <w:rFonts w:eastAsiaTheme="minorEastAsia"/>
            <w:lang w:eastAsia="zh-CN"/>
          </w:rPr>
          <w:t>5.5.2.2.2</w:t>
        </w:r>
        <w:r>
          <w:rPr>
            <w:rFonts w:eastAsiaTheme="minorEastAsia"/>
            <w:lang w:eastAsia="zh-CN"/>
          </w:rPr>
          <w:t>, the</w:t>
        </w:r>
      </w:ins>
      <w:ins w:id="42" w:author="Jinyinghao" w:date="2019-11-07T08:29:00Z">
        <w:r>
          <w:rPr>
            <w:rFonts w:eastAsiaTheme="minorEastAsia"/>
            <w:lang w:eastAsia="zh-CN"/>
          </w:rPr>
          <w:t xml:space="preserve"> </w:t>
        </w:r>
        <w:r>
          <w:rPr>
            <w:lang w:eastAsia="zh-CN"/>
          </w:rPr>
          <w:t xml:space="preserve">extra cost of the DDDS </w:t>
        </w:r>
        <w:r>
          <w:t>2bit + 6 octets.</w:t>
        </w:r>
      </w:ins>
    </w:p>
    <w:p w:rsidR="005456E5" w:rsidRPr="00525495" w:rsidRDefault="005456E5" w:rsidP="001551A2">
      <w:pPr>
        <w:rPr>
          <w:lang w:eastAsia="zh-CN"/>
        </w:rPr>
      </w:pPr>
    </w:p>
    <w:sectPr w:rsidR="005456E5" w:rsidRPr="00525495">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F57" w:rsidRDefault="008C2F57">
      <w:r>
        <w:separator/>
      </w:r>
    </w:p>
  </w:endnote>
  <w:endnote w:type="continuationSeparator" w:id="0">
    <w:p w:rsidR="008C2F57" w:rsidRDefault="008C2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F57" w:rsidRDefault="008C2F57">
      <w:r>
        <w:separator/>
      </w:r>
    </w:p>
  </w:footnote>
  <w:footnote w:type="continuationSeparator" w:id="0">
    <w:p w:rsidR="008C2F57" w:rsidRDefault="008C2F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A45199"/>
    <w:multiLevelType w:val="hybridMultilevel"/>
    <w:tmpl w:val="2B90BEB6"/>
    <w:lvl w:ilvl="0" w:tplc="75BC2CC4">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62514A"/>
    <w:multiLevelType w:val="hybridMultilevel"/>
    <w:tmpl w:val="4D80A4EA"/>
    <w:lvl w:ilvl="0" w:tplc="6BC61A18">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6"/>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6"/>
  </w:num>
  <w:num w:numId="37">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yinghao">
    <w15:presenceInfo w15:providerId="AD" w15:userId="S-1-5-21-147214757-305610072-1517763936-3350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D18"/>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22A4"/>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F3A"/>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71B"/>
    <w:rsid w:val="001B6CDE"/>
    <w:rsid w:val="001B7CA3"/>
    <w:rsid w:val="001C022C"/>
    <w:rsid w:val="001C111C"/>
    <w:rsid w:val="001C1982"/>
    <w:rsid w:val="001C2AB9"/>
    <w:rsid w:val="001C2DD3"/>
    <w:rsid w:val="001C4A8B"/>
    <w:rsid w:val="001C5F62"/>
    <w:rsid w:val="001C6466"/>
    <w:rsid w:val="001C6FB6"/>
    <w:rsid w:val="001D01B2"/>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1CD"/>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3DB"/>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2694"/>
    <w:rsid w:val="00363FF1"/>
    <w:rsid w:val="003643D7"/>
    <w:rsid w:val="00366FA1"/>
    <w:rsid w:val="00367757"/>
    <w:rsid w:val="0037004C"/>
    <w:rsid w:val="003703CB"/>
    <w:rsid w:val="0037119B"/>
    <w:rsid w:val="003716D6"/>
    <w:rsid w:val="00371EED"/>
    <w:rsid w:val="00372A7D"/>
    <w:rsid w:val="0037371B"/>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3CC"/>
    <w:rsid w:val="0040734E"/>
    <w:rsid w:val="00407AFD"/>
    <w:rsid w:val="00407F9F"/>
    <w:rsid w:val="00411FF2"/>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FD6"/>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495"/>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B7F49"/>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5EB"/>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2EA"/>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81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2F57"/>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2898"/>
    <w:rsid w:val="00964DEA"/>
    <w:rsid w:val="00966E9C"/>
    <w:rsid w:val="00967109"/>
    <w:rsid w:val="00967BBC"/>
    <w:rsid w:val="009730B0"/>
    <w:rsid w:val="00974045"/>
    <w:rsid w:val="0097454C"/>
    <w:rsid w:val="00974677"/>
    <w:rsid w:val="00974794"/>
    <w:rsid w:val="009749F3"/>
    <w:rsid w:val="00974FA3"/>
    <w:rsid w:val="00975934"/>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3EDC"/>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0A7B"/>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C1E"/>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710"/>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29C"/>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25AD"/>
    <w:rsid w:val="00FF3A7C"/>
    <w:rsid w:val="00FF3F40"/>
    <w:rsid w:val="00FF42BC"/>
    <w:rsid w:val="00FF5AE0"/>
    <w:rsid w:val="00FF7509"/>
    <w:rsid w:val="00FF7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1211</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21</cp:revision>
  <cp:lastPrinted>2009-04-22T07:01:00Z</cp:lastPrinted>
  <dcterms:created xsi:type="dcterms:W3CDTF">2019-09-03T13:03:00Z</dcterms:created>
  <dcterms:modified xsi:type="dcterms:W3CDTF">2019-11-08T14:08:00Z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(3)/F+2k2kjt2QAka73/suIz1qq8K5qfr5n1M7Mp6DbxtAGpwX5OkSwiw4HfCtSCLbpI4kKyvX3
iviotEKGXpuK1Hg0zPaiG2VPSawPkC8j7BOJLWZYSvUTzG/XZrjCgsDLqIGrQvZy4AhxEoIh
0jUVkVvNGTue99EYfm3GeFl5l4mLP2g7o370yjyxyC7CTlphiDkMPYFIQZjjb78m0gpEedPw
oDJtRiG9O/WZsE6taV</vt:lpwstr>
  </property>
  <property fmtid="{D5CDD505-2E9C-101B-9397-08002B2CF9AE}" pid="17" name="_2015_ms_pID_7253431">
    <vt:lpwstr>HcZaav6GSDWL+EiWDB7AFrKz5uCqoG+xZXWC/g+RbP9CfAEEWasohu
NJz5BK8gKmXyt8egjNGTI9gYtWh1C7bzsnJ1WCaaSV+rzjJRH/sOOwDh0rqffwP3ku2+RR78
9IVwiPASWZLVMiihRSfUUTA09GOyjYbE1HFTAnFTRRnvDRvv0AsGGG4Ym5KjuvLuaeKBHV16
msj7RMO8+aFO3bTYbIv7cm7l04/WtSxb5S5+</vt:lpwstr>
  </property>
  <property fmtid="{D5CDD505-2E9C-101B-9397-08002B2CF9AE}" pid="18" name="_2015_ms_pID_7253432">
    <vt:lpwstr>E+cYHP6zAUN5v/lEcrSuvBw=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1573221452</vt:lpwstr>
  </property>
</Properties>
</file>