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1229B" w14:textId="7578BC48" w:rsidR="00431D81" w:rsidRPr="00C226A3" w:rsidRDefault="00431D81" w:rsidP="00431D81">
      <w:pPr>
        <w:pStyle w:val="CRCoverPage"/>
        <w:tabs>
          <w:tab w:val="right" w:pos="9639"/>
        </w:tabs>
        <w:spacing w:after="0"/>
        <w:rPr>
          <w:b/>
          <w:noProof/>
          <w:sz w:val="24"/>
        </w:rPr>
      </w:pPr>
      <w:bookmarkStart w:id="0" w:name="_Toc193024528"/>
      <w:r>
        <w:rPr>
          <w:b/>
          <w:noProof/>
          <w:sz w:val="24"/>
        </w:rPr>
        <w:t>3GPP TSG-RAN3 Meeting #106</w:t>
      </w:r>
      <w:r w:rsidRPr="00C226A3">
        <w:rPr>
          <w:b/>
          <w:noProof/>
          <w:sz w:val="24"/>
        </w:rPr>
        <w:tab/>
      </w:r>
      <w:r w:rsidR="008B7132" w:rsidRPr="008B7132">
        <w:rPr>
          <w:b/>
          <w:noProof/>
          <w:sz w:val="24"/>
        </w:rPr>
        <w:t>R3-197059</w:t>
      </w:r>
    </w:p>
    <w:p w14:paraId="0B455851" w14:textId="79C98B37" w:rsidR="00B40BA4" w:rsidRDefault="00431D81" w:rsidP="00431D81">
      <w:pPr>
        <w:pStyle w:val="CRCoverPage"/>
        <w:tabs>
          <w:tab w:val="right" w:pos="9639"/>
          <w:tab w:val="right" w:pos="13323"/>
        </w:tabs>
        <w:spacing w:after="0"/>
        <w:rPr>
          <w:rFonts w:cs="Arial"/>
          <w:b/>
          <w:sz w:val="24"/>
          <w:szCs w:val="24"/>
        </w:rPr>
      </w:pPr>
      <w:r>
        <w:rPr>
          <w:b/>
          <w:noProof/>
          <w:sz w:val="24"/>
        </w:rPr>
        <w:t>Reno, Nevada, USA, 18-22 November</w:t>
      </w:r>
      <w:r w:rsidRPr="004B236C">
        <w:rPr>
          <w:b/>
          <w:noProof/>
          <w:sz w:val="24"/>
        </w:rPr>
        <w:t xml:space="preserve"> 2019</w:t>
      </w:r>
    </w:p>
    <w:p w14:paraId="7E59CE60" w14:textId="77777777" w:rsidR="0037119B" w:rsidRPr="007D3E81" w:rsidRDefault="0037119B" w:rsidP="0037119B">
      <w:pPr>
        <w:pStyle w:val="ac"/>
        <w:jc w:val="both"/>
        <w:rPr>
          <w:rFonts w:eastAsia="宋体"/>
          <w:b w:val="0"/>
          <w:i w:val="0"/>
          <w:noProof w:val="0"/>
          <w:sz w:val="24"/>
          <w:lang w:eastAsia="zh-CN"/>
        </w:rPr>
      </w:pPr>
    </w:p>
    <w:p w14:paraId="564F267E" w14:textId="6368E203"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B7132" w:rsidRPr="008B7132">
        <w:rPr>
          <w:rFonts w:ascii="Arial" w:hAnsi="Arial"/>
          <w:sz w:val="24"/>
        </w:rPr>
        <w:t>(TP for NPN BL CR for TS 38.463): Further support of NPN over E1</w:t>
      </w:r>
    </w:p>
    <w:p w14:paraId="3584A616" w14:textId="7EFC0460"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AF5214">
        <w:rPr>
          <w:rStyle w:val="af8"/>
          <w:lang w:val="en-GB"/>
        </w:rPr>
        <w:t>, China Telecom</w:t>
      </w:r>
    </w:p>
    <w:p w14:paraId="3CE46C90" w14:textId="2349A25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Pr>
          <w:rFonts w:ascii="Arial" w:hAnsi="Arial"/>
          <w:sz w:val="24"/>
          <w:lang w:eastAsia="zh-CN"/>
        </w:rPr>
        <w:t>16.2.</w:t>
      </w:r>
      <w:r w:rsidR="00796F3F">
        <w:rPr>
          <w:rFonts w:ascii="Arial" w:hAnsi="Arial"/>
          <w:sz w:val="24"/>
          <w:lang w:eastAsia="zh-CN"/>
        </w:rPr>
        <w:t>7</w:t>
      </w:r>
    </w:p>
    <w:p w14:paraId="2225B09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1AF4A0B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5C68318" w14:textId="77777777" w:rsidR="0084632B" w:rsidRDefault="001551A2" w:rsidP="00412FCE">
      <w:pPr>
        <w:jc w:val="both"/>
        <w:rPr>
          <w:lang w:eastAsia="zh-CN"/>
        </w:rPr>
      </w:pPr>
      <w:r w:rsidRPr="007D3E81">
        <w:rPr>
          <w:lang w:eastAsia="zh-CN"/>
        </w:rPr>
        <w:t xml:space="preserve">The </w:t>
      </w:r>
      <w:r w:rsidR="0080062C" w:rsidRPr="00C53675">
        <w:rPr>
          <w:rFonts w:hint="eastAsia"/>
        </w:rPr>
        <w:t>non-public</w:t>
      </w:r>
      <w:r w:rsidR="0080062C" w:rsidRPr="00C53675">
        <w:t xml:space="preserve"> </w:t>
      </w:r>
      <w:r w:rsidR="0080062C" w:rsidRPr="00C53675">
        <w:rPr>
          <w:rFonts w:hint="eastAsia"/>
        </w:rPr>
        <w:t>network (NPN</w:t>
      </w:r>
      <w:r w:rsidR="0080062C" w:rsidRPr="00C53675">
        <w:t xml:space="preserve">) </w:t>
      </w:r>
      <w:r w:rsidRPr="007D3E81">
        <w:rPr>
          <w:lang w:eastAsia="zh-CN"/>
        </w:rPr>
        <w:t>was discussed during</w:t>
      </w:r>
      <w:r w:rsidR="00C84BE2">
        <w:rPr>
          <w:lang w:eastAsia="zh-CN"/>
        </w:rPr>
        <w:t xml:space="preserve"> RAN3#105 meeting</w:t>
      </w:r>
      <w:r w:rsidRPr="007D3E81">
        <w:rPr>
          <w:lang w:eastAsia="zh-CN"/>
        </w:rPr>
        <w:t>. In [</w:t>
      </w:r>
      <w:r w:rsidR="00C84BE2">
        <w:rPr>
          <w:lang w:eastAsia="zh-CN"/>
        </w:rPr>
        <w:t>1</w:t>
      </w:r>
      <w:r w:rsidR="00186DD2">
        <w:rPr>
          <w:lang w:eastAsia="zh-CN"/>
        </w:rPr>
        <w:t>], the a</w:t>
      </w:r>
      <w:r w:rsidRPr="007D3E81">
        <w:rPr>
          <w:lang w:eastAsia="zh-CN"/>
        </w:rPr>
        <w:t>greement</w:t>
      </w:r>
      <w:r w:rsidR="00186DD2">
        <w:rPr>
          <w:lang w:eastAsia="zh-CN"/>
        </w:rPr>
        <w:t>s on</w:t>
      </w:r>
      <w:r w:rsidR="000466B3">
        <w:rPr>
          <w:lang w:eastAsia="zh-CN"/>
        </w:rPr>
        <w:t xml:space="preserve"> </w:t>
      </w:r>
      <w:r w:rsidR="00E23445">
        <w:rPr>
          <w:lang w:eastAsia="zh-CN"/>
        </w:rPr>
        <w:t>E</w:t>
      </w:r>
      <w:r w:rsidR="0084632B">
        <w:rPr>
          <w:lang w:eastAsia="zh-CN"/>
        </w:rPr>
        <w:t xml:space="preserve">1 interface for </w:t>
      </w:r>
      <w:r w:rsidR="000466B3">
        <w:rPr>
          <w:rFonts w:eastAsia="宋体"/>
          <w:kern w:val="2"/>
          <w:szCs w:val="22"/>
        </w:rPr>
        <w:t>s</w:t>
      </w:r>
      <w:r w:rsidR="000466B3" w:rsidRPr="00541DF4">
        <w:rPr>
          <w:rFonts w:eastAsia="宋体"/>
          <w:kern w:val="2"/>
          <w:szCs w:val="22"/>
        </w:rPr>
        <w:t xml:space="preserve">tand-alone </w:t>
      </w:r>
      <w:r w:rsidR="000466B3">
        <w:rPr>
          <w:rFonts w:eastAsia="宋体"/>
          <w:kern w:val="2"/>
          <w:szCs w:val="22"/>
        </w:rPr>
        <w:t>NPN</w:t>
      </w:r>
      <w:r w:rsidR="000466B3" w:rsidRPr="00541DF4">
        <w:rPr>
          <w:rFonts w:eastAsia="宋体"/>
          <w:kern w:val="2"/>
          <w:szCs w:val="22"/>
        </w:rPr>
        <w:t xml:space="preserve"> (SNPN) </w:t>
      </w:r>
      <w:r w:rsidR="00D729C1">
        <w:rPr>
          <w:rFonts w:eastAsia="宋体"/>
          <w:kern w:val="2"/>
          <w:szCs w:val="22"/>
        </w:rPr>
        <w:t xml:space="preserve">and </w:t>
      </w:r>
      <w:r w:rsidR="00D729C1" w:rsidRPr="00C53675">
        <w:rPr>
          <w:lang w:eastAsia="zh-CN"/>
        </w:rPr>
        <w:t>p</w:t>
      </w:r>
      <w:r w:rsidR="00D729C1" w:rsidRPr="00C53675">
        <w:t>ublic network integrated NPN</w:t>
      </w:r>
      <w:r w:rsidR="00D729C1" w:rsidRPr="00C53675">
        <w:rPr>
          <w:lang w:eastAsia="zh-CN"/>
        </w:rPr>
        <w:t xml:space="preserve"> (PNI-NPN)</w:t>
      </w:r>
      <w:r w:rsidR="00D729C1">
        <w:rPr>
          <w:lang w:eastAsia="zh-CN"/>
        </w:rPr>
        <w:t xml:space="preserve"> </w:t>
      </w:r>
      <w:r w:rsidR="00E23445">
        <w:rPr>
          <w:lang w:eastAsia="zh-CN"/>
        </w:rPr>
        <w:t>was</w:t>
      </w:r>
      <w:r w:rsidRPr="007D3E81">
        <w:rPr>
          <w:lang w:eastAsia="zh-CN"/>
        </w:rPr>
        <w:t xml:space="preserve"> </w:t>
      </w:r>
      <w:r w:rsidR="00C07709">
        <w:rPr>
          <w:lang w:eastAsia="zh-CN"/>
        </w:rPr>
        <w:t xml:space="preserve">summarized </w:t>
      </w:r>
      <w:r w:rsidR="00E23445">
        <w:rPr>
          <w:lang w:eastAsia="zh-CN"/>
        </w:rPr>
        <w:t>as follow</w:t>
      </w:r>
      <w:r w:rsidR="0084632B">
        <w:rPr>
          <w:lang w:eastAsia="zh-CN"/>
        </w:rPr>
        <w:t>,</w:t>
      </w:r>
    </w:p>
    <w:p w14:paraId="1B9FF7CD" w14:textId="77777777" w:rsidR="0084632B" w:rsidRPr="0079730E" w:rsidRDefault="0084632B" w:rsidP="0084632B">
      <w:pPr>
        <w:rPr>
          <w:rFonts w:eastAsia="宋体"/>
          <w:b/>
          <w:szCs w:val="22"/>
          <w:lang w:val="en-US" w:eastAsia="zh-CN"/>
        </w:rPr>
      </w:pPr>
      <w:r w:rsidRPr="0079730E">
        <w:rPr>
          <w:rFonts w:eastAsia="宋体"/>
          <w:b/>
          <w:szCs w:val="22"/>
          <w:lang w:val="en-US" w:eastAsia="zh-CN"/>
        </w:rPr>
        <w:t>SNPN</w:t>
      </w:r>
    </w:p>
    <w:p w14:paraId="62F24345" w14:textId="77777777" w:rsidR="0084632B" w:rsidRPr="0079730E" w:rsidRDefault="00E23445" w:rsidP="00E23445">
      <w:pPr>
        <w:jc w:val="both"/>
        <w:rPr>
          <w:rFonts w:eastAsia="宋体"/>
          <w:color w:val="00B050"/>
          <w:szCs w:val="22"/>
          <w:lang w:val="en-US" w:eastAsia="zh-CN"/>
        </w:rPr>
      </w:pPr>
      <w:r w:rsidRPr="0079730E">
        <w:rPr>
          <w:rFonts w:eastAsia="宋体"/>
          <w:color w:val="00B050"/>
          <w:szCs w:val="22"/>
          <w:lang w:val="en-US" w:eastAsia="zh-CN"/>
        </w:rPr>
        <w:t>Over E1, send the list of (PLMN ID, NID)s supported by CU-UP to CU-CP.</w:t>
      </w:r>
    </w:p>
    <w:p w14:paraId="6EFBE356" w14:textId="7CA3396D" w:rsidR="0084632B" w:rsidRDefault="005E64AF" w:rsidP="00412FCE">
      <w:pPr>
        <w:jc w:val="both"/>
        <w:rPr>
          <w:lang w:eastAsia="zh-CN"/>
        </w:rPr>
      </w:pPr>
      <w:r w:rsidRPr="00727B43">
        <w:t xml:space="preserve">In this document we </w:t>
      </w:r>
      <w:r>
        <w:t xml:space="preserve">intend to </w:t>
      </w:r>
      <w:r w:rsidRPr="00727B43">
        <w:t xml:space="preserve">discuss </w:t>
      </w:r>
      <w:r>
        <w:rPr>
          <w:lang w:eastAsia="zh-CN"/>
        </w:rPr>
        <w:t>the following remaining issues on E1 interface.</w:t>
      </w:r>
    </w:p>
    <w:p w14:paraId="504D42FE" w14:textId="77777777" w:rsidR="00E23445" w:rsidRPr="008E5FA4" w:rsidRDefault="00E23445" w:rsidP="008E5FA4">
      <w:pPr>
        <w:spacing w:after="0"/>
        <w:jc w:val="both"/>
        <w:rPr>
          <w:i/>
          <w:sz w:val="18"/>
          <w:lang w:eastAsia="zh-CN"/>
        </w:rPr>
      </w:pPr>
      <w:r w:rsidRPr="008E5FA4">
        <w:rPr>
          <w:i/>
          <w:sz w:val="18"/>
          <w:lang w:eastAsia="zh-CN"/>
        </w:rPr>
        <w:t>8. E1</w:t>
      </w:r>
    </w:p>
    <w:p w14:paraId="3F0FF8A5" w14:textId="77777777" w:rsidR="00E23445" w:rsidRPr="008E5FA4" w:rsidRDefault="00E23445" w:rsidP="008E5FA4">
      <w:pPr>
        <w:spacing w:after="0"/>
        <w:jc w:val="both"/>
        <w:rPr>
          <w:i/>
          <w:sz w:val="18"/>
          <w:lang w:eastAsia="zh-CN"/>
        </w:rPr>
      </w:pPr>
      <w:r w:rsidRPr="008E5FA4">
        <w:rPr>
          <w:i/>
          <w:sz w:val="18"/>
          <w:lang w:eastAsia="zh-CN"/>
        </w:rPr>
        <w:t>8.1 PNI NPN</w:t>
      </w:r>
    </w:p>
    <w:p w14:paraId="62C29AC5" w14:textId="77777777" w:rsidR="00E23445" w:rsidRPr="008E5FA4" w:rsidRDefault="00E23445" w:rsidP="008E5FA4">
      <w:pPr>
        <w:spacing w:after="0"/>
        <w:jc w:val="both"/>
        <w:rPr>
          <w:i/>
          <w:sz w:val="18"/>
          <w:lang w:eastAsia="zh-CN"/>
        </w:rPr>
      </w:pPr>
      <w:r w:rsidRPr="008E5FA4">
        <w:rPr>
          <w:i/>
          <w:sz w:val="18"/>
          <w:lang w:eastAsia="zh-CN"/>
        </w:rPr>
        <w:t>Need to signal CU-UP supported CAG IDs to CU CP unless 1-1 mapping slice-CAG?</w:t>
      </w:r>
    </w:p>
    <w:p w14:paraId="5EB866AF" w14:textId="77777777" w:rsidR="00E23445" w:rsidRPr="008E5FA4" w:rsidRDefault="00E23445" w:rsidP="008E5FA4">
      <w:pPr>
        <w:spacing w:after="0"/>
        <w:jc w:val="both"/>
        <w:rPr>
          <w:i/>
          <w:sz w:val="18"/>
          <w:lang w:eastAsia="zh-CN"/>
        </w:rPr>
      </w:pPr>
    </w:p>
    <w:p w14:paraId="63482FB9" w14:textId="77777777" w:rsidR="00E23445" w:rsidRPr="008E5FA4" w:rsidRDefault="00E23445" w:rsidP="008E5FA4">
      <w:pPr>
        <w:spacing w:after="0"/>
        <w:jc w:val="both"/>
        <w:rPr>
          <w:i/>
          <w:sz w:val="18"/>
          <w:lang w:eastAsia="zh-CN"/>
        </w:rPr>
      </w:pPr>
      <w:r w:rsidRPr="008E5FA4">
        <w:rPr>
          <w:i/>
          <w:sz w:val="18"/>
          <w:lang w:eastAsia="zh-CN"/>
        </w:rPr>
        <w:t>8.2 SNPN</w:t>
      </w:r>
    </w:p>
    <w:p w14:paraId="635BB87A" w14:textId="77777777" w:rsidR="00E23445" w:rsidRPr="008E5FA4" w:rsidRDefault="00E23445" w:rsidP="008E5FA4">
      <w:pPr>
        <w:spacing w:after="0"/>
        <w:jc w:val="both"/>
        <w:rPr>
          <w:i/>
          <w:sz w:val="18"/>
          <w:lang w:eastAsia="zh-CN"/>
        </w:rPr>
      </w:pPr>
      <w:r w:rsidRPr="008E5FA4">
        <w:rPr>
          <w:i/>
          <w:sz w:val="18"/>
          <w:lang w:eastAsia="zh-CN"/>
        </w:rPr>
        <w:t>UE dedicated impact? E.g. need to add selected (PLMN ID, NID) in Bearer context setup?</w:t>
      </w:r>
    </w:p>
    <w:p w14:paraId="50C10C37" w14:textId="66D74CFF" w:rsidR="00727B43" w:rsidRPr="004673D2" w:rsidRDefault="00727B43" w:rsidP="00727B43">
      <w:pPr>
        <w:spacing w:after="0"/>
        <w:jc w:val="both"/>
      </w:pPr>
    </w:p>
    <w:p w14:paraId="18FE8967" w14:textId="77777777" w:rsidR="00006AA0" w:rsidRDefault="0073341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7E9EBB6" w14:textId="77777777" w:rsidR="00572F0C" w:rsidRDefault="00E75FC8" w:rsidP="008A2028">
      <w:pPr>
        <w:pStyle w:val="21"/>
        <w:numPr>
          <w:ilvl w:val="1"/>
          <w:numId w:val="12"/>
        </w:numPr>
        <w:spacing w:before="0"/>
        <w:jc w:val="both"/>
      </w:pPr>
      <w:r>
        <w:t>S</w:t>
      </w:r>
      <w:r w:rsidR="00572F0C">
        <w:t>NPN</w:t>
      </w:r>
    </w:p>
    <w:p w14:paraId="6404A744" w14:textId="6FA35807" w:rsidR="00F302BE" w:rsidRDefault="00572F0C" w:rsidP="00917FB4">
      <w:pPr>
        <w:pStyle w:val="3"/>
        <w:numPr>
          <w:ilvl w:val="2"/>
          <w:numId w:val="12"/>
        </w:numPr>
      </w:pPr>
      <w:r w:rsidRPr="00572F0C">
        <w:t>Interface Management Messages</w:t>
      </w:r>
    </w:p>
    <w:p w14:paraId="0F9F2792" w14:textId="77777777" w:rsidR="00917FB4" w:rsidRDefault="00917FB4" w:rsidP="00917FB4">
      <w:pPr>
        <w:jc w:val="both"/>
        <w:rPr>
          <w:lang w:eastAsia="zh-CN"/>
        </w:rPr>
      </w:pPr>
      <w:r w:rsidRPr="007D3E81">
        <w:rPr>
          <w:lang w:eastAsia="zh-CN"/>
        </w:rPr>
        <w:t>In [</w:t>
      </w:r>
      <w:r>
        <w:rPr>
          <w:lang w:eastAsia="zh-CN"/>
        </w:rPr>
        <w:t>1], the a</w:t>
      </w:r>
      <w:r w:rsidRPr="007D3E81">
        <w:rPr>
          <w:lang w:eastAsia="zh-CN"/>
        </w:rPr>
        <w:t>greement</w:t>
      </w:r>
      <w:r>
        <w:rPr>
          <w:lang w:eastAsia="zh-CN"/>
        </w:rPr>
        <w:t xml:space="preserve">s on E1 interface for </w:t>
      </w:r>
      <w:r>
        <w:rPr>
          <w:rFonts w:eastAsia="宋体"/>
          <w:kern w:val="2"/>
          <w:szCs w:val="22"/>
        </w:rPr>
        <w:t>s</w:t>
      </w:r>
      <w:r w:rsidRPr="00541DF4">
        <w:rPr>
          <w:rFonts w:eastAsia="宋体"/>
          <w:kern w:val="2"/>
          <w:szCs w:val="22"/>
        </w:rPr>
        <w:t xml:space="preserve">tand-alone </w:t>
      </w:r>
      <w:r>
        <w:rPr>
          <w:rFonts w:eastAsia="宋体"/>
          <w:kern w:val="2"/>
          <w:szCs w:val="22"/>
        </w:rPr>
        <w:t>NPN</w:t>
      </w:r>
      <w:r w:rsidRPr="00541DF4">
        <w:rPr>
          <w:rFonts w:eastAsia="宋体"/>
          <w:kern w:val="2"/>
          <w:szCs w:val="22"/>
        </w:rPr>
        <w:t xml:space="preserve"> (SNPN) </w:t>
      </w:r>
      <w:r>
        <w:rPr>
          <w:rFonts w:eastAsia="宋体"/>
          <w:kern w:val="2"/>
          <w:szCs w:val="22"/>
        </w:rPr>
        <w:t xml:space="preserve">and </w:t>
      </w:r>
      <w:r>
        <w:rPr>
          <w:lang w:eastAsia="zh-CN"/>
        </w:rPr>
        <w:t>was</w:t>
      </w:r>
      <w:r w:rsidRPr="007D3E81">
        <w:rPr>
          <w:lang w:eastAsia="zh-CN"/>
        </w:rPr>
        <w:t xml:space="preserve"> </w:t>
      </w:r>
      <w:r>
        <w:rPr>
          <w:lang w:eastAsia="zh-CN"/>
        </w:rPr>
        <w:t>summarized as follow,</w:t>
      </w:r>
    </w:p>
    <w:p w14:paraId="67BDBCAA" w14:textId="77777777" w:rsidR="00917FB4" w:rsidRPr="0079730E" w:rsidRDefault="00917FB4" w:rsidP="00917FB4">
      <w:pPr>
        <w:rPr>
          <w:rFonts w:eastAsia="宋体"/>
          <w:b/>
          <w:szCs w:val="22"/>
          <w:lang w:val="en-US" w:eastAsia="zh-CN"/>
        </w:rPr>
      </w:pPr>
      <w:r w:rsidRPr="0079730E">
        <w:rPr>
          <w:rFonts w:eastAsia="宋体"/>
          <w:b/>
          <w:szCs w:val="22"/>
          <w:lang w:val="en-US" w:eastAsia="zh-CN"/>
        </w:rPr>
        <w:t>SNPN</w:t>
      </w:r>
    </w:p>
    <w:p w14:paraId="74FBC189" w14:textId="77777777" w:rsidR="00917FB4" w:rsidRPr="0079730E" w:rsidRDefault="00917FB4" w:rsidP="00917FB4">
      <w:pPr>
        <w:jc w:val="both"/>
        <w:rPr>
          <w:rFonts w:eastAsia="宋体"/>
          <w:color w:val="00B050"/>
          <w:szCs w:val="22"/>
          <w:lang w:val="en-US" w:eastAsia="zh-CN"/>
        </w:rPr>
      </w:pPr>
      <w:r w:rsidRPr="0079730E">
        <w:rPr>
          <w:rFonts w:eastAsia="宋体"/>
          <w:color w:val="00B050"/>
          <w:szCs w:val="22"/>
          <w:lang w:val="en-US" w:eastAsia="zh-CN"/>
        </w:rPr>
        <w:t>Over E1, send the list of (PLMN ID, NID)s supported by CU-UP to CU-CP.</w:t>
      </w:r>
    </w:p>
    <w:p w14:paraId="793CA7AB" w14:textId="77777777" w:rsidR="00917FB4" w:rsidRPr="00B26991" w:rsidRDefault="00917FB4" w:rsidP="00917FB4">
      <w:pPr>
        <w:jc w:val="both"/>
        <w:rPr>
          <w:rFonts w:eastAsia="宋体"/>
          <w:kern w:val="2"/>
          <w:szCs w:val="22"/>
        </w:rPr>
      </w:pPr>
      <w:r>
        <w:rPr>
          <w:rFonts w:eastAsia="宋体"/>
          <w:kern w:val="2"/>
          <w:szCs w:val="22"/>
        </w:rPr>
        <w:t xml:space="preserve">In the tabular of the current spec for E1 interface management, the supported slice(s) of </w:t>
      </w:r>
      <w:proofErr w:type="spellStart"/>
      <w:r>
        <w:rPr>
          <w:rFonts w:eastAsia="宋体"/>
          <w:kern w:val="2"/>
          <w:szCs w:val="22"/>
        </w:rPr>
        <w:t>gNB</w:t>
      </w:r>
      <w:proofErr w:type="spellEnd"/>
      <w:r>
        <w:rPr>
          <w:rFonts w:eastAsia="宋体"/>
          <w:kern w:val="2"/>
          <w:szCs w:val="22"/>
        </w:rPr>
        <w:t xml:space="preserve">-CU-UP are reported to </w:t>
      </w:r>
      <w:proofErr w:type="spellStart"/>
      <w:r>
        <w:rPr>
          <w:rFonts w:eastAsia="宋体"/>
          <w:kern w:val="2"/>
          <w:szCs w:val="22"/>
        </w:rPr>
        <w:t>gNB</w:t>
      </w:r>
      <w:proofErr w:type="spellEnd"/>
      <w:r>
        <w:rPr>
          <w:rFonts w:eastAsia="宋体"/>
          <w:kern w:val="2"/>
          <w:szCs w:val="22"/>
        </w:rPr>
        <w:t>-CU-CP per PLMN</w:t>
      </w:r>
      <w:r w:rsidRPr="00B26991">
        <w:rPr>
          <w:rFonts w:eastAsia="宋体"/>
          <w:kern w:val="2"/>
          <w:szCs w:val="22"/>
        </w:rPr>
        <w:t>.</w:t>
      </w:r>
      <w:r>
        <w:rPr>
          <w:rFonts w:eastAsia="宋体"/>
          <w:kern w:val="2"/>
          <w:szCs w:val="22"/>
        </w:rPr>
        <w:t xml:space="preserve"> That is, the supported slice(s) shall be configured for each network (i.e., for each SNPN (PLMN +NID)). So NID rather than NID List in the PLMN loop should be reported by </w:t>
      </w:r>
      <w:proofErr w:type="spellStart"/>
      <w:r>
        <w:rPr>
          <w:rFonts w:eastAsia="宋体"/>
          <w:kern w:val="2"/>
          <w:szCs w:val="22"/>
        </w:rPr>
        <w:t>gNB</w:t>
      </w:r>
      <w:proofErr w:type="spellEnd"/>
      <w:r>
        <w:rPr>
          <w:rFonts w:eastAsia="宋体"/>
          <w:kern w:val="2"/>
          <w:szCs w:val="22"/>
        </w:rPr>
        <w:t xml:space="preserve">-CU-UP to </w:t>
      </w:r>
      <w:proofErr w:type="spellStart"/>
      <w:r>
        <w:rPr>
          <w:rFonts w:eastAsia="宋体"/>
          <w:kern w:val="2"/>
          <w:szCs w:val="22"/>
        </w:rPr>
        <w:t>gNB</w:t>
      </w:r>
      <w:proofErr w:type="spellEnd"/>
      <w:r>
        <w:rPr>
          <w:rFonts w:eastAsia="宋体"/>
          <w:kern w:val="2"/>
          <w:szCs w:val="22"/>
        </w:rPr>
        <w:t xml:space="preserve">-CU-CP in the </w:t>
      </w:r>
      <w:proofErr w:type="spellStart"/>
      <w:r>
        <w:rPr>
          <w:rFonts w:eastAsia="宋体"/>
          <w:kern w:val="2"/>
          <w:szCs w:val="22"/>
        </w:rPr>
        <w:t>tablular</w:t>
      </w:r>
      <w:proofErr w:type="spellEnd"/>
      <w:r>
        <w:rPr>
          <w:rFonts w:eastAsia="宋体"/>
          <w:kern w:val="2"/>
          <w:szCs w:val="22"/>
        </w:rPr>
        <w:t xml:space="preserve"> of the current spec. </w:t>
      </w:r>
      <w:r w:rsidRPr="00B26991">
        <w:rPr>
          <w:rFonts w:eastAsia="宋体"/>
          <w:kern w:val="2"/>
          <w:szCs w:val="22"/>
        </w:rPr>
        <w:t xml:space="preserve">The repletion of PLMNs </w:t>
      </w:r>
      <w:r>
        <w:rPr>
          <w:rFonts w:eastAsia="宋体"/>
          <w:kern w:val="2"/>
          <w:szCs w:val="22"/>
        </w:rPr>
        <w:t>can be used</w:t>
      </w:r>
      <w:r w:rsidRPr="00B26991">
        <w:rPr>
          <w:rFonts w:eastAsia="宋体"/>
          <w:kern w:val="2"/>
          <w:szCs w:val="22"/>
        </w:rPr>
        <w:t xml:space="preserve"> if one PLMN operator provisions multiple SNPNs. </w:t>
      </w:r>
    </w:p>
    <w:p w14:paraId="26F9318D" w14:textId="77777777" w:rsidR="00917FB4" w:rsidRDefault="00917FB4" w:rsidP="00917FB4">
      <w:pPr>
        <w:jc w:val="both"/>
        <w:rPr>
          <w:rFonts w:eastAsia="宋体"/>
          <w:kern w:val="2"/>
          <w:szCs w:val="22"/>
        </w:rPr>
      </w:pPr>
      <w:r w:rsidRPr="00B26991">
        <w:rPr>
          <w:rFonts w:eastAsia="宋体"/>
          <w:kern w:val="2"/>
          <w:szCs w:val="22"/>
        </w:rPr>
        <w:t>Henc</w:t>
      </w:r>
      <w:r>
        <w:rPr>
          <w:rFonts w:eastAsia="宋体"/>
          <w:kern w:val="2"/>
          <w:szCs w:val="22"/>
        </w:rPr>
        <w:t>e it is proposed to report NID</w:t>
      </w:r>
      <w:r w:rsidRPr="00B26991">
        <w:rPr>
          <w:rFonts w:eastAsia="宋体"/>
          <w:kern w:val="2"/>
          <w:szCs w:val="22"/>
        </w:rPr>
        <w:t xml:space="preserve"> </w:t>
      </w:r>
      <w:r>
        <w:t xml:space="preserve">rather </w:t>
      </w:r>
      <w:proofErr w:type="spellStart"/>
      <w:r>
        <w:t>thatn</w:t>
      </w:r>
      <w:proofErr w:type="spellEnd"/>
      <w:r>
        <w:t xml:space="preserve"> NID List per</w:t>
      </w:r>
      <w:r w:rsidRPr="00B26991">
        <w:rPr>
          <w:rFonts w:eastAsia="宋体"/>
          <w:kern w:val="2"/>
          <w:szCs w:val="22"/>
        </w:rPr>
        <w:t xml:space="preserve"> PLMN loop </w:t>
      </w:r>
      <w:r>
        <w:rPr>
          <w:rFonts w:eastAsia="宋体"/>
          <w:kern w:val="2"/>
          <w:szCs w:val="22"/>
        </w:rPr>
        <w:t xml:space="preserve">by </w:t>
      </w:r>
      <w:proofErr w:type="spellStart"/>
      <w:r>
        <w:rPr>
          <w:rFonts w:eastAsia="宋体"/>
          <w:kern w:val="2"/>
          <w:szCs w:val="22"/>
        </w:rPr>
        <w:t>gNB</w:t>
      </w:r>
      <w:proofErr w:type="spellEnd"/>
      <w:r>
        <w:rPr>
          <w:rFonts w:eastAsia="宋体"/>
          <w:kern w:val="2"/>
          <w:szCs w:val="22"/>
        </w:rPr>
        <w:t xml:space="preserve">-CU-UP to </w:t>
      </w:r>
      <w:proofErr w:type="spellStart"/>
      <w:r>
        <w:rPr>
          <w:rFonts w:eastAsia="宋体"/>
          <w:kern w:val="2"/>
          <w:szCs w:val="22"/>
        </w:rPr>
        <w:t>gNB</w:t>
      </w:r>
      <w:proofErr w:type="spellEnd"/>
      <w:r>
        <w:rPr>
          <w:rFonts w:eastAsia="宋体"/>
          <w:kern w:val="2"/>
          <w:szCs w:val="22"/>
        </w:rPr>
        <w:t>-CU-CP</w:t>
      </w:r>
      <w:r w:rsidRPr="00B26991">
        <w:rPr>
          <w:rFonts w:eastAsia="宋体"/>
          <w:kern w:val="2"/>
          <w:szCs w:val="22"/>
        </w:rPr>
        <w:t xml:space="preserve">. </w:t>
      </w:r>
    </w:p>
    <w:p w14:paraId="40EEAD63" w14:textId="3C5D37AD" w:rsidR="00917FB4" w:rsidRDefault="00584D9D" w:rsidP="00917FB4">
      <w:pPr>
        <w:pStyle w:val="Proposal"/>
      </w:pPr>
      <w:r>
        <w:t xml:space="preserve">The </w:t>
      </w:r>
      <w:r w:rsidR="00917FB4">
        <w:t>GNB-CU-UP report</w:t>
      </w:r>
      <w:r>
        <w:t>s</w:t>
      </w:r>
      <w:r w:rsidR="00917FB4">
        <w:t xml:space="preserve"> NID rather than NID List per </w:t>
      </w:r>
      <w:r w:rsidR="00917FB4" w:rsidRPr="00825722">
        <w:t xml:space="preserve">PLMN loop in </w:t>
      </w:r>
      <w:r w:rsidR="00917FB4">
        <w:t>E1</w:t>
      </w:r>
      <w:r w:rsidR="00917FB4" w:rsidRPr="00825722">
        <w:t xml:space="preserve"> interface management </w:t>
      </w:r>
      <w:r w:rsidR="00917FB4">
        <w:t>messages</w:t>
      </w:r>
      <w:r w:rsidR="00917FB4" w:rsidRPr="00825722">
        <w:t>.</w:t>
      </w:r>
    </w:p>
    <w:p w14:paraId="5C92325F" w14:textId="77777777" w:rsidR="00917FB4" w:rsidRPr="00917FB4" w:rsidRDefault="00917FB4" w:rsidP="00917FB4"/>
    <w:p w14:paraId="7318A7E6" w14:textId="3308DC82" w:rsidR="009827EA" w:rsidRDefault="006D4114" w:rsidP="001B0D27">
      <w:pPr>
        <w:jc w:val="both"/>
      </w:pPr>
      <w:r>
        <w:rPr>
          <w:lang w:eastAsia="zh-CN"/>
        </w:rPr>
        <w:t xml:space="preserve">For SNPN, </w:t>
      </w:r>
      <w:r w:rsidR="009827EA">
        <w:t xml:space="preserve">the CU-CP does not report its supported SNPN information to the CU-UP, </w:t>
      </w:r>
      <w:r w:rsidR="00AD070D">
        <w:t xml:space="preserve">since </w:t>
      </w:r>
      <w:r w:rsidR="009827EA">
        <w:t xml:space="preserve">the CU-UP does not need to take actions based on these informations. However, it is possible that none of the CU-UP’s supported SNPN information reported is supported by CU-CP. </w:t>
      </w:r>
      <w:r w:rsidR="000F3C2A">
        <w:t>The CU-CP’s supported SNPNs may be the set of the connected DU’s supported SNPNs</w:t>
      </w:r>
      <w:r w:rsidR="00CE0D00">
        <w:t xml:space="preserve">, or </w:t>
      </w:r>
      <w:r w:rsidR="005E7C5D">
        <w:t xml:space="preserve">may be </w:t>
      </w:r>
      <w:r w:rsidR="00CE0D00">
        <w:t>configured by OAM</w:t>
      </w:r>
      <w:r w:rsidR="000F3C2A">
        <w:t xml:space="preserve">.  </w:t>
      </w:r>
      <w:r w:rsidR="009827EA">
        <w:t xml:space="preserve">In this case, the CU-CP rejects the </w:t>
      </w:r>
      <w:r w:rsidR="009827EA" w:rsidRPr="00E4098F">
        <w:t xml:space="preserve">GNB-CU-UP </w:t>
      </w:r>
      <w:r w:rsidR="009827EA">
        <w:t xml:space="preserve">E1 setup request and the setup fails. A new cause value (e.g., </w:t>
      </w:r>
      <w:r w:rsidR="0038156D">
        <w:t>SNPN</w:t>
      </w:r>
      <w:r w:rsidR="009827EA">
        <w:t>(s) not supported) needs to be added over E1 for the E1 setup failure.</w:t>
      </w:r>
    </w:p>
    <w:p w14:paraId="13EE14AC" w14:textId="76003B38" w:rsidR="009827EA" w:rsidRPr="00157432" w:rsidRDefault="009827EA" w:rsidP="009827EA">
      <w:pPr>
        <w:pStyle w:val="Proposal"/>
      </w:pPr>
      <w:r>
        <w:lastRenderedPageBreak/>
        <w:t>A new</w:t>
      </w:r>
      <w:r w:rsidRPr="009278DB">
        <w:t xml:space="preserve"> cause </w:t>
      </w:r>
      <w:r w:rsidRPr="009827EA">
        <w:t>value</w:t>
      </w:r>
      <w:r>
        <w:t xml:space="preserve"> (e.g., </w:t>
      </w:r>
      <w:r w:rsidR="00E71CDC">
        <w:t>SNPN</w:t>
      </w:r>
      <w:r>
        <w:t>(s) not supported) is added over E1 for case of E1 setup failure.</w:t>
      </w:r>
    </w:p>
    <w:p w14:paraId="2F9BD68A" w14:textId="77777777" w:rsidR="00D47BB4" w:rsidRPr="00F302BE" w:rsidRDefault="00D47BB4" w:rsidP="00D47BB4">
      <w:pPr>
        <w:pStyle w:val="3"/>
      </w:pPr>
      <w:r>
        <w:t>2.1.2 Bearer</w:t>
      </w:r>
      <w:r w:rsidRPr="005F58F9">
        <w:t xml:space="preserve"> </w:t>
      </w:r>
      <w:r>
        <w:t>C</w:t>
      </w:r>
      <w:r w:rsidRPr="005F58F9">
        <w:t xml:space="preserve">ontext </w:t>
      </w:r>
      <w:r>
        <w:t>M</w:t>
      </w:r>
      <w:r w:rsidRPr="00677280">
        <w:t>anagement</w:t>
      </w:r>
      <w:r w:rsidRPr="005F58F9">
        <w:t xml:space="preserve"> </w:t>
      </w:r>
      <w:r>
        <w:t>M</w:t>
      </w:r>
      <w:r w:rsidRPr="005F58F9">
        <w:t>essages</w:t>
      </w:r>
    </w:p>
    <w:p w14:paraId="08822DA0" w14:textId="77777777" w:rsidR="00D47BB4" w:rsidRDefault="00D47BB4" w:rsidP="00D47BB4">
      <w:pPr>
        <w:jc w:val="both"/>
      </w:pPr>
      <w:r>
        <w:t>It is described as follows in [2] for SNPN,</w:t>
      </w:r>
    </w:p>
    <w:p w14:paraId="051CFD2A" w14:textId="77777777" w:rsidR="00D47BB4" w:rsidRDefault="00D47BB4" w:rsidP="00D47BB4">
      <w:pPr>
        <w:jc w:val="both"/>
        <w:rPr>
          <w:i/>
        </w:rPr>
      </w:pPr>
      <w:r w:rsidRPr="00A04CD7">
        <w:rPr>
          <w:i/>
        </w:rPr>
        <w:t>The combination of a PLMN ID and Network identifier (NID) identifies an SNPN.</w:t>
      </w:r>
    </w:p>
    <w:p w14:paraId="4428E3EA" w14:textId="77777777" w:rsidR="00D47BB4" w:rsidRPr="00390A57" w:rsidRDefault="00D47BB4" w:rsidP="00D47BB4">
      <w:pPr>
        <w:pStyle w:val="NO"/>
        <w:rPr>
          <w:i/>
        </w:rPr>
      </w:pPr>
      <w:r w:rsidRPr="00390A57">
        <w:rPr>
          <w:i/>
        </w:rPr>
        <w:t>NOTE 1:</w:t>
      </w:r>
      <w:r w:rsidRPr="00390A57">
        <w:rPr>
          <w:i/>
        </w:rP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0916C487" w14:textId="77777777" w:rsidR="00110059" w:rsidRDefault="00D47BB4" w:rsidP="00D47BB4">
      <w:pPr>
        <w:pStyle w:val="Proposal"/>
        <w:numPr>
          <w:ilvl w:val="0"/>
          <w:numId w:val="0"/>
        </w:numPr>
        <w:jc w:val="both"/>
        <w:rPr>
          <w:b w:val="0"/>
        </w:rPr>
      </w:pPr>
      <w:r w:rsidRPr="00173CC6">
        <w:rPr>
          <w:b w:val="0"/>
        </w:rPr>
        <w:t xml:space="preserve">It can be observed that a reserved PLMN ID for private networks can be used to identify an SNPN, or optionally the combination of a PLMN ID owned by the PLMN operator and a NID identifies the SNPN. Therefore, the NID needs to be provided to </w:t>
      </w:r>
      <w:proofErr w:type="spellStart"/>
      <w:r w:rsidRPr="00173CC6">
        <w:rPr>
          <w:b w:val="0"/>
        </w:rPr>
        <w:t>gNB</w:t>
      </w:r>
      <w:proofErr w:type="spellEnd"/>
      <w:r w:rsidRPr="00173CC6">
        <w:rPr>
          <w:b w:val="0"/>
        </w:rPr>
        <w:t>-CU-UP to identify the serving SNPN of the UE if the combination of the serving PLMN ID and the NID identifies the SNPN, e.g., via the BEARER CONTEXT SETUP REQUEST message.</w:t>
      </w:r>
      <w:r w:rsidRPr="0055310F">
        <w:rPr>
          <w:b w:val="0"/>
        </w:rPr>
        <w:t xml:space="preserve"> </w:t>
      </w:r>
    </w:p>
    <w:p w14:paraId="7C037E78" w14:textId="150B3791" w:rsidR="00734951" w:rsidRDefault="00D47BB4" w:rsidP="00D47BB4">
      <w:pPr>
        <w:pStyle w:val="Proposal"/>
        <w:numPr>
          <w:ilvl w:val="0"/>
          <w:numId w:val="0"/>
        </w:numPr>
        <w:jc w:val="both"/>
        <w:rPr>
          <w:b w:val="0"/>
        </w:rPr>
      </w:pPr>
      <w:r w:rsidRPr="0055310F">
        <w:rPr>
          <w:b w:val="0"/>
        </w:rPr>
        <w:t xml:space="preserve">This information might be helpful since different NID may require different scheduling mechanism. </w:t>
      </w:r>
      <w:r w:rsidR="00734951">
        <w:rPr>
          <w:b w:val="0"/>
        </w:rPr>
        <w:t xml:space="preserve">Currently </w:t>
      </w:r>
      <w:r w:rsidR="009E7AC2">
        <w:rPr>
          <w:b w:val="0"/>
        </w:rPr>
        <w:t xml:space="preserve">the serving PLMN IE is specified in the </w:t>
      </w:r>
      <w:r w:rsidR="009E7AC2" w:rsidRPr="009E7AC2">
        <w:rPr>
          <w:b w:val="0"/>
        </w:rPr>
        <w:t>BEARER CONTEXT SETUP REQUEST</w:t>
      </w:r>
      <w:r w:rsidR="009E7AC2">
        <w:rPr>
          <w:b w:val="0"/>
        </w:rPr>
        <w:t xml:space="preserve"> message. </w:t>
      </w:r>
    </w:p>
    <w:p w14:paraId="6FBC4F90" w14:textId="006EEF40" w:rsidR="00D47BB4" w:rsidRDefault="009E7AC2" w:rsidP="00D47BB4">
      <w:pPr>
        <w:pStyle w:val="Proposal"/>
        <w:numPr>
          <w:ilvl w:val="0"/>
          <w:numId w:val="0"/>
        </w:numPr>
        <w:jc w:val="both"/>
        <w:rPr>
          <w:b w:val="0"/>
        </w:rPr>
      </w:pPr>
      <w:r>
        <w:rPr>
          <w:b w:val="0"/>
        </w:rPr>
        <w:t xml:space="preserve">In addition, </w:t>
      </w:r>
      <w:r w:rsidR="00D47BB4" w:rsidRPr="0055310F">
        <w:rPr>
          <w:b w:val="0"/>
        </w:rPr>
        <w:t xml:space="preserve">the </w:t>
      </w:r>
      <w:r w:rsidR="008D4F1C">
        <w:rPr>
          <w:b w:val="0"/>
        </w:rPr>
        <w:t xml:space="preserve">PLMN level </w:t>
      </w:r>
      <w:r w:rsidR="00D47BB4" w:rsidRPr="0055310F">
        <w:rPr>
          <w:b w:val="0"/>
        </w:rPr>
        <w:t>scheduling mechanism cannot be realized by slice information, since the slice information can be used only within one SNPN</w:t>
      </w:r>
      <w:r w:rsidR="00651440">
        <w:rPr>
          <w:b w:val="0"/>
        </w:rPr>
        <w:t xml:space="preserve">, and thus only slice information for configuration is not enough. For example, the (PLMN#1, NID #1) marked by S-NSSAI#1, and (PLMN#1, NID#2) marked by </w:t>
      </w:r>
      <w:r w:rsidR="00E24A40">
        <w:rPr>
          <w:b w:val="0"/>
        </w:rPr>
        <w:t xml:space="preserve">the same </w:t>
      </w:r>
      <w:r w:rsidR="00651440">
        <w:rPr>
          <w:b w:val="0"/>
        </w:rPr>
        <w:t>S-NSSAI#</w:t>
      </w:r>
      <w:r w:rsidR="00E24A40">
        <w:rPr>
          <w:b w:val="0"/>
        </w:rPr>
        <w:t>1</w:t>
      </w:r>
      <w:r w:rsidR="00B14A47">
        <w:rPr>
          <w:b w:val="0"/>
        </w:rPr>
        <w:t>. I</w:t>
      </w:r>
      <w:r w:rsidR="00651440">
        <w:rPr>
          <w:b w:val="0"/>
        </w:rPr>
        <w:t xml:space="preserve">f </w:t>
      </w:r>
      <w:r w:rsidR="00B14A47">
        <w:rPr>
          <w:b w:val="0"/>
        </w:rPr>
        <w:t xml:space="preserve">the </w:t>
      </w:r>
      <w:r w:rsidR="00651440">
        <w:rPr>
          <w:b w:val="0"/>
        </w:rPr>
        <w:t>NID is not informed from the CU-UP, then, the CU-UP cannot differentiate the</w:t>
      </w:r>
      <w:r w:rsidR="00707617">
        <w:rPr>
          <w:b w:val="0"/>
        </w:rPr>
        <w:t xml:space="preserve"> </w:t>
      </w:r>
      <w:r w:rsidR="00D3442E">
        <w:rPr>
          <w:b w:val="0"/>
        </w:rPr>
        <w:t>different SNPNs</w:t>
      </w:r>
      <w:r w:rsidR="00651440">
        <w:rPr>
          <w:b w:val="0"/>
        </w:rPr>
        <w:t xml:space="preserve">. </w:t>
      </w:r>
    </w:p>
    <w:p w14:paraId="26453310" w14:textId="442BD449" w:rsidR="00D47BB4" w:rsidRPr="00475730" w:rsidRDefault="004D7D50" w:rsidP="00FF612A">
      <w:pPr>
        <w:pStyle w:val="Proposal"/>
      </w:pPr>
      <w:r>
        <w:t xml:space="preserve">The </w:t>
      </w:r>
      <w:r w:rsidR="00D47BB4">
        <w:t>NID is</w:t>
      </w:r>
      <w:r w:rsidR="00D47BB4" w:rsidRPr="00090C8F">
        <w:t xml:space="preserve"> provided from </w:t>
      </w:r>
      <w:proofErr w:type="spellStart"/>
      <w:r w:rsidR="00D47BB4" w:rsidRPr="00090C8F">
        <w:t>gNB</w:t>
      </w:r>
      <w:proofErr w:type="spellEnd"/>
      <w:r w:rsidR="00D47BB4" w:rsidRPr="00090C8F">
        <w:t>-</w:t>
      </w:r>
      <w:r w:rsidR="00D47BB4">
        <w:t>CU-CP</w:t>
      </w:r>
      <w:r w:rsidR="00D47BB4" w:rsidRPr="00090C8F">
        <w:t xml:space="preserve"> to </w:t>
      </w:r>
      <w:proofErr w:type="spellStart"/>
      <w:r w:rsidR="00D47BB4" w:rsidRPr="00090C8F">
        <w:t>gNB</w:t>
      </w:r>
      <w:proofErr w:type="spellEnd"/>
      <w:r w:rsidR="00D47BB4" w:rsidRPr="00090C8F">
        <w:t>-</w:t>
      </w:r>
      <w:r w:rsidR="00D47BB4">
        <w:t>CU-UP</w:t>
      </w:r>
      <w:r w:rsidR="00D47BB4" w:rsidRPr="00090C8F">
        <w:t xml:space="preserve">, e.g. in </w:t>
      </w:r>
      <w:r w:rsidR="00D47BB4" w:rsidRPr="00CA3555">
        <w:t>BEARER CONTEXT SETUP REQUEST</w:t>
      </w:r>
      <w:r w:rsidR="00D47BB4" w:rsidRPr="00090C8F">
        <w:t xml:space="preserve"> </w:t>
      </w:r>
      <w:r w:rsidR="00D47BB4" w:rsidRPr="00475730">
        <w:t>message</w:t>
      </w:r>
      <w:r w:rsidR="00D47BB4" w:rsidRPr="00090C8F">
        <w:t>.</w:t>
      </w:r>
    </w:p>
    <w:p w14:paraId="47C4A815" w14:textId="77777777" w:rsidR="00271E3A" w:rsidRDefault="00271E3A" w:rsidP="00271E3A">
      <w:pPr>
        <w:pStyle w:val="21"/>
        <w:rPr>
          <w:lang w:eastAsia="zh-CN"/>
        </w:rPr>
      </w:pPr>
      <w:r>
        <w:rPr>
          <w:lang w:eastAsia="zh-CN"/>
        </w:rPr>
        <w:t>2.</w:t>
      </w:r>
      <w:r w:rsidR="008A1912">
        <w:rPr>
          <w:lang w:eastAsia="zh-CN"/>
        </w:rPr>
        <w:t>2</w:t>
      </w:r>
      <w:r>
        <w:rPr>
          <w:lang w:eastAsia="zh-CN"/>
        </w:rPr>
        <w:t xml:space="preserve"> PNI-NPN</w:t>
      </w:r>
    </w:p>
    <w:p w14:paraId="5E70FB1A" w14:textId="77777777" w:rsidR="008A1912" w:rsidRDefault="008A1912" w:rsidP="008A1912">
      <w:pPr>
        <w:pStyle w:val="3"/>
      </w:pPr>
      <w:r>
        <w:t xml:space="preserve">2.2.1 </w:t>
      </w:r>
      <w:r w:rsidRPr="00572F0C">
        <w:t>Interface Management Messages</w:t>
      </w:r>
    </w:p>
    <w:p w14:paraId="2F5E0D9B" w14:textId="5DD9C361" w:rsidR="00CB3523" w:rsidRPr="0055310F" w:rsidRDefault="00CB3523" w:rsidP="00CB3523">
      <w:pPr>
        <w:jc w:val="both"/>
      </w:pPr>
      <w:r>
        <w:t>For PNI-NPN, the combination of a PLMN ID and a CAG ID uniquely identifies a PNI-NPN network</w:t>
      </w:r>
      <w:r w:rsidR="00BD24AE">
        <w:t xml:space="preserve">. </w:t>
      </w:r>
      <w:r w:rsidR="00FF0C1D">
        <w:t>The</w:t>
      </w:r>
      <w:r>
        <w:t xml:space="preserve"> CAG ID serves the purpose of cell access, but different PNI-NPN</w:t>
      </w:r>
      <w:r w:rsidR="00870999">
        <w:t>s</w:t>
      </w:r>
      <w:r>
        <w:t xml:space="preserve"> may require different user plane resource</w:t>
      </w:r>
      <w:r w:rsidR="00BB01C9">
        <w:t xml:space="preserve">. With </w:t>
      </w:r>
      <w:r>
        <w:t xml:space="preserve">this understanding, CU-UP should </w:t>
      </w:r>
      <w:r w:rsidR="00FF0C1D">
        <w:t>provide</w:t>
      </w:r>
      <w:r>
        <w:t xml:space="preserve"> the configured PNI-NPN information (e.g., PLMN, CAG ID) to CU-CP for the subsequently appropriate actions. </w:t>
      </w:r>
      <w:r w:rsidR="00FF0C1D">
        <w:t xml:space="preserve">In case of </w:t>
      </w:r>
      <w:r w:rsidR="0055310F">
        <w:t xml:space="preserve">the </w:t>
      </w:r>
      <w:r w:rsidR="00FF0C1D">
        <w:t>bearer context setup</w:t>
      </w:r>
      <w:r w:rsidR="0055310F">
        <w:t xml:space="preserve">, the CU-CP </w:t>
      </w:r>
      <w:r w:rsidR="00DC489B">
        <w:t xml:space="preserve">can </w:t>
      </w:r>
      <w:r w:rsidR="0055310F">
        <w:t xml:space="preserve">select a suitable CU-UP </w:t>
      </w:r>
      <w:r w:rsidR="00337E5B">
        <w:t>based on</w:t>
      </w:r>
      <w:r w:rsidR="0055310F">
        <w:t xml:space="preserve"> the supported CAG ID(s) of the CU-UP.  </w:t>
      </w:r>
      <w:r w:rsidR="00360694">
        <w:t>But</w:t>
      </w:r>
      <w:r>
        <w:t xml:space="preserve"> there is no need for the CU-UP to be aware of the mapping relation between GAG ID and a cell.</w:t>
      </w:r>
      <w:r w:rsidR="0011523F">
        <w:t xml:space="preserve"> </w:t>
      </w:r>
      <w:r w:rsidR="00692C2A">
        <w:t>A</w:t>
      </w:r>
      <w:r w:rsidR="0055310F">
        <w:t>lso note that</w:t>
      </w:r>
      <w:r w:rsidR="00692C2A">
        <w:t xml:space="preserve"> </w:t>
      </w:r>
      <w:r w:rsidR="0011523F" w:rsidRPr="0055310F">
        <w:t xml:space="preserve">there is no </w:t>
      </w:r>
      <w:r w:rsidR="0055310F" w:rsidRPr="0055310F">
        <w:t>dependence</w:t>
      </w:r>
      <w:r w:rsidR="0011523F" w:rsidRPr="0055310F">
        <w:t xml:space="preserve"> between slices and CAG IDs</w:t>
      </w:r>
      <w:r w:rsidR="0055310F" w:rsidRPr="0055310F">
        <w:t xml:space="preserve"> [2]</w:t>
      </w:r>
      <w:r w:rsidR="00692C2A">
        <w:t xml:space="preserve"> as follows. </w:t>
      </w:r>
    </w:p>
    <w:p w14:paraId="5986FC9A" w14:textId="77777777" w:rsidR="0055310F" w:rsidRPr="0055310F" w:rsidRDefault="0055310F" w:rsidP="0055310F">
      <w:pPr>
        <w:pStyle w:val="NO"/>
        <w:rPr>
          <w:i/>
        </w:rPr>
      </w:pPr>
      <w:r w:rsidRPr="0055310F">
        <w:rPr>
          <w:i/>
        </w:rPr>
        <w:t>NOTE 2:</w:t>
      </w:r>
      <w:r w:rsidRPr="0055310F">
        <w:rPr>
          <w:i/>
        </w:rPr>
        <w:tab/>
        <w:t>CAG is used for authorization at network/cell selection and configured in the subscription as part of the Mobility Restrictions i.e. independent from any S-NSSAI. CAG is not used as input to AMF selection nor Network Slice selection.</w:t>
      </w:r>
    </w:p>
    <w:p w14:paraId="4FCDE0DA" w14:textId="1E2C68C6" w:rsidR="0055310F" w:rsidRDefault="00CB3523" w:rsidP="0055310F">
      <w:pPr>
        <w:pStyle w:val="Proposal"/>
      </w:pPr>
      <w:r>
        <w:t>The CU-UP reports the supported PNI-NPN information</w:t>
      </w:r>
      <w:r w:rsidR="0055310F">
        <w:t xml:space="preserve">, i.e. PLMN ID and CAG ID, </w:t>
      </w:r>
      <w:r>
        <w:t xml:space="preserve"> to the CU-CP</w:t>
      </w:r>
      <w:r w:rsidR="009D4377">
        <w:t xml:space="preserve"> </w:t>
      </w:r>
      <w:r w:rsidR="0055310F">
        <w:t>via the following messages,</w:t>
      </w:r>
    </w:p>
    <w:p w14:paraId="2837DE4B" w14:textId="77777777" w:rsidR="0055310F" w:rsidRDefault="0055310F" w:rsidP="0055310F">
      <w:pPr>
        <w:pStyle w:val="Proposal"/>
        <w:numPr>
          <w:ilvl w:val="0"/>
          <w:numId w:val="13"/>
        </w:numPr>
        <w:ind w:left="1559" w:firstLine="0"/>
      </w:pPr>
      <w:r w:rsidRPr="00FE76CD">
        <w:t>GNB-CU-UP E1 SETUP REQUEST</w:t>
      </w:r>
    </w:p>
    <w:p w14:paraId="0257A796" w14:textId="77777777" w:rsidR="0055310F" w:rsidRDefault="0055310F" w:rsidP="0055310F">
      <w:pPr>
        <w:pStyle w:val="Proposal"/>
        <w:numPr>
          <w:ilvl w:val="0"/>
          <w:numId w:val="13"/>
        </w:numPr>
        <w:ind w:left="1559" w:firstLine="0"/>
      </w:pPr>
      <w:r>
        <w:t xml:space="preserve"> </w:t>
      </w:r>
      <w:r w:rsidRPr="00FE76CD">
        <w:t>GNB-CU-CP E1 SETUP RESPONSE</w:t>
      </w:r>
    </w:p>
    <w:p w14:paraId="77C4CBC7" w14:textId="6D2D9D09" w:rsidR="0055310F" w:rsidRDefault="0055310F" w:rsidP="0055310F">
      <w:pPr>
        <w:pStyle w:val="Proposal"/>
        <w:numPr>
          <w:ilvl w:val="0"/>
          <w:numId w:val="13"/>
        </w:numPr>
        <w:ind w:left="1559" w:firstLine="0"/>
      </w:pPr>
      <w:r w:rsidRPr="00FE76CD">
        <w:t>GNB-CU-UP CONFIGURATION UPDATE</w:t>
      </w:r>
      <w:r>
        <w:t>.</w:t>
      </w:r>
    </w:p>
    <w:p w14:paraId="23F06F7D" w14:textId="06295B80" w:rsidR="00CB3523" w:rsidRDefault="00CB3523" w:rsidP="00CB3523">
      <w:pPr>
        <w:jc w:val="both"/>
      </w:pPr>
      <w:r>
        <w:t xml:space="preserve">Also, it is possible that none of the reported PNI-NPN information is supported by the CU-CP. A new cause value (e.g., </w:t>
      </w:r>
      <w:r w:rsidR="008D5FA9">
        <w:t>PNI-NPN</w:t>
      </w:r>
      <w:r>
        <w:t>(s) not supported) needs to be added over E1 for the E1 setup failure.</w:t>
      </w:r>
    </w:p>
    <w:p w14:paraId="59F1DFC8" w14:textId="7BA7E941" w:rsidR="00CB3523" w:rsidRDefault="00CB3523" w:rsidP="00CB3523">
      <w:pPr>
        <w:pStyle w:val="Proposal"/>
      </w:pPr>
      <w:r>
        <w:t>A new</w:t>
      </w:r>
      <w:r w:rsidRPr="009278DB">
        <w:t xml:space="preserve"> cause </w:t>
      </w:r>
      <w:r w:rsidRPr="00CB3523">
        <w:t>value</w:t>
      </w:r>
      <w:r>
        <w:t xml:space="preserve"> (e.g., </w:t>
      </w:r>
      <w:r w:rsidR="00D75E1E">
        <w:t>PNI-NPN</w:t>
      </w:r>
      <w:r>
        <w:t>(s) not supported) is added over E1 for case of E1 setup failure.</w:t>
      </w:r>
    </w:p>
    <w:p w14:paraId="2F22DF89" w14:textId="77777777" w:rsidR="00326166" w:rsidRPr="007D3E81" w:rsidRDefault="006349EE"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67E6697A" w14:textId="77777777"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 xml:space="preserve">discussed whether </w:t>
      </w:r>
      <w:r w:rsidR="008B0DF3">
        <w:rPr>
          <w:lang w:eastAsia="zh-CN"/>
        </w:rPr>
        <w:t>the general support of NPN over F1</w:t>
      </w:r>
      <w:r>
        <w:rPr>
          <w:lang w:eastAsia="zh-CN"/>
        </w:rPr>
        <w:t xml:space="preserve">, </w:t>
      </w:r>
      <w:r w:rsidR="00FB0EEF">
        <w:rPr>
          <w:lang w:eastAsia="zh-CN"/>
        </w:rPr>
        <w:t>and</w:t>
      </w:r>
      <w:r>
        <w:rPr>
          <w:lang w:eastAsia="zh-CN"/>
        </w:rPr>
        <w:t xml:space="preserve"> have the following proposals,</w:t>
      </w:r>
    </w:p>
    <w:p w14:paraId="33FFA515" w14:textId="77777777" w:rsidR="00584D9D" w:rsidRDefault="00584D9D" w:rsidP="00584D9D">
      <w:pPr>
        <w:pStyle w:val="Proposal"/>
        <w:numPr>
          <w:ilvl w:val="0"/>
          <w:numId w:val="20"/>
        </w:numPr>
      </w:pPr>
      <w:r>
        <w:t xml:space="preserve">The GNB-CU-UP reports NID rather than NID List per </w:t>
      </w:r>
      <w:r w:rsidRPr="00825722">
        <w:t xml:space="preserve">PLMN loop in </w:t>
      </w:r>
      <w:r>
        <w:t>E1</w:t>
      </w:r>
      <w:r w:rsidRPr="00825722">
        <w:t xml:space="preserve"> interface management </w:t>
      </w:r>
      <w:r>
        <w:t>messages</w:t>
      </w:r>
      <w:r w:rsidRPr="00825722">
        <w:t>.</w:t>
      </w:r>
    </w:p>
    <w:p w14:paraId="6E612806" w14:textId="73AC65CF" w:rsidR="003B4393" w:rsidRPr="00157432" w:rsidRDefault="003B4393" w:rsidP="0079730E">
      <w:pPr>
        <w:pStyle w:val="Proposal"/>
        <w:numPr>
          <w:ilvl w:val="0"/>
          <w:numId w:val="20"/>
        </w:numPr>
      </w:pPr>
      <w:r>
        <w:t>A new</w:t>
      </w:r>
      <w:r w:rsidRPr="009278DB">
        <w:t xml:space="preserve"> cause </w:t>
      </w:r>
      <w:r w:rsidRPr="009827EA">
        <w:t>value</w:t>
      </w:r>
      <w:r>
        <w:t xml:space="preserve"> (e.g., SNPN(s) not supported) is added over E1 for case of E1 setup failure.</w:t>
      </w:r>
    </w:p>
    <w:p w14:paraId="20495D9A" w14:textId="77777777" w:rsidR="003B4393" w:rsidRPr="00475730" w:rsidRDefault="003B4393" w:rsidP="003B4393">
      <w:pPr>
        <w:pStyle w:val="Proposal"/>
      </w:pPr>
      <w:r>
        <w:t>The NID is</w:t>
      </w:r>
      <w:r w:rsidRPr="00090C8F">
        <w:t xml:space="preserve"> provided from </w:t>
      </w:r>
      <w:proofErr w:type="spellStart"/>
      <w:r w:rsidRPr="00090C8F">
        <w:t>gNB</w:t>
      </w:r>
      <w:proofErr w:type="spellEnd"/>
      <w:r w:rsidRPr="00090C8F">
        <w:t>-</w:t>
      </w:r>
      <w:r>
        <w:t>CU-CP</w:t>
      </w:r>
      <w:r w:rsidRPr="00090C8F">
        <w:t xml:space="preserve"> to </w:t>
      </w:r>
      <w:proofErr w:type="spellStart"/>
      <w:r w:rsidRPr="00090C8F">
        <w:t>gNB</w:t>
      </w:r>
      <w:proofErr w:type="spellEnd"/>
      <w:r w:rsidRPr="00090C8F">
        <w:t>-</w:t>
      </w:r>
      <w:r>
        <w:t>CU-UP</w:t>
      </w:r>
      <w:r w:rsidRPr="00090C8F">
        <w:t xml:space="preserve">, e.g. in </w:t>
      </w:r>
      <w:r w:rsidRPr="00CA3555">
        <w:t>BEARER CONTEXT SETUP REQUEST</w:t>
      </w:r>
      <w:r w:rsidRPr="00090C8F">
        <w:t xml:space="preserve"> </w:t>
      </w:r>
      <w:r w:rsidRPr="00475730">
        <w:t>message</w:t>
      </w:r>
      <w:r w:rsidRPr="00090C8F">
        <w:t>.</w:t>
      </w:r>
    </w:p>
    <w:p w14:paraId="39989451" w14:textId="77777777" w:rsidR="003B4393" w:rsidRDefault="003B4393" w:rsidP="003B4393">
      <w:pPr>
        <w:pStyle w:val="Proposal"/>
      </w:pPr>
      <w:r>
        <w:t>The CU-UP reports the supported PNI-NPN information, i.e. PLMN ID and CAG ID,  to the CU-CP via the following messages,</w:t>
      </w:r>
    </w:p>
    <w:p w14:paraId="2D7ECA2F" w14:textId="77777777" w:rsidR="003B4393" w:rsidRDefault="003B4393" w:rsidP="003B4393">
      <w:pPr>
        <w:pStyle w:val="Proposal"/>
        <w:numPr>
          <w:ilvl w:val="0"/>
          <w:numId w:val="13"/>
        </w:numPr>
        <w:ind w:left="1559" w:firstLine="0"/>
      </w:pPr>
      <w:r w:rsidRPr="00FE76CD">
        <w:t>GNB-CU-UP E1 SETUP REQUEST</w:t>
      </w:r>
    </w:p>
    <w:p w14:paraId="741F2FFB" w14:textId="77777777" w:rsidR="003B4393" w:rsidRDefault="003B4393" w:rsidP="003B4393">
      <w:pPr>
        <w:pStyle w:val="Proposal"/>
        <w:numPr>
          <w:ilvl w:val="0"/>
          <w:numId w:val="13"/>
        </w:numPr>
        <w:ind w:left="1559" w:firstLine="0"/>
      </w:pPr>
      <w:r>
        <w:t xml:space="preserve"> </w:t>
      </w:r>
      <w:r w:rsidRPr="00FE76CD">
        <w:t>GNB-CU-CP E1 SETUP RESPONSE</w:t>
      </w:r>
    </w:p>
    <w:p w14:paraId="6B80B840" w14:textId="77777777" w:rsidR="003B4393" w:rsidRDefault="003B4393" w:rsidP="003B4393">
      <w:pPr>
        <w:pStyle w:val="Proposal"/>
        <w:numPr>
          <w:ilvl w:val="0"/>
          <w:numId w:val="13"/>
        </w:numPr>
        <w:ind w:left="1559" w:firstLine="0"/>
      </w:pPr>
      <w:r w:rsidRPr="00FE76CD">
        <w:t>GNB-CU-UP CONFIGURATION UPDATE</w:t>
      </w:r>
      <w:r>
        <w:t>.</w:t>
      </w:r>
    </w:p>
    <w:p w14:paraId="44296A0F" w14:textId="37CAB880" w:rsidR="003B4393" w:rsidRDefault="003B4393" w:rsidP="003B4393">
      <w:pPr>
        <w:pStyle w:val="Proposal"/>
      </w:pPr>
      <w:r>
        <w:t>A new</w:t>
      </w:r>
      <w:r w:rsidRPr="009278DB">
        <w:t xml:space="preserve"> cause </w:t>
      </w:r>
      <w:r w:rsidRPr="00CB3523">
        <w:t>value</w:t>
      </w:r>
      <w:r>
        <w:t xml:space="preserve"> (e.g., PNI-NPN(s) not supported) is added over E1 for case of E1 setup failure.</w:t>
      </w:r>
    </w:p>
    <w:p w14:paraId="17EF6BDE" w14:textId="00A1EE4F" w:rsidR="008027E8" w:rsidRDefault="008027E8" w:rsidP="0079730E">
      <w:pPr>
        <w:pStyle w:val="Proposal"/>
        <w:numPr>
          <w:ilvl w:val="0"/>
          <w:numId w:val="0"/>
        </w:numPr>
        <w:ind w:left="1560"/>
      </w:pPr>
    </w:p>
    <w:p w14:paraId="5709E0B2" w14:textId="551B8E93" w:rsidR="008027E8" w:rsidRPr="00C63D82" w:rsidRDefault="008027E8" w:rsidP="008027E8">
      <w:pPr>
        <w:jc w:val="both"/>
        <w:rPr>
          <w:b/>
          <w:lang w:val="en-US"/>
        </w:rPr>
      </w:pPr>
      <w:r w:rsidRPr="00CA7AF1">
        <w:rPr>
          <w:lang w:val="en-US"/>
        </w:rPr>
        <w:t xml:space="preserve">The </w:t>
      </w:r>
      <w:r w:rsidR="0078504E">
        <w:rPr>
          <w:lang w:val="en-US"/>
        </w:rPr>
        <w:t xml:space="preserve">corresponding </w:t>
      </w:r>
      <w:r w:rsidR="00BF1046">
        <w:rPr>
          <w:lang w:val="en-US"/>
        </w:rPr>
        <w:t>TP</w:t>
      </w:r>
      <w:r>
        <w:rPr>
          <w:lang w:val="en-US"/>
        </w:rPr>
        <w:t xml:space="preserve"> of the </w:t>
      </w:r>
      <w:r w:rsidR="00DC7D8B">
        <w:rPr>
          <w:lang w:val="en-US"/>
        </w:rPr>
        <w:t>p</w:t>
      </w:r>
      <w:r>
        <w:rPr>
          <w:lang w:val="en-US"/>
        </w:rPr>
        <w:t xml:space="preserve">roposals </w:t>
      </w:r>
      <w:r w:rsidR="00716DF9">
        <w:rPr>
          <w:lang w:val="en-US"/>
        </w:rPr>
        <w:t>is</w:t>
      </w:r>
      <w:r>
        <w:rPr>
          <w:lang w:val="en-US"/>
        </w:rPr>
        <w:t xml:space="preserve"> </w:t>
      </w:r>
      <w:r w:rsidR="00716DF9">
        <w:rPr>
          <w:lang w:val="en-US"/>
        </w:rPr>
        <w:t>provided</w:t>
      </w:r>
      <w:r w:rsidR="00BF1046">
        <w:rPr>
          <w:lang w:val="en-US"/>
        </w:rPr>
        <w:t xml:space="preserve"> in the following Annex</w:t>
      </w:r>
      <w:r>
        <w:rPr>
          <w:lang w:val="en-US"/>
        </w:rPr>
        <w:t>.</w:t>
      </w:r>
    </w:p>
    <w:p w14:paraId="30FDEFC7" w14:textId="77777777" w:rsidR="0001565F" w:rsidRPr="007D3E81" w:rsidRDefault="006349EE" w:rsidP="0013204A">
      <w:pPr>
        <w:pStyle w:val="10"/>
      </w:pPr>
      <w:bookmarkStart w:id="6" w:name="_Toc423020280"/>
      <w:bookmarkEnd w:id="6"/>
      <w:r>
        <w:t>4</w:t>
      </w:r>
      <w:r w:rsidR="005456E5">
        <w:t xml:space="preserve">. </w:t>
      </w:r>
      <w:r w:rsidR="0001565F" w:rsidRPr="007D3E81">
        <w:t>Reference</w:t>
      </w:r>
    </w:p>
    <w:bookmarkEnd w:id="0"/>
    <w:p w14:paraId="18E46C8D" w14:textId="77777777" w:rsidR="00720CE4" w:rsidRPr="00CF0E13" w:rsidRDefault="00CF0E13" w:rsidP="008A2028">
      <w:pPr>
        <w:numPr>
          <w:ilvl w:val="0"/>
          <w:numId w:val="9"/>
        </w:numPr>
        <w:overflowPunct w:val="0"/>
        <w:autoSpaceDE w:val="0"/>
        <w:autoSpaceDN w:val="0"/>
        <w:adjustRightInd w:val="0"/>
        <w:spacing w:after="120" w:line="276" w:lineRule="auto"/>
        <w:jc w:val="both"/>
        <w:textAlignment w:val="baseline"/>
        <w:rPr>
          <w:lang w:val="en-US"/>
        </w:rPr>
      </w:pPr>
      <w:r>
        <w:rPr>
          <w:lang w:val="en-US"/>
        </w:rPr>
        <w:t>R3-194686, “</w:t>
      </w:r>
      <w:r w:rsidRPr="00CF0E13">
        <w:rPr>
          <w:lang w:val="en-US"/>
        </w:rPr>
        <w:t>Way Forward with private networks</w:t>
      </w:r>
      <w:r>
        <w:rPr>
          <w:lang w:val="en-US"/>
        </w:rPr>
        <w:t>”,</w:t>
      </w:r>
      <w:r w:rsidRPr="00CF0E13">
        <w:rPr>
          <w:lang w:val="en-US"/>
        </w:rPr>
        <w:t xml:space="preserve"> Nokia, Nokia Shanghai Bell</w:t>
      </w:r>
    </w:p>
    <w:p w14:paraId="0E252D19" w14:textId="77777777" w:rsidR="001D01AF" w:rsidRDefault="001D01AF" w:rsidP="008A2028">
      <w:pPr>
        <w:numPr>
          <w:ilvl w:val="0"/>
          <w:numId w:val="9"/>
        </w:numPr>
        <w:jc w:val="both"/>
        <w:rPr>
          <w:lang w:eastAsia="zh-CN"/>
        </w:rPr>
      </w:pPr>
      <w:r w:rsidRPr="00C53675">
        <w:rPr>
          <w:lang w:eastAsia="zh-CN"/>
        </w:rPr>
        <w:t>3GPP TS 23.501 V16.1.0 (2019-06)</w:t>
      </w:r>
    </w:p>
    <w:p w14:paraId="29FEEC43" w14:textId="0A230459" w:rsidR="008027E8" w:rsidRDefault="00E00E51" w:rsidP="00D012C2">
      <w:pPr>
        <w:numPr>
          <w:ilvl w:val="0"/>
          <w:numId w:val="9"/>
        </w:numPr>
        <w:jc w:val="both"/>
        <w:rPr>
          <w:lang w:eastAsia="zh-CN"/>
        </w:rPr>
      </w:pPr>
      <w:r w:rsidRPr="00E00E51">
        <w:rPr>
          <w:lang w:eastAsia="zh-CN"/>
        </w:rPr>
        <w:t>R3-195774</w:t>
      </w:r>
      <w:r w:rsidRPr="00E00E51">
        <w:rPr>
          <w:lang w:eastAsia="zh-CN"/>
        </w:rPr>
        <w:tab/>
        <w:t>Remaining i</w:t>
      </w:r>
      <w:r w:rsidR="00AE1918">
        <w:rPr>
          <w:lang w:eastAsia="zh-CN"/>
        </w:rPr>
        <w:t xml:space="preserve">ssues on support of NPN over E1, </w:t>
      </w:r>
      <w:r w:rsidR="00F77A4C">
        <w:rPr>
          <w:lang w:eastAsia="zh-CN"/>
        </w:rPr>
        <w:t>Huawei, China Telecom</w:t>
      </w:r>
    </w:p>
    <w:p w14:paraId="29245992" w14:textId="77777777" w:rsidR="001134FD" w:rsidRPr="007D3E81" w:rsidRDefault="001134FD" w:rsidP="001134FD">
      <w:pPr>
        <w:pStyle w:val="10"/>
        <w:rPr>
          <w:lang w:eastAsia="zh-CN"/>
        </w:rPr>
      </w:pPr>
      <w:r w:rsidRPr="007D3E81">
        <w:rPr>
          <w:lang w:eastAsia="zh-CN"/>
        </w:rPr>
        <w:t xml:space="preserve">Annex – </w:t>
      </w:r>
      <w:r>
        <w:rPr>
          <w:lang w:eastAsia="zh-CN"/>
        </w:rPr>
        <w:t>TP (TP for TS 38.413)</w:t>
      </w:r>
    </w:p>
    <w:p w14:paraId="67A64088" w14:textId="77777777" w:rsidR="001134FD" w:rsidRDefault="001134FD" w:rsidP="001134FD">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700698B1" w14:textId="77777777" w:rsidR="001134FD" w:rsidRPr="00FE76CD" w:rsidRDefault="001134FD" w:rsidP="001134FD">
      <w:pPr>
        <w:pStyle w:val="21"/>
      </w:pPr>
      <w:bookmarkStart w:id="7" w:name="_Toc14787854"/>
      <w:bookmarkStart w:id="8" w:name="_Toc14787855"/>
      <w:r w:rsidRPr="00FE76CD">
        <w:t>3.1</w:t>
      </w:r>
      <w:r w:rsidRPr="00FE76CD">
        <w:tab/>
        <w:t>Definitions</w:t>
      </w:r>
      <w:bookmarkEnd w:id="7"/>
    </w:p>
    <w:p w14:paraId="481C9EBC" w14:textId="77777777" w:rsidR="001134FD" w:rsidRPr="00FE76CD" w:rsidRDefault="001134FD" w:rsidP="001134FD">
      <w:r w:rsidRPr="00FE76CD">
        <w:t xml:space="preserve">For the purposes of the present document, the terms and definitions given in </w:t>
      </w:r>
      <w:bookmarkStart w:id="9" w:name="OLE_LINK6"/>
      <w:bookmarkStart w:id="10" w:name="OLE_LINK7"/>
      <w:bookmarkStart w:id="11" w:name="OLE_LINK8"/>
      <w:r w:rsidRPr="00FE76CD">
        <w:t xml:space="preserve">3GPP </w:t>
      </w:r>
      <w:bookmarkEnd w:id="9"/>
      <w:bookmarkEnd w:id="10"/>
      <w:bookmarkEnd w:id="11"/>
      <w:r w:rsidRPr="00FE76CD">
        <w:t>TR 21.905 [1] and the following apply. A term defined in the present document takes precedence over the definition of the same term, if any, in 3GPP TR 21.905 [1].</w:t>
      </w:r>
    </w:p>
    <w:p w14:paraId="0D026373" w14:textId="77777777" w:rsidR="001134FD" w:rsidRPr="00FE76CD" w:rsidRDefault="001134FD" w:rsidP="001134FD">
      <w:r w:rsidRPr="00FE76CD">
        <w:t>Elementary Procedure</w:t>
      </w:r>
      <w:r w:rsidRPr="00FE76CD">
        <w:rPr>
          <w:b/>
        </w:rPr>
        <w:t xml:space="preserve">: </w:t>
      </w:r>
      <w:r w:rsidRPr="00FE76CD">
        <w:t xml:space="preserve">E1AP consists of Elementary Procedures (EPs). An Elementary Procedure is a unit of interaction between </w:t>
      </w:r>
      <w:proofErr w:type="spellStart"/>
      <w:r w:rsidRPr="00FE76CD">
        <w:t>gNB</w:t>
      </w:r>
      <w:proofErr w:type="spellEnd"/>
      <w:r w:rsidRPr="00FE76CD">
        <w:t xml:space="preserve">-CU-CP and </w:t>
      </w:r>
      <w:proofErr w:type="spellStart"/>
      <w:r w:rsidRPr="00FE76CD">
        <w:t>gNB</w:t>
      </w:r>
      <w:proofErr w:type="spellEnd"/>
      <w:r w:rsidRPr="00FE76CD">
        <w:t>-CU-UP.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14:paraId="2FADDB64" w14:textId="77777777" w:rsidR="001134FD" w:rsidRPr="00FE76CD" w:rsidRDefault="001134FD" w:rsidP="001134FD">
      <w:r w:rsidRPr="00FE76CD">
        <w:t>An EP consists of an initiating message and possibly a response message. Two kinds of EPs are used:</w:t>
      </w:r>
    </w:p>
    <w:p w14:paraId="3BC6500A" w14:textId="77777777" w:rsidR="001134FD" w:rsidRPr="00FE76CD" w:rsidRDefault="001134FD" w:rsidP="001134FD">
      <w:pPr>
        <w:pStyle w:val="B1"/>
      </w:pPr>
      <w:r w:rsidRPr="00FE76CD">
        <w:t>-</w:t>
      </w:r>
      <w:r w:rsidRPr="00FE76CD">
        <w:tab/>
      </w:r>
      <w:r w:rsidRPr="00FE76CD">
        <w:rPr>
          <w:b/>
        </w:rPr>
        <w:t xml:space="preserve">Class 1: </w:t>
      </w:r>
      <w:r w:rsidRPr="00FE76CD">
        <w:t>Elementary Procedures with response (success and/or failure).</w:t>
      </w:r>
    </w:p>
    <w:p w14:paraId="41F958C3" w14:textId="77777777" w:rsidR="001134FD" w:rsidRPr="00FE76CD" w:rsidRDefault="001134FD" w:rsidP="001134FD">
      <w:pPr>
        <w:pStyle w:val="B1"/>
      </w:pPr>
      <w:r w:rsidRPr="00FE76CD">
        <w:t>-</w:t>
      </w:r>
      <w:r w:rsidRPr="00FE76CD">
        <w:tab/>
      </w:r>
      <w:r w:rsidRPr="00FE76CD">
        <w:rPr>
          <w:b/>
        </w:rPr>
        <w:t xml:space="preserve">Class 2: </w:t>
      </w:r>
      <w:r w:rsidRPr="00FE76CD">
        <w:t>Elementary Procedures without response.</w:t>
      </w:r>
    </w:p>
    <w:p w14:paraId="15CF1579" w14:textId="77777777" w:rsidR="001134FD" w:rsidRPr="00FE76CD" w:rsidRDefault="001134FD" w:rsidP="001134FD">
      <w:r w:rsidRPr="00FE76CD">
        <w:t>For Class 1 EPs, the types of responses can be as follows:</w:t>
      </w:r>
    </w:p>
    <w:p w14:paraId="44777443" w14:textId="77777777" w:rsidR="001134FD" w:rsidRPr="00FE76CD" w:rsidRDefault="001134FD" w:rsidP="001134FD">
      <w:pPr>
        <w:pStyle w:val="B1"/>
      </w:pPr>
      <w:r w:rsidRPr="00FE76CD">
        <w:lastRenderedPageBreak/>
        <w:t>Successful:</w:t>
      </w:r>
    </w:p>
    <w:p w14:paraId="35B3F5BF" w14:textId="77777777" w:rsidR="001134FD" w:rsidRPr="00FE76CD" w:rsidRDefault="001134FD" w:rsidP="001134FD">
      <w:pPr>
        <w:pStyle w:val="B2"/>
      </w:pPr>
      <w:r w:rsidRPr="00FE76CD">
        <w:t>-</w:t>
      </w:r>
      <w:r w:rsidRPr="00FE76CD">
        <w:tab/>
        <w:t>A signalling message explicitly indicates that the elementary procedure successfully completed with the receipt of the response.</w:t>
      </w:r>
    </w:p>
    <w:p w14:paraId="53E77E32" w14:textId="77777777" w:rsidR="001134FD" w:rsidRPr="00FE76CD" w:rsidRDefault="001134FD" w:rsidP="001134FD">
      <w:pPr>
        <w:pStyle w:val="B1"/>
      </w:pPr>
      <w:r w:rsidRPr="00FE76CD">
        <w:t>Unsuccessful:</w:t>
      </w:r>
    </w:p>
    <w:p w14:paraId="72E12DE3" w14:textId="77777777" w:rsidR="001134FD" w:rsidRPr="00FE76CD" w:rsidRDefault="001134FD" w:rsidP="001134FD">
      <w:pPr>
        <w:pStyle w:val="B2"/>
      </w:pPr>
      <w:r w:rsidRPr="00FE76CD">
        <w:t>-</w:t>
      </w:r>
      <w:r w:rsidRPr="00FE76CD">
        <w:tab/>
        <w:t>A signalling message explicitly indicates that the EP failed.</w:t>
      </w:r>
    </w:p>
    <w:p w14:paraId="43AA429E" w14:textId="77777777" w:rsidR="001134FD" w:rsidRPr="00FE76CD" w:rsidRDefault="001134FD" w:rsidP="001134FD">
      <w:pPr>
        <w:pStyle w:val="B2"/>
      </w:pPr>
      <w:r w:rsidRPr="00FE76CD">
        <w:t>-</w:t>
      </w:r>
      <w:r w:rsidRPr="00FE76CD">
        <w:tab/>
        <w:t>On time supervision expiry (i.e., absence of expected response).</w:t>
      </w:r>
    </w:p>
    <w:p w14:paraId="75CA89A0" w14:textId="77777777" w:rsidR="001134FD" w:rsidRPr="00FE76CD" w:rsidRDefault="001134FD" w:rsidP="001134FD">
      <w:pPr>
        <w:pStyle w:val="B1"/>
      </w:pPr>
      <w:r w:rsidRPr="00FE76CD">
        <w:t>Successful and Unsuccessful:</w:t>
      </w:r>
    </w:p>
    <w:p w14:paraId="760EC458" w14:textId="77777777" w:rsidR="001134FD" w:rsidRPr="00FE76CD" w:rsidRDefault="001134FD" w:rsidP="001134FD">
      <w:pPr>
        <w:pStyle w:val="B2"/>
      </w:pPr>
      <w:r w:rsidRPr="00FE76CD">
        <w:t>-</w:t>
      </w:r>
      <w:r w:rsidRPr="00FE76CD">
        <w:tab/>
        <w:t>One signalling message reports both successful and unsuccessful outcome for the different included requests. The response message used is the one defined for successful outcome.</w:t>
      </w:r>
    </w:p>
    <w:p w14:paraId="2F8F62AC" w14:textId="77777777" w:rsidR="001134FD" w:rsidRPr="00FE76CD" w:rsidRDefault="001134FD" w:rsidP="001134FD">
      <w:r w:rsidRPr="00FE76CD">
        <w:t>Class 2 EPs are considered always successful.</w:t>
      </w:r>
    </w:p>
    <w:p w14:paraId="2AC94052" w14:textId="77777777" w:rsidR="001134FD" w:rsidRPr="00FE76CD" w:rsidRDefault="001134FD" w:rsidP="001134FD">
      <w:pPr>
        <w:rPr>
          <w:bCs/>
        </w:rPr>
      </w:pPr>
      <w:proofErr w:type="spellStart"/>
      <w:r w:rsidRPr="00FE76CD">
        <w:t>gNB</w:t>
      </w:r>
      <w:proofErr w:type="spellEnd"/>
      <w:r w:rsidRPr="00FE76CD">
        <w:t>:</w:t>
      </w:r>
      <w:r w:rsidRPr="00FE76CD">
        <w:rPr>
          <w:bCs/>
        </w:rPr>
        <w:t xml:space="preserve"> as defined in TS 38.300 [4].</w:t>
      </w:r>
    </w:p>
    <w:p w14:paraId="05B5497B" w14:textId="77777777" w:rsidR="001134FD" w:rsidRPr="00FE76CD" w:rsidRDefault="001134FD" w:rsidP="001134FD">
      <w:pPr>
        <w:rPr>
          <w:bCs/>
        </w:rPr>
      </w:pPr>
      <w:proofErr w:type="spellStart"/>
      <w:r w:rsidRPr="00FE76CD">
        <w:t>gNB</w:t>
      </w:r>
      <w:proofErr w:type="spellEnd"/>
      <w:r w:rsidRPr="00FE76CD">
        <w:t>-CU:</w:t>
      </w:r>
      <w:r w:rsidRPr="00FE76CD">
        <w:rPr>
          <w:bCs/>
        </w:rPr>
        <w:t xml:space="preserve"> as defined in TS 38.401 [2].</w:t>
      </w:r>
    </w:p>
    <w:p w14:paraId="16D0B64C" w14:textId="77777777" w:rsidR="001134FD" w:rsidRPr="00FE76CD" w:rsidRDefault="001134FD" w:rsidP="001134FD">
      <w:pPr>
        <w:rPr>
          <w:bCs/>
        </w:rPr>
      </w:pPr>
      <w:proofErr w:type="spellStart"/>
      <w:r w:rsidRPr="00FE76CD">
        <w:t>gNB</w:t>
      </w:r>
      <w:proofErr w:type="spellEnd"/>
      <w:r w:rsidRPr="00FE76CD">
        <w:t>-DU:</w:t>
      </w:r>
      <w:r w:rsidRPr="00FE76CD">
        <w:rPr>
          <w:bCs/>
        </w:rPr>
        <w:t xml:space="preserve"> as defined in TS 38.401 [2].</w:t>
      </w:r>
    </w:p>
    <w:p w14:paraId="5FEE4771" w14:textId="77777777" w:rsidR="001134FD" w:rsidRPr="00FE76CD" w:rsidRDefault="001134FD" w:rsidP="001134FD">
      <w:pPr>
        <w:rPr>
          <w:bCs/>
        </w:rPr>
      </w:pPr>
      <w:proofErr w:type="spellStart"/>
      <w:r w:rsidRPr="00FE76CD">
        <w:t>gNB</w:t>
      </w:r>
      <w:proofErr w:type="spellEnd"/>
      <w:r w:rsidRPr="00FE76CD">
        <w:t>-CU-CP:</w:t>
      </w:r>
      <w:r w:rsidRPr="00FE76CD">
        <w:rPr>
          <w:bCs/>
        </w:rPr>
        <w:t xml:space="preserve"> as defined in TS 38.401 [2].</w:t>
      </w:r>
    </w:p>
    <w:p w14:paraId="53379EFA" w14:textId="77777777" w:rsidR="001134FD" w:rsidRPr="00FE76CD" w:rsidRDefault="001134FD" w:rsidP="001134FD">
      <w:pPr>
        <w:rPr>
          <w:bCs/>
        </w:rPr>
      </w:pPr>
      <w:proofErr w:type="spellStart"/>
      <w:r w:rsidRPr="00FE76CD">
        <w:t>gNB</w:t>
      </w:r>
      <w:proofErr w:type="spellEnd"/>
      <w:r w:rsidRPr="00FE76CD">
        <w:t>-CU-UP:</w:t>
      </w:r>
      <w:r w:rsidRPr="00FE76CD">
        <w:rPr>
          <w:bCs/>
        </w:rPr>
        <w:t xml:space="preserve"> as defined in TS 38.401 [2].</w:t>
      </w:r>
    </w:p>
    <w:p w14:paraId="17DAD05D" w14:textId="77777777" w:rsidR="001134FD" w:rsidRPr="00FE76CD" w:rsidRDefault="001134FD" w:rsidP="001134FD">
      <w:r w:rsidRPr="00FE76CD">
        <w:t>PDU Session Resource: as defined in TS 38.401 [2].</w:t>
      </w:r>
    </w:p>
    <w:p w14:paraId="407836B5" w14:textId="77777777" w:rsidR="001134FD" w:rsidRPr="00FE76CD" w:rsidRDefault="001134FD" w:rsidP="001134FD">
      <w:r w:rsidRPr="00FE76CD">
        <w:t xml:space="preserve">UE-associated signalling: When E1AP messages associated to one UE uses the UE-associated logical E1-connection for association of the message to the UE in </w:t>
      </w:r>
      <w:proofErr w:type="spellStart"/>
      <w:r w:rsidRPr="00FE76CD">
        <w:t>gNB</w:t>
      </w:r>
      <w:proofErr w:type="spellEnd"/>
      <w:r w:rsidRPr="00FE76CD">
        <w:t xml:space="preserve">-CU-UP and </w:t>
      </w:r>
      <w:proofErr w:type="spellStart"/>
      <w:r w:rsidRPr="00FE76CD">
        <w:t>gNB</w:t>
      </w:r>
      <w:proofErr w:type="spellEnd"/>
      <w:r w:rsidRPr="00FE76CD">
        <w:t>-CU-CP.</w:t>
      </w:r>
    </w:p>
    <w:p w14:paraId="5ED79D10" w14:textId="77777777" w:rsidR="001134FD" w:rsidRDefault="001134FD" w:rsidP="001134FD">
      <w:pPr>
        <w:rPr>
          <w:ins w:id="12" w:author="Huawei" w:date="2019-08-09T20:22:00Z"/>
          <w:iCs/>
        </w:rPr>
      </w:pPr>
      <w:r w:rsidRPr="00FE76CD">
        <w:t>UE-associated logical E1-connection:</w:t>
      </w:r>
      <w:r w:rsidRPr="00FE76CD">
        <w:rPr>
          <w:b/>
        </w:rPr>
        <w:t xml:space="preserve"> </w:t>
      </w:r>
      <w:r w:rsidRPr="00FE76CD">
        <w:rPr>
          <w:bCs/>
        </w:rPr>
        <w:t xml:space="preserve">The UE-associated logical E1-connection uses the identities </w:t>
      </w:r>
      <w:r w:rsidRPr="00FE76CD">
        <w:rPr>
          <w:rFonts w:eastAsia="Batang"/>
          <w:bCs/>
          <w:i/>
        </w:rPr>
        <w:t>GNB-CU-CP</w:t>
      </w:r>
      <w:r w:rsidRPr="00FE76CD">
        <w:rPr>
          <w:bCs/>
          <w:i/>
        </w:rPr>
        <w:t xml:space="preserve"> UE E1AP ID</w:t>
      </w:r>
      <w:r w:rsidRPr="00FE76CD">
        <w:rPr>
          <w:bCs/>
        </w:rPr>
        <w:t xml:space="preserve"> and </w:t>
      </w:r>
      <w:r w:rsidRPr="00FE76CD">
        <w:rPr>
          <w:bCs/>
          <w:i/>
        </w:rPr>
        <w:t xml:space="preserve">GNB-CU-UP UE E1AP ID </w:t>
      </w:r>
      <w:r w:rsidRPr="00FE76CD">
        <w:rPr>
          <w:bCs/>
        </w:rPr>
        <w:t>according to the definition in TS 38.401 [2]. For a received UE associated E1AP message the</w:t>
      </w:r>
      <w:r w:rsidRPr="00FE76CD">
        <w:rPr>
          <w:i/>
          <w:iCs/>
        </w:rPr>
        <w:t xml:space="preserve"> </w:t>
      </w:r>
      <w:proofErr w:type="spellStart"/>
      <w:r w:rsidRPr="00FE76CD">
        <w:t>gNB</w:t>
      </w:r>
      <w:proofErr w:type="spellEnd"/>
      <w:r w:rsidRPr="00FE76CD">
        <w:t xml:space="preserve">-CU-CP identifies </w:t>
      </w:r>
      <w:r w:rsidRPr="00FE76CD">
        <w:rPr>
          <w:bCs/>
        </w:rPr>
        <w:t>the</w:t>
      </w:r>
      <w:r w:rsidRPr="00FE76CD">
        <w:t xml:space="preserve"> associated UE based on the </w:t>
      </w:r>
      <w:r w:rsidRPr="00FE76CD">
        <w:rPr>
          <w:rFonts w:eastAsia="Batang"/>
          <w:bCs/>
          <w:i/>
        </w:rPr>
        <w:t>GNB-CU-CP</w:t>
      </w:r>
      <w:r w:rsidRPr="00FE76CD">
        <w:rPr>
          <w:bCs/>
          <w:i/>
        </w:rPr>
        <w:t xml:space="preserve"> UE E1AP ID</w:t>
      </w:r>
      <w:r w:rsidRPr="00FE76CD">
        <w:rPr>
          <w:i/>
          <w:iCs/>
        </w:rPr>
        <w:t xml:space="preserve"> </w:t>
      </w:r>
      <w:r w:rsidRPr="00FE76CD">
        <w:t xml:space="preserve">IE and the </w:t>
      </w:r>
      <w:proofErr w:type="spellStart"/>
      <w:r w:rsidRPr="00FE76CD">
        <w:t>gNB</w:t>
      </w:r>
      <w:proofErr w:type="spellEnd"/>
      <w:r w:rsidRPr="00FE76CD">
        <w:t xml:space="preserve">-CU-UP identifies the associated UE based on the </w:t>
      </w:r>
      <w:r w:rsidRPr="00FE76CD">
        <w:rPr>
          <w:bCs/>
          <w:i/>
        </w:rPr>
        <w:t xml:space="preserve">GNB-CU-UP UE E1AP ID </w:t>
      </w:r>
      <w:r w:rsidRPr="00FE76CD">
        <w:rPr>
          <w:bCs/>
        </w:rPr>
        <w:t>IE</w:t>
      </w:r>
      <w:r w:rsidRPr="00FE76CD">
        <w:rPr>
          <w:iCs/>
        </w:rPr>
        <w:t>.</w:t>
      </w:r>
    </w:p>
    <w:p w14:paraId="10B14A74" w14:textId="77777777" w:rsidR="001134FD" w:rsidRDefault="001134FD" w:rsidP="001134FD">
      <w:pPr>
        <w:rPr>
          <w:ins w:id="13" w:author="Huawei" w:date="2019-08-09T20:22:00Z"/>
        </w:rPr>
      </w:pPr>
      <w:ins w:id="14" w:author="Huawei" w:date="2019-08-09T20:22:00Z">
        <w:r w:rsidRPr="00F64B8C">
          <w:rPr>
            <w:b/>
          </w:rPr>
          <w:t>Public network integrated NPN:</w:t>
        </w:r>
        <w:r>
          <w:t xml:space="preserve"> </w:t>
        </w:r>
        <w:r w:rsidRPr="00FE76CD">
          <w:t xml:space="preserve">as defined in TS </w:t>
        </w:r>
        <w:r>
          <w:t>23</w:t>
        </w:r>
        <w:r w:rsidRPr="00FE76CD">
          <w:t>.</w:t>
        </w:r>
        <w:r>
          <w:t>5</w:t>
        </w:r>
        <w:r w:rsidRPr="00FE76CD">
          <w:t>01 [2</w:t>
        </w:r>
        <w:r>
          <w:t>0</w:t>
        </w:r>
        <w:r w:rsidRPr="00FE76CD">
          <w:t>].</w:t>
        </w:r>
      </w:ins>
    </w:p>
    <w:p w14:paraId="7C81FD3C" w14:textId="77777777" w:rsidR="001134FD" w:rsidRPr="00CF4E2B" w:rsidRDefault="001134FD" w:rsidP="001134FD">
      <w:pPr>
        <w:rPr>
          <w:bCs/>
        </w:rPr>
      </w:pPr>
    </w:p>
    <w:p w14:paraId="21DCD05F" w14:textId="77777777" w:rsidR="001134FD" w:rsidRPr="00FE76CD" w:rsidRDefault="001134FD" w:rsidP="001134FD">
      <w:pPr>
        <w:pStyle w:val="21"/>
      </w:pPr>
      <w:r w:rsidRPr="00FE76CD">
        <w:t>3.2</w:t>
      </w:r>
      <w:r w:rsidRPr="00FE76CD">
        <w:tab/>
        <w:t>Abbreviations</w:t>
      </w:r>
      <w:bookmarkEnd w:id="8"/>
    </w:p>
    <w:p w14:paraId="2F32A3CE" w14:textId="77777777" w:rsidR="001134FD" w:rsidRPr="00FE76CD" w:rsidRDefault="001134FD" w:rsidP="001134FD">
      <w:pPr>
        <w:keepNext/>
      </w:pPr>
      <w:r w:rsidRPr="00FE76CD">
        <w:t xml:space="preserve">For the purposes of the present document, the abbreviations given in TR 21.905 [1] and the following apply. </w:t>
      </w:r>
      <w:r w:rsidRPr="00FE76CD">
        <w:br/>
        <w:t>An abbreviation defined in the present document takes precedence over the definition of the same abbreviation, if any, in TR 21.905 [1].</w:t>
      </w:r>
    </w:p>
    <w:p w14:paraId="44C2E0C4" w14:textId="77777777" w:rsidR="001134FD" w:rsidRPr="00FE76CD" w:rsidRDefault="001134FD" w:rsidP="001134FD">
      <w:pPr>
        <w:pStyle w:val="EW"/>
      </w:pPr>
      <w:r w:rsidRPr="00FE76CD">
        <w:t>5GC</w:t>
      </w:r>
      <w:r w:rsidRPr="00FE76CD">
        <w:tab/>
        <w:t>5G Core Network</w:t>
      </w:r>
    </w:p>
    <w:p w14:paraId="03358B42" w14:textId="77777777" w:rsidR="001134FD" w:rsidRPr="00FE76CD" w:rsidRDefault="001134FD" w:rsidP="001134FD">
      <w:pPr>
        <w:pStyle w:val="EW"/>
      </w:pPr>
      <w:r w:rsidRPr="00FE76CD">
        <w:t>5QI</w:t>
      </w:r>
      <w:r w:rsidRPr="00FE76CD">
        <w:tab/>
        <w:t xml:space="preserve">5G </w:t>
      </w:r>
      <w:proofErr w:type="spellStart"/>
      <w:r w:rsidRPr="00FE76CD">
        <w:t>QoS</w:t>
      </w:r>
      <w:proofErr w:type="spellEnd"/>
      <w:r w:rsidRPr="00FE76CD">
        <w:t xml:space="preserve"> Identifier</w:t>
      </w:r>
    </w:p>
    <w:p w14:paraId="382C2477" w14:textId="77777777" w:rsidR="001134FD" w:rsidRPr="00FE76CD" w:rsidRDefault="001134FD" w:rsidP="001134FD">
      <w:pPr>
        <w:pStyle w:val="EW"/>
      </w:pPr>
      <w:r w:rsidRPr="00FE76CD">
        <w:t>CGI</w:t>
      </w:r>
      <w:r w:rsidRPr="00FE76CD">
        <w:tab/>
        <w:t>Cell Global Identifier</w:t>
      </w:r>
    </w:p>
    <w:p w14:paraId="107FB9A2" w14:textId="77777777" w:rsidR="001134FD" w:rsidRPr="00FE76CD" w:rsidRDefault="001134FD" w:rsidP="001134FD">
      <w:pPr>
        <w:pStyle w:val="EW"/>
      </w:pPr>
      <w:r w:rsidRPr="00FE76CD">
        <w:t>CN</w:t>
      </w:r>
      <w:r w:rsidRPr="00FE76CD">
        <w:tab/>
        <w:t>Core Network</w:t>
      </w:r>
    </w:p>
    <w:p w14:paraId="0F014283" w14:textId="77777777" w:rsidR="001134FD" w:rsidRPr="00FE76CD" w:rsidRDefault="001134FD" w:rsidP="001134FD">
      <w:pPr>
        <w:pStyle w:val="EW"/>
      </w:pPr>
      <w:r w:rsidRPr="00FE76CD">
        <w:t>CP</w:t>
      </w:r>
      <w:r w:rsidRPr="00FE76CD">
        <w:tab/>
        <w:t>Control Plane</w:t>
      </w:r>
    </w:p>
    <w:p w14:paraId="3E615A15" w14:textId="77777777" w:rsidR="001134FD" w:rsidRPr="00FE76CD" w:rsidRDefault="001134FD" w:rsidP="001134FD">
      <w:pPr>
        <w:pStyle w:val="EW"/>
      </w:pPr>
      <w:r w:rsidRPr="00FE76CD">
        <w:t>DL</w:t>
      </w:r>
      <w:r w:rsidRPr="00FE76CD">
        <w:tab/>
        <w:t>Downlink</w:t>
      </w:r>
    </w:p>
    <w:p w14:paraId="37C99DD6" w14:textId="77777777" w:rsidR="001134FD" w:rsidRPr="00FE76CD" w:rsidRDefault="001134FD" w:rsidP="001134FD">
      <w:pPr>
        <w:pStyle w:val="EW"/>
      </w:pPr>
      <w:r w:rsidRPr="00FE76CD">
        <w:t>EN-DC</w:t>
      </w:r>
      <w:r w:rsidRPr="00FE76CD">
        <w:tab/>
        <w:t xml:space="preserve">E-UTRA-NR Dual Connectivity </w:t>
      </w:r>
    </w:p>
    <w:p w14:paraId="4CB8FC26" w14:textId="77777777" w:rsidR="001134FD" w:rsidRPr="00FE76CD" w:rsidRDefault="001134FD" w:rsidP="001134FD">
      <w:pPr>
        <w:pStyle w:val="EW"/>
      </w:pPr>
      <w:r w:rsidRPr="00FE76CD">
        <w:t>EPC</w:t>
      </w:r>
      <w:r w:rsidRPr="00FE76CD">
        <w:tab/>
        <w:t>Evolved Packet Core</w:t>
      </w:r>
    </w:p>
    <w:p w14:paraId="6FAE1CBC" w14:textId="77777777" w:rsidR="001134FD" w:rsidRPr="00FE76CD" w:rsidRDefault="001134FD" w:rsidP="001134FD">
      <w:pPr>
        <w:pStyle w:val="EW"/>
      </w:pPr>
      <w:r w:rsidRPr="00FE76CD">
        <w:t>MCG</w:t>
      </w:r>
      <w:r w:rsidRPr="00FE76CD">
        <w:tab/>
        <w:t>Master Cell Group</w:t>
      </w:r>
    </w:p>
    <w:p w14:paraId="05915DD3" w14:textId="77777777" w:rsidR="001134FD" w:rsidRPr="00FE76CD" w:rsidRDefault="001134FD" w:rsidP="001134FD">
      <w:pPr>
        <w:pStyle w:val="EW"/>
      </w:pPr>
      <w:r w:rsidRPr="00FE76CD">
        <w:t>NSSAI</w:t>
      </w:r>
      <w:r w:rsidRPr="00FE76CD">
        <w:tab/>
        <w:t>Network Slice Selection Assistance Information</w:t>
      </w:r>
    </w:p>
    <w:p w14:paraId="34C90F24" w14:textId="77777777" w:rsidR="001134FD" w:rsidRPr="00FE76CD" w:rsidRDefault="001134FD" w:rsidP="001134FD">
      <w:pPr>
        <w:pStyle w:val="EW"/>
      </w:pPr>
      <w:r w:rsidRPr="00FE76CD">
        <w:t>RANAC</w:t>
      </w:r>
      <w:r w:rsidRPr="00FE76CD">
        <w:tab/>
        <w:t>RAN Area Code</w:t>
      </w:r>
    </w:p>
    <w:p w14:paraId="2056A75B" w14:textId="77777777" w:rsidR="001134FD" w:rsidRPr="00FE76CD" w:rsidRDefault="001134FD" w:rsidP="001134FD">
      <w:pPr>
        <w:pStyle w:val="EW"/>
      </w:pPr>
      <w:r w:rsidRPr="00FE76CD">
        <w:t>SCG</w:t>
      </w:r>
      <w:r w:rsidRPr="00FE76CD">
        <w:tab/>
        <w:t>Secondary Cell Group</w:t>
      </w:r>
    </w:p>
    <w:p w14:paraId="375F0847" w14:textId="77777777" w:rsidR="001134FD" w:rsidRPr="00FE76CD" w:rsidRDefault="001134FD" w:rsidP="001134FD">
      <w:pPr>
        <w:pStyle w:val="EW"/>
      </w:pPr>
      <w:r w:rsidRPr="00FE76CD">
        <w:t>SDAP</w:t>
      </w:r>
      <w:r w:rsidRPr="00FE76CD">
        <w:tab/>
        <w:t>Service Data Adaptation Protocol</w:t>
      </w:r>
    </w:p>
    <w:p w14:paraId="53CD6ACD" w14:textId="77777777" w:rsidR="001134FD" w:rsidRPr="00FE76CD" w:rsidRDefault="001134FD" w:rsidP="001134FD">
      <w:pPr>
        <w:pStyle w:val="EW"/>
      </w:pPr>
      <w:r w:rsidRPr="00FE76CD">
        <w:t>S-NSSAI</w:t>
      </w:r>
      <w:r w:rsidRPr="00FE76CD">
        <w:tab/>
        <w:t>Single Network Slice Selection Assistance Information</w:t>
      </w:r>
    </w:p>
    <w:p w14:paraId="0A87209A" w14:textId="77777777" w:rsidR="001134FD" w:rsidRPr="00FE76CD" w:rsidRDefault="001134FD" w:rsidP="001134FD">
      <w:pPr>
        <w:pStyle w:val="EW"/>
      </w:pPr>
      <w:r w:rsidRPr="00FE76CD">
        <w:t>TNLA</w:t>
      </w:r>
      <w:r w:rsidRPr="00FE76CD">
        <w:tab/>
        <w:t>Transport Network Layer Association</w:t>
      </w:r>
    </w:p>
    <w:p w14:paraId="7CFA7D86" w14:textId="77777777" w:rsidR="001134FD" w:rsidRDefault="001134FD" w:rsidP="001134FD">
      <w:pPr>
        <w:pStyle w:val="EW"/>
        <w:rPr>
          <w:ins w:id="15" w:author="Huawei" w:date="2019-08-16T14:31:00Z"/>
        </w:rPr>
      </w:pPr>
      <w:ins w:id="16" w:author="Huawei" w:date="2019-08-16T14:31:00Z">
        <w:r>
          <w:t>CAG                    Closed Access Group</w:t>
        </w:r>
      </w:ins>
    </w:p>
    <w:p w14:paraId="30AE65C2" w14:textId="77777777" w:rsidR="001134FD" w:rsidRDefault="001134FD" w:rsidP="001134FD">
      <w:pPr>
        <w:pStyle w:val="EW"/>
        <w:rPr>
          <w:ins w:id="17" w:author="Huawei" w:date="2019-08-16T14:31:00Z"/>
        </w:rPr>
      </w:pPr>
      <w:ins w:id="18" w:author="Huawei" w:date="2019-09-26T10:19:00Z">
        <w:r>
          <w:t>PNI-NPN</w:t>
        </w:r>
      </w:ins>
      <w:ins w:id="19" w:author="Huawei" w:date="2019-08-16T14:31:00Z">
        <w:r>
          <w:tab/>
        </w:r>
      </w:ins>
      <w:ins w:id="20" w:author="Huawei" w:date="2019-09-26T10:19:00Z">
        <w:r w:rsidRPr="00CF4E2B">
          <w:t>Public network integrated NPN</w:t>
        </w:r>
      </w:ins>
    </w:p>
    <w:p w14:paraId="2D82827E" w14:textId="77777777" w:rsidR="001134FD" w:rsidRPr="00A423D1" w:rsidRDefault="001134FD" w:rsidP="001134FD">
      <w:pPr>
        <w:pStyle w:val="EW"/>
      </w:pPr>
    </w:p>
    <w:p w14:paraId="02D4EC66" w14:textId="77777777" w:rsidR="001134FD" w:rsidRDefault="001134FD" w:rsidP="001134FD">
      <w:pPr>
        <w:pStyle w:val="FirstChange"/>
      </w:pPr>
      <w:bookmarkStart w:id="21" w:name="_Toc14044295"/>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14:paraId="3D7DC99D" w14:textId="77777777" w:rsidR="001134FD" w:rsidRPr="00FE76CD" w:rsidRDefault="001134FD" w:rsidP="001134FD">
      <w:pPr>
        <w:pStyle w:val="3"/>
      </w:pPr>
      <w:bookmarkStart w:id="22" w:name="_Toc14787876"/>
      <w:r w:rsidRPr="00FE76CD">
        <w:t>8.2.3</w:t>
      </w:r>
      <w:r w:rsidRPr="00FE76CD">
        <w:tab/>
      </w:r>
      <w:proofErr w:type="spellStart"/>
      <w:r w:rsidRPr="00FE76CD">
        <w:t>gNB</w:t>
      </w:r>
      <w:proofErr w:type="spellEnd"/>
      <w:r w:rsidRPr="00FE76CD">
        <w:t>-CU-UP E1 Setup</w:t>
      </w:r>
      <w:bookmarkEnd w:id="22"/>
    </w:p>
    <w:p w14:paraId="1DAC6D99" w14:textId="77777777" w:rsidR="001134FD" w:rsidRPr="00FE76CD" w:rsidRDefault="001134FD" w:rsidP="001134FD">
      <w:pPr>
        <w:pStyle w:val="41"/>
      </w:pPr>
      <w:bookmarkStart w:id="23" w:name="_Toc14787877"/>
      <w:r w:rsidRPr="00FE76CD">
        <w:t>8.2.3.1</w:t>
      </w:r>
      <w:r w:rsidRPr="00FE76CD">
        <w:tab/>
        <w:t>General</w:t>
      </w:r>
      <w:bookmarkEnd w:id="23"/>
    </w:p>
    <w:p w14:paraId="7AF53DBA" w14:textId="77777777" w:rsidR="001134FD" w:rsidRPr="00FE76CD" w:rsidRDefault="001134FD" w:rsidP="001134FD">
      <w:r w:rsidRPr="00FE76CD">
        <w:t xml:space="preserve">The purpose of the </w:t>
      </w:r>
      <w:proofErr w:type="spellStart"/>
      <w:r w:rsidRPr="00FE76CD">
        <w:t>gNB</w:t>
      </w:r>
      <w:proofErr w:type="spellEnd"/>
      <w:r w:rsidRPr="00FE76CD">
        <w:t xml:space="preserve">-CU-UP E1 Setup procedure is to exchange application level data needed for the </w:t>
      </w:r>
      <w:proofErr w:type="spellStart"/>
      <w:r w:rsidRPr="00FE76CD">
        <w:t>gNB</w:t>
      </w:r>
      <w:proofErr w:type="spellEnd"/>
      <w:r w:rsidRPr="00FE76CD">
        <w:t xml:space="preserve">-CU-UP and the </w:t>
      </w:r>
      <w:proofErr w:type="spellStart"/>
      <w:r w:rsidRPr="00FE76CD">
        <w:t>gNB</w:t>
      </w:r>
      <w:proofErr w:type="spellEnd"/>
      <w:r w:rsidRPr="00FE76CD">
        <w:t xml:space="preserve">-CU-CP to correctly interoperate on the E1 interface. If the </w:t>
      </w:r>
      <w:proofErr w:type="spellStart"/>
      <w:r w:rsidRPr="00FE76CD">
        <w:t>gNB</w:t>
      </w:r>
      <w:proofErr w:type="spellEnd"/>
      <w:r w:rsidRPr="00FE76CD">
        <w:t xml:space="preserve">-CU-UP initiates the first TNL association, it shall also initiate the </w:t>
      </w:r>
      <w:proofErr w:type="spellStart"/>
      <w:r w:rsidRPr="00FE76CD">
        <w:t>gNB</w:t>
      </w:r>
      <w:proofErr w:type="spellEnd"/>
      <w:r w:rsidRPr="00FE76CD">
        <w:t>-CU-UP E1 Setup procedure. The procedure uses non-UE associated signalling.</w:t>
      </w:r>
    </w:p>
    <w:p w14:paraId="2D4DFCC9" w14:textId="77777777" w:rsidR="001134FD" w:rsidRPr="00FE76CD" w:rsidRDefault="001134FD" w:rsidP="001134FD">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3E77A5F" w14:textId="77777777" w:rsidR="001134FD" w:rsidRPr="00FE76CD" w:rsidRDefault="001134FD" w:rsidP="001134FD">
      <w:pPr>
        <w:pStyle w:val="41"/>
      </w:pPr>
      <w:bookmarkStart w:id="24" w:name="_Toc14787878"/>
      <w:r w:rsidRPr="00FE76CD">
        <w:t>8.2.3.2</w:t>
      </w:r>
      <w:r w:rsidRPr="00FE76CD">
        <w:tab/>
        <w:t>Successful Operation</w:t>
      </w:r>
      <w:bookmarkEnd w:id="24"/>
    </w:p>
    <w:p w14:paraId="024E4FB4" w14:textId="77777777" w:rsidR="001134FD" w:rsidRPr="00FE76CD" w:rsidRDefault="001134FD" w:rsidP="001134FD">
      <w:pPr>
        <w:pStyle w:val="TH"/>
      </w:pPr>
      <w:r w:rsidRPr="00FE76CD">
        <w:object w:dxaOrig="5640" w:dyaOrig="3211" w14:anchorId="4CE11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5pt" o:ole="">
            <v:imagedata r:id="rId10" o:title=""/>
          </v:shape>
          <o:OLEObject Type="Embed" ProgID="Visio.Drawing.15" ShapeID="_x0000_i1025" DrawAspect="Content" ObjectID="_1634801917" r:id="rId11"/>
        </w:object>
      </w:r>
    </w:p>
    <w:p w14:paraId="115460EB" w14:textId="77777777" w:rsidR="001134FD" w:rsidRPr="00FE76CD" w:rsidRDefault="001134FD" w:rsidP="001134FD">
      <w:pPr>
        <w:pStyle w:val="TF"/>
      </w:pPr>
      <w:r w:rsidRPr="00FE76CD">
        <w:t xml:space="preserve">Figure 8.2.3.2-1: </w:t>
      </w:r>
      <w:proofErr w:type="spellStart"/>
      <w:r w:rsidRPr="00FE76CD">
        <w:t>gNB</w:t>
      </w:r>
      <w:proofErr w:type="spellEnd"/>
      <w:r w:rsidRPr="00FE76CD">
        <w:t>-CU-UP E1 Setup procedure: Successful Operation.</w:t>
      </w:r>
    </w:p>
    <w:p w14:paraId="6D16D782" w14:textId="77777777" w:rsidR="001134FD" w:rsidRPr="00FE76CD" w:rsidRDefault="001134FD" w:rsidP="001134FD">
      <w:r w:rsidRPr="00FE76CD">
        <w:t xml:space="preserve">The </w:t>
      </w:r>
      <w:proofErr w:type="spellStart"/>
      <w:r w:rsidRPr="00FE76CD">
        <w:t>gNB</w:t>
      </w:r>
      <w:proofErr w:type="spellEnd"/>
      <w:r w:rsidRPr="00FE76CD">
        <w:t xml:space="preserve">-CU-UP initiates the procedure by sending a GNB-CU-UP E1 SETUP REQUEST message including the appropriate data to the </w:t>
      </w:r>
      <w:proofErr w:type="spellStart"/>
      <w:r w:rsidRPr="00FE76CD">
        <w:t>gNB</w:t>
      </w:r>
      <w:proofErr w:type="spellEnd"/>
      <w:r w:rsidRPr="00FE76CD">
        <w:t xml:space="preserve">-CU-CP. The </w:t>
      </w:r>
      <w:proofErr w:type="spellStart"/>
      <w:r w:rsidRPr="00FE76CD">
        <w:t>gNB</w:t>
      </w:r>
      <w:proofErr w:type="spellEnd"/>
      <w:r w:rsidRPr="00FE76CD">
        <w:t xml:space="preserve">-CU-CP responds with a GNB-CU-UP E1 SETUP RESPONSE message including the appropriate data. </w:t>
      </w:r>
    </w:p>
    <w:p w14:paraId="205699A7" w14:textId="77777777" w:rsidR="001134FD" w:rsidRPr="00FE76CD" w:rsidRDefault="001134FD" w:rsidP="001134FD">
      <w:r w:rsidRPr="00FE76CD">
        <w:t>If the GNB-CU-UP E1 SETUP REQUEST message contains the</w:t>
      </w:r>
      <w:r w:rsidRPr="00FE76CD">
        <w:rPr>
          <w:i/>
        </w:rPr>
        <w:t xml:space="preserve"> </w:t>
      </w:r>
      <w:proofErr w:type="spellStart"/>
      <w:r w:rsidRPr="00FE76CD">
        <w:rPr>
          <w:i/>
        </w:rPr>
        <w:t>gNB</w:t>
      </w:r>
      <w:proofErr w:type="spellEnd"/>
      <w:r w:rsidRPr="00FE76CD">
        <w:rPr>
          <w:i/>
        </w:rPr>
        <w:t xml:space="preserve">-CU-UP Name </w:t>
      </w:r>
      <w:r w:rsidRPr="00FE76CD">
        <w:t xml:space="preserve">IE the </w:t>
      </w:r>
      <w:proofErr w:type="spellStart"/>
      <w:r w:rsidRPr="00FE76CD">
        <w:t>gNB</w:t>
      </w:r>
      <w:proofErr w:type="spellEnd"/>
      <w:r w:rsidRPr="00FE76CD">
        <w:t xml:space="preserve">-CU-CP may use this IE as a human readable name of the </w:t>
      </w:r>
      <w:proofErr w:type="spellStart"/>
      <w:r w:rsidRPr="00FE76CD">
        <w:t>gNB</w:t>
      </w:r>
      <w:proofErr w:type="spellEnd"/>
      <w:r w:rsidRPr="00FE76CD">
        <w:t>-CU-UP.</w:t>
      </w:r>
    </w:p>
    <w:p w14:paraId="35516639" w14:textId="77777777" w:rsidR="001134FD" w:rsidRPr="00FE76CD" w:rsidRDefault="001134FD" w:rsidP="001134FD">
      <w:pPr>
        <w:rPr>
          <w:rFonts w:eastAsia="宋体"/>
        </w:rPr>
      </w:pPr>
      <w:r w:rsidRPr="00FE76CD">
        <w:rPr>
          <w:rFonts w:eastAsia="宋体" w:hint="eastAsia"/>
        </w:rPr>
        <w:t xml:space="preserve">If the </w:t>
      </w:r>
      <w:r w:rsidRPr="00FE76CD">
        <w:rPr>
          <w:rFonts w:eastAsia="宋体"/>
          <w:i/>
        </w:rPr>
        <w:t>Slice Support List</w:t>
      </w:r>
      <w:r w:rsidRPr="00FE76CD">
        <w:rPr>
          <w:rFonts w:eastAsia="宋体" w:hint="eastAsia"/>
          <w:i/>
        </w:rPr>
        <w:t xml:space="preserve"> </w:t>
      </w:r>
      <w:r w:rsidRPr="00FE76CD">
        <w:rPr>
          <w:rFonts w:eastAsia="宋体" w:hint="eastAsia"/>
        </w:rPr>
        <w:t xml:space="preserve">IE is contained in the </w:t>
      </w:r>
      <w:r w:rsidRPr="00FE76CD">
        <w:rPr>
          <w:rFonts w:eastAsia="宋体"/>
        </w:rPr>
        <w:t>GNB-CU-UP E1 SETUP</w:t>
      </w:r>
      <w:r w:rsidRPr="00FE76CD">
        <w:rPr>
          <w:rFonts w:eastAsia="宋体" w:hint="eastAsia"/>
        </w:rPr>
        <w:t xml:space="preserve"> REQUEST message, the </w:t>
      </w:r>
      <w:proofErr w:type="spellStart"/>
      <w:r w:rsidRPr="00FE76CD">
        <w:rPr>
          <w:rFonts w:eastAsia="宋体" w:hint="eastAsia"/>
        </w:rPr>
        <w:t>gNB</w:t>
      </w:r>
      <w:proofErr w:type="spellEnd"/>
      <w:r w:rsidRPr="00FE76CD">
        <w:rPr>
          <w:rFonts w:eastAsia="宋体" w:hint="eastAsia"/>
        </w:rPr>
        <w:t>-</w:t>
      </w:r>
      <w:r w:rsidRPr="00FE76CD">
        <w:rPr>
          <w:rFonts w:eastAsia="宋体"/>
        </w:rPr>
        <w:t>CU-CP shall store the corresponding information and it may take it into account for bearer context establishment.</w:t>
      </w:r>
    </w:p>
    <w:p w14:paraId="0ECB6849" w14:textId="77777777" w:rsidR="001134FD" w:rsidRPr="00FE76CD" w:rsidRDefault="001134FD" w:rsidP="001134FD">
      <w:pPr>
        <w:rPr>
          <w:rFonts w:cs="Arial"/>
          <w:sz w:val="18"/>
          <w:szCs w:val="18"/>
          <w:lang w:eastAsia="ja-JP"/>
        </w:rPr>
      </w:pPr>
      <w:r w:rsidRPr="00FE76CD">
        <w:rPr>
          <w:rFonts w:eastAsia="宋体" w:hint="eastAsia"/>
        </w:rPr>
        <w:t>If the</w:t>
      </w:r>
      <w:r w:rsidRPr="00FE76CD">
        <w:rPr>
          <w:rFonts w:eastAsia="宋体"/>
        </w:rPr>
        <w:t xml:space="preserve"> </w:t>
      </w:r>
      <w:r w:rsidRPr="00FE76CD">
        <w:rPr>
          <w:rFonts w:eastAsia="宋体"/>
          <w:i/>
        </w:rPr>
        <w:t>NR CGI Support List</w:t>
      </w:r>
      <w:r w:rsidRPr="00FE76CD">
        <w:rPr>
          <w:rFonts w:eastAsia="宋体" w:hint="eastAsia"/>
          <w:i/>
        </w:rPr>
        <w:t xml:space="preserve"> </w:t>
      </w:r>
      <w:r w:rsidRPr="00FE76CD">
        <w:rPr>
          <w:rFonts w:eastAsia="宋体" w:hint="eastAsia"/>
        </w:rPr>
        <w:t xml:space="preserve">IE is contained in the </w:t>
      </w:r>
      <w:r w:rsidRPr="00FE76CD">
        <w:rPr>
          <w:rFonts w:eastAsia="宋体"/>
        </w:rPr>
        <w:t>GNB-CU-UP E1 SETUP</w:t>
      </w:r>
      <w:r w:rsidRPr="00FE76CD">
        <w:rPr>
          <w:rFonts w:eastAsia="宋体" w:hint="eastAsia"/>
        </w:rPr>
        <w:t xml:space="preserve"> REQUEST message, the </w:t>
      </w:r>
      <w:proofErr w:type="spellStart"/>
      <w:r w:rsidRPr="00FE76CD">
        <w:rPr>
          <w:rFonts w:eastAsia="宋体" w:hint="eastAsia"/>
        </w:rPr>
        <w:t>gNB</w:t>
      </w:r>
      <w:proofErr w:type="spellEnd"/>
      <w:r w:rsidRPr="00FE76CD">
        <w:rPr>
          <w:rFonts w:eastAsia="宋体" w:hint="eastAsia"/>
        </w:rPr>
        <w:t>-</w:t>
      </w:r>
      <w:r w:rsidRPr="00FE76CD">
        <w:rPr>
          <w:rFonts w:eastAsia="宋体"/>
        </w:rPr>
        <w:t xml:space="preserve">CU-CP shall store the corresponding information and it may take it into account for bearer context establishment. </w:t>
      </w:r>
    </w:p>
    <w:p w14:paraId="2C6C6840" w14:textId="77777777" w:rsidR="001134FD" w:rsidRPr="00FE76CD" w:rsidRDefault="001134FD" w:rsidP="001134FD">
      <w:pPr>
        <w:rPr>
          <w:rFonts w:cs="Arial"/>
          <w:sz w:val="18"/>
          <w:szCs w:val="18"/>
          <w:lang w:eastAsia="ja-JP"/>
        </w:rPr>
      </w:pPr>
      <w:r w:rsidRPr="00FE76CD">
        <w:rPr>
          <w:rFonts w:eastAsia="宋体" w:hint="eastAsia"/>
        </w:rPr>
        <w:t xml:space="preserve">If the </w:t>
      </w:r>
      <w:proofErr w:type="spellStart"/>
      <w:r w:rsidRPr="00FE76CD">
        <w:rPr>
          <w:rFonts w:eastAsia="宋体"/>
          <w:i/>
        </w:rPr>
        <w:t>QoS</w:t>
      </w:r>
      <w:proofErr w:type="spellEnd"/>
      <w:r w:rsidRPr="00FE76CD">
        <w:rPr>
          <w:rFonts w:eastAsia="宋体"/>
          <w:i/>
        </w:rPr>
        <w:t xml:space="preserve"> Parameters Support List</w:t>
      </w:r>
      <w:r w:rsidRPr="00FE76CD">
        <w:rPr>
          <w:rFonts w:eastAsia="宋体" w:hint="eastAsia"/>
          <w:i/>
        </w:rPr>
        <w:t xml:space="preserve"> </w:t>
      </w:r>
      <w:r w:rsidRPr="00FE76CD">
        <w:rPr>
          <w:rFonts w:eastAsia="宋体" w:hint="eastAsia"/>
        </w:rPr>
        <w:t xml:space="preserve">IE is contained in the </w:t>
      </w:r>
      <w:r w:rsidRPr="00FE76CD">
        <w:rPr>
          <w:rFonts w:eastAsia="宋体"/>
        </w:rPr>
        <w:t>GNB-CU-UP E1 SETUP</w:t>
      </w:r>
      <w:r w:rsidRPr="00FE76CD">
        <w:rPr>
          <w:rFonts w:eastAsia="宋体" w:hint="eastAsia"/>
        </w:rPr>
        <w:t xml:space="preserve"> REQUEST message, the </w:t>
      </w:r>
      <w:proofErr w:type="spellStart"/>
      <w:r w:rsidRPr="00FE76CD">
        <w:rPr>
          <w:rFonts w:eastAsia="宋体" w:hint="eastAsia"/>
        </w:rPr>
        <w:t>gNB</w:t>
      </w:r>
      <w:proofErr w:type="spellEnd"/>
      <w:r w:rsidRPr="00FE76CD">
        <w:rPr>
          <w:rFonts w:eastAsia="宋体" w:hint="eastAsia"/>
        </w:rPr>
        <w:t>-</w:t>
      </w:r>
      <w:r w:rsidRPr="00FE76CD">
        <w:rPr>
          <w:rFonts w:eastAsia="宋体"/>
        </w:rPr>
        <w:t xml:space="preserve">CU-CP shall store the corresponding information and it may take it into account for bearer context establishment. </w:t>
      </w:r>
    </w:p>
    <w:p w14:paraId="55E82DC6" w14:textId="77777777" w:rsidR="001134FD" w:rsidRPr="00FE76CD" w:rsidRDefault="001134FD" w:rsidP="001134FD">
      <w:r w:rsidRPr="00FE76CD">
        <w:t>The exchanged data shall be stored in respective node and used as long as there is an operational TNL association. When this procedure is finished, the E1 interface is operational and other E1 messages can be exchanged.</w:t>
      </w:r>
    </w:p>
    <w:p w14:paraId="4730EC8E" w14:textId="77777777" w:rsidR="001134FD" w:rsidRDefault="001134FD" w:rsidP="001134FD">
      <w:r w:rsidRPr="00FE76CD">
        <w:t xml:space="preserve">If the </w:t>
      </w:r>
      <w:proofErr w:type="spellStart"/>
      <w:r w:rsidRPr="00FE76CD">
        <w:rPr>
          <w:i/>
        </w:rPr>
        <w:t>gNB</w:t>
      </w:r>
      <w:proofErr w:type="spellEnd"/>
      <w:r w:rsidRPr="00FE76CD">
        <w:rPr>
          <w:i/>
        </w:rPr>
        <w:t xml:space="preserve">-CU-UP Capacity </w:t>
      </w:r>
      <w:r w:rsidRPr="00FE76CD">
        <w:t xml:space="preserve">IE is contained in the GNB-CU-UP E1 SETUP REQUEST message, the </w:t>
      </w:r>
      <w:proofErr w:type="spellStart"/>
      <w:r w:rsidRPr="00FE76CD">
        <w:t>gNB</w:t>
      </w:r>
      <w:proofErr w:type="spellEnd"/>
      <w:r w:rsidRPr="00FE76CD">
        <w:t>-CU-CP shall take this IE into account.</w:t>
      </w:r>
    </w:p>
    <w:p w14:paraId="3AEFE571" w14:textId="087B343E" w:rsidR="001134FD" w:rsidRPr="00A423D1" w:rsidRDefault="001134FD" w:rsidP="001134FD">
      <w:pPr>
        <w:rPr>
          <w:ins w:id="25" w:author="Huawei" w:date="2019-08-16T14:10:00Z"/>
        </w:rPr>
      </w:pPr>
      <w:ins w:id="26" w:author="Huawei" w:date="2019-08-16T14:10:00Z">
        <w:r w:rsidRPr="00FE76CD">
          <w:t xml:space="preserve">If the </w:t>
        </w:r>
      </w:ins>
      <w:ins w:id="27" w:author="Huawei" w:date="2019-09-26T10:15:00Z">
        <w:r w:rsidRPr="00693119">
          <w:rPr>
            <w:i/>
          </w:rPr>
          <w:t xml:space="preserve">CAG </w:t>
        </w:r>
      </w:ins>
      <w:ins w:id="28" w:author="Huawei" w:date="2019-11-09T10:44:00Z">
        <w:r w:rsidR="00EA6C00">
          <w:rPr>
            <w:i/>
          </w:rPr>
          <w:t>ID</w:t>
        </w:r>
      </w:ins>
      <w:ins w:id="29" w:author="Huawei" w:date="2019-09-26T10:15:00Z">
        <w:r w:rsidRPr="00693119">
          <w:rPr>
            <w:i/>
          </w:rPr>
          <w:t xml:space="preserve"> List</w:t>
        </w:r>
        <w:r>
          <w:rPr>
            <w:i/>
          </w:rPr>
          <w:t xml:space="preserve"> </w:t>
        </w:r>
      </w:ins>
      <w:ins w:id="30" w:author="Huawei" w:date="2019-08-16T14:10:00Z">
        <w:r w:rsidRPr="00FE76CD">
          <w:t xml:space="preserve">IE is contained in the GNB-CU-UP E1 SETUP REQUEST message, the </w:t>
        </w:r>
        <w:proofErr w:type="spellStart"/>
        <w:r w:rsidRPr="00FE76CD">
          <w:t>gNB</w:t>
        </w:r>
        <w:proofErr w:type="spellEnd"/>
        <w:r w:rsidRPr="00FE76CD">
          <w:t>-CU-CP shall take this IE into account.</w:t>
        </w:r>
        <w:bookmarkStart w:id="31" w:name="_GoBack"/>
        <w:bookmarkEnd w:id="31"/>
      </w:ins>
    </w:p>
    <w:p w14:paraId="2042026F" w14:textId="77777777" w:rsidR="001134FD" w:rsidRPr="00A26F97" w:rsidRDefault="001134FD" w:rsidP="001134FD">
      <w:pPr>
        <w:rPr>
          <w:highlight w:val="yellow"/>
        </w:rPr>
      </w:pPr>
      <w:r w:rsidRPr="00A26F97">
        <w:rPr>
          <w:highlight w:val="yellow"/>
        </w:rPr>
        <w:t>&lt;Unchanged Text Omitted&gt;</w:t>
      </w:r>
    </w:p>
    <w:p w14:paraId="1F6422C2" w14:textId="77777777" w:rsidR="001134FD" w:rsidRPr="00FE76CD" w:rsidRDefault="001134FD" w:rsidP="001134FD">
      <w:pPr>
        <w:pStyle w:val="B1"/>
        <w:ind w:left="0" w:firstLine="0"/>
      </w:pPr>
    </w:p>
    <w:p w14:paraId="5F963C6C" w14:textId="77777777" w:rsidR="001134FD" w:rsidRPr="00FE76CD" w:rsidRDefault="001134FD" w:rsidP="001134FD">
      <w:pPr>
        <w:pStyle w:val="3"/>
      </w:pPr>
      <w:bookmarkStart w:id="32" w:name="_Toc14787881"/>
      <w:r w:rsidRPr="00FE76CD">
        <w:lastRenderedPageBreak/>
        <w:t>8.2.4</w:t>
      </w:r>
      <w:r w:rsidRPr="00FE76CD">
        <w:tab/>
      </w:r>
      <w:proofErr w:type="spellStart"/>
      <w:r w:rsidRPr="00FE76CD">
        <w:t>gNB</w:t>
      </w:r>
      <w:proofErr w:type="spellEnd"/>
      <w:r w:rsidRPr="00FE76CD">
        <w:t>-CU-CP E1 Setup</w:t>
      </w:r>
      <w:bookmarkEnd w:id="32"/>
    </w:p>
    <w:p w14:paraId="2198F42C" w14:textId="77777777" w:rsidR="001134FD" w:rsidRPr="00FE76CD" w:rsidRDefault="001134FD" w:rsidP="001134FD">
      <w:pPr>
        <w:pStyle w:val="41"/>
      </w:pPr>
      <w:bookmarkStart w:id="33" w:name="_Toc14787882"/>
      <w:r w:rsidRPr="00FE76CD">
        <w:t>8.2.4.1</w:t>
      </w:r>
      <w:r w:rsidRPr="00FE76CD">
        <w:tab/>
        <w:t>General</w:t>
      </w:r>
      <w:bookmarkEnd w:id="33"/>
    </w:p>
    <w:p w14:paraId="03DBF5E8" w14:textId="77777777" w:rsidR="001134FD" w:rsidRPr="00FE76CD" w:rsidRDefault="001134FD" w:rsidP="001134FD">
      <w:r w:rsidRPr="00FE76CD">
        <w:t xml:space="preserve">The purpose of the </w:t>
      </w:r>
      <w:proofErr w:type="spellStart"/>
      <w:r w:rsidRPr="00FE76CD">
        <w:t>gNB</w:t>
      </w:r>
      <w:proofErr w:type="spellEnd"/>
      <w:r w:rsidRPr="00FE76CD">
        <w:t xml:space="preserve">-CU-CP E1 Setup procedure is to exchange application level data needed for the </w:t>
      </w:r>
      <w:proofErr w:type="spellStart"/>
      <w:r w:rsidRPr="00FE76CD">
        <w:t>gNB</w:t>
      </w:r>
      <w:proofErr w:type="spellEnd"/>
      <w:r w:rsidRPr="00FE76CD">
        <w:t xml:space="preserve">-CU-CP and the </w:t>
      </w:r>
      <w:proofErr w:type="spellStart"/>
      <w:r w:rsidRPr="00FE76CD">
        <w:t>gNB</w:t>
      </w:r>
      <w:proofErr w:type="spellEnd"/>
      <w:r w:rsidRPr="00FE76CD">
        <w:t xml:space="preserve">-CU-UP to correctly interoperate on the E1 interface. If the </w:t>
      </w:r>
      <w:proofErr w:type="spellStart"/>
      <w:r w:rsidRPr="00FE76CD">
        <w:t>gNB</w:t>
      </w:r>
      <w:proofErr w:type="spellEnd"/>
      <w:r w:rsidRPr="00FE76CD">
        <w:t xml:space="preserve">-CU-CP initiates the first TNL association, it shall also initiate the </w:t>
      </w:r>
      <w:proofErr w:type="spellStart"/>
      <w:r w:rsidRPr="00FE76CD">
        <w:t>gNB</w:t>
      </w:r>
      <w:proofErr w:type="spellEnd"/>
      <w:r w:rsidRPr="00FE76CD">
        <w:t xml:space="preserve">-CU-CP E1 Setup </w:t>
      </w:r>
      <w:proofErr w:type="spellStart"/>
      <w:r w:rsidRPr="00FE76CD">
        <w:t>procedure.The</w:t>
      </w:r>
      <w:proofErr w:type="spellEnd"/>
      <w:r w:rsidRPr="00FE76CD">
        <w:t xml:space="preserve"> procedure uses non-UE associated signalling.</w:t>
      </w:r>
    </w:p>
    <w:p w14:paraId="2875886B" w14:textId="77777777" w:rsidR="001134FD" w:rsidRPr="00FE76CD" w:rsidRDefault="001134FD" w:rsidP="001134FD">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FFF411F" w14:textId="77777777" w:rsidR="001134FD" w:rsidRPr="00FE76CD" w:rsidRDefault="001134FD" w:rsidP="001134FD">
      <w:pPr>
        <w:pStyle w:val="41"/>
      </w:pPr>
      <w:bookmarkStart w:id="34" w:name="_Toc14787883"/>
      <w:r w:rsidRPr="00FE76CD">
        <w:t>8.2.4.2</w:t>
      </w:r>
      <w:r w:rsidRPr="00FE76CD">
        <w:tab/>
        <w:t>Successful Operation</w:t>
      </w:r>
      <w:bookmarkEnd w:id="34"/>
    </w:p>
    <w:p w14:paraId="3E720A58" w14:textId="77777777" w:rsidR="001134FD" w:rsidRPr="00FE76CD" w:rsidRDefault="001134FD" w:rsidP="001134FD">
      <w:pPr>
        <w:pStyle w:val="TH"/>
      </w:pPr>
      <w:r w:rsidRPr="00FE76CD">
        <w:object w:dxaOrig="5640" w:dyaOrig="3211" w14:anchorId="72838B8E">
          <v:shape id="_x0000_i1026" type="#_x0000_t75" style="width:281.5pt;height:160.5pt" o:ole="">
            <v:imagedata r:id="rId12" o:title=""/>
          </v:shape>
          <o:OLEObject Type="Embed" ProgID="Visio.Drawing.15" ShapeID="_x0000_i1026" DrawAspect="Content" ObjectID="_1634801918" r:id="rId13"/>
        </w:object>
      </w:r>
    </w:p>
    <w:p w14:paraId="3803A1C5" w14:textId="77777777" w:rsidR="001134FD" w:rsidRPr="00FE76CD" w:rsidRDefault="001134FD" w:rsidP="001134FD">
      <w:pPr>
        <w:pStyle w:val="TF"/>
      </w:pPr>
      <w:r w:rsidRPr="00FE76CD">
        <w:t xml:space="preserve">Figure 8.2.4.2-1: </w:t>
      </w:r>
      <w:proofErr w:type="spellStart"/>
      <w:r w:rsidRPr="00FE76CD">
        <w:t>gNB</w:t>
      </w:r>
      <w:proofErr w:type="spellEnd"/>
      <w:r w:rsidRPr="00FE76CD">
        <w:t>-CU-CP E1 Setup procedure: Successful Operation.</w:t>
      </w:r>
    </w:p>
    <w:p w14:paraId="7E61C732" w14:textId="77777777" w:rsidR="001134FD" w:rsidRPr="00FE76CD" w:rsidRDefault="001134FD" w:rsidP="001134FD">
      <w:r w:rsidRPr="00FE76CD">
        <w:t xml:space="preserve">The </w:t>
      </w:r>
      <w:proofErr w:type="spellStart"/>
      <w:r w:rsidRPr="00FE76CD">
        <w:t>gNB</w:t>
      </w:r>
      <w:proofErr w:type="spellEnd"/>
      <w:r w:rsidRPr="00FE76CD">
        <w:t xml:space="preserve">-CU-CP initiates the procedure by sending a GNB-CU-CP E1 SETUP REQUEST message including the appropriate data to the </w:t>
      </w:r>
      <w:proofErr w:type="spellStart"/>
      <w:r w:rsidRPr="00FE76CD">
        <w:t>gNB</w:t>
      </w:r>
      <w:proofErr w:type="spellEnd"/>
      <w:r w:rsidRPr="00FE76CD">
        <w:t xml:space="preserve">-CU-UP. The </w:t>
      </w:r>
      <w:proofErr w:type="spellStart"/>
      <w:r w:rsidRPr="00FE76CD">
        <w:t>gNB</w:t>
      </w:r>
      <w:proofErr w:type="spellEnd"/>
      <w:r w:rsidRPr="00FE76CD">
        <w:t xml:space="preserve">-CU-UP responds with a GNB-CU-CP E1 SETUP RESPONSE message including the appropriate data. </w:t>
      </w:r>
    </w:p>
    <w:p w14:paraId="0823D80E" w14:textId="77777777" w:rsidR="001134FD" w:rsidRPr="00FE76CD" w:rsidRDefault="001134FD" w:rsidP="001134FD">
      <w:r w:rsidRPr="00FE76CD">
        <w:t>If the GNB-CU-CP E1 SETUP REQUEST message contains the</w:t>
      </w:r>
      <w:r w:rsidRPr="00FE76CD">
        <w:rPr>
          <w:i/>
        </w:rPr>
        <w:t xml:space="preserve"> </w:t>
      </w:r>
      <w:proofErr w:type="spellStart"/>
      <w:r w:rsidRPr="00FE76CD">
        <w:rPr>
          <w:i/>
        </w:rPr>
        <w:t>gNB</w:t>
      </w:r>
      <w:proofErr w:type="spellEnd"/>
      <w:r w:rsidRPr="00FE76CD">
        <w:rPr>
          <w:i/>
        </w:rPr>
        <w:t xml:space="preserve">-CU-CP Name </w:t>
      </w:r>
      <w:r w:rsidRPr="00FE76CD">
        <w:t xml:space="preserve">IE the </w:t>
      </w:r>
      <w:proofErr w:type="spellStart"/>
      <w:r w:rsidRPr="00FE76CD">
        <w:t>gNB</w:t>
      </w:r>
      <w:proofErr w:type="spellEnd"/>
      <w:r w:rsidRPr="00FE76CD">
        <w:t xml:space="preserve">-CU-UP may use this IE as a human readable name of the </w:t>
      </w:r>
      <w:proofErr w:type="spellStart"/>
      <w:r w:rsidRPr="00FE76CD">
        <w:t>gNB</w:t>
      </w:r>
      <w:proofErr w:type="spellEnd"/>
      <w:r w:rsidRPr="00FE76CD">
        <w:t>-CU-CP.</w:t>
      </w:r>
    </w:p>
    <w:p w14:paraId="6224538C" w14:textId="77777777" w:rsidR="001134FD" w:rsidRPr="00FE76CD" w:rsidRDefault="001134FD" w:rsidP="001134FD">
      <w:r w:rsidRPr="00FE76CD">
        <w:t>The exchanged data shall be stored in respective node and used as long as there is an operational TNL association. When this procedure is finished, the E1 interface is operational and other E1 messages can be exchanged.</w:t>
      </w:r>
    </w:p>
    <w:p w14:paraId="26A6001F" w14:textId="77777777" w:rsidR="001134FD" w:rsidRPr="00FE76CD" w:rsidRDefault="001134FD" w:rsidP="001134FD">
      <w:pPr>
        <w:pStyle w:val="FirstChange"/>
        <w:jc w:val="left"/>
        <w:rPr>
          <w:color w:val="auto"/>
        </w:rPr>
      </w:pPr>
      <w:r w:rsidRPr="00FE76CD">
        <w:rPr>
          <w:color w:val="auto"/>
        </w:rPr>
        <w:t xml:space="preserve">If the </w:t>
      </w:r>
      <w:proofErr w:type="spellStart"/>
      <w:r w:rsidRPr="00FE76CD">
        <w:rPr>
          <w:i/>
          <w:color w:val="auto"/>
        </w:rPr>
        <w:t>gNB</w:t>
      </w:r>
      <w:proofErr w:type="spellEnd"/>
      <w:r w:rsidRPr="00FE76CD">
        <w:rPr>
          <w:i/>
          <w:color w:val="auto"/>
        </w:rPr>
        <w:t xml:space="preserve">-CU-UP Capacity </w:t>
      </w:r>
      <w:r w:rsidRPr="00FE76CD">
        <w:rPr>
          <w:color w:val="auto"/>
        </w:rPr>
        <w:t xml:space="preserve">IE is contained in the GNB-CU-CP E1 SETUP RESPONSE message, the </w:t>
      </w:r>
      <w:proofErr w:type="spellStart"/>
      <w:r w:rsidRPr="00FE76CD">
        <w:rPr>
          <w:color w:val="auto"/>
        </w:rPr>
        <w:t>gNB</w:t>
      </w:r>
      <w:proofErr w:type="spellEnd"/>
      <w:r w:rsidRPr="00FE76CD">
        <w:rPr>
          <w:color w:val="auto"/>
        </w:rPr>
        <w:t>-CU-CP shall take this IE into account.</w:t>
      </w:r>
    </w:p>
    <w:p w14:paraId="495F6C12" w14:textId="29E98D7B" w:rsidR="001134FD" w:rsidRPr="00FE76CD" w:rsidRDefault="001134FD" w:rsidP="001134FD">
      <w:pPr>
        <w:pStyle w:val="FirstChange"/>
        <w:jc w:val="left"/>
        <w:rPr>
          <w:ins w:id="35" w:author="Huawei" w:date="2019-08-16T14:11:00Z"/>
          <w:color w:val="auto"/>
        </w:rPr>
      </w:pPr>
      <w:ins w:id="36" w:author="Huawei" w:date="2019-08-16T14:11:00Z">
        <w:r w:rsidRPr="00FE76CD">
          <w:rPr>
            <w:color w:val="auto"/>
          </w:rPr>
          <w:t xml:space="preserve">If the </w:t>
        </w:r>
      </w:ins>
      <w:ins w:id="37" w:author="Huawei" w:date="2019-09-26T10:15:00Z">
        <w:r w:rsidRPr="00693119">
          <w:rPr>
            <w:rFonts w:eastAsiaTheme="minorEastAsia"/>
            <w:i/>
          </w:rPr>
          <w:t xml:space="preserve">CAG </w:t>
        </w:r>
      </w:ins>
      <w:ins w:id="38" w:author="Huawei" w:date="2019-11-09T10:44:00Z">
        <w:r w:rsidR="00784C66">
          <w:rPr>
            <w:rFonts w:eastAsiaTheme="minorEastAsia"/>
            <w:i/>
          </w:rPr>
          <w:t>ID</w:t>
        </w:r>
      </w:ins>
      <w:ins w:id="39" w:author="Huawei" w:date="2019-09-26T10:15:00Z">
        <w:r w:rsidRPr="00693119">
          <w:rPr>
            <w:rFonts w:eastAsiaTheme="minorEastAsia"/>
            <w:i/>
          </w:rPr>
          <w:t xml:space="preserve"> List</w:t>
        </w:r>
        <w:r>
          <w:rPr>
            <w:i/>
          </w:rPr>
          <w:t xml:space="preserve"> </w:t>
        </w:r>
      </w:ins>
      <w:ins w:id="40" w:author="Huawei" w:date="2019-08-16T14:11:00Z">
        <w:r w:rsidRPr="00FE76CD">
          <w:rPr>
            <w:color w:val="auto"/>
          </w:rPr>
          <w:t xml:space="preserve">IE is contained in the GNB-CU-CP E1 SETUP RESPONSE message, the </w:t>
        </w:r>
        <w:proofErr w:type="spellStart"/>
        <w:r w:rsidRPr="00FE76CD">
          <w:rPr>
            <w:color w:val="auto"/>
          </w:rPr>
          <w:t>gNB</w:t>
        </w:r>
        <w:proofErr w:type="spellEnd"/>
        <w:r w:rsidRPr="00FE76CD">
          <w:rPr>
            <w:color w:val="auto"/>
          </w:rPr>
          <w:t>-CU-CP shall take this IE into account.</w:t>
        </w:r>
      </w:ins>
    </w:p>
    <w:p w14:paraId="6CC1BAF7" w14:textId="77777777" w:rsidR="001134FD" w:rsidRPr="00A26F97" w:rsidRDefault="001134FD" w:rsidP="001134FD">
      <w:pPr>
        <w:rPr>
          <w:highlight w:val="yellow"/>
        </w:rPr>
      </w:pPr>
      <w:r w:rsidRPr="00A26F97">
        <w:rPr>
          <w:highlight w:val="yellow"/>
        </w:rPr>
        <w:t>&lt;Unchanged Text Omitted&gt;</w:t>
      </w:r>
    </w:p>
    <w:p w14:paraId="5F2E7A0F" w14:textId="77777777" w:rsidR="001134FD" w:rsidRPr="00FE76CD" w:rsidRDefault="001134FD" w:rsidP="001134FD">
      <w:pPr>
        <w:pStyle w:val="B1"/>
      </w:pPr>
    </w:p>
    <w:p w14:paraId="150D73AF" w14:textId="77777777" w:rsidR="001134FD" w:rsidRPr="00FE76CD" w:rsidRDefault="001134FD" w:rsidP="001134FD">
      <w:pPr>
        <w:pStyle w:val="3"/>
      </w:pPr>
      <w:bookmarkStart w:id="41" w:name="_Toc14787886"/>
      <w:r w:rsidRPr="00FE76CD">
        <w:t>8.2.5</w:t>
      </w:r>
      <w:r w:rsidRPr="00FE76CD">
        <w:tab/>
      </w:r>
      <w:proofErr w:type="spellStart"/>
      <w:r w:rsidRPr="00FE76CD">
        <w:t>gNB</w:t>
      </w:r>
      <w:proofErr w:type="spellEnd"/>
      <w:r w:rsidRPr="00FE76CD">
        <w:t>-CU-UP Configuration Update</w:t>
      </w:r>
      <w:bookmarkEnd w:id="41"/>
      <w:r w:rsidRPr="00FE76CD">
        <w:t xml:space="preserve"> </w:t>
      </w:r>
    </w:p>
    <w:p w14:paraId="401BB912" w14:textId="77777777" w:rsidR="001134FD" w:rsidRPr="00FE76CD" w:rsidRDefault="001134FD" w:rsidP="001134FD">
      <w:pPr>
        <w:pStyle w:val="41"/>
      </w:pPr>
      <w:bookmarkStart w:id="42" w:name="_Toc14787887"/>
      <w:r w:rsidRPr="00FE76CD">
        <w:t>8.2.5.1</w:t>
      </w:r>
      <w:r w:rsidRPr="00FE76CD">
        <w:tab/>
        <w:t>General</w:t>
      </w:r>
      <w:bookmarkEnd w:id="42"/>
    </w:p>
    <w:p w14:paraId="0297BFBC" w14:textId="77777777" w:rsidR="001134FD" w:rsidRPr="00FE76CD" w:rsidRDefault="001134FD" w:rsidP="001134FD">
      <w:r w:rsidRPr="00FE76CD">
        <w:t xml:space="preserve">The purpose of the </w:t>
      </w:r>
      <w:proofErr w:type="spellStart"/>
      <w:r w:rsidRPr="00FE76CD">
        <w:t>gNB</w:t>
      </w:r>
      <w:proofErr w:type="spellEnd"/>
      <w:r w:rsidRPr="00FE76CD">
        <w:t xml:space="preserve">-CU-UP Configuration Update procedure is to update application level configuration data needed for the </w:t>
      </w:r>
      <w:proofErr w:type="spellStart"/>
      <w:r w:rsidRPr="00FE76CD">
        <w:t>gNB</w:t>
      </w:r>
      <w:proofErr w:type="spellEnd"/>
      <w:r w:rsidRPr="00FE76CD">
        <w:t xml:space="preserve">-CU-UP and the </w:t>
      </w:r>
      <w:proofErr w:type="spellStart"/>
      <w:r w:rsidRPr="00FE76CD">
        <w:t>gNB</w:t>
      </w:r>
      <w:proofErr w:type="spellEnd"/>
      <w:r w:rsidRPr="00FE76CD">
        <w:t>-CU-CP to interoperate correctly on the E1 interface. This procedure does not affect existing UE-related contexts, if any. The procedure uses non-UE associated signalling.</w:t>
      </w:r>
    </w:p>
    <w:p w14:paraId="12A33AC2" w14:textId="77777777" w:rsidR="001134FD" w:rsidRPr="00FE76CD" w:rsidRDefault="001134FD" w:rsidP="001134FD">
      <w:pPr>
        <w:pStyle w:val="41"/>
      </w:pPr>
      <w:bookmarkStart w:id="43" w:name="_Toc14787888"/>
      <w:r w:rsidRPr="00FE76CD">
        <w:lastRenderedPageBreak/>
        <w:t>8.2.5.2</w:t>
      </w:r>
      <w:r w:rsidRPr="00FE76CD">
        <w:tab/>
        <w:t>Successful Operation</w:t>
      </w:r>
      <w:bookmarkEnd w:id="43"/>
    </w:p>
    <w:p w14:paraId="1B11E572" w14:textId="77777777" w:rsidR="001134FD" w:rsidRPr="00FE76CD" w:rsidRDefault="001134FD" w:rsidP="001134FD">
      <w:pPr>
        <w:pStyle w:val="TH"/>
      </w:pPr>
      <w:r w:rsidRPr="00FE76CD">
        <w:object w:dxaOrig="7860" w:dyaOrig="3211" w14:anchorId="3B8DCC69">
          <v:shape id="_x0000_i1027" type="#_x0000_t75" style="width:394.5pt;height:159pt" o:ole="">
            <v:imagedata r:id="rId14" o:title=""/>
          </v:shape>
          <o:OLEObject Type="Embed" ProgID="Visio.Drawing.15" ShapeID="_x0000_i1027" DrawAspect="Content" ObjectID="_1634801919" r:id="rId15"/>
        </w:object>
      </w:r>
    </w:p>
    <w:p w14:paraId="189BFD0A" w14:textId="77777777" w:rsidR="001134FD" w:rsidRPr="00FE76CD" w:rsidRDefault="001134FD" w:rsidP="001134FD">
      <w:pPr>
        <w:pStyle w:val="TF"/>
      </w:pPr>
      <w:r w:rsidRPr="00FE76CD">
        <w:t xml:space="preserve">Figure 8.2.5.2-1: </w:t>
      </w:r>
      <w:proofErr w:type="spellStart"/>
      <w:r w:rsidRPr="00FE76CD">
        <w:t>gNB</w:t>
      </w:r>
      <w:proofErr w:type="spellEnd"/>
      <w:r w:rsidRPr="00FE76CD">
        <w:t>-CU-UP Configuration Update procedure: Successful Operation.</w:t>
      </w:r>
    </w:p>
    <w:p w14:paraId="33472C12" w14:textId="77777777" w:rsidR="001134FD" w:rsidRPr="00A26F97" w:rsidRDefault="001134FD" w:rsidP="001134FD">
      <w:pPr>
        <w:rPr>
          <w:highlight w:val="yellow"/>
        </w:rPr>
      </w:pPr>
      <w:r w:rsidRPr="00A26F97">
        <w:rPr>
          <w:highlight w:val="yellow"/>
        </w:rPr>
        <w:t>&lt;Unchanged Text Omitted&gt;</w:t>
      </w:r>
    </w:p>
    <w:p w14:paraId="4C72744C" w14:textId="77777777" w:rsidR="001134FD" w:rsidRPr="00DA21C4" w:rsidRDefault="001134FD" w:rsidP="001134FD">
      <w:r w:rsidRPr="00DA21C4">
        <w:t xml:space="preserve">If the GNB-CU-UP CONFIGURATION UPDATE message includes </w:t>
      </w:r>
      <w:proofErr w:type="spellStart"/>
      <w:r w:rsidRPr="00DA21C4">
        <w:rPr>
          <w:i/>
        </w:rPr>
        <w:t>gNB</w:t>
      </w:r>
      <w:proofErr w:type="spellEnd"/>
      <w:r w:rsidRPr="00DA21C4">
        <w:rPr>
          <w:i/>
        </w:rPr>
        <w:t>-CU-UP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proofErr w:type="spellStart"/>
      <w:r w:rsidRPr="00DA21C4">
        <w:rPr>
          <w:i/>
        </w:rPr>
        <w:t>gNB</w:t>
      </w:r>
      <w:proofErr w:type="spellEnd"/>
      <w:r w:rsidRPr="00DA21C4">
        <w:rPr>
          <w:i/>
        </w:rPr>
        <w:t>-CU-UP TNLA To Remove List</w:t>
      </w:r>
      <w:r w:rsidRPr="00DA21C4">
        <w:t xml:space="preserve"> IE, the </w:t>
      </w:r>
      <w:proofErr w:type="spellStart"/>
      <w:r w:rsidRPr="00DA21C4">
        <w:t>gNB</w:t>
      </w:r>
      <w:proofErr w:type="spellEnd"/>
      <w:r w:rsidRPr="00DA21C4">
        <w:t xml:space="preserve">-CU-CP shall, if supported, consider that the TNL association(s) indicated by both received TNL endpoints will be removed by the </w:t>
      </w:r>
      <w:proofErr w:type="spellStart"/>
      <w:r w:rsidRPr="00DA21C4">
        <w:t>gNB</w:t>
      </w:r>
      <w:proofErr w:type="spellEnd"/>
      <w:r w:rsidRPr="00DA21C4">
        <w:t xml:space="preserve">-CU-UP.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-CU-UP TNLA To Remove List</w:t>
      </w:r>
      <w:r w:rsidRPr="00DA21C4">
        <w:t xml:space="preserve"> IE in GNB-CU-UP CONFIGURATION UPDATE message, the </w:t>
      </w:r>
      <w:proofErr w:type="spellStart"/>
      <w:r w:rsidRPr="00DA21C4">
        <w:t>gNB</w:t>
      </w:r>
      <w:proofErr w:type="spellEnd"/>
      <w:r w:rsidRPr="00DA21C4">
        <w:t>-CU-CP shall, if supported, consider that the TNL association(s) indicated by the received endpoint IP address(</w:t>
      </w:r>
      <w:proofErr w:type="spellStart"/>
      <w:r w:rsidRPr="00DA21C4">
        <w:t>es</w:t>
      </w:r>
      <w:proofErr w:type="spellEnd"/>
      <w:r w:rsidRPr="00DA21C4">
        <w:t xml:space="preserve">) will be removed by the </w:t>
      </w:r>
      <w:proofErr w:type="spellStart"/>
      <w:r w:rsidRPr="00DA21C4">
        <w:t>gNB</w:t>
      </w:r>
      <w:proofErr w:type="spellEnd"/>
      <w:r w:rsidRPr="00DA21C4">
        <w:t>-CU-UP.</w:t>
      </w:r>
    </w:p>
    <w:p w14:paraId="5DE46591" w14:textId="5FCB3B9E" w:rsidR="001134FD" w:rsidRPr="00FE76CD" w:rsidRDefault="001134FD" w:rsidP="001134FD">
      <w:ins w:id="44" w:author="Huawei" w:date="2019-08-16T14:11:00Z">
        <w:r w:rsidRPr="00FE76CD">
          <w:t xml:space="preserve">If the </w:t>
        </w:r>
      </w:ins>
      <w:ins w:id="45" w:author="Huawei" w:date="2019-09-26T10:16:00Z">
        <w:r w:rsidRPr="00693119">
          <w:rPr>
            <w:i/>
          </w:rPr>
          <w:t xml:space="preserve">CAG </w:t>
        </w:r>
      </w:ins>
      <w:ins w:id="46" w:author="Huawei" w:date="2019-11-09T10:44:00Z">
        <w:r w:rsidR="00784C66">
          <w:rPr>
            <w:i/>
          </w:rPr>
          <w:t>ID</w:t>
        </w:r>
      </w:ins>
      <w:ins w:id="47" w:author="Huawei" w:date="2019-09-26T10:16:00Z">
        <w:r>
          <w:rPr>
            <w:i/>
          </w:rPr>
          <w:t xml:space="preserve"> </w:t>
        </w:r>
      </w:ins>
      <w:ins w:id="48" w:author="Huawei" w:date="2019-08-16T14:11:00Z">
        <w:r w:rsidRPr="00FE76CD">
          <w:t xml:space="preserve">IE is contained in the GNB-CU-UP CONFIGURATION UPDATE message, the </w:t>
        </w:r>
        <w:proofErr w:type="spellStart"/>
        <w:r w:rsidRPr="00FE76CD">
          <w:t>gNB</w:t>
        </w:r>
        <w:proofErr w:type="spellEnd"/>
        <w:r w:rsidRPr="00FE76CD">
          <w:t>-CU-CP s</w:t>
        </w:r>
        <w:r>
          <w:t xml:space="preserve">hall </w:t>
        </w:r>
        <w:r w:rsidRPr="00FE76CD">
          <w:rPr>
            <w:rFonts w:eastAsia="宋体"/>
          </w:rPr>
          <w:t>store the corresponding information and replace any existing information</w:t>
        </w:r>
        <w:r>
          <w:t>.</w:t>
        </w:r>
      </w:ins>
    </w:p>
    <w:p w14:paraId="1E196357" w14:textId="77777777" w:rsidR="001134FD" w:rsidRPr="00FE76CD" w:rsidRDefault="001134FD" w:rsidP="001134FD">
      <w:pPr>
        <w:pStyle w:val="41"/>
      </w:pPr>
      <w:bookmarkStart w:id="49" w:name="_Toc14787889"/>
      <w:r w:rsidRPr="00FE76CD">
        <w:t>8.2.5.3</w:t>
      </w:r>
      <w:r w:rsidRPr="00FE76CD">
        <w:tab/>
        <w:t>Unsuccessful Operation</w:t>
      </w:r>
      <w:bookmarkEnd w:id="49"/>
    </w:p>
    <w:p w14:paraId="4F04B727" w14:textId="77777777" w:rsidR="001134FD" w:rsidRPr="00FE76CD" w:rsidRDefault="001134FD" w:rsidP="001134FD">
      <w:pPr>
        <w:pStyle w:val="TH"/>
      </w:pPr>
      <w:r w:rsidRPr="00FE76CD">
        <w:object w:dxaOrig="7860" w:dyaOrig="3211" w14:anchorId="49E79B81">
          <v:shape id="_x0000_i1028" type="#_x0000_t75" style="width:394.5pt;height:159pt" o:ole="">
            <v:imagedata r:id="rId16" o:title=""/>
          </v:shape>
          <o:OLEObject Type="Embed" ProgID="Visio.Drawing.15" ShapeID="_x0000_i1028" DrawAspect="Content" ObjectID="_1634801920" r:id="rId17"/>
        </w:object>
      </w:r>
    </w:p>
    <w:p w14:paraId="02F33601" w14:textId="77777777" w:rsidR="001134FD" w:rsidRPr="00FE76CD" w:rsidRDefault="001134FD" w:rsidP="001134FD">
      <w:pPr>
        <w:pStyle w:val="TF"/>
      </w:pPr>
      <w:r w:rsidRPr="00FE76CD">
        <w:t xml:space="preserve">Figure 8.2.5.3-1: </w:t>
      </w:r>
      <w:proofErr w:type="spellStart"/>
      <w:r w:rsidRPr="00FE76CD">
        <w:t>gNB</w:t>
      </w:r>
      <w:proofErr w:type="spellEnd"/>
      <w:r w:rsidRPr="00FE76CD">
        <w:t>-CU-UP Configuration Update procedure: Unsuccessful Operation.</w:t>
      </w:r>
    </w:p>
    <w:p w14:paraId="476B67E1" w14:textId="77777777" w:rsidR="001134FD" w:rsidRPr="00FE76CD" w:rsidRDefault="001134FD" w:rsidP="001134FD">
      <w:r w:rsidRPr="00FE76CD">
        <w:t xml:space="preserve">If the </w:t>
      </w:r>
      <w:proofErr w:type="spellStart"/>
      <w:r w:rsidRPr="00FE76CD">
        <w:t>gNB</w:t>
      </w:r>
      <w:proofErr w:type="spellEnd"/>
      <w:r w:rsidRPr="00FE76CD">
        <w:t xml:space="preserve">-CU-CP cannot accept the update, it shall respond with a GNB-CU-UP CONFIGURATION UPDATE FAILURE message and appropriate cause value. </w:t>
      </w:r>
    </w:p>
    <w:p w14:paraId="7E7D0053" w14:textId="77777777" w:rsidR="001134FD" w:rsidRPr="00FE76CD" w:rsidRDefault="001134FD" w:rsidP="001134FD">
      <w:r w:rsidRPr="00FE76CD">
        <w:t xml:space="preserve">If the GNB-CU-UP CONFIGURATION UPDATE FAILURE message includes the </w:t>
      </w:r>
      <w:r w:rsidRPr="00FE76CD">
        <w:rPr>
          <w:i/>
          <w:iCs/>
        </w:rPr>
        <w:t>Time To Wait</w:t>
      </w:r>
      <w:r w:rsidRPr="00FE76CD">
        <w:t xml:space="preserve"> IE, the </w:t>
      </w:r>
      <w:proofErr w:type="spellStart"/>
      <w:r w:rsidRPr="00FE76CD">
        <w:t>gNB</w:t>
      </w:r>
      <w:proofErr w:type="spellEnd"/>
      <w:r w:rsidRPr="00FE76CD">
        <w:t xml:space="preserve">-CU-CP shall wait at least for the indicated time before reinitiating the GNB-CU-UP CONFIGURATION UPDATE message towards the same </w:t>
      </w:r>
      <w:proofErr w:type="spellStart"/>
      <w:r w:rsidRPr="00FE76CD">
        <w:t>gNB</w:t>
      </w:r>
      <w:proofErr w:type="spellEnd"/>
      <w:r w:rsidRPr="00FE76CD">
        <w:t>-CU-CP.</w:t>
      </w:r>
    </w:p>
    <w:p w14:paraId="1C825BFA" w14:textId="77777777" w:rsidR="001134FD" w:rsidRPr="00FE76CD" w:rsidRDefault="001134FD" w:rsidP="001134FD">
      <w:pPr>
        <w:pStyle w:val="41"/>
      </w:pPr>
      <w:bookmarkStart w:id="50" w:name="_Toc14787890"/>
      <w:r w:rsidRPr="00FE76CD">
        <w:t>8.2.5.4</w:t>
      </w:r>
      <w:r w:rsidRPr="00FE76CD">
        <w:tab/>
        <w:t>Abnormal Conditions</w:t>
      </w:r>
      <w:bookmarkEnd w:id="50"/>
    </w:p>
    <w:p w14:paraId="500F47FB" w14:textId="77777777" w:rsidR="001134FD" w:rsidRDefault="001134FD" w:rsidP="001134FD">
      <w:r w:rsidRPr="00FE76CD">
        <w:t>Not applicable.</w:t>
      </w:r>
    </w:p>
    <w:p w14:paraId="754950EE" w14:textId="77777777" w:rsidR="001134FD" w:rsidRDefault="001134FD" w:rsidP="001134FD">
      <w:pPr>
        <w:pStyle w:val="FirstChange"/>
      </w:pPr>
      <w:r w:rsidRPr="004572E7">
        <w:rPr>
          <w:highlight w:val="yellow"/>
        </w:rPr>
        <w:lastRenderedPageBreak/>
        <w:t xml:space="preserve">&lt;&lt;&lt;&lt;&lt;&lt;&lt;&lt;&lt;&lt;&lt;&lt;&lt;&lt;&lt;&lt;&lt;&lt;&lt;&lt; </w:t>
      </w:r>
      <w:r>
        <w:rPr>
          <w:highlight w:val="yellow"/>
        </w:rPr>
        <w:t>Next Change</w:t>
      </w:r>
      <w:r w:rsidRPr="004572E7">
        <w:rPr>
          <w:highlight w:val="yellow"/>
        </w:rPr>
        <w:t xml:space="preserve"> &gt;&gt;&gt;&gt;&gt;&gt;&gt;&gt;&gt;&gt;&gt;&gt;&gt;&gt;&gt;&gt;&gt;&gt;&gt;&gt;</w:t>
      </w:r>
    </w:p>
    <w:p w14:paraId="18B2B81E" w14:textId="77777777" w:rsidR="001134FD" w:rsidRPr="00FE76CD" w:rsidRDefault="001134FD" w:rsidP="001134FD">
      <w:pPr>
        <w:pStyle w:val="21"/>
      </w:pPr>
      <w:bookmarkStart w:id="51" w:name="_Toc14787906"/>
      <w:r w:rsidRPr="00FE76CD">
        <w:t>8.3</w:t>
      </w:r>
      <w:r w:rsidRPr="00FE76CD">
        <w:tab/>
        <w:t>Bearer Context Management procedures</w:t>
      </w:r>
      <w:bookmarkEnd w:id="51"/>
    </w:p>
    <w:p w14:paraId="1B4E21E7" w14:textId="77777777" w:rsidR="001134FD" w:rsidRPr="00FE76CD" w:rsidRDefault="001134FD" w:rsidP="001134FD">
      <w:pPr>
        <w:pStyle w:val="3"/>
      </w:pPr>
      <w:bookmarkStart w:id="52" w:name="_Toc14787907"/>
      <w:r w:rsidRPr="00FE76CD">
        <w:t>8.3.1</w:t>
      </w:r>
      <w:r w:rsidRPr="00FE76CD">
        <w:tab/>
        <w:t>Bearer Context Setup</w:t>
      </w:r>
      <w:bookmarkEnd w:id="52"/>
      <w:r w:rsidRPr="00FE76CD">
        <w:t xml:space="preserve"> </w:t>
      </w:r>
    </w:p>
    <w:p w14:paraId="1F776DF1" w14:textId="77777777" w:rsidR="001134FD" w:rsidRPr="00FE76CD" w:rsidRDefault="001134FD" w:rsidP="001134FD">
      <w:pPr>
        <w:pStyle w:val="41"/>
      </w:pPr>
      <w:bookmarkStart w:id="53" w:name="_Toc14787908"/>
      <w:r w:rsidRPr="00FE76CD">
        <w:t>8.3.1.1</w:t>
      </w:r>
      <w:r w:rsidRPr="00FE76CD">
        <w:tab/>
        <w:t>General</w:t>
      </w:r>
      <w:bookmarkEnd w:id="53"/>
    </w:p>
    <w:p w14:paraId="43C173EB" w14:textId="77777777" w:rsidR="001134FD" w:rsidRPr="00FE76CD" w:rsidRDefault="001134FD" w:rsidP="001134FD">
      <w:r w:rsidRPr="00FE76CD">
        <w:t xml:space="preserve">The purpose of the Bearer Context Setup procedure is to allow the </w:t>
      </w:r>
      <w:proofErr w:type="spellStart"/>
      <w:r w:rsidRPr="00FE76CD">
        <w:t>gNB</w:t>
      </w:r>
      <w:proofErr w:type="spellEnd"/>
      <w:r w:rsidRPr="00FE76CD">
        <w:t xml:space="preserve">-CU-CP to establish a bearer context in the </w:t>
      </w:r>
      <w:proofErr w:type="spellStart"/>
      <w:r w:rsidRPr="00FE76CD">
        <w:t>gNB</w:t>
      </w:r>
      <w:proofErr w:type="spellEnd"/>
      <w:r w:rsidRPr="00FE76CD">
        <w:t>-CU-UP. The procedure uses UE-associated signalling.</w:t>
      </w:r>
    </w:p>
    <w:p w14:paraId="6F88CF24" w14:textId="77777777" w:rsidR="001134FD" w:rsidRPr="00FE76CD" w:rsidRDefault="001134FD" w:rsidP="001134FD">
      <w:pPr>
        <w:pStyle w:val="41"/>
      </w:pPr>
      <w:bookmarkStart w:id="54" w:name="_Toc14787909"/>
      <w:r w:rsidRPr="00FE76CD">
        <w:t>8.3.1.2</w:t>
      </w:r>
      <w:r w:rsidRPr="00FE76CD">
        <w:tab/>
        <w:t>Successful Operation</w:t>
      </w:r>
      <w:bookmarkEnd w:id="54"/>
    </w:p>
    <w:p w14:paraId="6E7F90EF" w14:textId="77777777" w:rsidR="001134FD" w:rsidRPr="00FE76CD" w:rsidRDefault="001134FD" w:rsidP="001134FD">
      <w:pPr>
        <w:pStyle w:val="TH"/>
      </w:pPr>
      <w:r w:rsidRPr="00FE76CD">
        <w:object w:dxaOrig="7470" w:dyaOrig="3211" w14:anchorId="55458904">
          <v:shape id="_x0000_i1029" type="#_x0000_t75" style="width:374pt;height:159pt" o:ole="">
            <v:imagedata r:id="rId18" o:title=""/>
          </v:shape>
          <o:OLEObject Type="Embed" ProgID="Visio.Drawing.15" ShapeID="_x0000_i1029" DrawAspect="Content" ObjectID="_1634801921" r:id="rId19"/>
        </w:object>
      </w:r>
    </w:p>
    <w:p w14:paraId="2EE82094" w14:textId="77777777" w:rsidR="001134FD" w:rsidRPr="00FE76CD" w:rsidRDefault="001134FD" w:rsidP="001134FD">
      <w:pPr>
        <w:pStyle w:val="TF"/>
      </w:pPr>
      <w:r w:rsidRPr="00FE76CD">
        <w:t>Figure 8.3.1.2-1: Bearer Context Setup procedure: Successful Operation.</w:t>
      </w:r>
    </w:p>
    <w:p w14:paraId="1A369C11" w14:textId="77777777" w:rsidR="001134FD" w:rsidRPr="00A26F97" w:rsidRDefault="001134FD" w:rsidP="001134FD">
      <w:pPr>
        <w:rPr>
          <w:highlight w:val="yellow"/>
        </w:rPr>
      </w:pPr>
      <w:r w:rsidRPr="00A26F97">
        <w:rPr>
          <w:highlight w:val="yellow"/>
        </w:rPr>
        <w:t>&lt;Unchanged Text Omitted&gt;</w:t>
      </w:r>
    </w:p>
    <w:p w14:paraId="3C0E0AE6" w14:textId="77777777" w:rsidR="001134FD" w:rsidRPr="00FE76CD" w:rsidRDefault="001134FD" w:rsidP="001134FD">
      <w:r w:rsidRPr="00FE76CD">
        <w:t xml:space="preserve">If the </w:t>
      </w:r>
      <w:r w:rsidRPr="00FE76CD">
        <w:rPr>
          <w:i/>
        </w:rPr>
        <w:t xml:space="preserve">DRB </w:t>
      </w:r>
      <w:proofErr w:type="spellStart"/>
      <w:r w:rsidRPr="00FE76CD">
        <w:rPr>
          <w:i/>
        </w:rPr>
        <w:t>QoS</w:t>
      </w:r>
      <w:proofErr w:type="spellEnd"/>
      <w:r w:rsidRPr="00FE76CD">
        <w:t xml:space="preserve"> IE is contained within the </w:t>
      </w:r>
      <w:r w:rsidRPr="00FE76CD">
        <w:rPr>
          <w:i/>
        </w:rPr>
        <w:t>DRB To Setup List</w:t>
      </w:r>
      <w:r w:rsidRPr="00FE76CD">
        <w:t xml:space="preserve"> IE in the BEARER CONTEXT SETUP REQUEST message, the </w:t>
      </w:r>
      <w:proofErr w:type="spellStart"/>
      <w:r w:rsidRPr="00FE76CD">
        <w:t>gNB</w:t>
      </w:r>
      <w:proofErr w:type="spellEnd"/>
      <w:r w:rsidRPr="00FE76CD">
        <w:t>-CU-UP shall, if supported, take it into account as specified in TS 28.552 [22].</w:t>
      </w:r>
    </w:p>
    <w:p w14:paraId="01C4E16A" w14:textId="77777777" w:rsidR="001134FD" w:rsidRPr="00FE76CD" w:rsidRDefault="001134FD" w:rsidP="001134FD">
      <w:pPr>
        <w:rPr>
          <w:rFonts w:eastAsia="宋体"/>
        </w:rPr>
      </w:pPr>
      <w:r w:rsidRPr="00FE76CD">
        <w:rPr>
          <w:rFonts w:eastAsia="宋体"/>
        </w:rPr>
        <w:t xml:space="preserve">If the </w:t>
      </w:r>
      <w:proofErr w:type="spellStart"/>
      <w:r w:rsidRPr="00FE76CD">
        <w:rPr>
          <w:rFonts w:eastAsia="宋体"/>
          <w:i/>
        </w:rPr>
        <w:t>gNB</w:t>
      </w:r>
      <w:proofErr w:type="spellEnd"/>
      <w:r w:rsidRPr="00FE76CD">
        <w:rPr>
          <w:rFonts w:eastAsia="宋体"/>
          <w:i/>
        </w:rPr>
        <w:t xml:space="preserve">-DU-ID </w:t>
      </w:r>
      <w:r w:rsidRPr="00FE76CD">
        <w:rPr>
          <w:rFonts w:eastAsia="宋体"/>
        </w:rPr>
        <w:t xml:space="preserve">IE is contained in the BEARER CONTEXT SETUP REQUEST message, the </w:t>
      </w:r>
      <w:proofErr w:type="spellStart"/>
      <w:r w:rsidRPr="00FE76CD">
        <w:rPr>
          <w:rFonts w:eastAsia="宋体"/>
        </w:rPr>
        <w:t>gNB</w:t>
      </w:r>
      <w:proofErr w:type="spellEnd"/>
      <w:r w:rsidRPr="00FE76CD">
        <w:rPr>
          <w:rFonts w:eastAsia="宋体"/>
        </w:rPr>
        <w:t>-CU-UP shall store the information received.</w:t>
      </w:r>
    </w:p>
    <w:p w14:paraId="79085A66" w14:textId="77777777" w:rsidR="001134FD" w:rsidRDefault="001134FD" w:rsidP="001134FD">
      <w:pPr>
        <w:rPr>
          <w:lang w:eastAsia="ja-JP"/>
        </w:rPr>
      </w:pPr>
      <w:r w:rsidRPr="00FE76CD">
        <w:rPr>
          <w:lang w:eastAsia="ja-JP"/>
        </w:rPr>
        <w:t xml:space="preserve">If the </w:t>
      </w:r>
      <w:r w:rsidRPr="00FE76CD">
        <w:rPr>
          <w:i/>
          <w:lang w:eastAsia="ja-JP"/>
        </w:rPr>
        <w:t xml:space="preserve">RAN UE ID </w:t>
      </w:r>
      <w:r w:rsidRPr="00FE76CD">
        <w:rPr>
          <w:lang w:eastAsia="ja-JP"/>
        </w:rPr>
        <w:t xml:space="preserve">IE is contained in the BEARER CONTEXT SETUP REQUEST message, the </w:t>
      </w:r>
      <w:proofErr w:type="spellStart"/>
      <w:r w:rsidRPr="00FE76CD">
        <w:rPr>
          <w:lang w:eastAsia="ja-JP"/>
        </w:rPr>
        <w:t>gNB</w:t>
      </w:r>
      <w:proofErr w:type="spellEnd"/>
      <w:r w:rsidRPr="00FE76CD">
        <w:rPr>
          <w:lang w:eastAsia="ja-JP"/>
        </w:rPr>
        <w:t>-CU-UP shall store the information received.</w:t>
      </w:r>
    </w:p>
    <w:p w14:paraId="5080F26B" w14:textId="77777777" w:rsidR="001134FD" w:rsidRDefault="001134FD" w:rsidP="001134FD">
      <w:r w:rsidRPr="00DA21C4">
        <w:rPr>
          <w:lang w:eastAsia="ja-JP"/>
        </w:rPr>
        <w:t xml:space="preserve">For each successfully established DRB, the </w:t>
      </w:r>
      <w:proofErr w:type="spellStart"/>
      <w:r w:rsidRPr="00DA21C4">
        <w:rPr>
          <w:lang w:eastAsia="ja-JP"/>
        </w:rPr>
        <w:t>gNB</w:t>
      </w:r>
      <w:proofErr w:type="spellEnd"/>
      <w:r w:rsidRPr="00DA21C4">
        <w:rPr>
          <w:lang w:eastAsia="ja-JP"/>
        </w:rPr>
        <w:t xml:space="preserve">-CU-UP shall provide, in the respective </w:t>
      </w:r>
      <w:r w:rsidRPr="00D04160">
        <w:rPr>
          <w:i/>
          <w:lang w:eastAsia="ja-JP"/>
        </w:rPr>
        <w:t>UL UP Parameters</w:t>
      </w:r>
      <w:r w:rsidRPr="00DA21C4">
        <w:rPr>
          <w:lang w:eastAsia="ja-JP"/>
        </w:rPr>
        <w:t xml:space="preserve"> IE of the BEARER CONTEXT SETUP RESPONSE, one UL UP Transport Layer Information Item per cell group entry contained in the respective </w:t>
      </w:r>
      <w:r w:rsidRPr="00D04160">
        <w:rPr>
          <w:i/>
          <w:lang w:eastAsia="ja-JP"/>
        </w:rPr>
        <w:t>Cell Group Information</w:t>
      </w:r>
      <w:r w:rsidRPr="00DA21C4">
        <w:rPr>
          <w:lang w:eastAsia="ja-JP"/>
        </w:rPr>
        <w:t xml:space="preserve"> IE of the BEARER CONTEXT SETUP REQUEST message.</w:t>
      </w:r>
    </w:p>
    <w:p w14:paraId="7DE0CAE9" w14:textId="77777777" w:rsidR="001134FD" w:rsidRPr="00FE76CD" w:rsidRDefault="001134FD" w:rsidP="001134FD">
      <w:pPr>
        <w:rPr>
          <w:lang w:eastAsia="ja-JP"/>
        </w:rPr>
      </w:pPr>
      <w:ins w:id="55" w:author="Huawei" w:date="2019-08-16T14:31:00Z">
        <w:r>
          <w:t xml:space="preserve">If the </w:t>
        </w:r>
      </w:ins>
      <w:ins w:id="56" w:author="Huawei" w:date="2019-09-30T20:10:00Z">
        <w:r w:rsidRPr="00AF027F">
          <w:rPr>
            <w:i/>
          </w:rPr>
          <w:t xml:space="preserve">Serving </w:t>
        </w:r>
      </w:ins>
      <w:ins w:id="57" w:author="Huawei" w:date="2019-08-16T14:31:00Z">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FE76CD">
          <w:rPr>
            <w:lang w:eastAsia="ja-JP"/>
          </w:rPr>
          <w:t xml:space="preserve">BEARER CONTEXT SETUP REQUEST message, the </w:t>
        </w:r>
        <w:proofErr w:type="spellStart"/>
        <w:r w:rsidRPr="00FE76CD">
          <w:rPr>
            <w:lang w:eastAsia="ja-JP"/>
          </w:rPr>
          <w:t>gNB</w:t>
        </w:r>
        <w:proofErr w:type="spellEnd"/>
        <w:r w:rsidRPr="00FE76CD">
          <w:rPr>
            <w:lang w:eastAsia="ja-JP"/>
          </w:rPr>
          <w:t xml:space="preserve">-CU-UP shall </w:t>
        </w:r>
        <w:r>
          <w:rPr>
            <w:lang w:eastAsia="ja-JP"/>
          </w:rPr>
          <w:t xml:space="preserve">combine the </w:t>
        </w:r>
      </w:ins>
      <w:ins w:id="58" w:author="Huawei" w:date="2019-09-30T20:11:00Z">
        <w:r w:rsidRPr="00AF027F">
          <w:rPr>
            <w:i/>
          </w:rPr>
          <w:t>Serving</w:t>
        </w:r>
        <w:r w:rsidRPr="00DA5073">
          <w:rPr>
            <w:i/>
            <w:lang w:eastAsia="ja-JP"/>
          </w:rPr>
          <w:t xml:space="preserve"> </w:t>
        </w:r>
      </w:ins>
      <w:ins w:id="59" w:author="Huawei" w:date="2019-08-16T14:31:00Z">
        <w:r w:rsidRPr="00DA5073">
          <w:rPr>
            <w:i/>
            <w:lang w:eastAsia="ja-JP"/>
          </w:rPr>
          <w:t>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w:t>
        </w:r>
        <w:r w:rsidRPr="00FE76CD">
          <w:t>take it into account</w:t>
        </w:r>
        <w:r w:rsidRPr="00DA5073">
          <w:rPr>
            <w:lang w:eastAsia="ja-JP"/>
          </w:rPr>
          <w:t>.</w:t>
        </w:r>
      </w:ins>
    </w:p>
    <w:p w14:paraId="33D536E5" w14:textId="77777777" w:rsidR="001134FD" w:rsidRDefault="001134FD" w:rsidP="001134FD">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14:paraId="15A7B88D" w14:textId="77777777" w:rsidR="001134FD" w:rsidRPr="00FE76CD" w:rsidRDefault="001134FD" w:rsidP="001134FD">
      <w:pPr>
        <w:pStyle w:val="21"/>
      </w:pPr>
      <w:bookmarkStart w:id="60" w:name="_Toc14787956"/>
      <w:bookmarkEnd w:id="21"/>
      <w:r w:rsidRPr="00FE76CD">
        <w:t>9.2</w:t>
      </w:r>
      <w:r w:rsidRPr="00FE76CD">
        <w:tab/>
        <w:t>Message Functional Definition and Content</w:t>
      </w:r>
      <w:bookmarkEnd w:id="60"/>
    </w:p>
    <w:p w14:paraId="5E5FA607" w14:textId="77777777" w:rsidR="001134FD" w:rsidRDefault="001134FD" w:rsidP="001134FD">
      <w:pPr>
        <w:pStyle w:val="3"/>
      </w:pPr>
      <w:bookmarkStart w:id="61" w:name="_Toc14787957"/>
      <w:r w:rsidRPr="00FE76CD">
        <w:rPr>
          <w:rFonts w:hint="eastAsia"/>
        </w:rPr>
        <w:t>9.2.1</w:t>
      </w:r>
      <w:r w:rsidRPr="00FE76CD">
        <w:rPr>
          <w:rFonts w:hint="eastAsia"/>
        </w:rPr>
        <w:tab/>
      </w:r>
      <w:r w:rsidRPr="00FE76CD">
        <w:t>Interface Management messages</w:t>
      </w:r>
      <w:bookmarkEnd w:id="61"/>
    </w:p>
    <w:p w14:paraId="16714C36" w14:textId="77777777" w:rsidR="001134FD" w:rsidRDefault="001134FD" w:rsidP="001134FD">
      <w:pPr>
        <w:rPr>
          <w:highlight w:val="yellow"/>
        </w:rPr>
      </w:pPr>
      <w:r w:rsidRPr="00A26F97">
        <w:rPr>
          <w:highlight w:val="yellow"/>
        </w:rPr>
        <w:t>&lt;Unchanged Text Omitted&gt;</w:t>
      </w:r>
    </w:p>
    <w:p w14:paraId="74DFEE01" w14:textId="77777777" w:rsidR="0016481B" w:rsidRPr="00FE76CD" w:rsidRDefault="0016481B" w:rsidP="0016481B">
      <w:pPr>
        <w:pStyle w:val="41"/>
      </w:pPr>
      <w:bookmarkStart w:id="62" w:name="_Toc14787961"/>
      <w:r w:rsidRPr="00FE76CD">
        <w:t>9.2.1.4</w:t>
      </w:r>
      <w:r w:rsidRPr="00FE76CD">
        <w:tab/>
        <w:t>GNB-CU-UP E1 SETUP REQUEST</w:t>
      </w:r>
      <w:bookmarkEnd w:id="62"/>
    </w:p>
    <w:p w14:paraId="4DBA8809" w14:textId="77777777" w:rsidR="0016481B" w:rsidRPr="00FE76CD" w:rsidRDefault="0016481B" w:rsidP="0016481B">
      <w:r w:rsidRPr="00FE76CD">
        <w:t xml:space="preserve">This message is sent by the </w:t>
      </w:r>
      <w:proofErr w:type="spellStart"/>
      <w:r w:rsidRPr="00FE76CD">
        <w:t>gNB</w:t>
      </w:r>
      <w:proofErr w:type="spellEnd"/>
      <w:r w:rsidRPr="00FE76CD">
        <w:t>-CU-UP to transfer information for a TNL association.</w:t>
      </w:r>
    </w:p>
    <w:p w14:paraId="08019BDD" w14:textId="77777777" w:rsidR="0016481B" w:rsidRPr="00FE76CD" w:rsidRDefault="0016481B" w:rsidP="0016481B">
      <w:r w:rsidRPr="00FE76CD">
        <w:lastRenderedPageBreak/>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6481B" w:rsidRPr="00FE76CD" w14:paraId="1649EB2A" w14:textId="77777777" w:rsidTr="005048F7">
        <w:tc>
          <w:tcPr>
            <w:tcW w:w="2394" w:type="dxa"/>
          </w:tcPr>
          <w:p w14:paraId="40C5118D"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IE/Group Name</w:t>
            </w:r>
          </w:p>
        </w:tc>
        <w:tc>
          <w:tcPr>
            <w:tcW w:w="1274" w:type="dxa"/>
          </w:tcPr>
          <w:p w14:paraId="633F24C3"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0872452E"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22D49E40"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51C7BAFD"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765D6F86"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798C4BEE" w14:textId="77777777" w:rsidR="0016481B" w:rsidRPr="00FE76CD" w:rsidRDefault="0016481B" w:rsidP="005048F7">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16481B" w:rsidRPr="00FE76CD" w14:paraId="541F88F5" w14:textId="77777777" w:rsidTr="005048F7">
        <w:tc>
          <w:tcPr>
            <w:tcW w:w="2394" w:type="dxa"/>
          </w:tcPr>
          <w:p w14:paraId="2CCF6DEB"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2CB8AB09"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38649DE" w14:textId="77777777" w:rsidR="0016481B" w:rsidRPr="00FE76CD" w:rsidRDefault="0016481B" w:rsidP="005048F7">
            <w:pPr>
              <w:keepNext/>
              <w:keepLines/>
              <w:spacing w:after="0"/>
              <w:rPr>
                <w:rFonts w:ascii="Arial" w:hAnsi="Arial" w:cs="Arial"/>
                <w:sz w:val="18"/>
                <w:szCs w:val="18"/>
                <w:lang w:eastAsia="ja-JP"/>
              </w:rPr>
            </w:pPr>
          </w:p>
        </w:tc>
        <w:tc>
          <w:tcPr>
            <w:tcW w:w="1259" w:type="dxa"/>
          </w:tcPr>
          <w:p w14:paraId="11CC9C13"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718C30E2" w14:textId="77777777" w:rsidR="0016481B" w:rsidRPr="00FE76CD" w:rsidRDefault="0016481B" w:rsidP="005048F7">
            <w:pPr>
              <w:keepNext/>
              <w:keepLines/>
              <w:spacing w:after="0"/>
              <w:rPr>
                <w:rFonts w:ascii="Arial" w:hAnsi="Arial" w:cs="Arial"/>
                <w:sz w:val="18"/>
                <w:szCs w:val="18"/>
                <w:lang w:eastAsia="ja-JP"/>
              </w:rPr>
            </w:pPr>
          </w:p>
        </w:tc>
        <w:tc>
          <w:tcPr>
            <w:tcW w:w="1288" w:type="dxa"/>
          </w:tcPr>
          <w:p w14:paraId="2A3C3FD8"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646A111E"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6481B" w:rsidRPr="00FE76CD" w14:paraId="6804F198" w14:textId="77777777" w:rsidTr="005048F7">
        <w:tc>
          <w:tcPr>
            <w:tcW w:w="2394" w:type="dxa"/>
          </w:tcPr>
          <w:p w14:paraId="58D60FC5"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2727E092"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3FDEF903" w14:textId="77777777" w:rsidR="0016481B" w:rsidRPr="00FE76CD" w:rsidRDefault="0016481B" w:rsidP="005048F7">
            <w:pPr>
              <w:keepNext/>
              <w:keepLines/>
              <w:spacing w:after="0"/>
              <w:rPr>
                <w:rFonts w:ascii="Arial" w:hAnsi="Arial" w:cs="Arial"/>
                <w:sz w:val="18"/>
                <w:szCs w:val="18"/>
                <w:lang w:eastAsia="ja-JP"/>
              </w:rPr>
            </w:pPr>
          </w:p>
        </w:tc>
        <w:tc>
          <w:tcPr>
            <w:tcW w:w="1259" w:type="dxa"/>
          </w:tcPr>
          <w:p w14:paraId="6803B5DD"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7164CDF4" w14:textId="77777777" w:rsidR="0016481B" w:rsidRPr="00FE76CD" w:rsidRDefault="0016481B" w:rsidP="005048F7">
            <w:pPr>
              <w:keepNext/>
              <w:keepLines/>
              <w:spacing w:after="0"/>
              <w:rPr>
                <w:rFonts w:ascii="Arial" w:hAnsi="Arial" w:cs="Arial"/>
                <w:sz w:val="18"/>
                <w:szCs w:val="18"/>
                <w:lang w:eastAsia="ja-JP"/>
              </w:rPr>
            </w:pPr>
          </w:p>
        </w:tc>
        <w:tc>
          <w:tcPr>
            <w:tcW w:w="1288" w:type="dxa"/>
          </w:tcPr>
          <w:p w14:paraId="433DEE58"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39ED849B"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6481B" w:rsidRPr="00FE76CD" w14:paraId="56F2AD58" w14:textId="77777777" w:rsidTr="005048F7">
        <w:tc>
          <w:tcPr>
            <w:tcW w:w="2394" w:type="dxa"/>
            <w:tcBorders>
              <w:top w:val="single" w:sz="4" w:space="0" w:color="auto"/>
              <w:left w:val="single" w:sz="4" w:space="0" w:color="auto"/>
              <w:bottom w:val="single" w:sz="4" w:space="0" w:color="auto"/>
              <w:right w:val="single" w:sz="4" w:space="0" w:color="auto"/>
            </w:tcBorders>
          </w:tcPr>
          <w:p w14:paraId="20B53268" w14:textId="77777777" w:rsidR="0016481B" w:rsidRPr="00FE76CD" w:rsidRDefault="0016481B" w:rsidP="005048F7">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625B7F9E"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B3BC74F"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5A05A7"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B97BD7E" w14:textId="77777777" w:rsidR="0016481B" w:rsidRPr="00FE76CD" w:rsidRDefault="0016481B" w:rsidP="005048F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4D8548"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FEF466"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6481B" w:rsidRPr="00FE76CD" w14:paraId="680299CA" w14:textId="77777777" w:rsidTr="005048F7">
        <w:tc>
          <w:tcPr>
            <w:tcW w:w="2394" w:type="dxa"/>
            <w:tcBorders>
              <w:top w:val="single" w:sz="4" w:space="0" w:color="auto"/>
              <w:left w:val="single" w:sz="4" w:space="0" w:color="auto"/>
              <w:bottom w:val="single" w:sz="4" w:space="0" w:color="auto"/>
              <w:right w:val="single" w:sz="4" w:space="0" w:color="auto"/>
            </w:tcBorders>
          </w:tcPr>
          <w:p w14:paraId="36F0DCF7" w14:textId="77777777" w:rsidR="0016481B" w:rsidRPr="00FE76CD" w:rsidRDefault="0016481B" w:rsidP="005048F7">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5159BAF5"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6630ED"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6FF1D4" w14:textId="77777777" w:rsidR="0016481B" w:rsidRPr="00FE76CD" w:rsidRDefault="0016481B" w:rsidP="005048F7">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A9D2411"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497D4FAE"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66A631"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16481B" w:rsidRPr="00FE76CD" w14:paraId="65F8B201" w14:textId="77777777" w:rsidTr="005048F7">
        <w:tc>
          <w:tcPr>
            <w:tcW w:w="2394" w:type="dxa"/>
            <w:tcBorders>
              <w:top w:val="single" w:sz="4" w:space="0" w:color="auto"/>
              <w:left w:val="single" w:sz="4" w:space="0" w:color="auto"/>
              <w:bottom w:val="single" w:sz="4" w:space="0" w:color="auto"/>
              <w:right w:val="single" w:sz="4" w:space="0" w:color="auto"/>
            </w:tcBorders>
          </w:tcPr>
          <w:p w14:paraId="46D2BB1D" w14:textId="77777777" w:rsidR="0016481B" w:rsidRPr="00FE76CD" w:rsidDel="005F069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1D61347C"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5273092"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7F1B5E" w14:textId="77777777" w:rsidR="0016481B" w:rsidRPr="00FE76CD" w:rsidDel="005F069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1649C62F" w14:textId="77777777" w:rsidR="0016481B" w:rsidRPr="00FE76CD" w:rsidRDefault="0016481B" w:rsidP="005048F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44B52B" w14:textId="77777777" w:rsidR="0016481B" w:rsidRPr="00FE76CD" w:rsidDel="005F069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E70006" w14:textId="77777777" w:rsidR="0016481B" w:rsidRPr="00FE76CD" w:rsidDel="005F069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6481B" w:rsidRPr="00FE76CD" w14:paraId="59FFB237" w14:textId="77777777" w:rsidTr="005048F7">
        <w:tc>
          <w:tcPr>
            <w:tcW w:w="2394" w:type="dxa"/>
            <w:tcBorders>
              <w:top w:val="single" w:sz="4" w:space="0" w:color="auto"/>
              <w:left w:val="single" w:sz="4" w:space="0" w:color="auto"/>
              <w:bottom w:val="single" w:sz="4" w:space="0" w:color="auto"/>
              <w:right w:val="single" w:sz="4" w:space="0" w:color="auto"/>
            </w:tcBorders>
          </w:tcPr>
          <w:p w14:paraId="10D1C9AD" w14:textId="77777777" w:rsidR="0016481B" w:rsidRPr="00FE76CD" w:rsidRDefault="0016481B" w:rsidP="005048F7">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B32A83F" w14:textId="77777777" w:rsidR="0016481B" w:rsidRPr="00FE76CD" w:rsidRDefault="0016481B" w:rsidP="005048F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16D4DC8" w14:textId="77777777" w:rsidR="0016481B" w:rsidRPr="00FE76CD" w:rsidRDefault="0016481B" w:rsidP="005048F7">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94DC3C8" w14:textId="77777777" w:rsidR="0016481B" w:rsidRPr="00FE76CD" w:rsidRDefault="0016481B" w:rsidP="005048F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5C8621"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3927BDA"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75A62831" w14:textId="77777777" w:rsidR="0016481B" w:rsidRPr="00FE76CD" w:rsidRDefault="0016481B" w:rsidP="005048F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260E361"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6481B" w:rsidRPr="00FE76CD" w14:paraId="1DBCADFA" w14:textId="77777777" w:rsidTr="005048F7">
        <w:tc>
          <w:tcPr>
            <w:tcW w:w="2394" w:type="dxa"/>
            <w:tcBorders>
              <w:top w:val="single" w:sz="4" w:space="0" w:color="auto"/>
              <w:left w:val="single" w:sz="4" w:space="0" w:color="auto"/>
              <w:bottom w:val="single" w:sz="4" w:space="0" w:color="auto"/>
              <w:right w:val="single" w:sz="4" w:space="0" w:color="auto"/>
            </w:tcBorders>
          </w:tcPr>
          <w:p w14:paraId="4164C7BE" w14:textId="77777777" w:rsidR="0016481B" w:rsidRPr="00FE76CD" w:rsidRDefault="0016481B" w:rsidP="005048F7">
            <w:pPr>
              <w:keepNext/>
              <w:keepLines/>
              <w:spacing w:after="0"/>
              <w:rPr>
                <w:rFonts w:ascii="Arial" w:hAnsi="Arial" w:cs="Arial"/>
                <w:b/>
                <w:sz w:val="18"/>
                <w:szCs w:val="18"/>
                <w:lang w:eastAsia="ja-JP"/>
              </w:rPr>
            </w:pPr>
            <w:r>
              <w:rPr>
                <w:rFonts w:ascii="Arial" w:hAnsi="Arial" w:cs="Arial"/>
                <w:sz w:val="18"/>
                <w:szCs w:val="18"/>
                <w:lang w:eastAsia="ja-JP"/>
              </w:rPr>
              <w:t xml:space="preserve">    </w:t>
            </w: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24F93BF"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1E3EA6A"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A4D128"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0F8AD8B" w14:textId="77777777" w:rsidR="0016481B" w:rsidRPr="00FE76CD" w:rsidRDefault="0016481B" w:rsidP="005048F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26884F"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481E3C"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16481B" w:rsidRPr="00FE76CD" w14:paraId="2892F431" w14:textId="77777777" w:rsidTr="005048F7">
        <w:tc>
          <w:tcPr>
            <w:tcW w:w="2394" w:type="dxa"/>
            <w:tcBorders>
              <w:top w:val="single" w:sz="4" w:space="0" w:color="auto"/>
              <w:left w:val="single" w:sz="4" w:space="0" w:color="auto"/>
              <w:bottom w:val="single" w:sz="4" w:space="0" w:color="auto"/>
              <w:right w:val="single" w:sz="4" w:space="0" w:color="auto"/>
            </w:tcBorders>
          </w:tcPr>
          <w:p w14:paraId="6A6B22EA" w14:textId="77777777" w:rsidR="0016481B" w:rsidRPr="00FE76CD" w:rsidRDefault="0016481B" w:rsidP="005048F7">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B2755B5"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0FCD68"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47E1A7"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2CA89976"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B141CE1"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A4DBDA"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16481B" w:rsidRPr="00FE76CD" w14:paraId="2DF2166A" w14:textId="77777777" w:rsidTr="005048F7">
        <w:tc>
          <w:tcPr>
            <w:tcW w:w="2394" w:type="dxa"/>
            <w:tcBorders>
              <w:top w:val="single" w:sz="4" w:space="0" w:color="auto"/>
              <w:left w:val="single" w:sz="4" w:space="0" w:color="auto"/>
              <w:bottom w:val="single" w:sz="4" w:space="0" w:color="auto"/>
              <w:right w:val="single" w:sz="4" w:space="0" w:color="auto"/>
            </w:tcBorders>
          </w:tcPr>
          <w:p w14:paraId="28AEC5E8" w14:textId="77777777" w:rsidR="0016481B" w:rsidRPr="00FE76CD" w:rsidRDefault="0016481B" w:rsidP="005048F7">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3EB2168"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E6D8199"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11BD39"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5950A40"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1B70B38"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36589B"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16481B" w:rsidRPr="00FE76CD" w14:paraId="711249FE" w14:textId="77777777" w:rsidTr="005048F7">
        <w:tc>
          <w:tcPr>
            <w:tcW w:w="2394" w:type="dxa"/>
            <w:tcBorders>
              <w:top w:val="single" w:sz="4" w:space="0" w:color="auto"/>
              <w:left w:val="single" w:sz="4" w:space="0" w:color="auto"/>
              <w:bottom w:val="single" w:sz="4" w:space="0" w:color="auto"/>
              <w:right w:val="single" w:sz="4" w:space="0" w:color="auto"/>
            </w:tcBorders>
          </w:tcPr>
          <w:p w14:paraId="3B52ADC2" w14:textId="77777777" w:rsidR="0016481B" w:rsidRPr="00FE76CD" w:rsidRDefault="0016481B" w:rsidP="005048F7">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Parameters Support List</w:t>
            </w:r>
          </w:p>
        </w:tc>
        <w:tc>
          <w:tcPr>
            <w:tcW w:w="1274" w:type="dxa"/>
            <w:tcBorders>
              <w:top w:val="single" w:sz="4" w:space="0" w:color="auto"/>
              <w:left w:val="single" w:sz="4" w:space="0" w:color="auto"/>
              <w:bottom w:val="single" w:sz="4" w:space="0" w:color="auto"/>
              <w:right w:val="single" w:sz="4" w:space="0" w:color="auto"/>
            </w:tcBorders>
          </w:tcPr>
          <w:p w14:paraId="6DE0CFBA"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8E141F"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A6C559"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DEDCA3D"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parameters per PLMN.</w:t>
            </w:r>
          </w:p>
        </w:tc>
        <w:tc>
          <w:tcPr>
            <w:tcW w:w="1288" w:type="dxa"/>
            <w:tcBorders>
              <w:top w:val="single" w:sz="4" w:space="0" w:color="auto"/>
              <w:left w:val="single" w:sz="4" w:space="0" w:color="auto"/>
              <w:bottom w:val="single" w:sz="4" w:space="0" w:color="auto"/>
              <w:right w:val="single" w:sz="4" w:space="0" w:color="auto"/>
            </w:tcBorders>
          </w:tcPr>
          <w:p w14:paraId="36745702"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3AC131"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16481B" w:rsidRPr="00FE76CD" w14:paraId="496CF219" w14:textId="77777777" w:rsidTr="005048F7">
        <w:trPr>
          <w:ins w:id="63" w:author="Huawei" w:date="2019-09-26T09:58:00Z"/>
        </w:trPr>
        <w:tc>
          <w:tcPr>
            <w:tcW w:w="2394" w:type="dxa"/>
            <w:tcBorders>
              <w:top w:val="single" w:sz="4" w:space="0" w:color="auto"/>
              <w:left w:val="single" w:sz="4" w:space="0" w:color="auto"/>
              <w:bottom w:val="single" w:sz="4" w:space="0" w:color="auto"/>
              <w:right w:val="single" w:sz="4" w:space="0" w:color="auto"/>
            </w:tcBorders>
          </w:tcPr>
          <w:p w14:paraId="65AD8344" w14:textId="77777777" w:rsidR="0016481B" w:rsidRPr="00FE76CD" w:rsidRDefault="0016481B" w:rsidP="005048F7">
            <w:pPr>
              <w:keepNext/>
              <w:keepLines/>
              <w:spacing w:after="0"/>
              <w:ind w:leftChars="100" w:left="200"/>
              <w:rPr>
                <w:ins w:id="64" w:author="Huawei" w:date="2019-09-26T09:58:00Z"/>
                <w:rFonts w:ascii="Arial" w:hAnsi="Arial" w:cs="Arial"/>
                <w:sz w:val="18"/>
                <w:szCs w:val="18"/>
                <w:lang w:eastAsia="ja-JP"/>
              </w:rPr>
            </w:pPr>
            <w:ins w:id="65" w:author="Huawei" w:date="2019-09-26T10:11:00Z">
              <w:r w:rsidRPr="00B7212D">
                <w:rPr>
                  <w:rFonts w:ascii="Arial" w:eastAsia="宋体" w:hAnsi="Arial"/>
                  <w:sz w:val="18"/>
                  <w:lang w:eastAsia="ja-JP"/>
                </w:rPr>
                <w:t>&gt;NID</w:t>
              </w:r>
            </w:ins>
          </w:p>
        </w:tc>
        <w:tc>
          <w:tcPr>
            <w:tcW w:w="1274" w:type="dxa"/>
            <w:tcBorders>
              <w:top w:val="single" w:sz="4" w:space="0" w:color="auto"/>
              <w:left w:val="single" w:sz="4" w:space="0" w:color="auto"/>
              <w:bottom w:val="single" w:sz="4" w:space="0" w:color="auto"/>
              <w:right w:val="single" w:sz="4" w:space="0" w:color="auto"/>
            </w:tcBorders>
          </w:tcPr>
          <w:p w14:paraId="4C91BA6B" w14:textId="77777777" w:rsidR="0016481B" w:rsidRPr="00FE76CD" w:rsidRDefault="0016481B" w:rsidP="005048F7">
            <w:pPr>
              <w:keepNext/>
              <w:keepLines/>
              <w:spacing w:after="0"/>
              <w:rPr>
                <w:ins w:id="66" w:author="Huawei" w:date="2019-09-26T09:58:00Z"/>
                <w:rFonts w:ascii="Arial" w:hAnsi="Arial" w:cs="Arial"/>
                <w:sz w:val="18"/>
                <w:szCs w:val="18"/>
                <w:lang w:eastAsia="ja-JP"/>
              </w:rPr>
            </w:pPr>
            <w:ins w:id="67" w:author="Huawei" w:date="2019-09-26T10:11: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DA9783C" w14:textId="77777777" w:rsidR="0016481B" w:rsidRPr="00FE76CD" w:rsidRDefault="0016481B" w:rsidP="005048F7">
            <w:pPr>
              <w:keepNext/>
              <w:keepLines/>
              <w:spacing w:after="0"/>
              <w:rPr>
                <w:ins w:id="68" w:author="Huawei" w:date="2019-09-26T09:58: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7655B6" w14:textId="541FF405" w:rsidR="0016481B" w:rsidRDefault="0016481B" w:rsidP="005048F7">
            <w:pPr>
              <w:keepNext/>
              <w:keepLines/>
              <w:spacing w:after="0"/>
              <w:rPr>
                <w:ins w:id="69" w:author="Huawei" w:date="2019-09-26T09:58:00Z"/>
                <w:rFonts w:ascii="Arial" w:hAnsi="Arial" w:cs="Arial"/>
                <w:sz w:val="18"/>
                <w:szCs w:val="18"/>
                <w:lang w:eastAsia="ja-JP"/>
              </w:rPr>
            </w:pPr>
            <w:ins w:id="70" w:author="Huawei" w:date="2019-09-26T10:11:00Z">
              <w:r>
                <w:rPr>
                  <w:rFonts w:ascii="Arial" w:hAnsi="Arial"/>
                  <w:sz w:val="18"/>
                  <w:lang w:eastAsia="ja-JP"/>
                </w:rPr>
                <w:t>9.3.1.</w:t>
              </w:r>
              <w:r w:rsidR="00C47E86">
                <w:rPr>
                  <w:rFonts w:ascii="Arial" w:hAnsi="Arial"/>
                  <w:sz w:val="18"/>
                  <w:lang w:eastAsia="ja-JP"/>
                </w:rPr>
                <w:t>y</w:t>
              </w:r>
            </w:ins>
          </w:p>
        </w:tc>
        <w:tc>
          <w:tcPr>
            <w:tcW w:w="1288" w:type="dxa"/>
            <w:tcBorders>
              <w:top w:val="single" w:sz="4" w:space="0" w:color="auto"/>
              <w:left w:val="single" w:sz="4" w:space="0" w:color="auto"/>
              <w:bottom w:val="single" w:sz="4" w:space="0" w:color="auto"/>
              <w:right w:val="single" w:sz="4" w:space="0" w:color="auto"/>
            </w:tcBorders>
          </w:tcPr>
          <w:p w14:paraId="0BC2FEA3" w14:textId="77777777" w:rsidR="0016481B" w:rsidRDefault="0016481B" w:rsidP="005048F7">
            <w:pPr>
              <w:keepNext/>
              <w:keepLines/>
              <w:spacing w:after="0"/>
              <w:rPr>
                <w:ins w:id="71" w:author="Huawei" w:date="2019-09-26T09:58: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AF6CAF" w14:textId="77777777" w:rsidR="0016481B" w:rsidRPr="00FE76CD" w:rsidRDefault="0016481B" w:rsidP="005048F7">
            <w:pPr>
              <w:keepNext/>
              <w:keepLines/>
              <w:spacing w:after="0"/>
              <w:jc w:val="center"/>
              <w:rPr>
                <w:ins w:id="72" w:author="Huawei" w:date="2019-09-26T09:58:00Z"/>
                <w:rFonts w:ascii="Arial" w:hAnsi="Arial" w:cs="Arial"/>
                <w:sz w:val="18"/>
                <w:szCs w:val="18"/>
                <w:lang w:eastAsia="ja-JP"/>
              </w:rPr>
            </w:pPr>
            <w:ins w:id="73" w:author="Huawei" w:date="2019-09-26T10:11: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EE95BA1" w14:textId="77777777" w:rsidR="0016481B" w:rsidRPr="00FE76CD" w:rsidRDefault="0016481B" w:rsidP="005048F7">
            <w:pPr>
              <w:keepNext/>
              <w:keepLines/>
              <w:spacing w:after="0"/>
              <w:jc w:val="center"/>
              <w:rPr>
                <w:ins w:id="74" w:author="Huawei" w:date="2019-09-26T09:58:00Z"/>
                <w:rFonts w:ascii="Arial" w:hAnsi="Arial" w:cs="Arial"/>
                <w:sz w:val="18"/>
                <w:szCs w:val="18"/>
                <w:lang w:eastAsia="ja-JP"/>
              </w:rPr>
            </w:pPr>
            <w:ins w:id="75" w:author="Huawei" w:date="2019-09-26T10:11:00Z">
              <w:r w:rsidRPr="00FE76CD">
                <w:rPr>
                  <w:rFonts w:ascii="Arial" w:hAnsi="Arial" w:cs="Arial"/>
                  <w:sz w:val="18"/>
                  <w:szCs w:val="18"/>
                  <w:lang w:eastAsia="ja-JP"/>
                </w:rPr>
                <w:t>-</w:t>
              </w:r>
            </w:ins>
          </w:p>
        </w:tc>
      </w:tr>
      <w:tr w:rsidR="00C47E86" w:rsidRPr="00FE76CD" w14:paraId="638D56F4" w14:textId="77777777" w:rsidTr="005048F7">
        <w:trPr>
          <w:ins w:id="76" w:author="Huawei" w:date="2019-11-09T10:11:00Z"/>
        </w:trPr>
        <w:tc>
          <w:tcPr>
            <w:tcW w:w="2394" w:type="dxa"/>
            <w:tcBorders>
              <w:top w:val="single" w:sz="4" w:space="0" w:color="auto"/>
              <w:left w:val="single" w:sz="4" w:space="0" w:color="auto"/>
              <w:bottom w:val="single" w:sz="4" w:space="0" w:color="auto"/>
              <w:right w:val="single" w:sz="4" w:space="0" w:color="auto"/>
            </w:tcBorders>
          </w:tcPr>
          <w:p w14:paraId="25C9F07F" w14:textId="40A2D1FF" w:rsidR="00C47E86" w:rsidRPr="00B7212D" w:rsidRDefault="00C47E86" w:rsidP="00C47E86">
            <w:pPr>
              <w:keepNext/>
              <w:keepLines/>
              <w:spacing w:after="0"/>
              <w:ind w:leftChars="100" w:left="200"/>
              <w:rPr>
                <w:ins w:id="77" w:author="Huawei" w:date="2019-11-09T10:11:00Z"/>
                <w:rFonts w:ascii="Arial" w:eastAsia="宋体" w:hAnsi="Arial"/>
                <w:sz w:val="18"/>
                <w:lang w:eastAsia="ja-JP"/>
              </w:rPr>
            </w:pPr>
            <w:ins w:id="78" w:author="Huawei" w:date="2019-11-09T10:11:00Z">
              <w:r w:rsidRPr="00B7212D">
                <w:rPr>
                  <w:rFonts w:ascii="Arial" w:eastAsia="宋体" w:hAnsi="Arial"/>
                  <w:sz w:val="18"/>
                  <w:lang w:eastAsia="ja-JP"/>
                </w:rPr>
                <w:t>&gt;</w:t>
              </w:r>
              <w:r>
                <w:rPr>
                  <w:rFonts w:ascii="Arial" w:eastAsia="宋体" w:hAnsi="Arial"/>
                  <w:sz w:val="18"/>
                  <w:lang w:eastAsia="ja-JP"/>
                </w:rPr>
                <w:t>CAG ID</w:t>
              </w:r>
            </w:ins>
          </w:p>
        </w:tc>
        <w:tc>
          <w:tcPr>
            <w:tcW w:w="1274" w:type="dxa"/>
            <w:tcBorders>
              <w:top w:val="single" w:sz="4" w:space="0" w:color="auto"/>
              <w:left w:val="single" w:sz="4" w:space="0" w:color="auto"/>
              <w:bottom w:val="single" w:sz="4" w:space="0" w:color="auto"/>
              <w:right w:val="single" w:sz="4" w:space="0" w:color="auto"/>
            </w:tcBorders>
          </w:tcPr>
          <w:p w14:paraId="4F1C0AA2" w14:textId="65EDB0AF" w:rsidR="00C47E86" w:rsidRDefault="00C47E86" w:rsidP="00C47E86">
            <w:pPr>
              <w:keepNext/>
              <w:keepLines/>
              <w:spacing w:after="0"/>
              <w:rPr>
                <w:ins w:id="79" w:author="Huawei" w:date="2019-11-09T10:11:00Z"/>
                <w:rFonts w:ascii="Arial" w:hAnsi="Arial" w:cs="Arial"/>
                <w:sz w:val="18"/>
                <w:szCs w:val="18"/>
                <w:lang w:eastAsia="ja-JP"/>
              </w:rPr>
            </w:pPr>
            <w:ins w:id="80" w:author="Huawei" w:date="2019-11-09T10:11: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1D0C22C" w14:textId="77777777" w:rsidR="00C47E86" w:rsidRPr="00FE76CD" w:rsidRDefault="00C47E86" w:rsidP="00C47E86">
            <w:pPr>
              <w:keepNext/>
              <w:keepLines/>
              <w:spacing w:after="0"/>
              <w:rPr>
                <w:ins w:id="81" w:author="Huawei" w:date="2019-11-09T10:1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B5B2E1" w14:textId="70F3283C" w:rsidR="00C47E86" w:rsidRDefault="00C47E86" w:rsidP="00C47E86">
            <w:pPr>
              <w:keepNext/>
              <w:keepLines/>
              <w:spacing w:after="0"/>
              <w:rPr>
                <w:ins w:id="82" w:author="Huawei" w:date="2019-11-09T10:11:00Z"/>
                <w:rFonts w:ascii="Arial" w:hAnsi="Arial"/>
                <w:sz w:val="18"/>
                <w:lang w:eastAsia="ja-JP"/>
              </w:rPr>
            </w:pPr>
            <w:ins w:id="83" w:author="Huawei" w:date="2019-11-09T10:11:00Z">
              <w:r>
                <w:rPr>
                  <w:rFonts w:ascii="Arial" w:hAnsi="Arial"/>
                  <w:sz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159C319E" w14:textId="77777777" w:rsidR="00C47E86" w:rsidRDefault="00C47E86" w:rsidP="00C47E86">
            <w:pPr>
              <w:keepNext/>
              <w:keepLines/>
              <w:spacing w:after="0"/>
              <w:rPr>
                <w:ins w:id="84" w:author="Huawei" w:date="2019-11-09T10:1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2836A5" w14:textId="1C5E7541" w:rsidR="00C47E86" w:rsidRPr="00FE76CD" w:rsidRDefault="00C47E86" w:rsidP="00C47E86">
            <w:pPr>
              <w:keepNext/>
              <w:keepLines/>
              <w:spacing w:after="0"/>
              <w:jc w:val="center"/>
              <w:rPr>
                <w:ins w:id="85" w:author="Huawei" w:date="2019-11-09T10:11:00Z"/>
                <w:rFonts w:ascii="Arial" w:hAnsi="Arial" w:cs="Arial"/>
                <w:sz w:val="18"/>
                <w:szCs w:val="18"/>
                <w:lang w:eastAsia="ja-JP"/>
              </w:rPr>
            </w:pPr>
            <w:ins w:id="86" w:author="Huawei" w:date="2019-11-09T10:11: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5C50CEB" w14:textId="6EC4F981" w:rsidR="00C47E86" w:rsidRPr="00FE76CD" w:rsidRDefault="00C47E86" w:rsidP="00C47E86">
            <w:pPr>
              <w:keepNext/>
              <w:keepLines/>
              <w:spacing w:after="0"/>
              <w:jc w:val="center"/>
              <w:rPr>
                <w:ins w:id="87" w:author="Huawei" w:date="2019-11-09T10:11:00Z"/>
                <w:rFonts w:ascii="Arial" w:hAnsi="Arial" w:cs="Arial"/>
                <w:sz w:val="18"/>
                <w:szCs w:val="18"/>
                <w:lang w:eastAsia="ja-JP"/>
              </w:rPr>
            </w:pPr>
            <w:ins w:id="88" w:author="Huawei" w:date="2019-11-09T10:11:00Z">
              <w:r w:rsidRPr="00FE76CD">
                <w:rPr>
                  <w:rFonts w:ascii="Arial" w:hAnsi="Arial" w:cs="Arial"/>
                  <w:sz w:val="18"/>
                  <w:szCs w:val="18"/>
                  <w:lang w:eastAsia="ja-JP"/>
                </w:rPr>
                <w:t>-</w:t>
              </w:r>
            </w:ins>
          </w:p>
        </w:tc>
      </w:tr>
      <w:tr w:rsidR="00C47E86" w:rsidRPr="00FE76CD" w14:paraId="4D987FD5" w14:textId="77777777" w:rsidTr="005048F7">
        <w:tc>
          <w:tcPr>
            <w:tcW w:w="2394" w:type="dxa"/>
            <w:tcBorders>
              <w:top w:val="single" w:sz="4" w:space="0" w:color="auto"/>
              <w:left w:val="single" w:sz="4" w:space="0" w:color="auto"/>
              <w:bottom w:val="single" w:sz="4" w:space="0" w:color="auto"/>
              <w:right w:val="single" w:sz="4" w:space="0" w:color="auto"/>
            </w:tcBorders>
          </w:tcPr>
          <w:p w14:paraId="73909547" w14:textId="77777777" w:rsidR="00C47E86" w:rsidRPr="00FE76CD" w:rsidRDefault="00C47E86" w:rsidP="00C47E86">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CBBA9BA" w14:textId="77777777" w:rsidR="00C47E86" w:rsidRPr="00FE76CD" w:rsidRDefault="00C47E86" w:rsidP="00C47E86">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66AEB76" w14:textId="77777777" w:rsidR="00C47E86" w:rsidRPr="00FE76CD" w:rsidRDefault="00C47E86" w:rsidP="00C47E8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D7CBC3" w14:textId="77777777" w:rsidR="00C47E86" w:rsidRPr="00FE76CD" w:rsidRDefault="00C47E86" w:rsidP="00C47E86">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7B0ACAA" w14:textId="77777777" w:rsidR="00C47E86" w:rsidRPr="00FE76CD" w:rsidRDefault="00C47E86" w:rsidP="00C47E8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FDCD1C5" w14:textId="77777777" w:rsidR="00C47E86" w:rsidRPr="00FE76CD" w:rsidRDefault="00C47E86" w:rsidP="00C47E86">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684E81" w14:textId="77777777" w:rsidR="00C47E86" w:rsidRPr="00FE76CD" w:rsidRDefault="00C47E86" w:rsidP="00C47E86">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6E6CE777" w14:textId="77777777" w:rsidR="0016481B" w:rsidRPr="00FE76CD" w:rsidRDefault="0016481B" w:rsidP="0016481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481B" w:rsidRPr="00FE76CD" w14:paraId="78E662AA" w14:textId="77777777" w:rsidTr="005048F7">
        <w:tc>
          <w:tcPr>
            <w:tcW w:w="3686" w:type="dxa"/>
          </w:tcPr>
          <w:p w14:paraId="62F8BF4F" w14:textId="77777777" w:rsidR="0016481B" w:rsidRPr="00FE76CD" w:rsidRDefault="0016481B" w:rsidP="005048F7">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14:paraId="7BD015EF" w14:textId="77777777" w:rsidR="0016481B" w:rsidRPr="00FE76CD" w:rsidRDefault="0016481B" w:rsidP="005048F7">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16481B" w:rsidRPr="00FE76CD" w14:paraId="43FB67D2" w14:textId="77777777" w:rsidTr="005048F7">
        <w:tc>
          <w:tcPr>
            <w:tcW w:w="3686" w:type="dxa"/>
          </w:tcPr>
          <w:p w14:paraId="396402E1" w14:textId="77777777" w:rsidR="0016481B" w:rsidRPr="00FE76CD" w:rsidRDefault="0016481B" w:rsidP="005048F7">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4CCF339A" w14:textId="77777777" w:rsidR="0016481B" w:rsidRPr="00FE76CD" w:rsidRDefault="0016481B" w:rsidP="005048F7">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bl>
    <w:p w14:paraId="1ECACB11" w14:textId="77777777" w:rsidR="0016481B" w:rsidRDefault="0016481B" w:rsidP="0016481B">
      <w:pPr>
        <w:rPr>
          <w:highlight w:val="yellow"/>
        </w:rPr>
      </w:pPr>
    </w:p>
    <w:p w14:paraId="64DD149B" w14:textId="77777777" w:rsidR="0016481B" w:rsidRPr="00A26F97" w:rsidRDefault="0016481B" w:rsidP="0016481B">
      <w:pPr>
        <w:rPr>
          <w:highlight w:val="yellow"/>
        </w:rPr>
      </w:pPr>
      <w:r w:rsidRPr="00A26F97">
        <w:rPr>
          <w:highlight w:val="yellow"/>
        </w:rPr>
        <w:t>&lt;Unchanged Text Omitted&gt;</w:t>
      </w:r>
    </w:p>
    <w:p w14:paraId="106C5873" w14:textId="77777777" w:rsidR="0016481B" w:rsidRPr="0078215C" w:rsidRDefault="0016481B" w:rsidP="0016481B"/>
    <w:p w14:paraId="2789FAF6" w14:textId="77777777" w:rsidR="0016481B" w:rsidRPr="00FE76CD" w:rsidRDefault="0016481B" w:rsidP="0016481B">
      <w:pPr>
        <w:pStyle w:val="41"/>
      </w:pPr>
      <w:r w:rsidRPr="00FE76CD">
        <w:t>9.2.1.8</w:t>
      </w:r>
      <w:r w:rsidRPr="00FE76CD">
        <w:tab/>
        <w:t>GNB-CU-CP E1 SETUP RESPONSE</w:t>
      </w:r>
    </w:p>
    <w:p w14:paraId="736D7845" w14:textId="77777777" w:rsidR="0016481B" w:rsidRPr="00FE76CD" w:rsidRDefault="0016481B" w:rsidP="0016481B">
      <w:r w:rsidRPr="00FE76CD">
        <w:t xml:space="preserve">This message is sent by the </w:t>
      </w:r>
      <w:proofErr w:type="spellStart"/>
      <w:r w:rsidRPr="00FE76CD">
        <w:t>gNB</w:t>
      </w:r>
      <w:proofErr w:type="spellEnd"/>
      <w:r w:rsidRPr="00FE76CD">
        <w:t>-CU-UP to transfer information for a TNL association.</w:t>
      </w:r>
    </w:p>
    <w:p w14:paraId="49ABE527" w14:textId="77777777" w:rsidR="0016481B" w:rsidRPr="00FE76CD" w:rsidRDefault="0016481B" w:rsidP="0016481B">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6481B" w:rsidRPr="00FE76CD" w14:paraId="7454B226" w14:textId="77777777" w:rsidTr="005048F7">
        <w:tc>
          <w:tcPr>
            <w:tcW w:w="2394" w:type="dxa"/>
          </w:tcPr>
          <w:p w14:paraId="6282ED32"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14:paraId="53D283CF"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4E178493"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7745D636"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4D37DB83"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72ED2134"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0E1FC852" w14:textId="77777777" w:rsidR="0016481B" w:rsidRPr="00FE76CD" w:rsidRDefault="0016481B" w:rsidP="005048F7">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16481B" w:rsidRPr="00FE76CD" w14:paraId="50563CA2" w14:textId="77777777" w:rsidTr="005048F7">
        <w:tc>
          <w:tcPr>
            <w:tcW w:w="2394" w:type="dxa"/>
          </w:tcPr>
          <w:p w14:paraId="70435D21"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6358A89B"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5B49389E" w14:textId="77777777" w:rsidR="0016481B" w:rsidRPr="00FE76CD" w:rsidRDefault="0016481B" w:rsidP="005048F7">
            <w:pPr>
              <w:keepNext/>
              <w:keepLines/>
              <w:spacing w:after="0"/>
              <w:rPr>
                <w:rFonts w:ascii="Arial" w:hAnsi="Arial" w:cs="Arial"/>
                <w:sz w:val="18"/>
                <w:szCs w:val="18"/>
                <w:lang w:eastAsia="ja-JP"/>
              </w:rPr>
            </w:pPr>
          </w:p>
        </w:tc>
        <w:tc>
          <w:tcPr>
            <w:tcW w:w="1259" w:type="dxa"/>
          </w:tcPr>
          <w:p w14:paraId="230DFE56"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6AE2E329" w14:textId="77777777" w:rsidR="0016481B" w:rsidRPr="00FE76CD" w:rsidRDefault="0016481B" w:rsidP="005048F7">
            <w:pPr>
              <w:keepNext/>
              <w:keepLines/>
              <w:spacing w:after="0"/>
              <w:rPr>
                <w:rFonts w:ascii="Arial" w:hAnsi="Arial" w:cs="Arial"/>
                <w:sz w:val="18"/>
                <w:szCs w:val="18"/>
                <w:lang w:eastAsia="ja-JP"/>
              </w:rPr>
            </w:pPr>
          </w:p>
        </w:tc>
        <w:tc>
          <w:tcPr>
            <w:tcW w:w="1288" w:type="dxa"/>
          </w:tcPr>
          <w:p w14:paraId="1D318565"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0FD743F1"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6481B" w:rsidRPr="00FE76CD" w14:paraId="1BDA8A9A" w14:textId="77777777" w:rsidTr="005048F7">
        <w:tc>
          <w:tcPr>
            <w:tcW w:w="2394" w:type="dxa"/>
          </w:tcPr>
          <w:p w14:paraId="1760E2A7"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7AE3E54D"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13E0A380" w14:textId="77777777" w:rsidR="0016481B" w:rsidRPr="00FE76CD" w:rsidRDefault="0016481B" w:rsidP="005048F7">
            <w:pPr>
              <w:keepNext/>
              <w:keepLines/>
              <w:spacing w:after="0"/>
              <w:rPr>
                <w:rFonts w:ascii="Arial" w:hAnsi="Arial" w:cs="Arial"/>
                <w:sz w:val="18"/>
                <w:szCs w:val="18"/>
                <w:lang w:eastAsia="ja-JP"/>
              </w:rPr>
            </w:pPr>
          </w:p>
        </w:tc>
        <w:tc>
          <w:tcPr>
            <w:tcW w:w="1259" w:type="dxa"/>
          </w:tcPr>
          <w:p w14:paraId="2BED27F7"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4422E6A1" w14:textId="77777777" w:rsidR="0016481B" w:rsidRPr="00FE76CD" w:rsidRDefault="0016481B" w:rsidP="005048F7">
            <w:pPr>
              <w:keepNext/>
              <w:keepLines/>
              <w:spacing w:after="0"/>
              <w:rPr>
                <w:rFonts w:ascii="Arial" w:hAnsi="Arial" w:cs="Arial"/>
                <w:sz w:val="18"/>
                <w:szCs w:val="18"/>
                <w:lang w:eastAsia="ja-JP"/>
              </w:rPr>
            </w:pPr>
          </w:p>
        </w:tc>
        <w:tc>
          <w:tcPr>
            <w:tcW w:w="1288" w:type="dxa"/>
          </w:tcPr>
          <w:p w14:paraId="09F6754D"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4EFEB109"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6481B" w:rsidRPr="00FE76CD" w14:paraId="0F16A1BC" w14:textId="77777777" w:rsidTr="005048F7">
        <w:tc>
          <w:tcPr>
            <w:tcW w:w="2394" w:type="dxa"/>
            <w:tcBorders>
              <w:top w:val="single" w:sz="4" w:space="0" w:color="auto"/>
              <w:left w:val="single" w:sz="4" w:space="0" w:color="auto"/>
              <w:bottom w:val="single" w:sz="4" w:space="0" w:color="auto"/>
              <w:right w:val="single" w:sz="4" w:space="0" w:color="auto"/>
            </w:tcBorders>
          </w:tcPr>
          <w:p w14:paraId="2A03F1BD" w14:textId="77777777" w:rsidR="0016481B" w:rsidRPr="00FE76CD" w:rsidRDefault="0016481B" w:rsidP="005048F7">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45DB78C"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577889"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B7F138"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3ADB5D4" w14:textId="77777777" w:rsidR="0016481B" w:rsidRPr="00FE76CD" w:rsidRDefault="0016481B" w:rsidP="005048F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25609B"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F7E4F0"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6481B" w:rsidRPr="00FE76CD" w14:paraId="576439A1" w14:textId="77777777" w:rsidTr="005048F7">
        <w:tc>
          <w:tcPr>
            <w:tcW w:w="2394" w:type="dxa"/>
            <w:tcBorders>
              <w:top w:val="single" w:sz="4" w:space="0" w:color="auto"/>
              <w:left w:val="single" w:sz="4" w:space="0" w:color="auto"/>
              <w:bottom w:val="single" w:sz="4" w:space="0" w:color="auto"/>
              <w:right w:val="single" w:sz="4" w:space="0" w:color="auto"/>
            </w:tcBorders>
          </w:tcPr>
          <w:p w14:paraId="724754E7" w14:textId="77777777" w:rsidR="0016481B" w:rsidRPr="00FE76CD" w:rsidRDefault="0016481B" w:rsidP="005048F7">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3591172F"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3323E5"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F4B60C" w14:textId="77777777" w:rsidR="0016481B" w:rsidRPr="00FE76CD" w:rsidRDefault="0016481B" w:rsidP="005048F7">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64F8CA7E"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377D1F56"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27FEBB"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16481B" w:rsidRPr="00FE76CD" w14:paraId="37E57660" w14:textId="77777777" w:rsidTr="005048F7">
        <w:tc>
          <w:tcPr>
            <w:tcW w:w="2394" w:type="dxa"/>
            <w:tcBorders>
              <w:top w:val="single" w:sz="4" w:space="0" w:color="auto"/>
              <w:left w:val="single" w:sz="4" w:space="0" w:color="auto"/>
              <w:bottom w:val="single" w:sz="4" w:space="0" w:color="auto"/>
              <w:right w:val="single" w:sz="4" w:space="0" w:color="auto"/>
            </w:tcBorders>
          </w:tcPr>
          <w:p w14:paraId="3B03AC55"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16F7005D"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CD5AE34"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88C021"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353F9784" w14:textId="77777777" w:rsidR="0016481B" w:rsidRPr="00FE76CD" w:rsidRDefault="0016481B" w:rsidP="005048F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A48183"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096145"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6481B" w:rsidRPr="00FE76CD" w14:paraId="4ED9D131" w14:textId="77777777" w:rsidTr="005048F7">
        <w:tc>
          <w:tcPr>
            <w:tcW w:w="2394" w:type="dxa"/>
            <w:tcBorders>
              <w:top w:val="single" w:sz="4" w:space="0" w:color="auto"/>
              <w:left w:val="single" w:sz="4" w:space="0" w:color="auto"/>
              <w:bottom w:val="single" w:sz="4" w:space="0" w:color="auto"/>
              <w:right w:val="single" w:sz="4" w:space="0" w:color="auto"/>
            </w:tcBorders>
          </w:tcPr>
          <w:p w14:paraId="78FB0056" w14:textId="77777777" w:rsidR="0016481B" w:rsidRPr="00FE76CD" w:rsidRDefault="0016481B" w:rsidP="005048F7">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048DDAD" w14:textId="77777777" w:rsidR="0016481B" w:rsidRPr="00FE76CD" w:rsidRDefault="0016481B" w:rsidP="005048F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66D0832" w14:textId="77777777" w:rsidR="0016481B" w:rsidRPr="00FE76CD" w:rsidRDefault="0016481B" w:rsidP="005048F7">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FE0318A" w14:textId="77777777" w:rsidR="0016481B" w:rsidRPr="00FE76CD" w:rsidRDefault="0016481B" w:rsidP="005048F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D97100"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ED0B5D6"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07DCAC5C" w14:textId="77777777" w:rsidR="0016481B" w:rsidRPr="00FE76CD" w:rsidRDefault="0016481B" w:rsidP="005048F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7CD0231"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6481B" w:rsidRPr="00FE76CD" w14:paraId="1A6E1857" w14:textId="77777777" w:rsidTr="005048F7">
        <w:tc>
          <w:tcPr>
            <w:tcW w:w="2394" w:type="dxa"/>
            <w:tcBorders>
              <w:top w:val="single" w:sz="4" w:space="0" w:color="auto"/>
              <w:left w:val="single" w:sz="4" w:space="0" w:color="auto"/>
              <w:bottom w:val="single" w:sz="4" w:space="0" w:color="auto"/>
              <w:right w:val="single" w:sz="4" w:space="0" w:color="auto"/>
            </w:tcBorders>
          </w:tcPr>
          <w:p w14:paraId="153B11E8" w14:textId="77777777" w:rsidR="0016481B" w:rsidRPr="00FE76CD" w:rsidRDefault="0016481B" w:rsidP="005048F7">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162AA13D"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785E39"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C3B256"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9D4A02" w14:textId="77777777" w:rsidR="0016481B" w:rsidRPr="00FE76CD" w:rsidRDefault="0016481B" w:rsidP="005048F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2D147A"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777FCA"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16481B" w:rsidRPr="00FE76CD" w14:paraId="4F39B949" w14:textId="77777777" w:rsidTr="005048F7">
        <w:tc>
          <w:tcPr>
            <w:tcW w:w="2394" w:type="dxa"/>
            <w:tcBorders>
              <w:top w:val="single" w:sz="4" w:space="0" w:color="auto"/>
              <w:left w:val="single" w:sz="4" w:space="0" w:color="auto"/>
              <w:bottom w:val="single" w:sz="4" w:space="0" w:color="auto"/>
              <w:right w:val="single" w:sz="4" w:space="0" w:color="auto"/>
            </w:tcBorders>
          </w:tcPr>
          <w:p w14:paraId="0CA87EAD" w14:textId="77777777" w:rsidR="0016481B" w:rsidRPr="00FE76CD" w:rsidRDefault="0016481B" w:rsidP="005048F7">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71067BF"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68ED5F"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36706F7"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2830713"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7B33978"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B09B11"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16481B" w:rsidRPr="00FE76CD" w14:paraId="5D6324AD" w14:textId="77777777" w:rsidTr="005048F7">
        <w:tc>
          <w:tcPr>
            <w:tcW w:w="2394" w:type="dxa"/>
            <w:tcBorders>
              <w:top w:val="single" w:sz="4" w:space="0" w:color="auto"/>
              <w:left w:val="single" w:sz="4" w:space="0" w:color="auto"/>
              <w:bottom w:val="single" w:sz="4" w:space="0" w:color="auto"/>
              <w:right w:val="single" w:sz="4" w:space="0" w:color="auto"/>
            </w:tcBorders>
          </w:tcPr>
          <w:p w14:paraId="748604C0" w14:textId="77777777" w:rsidR="0016481B" w:rsidRPr="00FE76CD" w:rsidRDefault="0016481B" w:rsidP="005048F7">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47134C8"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02C064"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9B66BE"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1EC13329"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4D45ED8"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2478918"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16481B" w:rsidRPr="00FE76CD" w14:paraId="09E83841" w14:textId="77777777" w:rsidTr="005048F7">
        <w:tc>
          <w:tcPr>
            <w:tcW w:w="2394" w:type="dxa"/>
            <w:tcBorders>
              <w:top w:val="single" w:sz="4" w:space="0" w:color="auto"/>
              <w:left w:val="single" w:sz="4" w:space="0" w:color="auto"/>
              <w:bottom w:val="single" w:sz="4" w:space="0" w:color="auto"/>
              <w:right w:val="single" w:sz="4" w:space="0" w:color="auto"/>
            </w:tcBorders>
          </w:tcPr>
          <w:p w14:paraId="3F82DB36" w14:textId="77777777" w:rsidR="0016481B" w:rsidRPr="00FE76CD" w:rsidRDefault="0016481B" w:rsidP="005048F7">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Parameters Support List</w:t>
            </w:r>
          </w:p>
        </w:tc>
        <w:tc>
          <w:tcPr>
            <w:tcW w:w="1274" w:type="dxa"/>
            <w:tcBorders>
              <w:top w:val="single" w:sz="4" w:space="0" w:color="auto"/>
              <w:left w:val="single" w:sz="4" w:space="0" w:color="auto"/>
              <w:bottom w:val="single" w:sz="4" w:space="0" w:color="auto"/>
              <w:right w:val="single" w:sz="4" w:space="0" w:color="auto"/>
            </w:tcBorders>
          </w:tcPr>
          <w:p w14:paraId="1A2082B5"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43164B"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BB3275"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7C8B8C0A"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parameters per PLMN.</w:t>
            </w:r>
          </w:p>
        </w:tc>
        <w:tc>
          <w:tcPr>
            <w:tcW w:w="1288" w:type="dxa"/>
            <w:tcBorders>
              <w:top w:val="single" w:sz="4" w:space="0" w:color="auto"/>
              <w:left w:val="single" w:sz="4" w:space="0" w:color="auto"/>
              <w:bottom w:val="single" w:sz="4" w:space="0" w:color="auto"/>
              <w:right w:val="single" w:sz="4" w:space="0" w:color="auto"/>
            </w:tcBorders>
          </w:tcPr>
          <w:p w14:paraId="10885E29"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910E8E"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16481B" w:rsidRPr="00FE76CD" w14:paraId="1BBC77C1" w14:textId="77777777" w:rsidTr="005048F7">
        <w:trPr>
          <w:ins w:id="89" w:author="Huawei" w:date="2019-09-26T10:03:00Z"/>
        </w:trPr>
        <w:tc>
          <w:tcPr>
            <w:tcW w:w="2394" w:type="dxa"/>
            <w:tcBorders>
              <w:top w:val="single" w:sz="4" w:space="0" w:color="auto"/>
              <w:left w:val="single" w:sz="4" w:space="0" w:color="auto"/>
              <w:bottom w:val="single" w:sz="4" w:space="0" w:color="auto"/>
              <w:right w:val="single" w:sz="4" w:space="0" w:color="auto"/>
            </w:tcBorders>
          </w:tcPr>
          <w:p w14:paraId="2CC2C0D9" w14:textId="77777777" w:rsidR="0016481B" w:rsidRPr="00FE76CD" w:rsidRDefault="0016481B" w:rsidP="005048F7">
            <w:pPr>
              <w:keepNext/>
              <w:keepLines/>
              <w:spacing w:after="0"/>
              <w:ind w:leftChars="100" w:left="200"/>
              <w:rPr>
                <w:ins w:id="90" w:author="Huawei" w:date="2019-09-26T10:03:00Z"/>
                <w:rFonts w:ascii="Arial" w:hAnsi="Arial" w:cs="Arial"/>
                <w:sz w:val="18"/>
                <w:szCs w:val="18"/>
                <w:lang w:eastAsia="ja-JP"/>
              </w:rPr>
            </w:pPr>
            <w:ins w:id="91" w:author="Huawei" w:date="2019-09-26T10:11:00Z">
              <w:r w:rsidRPr="00B7212D">
                <w:rPr>
                  <w:rFonts w:ascii="Arial" w:eastAsia="宋体" w:hAnsi="Arial"/>
                  <w:sz w:val="18"/>
                  <w:lang w:eastAsia="ja-JP"/>
                </w:rPr>
                <w:t>&gt;NID</w:t>
              </w:r>
            </w:ins>
          </w:p>
        </w:tc>
        <w:tc>
          <w:tcPr>
            <w:tcW w:w="1274" w:type="dxa"/>
            <w:tcBorders>
              <w:top w:val="single" w:sz="4" w:space="0" w:color="auto"/>
              <w:left w:val="single" w:sz="4" w:space="0" w:color="auto"/>
              <w:bottom w:val="single" w:sz="4" w:space="0" w:color="auto"/>
              <w:right w:val="single" w:sz="4" w:space="0" w:color="auto"/>
            </w:tcBorders>
          </w:tcPr>
          <w:p w14:paraId="466D1741" w14:textId="77777777" w:rsidR="0016481B" w:rsidRPr="00FE76CD" w:rsidRDefault="0016481B" w:rsidP="005048F7">
            <w:pPr>
              <w:keepNext/>
              <w:keepLines/>
              <w:spacing w:after="0"/>
              <w:rPr>
                <w:ins w:id="92" w:author="Huawei" w:date="2019-09-26T10:03:00Z"/>
                <w:rFonts w:ascii="Arial" w:hAnsi="Arial" w:cs="Arial"/>
                <w:sz w:val="18"/>
                <w:szCs w:val="18"/>
                <w:lang w:eastAsia="ja-JP"/>
              </w:rPr>
            </w:pPr>
            <w:ins w:id="93" w:author="Huawei" w:date="2019-11-08T21:03: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221EAF5" w14:textId="77777777" w:rsidR="0016481B" w:rsidRPr="00FE76CD" w:rsidRDefault="0016481B" w:rsidP="005048F7">
            <w:pPr>
              <w:keepNext/>
              <w:keepLines/>
              <w:spacing w:after="0"/>
              <w:rPr>
                <w:ins w:id="94" w:author="Huawei" w:date="2019-09-26T10:03: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3FAABF" w14:textId="7F1F7FDF" w:rsidR="0016481B" w:rsidRPr="00FE76CD" w:rsidRDefault="0016481B" w:rsidP="005048F7">
            <w:pPr>
              <w:keepNext/>
              <w:keepLines/>
              <w:spacing w:after="0"/>
              <w:rPr>
                <w:ins w:id="95" w:author="Huawei" w:date="2019-09-26T10:03:00Z"/>
                <w:rFonts w:ascii="Arial" w:hAnsi="Arial" w:cs="Arial"/>
                <w:sz w:val="18"/>
                <w:szCs w:val="18"/>
                <w:lang w:eastAsia="ja-JP"/>
              </w:rPr>
            </w:pPr>
            <w:ins w:id="96" w:author="Huawei" w:date="2019-09-26T10:11:00Z">
              <w:r>
                <w:rPr>
                  <w:rFonts w:ascii="Arial" w:hAnsi="Arial"/>
                  <w:sz w:val="18"/>
                  <w:lang w:eastAsia="ja-JP"/>
                </w:rPr>
                <w:t>9.3.1.</w:t>
              </w:r>
              <w:r w:rsidR="00C47E86">
                <w:rPr>
                  <w:rFonts w:ascii="Arial" w:hAnsi="Arial"/>
                  <w:sz w:val="18"/>
                  <w:lang w:eastAsia="ja-JP"/>
                </w:rPr>
                <w:t>y</w:t>
              </w:r>
            </w:ins>
          </w:p>
        </w:tc>
        <w:tc>
          <w:tcPr>
            <w:tcW w:w="1288" w:type="dxa"/>
            <w:tcBorders>
              <w:top w:val="single" w:sz="4" w:space="0" w:color="auto"/>
              <w:left w:val="single" w:sz="4" w:space="0" w:color="auto"/>
              <w:bottom w:val="single" w:sz="4" w:space="0" w:color="auto"/>
              <w:right w:val="single" w:sz="4" w:space="0" w:color="auto"/>
            </w:tcBorders>
          </w:tcPr>
          <w:p w14:paraId="078630E4" w14:textId="77777777" w:rsidR="0016481B" w:rsidRPr="00FE76CD" w:rsidRDefault="0016481B" w:rsidP="005048F7">
            <w:pPr>
              <w:keepNext/>
              <w:keepLines/>
              <w:spacing w:after="0"/>
              <w:rPr>
                <w:ins w:id="97" w:author="Huawei" w:date="2019-09-26T10: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0E4397" w14:textId="77777777" w:rsidR="0016481B" w:rsidRPr="00FE76CD" w:rsidRDefault="0016481B" w:rsidP="005048F7">
            <w:pPr>
              <w:keepNext/>
              <w:keepLines/>
              <w:spacing w:after="0"/>
              <w:jc w:val="center"/>
              <w:rPr>
                <w:ins w:id="98" w:author="Huawei" w:date="2019-09-26T10:03:00Z"/>
                <w:rFonts w:ascii="Arial" w:hAnsi="Arial" w:cs="Arial"/>
                <w:sz w:val="18"/>
                <w:szCs w:val="18"/>
                <w:lang w:eastAsia="ja-JP"/>
              </w:rPr>
            </w:pPr>
            <w:ins w:id="99" w:author="Huawei" w:date="2019-09-26T10:11: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843CA81" w14:textId="77777777" w:rsidR="0016481B" w:rsidRPr="00FE76CD" w:rsidRDefault="0016481B" w:rsidP="005048F7">
            <w:pPr>
              <w:keepNext/>
              <w:keepLines/>
              <w:spacing w:after="0"/>
              <w:jc w:val="center"/>
              <w:rPr>
                <w:ins w:id="100" w:author="Huawei" w:date="2019-09-26T10:03:00Z"/>
                <w:rFonts w:ascii="Arial" w:hAnsi="Arial" w:cs="Arial"/>
                <w:sz w:val="18"/>
                <w:szCs w:val="18"/>
                <w:lang w:eastAsia="ja-JP"/>
              </w:rPr>
            </w:pPr>
            <w:ins w:id="101" w:author="Huawei" w:date="2019-09-26T10:11:00Z">
              <w:r w:rsidRPr="00FE76CD">
                <w:rPr>
                  <w:rFonts w:ascii="Arial" w:hAnsi="Arial" w:cs="Arial"/>
                  <w:sz w:val="18"/>
                  <w:szCs w:val="18"/>
                  <w:lang w:eastAsia="ja-JP"/>
                </w:rPr>
                <w:t>-</w:t>
              </w:r>
            </w:ins>
          </w:p>
        </w:tc>
      </w:tr>
      <w:tr w:rsidR="00C47E86" w:rsidRPr="00FE76CD" w14:paraId="353AC397" w14:textId="77777777" w:rsidTr="005048F7">
        <w:trPr>
          <w:ins w:id="102" w:author="Huawei" w:date="2019-11-09T10:12:00Z"/>
        </w:trPr>
        <w:tc>
          <w:tcPr>
            <w:tcW w:w="2394" w:type="dxa"/>
            <w:tcBorders>
              <w:top w:val="single" w:sz="4" w:space="0" w:color="auto"/>
              <w:left w:val="single" w:sz="4" w:space="0" w:color="auto"/>
              <w:bottom w:val="single" w:sz="4" w:space="0" w:color="auto"/>
              <w:right w:val="single" w:sz="4" w:space="0" w:color="auto"/>
            </w:tcBorders>
          </w:tcPr>
          <w:p w14:paraId="68782E6E" w14:textId="07A7D3DE" w:rsidR="00C47E86" w:rsidRPr="00B7212D" w:rsidRDefault="00C47E86" w:rsidP="00C47E86">
            <w:pPr>
              <w:keepNext/>
              <w:keepLines/>
              <w:spacing w:after="0"/>
              <w:ind w:leftChars="100" w:left="200"/>
              <w:rPr>
                <w:ins w:id="103" w:author="Huawei" w:date="2019-11-09T10:12:00Z"/>
                <w:rFonts w:ascii="Arial" w:eastAsia="宋体" w:hAnsi="Arial"/>
                <w:sz w:val="18"/>
                <w:lang w:eastAsia="ja-JP"/>
              </w:rPr>
            </w:pPr>
            <w:ins w:id="104" w:author="Huawei" w:date="2019-11-09T10:12:00Z">
              <w:r w:rsidRPr="00B7212D">
                <w:rPr>
                  <w:rFonts w:ascii="Arial" w:eastAsia="宋体" w:hAnsi="Arial"/>
                  <w:sz w:val="18"/>
                  <w:lang w:eastAsia="ja-JP"/>
                </w:rPr>
                <w:t>&gt;</w:t>
              </w:r>
              <w:r>
                <w:rPr>
                  <w:rFonts w:ascii="Arial" w:eastAsia="宋体" w:hAnsi="Arial"/>
                  <w:sz w:val="18"/>
                  <w:lang w:eastAsia="ja-JP"/>
                </w:rPr>
                <w:t>CAG ID</w:t>
              </w:r>
            </w:ins>
          </w:p>
        </w:tc>
        <w:tc>
          <w:tcPr>
            <w:tcW w:w="1274" w:type="dxa"/>
            <w:tcBorders>
              <w:top w:val="single" w:sz="4" w:space="0" w:color="auto"/>
              <w:left w:val="single" w:sz="4" w:space="0" w:color="auto"/>
              <w:bottom w:val="single" w:sz="4" w:space="0" w:color="auto"/>
              <w:right w:val="single" w:sz="4" w:space="0" w:color="auto"/>
            </w:tcBorders>
          </w:tcPr>
          <w:p w14:paraId="659A0DE5" w14:textId="4C779D53" w:rsidR="00C47E86" w:rsidRDefault="00C47E86" w:rsidP="00C47E86">
            <w:pPr>
              <w:keepNext/>
              <w:keepLines/>
              <w:spacing w:after="0"/>
              <w:rPr>
                <w:ins w:id="105" w:author="Huawei" w:date="2019-11-09T10:12:00Z"/>
                <w:rFonts w:ascii="Arial" w:hAnsi="Arial" w:cs="Arial"/>
                <w:sz w:val="18"/>
                <w:szCs w:val="18"/>
                <w:lang w:eastAsia="ja-JP"/>
              </w:rPr>
            </w:pPr>
            <w:ins w:id="106" w:author="Huawei" w:date="2019-11-09T10:12: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2140586" w14:textId="77777777" w:rsidR="00C47E86" w:rsidRPr="00FE76CD" w:rsidRDefault="00C47E86" w:rsidP="00C47E86">
            <w:pPr>
              <w:keepNext/>
              <w:keepLines/>
              <w:spacing w:after="0"/>
              <w:rPr>
                <w:ins w:id="107" w:author="Huawei" w:date="2019-11-09T10:1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24BEC5" w14:textId="23DB6367" w:rsidR="00C47E86" w:rsidRDefault="00C47E86" w:rsidP="00C47E86">
            <w:pPr>
              <w:keepNext/>
              <w:keepLines/>
              <w:spacing w:after="0"/>
              <w:rPr>
                <w:ins w:id="108" w:author="Huawei" w:date="2019-11-09T10:12:00Z"/>
                <w:rFonts w:ascii="Arial" w:hAnsi="Arial"/>
                <w:sz w:val="18"/>
                <w:lang w:eastAsia="ja-JP"/>
              </w:rPr>
            </w:pPr>
            <w:ins w:id="109" w:author="Huawei" w:date="2019-11-09T10:12:00Z">
              <w:r>
                <w:rPr>
                  <w:rFonts w:ascii="Arial" w:hAnsi="Arial"/>
                  <w:sz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5DB76448" w14:textId="77777777" w:rsidR="00C47E86" w:rsidRPr="00FE76CD" w:rsidRDefault="00C47E86" w:rsidP="00C47E86">
            <w:pPr>
              <w:keepNext/>
              <w:keepLines/>
              <w:spacing w:after="0"/>
              <w:rPr>
                <w:ins w:id="110" w:author="Huawei" w:date="2019-11-09T10:1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F8EFA64" w14:textId="32812FA0" w:rsidR="00C47E86" w:rsidRPr="00FE76CD" w:rsidRDefault="00C47E86" w:rsidP="00C47E86">
            <w:pPr>
              <w:keepNext/>
              <w:keepLines/>
              <w:spacing w:after="0"/>
              <w:jc w:val="center"/>
              <w:rPr>
                <w:ins w:id="111" w:author="Huawei" w:date="2019-11-09T10:12:00Z"/>
                <w:rFonts w:ascii="Arial" w:hAnsi="Arial" w:cs="Arial"/>
                <w:sz w:val="18"/>
                <w:szCs w:val="18"/>
                <w:lang w:eastAsia="ja-JP"/>
              </w:rPr>
            </w:pPr>
            <w:ins w:id="112" w:author="Huawei" w:date="2019-11-09T10:12: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B28BF2C" w14:textId="210CD25C" w:rsidR="00C47E86" w:rsidRPr="00FE76CD" w:rsidRDefault="00C47E86" w:rsidP="00C47E86">
            <w:pPr>
              <w:keepNext/>
              <w:keepLines/>
              <w:spacing w:after="0"/>
              <w:jc w:val="center"/>
              <w:rPr>
                <w:ins w:id="113" w:author="Huawei" w:date="2019-11-09T10:12:00Z"/>
                <w:rFonts w:ascii="Arial" w:hAnsi="Arial" w:cs="Arial"/>
                <w:sz w:val="18"/>
                <w:szCs w:val="18"/>
                <w:lang w:eastAsia="ja-JP"/>
              </w:rPr>
            </w:pPr>
            <w:ins w:id="114" w:author="Huawei" w:date="2019-11-09T10:12:00Z">
              <w:r w:rsidRPr="00FE76CD">
                <w:rPr>
                  <w:rFonts w:ascii="Arial" w:hAnsi="Arial" w:cs="Arial"/>
                  <w:sz w:val="18"/>
                  <w:szCs w:val="18"/>
                  <w:lang w:eastAsia="ja-JP"/>
                </w:rPr>
                <w:t>-</w:t>
              </w:r>
            </w:ins>
          </w:p>
        </w:tc>
      </w:tr>
      <w:tr w:rsidR="00C47E86" w:rsidRPr="00FE76CD" w14:paraId="6376BAF3" w14:textId="77777777" w:rsidTr="005048F7">
        <w:tc>
          <w:tcPr>
            <w:tcW w:w="2394" w:type="dxa"/>
            <w:tcBorders>
              <w:top w:val="single" w:sz="4" w:space="0" w:color="auto"/>
              <w:left w:val="single" w:sz="4" w:space="0" w:color="auto"/>
              <w:bottom w:val="single" w:sz="4" w:space="0" w:color="auto"/>
              <w:right w:val="single" w:sz="4" w:space="0" w:color="auto"/>
            </w:tcBorders>
          </w:tcPr>
          <w:p w14:paraId="284AE621" w14:textId="77777777" w:rsidR="00C47E86" w:rsidRPr="00FE76CD" w:rsidRDefault="00C47E86" w:rsidP="00C47E86">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5C6B509C" w14:textId="77777777" w:rsidR="00C47E86" w:rsidRPr="00FE76CD" w:rsidRDefault="00C47E86" w:rsidP="00C47E86">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C005B99" w14:textId="77777777" w:rsidR="00C47E86" w:rsidRPr="00FE76CD" w:rsidRDefault="00C47E86" w:rsidP="00C47E8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C6B7C6" w14:textId="77777777" w:rsidR="00C47E86" w:rsidRPr="00FE76CD" w:rsidRDefault="00C47E86" w:rsidP="00C47E86">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68513CC" w14:textId="77777777" w:rsidR="00C47E86" w:rsidRPr="00FE76CD" w:rsidRDefault="00C47E86" w:rsidP="00C47E8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557664" w14:textId="77777777" w:rsidR="00C47E86" w:rsidRPr="00FE76CD" w:rsidRDefault="00C47E86" w:rsidP="00C47E86">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ABA8C7" w14:textId="77777777" w:rsidR="00C47E86" w:rsidRPr="00FE76CD" w:rsidRDefault="00C47E86" w:rsidP="00C47E86">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5CEEE241" w14:textId="77777777" w:rsidR="0016481B" w:rsidRPr="00FE76CD" w:rsidRDefault="0016481B" w:rsidP="0016481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481B" w:rsidRPr="00FE76CD" w14:paraId="37239B09" w14:textId="77777777" w:rsidTr="005048F7">
        <w:tc>
          <w:tcPr>
            <w:tcW w:w="3686" w:type="dxa"/>
          </w:tcPr>
          <w:p w14:paraId="536AB99E" w14:textId="77777777" w:rsidR="0016481B" w:rsidRPr="00FE76CD" w:rsidRDefault="0016481B" w:rsidP="005048F7">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14:paraId="405FD2B7" w14:textId="77777777" w:rsidR="0016481B" w:rsidRPr="00FE76CD" w:rsidRDefault="0016481B" w:rsidP="005048F7">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16481B" w:rsidRPr="00FE76CD" w14:paraId="55D5EA32" w14:textId="77777777" w:rsidTr="005048F7">
        <w:tc>
          <w:tcPr>
            <w:tcW w:w="3686" w:type="dxa"/>
          </w:tcPr>
          <w:p w14:paraId="6BFF78F7" w14:textId="77777777" w:rsidR="0016481B" w:rsidRPr="00FE76CD" w:rsidRDefault="0016481B" w:rsidP="005048F7">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42D08D9F" w14:textId="77777777" w:rsidR="0016481B" w:rsidRPr="00FE76CD" w:rsidRDefault="0016481B" w:rsidP="005048F7">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bl>
    <w:p w14:paraId="0A866D6A" w14:textId="77777777" w:rsidR="0016481B" w:rsidRDefault="0016481B" w:rsidP="0016481B">
      <w:pPr>
        <w:rPr>
          <w:highlight w:val="yellow"/>
        </w:rPr>
      </w:pPr>
    </w:p>
    <w:p w14:paraId="6220288A" w14:textId="77777777" w:rsidR="0016481B" w:rsidRPr="00A26F97" w:rsidRDefault="0016481B" w:rsidP="0016481B">
      <w:pPr>
        <w:rPr>
          <w:highlight w:val="yellow"/>
        </w:rPr>
      </w:pPr>
      <w:r w:rsidRPr="00A26F97">
        <w:rPr>
          <w:highlight w:val="yellow"/>
        </w:rPr>
        <w:t>&lt;Unchanged Text Omitted&gt;</w:t>
      </w:r>
    </w:p>
    <w:p w14:paraId="06C01658" w14:textId="77777777" w:rsidR="0016481B" w:rsidRPr="00FE76CD" w:rsidRDefault="0016481B" w:rsidP="0016481B">
      <w:pPr>
        <w:pStyle w:val="41"/>
      </w:pPr>
      <w:r w:rsidRPr="00FE76CD">
        <w:t>9.2.1.10</w:t>
      </w:r>
      <w:r w:rsidRPr="00FE76CD">
        <w:tab/>
        <w:t>GNB-CU-UP CONFIGURATION UPDATE</w:t>
      </w:r>
    </w:p>
    <w:p w14:paraId="1225EA24" w14:textId="77777777" w:rsidR="0016481B" w:rsidRPr="00FE76CD" w:rsidRDefault="0016481B" w:rsidP="0016481B">
      <w:r w:rsidRPr="00FE76CD">
        <w:t xml:space="preserve">This message is sent by the </w:t>
      </w:r>
      <w:proofErr w:type="spellStart"/>
      <w:r w:rsidRPr="00FE76CD">
        <w:t>gNB</w:t>
      </w:r>
      <w:proofErr w:type="spellEnd"/>
      <w:r w:rsidRPr="00FE76CD">
        <w:t>-CU-UP to transfer updated information for a TNL association.</w:t>
      </w:r>
    </w:p>
    <w:p w14:paraId="53941515" w14:textId="77777777" w:rsidR="0016481B" w:rsidRPr="00FE76CD" w:rsidRDefault="0016481B" w:rsidP="0016481B">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6481B" w:rsidRPr="00FE76CD" w14:paraId="52A84B95" w14:textId="77777777" w:rsidTr="005048F7">
        <w:tc>
          <w:tcPr>
            <w:tcW w:w="2394" w:type="dxa"/>
          </w:tcPr>
          <w:p w14:paraId="72F9B4B2"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14:paraId="70960A58"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4717D192"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77CFB4C3"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76569E2A"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73FE9EE0" w14:textId="77777777" w:rsidR="0016481B" w:rsidRPr="00FE76CD" w:rsidRDefault="0016481B" w:rsidP="005048F7">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0A21EDB1" w14:textId="77777777" w:rsidR="0016481B" w:rsidRPr="00FE76CD" w:rsidRDefault="0016481B" w:rsidP="005048F7">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16481B" w:rsidRPr="00FE76CD" w14:paraId="2D178EFD" w14:textId="77777777" w:rsidTr="005048F7">
        <w:tc>
          <w:tcPr>
            <w:tcW w:w="2394" w:type="dxa"/>
          </w:tcPr>
          <w:p w14:paraId="1D687A62"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4C2BC09E"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5893E05" w14:textId="77777777" w:rsidR="0016481B" w:rsidRPr="00FE76CD" w:rsidRDefault="0016481B" w:rsidP="005048F7">
            <w:pPr>
              <w:keepNext/>
              <w:keepLines/>
              <w:spacing w:after="0"/>
              <w:rPr>
                <w:rFonts w:ascii="Arial" w:hAnsi="Arial" w:cs="Arial"/>
                <w:sz w:val="18"/>
                <w:szCs w:val="18"/>
                <w:lang w:eastAsia="ja-JP"/>
              </w:rPr>
            </w:pPr>
          </w:p>
        </w:tc>
        <w:tc>
          <w:tcPr>
            <w:tcW w:w="1259" w:type="dxa"/>
          </w:tcPr>
          <w:p w14:paraId="3D1D30BD"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23E3A438" w14:textId="77777777" w:rsidR="0016481B" w:rsidRPr="00FE76CD" w:rsidRDefault="0016481B" w:rsidP="005048F7">
            <w:pPr>
              <w:keepNext/>
              <w:keepLines/>
              <w:spacing w:after="0"/>
              <w:rPr>
                <w:rFonts w:ascii="Arial" w:hAnsi="Arial" w:cs="Arial"/>
                <w:sz w:val="18"/>
                <w:szCs w:val="18"/>
                <w:lang w:eastAsia="ja-JP"/>
              </w:rPr>
            </w:pPr>
          </w:p>
        </w:tc>
        <w:tc>
          <w:tcPr>
            <w:tcW w:w="1288" w:type="dxa"/>
          </w:tcPr>
          <w:p w14:paraId="6F1FBED9"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2FE9881D"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6481B" w:rsidRPr="00FE76CD" w14:paraId="3F081654" w14:textId="77777777" w:rsidTr="005048F7">
        <w:tc>
          <w:tcPr>
            <w:tcW w:w="2394" w:type="dxa"/>
          </w:tcPr>
          <w:p w14:paraId="7BD53A33"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3E26C2DE"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700EA0BA" w14:textId="77777777" w:rsidR="0016481B" w:rsidRPr="00FE76CD" w:rsidRDefault="0016481B" w:rsidP="005048F7">
            <w:pPr>
              <w:keepNext/>
              <w:keepLines/>
              <w:spacing w:after="0"/>
              <w:rPr>
                <w:rFonts w:ascii="Arial" w:hAnsi="Arial" w:cs="Arial"/>
                <w:sz w:val="18"/>
                <w:szCs w:val="18"/>
                <w:lang w:eastAsia="ja-JP"/>
              </w:rPr>
            </w:pPr>
          </w:p>
        </w:tc>
        <w:tc>
          <w:tcPr>
            <w:tcW w:w="1259" w:type="dxa"/>
          </w:tcPr>
          <w:p w14:paraId="7C38F6DA"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30630FFE" w14:textId="77777777" w:rsidR="0016481B" w:rsidRPr="00FE76CD" w:rsidRDefault="0016481B" w:rsidP="005048F7">
            <w:pPr>
              <w:keepNext/>
              <w:keepLines/>
              <w:spacing w:after="0"/>
              <w:rPr>
                <w:rFonts w:ascii="Arial" w:hAnsi="Arial" w:cs="Arial"/>
                <w:sz w:val="18"/>
                <w:szCs w:val="18"/>
                <w:lang w:eastAsia="ja-JP"/>
              </w:rPr>
            </w:pPr>
          </w:p>
        </w:tc>
        <w:tc>
          <w:tcPr>
            <w:tcW w:w="1288" w:type="dxa"/>
          </w:tcPr>
          <w:p w14:paraId="6369546B"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5AD88235"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6481B" w:rsidRPr="00FE76CD" w14:paraId="6730AE04" w14:textId="77777777" w:rsidTr="005048F7">
        <w:tc>
          <w:tcPr>
            <w:tcW w:w="2394" w:type="dxa"/>
            <w:tcBorders>
              <w:top w:val="single" w:sz="4" w:space="0" w:color="auto"/>
              <w:left w:val="single" w:sz="4" w:space="0" w:color="auto"/>
              <w:bottom w:val="single" w:sz="4" w:space="0" w:color="auto"/>
              <w:right w:val="single" w:sz="4" w:space="0" w:color="auto"/>
            </w:tcBorders>
          </w:tcPr>
          <w:p w14:paraId="344D5DA6" w14:textId="77777777" w:rsidR="0016481B" w:rsidRPr="00FE76CD" w:rsidRDefault="0016481B" w:rsidP="005048F7">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170E6793"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EA823B5"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6E9E29"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5B668B5" w14:textId="77777777" w:rsidR="0016481B" w:rsidRPr="00FE76CD" w:rsidRDefault="0016481B" w:rsidP="005048F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DBAB1E"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405CB0"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6481B" w:rsidRPr="00FE76CD" w14:paraId="129F8C36" w14:textId="77777777" w:rsidTr="005048F7">
        <w:tc>
          <w:tcPr>
            <w:tcW w:w="2394" w:type="dxa"/>
            <w:tcBorders>
              <w:top w:val="single" w:sz="4" w:space="0" w:color="auto"/>
              <w:left w:val="single" w:sz="4" w:space="0" w:color="auto"/>
              <w:bottom w:val="single" w:sz="4" w:space="0" w:color="auto"/>
              <w:right w:val="single" w:sz="4" w:space="0" w:color="auto"/>
            </w:tcBorders>
          </w:tcPr>
          <w:p w14:paraId="5190C6BD" w14:textId="77777777" w:rsidR="0016481B" w:rsidRPr="00FE76CD" w:rsidRDefault="0016481B" w:rsidP="005048F7">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3A252118"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7366CB"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3B41C1" w14:textId="77777777" w:rsidR="0016481B" w:rsidRPr="00FE76CD" w:rsidRDefault="0016481B" w:rsidP="005048F7">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6F5651F1"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D9279AB"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527D58"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16481B" w:rsidRPr="00FE76CD" w14:paraId="1FE70FDB" w14:textId="77777777" w:rsidTr="005048F7">
        <w:tc>
          <w:tcPr>
            <w:tcW w:w="2394" w:type="dxa"/>
            <w:tcBorders>
              <w:top w:val="single" w:sz="4" w:space="0" w:color="auto"/>
              <w:left w:val="single" w:sz="4" w:space="0" w:color="auto"/>
              <w:bottom w:val="single" w:sz="4" w:space="0" w:color="auto"/>
              <w:right w:val="single" w:sz="4" w:space="0" w:color="auto"/>
            </w:tcBorders>
          </w:tcPr>
          <w:p w14:paraId="0DD2B508" w14:textId="77777777" w:rsidR="0016481B" w:rsidRPr="00FE76CD" w:rsidRDefault="0016481B" w:rsidP="005048F7">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6777BD55" w14:textId="77777777" w:rsidR="0016481B" w:rsidRPr="00FE76CD" w:rsidRDefault="0016481B" w:rsidP="005048F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7A76661" w14:textId="77777777" w:rsidR="0016481B" w:rsidRPr="00FE76CD" w:rsidRDefault="0016481B" w:rsidP="005048F7">
            <w:pPr>
              <w:keepNext/>
              <w:keepLines/>
              <w:spacing w:after="0"/>
              <w:rPr>
                <w:rFonts w:ascii="Arial" w:hAnsi="Arial" w:cs="Arial"/>
                <w:i/>
                <w:sz w:val="18"/>
                <w:szCs w:val="18"/>
                <w:lang w:eastAsia="ja-JP"/>
              </w:rPr>
            </w:pPr>
            <w:r w:rsidRPr="00FE76CD">
              <w:rPr>
                <w:rFonts w:ascii="Arial" w:hAnsi="Arial" w:cs="Arial"/>
                <w:i/>
                <w:sz w:val="18"/>
                <w:szCs w:val="18"/>
                <w:lang w:eastAsia="ja-JP"/>
              </w:rPr>
              <w:t>0..&lt;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C0F84C8" w14:textId="77777777" w:rsidR="0016481B" w:rsidRPr="00FE76CD" w:rsidRDefault="0016481B" w:rsidP="005048F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65DC14"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20B8A2A4"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664429F8" w14:textId="77777777" w:rsidR="0016481B" w:rsidRPr="00FE76CD" w:rsidRDefault="0016481B" w:rsidP="005048F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00AF85E"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6481B" w:rsidRPr="00FE76CD" w14:paraId="65F0091F" w14:textId="77777777" w:rsidTr="005048F7">
        <w:tc>
          <w:tcPr>
            <w:tcW w:w="2394" w:type="dxa"/>
            <w:tcBorders>
              <w:top w:val="single" w:sz="4" w:space="0" w:color="auto"/>
              <w:left w:val="single" w:sz="4" w:space="0" w:color="auto"/>
              <w:bottom w:val="single" w:sz="4" w:space="0" w:color="auto"/>
              <w:right w:val="single" w:sz="4" w:space="0" w:color="auto"/>
            </w:tcBorders>
          </w:tcPr>
          <w:p w14:paraId="7E581900" w14:textId="77777777" w:rsidR="0016481B" w:rsidRPr="00FE76CD" w:rsidRDefault="0016481B" w:rsidP="005048F7">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14C40A0A"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FC1F0FB"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E46B4BD"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9906B2F" w14:textId="77777777" w:rsidR="0016481B" w:rsidRPr="00FE76CD" w:rsidRDefault="0016481B" w:rsidP="005048F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6CD094"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8A83D3"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16481B" w:rsidRPr="00FE76CD" w14:paraId="1CDD044E" w14:textId="77777777" w:rsidTr="005048F7">
        <w:tc>
          <w:tcPr>
            <w:tcW w:w="2394" w:type="dxa"/>
            <w:tcBorders>
              <w:top w:val="single" w:sz="4" w:space="0" w:color="auto"/>
              <w:left w:val="single" w:sz="4" w:space="0" w:color="auto"/>
              <w:bottom w:val="single" w:sz="4" w:space="0" w:color="auto"/>
              <w:right w:val="single" w:sz="4" w:space="0" w:color="auto"/>
            </w:tcBorders>
          </w:tcPr>
          <w:p w14:paraId="449AD170" w14:textId="77777777" w:rsidR="0016481B" w:rsidRPr="00FE76CD" w:rsidRDefault="0016481B" w:rsidP="005048F7">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0261941A"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7B57D3"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E52434"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3AAB4B0"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6E27697"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EC5099"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16481B" w:rsidRPr="00FE76CD" w14:paraId="7ABA6A2A" w14:textId="77777777" w:rsidTr="005048F7">
        <w:tc>
          <w:tcPr>
            <w:tcW w:w="2394" w:type="dxa"/>
            <w:tcBorders>
              <w:top w:val="single" w:sz="4" w:space="0" w:color="auto"/>
              <w:left w:val="single" w:sz="4" w:space="0" w:color="auto"/>
              <w:bottom w:val="single" w:sz="4" w:space="0" w:color="auto"/>
              <w:right w:val="single" w:sz="4" w:space="0" w:color="auto"/>
            </w:tcBorders>
          </w:tcPr>
          <w:p w14:paraId="65FAEE96" w14:textId="77777777" w:rsidR="0016481B" w:rsidRPr="00FE76CD" w:rsidRDefault="0016481B" w:rsidP="005048F7">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69FF0EB"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EA4DF3"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BD304D"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0FF2EFB0"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5E1F41F"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5F4A83"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16481B" w:rsidRPr="00FE76CD" w14:paraId="1D275D51" w14:textId="77777777" w:rsidTr="005048F7">
        <w:tc>
          <w:tcPr>
            <w:tcW w:w="2394" w:type="dxa"/>
            <w:tcBorders>
              <w:top w:val="single" w:sz="4" w:space="0" w:color="auto"/>
              <w:left w:val="single" w:sz="4" w:space="0" w:color="auto"/>
              <w:bottom w:val="single" w:sz="4" w:space="0" w:color="auto"/>
              <w:right w:val="single" w:sz="4" w:space="0" w:color="auto"/>
            </w:tcBorders>
          </w:tcPr>
          <w:p w14:paraId="5C87C0B9" w14:textId="77777777" w:rsidR="0016481B" w:rsidRPr="00FE76CD" w:rsidRDefault="0016481B" w:rsidP="005048F7">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Parameters Support List</w:t>
            </w:r>
          </w:p>
        </w:tc>
        <w:tc>
          <w:tcPr>
            <w:tcW w:w="1274" w:type="dxa"/>
            <w:tcBorders>
              <w:top w:val="single" w:sz="4" w:space="0" w:color="auto"/>
              <w:left w:val="single" w:sz="4" w:space="0" w:color="auto"/>
              <w:bottom w:val="single" w:sz="4" w:space="0" w:color="auto"/>
              <w:right w:val="single" w:sz="4" w:space="0" w:color="auto"/>
            </w:tcBorders>
          </w:tcPr>
          <w:p w14:paraId="5EF94F99"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D6F8AFC" w14:textId="77777777" w:rsidR="0016481B" w:rsidRPr="00FE76CD" w:rsidRDefault="0016481B" w:rsidP="005048F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B339653"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51AD181" w14:textId="77777777" w:rsidR="0016481B" w:rsidRPr="00FE76CD" w:rsidRDefault="0016481B" w:rsidP="005048F7">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parameters per PLMN.</w:t>
            </w:r>
          </w:p>
        </w:tc>
        <w:tc>
          <w:tcPr>
            <w:tcW w:w="1288" w:type="dxa"/>
            <w:tcBorders>
              <w:top w:val="single" w:sz="4" w:space="0" w:color="auto"/>
              <w:left w:val="single" w:sz="4" w:space="0" w:color="auto"/>
              <w:bottom w:val="single" w:sz="4" w:space="0" w:color="auto"/>
              <w:right w:val="single" w:sz="4" w:space="0" w:color="auto"/>
            </w:tcBorders>
          </w:tcPr>
          <w:p w14:paraId="50E43C85"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F2A16B" w14:textId="77777777" w:rsidR="0016481B" w:rsidRPr="00FE76CD" w:rsidRDefault="0016481B" w:rsidP="005048F7">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16481B" w:rsidRPr="00FE76CD" w14:paraId="413BAC3A" w14:textId="77777777" w:rsidTr="005048F7">
        <w:trPr>
          <w:ins w:id="115" w:author="Huawei" w:date="2019-09-26T10:03:00Z"/>
        </w:trPr>
        <w:tc>
          <w:tcPr>
            <w:tcW w:w="2394" w:type="dxa"/>
            <w:tcBorders>
              <w:top w:val="single" w:sz="4" w:space="0" w:color="auto"/>
              <w:left w:val="single" w:sz="4" w:space="0" w:color="auto"/>
              <w:bottom w:val="single" w:sz="4" w:space="0" w:color="auto"/>
              <w:right w:val="single" w:sz="4" w:space="0" w:color="auto"/>
            </w:tcBorders>
          </w:tcPr>
          <w:p w14:paraId="0A339EEE" w14:textId="77777777" w:rsidR="0016481B" w:rsidRPr="00FE76CD" w:rsidRDefault="0016481B" w:rsidP="005048F7">
            <w:pPr>
              <w:keepNext/>
              <w:keepLines/>
              <w:spacing w:after="0"/>
              <w:ind w:leftChars="100" w:left="200"/>
              <w:rPr>
                <w:ins w:id="116" w:author="Huawei" w:date="2019-09-26T10:03:00Z"/>
                <w:rFonts w:ascii="Arial" w:hAnsi="Arial" w:cs="Arial"/>
                <w:sz w:val="18"/>
                <w:szCs w:val="18"/>
                <w:lang w:eastAsia="ja-JP"/>
              </w:rPr>
            </w:pPr>
            <w:ins w:id="117" w:author="Huawei" w:date="2019-09-26T10:03:00Z">
              <w:r>
                <w:rPr>
                  <w:rFonts w:ascii="Arial" w:eastAsia="宋体" w:hAnsi="Arial"/>
                  <w:sz w:val="18"/>
                  <w:lang w:eastAsia="ja-JP"/>
                </w:rPr>
                <w:t xml:space="preserve">  </w:t>
              </w:r>
              <w:r w:rsidRPr="00B7212D">
                <w:rPr>
                  <w:rFonts w:ascii="Arial" w:eastAsia="宋体" w:hAnsi="Arial"/>
                  <w:sz w:val="18"/>
                  <w:lang w:eastAsia="ja-JP"/>
                </w:rPr>
                <w:t>&gt;NID</w:t>
              </w:r>
            </w:ins>
          </w:p>
        </w:tc>
        <w:tc>
          <w:tcPr>
            <w:tcW w:w="1274" w:type="dxa"/>
            <w:tcBorders>
              <w:top w:val="single" w:sz="4" w:space="0" w:color="auto"/>
              <w:left w:val="single" w:sz="4" w:space="0" w:color="auto"/>
              <w:bottom w:val="single" w:sz="4" w:space="0" w:color="auto"/>
              <w:right w:val="single" w:sz="4" w:space="0" w:color="auto"/>
            </w:tcBorders>
          </w:tcPr>
          <w:p w14:paraId="7964D445" w14:textId="77777777" w:rsidR="0016481B" w:rsidRPr="00FE76CD" w:rsidRDefault="0016481B" w:rsidP="005048F7">
            <w:pPr>
              <w:keepNext/>
              <w:keepLines/>
              <w:spacing w:after="0"/>
              <w:rPr>
                <w:ins w:id="118" w:author="Huawei" w:date="2019-09-26T10:03:00Z"/>
                <w:rFonts w:ascii="Arial" w:hAnsi="Arial" w:cs="Arial"/>
                <w:sz w:val="18"/>
                <w:szCs w:val="18"/>
                <w:lang w:eastAsia="ja-JP"/>
              </w:rPr>
            </w:pPr>
            <w:ins w:id="119" w:author="Huawei" w:date="2019-11-08T21:03: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C3043AB" w14:textId="77777777" w:rsidR="0016481B" w:rsidRPr="00FE76CD" w:rsidRDefault="0016481B" w:rsidP="005048F7">
            <w:pPr>
              <w:keepNext/>
              <w:keepLines/>
              <w:spacing w:after="0"/>
              <w:rPr>
                <w:ins w:id="120" w:author="Huawei" w:date="2019-09-26T10:03: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A0C07A" w14:textId="61C1AA6B" w:rsidR="0016481B" w:rsidRPr="00FE76CD" w:rsidRDefault="0016481B" w:rsidP="005048F7">
            <w:pPr>
              <w:keepNext/>
              <w:keepLines/>
              <w:spacing w:after="0"/>
              <w:rPr>
                <w:ins w:id="121" w:author="Huawei" w:date="2019-09-26T10:03:00Z"/>
                <w:rFonts w:ascii="Arial" w:hAnsi="Arial" w:cs="Arial"/>
                <w:sz w:val="18"/>
                <w:szCs w:val="18"/>
                <w:lang w:eastAsia="ja-JP"/>
              </w:rPr>
            </w:pPr>
            <w:ins w:id="122" w:author="Huawei" w:date="2019-09-26T10:03:00Z">
              <w:r>
                <w:rPr>
                  <w:rFonts w:ascii="Arial" w:hAnsi="Arial"/>
                  <w:sz w:val="18"/>
                  <w:lang w:eastAsia="ja-JP"/>
                </w:rPr>
                <w:t>9.3.1.</w:t>
              </w:r>
              <w:r w:rsidR="00C47E86">
                <w:rPr>
                  <w:rFonts w:ascii="Arial" w:hAnsi="Arial"/>
                  <w:sz w:val="18"/>
                  <w:lang w:eastAsia="ja-JP"/>
                </w:rPr>
                <w:t>y</w:t>
              </w:r>
            </w:ins>
          </w:p>
        </w:tc>
        <w:tc>
          <w:tcPr>
            <w:tcW w:w="1288" w:type="dxa"/>
            <w:tcBorders>
              <w:top w:val="single" w:sz="4" w:space="0" w:color="auto"/>
              <w:left w:val="single" w:sz="4" w:space="0" w:color="auto"/>
              <w:bottom w:val="single" w:sz="4" w:space="0" w:color="auto"/>
              <w:right w:val="single" w:sz="4" w:space="0" w:color="auto"/>
            </w:tcBorders>
          </w:tcPr>
          <w:p w14:paraId="7C04DB7D" w14:textId="77777777" w:rsidR="0016481B" w:rsidRPr="00FE76CD" w:rsidRDefault="0016481B" w:rsidP="005048F7">
            <w:pPr>
              <w:keepNext/>
              <w:keepLines/>
              <w:spacing w:after="0"/>
              <w:rPr>
                <w:ins w:id="123" w:author="Huawei" w:date="2019-09-26T10: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653C13" w14:textId="77777777" w:rsidR="0016481B" w:rsidRPr="00FE76CD" w:rsidRDefault="0016481B" w:rsidP="005048F7">
            <w:pPr>
              <w:keepNext/>
              <w:keepLines/>
              <w:spacing w:after="0"/>
              <w:jc w:val="center"/>
              <w:rPr>
                <w:ins w:id="124" w:author="Huawei" w:date="2019-09-26T10:03:00Z"/>
                <w:rFonts w:ascii="Arial" w:hAnsi="Arial" w:cs="Arial"/>
                <w:sz w:val="18"/>
                <w:szCs w:val="18"/>
                <w:lang w:eastAsia="ja-JP"/>
              </w:rPr>
            </w:pPr>
            <w:ins w:id="125" w:author="Huawei" w:date="2019-09-26T10:10: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3BE93E0" w14:textId="77777777" w:rsidR="0016481B" w:rsidRPr="00FE76CD" w:rsidRDefault="0016481B" w:rsidP="005048F7">
            <w:pPr>
              <w:keepNext/>
              <w:keepLines/>
              <w:spacing w:after="0"/>
              <w:jc w:val="center"/>
              <w:rPr>
                <w:ins w:id="126" w:author="Huawei" w:date="2019-09-26T10:03:00Z"/>
                <w:rFonts w:ascii="Arial" w:hAnsi="Arial" w:cs="Arial"/>
                <w:sz w:val="18"/>
                <w:szCs w:val="18"/>
                <w:lang w:eastAsia="ja-JP"/>
              </w:rPr>
            </w:pPr>
            <w:ins w:id="127" w:author="Huawei" w:date="2019-09-26T10:10:00Z">
              <w:r w:rsidRPr="00FE76CD">
                <w:rPr>
                  <w:rFonts w:ascii="Arial" w:hAnsi="Arial" w:cs="Arial"/>
                  <w:sz w:val="18"/>
                  <w:szCs w:val="18"/>
                  <w:lang w:eastAsia="ja-JP"/>
                </w:rPr>
                <w:t>-</w:t>
              </w:r>
            </w:ins>
          </w:p>
        </w:tc>
      </w:tr>
      <w:tr w:rsidR="00C47E86" w:rsidRPr="00FE76CD" w14:paraId="066A4B3C" w14:textId="77777777" w:rsidTr="005048F7">
        <w:trPr>
          <w:ins w:id="128" w:author="Huawei" w:date="2019-11-09T10:12:00Z"/>
        </w:trPr>
        <w:tc>
          <w:tcPr>
            <w:tcW w:w="2394" w:type="dxa"/>
            <w:tcBorders>
              <w:top w:val="single" w:sz="4" w:space="0" w:color="auto"/>
              <w:left w:val="single" w:sz="4" w:space="0" w:color="auto"/>
              <w:bottom w:val="single" w:sz="4" w:space="0" w:color="auto"/>
              <w:right w:val="single" w:sz="4" w:space="0" w:color="auto"/>
            </w:tcBorders>
          </w:tcPr>
          <w:p w14:paraId="736B4B68" w14:textId="5DB3AB9A" w:rsidR="00C47E86" w:rsidRDefault="00C47E86" w:rsidP="00C47E86">
            <w:pPr>
              <w:keepNext/>
              <w:keepLines/>
              <w:spacing w:after="0"/>
              <w:ind w:leftChars="100" w:left="200"/>
              <w:rPr>
                <w:ins w:id="129" w:author="Huawei" w:date="2019-11-09T10:12:00Z"/>
                <w:rFonts w:ascii="Arial" w:eastAsia="宋体" w:hAnsi="Arial"/>
                <w:sz w:val="18"/>
                <w:lang w:eastAsia="ja-JP"/>
              </w:rPr>
            </w:pPr>
            <w:ins w:id="130" w:author="Huawei" w:date="2019-11-09T10:12:00Z">
              <w:r>
                <w:rPr>
                  <w:rFonts w:ascii="Arial" w:eastAsia="宋体" w:hAnsi="Arial"/>
                  <w:sz w:val="18"/>
                  <w:lang w:eastAsia="ja-JP"/>
                </w:rPr>
                <w:t xml:space="preserve"> </w:t>
              </w:r>
              <w:r w:rsidRPr="00B7212D">
                <w:rPr>
                  <w:rFonts w:ascii="Arial" w:eastAsia="宋体" w:hAnsi="Arial"/>
                  <w:sz w:val="18"/>
                  <w:lang w:eastAsia="ja-JP"/>
                </w:rPr>
                <w:t>&gt;</w:t>
              </w:r>
              <w:r>
                <w:rPr>
                  <w:rFonts w:ascii="Arial" w:eastAsia="宋体" w:hAnsi="Arial"/>
                  <w:sz w:val="18"/>
                  <w:lang w:eastAsia="ja-JP"/>
                </w:rPr>
                <w:t>CAG ID</w:t>
              </w:r>
            </w:ins>
          </w:p>
        </w:tc>
        <w:tc>
          <w:tcPr>
            <w:tcW w:w="1274" w:type="dxa"/>
            <w:tcBorders>
              <w:top w:val="single" w:sz="4" w:space="0" w:color="auto"/>
              <w:left w:val="single" w:sz="4" w:space="0" w:color="auto"/>
              <w:bottom w:val="single" w:sz="4" w:space="0" w:color="auto"/>
              <w:right w:val="single" w:sz="4" w:space="0" w:color="auto"/>
            </w:tcBorders>
          </w:tcPr>
          <w:p w14:paraId="7638BD14" w14:textId="7BC510F2" w:rsidR="00C47E86" w:rsidRDefault="00C47E86" w:rsidP="00C47E86">
            <w:pPr>
              <w:keepNext/>
              <w:keepLines/>
              <w:spacing w:after="0"/>
              <w:rPr>
                <w:ins w:id="131" w:author="Huawei" w:date="2019-11-09T10:12:00Z"/>
                <w:rFonts w:ascii="Arial" w:hAnsi="Arial" w:cs="Arial"/>
                <w:sz w:val="18"/>
                <w:szCs w:val="18"/>
                <w:lang w:eastAsia="ja-JP"/>
              </w:rPr>
            </w:pPr>
            <w:ins w:id="132" w:author="Huawei" w:date="2019-11-09T10:12: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9BAA278" w14:textId="77777777" w:rsidR="00C47E86" w:rsidRPr="00FE76CD" w:rsidRDefault="00C47E86" w:rsidP="00C47E86">
            <w:pPr>
              <w:keepNext/>
              <w:keepLines/>
              <w:spacing w:after="0"/>
              <w:rPr>
                <w:ins w:id="133" w:author="Huawei" w:date="2019-11-09T10:1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F7DFB1" w14:textId="522811A5" w:rsidR="00C47E86" w:rsidRDefault="00C47E86" w:rsidP="00C47E86">
            <w:pPr>
              <w:keepNext/>
              <w:keepLines/>
              <w:spacing w:after="0"/>
              <w:rPr>
                <w:ins w:id="134" w:author="Huawei" w:date="2019-11-09T10:12:00Z"/>
                <w:rFonts w:ascii="Arial" w:hAnsi="Arial"/>
                <w:sz w:val="18"/>
                <w:lang w:eastAsia="ja-JP"/>
              </w:rPr>
            </w:pPr>
            <w:ins w:id="135" w:author="Huawei" w:date="2019-11-09T10:12:00Z">
              <w:r>
                <w:rPr>
                  <w:rFonts w:ascii="Arial" w:hAnsi="Arial"/>
                  <w:sz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4B4D33C9" w14:textId="77777777" w:rsidR="00C47E86" w:rsidRPr="00FE76CD" w:rsidRDefault="00C47E86" w:rsidP="00C47E86">
            <w:pPr>
              <w:keepNext/>
              <w:keepLines/>
              <w:spacing w:after="0"/>
              <w:rPr>
                <w:ins w:id="136" w:author="Huawei" w:date="2019-11-09T10:1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C87F7B" w14:textId="6639B8FC" w:rsidR="00C47E86" w:rsidRPr="00FE76CD" w:rsidRDefault="00C47E86" w:rsidP="00C47E86">
            <w:pPr>
              <w:keepNext/>
              <w:keepLines/>
              <w:spacing w:after="0"/>
              <w:jc w:val="center"/>
              <w:rPr>
                <w:ins w:id="137" w:author="Huawei" w:date="2019-11-09T10:12:00Z"/>
                <w:rFonts w:ascii="Arial" w:hAnsi="Arial" w:cs="Arial"/>
                <w:sz w:val="18"/>
                <w:szCs w:val="18"/>
                <w:lang w:eastAsia="ja-JP"/>
              </w:rPr>
            </w:pPr>
            <w:ins w:id="138" w:author="Huawei" w:date="2019-11-09T10:12: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5CF8D3F" w14:textId="4F7A97C7" w:rsidR="00C47E86" w:rsidRPr="00FE76CD" w:rsidRDefault="00C47E86" w:rsidP="00C47E86">
            <w:pPr>
              <w:keepNext/>
              <w:keepLines/>
              <w:spacing w:after="0"/>
              <w:jc w:val="center"/>
              <w:rPr>
                <w:ins w:id="139" w:author="Huawei" w:date="2019-11-09T10:12:00Z"/>
                <w:rFonts w:ascii="Arial" w:hAnsi="Arial" w:cs="Arial"/>
                <w:sz w:val="18"/>
                <w:szCs w:val="18"/>
                <w:lang w:eastAsia="ja-JP"/>
              </w:rPr>
            </w:pPr>
            <w:ins w:id="140" w:author="Huawei" w:date="2019-11-09T10:12:00Z">
              <w:r w:rsidRPr="00FE76CD">
                <w:rPr>
                  <w:rFonts w:ascii="Arial" w:hAnsi="Arial" w:cs="Arial"/>
                  <w:sz w:val="18"/>
                  <w:szCs w:val="18"/>
                  <w:lang w:eastAsia="ja-JP"/>
                </w:rPr>
                <w:t>-</w:t>
              </w:r>
            </w:ins>
          </w:p>
        </w:tc>
      </w:tr>
      <w:tr w:rsidR="00C47E86" w:rsidRPr="00FE76CD" w14:paraId="6C2C4596" w14:textId="77777777" w:rsidTr="005048F7">
        <w:tc>
          <w:tcPr>
            <w:tcW w:w="2394" w:type="dxa"/>
            <w:tcBorders>
              <w:top w:val="single" w:sz="4" w:space="0" w:color="auto"/>
              <w:left w:val="single" w:sz="4" w:space="0" w:color="auto"/>
              <w:bottom w:val="single" w:sz="4" w:space="0" w:color="auto"/>
              <w:right w:val="single" w:sz="4" w:space="0" w:color="auto"/>
            </w:tcBorders>
          </w:tcPr>
          <w:p w14:paraId="294AFB39" w14:textId="77777777" w:rsidR="00C47E86" w:rsidRPr="00FE76CD" w:rsidRDefault="00C47E86" w:rsidP="00C47E86">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3C947E7E" w14:textId="77777777" w:rsidR="00C47E86" w:rsidRPr="00FE76CD" w:rsidRDefault="00C47E86" w:rsidP="00C47E86">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7C577E0" w14:textId="77777777" w:rsidR="00C47E86" w:rsidRPr="00FE76CD" w:rsidRDefault="00C47E86" w:rsidP="00C47E8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D948685" w14:textId="77777777" w:rsidR="00C47E86" w:rsidRPr="00FE76CD" w:rsidRDefault="00C47E86" w:rsidP="00C47E86">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5F9745C" w14:textId="77777777" w:rsidR="00C47E86" w:rsidRPr="00FE76CD" w:rsidRDefault="00C47E86" w:rsidP="00C47E8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F1B14E" w14:textId="77777777" w:rsidR="00C47E86" w:rsidRPr="00FE76CD" w:rsidRDefault="00C47E86" w:rsidP="00C47E86">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2BECE7" w14:textId="77777777" w:rsidR="00C47E86" w:rsidRPr="00FE76CD" w:rsidRDefault="00C47E86" w:rsidP="00C47E86">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C47E86" w:rsidRPr="00FE76CD" w14:paraId="72DD554C" w14:textId="77777777" w:rsidTr="005048F7">
        <w:tc>
          <w:tcPr>
            <w:tcW w:w="2394" w:type="dxa"/>
            <w:tcBorders>
              <w:top w:val="single" w:sz="4" w:space="0" w:color="auto"/>
              <w:left w:val="single" w:sz="4" w:space="0" w:color="auto"/>
              <w:bottom w:val="single" w:sz="4" w:space="0" w:color="auto"/>
              <w:right w:val="single" w:sz="4" w:space="0" w:color="auto"/>
            </w:tcBorders>
          </w:tcPr>
          <w:p w14:paraId="79768C71" w14:textId="77777777" w:rsidR="00C47E86" w:rsidRPr="00FE76CD" w:rsidRDefault="00C47E86" w:rsidP="00C47E86">
            <w:pPr>
              <w:keepNext/>
              <w:keepLines/>
              <w:spacing w:after="0"/>
              <w:rPr>
                <w:rFonts w:ascii="Arial" w:hAnsi="Arial" w:cs="Arial"/>
                <w:sz w:val="18"/>
                <w:szCs w:val="18"/>
                <w:lang w:eastAsia="zh-CN"/>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53F6BC1E" w14:textId="77777777" w:rsidR="00C47E86" w:rsidRPr="00FE76CD" w:rsidRDefault="00C47E86" w:rsidP="00C47E86">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B9BA87C" w14:textId="77777777" w:rsidR="00C47E86" w:rsidRPr="00FE76CD" w:rsidRDefault="00C47E86" w:rsidP="00C47E86">
            <w:pPr>
              <w:keepNext/>
              <w:keepLines/>
              <w:spacing w:after="0"/>
              <w:rPr>
                <w:rFonts w:ascii="Arial" w:hAnsi="Arial" w:cs="Arial"/>
                <w:i/>
                <w:sz w:val="18"/>
                <w:szCs w:val="18"/>
                <w:lang w:eastAsia="ja-JP"/>
              </w:rPr>
            </w:pPr>
            <w:r w:rsidRPr="00FE76CD">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D9B71DD" w14:textId="77777777" w:rsidR="00C47E86" w:rsidRPr="00FE76CD" w:rsidRDefault="00C47E86" w:rsidP="00C47E8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F6C1CCE" w14:textId="77777777" w:rsidR="00C47E86" w:rsidRPr="00FE76CD" w:rsidRDefault="00C47E86" w:rsidP="00C47E8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99C56E" w14:textId="77777777" w:rsidR="00C47E86" w:rsidRPr="00FE76CD" w:rsidRDefault="00C47E86" w:rsidP="00C47E86">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37E872" w14:textId="77777777" w:rsidR="00C47E86" w:rsidRPr="00FE76CD" w:rsidRDefault="00C47E86" w:rsidP="00C47E86">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C47E86" w:rsidRPr="00FE76CD" w14:paraId="0AFB118A" w14:textId="77777777" w:rsidTr="005048F7">
        <w:tc>
          <w:tcPr>
            <w:tcW w:w="2394" w:type="dxa"/>
            <w:tcBorders>
              <w:top w:val="single" w:sz="4" w:space="0" w:color="auto"/>
              <w:left w:val="single" w:sz="4" w:space="0" w:color="auto"/>
              <w:bottom w:val="single" w:sz="4" w:space="0" w:color="auto"/>
              <w:right w:val="single" w:sz="4" w:space="0" w:color="auto"/>
            </w:tcBorders>
          </w:tcPr>
          <w:p w14:paraId="301E366D" w14:textId="77777777" w:rsidR="00C47E86" w:rsidRPr="00FE76CD" w:rsidRDefault="00C47E86" w:rsidP="00C47E86">
            <w:pPr>
              <w:keepNext/>
              <w:keepLines/>
              <w:spacing w:after="0"/>
              <w:ind w:left="262"/>
              <w:rPr>
                <w:rFonts w:ascii="Arial" w:hAnsi="Arial" w:cs="Arial"/>
                <w:sz w:val="18"/>
                <w:szCs w:val="18"/>
                <w:lang w:eastAsia="zh-CN"/>
              </w:rPr>
            </w:pPr>
            <w:r w:rsidRPr="00FE76CD">
              <w:rPr>
                <w:rFonts w:ascii="Arial" w:hAnsi="Arial" w:cs="Arial"/>
                <w:sz w:val="18"/>
                <w:szCs w:val="18"/>
                <w:lang w:eastAsia="zh-CN"/>
              </w:rPr>
              <w:t>&gt;</w:t>
            </w: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121ACA25" w14:textId="77777777" w:rsidR="00C47E86" w:rsidRPr="00FE76CD" w:rsidRDefault="00C47E86" w:rsidP="00C47E86">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8C9990D" w14:textId="77777777" w:rsidR="00C47E86" w:rsidRPr="00FE76CD" w:rsidRDefault="00C47E86" w:rsidP="00C47E86">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maxnoofTNLAssociations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901569F" w14:textId="77777777" w:rsidR="00C47E86" w:rsidRPr="00FE76CD" w:rsidRDefault="00C47E86" w:rsidP="00C47E8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64F5DE" w14:textId="77777777" w:rsidR="00C47E86" w:rsidRPr="00FE76CD" w:rsidRDefault="00C47E86" w:rsidP="00C47E8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3912E6" w14:textId="77777777" w:rsidR="00C47E86" w:rsidRPr="00FE76CD" w:rsidRDefault="00C47E86" w:rsidP="00C47E86">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96E5CE" w14:textId="77777777" w:rsidR="00C47E86" w:rsidRPr="00FE76CD" w:rsidRDefault="00C47E86" w:rsidP="00C47E86">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C47E86" w:rsidRPr="00FE76CD" w14:paraId="73B4D8BC" w14:textId="77777777" w:rsidTr="005048F7">
        <w:tc>
          <w:tcPr>
            <w:tcW w:w="2394" w:type="dxa"/>
            <w:tcBorders>
              <w:top w:val="single" w:sz="4" w:space="0" w:color="auto"/>
              <w:left w:val="single" w:sz="4" w:space="0" w:color="auto"/>
              <w:bottom w:val="single" w:sz="4" w:space="0" w:color="auto"/>
              <w:right w:val="single" w:sz="4" w:space="0" w:color="auto"/>
            </w:tcBorders>
          </w:tcPr>
          <w:p w14:paraId="5CDC9ECB" w14:textId="77777777" w:rsidR="00C47E86" w:rsidRPr="00FE76CD" w:rsidRDefault="00C47E86" w:rsidP="00C47E86">
            <w:pPr>
              <w:keepNext/>
              <w:keepLines/>
              <w:spacing w:after="0"/>
              <w:ind w:left="404"/>
              <w:rPr>
                <w:rFonts w:ascii="Arial" w:hAnsi="Arial" w:cs="Arial"/>
                <w:sz w:val="18"/>
                <w:szCs w:val="18"/>
                <w:lang w:eastAsia="zh-CN"/>
              </w:rPr>
            </w:pPr>
            <w:r w:rsidRPr="00FE76CD">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16C4AC6A" w14:textId="77777777" w:rsidR="00C47E86" w:rsidRPr="00FE76CD" w:rsidRDefault="00C47E86" w:rsidP="00C47E86">
            <w:pPr>
              <w:keepNext/>
              <w:keepLines/>
              <w:spacing w:after="0"/>
              <w:rPr>
                <w:rFonts w:ascii="Arial" w:hAnsi="Arial" w:cs="Arial"/>
                <w:sz w:val="18"/>
                <w:szCs w:val="18"/>
                <w:lang w:eastAsia="zh-CN"/>
              </w:rPr>
            </w:pPr>
            <w:r w:rsidRPr="00FE76CD">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121709BF" w14:textId="77777777" w:rsidR="00C47E86" w:rsidRPr="00FE76CD" w:rsidRDefault="00C47E86" w:rsidP="00C47E8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DD9073" w14:textId="77777777" w:rsidR="00C47E86" w:rsidRPr="00FE76CD" w:rsidRDefault="00C47E86" w:rsidP="00C47E86">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14:paraId="06FB37C4" w14:textId="77777777" w:rsidR="00C47E86" w:rsidRPr="00FE76CD" w:rsidRDefault="00C47E86" w:rsidP="00C47E86">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E96FF37" w14:textId="77777777" w:rsidR="00C47E86" w:rsidRPr="00FE76CD" w:rsidRDefault="00C47E86" w:rsidP="00C47E86">
            <w:pPr>
              <w:keepNext/>
              <w:keepLines/>
              <w:spacing w:after="0"/>
              <w:rPr>
                <w:rFonts w:ascii="Arial" w:hAnsi="Arial" w:cs="Arial"/>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31C9D6D8" w14:textId="77777777" w:rsidR="00C47E86" w:rsidRPr="00FE76CD" w:rsidRDefault="00C47E86" w:rsidP="00C47E86">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43EBAB" w14:textId="77777777" w:rsidR="00C47E86" w:rsidRPr="00FE76CD" w:rsidRDefault="00C47E86" w:rsidP="00C47E86">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C47E86" w:rsidRPr="00FE76CD" w14:paraId="39E15C98" w14:textId="77777777" w:rsidTr="005048F7">
        <w:tc>
          <w:tcPr>
            <w:tcW w:w="2394" w:type="dxa"/>
            <w:tcBorders>
              <w:top w:val="single" w:sz="4" w:space="0" w:color="auto"/>
              <w:left w:val="single" w:sz="4" w:space="0" w:color="auto"/>
              <w:bottom w:val="single" w:sz="4" w:space="0" w:color="auto"/>
              <w:right w:val="single" w:sz="4" w:space="0" w:color="auto"/>
            </w:tcBorders>
          </w:tcPr>
          <w:p w14:paraId="7BEB876C" w14:textId="77777777" w:rsidR="00C47E86" w:rsidRPr="00FE76CD" w:rsidRDefault="00C47E86" w:rsidP="00C47E86">
            <w:pPr>
              <w:keepNext/>
              <w:keepLines/>
              <w:spacing w:after="0"/>
              <w:ind w:left="404"/>
              <w:rPr>
                <w:rFonts w:ascii="Arial" w:hAnsi="Arial" w:cs="Arial"/>
                <w:sz w:val="18"/>
                <w:szCs w:val="18"/>
                <w:lang w:eastAsia="zh-CN"/>
              </w:rPr>
            </w:pPr>
            <w:r w:rsidRPr="00FE76CD">
              <w:rPr>
                <w:rFonts w:ascii="Arial" w:hAnsi="Arial" w:cs="Arial"/>
                <w:sz w:val="18"/>
                <w:szCs w:val="18"/>
                <w:lang w:eastAsia="zh-CN"/>
              </w:rPr>
              <w:t xml:space="preserve">&gt;&gt;TNLA Transport Layer Address </w:t>
            </w: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15B7466E" w14:textId="77777777" w:rsidR="00C47E86" w:rsidRPr="00FE76CD" w:rsidRDefault="00C47E86" w:rsidP="00C47E86">
            <w:pPr>
              <w:keepNext/>
              <w:keepLines/>
              <w:spacing w:after="0"/>
              <w:rPr>
                <w:rFonts w:ascii="Arial" w:hAnsi="Arial" w:cs="Arial"/>
                <w:sz w:val="18"/>
                <w:szCs w:val="18"/>
                <w:lang w:eastAsia="zh-CN"/>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31597BE" w14:textId="77777777" w:rsidR="00C47E86" w:rsidRPr="00FE76CD" w:rsidRDefault="00C47E86" w:rsidP="00C47E8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6B2D30" w14:textId="77777777" w:rsidR="00C47E86" w:rsidRPr="00FE76CD" w:rsidRDefault="00C47E86" w:rsidP="00C47E86">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14:paraId="50B16A1F" w14:textId="77777777" w:rsidR="00C47E86" w:rsidRPr="00FE76CD" w:rsidRDefault="00C47E86" w:rsidP="00C47E86">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4140FF61" w14:textId="77777777" w:rsidR="00C47E86" w:rsidRPr="00FE76CD" w:rsidRDefault="00C47E86" w:rsidP="00C47E86">
            <w:pPr>
              <w:keepNext/>
              <w:keepLines/>
              <w:spacing w:after="0"/>
              <w:rPr>
                <w:rFonts w:ascii="Arial" w:hAnsi="Arial" w:cs="Arial"/>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7591F717" w14:textId="77777777" w:rsidR="00C47E86" w:rsidRPr="00FE76CD" w:rsidRDefault="00C47E86" w:rsidP="00C47E86">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C118CD" w14:textId="77777777" w:rsidR="00C47E86" w:rsidRPr="00FE76CD" w:rsidRDefault="00C47E86" w:rsidP="00C47E86">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bl>
    <w:p w14:paraId="15AA1142" w14:textId="77777777" w:rsidR="0016481B" w:rsidRPr="00FE76CD" w:rsidRDefault="0016481B" w:rsidP="0016481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481B" w:rsidRPr="00FE76CD" w14:paraId="4CC1C03F" w14:textId="77777777" w:rsidTr="005048F7">
        <w:tc>
          <w:tcPr>
            <w:tcW w:w="3686" w:type="dxa"/>
          </w:tcPr>
          <w:p w14:paraId="3864C2E1" w14:textId="77777777" w:rsidR="0016481B" w:rsidRPr="00FE76CD" w:rsidRDefault="0016481B" w:rsidP="005048F7">
            <w:pPr>
              <w:keepNext/>
              <w:keepLines/>
              <w:spacing w:after="0"/>
              <w:jc w:val="center"/>
              <w:rPr>
                <w:b/>
                <w:sz w:val="18"/>
                <w:lang w:eastAsia="ja-JP"/>
              </w:rPr>
            </w:pPr>
            <w:r w:rsidRPr="00FE76CD">
              <w:rPr>
                <w:b/>
                <w:sz w:val="18"/>
                <w:lang w:eastAsia="ja-JP"/>
              </w:rPr>
              <w:t>Range bound</w:t>
            </w:r>
          </w:p>
        </w:tc>
        <w:tc>
          <w:tcPr>
            <w:tcW w:w="5670" w:type="dxa"/>
          </w:tcPr>
          <w:p w14:paraId="0C950A88" w14:textId="77777777" w:rsidR="0016481B" w:rsidRPr="00FE76CD" w:rsidRDefault="0016481B" w:rsidP="005048F7">
            <w:pPr>
              <w:keepNext/>
              <w:keepLines/>
              <w:spacing w:after="0"/>
              <w:jc w:val="center"/>
              <w:rPr>
                <w:b/>
                <w:sz w:val="18"/>
                <w:lang w:eastAsia="ja-JP"/>
              </w:rPr>
            </w:pPr>
            <w:r w:rsidRPr="00FE76CD">
              <w:rPr>
                <w:b/>
                <w:sz w:val="18"/>
                <w:lang w:eastAsia="ja-JP"/>
              </w:rPr>
              <w:t>Explanation</w:t>
            </w:r>
          </w:p>
        </w:tc>
      </w:tr>
      <w:tr w:rsidR="0016481B" w:rsidRPr="00FE76CD" w14:paraId="1D5F875D" w14:textId="77777777" w:rsidTr="005048F7">
        <w:tc>
          <w:tcPr>
            <w:tcW w:w="3686" w:type="dxa"/>
          </w:tcPr>
          <w:p w14:paraId="3FF91D9C" w14:textId="77777777" w:rsidR="0016481B" w:rsidRPr="00FE76CD" w:rsidRDefault="0016481B" w:rsidP="005048F7">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52F1B2A7" w14:textId="77777777" w:rsidR="0016481B" w:rsidRPr="00FE76CD" w:rsidRDefault="0016481B" w:rsidP="005048F7">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r w:rsidR="0016481B" w:rsidRPr="00FE76CD" w14:paraId="43E157B3" w14:textId="77777777" w:rsidTr="005048F7">
        <w:tc>
          <w:tcPr>
            <w:tcW w:w="3686" w:type="dxa"/>
          </w:tcPr>
          <w:p w14:paraId="74D8B454" w14:textId="77777777" w:rsidR="0016481B" w:rsidRPr="00FE76CD" w:rsidRDefault="0016481B" w:rsidP="005048F7">
            <w:pPr>
              <w:keepNext/>
              <w:keepLines/>
              <w:spacing w:after="0"/>
              <w:rPr>
                <w:rFonts w:ascii="Arial" w:hAnsi="Arial" w:cs="Arial"/>
                <w:bCs/>
                <w:sz w:val="18"/>
                <w:lang w:eastAsia="ja-JP"/>
              </w:rPr>
            </w:pPr>
            <w:proofErr w:type="spellStart"/>
            <w:r w:rsidRPr="00FE76CD">
              <w:rPr>
                <w:rFonts w:ascii="Arial" w:hAnsi="Arial" w:cs="Arial"/>
                <w:bCs/>
                <w:sz w:val="18"/>
                <w:lang w:eastAsia="ja-JP"/>
              </w:rPr>
              <w:t>maxnoofTNLAssociations</w:t>
            </w:r>
            <w:proofErr w:type="spellEnd"/>
          </w:p>
        </w:tc>
        <w:tc>
          <w:tcPr>
            <w:tcW w:w="5670" w:type="dxa"/>
          </w:tcPr>
          <w:p w14:paraId="388AE789" w14:textId="77777777" w:rsidR="0016481B" w:rsidRPr="00FE76CD" w:rsidRDefault="0016481B" w:rsidP="005048F7">
            <w:pPr>
              <w:keepNext/>
              <w:keepLines/>
              <w:spacing w:after="0"/>
              <w:rPr>
                <w:rFonts w:ascii="Arial" w:hAnsi="Arial" w:cs="Arial"/>
                <w:sz w:val="18"/>
                <w:lang w:eastAsia="ja-JP"/>
              </w:rPr>
            </w:pPr>
            <w:r w:rsidRPr="00FE76CD">
              <w:rPr>
                <w:rFonts w:ascii="Arial" w:hAnsi="Arial" w:cs="Arial"/>
                <w:sz w:val="18"/>
                <w:lang w:eastAsia="ja-JP"/>
              </w:rPr>
              <w:t xml:space="preserve">Maximum numbers of TNL Associations between the </w:t>
            </w:r>
            <w:proofErr w:type="spellStart"/>
            <w:r w:rsidRPr="00FE76CD">
              <w:rPr>
                <w:rFonts w:ascii="Arial" w:hAnsi="Arial" w:cs="Arial"/>
                <w:sz w:val="18"/>
                <w:lang w:eastAsia="ja-JP"/>
              </w:rPr>
              <w:t>gNB</w:t>
            </w:r>
            <w:proofErr w:type="spellEnd"/>
            <w:r w:rsidRPr="00FE76CD">
              <w:rPr>
                <w:rFonts w:ascii="Arial" w:hAnsi="Arial" w:cs="Arial"/>
                <w:sz w:val="18"/>
                <w:lang w:eastAsia="ja-JP"/>
              </w:rPr>
              <w:t xml:space="preserve">-CU-UP and the </w:t>
            </w:r>
            <w:proofErr w:type="spellStart"/>
            <w:r w:rsidRPr="00FE76CD">
              <w:rPr>
                <w:rFonts w:ascii="Arial" w:hAnsi="Arial" w:cs="Arial"/>
                <w:sz w:val="18"/>
                <w:lang w:eastAsia="ja-JP"/>
              </w:rPr>
              <w:t>gNB</w:t>
            </w:r>
            <w:proofErr w:type="spellEnd"/>
            <w:r w:rsidRPr="00FE76CD">
              <w:rPr>
                <w:rFonts w:ascii="Arial" w:hAnsi="Arial" w:cs="Arial"/>
                <w:sz w:val="18"/>
                <w:lang w:eastAsia="ja-JP"/>
              </w:rPr>
              <w:t>-CU-CP. Value is 32.</w:t>
            </w:r>
          </w:p>
        </w:tc>
      </w:tr>
    </w:tbl>
    <w:p w14:paraId="1723EFC5" w14:textId="77777777" w:rsidR="0016481B" w:rsidRPr="00A26F97" w:rsidRDefault="0016481B" w:rsidP="001134FD">
      <w:pPr>
        <w:rPr>
          <w:highlight w:val="yellow"/>
        </w:rPr>
      </w:pPr>
    </w:p>
    <w:p w14:paraId="2529BA9F" w14:textId="77777777" w:rsidR="001134FD" w:rsidRPr="00A26F97" w:rsidRDefault="001134FD" w:rsidP="001134FD">
      <w:pPr>
        <w:rPr>
          <w:highlight w:val="yellow"/>
        </w:rPr>
      </w:pPr>
      <w:r w:rsidRPr="00A26F97">
        <w:rPr>
          <w:highlight w:val="yellow"/>
        </w:rPr>
        <w:t>&lt;Unchanged Text Omitted&gt;</w:t>
      </w:r>
    </w:p>
    <w:p w14:paraId="4CE93F4D" w14:textId="77777777" w:rsidR="001134FD" w:rsidRPr="0078215C" w:rsidRDefault="001134FD" w:rsidP="001134FD"/>
    <w:p w14:paraId="7989DDA4" w14:textId="77777777" w:rsidR="001134FD" w:rsidRDefault="001134FD" w:rsidP="001134FD">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14:paraId="3908CF4B" w14:textId="77777777" w:rsidR="001134FD" w:rsidRPr="00FE76CD" w:rsidRDefault="001134FD" w:rsidP="001134FD">
      <w:pPr>
        <w:pStyle w:val="3"/>
      </w:pPr>
      <w:bookmarkStart w:id="141" w:name="_Toc14787976"/>
      <w:r w:rsidRPr="00FE76CD">
        <w:rPr>
          <w:rFonts w:hint="eastAsia"/>
        </w:rPr>
        <w:t>9.2.</w:t>
      </w:r>
      <w:r w:rsidRPr="00FE76CD">
        <w:t>2</w:t>
      </w:r>
      <w:r w:rsidRPr="00FE76CD">
        <w:rPr>
          <w:rFonts w:hint="eastAsia"/>
        </w:rPr>
        <w:tab/>
      </w:r>
      <w:r w:rsidRPr="00FE76CD">
        <w:t>Bearer Context Management messages</w:t>
      </w:r>
      <w:bookmarkEnd w:id="141"/>
    </w:p>
    <w:p w14:paraId="22054DAF" w14:textId="77777777" w:rsidR="001134FD" w:rsidRPr="00FE76CD" w:rsidRDefault="001134FD" w:rsidP="001134FD">
      <w:pPr>
        <w:pStyle w:val="41"/>
        <w:ind w:left="0" w:firstLine="0"/>
      </w:pPr>
      <w:bookmarkStart w:id="142" w:name="_Toc14787977"/>
      <w:r w:rsidRPr="00FE76CD">
        <w:t>9.2.2.1</w:t>
      </w:r>
      <w:r w:rsidRPr="00FE76CD">
        <w:tab/>
        <w:t>BEARER CONTEXT SETUP REQUEST</w:t>
      </w:r>
      <w:bookmarkEnd w:id="142"/>
    </w:p>
    <w:p w14:paraId="4081F975" w14:textId="77777777" w:rsidR="001134FD" w:rsidRPr="00FE76CD" w:rsidRDefault="001134FD" w:rsidP="001134FD">
      <w:r w:rsidRPr="00FE76CD">
        <w:t xml:space="preserve">This message is sent by the </w:t>
      </w:r>
      <w:proofErr w:type="spellStart"/>
      <w:r w:rsidRPr="00FE76CD">
        <w:t>gNB</w:t>
      </w:r>
      <w:proofErr w:type="spellEnd"/>
      <w:r w:rsidRPr="00FE76CD">
        <w:t xml:space="preserve">-CU-CP to request the </w:t>
      </w:r>
      <w:proofErr w:type="spellStart"/>
      <w:r w:rsidRPr="00FE76CD">
        <w:t>gNB</w:t>
      </w:r>
      <w:proofErr w:type="spellEnd"/>
      <w:r w:rsidRPr="00FE76CD">
        <w:t xml:space="preserve">-CU-UP to setup a bearer context. </w:t>
      </w:r>
    </w:p>
    <w:p w14:paraId="554BD0E6" w14:textId="77777777" w:rsidR="001134FD" w:rsidRPr="00FE76CD" w:rsidRDefault="001134FD" w:rsidP="001134FD">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134FD" w:rsidRPr="00FE76CD" w14:paraId="66D24027" w14:textId="77777777" w:rsidTr="003C7808">
        <w:tc>
          <w:tcPr>
            <w:tcW w:w="2394" w:type="dxa"/>
          </w:tcPr>
          <w:p w14:paraId="5899E7C3" w14:textId="77777777" w:rsidR="001134FD" w:rsidRPr="00FE76CD" w:rsidRDefault="001134FD" w:rsidP="003C7808">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274" w:type="dxa"/>
          </w:tcPr>
          <w:p w14:paraId="235D065F" w14:textId="77777777" w:rsidR="001134FD" w:rsidRPr="00FE76CD" w:rsidRDefault="001134FD" w:rsidP="003C7808">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42CA3EE2" w14:textId="77777777" w:rsidR="001134FD" w:rsidRPr="00FE76CD" w:rsidRDefault="001134FD" w:rsidP="003C7808">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63DB2BCE" w14:textId="77777777" w:rsidR="001134FD" w:rsidRPr="00FE76CD" w:rsidRDefault="001134FD" w:rsidP="003C7808">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6A2C7784" w14:textId="77777777" w:rsidR="001134FD" w:rsidRPr="00FE76CD" w:rsidRDefault="001134FD" w:rsidP="003C7808">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46F2028E" w14:textId="77777777" w:rsidR="001134FD" w:rsidRPr="00FE76CD" w:rsidRDefault="001134FD" w:rsidP="003C7808">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4D58E83D" w14:textId="77777777" w:rsidR="001134FD" w:rsidRPr="00FE76CD" w:rsidRDefault="001134FD" w:rsidP="003C7808">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1134FD" w:rsidRPr="00FE76CD" w14:paraId="7A4F54CD" w14:textId="77777777" w:rsidTr="003C7808">
        <w:tc>
          <w:tcPr>
            <w:tcW w:w="2394" w:type="dxa"/>
          </w:tcPr>
          <w:p w14:paraId="2AF409C3"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6F273F66"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FB829C9" w14:textId="77777777" w:rsidR="001134FD" w:rsidRPr="00FE76CD" w:rsidRDefault="001134FD" w:rsidP="003C7808">
            <w:pPr>
              <w:keepNext/>
              <w:keepLines/>
              <w:spacing w:after="0"/>
              <w:rPr>
                <w:rFonts w:ascii="Arial" w:hAnsi="Arial" w:cs="Arial"/>
                <w:sz w:val="18"/>
                <w:szCs w:val="18"/>
                <w:lang w:eastAsia="ja-JP"/>
              </w:rPr>
            </w:pPr>
          </w:p>
        </w:tc>
        <w:tc>
          <w:tcPr>
            <w:tcW w:w="1259" w:type="dxa"/>
          </w:tcPr>
          <w:p w14:paraId="6727D610"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7E4C200A" w14:textId="77777777" w:rsidR="001134FD" w:rsidRPr="00FE76CD" w:rsidRDefault="001134FD" w:rsidP="003C7808">
            <w:pPr>
              <w:keepNext/>
              <w:keepLines/>
              <w:spacing w:after="0"/>
              <w:rPr>
                <w:rFonts w:ascii="Arial" w:hAnsi="Arial" w:cs="Arial"/>
                <w:sz w:val="18"/>
                <w:szCs w:val="18"/>
                <w:lang w:eastAsia="ja-JP"/>
              </w:rPr>
            </w:pPr>
          </w:p>
        </w:tc>
        <w:tc>
          <w:tcPr>
            <w:tcW w:w="1288" w:type="dxa"/>
          </w:tcPr>
          <w:p w14:paraId="497625FB"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549BDBE2"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134FD" w:rsidRPr="00FE76CD" w14:paraId="2CC18ABF" w14:textId="77777777" w:rsidTr="003C7808">
        <w:tc>
          <w:tcPr>
            <w:tcW w:w="2394" w:type="dxa"/>
            <w:tcBorders>
              <w:top w:val="single" w:sz="4" w:space="0" w:color="auto"/>
              <w:left w:val="single" w:sz="4" w:space="0" w:color="auto"/>
              <w:bottom w:val="single" w:sz="4" w:space="0" w:color="auto"/>
              <w:right w:val="single" w:sz="4" w:space="0" w:color="auto"/>
            </w:tcBorders>
          </w:tcPr>
          <w:p w14:paraId="5075254C" w14:textId="77777777" w:rsidR="001134FD" w:rsidRPr="00FE76CD" w:rsidRDefault="001134FD" w:rsidP="003C7808">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3924B2F2"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F1BBB0" w14:textId="77777777" w:rsidR="001134FD" w:rsidRPr="00FE76CD" w:rsidRDefault="001134FD" w:rsidP="003C780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BA3D9C" w14:textId="77777777" w:rsidR="001134FD" w:rsidRPr="00FE76CD" w:rsidRDefault="001134FD" w:rsidP="003C7808">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0EDA4804" w14:textId="77777777" w:rsidR="001134FD" w:rsidRPr="00FE76CD" w:rsidRDefault="001134FD" w:rsidP="003C780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0979B9"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8F97DA"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134FD" w:rsidRPr="00FE76CD" w14:paraId="40B817C5" w14:textId="77777777" w:rsidTr="003C7808">
        <w:tc>
          <w:tcPr>
            <w:tcW w:w="2394" w:type="dxa"/>
            <w:tcBorders>
              <w:top w:val="single" w:sz="4" w:space="0" w:color="auto"/>
              <w:left w:val="single" w:sz="4" w:space="0" w:color="auto"/>
              <w:bottom w:val="single" w:sz="4" w:space="0" w:color="auto"/>
              <w:right w:val="single" w:sz="4" w:space="0" w:color="auto"/>
            </w:tcBorders>
          </w:tcPr>
          <w:p w14:paraId="17F4814E" w14:textId="77777777" w:rsidR="001134FD" w:rsidRPr="00FE76CD" w:rsidRDefault="001134FD" w:rsidP="003C7808">
            <w:pPr>
              <w:keepNext/>
              <w:keepLines/>
              <w:spacing w:after="0"/>
              <w:rPr>
                <w:rFonts w:ascii="Arial" w:hAnsi="Arial" w:cs="Arial"/>
                <w:sz w:val="18"/>
                <w:szCs w:val="18"/>
              </w:rPr>
            </w:pPr>
            <w:bookmarkStart w:id="143" w:name="_Hlk512875610"/>
            <w:r w:rsidRPr="00FE76CD">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1A113E7E"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97213F" w14:textId="77777777" w:rsidR="001134FD" w:rsidRPr="00FE76CD" w:rsidRDefault="001134FD" w:rsidP="003C780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E32D94" w14:textId="77777777" w:rsidR="001134FD" w:rsidRPr="00FE76CD" w:rsidRDefault="001134FD" w:rsidP="003C7808">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18584961" w14:textId="77777777" w:rsidR="001134FD" w:rsidRPr="00FE76CD" w:rsidRDefault="001134FD" w:rsidP="003C780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03D413"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EB9B78"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bookmarkEnd w:id="143"/>
      <w:tr w:rsidR="001134FD" w:rsidRPr="00FE76CD" w14:paraId="06DAA267" w14:textId="77777777" w:rsidTr="003C7808">
        <w:tc>
          <w:tcPr>
            <w:tcW w:w="2394" w:type="dxa"/>
            <w:tcBorders>
              <w:top w:val="single" w:sz="4" w:space="0" w:color="auto"/>
              <w:left w:val="single" w:sz="4" w:space="0" w:color="auto"/>
              <w:bottom w:val="single" w:sz="4" w:space="0" w:color="auto"/>
              <w:right w:val="single" w:sz="4" w:space="0" w:color="auto"/>
            </w:tcBorders>
          </w:tcPr>
          <w:p w14:paraId="7174BDD9" w14:textId="77777777" w:rsidR="001134FD" w:rsidRPr="00FE76CD" w:rsidRDefault="001134FD" w:rsidP="003C7808">
            <w:pPr>
              <w:keepNext/>
              <w:keepLines/>
              <w:spacing w:after="0"/>
              <w:rPr>
                <w:rFonts w:ascii="Arial" w:hAnsi="Arial" w:cs="Arial"/>
                <w:noProof/>
                <w:sz w:val="18"/>
                <w:szCs w:val="18"/>
              </w:rPr>
            </w:pPr>
            <w:r w:rsidRPr="00FE76CD">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26A43382"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58B781" w14:textId="77777777" w:rsidR="001134FD" w:rsidRPr="00FE76CD" w:rsidRDefault="001134FD" w:rsidP="003C780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8488F5" w14:textId="77777777" w:rsidR="001134FD" w:rsidRPr="00FE76CD" w:rsidRDefault="001134FD" w:rsidP="003C7808">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29870894" w14:textId="77777777" w:rsidR="001134FD" w:rsidRPr="00FE76CD" w:rsidRDefault="001134FD" w:rsidP="003C780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60ECFC"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704381"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134FD" w:rsidRPr="00FE76CD" w14:paraId="6EF7E11D" w14:textId="77777777" w:rsidTr="003C7808">
        <w:tc>
          <w:tcPr>
            <w:tcW w:w="2394" w:type="dxa"/>
            <w:tcBorders>
              <w:top w:val="single" w:sz="4" w:space="0" w:color="auto"/>
              <w:left w:val="single" w:sz="4" w:space="0" w:color="auto"/>
              <w:bottom w:val="single" w:sz="4" w:space="0" w:color="auto"/>
              <w:right w:val="single" w:sz="4" w:space="0" w:color="auto"/>
            </w:tcBorders>
          </w:tcPr>
          <w:p w14:paraId="0C950AAF" w14:textId="77777777" w:rsidR="001134FD" w:rsidRPr="00FE76CD" w:rsidRDefault="001134FD" w:rsidP="003C7808">
            <w:pPr>
              <w:keepNext/>
              <w:keepLines/>
              <w:spacing w:after="0"/>
              <w:rPr>
                <w:rFonts w:ascii="Arial" w:eastAsia="Batang" w:hAnsi="Arial" w:cs="Arial"/>
                <w:sz w:val="18"/>
                <w:szCs w:val="18"/>
                <w:lang w:eastAsia="ja-JP"/>
              </w:rPr>
            </w:pPr>
            <w:r w:rsidRPr="00FE76CD">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4CC79711"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FB498F" w14:textId="77777777" w:rsidR="001134FD" w:rsidRPr="00FE76CD" w:rsidRDefault="001134FD" w:rsidP="003C780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41B963" w14:textId="77777777" w:rsidR="001134FD" w:rsidRPr="00FE76CD" w:rsidRDefault="001134FD" w:rsidP="003C7808">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2271B48D"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Bit Rate is a portion of the UE’s Maximum Integrity Protected Data Rate, and is enforced by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node.</w:t>
            </w:r>
          </w:p>
        </w:tc>
        <w:tc>
          <w:tcPr>
            <w:tcW w:w="1288" w:type="dxa"/>
            <w:tcBorders>
              <w:top w:val="single" w:sz="4" w:space="0" w:color="auto"/>
              <w:left w:val="single" w:sz="4" w:space="0" w:color="auto"/>
              <w:bottom w:val="single" w:sz="4" w:space="0" w:color="auto"/>
              <w:right w:val="single" w:sz="4" w:space="0" w:color="auto"/>
            </w:tcBorders>
          </w:tcPr>
          <w:p w14:paraId="7F2857CA"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BCE707"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134FD" w:rsidRPr="00FE76CD" w14:paraId="5062A4EF" w14:textId="77777777" w:rsidTr="003C7808">
        <w:tc>
          <w:tcPr>
            <w:tcW w:w="2394" w:type="dxa"/>
            <w:tcBorders>
              <w:top w:val="single" w:sz="4" w:space="0" w:color="auto"/>
              <w:left w:val="single" w:sz="4" w:space="0" w:color="auto"/>
              <w:bottom w:val="single" w:sz="4" w:space="0" w:color="auto"/>
              <w:right w:val="single" w:sz="4" w:space="0" w:color="auto"/>
            </w:tcBorders>
          </w:tcPr>
          <w:p w14:paraId="3684131E" w14:textId="77777777" w:rsidR="001134FD" w:rsidRPr="00FE76CD" w:rsidRDefault="001134FD" w:rsidP="003C7808">
            <w:pPr>
              <w:keepNext/>
              <w:keepLines/>
              <w:spacing w:after="0"/>
              <w:rPr>
                <w:rFonts w:ascii="Arial" w:eastAsia="Batang" w:hAnsi="Arial" w:cs="Arial"/>
                <w:sz w:val="18"/>
                <w:szCs w:val="18"/>
                <w:lang w:eastAsia="ja-JP"/>
              </w:rPr>
            </w:pPr>
            <w:r w:rsidRPr="00FE76CD">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03DE29DD"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F8AD17" w14:textId="77777777" w:rsidR="001134FD" w:rsidRPr="00FE76CD" w:rsidRDefault="001134FD" w:rsidP="003C780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155931" w14:textId="77777777" w:rsidR="001134FD" w:rsidRPr="00FE76CD" w:rsidRDefault="001134FD" w:rsidP="003C7808">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PLMN Identity </w:t>
            </w:r>
          </w:p>
          <w:p w14:paraId="2D0BA729" w14:textId="77777777" w:rsidR="001134FD" w:rsidRPr="00FE76CD" w:rsidRDefault="001134FD" w:rsidP="003C7808">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3189B33" w14:textId="77777777" w:rsidR="001134FD" w:rsidRPr="00FE76CD" w:rsidRDefault="001134FD" w:rsidP="003C780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06BC0F"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695EB1"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noProof/>
                <w:sz w:val="18"/>
                <w:szCs w:val="18"/>
                <w:lang w:eastAsia="ja-JP"/>
              </w:rPr>
              <w:t>ignore</w:t>
            </w:r>
          </w:p>
        </w:tc>
      </w:tr>
      <w:tr w:rsidR="001134FD" w:rsidRPr="00FE76CD" w14:paraId="3F711061" w14:textId="77777777" w:rsidTr="003C7808">
        <w:tc>
          <w:tcPr>
            <w:tcW w:w="2394" w:type="dxa"/>
            <w:tcBorders>
              <w:top w:val="single" w:sz="4" w:space="0" w:color="auto"/>
              <w:left w:val="single" w:sz="4" w:space="0" w:color="auto"/>
              <w:bottom w:val="single" w:sz="4" w:space="0" w:color="auto"/>
              <w:right w:val="single" w:sz="4" w:space="0" w:color="auto"/>
            </w:tcBorders>
          </w:tcPr>
          <w:p w14:paraId="735E4F98" w14:textId="77777777" w:rsidR="001134FD" w:rsidRPr="00FE76CD" w:rsidRDefault="001134FD" w:rsidP="003C7808">
            <w:pPr>
              <w:keepNext/>
              <w:keepLines/>
              <w:spacing w:after="0"/>
              <w:rPr>
                <w:rFonts w:ascii="Arial" w:eastAsia="Batang" w:hAnsi="Arial" w:cs="Arial"/>
                <w:sz w:val="18"/>
                <w:szCs w:val="18"/>
                <w:lang w:eastAsia="ja-JP"/>
              </w:rPr>
            </w:pPr>
            <w:r w:rsidRPr="00FE76CD">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04207435"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C16BDA3" w14:textId="77777777" w:rsidR="001134FD" w:rsidRPr="00FE76CD" w:rsidRDefault="001134FD" w:rsidP="003C780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7612BF" w14:textId="77777777" w:rsidR="001134FD" w:rsidRPr="00FE76CD" w:rsidRDefault="001134FD" w:rsidP="003C7808">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2FB9FF08" w14:textId="77777777" w:rsidR="001134FD" w:rsidRPr="00FE76CD" w:rsidRDefault="001134FD" w:rsidP="003C780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79A0FD"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21BD8A"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134FD" w:rsidRPr="00FE76CD" w14:paraId="38D8D281" w14:textId="77777777" w:rsidTr="003C7808">
        <w:tc>
          <w:tcPr>
            <w:tcW w:w="2394" w:type="dxa"/>
            <w:tcBorders>
              <w:top w:val="single" w:sz="4" w:space="0" w:color="auto"/>
              <w:left w:val="single" w:sz="4" w:space="0" w:color="auto"/>
              <w:bottom w:val="single" w:sz="4" w:space="0" w:color="auto"/>
              <w:right w:val="single" w:sz="4" w:space="0" w:color="auto"/>
            </w:tcBorders>
          </w:tcPr>
          <w:p w14:paraId="6F8E2A62" w14:textId="77777777" w:rsidR="001134FD" w:rsidRPr="00FE76CD" w:rsidRDefault="001134FD" w:rsidP="003C7808">
            <w:pPr>
              <w:keepNext/>
              <w:keepLines/>
              <w:spacing w:after="0"/>
              <w:rPr>
                <w:rFonts w:ascii="Arial" w:eastAsia="Batang" w:hAnsi="Arial" w:cs="Arial"/>
                <w:sz w:val="18"/>
                <w:szCs w:val="18"/>
                <w:lang w:eastAsia="ja-JP"/>
              </w:rPr>
            </w:pPr>
            <w:r w:rsidRPr="00FE76CD">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3BFCE6F1"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0347068" w14:textId="77777777" w:rsidR="001134FD" w:rsidRPr="00FE76CD" w:rsidRDefault="001134FD" w:rsidP="003C780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C94337" w14:textId="77777777" w:rsidR="001134FD" w:rsidRPr="00FE76CD" w:rsidRDefault="001134FD" w:rsidP="003C7808">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Inactivity Timer </w:t>
            </w:r>
          </w:p>
          <w:p w14:paraId="12244B28"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1563FD86"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3801B5CD"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A85530"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1134FD" w:rsidRPr="00FE76CD" w14:paraId="7F13BD9A" w14:textId="77777777" w:rsidTr="003C7808">
        <w:tc>
          <w:tcPr>
            <w:tcW w:w="2394" w:type="dxa"/>
            <w:tcBorders>
              <w:top w:val="single" w:sz="4" w:space="0" w:color="auto"/>
              <w:left w:val="single" w:sz="4" w:space="0" w:color="auto"/>
              <w:bottom w:val="single" w:sz="4" w:space="0" w:color="auto"/>
              <w:right w:val="single" w:sz="4" w:space="0" w:color="auto"/>
            </w:tcBorders>
          </w:tcPr>
          <w:p w14:paraId="71105DF3" w14:textId="77777777" w:rsidR="001134FD" w:rsidRPr="00FE76CD" w:rsidRDefault="001134FD" w:rsidP="003C7808">
            <w:pPr>
              <w:keepNext/>
              <w:keepLines/>
              <w:rPr>
                <w:rFonts w:ascii="Arial" w:hAnsi="Arial" w:cs="Arial"/>
                <w:noProof/>
                <w:sz w:val="18"/>
                <w:szCs w:val="18"/>
              </w:rPr>
            </w:pPr>
            <w:r w:rsidRPr="00FE76CD">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1BF1313C" w14:textId="77777777" w:rsidR="001134FD" w:rsidRPr="00FE76CD" w:rsidRDefault="001134FD" w:rsidP="003C7808">
            <w:pPr>
              <w:keepNext/>
              <w:keepLines/>
              <w:rPr>
                <w:rFonts w:ascii="Arial" w:eastAsia="宋体" w:hAnsi="Arial" w:cs="Arial"/>
                <w:sz w:val="18"/>
                <w:szCs w:val="18"/>
                <w:lang w:eastAsia="zh-CN"/>
              </w:rPr>
            </w:pPr>
            <w:r w:rsidRPr="00FE76CD">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EFA8B50" w14:textId="77777777" w:rsidR="001134FD" w:rsidRPr="00FE76CD" w:rsidRDefault="001134FD" w:rsidP="003C7808">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BF3E99" w14:textId="77777777" w:rsidR="001134FD" w:rsidRPr="00FE76CD" w:rsidRDefault="001134FD" w:rsidP="003C7808">
            <w:pPr>
              <w:keepNext/>
              <w:keepLines/>
              <w:rPr>
                <w:rFonts w:ascii="Arial" w:hAnsi="Arial" w:cs="Arial"/>
                <w:noProof/>
                <w:sz w:val="18"/>
                <w:szCs w:val="18"/>
                <w:lang w:eastAsia="ja-JP"/>
              </w:rPr>
            </w:pPr>
            <w:r w:rsidRPr="00FE76CD">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0FD158D0" w14:textId="77777777" w:rsidR="001134FD" w:rsidRPr="00FE76CD" w:rsidRDefault="001134FD" w:rsidP="003C7808">
            <w:pPr>
              <w:keepNext/>
              <w:keepLines/>
              <w:rPr>
                <w:rFonts w:ascii="Arial" w:hAnsi="Arial" w:cs="Arial"/>
                <w:sz w:val="18"/>
                <w:szCs w:val="18"/>
                <w:lang w:eastAsia="ja-JP"/>
              </w:rPr>
            </w:pPr>
            <w:r w:rsidRPr="00FE76CD">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6D48E63F" w14:textId="77777777" w:rsidR="001134FD" w:rsidRPr="00FE76CD" w:rsidRDefault="001134FD" w:rsidP="003C7808">
            <w:pPr>
              <w:keepNext/>
              <w:keepLines/>
              <w:jc w:val="center"/>
              <w:rPr>
                <w:rFonts w:ascii="Arial" w:eastAsia="宋体" w:hAnsi="Arial" w:cs="Arial"/>
                <w:sz w:val="18"/>
                <w:szCs w:val="18"/>
                <w:lang w:eastAsia="zh-CN"/>
              </w:rPr>
            </w:pPr>
            <w:r w:rsidRPr="00FE76CD">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0B5F20E" w14:textId="77777777" w:rsidR="001134FD" w:rsidRPr="00FE76CD" w:rsidRDefault="001134FD" w:rsidP="003C7808">
            <w:pPr>
              <w:keepNext/>
              <w:keepLines/>
              <w:jc w:val="center"/>
              <w:rPr>
                <w:rFonts w:ascii="Arial" w:hAnsi="Arial" w:cs="Arial"/>
                <w:sz w:val="18"/>
                <w:szCs w:val="18"/>
                <w:lang w:eastAsia="ja-JP"/>
              </w:rPr>
            </w:pPr>
            <w:r w:rsidRPr="00FE76CD">
              <w:rPr>
                <w:rFonts w:ascii="Arial" w:hAnsi="Arial" w:cs="Arial"/>
                <w:sz w:val="18"/>
                <w:szCs w:val="18"/>
                <w:lang w:eastAsia="ja-JP"/>
              </w:rPr>
              <w:t>reject</w:t>
            </w:r>
          </w:p>
        </w:tc>
      </w:tr>
      <w:tr w:rsidR="001134FD" w:rsidRPr="00FE76CD" w14:paraId="55A675FB" w14:textId="77777777" w:rsidTr="003C7808">
        <w:tc>
          <w:tcPr>
            <w:tcW w:w="2394" w:type="dxa"/>
            <w:tcBorders>
              <w:top w:val="single" w:sz="4" w:space="0" w:color="auto"/>
              <w:left w:val="single" w:sz="4" w:space="0" w:color="auto"/>
              <w:bottom w:val="single" w:sz="4" w:space="0" w:color="auto"/>
              <w:right w:val="single" w:sz="4" w:space="0" w:color="auto"/>
            </w:tcBorders>
          </w:tcPr>
          <w:p w14:paraId="335DB7D4" w14:textId="77777777" w:rsidR="001134FD" w:rsidRPr="00FE76CD" w:rsidRDefault="001134FD" w:rsidP="003C7808">
            <w:pPr>
              <w:keepNext/>
              <w:keepLines/>
              <w:spacing w:after="0"/>
              <w:rPr>
                <w:rFonts w:ascii="Arial" w:hAnsi="Arial" w:cs="Arial"/>
                <w:sz w:val="18"/>
                <w:szCs w:val="18"/>
              </w:rPr>
            </w:pPr>
            <w:r w:rsidRPr="00FE76CD">
              <w:rPr>
                <w:rFonts w:ascii="Arial" w:hAnsi="Arial" w:cs="Arial"/>
                <w:noProof/>
                <w:sz w:val="18"/>
                <w:szCs w:val="18"/>
              </w:rPr>
              <w:t xml:space="preserve">CHOICE </w:t>
            </w:r>
            <w:r w:rsidRPr="00FE76CD">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2D6215A9"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6E5BF79" w14:textId="77777777" w:rsidR="001134FD" w:rsidRPr="00FE76CD" w:rsidRDefault="001134FD" w:rsidP="003C780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6EF5EF2" w14:textId="77777777" w:rsidR="001134FD" w:rsidRPr="00FE76CD" w:rsidRDefault="001134FD" w:rsidP="003C7808">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1A4986" w14:textId="77777777" w:rsidR="001134FD" w:rsidRPr="00FE76CD" w:rsidRDefault="001134FD" w:rsidP="003C780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836AD3"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A615FD"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134FD" w:rsidRPr="00FE76CD" w14:paraId="56A71746" w14:textId="77777777" w:rsidTr="003C7808">
        <w:tc>
          <w:tcPr>
            <w:tcW w:w="2394" w:type="dxa"/>
            <w:tcBorders>
              <w:top w:val="single" w:sz="4" w:space="0" w:color="auto"/>
              <w:left w:val="single" w:sz="4" w:space="0" w:color="auto"/>
              <w:bottom w:val="single" w:sz="4" w:space="0" w:color="auto"/>
              <w:right w:val="single" w:sz="4" w:space="0" w:color="auto"/>
            </w:tcBorders>
          </w:tcPr>
          <w:p w14:paraId="6E090DAD" w14:textId="77777777" w:rsidR="001134FD" w:rsidRPr="00FE76CD" w:rsidRDefault="001134FD" w:rsidP="003C7808">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6C5E8A79" w14:textId="77777777" w:rsidR="001134FD" w:rsidRPr="00FE76CD" w:rsidRDefault="001134FD" w:rsidP="003C7808">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1F34211" w14:textId="77777777" w:rsidR="001134FD" w:rsidRPr="00FE76CD" w:rsidRDefault="001134FD" w:rsidP="003C780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3A2E43" w14:textId="77777777" w:rsidR="001134FD" w:rsidRPr="00FE76CD" w:rsidRDefault="001134FD" w:rsidP="003C7808">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0DA101" w14:textId="77777777" w:rsidR="001134FD" w:rsidRPr="00FE76CD" w:rsidRDefault="001134FD" w:rsidP="003C780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E653B2" w14:textId="77777777" w:rsidR="001134FD" w:rsidRPr="00FE76CD" w:rsidRDefault="001134FD" w:rsidP="003C7808">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7258D35" w14:textId="77777777" w:rsidR="001134FD" w:rsidRPr="00FE76CD" w:rsidRDefault="001134FD" w:rsidP="003C7808">
            <w:pPr>
              <w:keepNext/>
              <w:keepLines/>
              <w:spacing w:after="0"/>
              <w:jc w:val="center"/>
              <w:rPr>
                <w:rFonts w:ascii="Arial" w:hAnsi="Arial" w:cs="Arial"/>
                <w:sz w:val="18"/>
                <w:szCs w:val="18"/>
                <w:lang w:eastAsia="ja-JP"/>
              </w:rPr>
            </w:pPr>
          </w:p>
        </w:tc>
      </w:tr>
      <w:tr w:rsidR="001134FD" w:rsidRPr="00FE76CD" w14:paraId="33419BD6" w14:textId="77777777" w:rsidTr="003C7808">
        <w:tc>
          <w:tcPr>
            <w:tcW w:w="2394" w:type="dxa"/>
            <w:tcBorders>
              <w:top w:val="single" w:sz="4" w:space="0" w:color="auto"/>
              <w:left w:val="single" w:sz="4" w:space="0" w:color="auto"/>
              <w:bottom w:val="single" w:sz="4" w:space="0" w:color="auto"/>
              <w:right w:val="single" w:sz="4" w:space="0" w:color="auto"/>
            </w:tcBorders>
          </w:tcPr>
          <w:p w14:paraId="6334BD48" w14:textId="77777777" w:rsidR="001134FD" w:rsidRPr="00FE76CD" w:rsidRDefault="001134FD" w:rsidP="003C7808">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794E5FB9"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EBB43FA" w14:textId="77777777" w:rsidR="001134FD" w:rsidRPr="00FE76CD" w:rsidRDefault="001134FD" w:rsidP="003C780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2BACC2" w14:textId="77777777" w:rsidR="001134FD" w:rsidRPr="00FE76CD" w:rsidRDefault="001134FD" w:rsidP="003C7808">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To Setup List E-UTRAN </w:t>
            </w:r>
          </w:p>
          <w:p w14:paraId="038F4747" w14:textId="77777777" w:rsidR="001134FD" w:rsidRPr="00FE76CD" w:rsidRDefault="001134FD" w:rsidP="003C7808">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2AAE1622" w14:textId="77777777" w:rsidR="001134FD" w:rsidRPr="00FE76CD" w:rsidRDefault="001134FD" w:rsidP="003C780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93E32F"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7F71E9"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134FD" w:rsidRPr="00FE76CD" w14:paraId="633ACCA2" w14:textId="77777777" w:rsidTr="003C7808">
        <w:tc>
          <w:tcPr>
            <w:tcW w:w="2394" w:type="dxa"/>
            <w:tcBorders>
              <w:top w:val="single" w:sz="4" w:space="0" w:color="auto"/>
              <w:left w:val="single" w:sz="4" w:space="0" w:color="auto"/>
              <w:bottom w:val="single" w:sz="4" w:space="0" w:color="auto"/>
              <w:right w:val="single" w:sz="4" w:space="0" w:color="auto"/>
            </w:tcBorders>
          </w:tcPr>
          <w:p w14:paraId="77043050" w14:textId="77777777" w:rsidR="001134FD" w:rsidRPr="00FE76CD" w:rsidRDefault="001134FD" w:rsidP="003C7808">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76BE6984" w14:textId="77777777" w:rsidR="001134FD" w:rsidRPr="00FE76CD" w:rsidRDefault="001134FD" w:rsidP="003C7808">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1E2E1EC" w14:textId="77777777" w:rsidR="001134FD" w:rsidRPr="00FE76CD" w:rsidRDefault="001134FD" w:rsidP="003C780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01BCAC" w14:textId="77777777" w:rsidR="001134FD" w:rsidRPr="00FE76CD" w:rsidRDefault="001134FD" w:rsidP="003C7808">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B01D8D" w14:textId="77777777" w:rsidR="001134FD" w:rsidRPr="00FE76CD" w:rsidRDefault="001134FD" w:rsidP="003C780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6A9FF0" w14:textId="77777777" w:rsidR="001134FD" w:rsidRPr="00FE76CD" w:rsidRDefault="001134FD" w:rsidP="003C7808">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5867B74" w14:textId="77777777" w:rsidR="001134FD" w:rsidRPr="00FE76CD" w:rsidRDefault="001134FD" w:rsidP="003C7808">
            <w:pPr>
              <w:keepNext/>
              <w:keepLines/>
              <w:spacing w:after="0"/>
              <w:jc w:val="center"/>
              <w:rPr>
                <w:rFonts w:ascii="Arial" w:hAnsi="Arial" w:cs="Arial"/>
                <w:sz w:val="18"/>
                <w:szCs w:val="18"/>
                <w:lang w:eastAsia="ja-JP"/>
              </w:rPr>
            </w:pPr>
          </w:p>
        </w:tc>
      </w:tr>
      <w:tr w:rsidR="001134FD" w:rsidRPr="00FE76CD" w14:paraId="0B9C8630" w14:textId="77777777" w:rsidTr="003C7808">
        <w:tc>
          <w:tcPr>
            <w:tcW w:w="2394" w:type="dxa"/>
            <w:tcBorders>
              <w:top w:val="single" w:sz="4" w:space="0" w:color="auto"/>
              <w:left w:val="single" w:sz="4" w:space="0" w:color="auto"/>
              <w:bottom w:val="single" w:sz="4" w:space="0" w:color="auto"/>
              <w:right w:val="single" w:sz="4" w:space="0" w:color="auto"/>
            </w:tcBorders>
          </w:tcPr>
          <w:p w14:paraId="61C950BB" w14:textId="77777777" w:rsidR="001134FD" w:rsidRPr="00FE76CD" w:rsidRDefault="001134FD" w:rsidP="003C7808">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032B116B"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647F689" w14:textId="77777777" w:rsidR="001134FD" w:rsidRPr="00FE76CD" w:rsidRDefault="001134FD" w:rsidP="003C780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C9B63F" w14:textId="77777777" w:rsidR="001134FD" w:rsidRPr="00FE76CD" w:rsidRDefault="001134FD" w:rsidP="003C7808">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22615C84" w14:textId="77777777" w:rsidR="001134FD" w:rsidRPr="00FE76CD" w:rsidRDefault="001134FD" w:rsidP="003C780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26EE53"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91ACBC"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1134FD" w:rsidRPr="00FE76CD" w14:paraId="6B55EDCB" w14:textId="77777777" w:rsidTr="003C7808">
        <w:tc>
          <w:tcPr>
            <w:tcW w:w="2394" w:type="dxa"/>
            <w:tcBorders>
              <w:top w:val="single" w:sz="4" w:space="0" w:color="auto"/>
              <w:left w:val="single" w:sz="4" w:space="0" w:color="auto"/>
              <w:bottom w:val="single" w:sz="4" w:space="0" w:color="auto"/>
              <w:right w:val="single" w:sz="4" w:space="0" w:color="auto"/>
            </w:tcBorders>
          </w:tcPr>
          <w:p w14:paraId="0ED48368" w14:textId="77777777" w:rsidR="001134FD" w:rsidRPr="00FE76CD" w:rsidRDefault="001134FD" w:rsidP="003C7808">
            <w:pPr>
              <w:keepNext/>
              <w:keepLines/>
              <w:spacing w:after="0"/>
              <w:rPr>
                <w:rFonts w:ascii="Arial" w:hAnsi="Arial" w:cs="Arial"/>
                <w:sz w:val="18"/>
                <w:szCs w:val="18"/>
              </w:rPr>
            </w:pPr>
            <w:r w:rsidRPr="00FE76CD">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09C1E774" w14:textId="77777777" w:rsidR="001134FD" w:rsidRPr="00FE76CD" w:rsidRDefault="001134FD" w:rsidP="003C7808">
            <w:pPr>
              <w:keepNext/>
              <w:keepLines/>
              <w:spacing w:after="0"/>
              <w:rPr>
                <w:rFonts w:ascii="Arial" w:eastAsia="宋体" w:hAnsi="Arial" w:cs="Arial"/>
                <w:sz w:val="18"/>
                <w:szCs w:val="18"/>
                <w:lang w:eastAsia="zh-CN"/>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ED9093B" w14:textId="77777777" w:rsidR="001134FD" w:rsidRPr="00FE76CD" w:rsidRDefault="001134FD" w:rsidP="003C780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441033" w14:textId="77777777" w:rsidR="001134FD" w:rsidRPr="00FE76CD" w:rsidRDefault="001134FD" w:rsidP="003C7808">
            <w:pPr>
              <w:keepNext/>
              <w:keepLines/>
              <w:spacing w:after="0"/>
              <w:rPr>
                <w:rFonts w:ascii="Arial" w:hAnsi="Arial" w:cs="Arial"/>
                <w:sz w:val="18"/>
                <w:lang w:eastAsia="ja-JP"/>
              </w:rPr>
            </w:pPr>
            <w:r w:rsidRPr="00FE76CD">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292E406E" w14:textId="77777777" w:rsidR="001134FD" w:rsidRPr="00FE76CD" w:rsidRDefault="001134FD" w:rsidP="003C7808">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6A95DF" w14:textId="77777777" w:rsidR="001134FD" w:rsidRPr="00FE76CD" w:rsidRDefault="001134FD" w:rsidP="003C7808">
            <w:pPr>
              <w:keepNext/>
              <w:keepLines/>
              <w:spacing w:after="0"/>
              <w:jc w:val="center"/>
              <w:rPr>
                <w:rFonts w:ascii="Arial" w:eastAsia="宋体" w:hAnsi="Arial" w:cs="Arial"/>
                <w:sz w:val="18"/>
                <w:szCs w:val="18"/>
                <w:lang w:eastAsia="zh-CN"/>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048B05"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1134FD" w:rsidRPr="00FE76CD" w14:paraId="123FC0C6" w14:textId="77777777" w:rsidTr="003C7808">
        <w:tc>
          <w:tcPr>
            <w:tcW w:w="2394" w:type="dxa"/>
            <w:tcBorders>
              <w:top w:val="single" w:sz="4" w:space="0" w:color="auto"/>
              <w:left w:val="single" w:sz="4" w:space="0" w:color="auto"/>
              <w:bottom w:val="single" w:sz="4" w:space="0" w:color="auto"/>
              <w:right w:val="single" w:sz="4" w:space="0" w:color="auto"/>
            </w:tcBorders>
          </w:tcPr>
          <w:p w14:paraId="5A9080AD" w14:textId="77777777" w:rsidR="001134FD" w:rsidRPr="00FE76CD" w:rsidRDefault="001134FD" w:rsidP="003C7808">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-DU ID</w:t>
            </w:r>
          </w:p>
        </w:tc>
        <w:tc>
          <w:tcPr>
            <w:tcW w:w="1274" w:type="dxa"/>
            <w:tcBorders>
              <w:top w:val="single" w:sz="4" w:space="0" w:color="auto"/>
              <w:left w:val="single" w:sz="4" w:space="0" w:color="auto"/>
              <w:bottom w:val="single" w:sz="4" w:space="0" w:color="auto"/>
              <w:right w:val="single" w:sz="4" w:space="0" w:color="auto"/>
            </w:tcBorders>
          </w:tcPr>
          <w:p w14:paraId="74A55778" w14:textId="77777777" w:rsidR="001134FD" w:rsidRPr="00FE76CD" w:rsidRDefault="001134FD" w:rsidP="003C7808">
            <w:pPr>
              <w:keepNext/>
              <w:keepLines/>
              <w:spacing w:after="0"/>
              <w:rPr>
                <w:rFonts w:ascii="Arial" w:hAnsi="Arial" w:cs="Arial"/>
                <w:sz w:val="18"/>
                <w:szCs w:val="18"/>
                <w:lang w:eastAsia="ja-JP"/>
              </w:rPr>
            </w:pPr>
            <w:r w:rsidRPr="00FE76CD">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61982A5" w14:textId="77777777" w:rsidR="001134FD" w:rsidRPr="00FE76CD" w:rsidRDefault="001134FD" w:rsidP="003C7808">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B5A4B9" w14:textId="77777777" w:rsidR="001134FD" w:rsidRPr="00FE76CD" w:rsidRDefault="001134FD" w:rsidP="003C7808">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27D0A33"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Included whenever it is known by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w:t>
            </w:r>
          </w:p>
        </w:tc>
        <w:tc>
          <w:tcPr>
            <w:tcW w:w="1288" w:type="dxa"/>
            <w:tcBorders>
              <w:top w:val="single" w:sz="4" w:space="0" w:color="auto"/>
              <w:left w:val="single" w:sz="4" w:space="0" w:color="auto"/>
              <w:bottom w:val="single" w:sz="4" w:space="0" w:color="auto"/>
              <w:right w:val="single" w:sz="4" w:space="0" w:color="auto"/>
            </w:tcBorders>
          </w:tcPr>
          <w:p w14:paraId="31FD1AD3"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FAD164" w14:textId="77777777" w:rsidR="001134FD" w:rsidRPr="00FE76CD" w:rsidRDefault="001134FD" w:rsidP="003C7808">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1134FD" w:rsidRPr="00FE76CD" w14:paraId="3B736124" w14:textId="77777777" w:rsidTr="003C7808">
        <w:trPr>
          <w:ins w:id="144" w:author="Huawei" w:date="2019-08-15T21:25:00Z"/>
        </w:trPr>
        <w:tc>
          <w:tcPr>
            <w:tcW w:w="2394" w:type="dxa"/>
            <w:tcBorders>
              <w:top w:val="single" w:sz="4" w:space="0" w:color="auto"/>
              <w:left w:val="single" w:sz="4" w:space="0" w:color="auto"/>
              <w:bottom w:val="single" w:sz="4" w:space="0" w:color="auto"/>
              <w:right w:val="single" w:sz="4" w:space="0" w:color="auto"/>
            </w:tcBorders>
          </w:tcPr>
          <w:p w14:paraId="32D31E6F" w14:textId="77777777" w:rsidR="001134FD" w:rsidRPr="00FE76CD" w:rsidRDefault="001134FD" w:rsidP="003C7808">
            <w:pPr>
              <w:keepNext/>
              <w:keepLines/>
              <w:spacing w:after="0"/>
              <w:rPr>
                <w:ins w:id="145" w:author="Huawei" w:date="2019-08-15T21:25:00Z"/>
                <w:rFonts w:ascii="Arial" w:hAnsi="Arial" w:cs="Arial"/>
                <w:sz w:val="18"/>
                <w:szCs w:val="18"/>
              </w:rPr>
            </w:pPr>
            <w:ins w:id="146" w:author="Huawei" w:date="2019-09-30T20:11:00Z">
              <w:r w:rsidRPr="00AF027F">
                <w:rPr>
                  <w:rFonts w:ascii="Arial" w:eastAsia="Batang" w:hAnsi="Arial" w:cs="Arial"/>
                  <w:noProof/>
                  <w:sz w:val="18"/>
                  <w:szCs w:val="18"/>
                  <w:lang w:eastAsia="ja-JP"/>
                </w:rPr>
                <w:t xml:space="preserve">Serving </w:t>
              </w:r>
            </w:ins>
            <w:ins w:id="147" w:author="Huawei" w:date="2019-08-15T21:25:00Z">
              <w:r>
                <w:rPr>
                  <w:rFonts w:ascii="Arial" w:eastAsia="Batang" w:hAnsi="Arial" w:cs="Arial"/>
                  <w:noProof/>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14:paraId="68434C22" w14:textId="77777777" w:rsidR="001134FD" w:rsidRPr="00FE76CD" w:rsidRDefault="001134FD" w:rsidP="003C7808">
            <w:pPr>
              <w:keepNext/>
              <w:keepLines/>
              <w:spacing w:after="0"/>
              <w:rPr>
                <w:ins w:id="148" w:author="Huawei" w:date="2019-08-15T21:25:00Z"/>
                <w:rFonts w:ascii="Arial" w:eastAsia="宋体" w:hAnsi="Arial" w:cs="Arial"/>
                <w:sz w:val="18"/>
                <w:szCs w:val="18"/>
                <w:lang w:eastAsia="zh-CN"/>
              </w:rPr>
            </w:pPr>
            <w:ins w:id="149" w:author="Huawei" w:date="2019-08-15T21:25:00Z">
              <w:r w:rsidRPr="00FE76CD">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8CC9CF3" w14:textId="77777777" w:rsidR="001134FD" w:rsidRPr="00FE76CD" w:rsidRDefault="001134FD" w:rsidP="003C7808">
            <w:pPr>
              <w:keepNext/>
              <w:keepLines/>
              <w:spacing w:after="0"/>
              <w:rPr>
                <w:ins w:id="150" w:author="Huawei" w:date="2019-08-15T21:25: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AE05FE" w14:textId="77777777" w:rsidR="001134FD" w:rsidRPr="00FE76CD" w:rsidRDefault="001134FD" w:rsidP="003C7808">
            <w:pPr>
              <w:keepNext/>
              <w:keepLines/>
              <w:spacing w:after="0"/>
              <w:rPr>
                <w:ins w:id="151" w:author="Huawei" w:date="2019-08-15T21:25:00Z"/>
                <w:rFonts w:ascii="Arial" w:hAnsi="Arial" w:cs="Arial"/>
                <w:noProof/>
                <w:sz w:val="18"/>
                <w:szCs w:val="18"/>
                <w:lang w:eastAsia="ja-JP"/>
              </w:rPr>
            </w:pPr>
            <w:ins w:id="152" w:author="Huawei" w:date="2019-08-15T21:25:00Z">
              <w:r>
                <w:rPr>
                  <w:rFonts w:ascii="Arial" w:hAnsi="Arial" w:cs="Arial"/>
                  <w:noProof/>
                  <w:sz w:val="18"/>
                  <w:szCs w:val="18"/>
                  <w:lang w:eastAsia="ja-JP"/>
                </w:rPr>
                <w:t>9.3.1.y</w:t>
              </w:r>
            </w:ins>
          </w:p>
        </w:tc>
        <w:tc>
          <w:tcPr>
            <w:tcW w:w="1288" w:type="dxa"/>
            <w:tcBorders>
              <w:top w:val="single" w:sz="4" w:space="0" w:color="auto"/>
              <w:left w:val="single" w:sz="4" w:space="0" w:color="auto"/>
              <w:bottom w:val="single" w:sz="4" w:space="0" w:color="auto"/>
              <w:right w:val="single" w:sz="4" w:space="0" w:color="auto"/>
            </w:tcBorders>
          </w:tcPr>
          <w:p w14:paraId="1B28DAE2" w14:textId="77777777" w:rsidR="001134FD" w:rsidRPr="00FE76CD" w:rsidRDefault="001134FD" w:rsidP="003C7808">
            <w:pPr>
              <w:keepNext/>
              <w:keepLines/>
              <w:spacing w:after="0"/>
              <w:rPr>
                <w:ins w:id="153" w:author="Huawei" w:date="2019-08-15T21:2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61E260" w14:textId="77777777" w:rsidR="001134FD" w:rsidRPr="00FE76CD" w:rsidRDefault="001134FD" w:rsidP="003C7808">
            <w:pPr>
              <w:keepNext/>
              <w:keepLines/>
              <w:spacing w:after="0"/>
              <w:jc w:val="center"/>
              <w:rPr>
                <w:ins w:id="154" w:author="Huawei" w:date="2019-08-15T21:25:00Z"/>
                <w:rFonts w:ascii="Arial" w:hAnsi="Arial" w:cs="Arial"/>
                <w:sz w:val="18"/>
                <w:szCs w:val="18"/>
                <w:lang w:eastAsia="ja-JP"/>
              </w:rPr>
            </w:pPr>
            <w:ins w:id="155" w:author="Huawei" w:date="2019-08-15T21:25:00Z">
              <w:r w:rsidRPr="00FE76CD">
                <w:rPr>
                  <w:rFonts w:ascii="Arial" w:hAnsi="Arial" w:cs="Arial"/>
                  <w:noProof/>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B36414A" w14:textId="77777777" w:rsidR="001134FD" w:rsidRPr="00FE76CD" w:rsidRDefault="001134FD" w:rsidP="003C7808">
            <w:pPr>
              <w:keepNext/>
              <w:keepLines/>
              <w:spacing w:after="0"/>
              <w:jc w:val="center"/>
              <w:rPr>
                <w:ins w:id="156" w:author="Huawei" w:date="2019-08-15T21:25:00Z"/>
                <w:rFonts w:ascii="Arial" w:hAnsi="Arial" w:cs="Arial"/>
                <w:sz w:val="18"/>
                <w:szCs w:val="18"/>
                <w:lang w:eastAsia="ja-JP"/>
              </w:rPr>
            </w:pPr>
            <w:ins w:id="157" w:author="Huawei" w:date="2019-08-15T21:25:00Z">
              <w:r w:rsidRPr="00FE76CD">
                <w:rPr>
                  <w:rFonts w:ascii="Arial" w:hAnsi="Arial" w:cs="Arial"/>
                  <w:sz w:val="18"/>
                  <w:szCs w:val="18"/>
                  <w:lang w:eastAsia="ja-JP"/>
                </w:rPr>
                <w:t>reject</w:t>
              </w:r>
            </w:ins>
          </w:p>
        </w:tc>
      </w:tr>
    </w:tbl>
    <w:p w14:paraId="546270D4" w14:textId="77777777" w:rsidR="001134FD" w:rsidRPr="00FE76CD" w:rsidRDefault="001134FD" w:rsidP="001134FD">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34FD" w:rsidRPr="00FE76CD" w14:paraId="2B7BE12F" w14:textId="77777777" w:rsidTr="003C7808">
        <w:trPr>
          <w:jc w:val="center"/>
        </w:trPr>
        <w:tc>
          <w:tcPr>
            <w:tcW w:w="3686" w:type="dxa"/>
          </w:tcPr>
          <w:p w14:paraId="5F8F4B2E" w14:textId="77777777" w:rsidR="001134FD" w:rsidRPr="00FE76CD" w:rsidRDefault="001134FD" w:rsidP="003C7808">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17441F92" w14:textId="77777777" w:rsidR="001134FD" w:rsidRPr="00FE76CD" w:rsidRDefault="001134FD" w:rsidP="003C7808">
            <w:pPr>
              <w:keepNext/>
              <w:keepLines/>
              <w:spacing w:after="0"/>
              <w:jc w:val="center"/>
              <w:rPr>
                <w:rFonts w:ascii="Arial" w:hAnsi="Arial" w:cs="Arial"/>
                <w:b/>
                <w:sz w:val="18"/>
              </w:rPr>
            </w:pPr>
            <w:r w:rsidRPr="00FE76CD">
              <w:rPr>
                <w:rFonts w:ascii="Arial" w:hAnsi="Arial" w:cs="Arial"/>
                <w:b/>
                <w:sz w:val="18"/>
              </w:rPr>
              <w:t>Explanation</w:t>
            </w:r>
          </w:p>
        </w:tc>
      </w:tr>
      <w:tr w:rsidR="001134FD" w:rsidRPr="00FE76CD" w14:paraId="6B37FB55" w14:textId="77777777" w:rsidTr="003C7808">
        <w:trPr>
          <w:jc w:val="center"/>
        </w:trPr>
        <w:tc>
          <w:tcPr>
            <w:tcW w:w="3686" w:type="dxa"/>
          </w:tcPr>
          <w:p w14:paraId="4A7A83F1" w14:textId="77777777" w:rsidR="001134FD" w:rsidRPr="00FE76CD" w:rsidRDefault="001134FD" w:rsidP="003C7808">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59249369" w14:textId="77777777" w:rsidR="001134FD" w:rsidRPr="00FE76CD" w:rsidRDefault="001134FD" w:rsidP="003C7808">
            <w:pPr>
              <w:keepNext/>
              <w:keepLines/>
              <w:spacing w:after="0"/>
              <w:rPr>
                <w:rFonts w:ascii="Arial" w:hAnsi="Arial" w:cs="Arial"/>
                <w:sz w:val="18"/>
              </w:rPr>
            </w:pPr>
            <w:r w:rsidRPr="00FE76CD">
              <w:rPr>
                <w:rFonts w:ascii="Arial" w:hAnsi="Arial" w:cs="Arial"/>
                <w:sz w:val="18"/>
              </w:rPr>
              <w:t>Maximum no. of DRBs for a UE. Value is 32.</w:t>
            </w:r>
          </w:p>
        </w:tc>
      </w:tr>
      <w:tr w:rsidR="001134FD" w:rsidRPr="00FE76CD" w14:paraId="370F2810" w14:textId="77777777" w:rsidTr="003C7808">
        <w:trPr>
          <w:jc w:val="center"/>
        </w:trPr>
        <w:tc>
          <w:tcPr>
            <w:tcW w:w="3686" w:type="dxa"/>
          </w:tcPr>
          <w:p w14:paraId="5DB1E410" w14:textId="77777777" w:rsidR="001134FD" w:rsidRPr="00FE76CD" w:rsidRDefault="001134FD" w:rsidP="003C7808">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0C872124" w14:textId="77777777" w:rsidR="001134FD" w:rsidRPr="00FE76CD" w:rsidRDefault="001134FD" w:rsidP="003C7808">
            <w:pPr>
              <w:keepNext/>
              <w:keepLines/>
              <w:spacing w:after="0"/>
              <w:rPr>
                <w:rFonts w:ascii="Arial" w:hAnsi="Arial" w:cs="Arial"/>
                <w:sz w:val="18"/>
              </w:rPr>
            </w:pPr>
            <w:r w:rsidRPr="00FE76CD">
              <w:rPr>
                <w:rFonts w:ascii="Arial" w:hAnsi="Arial" w:cs="Arial"/>
                <w:sz w:val="18"/>
              </w:rPr>
              <w:t>Maximum no. of PDU Sessions for a UE. Value is 256.</w:t>
            </w:r>
          </w:p>
        </w:tc>
      </w:tr>
    </w:tbl>
    <w:p w14:paraId="5B80BA50" w14:textId="77777777" w:rsidR="001134FD" w:rsidRDefault="001134FD" w:rsidP="001134FD">
      <w:pPr>
        <w:pStyle w:val="FirstChange"/>
        <w:jc w:val="left"/>
      </w:pPr>
    </w:p>
    <w:p w14:paraId="74787A5B" w14:textId="77777777" w:rsidR="001134FD" w:rsidRDefault="001134FD" w:rsidP="001134FD">
      <w:pPr>
        <w:pStyle w:val="FirstChange"/>
        <w:rPr>
          <w:noProof/>
        </w:rPr>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14:paraId="4CFAF975" w14:textId="77777777" w:rsidR="001134FD" w:rsidRPr="00FE76CD" w:rsidRDefault="001134FD" w:rsidP="001134FD">
      <w:pPr>
        <w:pStyle w:val="21"/>
      </w:pPr>
      <w:bookmarkStart w:id="158" w:name="_Toc14787994"/>
      <w:r w:rsidRPr="00FE76CD">
        <w:t>9.3</w:t>
      </w:r>
      <w:r w:rsidRPr="00FE76CD">
        <w:tab/>
        <w:t>Information Element Definitions</w:t>
      </w:r>
      <w:bookmarkEnd w:id="158"/>
    </w:p>
    <w:p w14:paraId="5340D5D8" w14:textId="77777777" w:rsidR="001134FD" w:rsidRPr="00FE76CD" w:rsidRDefault="001134FD" w:rsidP="001134FD">
      <w:pPr>
        <w:pStyle w:val="3"/>
      </w:pPr>
      <w:bookmarkStart w:id="159" w:name="_Toc14787995"/>
      <w:r w:rsidRPr="00FE76CD">
        <w:t>9.3.1</w:t>
      </w:r>
      <w:r w:rsidRPr="00FE76CD">
        <w:rPr>
          <w:b/>
        </w:rPr>
        <w:tab/>
      </w:r>
      <w:r w:rsidRPr="00FE76CD">
        <w:t>Radio Network Layer Related IEs</w:t>
      </w:r>
      <w:bookmarkEnd w:id="159"/>
    </w:p>
    <w:p w14:paraId="79589F39" w14:textId="77777777" w:rsidR="001134FD" w:rsidRPr="00A26F97" w:rsidRDefault="001134FD" w:rsidP="001134FD">
      <w:pPr>
        <w:rPr>
          <w:highlight w:val="yellow"/>
        </w:rPr>
      </w:pPr>
      <w:r w:rsidRPr="00A26F97">
        <w:rPr>
          <w:highlight w:val="yellow"/>
        </w:rPr>
        <w:t>&lt;Unchanged Text Omitted&gt;</w:t>
      </w:r>
    </w:p>
    <w:p w14:paraId="57E15327" w14:textId="77777777" w:rsidR="001134FD" w:rsidRDefault="001134FD" w:rsidP="001134FD"/>
    <w:p w14:paraId="7A3FEC56" w14:textId="77777777" w:rsidR="001134FD" w:rsidRPr="00FE76CD" w:rsidRDefault="001134FD" w:rsidP="001134FD">
      <w:pPr>
        <w:pStyle w:val="41"/>
        <w:rPr>
          <w:rFonts w:cs="Arial"/>
          <w:szCs w:val="24"/>
        </w:rPr>
      </w:pPr>
      <w:bookmarkStart w:id="160" w:name="_Toc14787997"/>
      <w:r w:rsidRPr="00FE76CD">
        <w:rPr>
          <w:lang w:eastAsia="zh-CN"/>
        </w:rPr>
        <w:t>9.3.1.2</w:t>
      </w:r>
      <w:r w:rsidRPr="00FE76CD">
        <w:rPr>
          <w:lang w:eastAsia="zh-CN"/>
        </w:rPr>
        <w:tab/>
      </w:r>
      <w:r w:rsidRPr="00FE76CD">
        <w:rPr>
          <w:rFonts w:cs="Arial"/>
          <w:szCs w:val="24"/>
        </w:rPr>
        <w:t>Cause</w:t>
      </w:r>
      <w:bookmarkEnd w:id="160"/>
    </w:p>
    <w:p w14:paraId="015A9209" w14:textId="77777777" w:rsidR="001134FD" w:rsidRPr="00FE76CD" w:rsidRDefault="001134FD" w:rsidP="001134FD">
      <w:r w:rsidRPr="00FE76CD">
        <w:t xml:space="preserve">The purpose of the </w:t>
      </w:r>
      <w:r w:rsidRPr="00FE76CD">
        <w:rPr>
          <w:i/>
        </w:rPr>
        <w:t>Cause</w:t>
      </w:r>
      <w:r w:rsidRPr="00FE76CD">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1134FD" w:rsidRPr="00FE76CD" w14:paraId="7F562ACC" w14:textId="77777777" w:rsidTr="003C7808">
        <w:tc>
          <w:tcPr>
            <w:tcW w:w="1526" w:type="dxa"/>
          </w:tcPr>
          <w:p w14:paraId="0AA1213D" w14:textId="77777777" w:rsidR="001134FD" w:rsidRPr="00FE76CD" w:rsidRDefault="001134FD" w:rsidP="003C7808">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134" w:type="dxa"/>
          </w:tcPr>
          <w:p w14:paraId="6284DCF4" w14:textId="77777777" w:rsidR="001134FD" w:rsidRPr="00FE76CD" w:rsidRDefault="001134FD" w:rsidP="003C7808">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850" w:type="dxa"/>
          </w:tcPr>
          <w:p w14:paraId="1E1D6009" w14:textId="77777777" w:rsidR="001134FD" w:rsidRPr="00FE76CD" w:rsidRDefault="001134FD" w:rsidP="003C7808">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4536" w:type="dxa"/>
          </w:tcPr>
          <w:p w14:paraId="67F9FDE7" w14:textId="77777777" w:rsidR="001134FD" w:rsidRPr="00FE76CD" w:rsidRDefault="001134FD" w:rsidP="003C7808">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76" w:type="dxa"/>
          </w:tcPr>
          <w:p w14:paraId="7C8E6F71" w14:textId="77777777" w:rsidR="001134FD" w:rsidRPr="00FE76CD" w:rsidRDefault="001134FD" w:rsidP="003C7808">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r>
      <w:tr w:rsidR="001134FD" w:rsidRPr="00FE76CD" w14:paraId="03E7BD6F" w14:textId="77777777" w:rsidTr="003C7808">
        <w:tc>
          <w:tcPr>
            <w:tcW w:w="1526" w:type="dxa"/>
          </w:tcPr>
          <w:p w14:paraId="27B4D1EA" w14:textId="77777777" w:rsidR="001134FD" w:rsidRPr="00FE76CD" w:rsidRDefault="001134FD" w:rsidP="003C7808">
            <w:pPr>
              <w:keepNext/>
              <w:keepLines/>
              <w:spacing w:after="0"/>
              <w:rPr>
                <w:rFonts w:ascii="Arial" w:hAnsi="Arial" w:cs="Arial"/>
                <w:i/>
                <w:sz w:val="18"/>
                <w:szCs w:val="18"/>
                <w:lang w:eastAsia="ja-JP"/>
              </w:rPr>
            </w:pPr>
            <w:r w:rsidRPr="00FE76CD">
              <w:rPr>
                <w:rFonts w:ascii="Arial" w:hAnsi="Arial" w:cs="Arial"/>
                <w:sz w:val="18"/>
                <w:szCs w:val="18"/>
                <w:lang w:eastAsia="ja-JP"/>
              </w:rPr>
              <w:t xml:space="preserve">CHOICE </w:t>
            </w:r>
            <w:r w:rsidRPr="00FE76CD">
              <w:rPr>
                <w:rFonts w:ascii="Arial" w:hAnsi="Arial" w:cs="Arial"/>
                <w:i/>
                <w:sz w:val="18"/>
                <w:szCs w:val="18"/>
                <w:lang w:eastAsia="ja-JP"/>
              </w:rPr>
              <w:t>Cause Group</w:t>
            </w:r>
          </w:p>
        </w:tc>
        <w:tc>
          <w:tcPr>
            <w:tcW w:w="1134" w:type="dxa"/>
          </w:tcPr>
          <w:p w14:paraId="5EE5D6F2"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3273F30F" w14:textId="77777777" w:rsidR="001134FD" w:rsidRPr="00FE76CD" w:rsidRDefault="001134FD" w:rsidP="003C7808">
            <w:pPr>
              <w:keepNext/>
              <w:keepLines/>
              <w:spacing w:after="0"/>
              <w:rPr>
                <w:rFonts w:ascii="Arial" w:hAnsi="Arial" w:cs="Arial"/>
                <w:sz w:val="18"/>
                <w:szCs w:val="18"/>
                <w:lang w:eastAsia="ja-JP"/>
              </w:rPr>
            </w:pPr>
          </w:p>
        </w:tc>
        <w:tc>
          <w:tcPr>
            <w:tcW w:w="4536" w:type="dxa"/>
          </w:tcPr>
          <w:p w14:paraId="25404491" w14:textId="77777777" w:rsidR="001134FD" w:rsidRPr="00FE76CD" w:rsidRDefault="001134FD" w:rsidP="003C7808">
            <w:pPr>
              <w:keepNext/>
              <w:keepLines/>
              <w:spacing w:after="0"/>
              <w:rPr>
                <w:rFonts w:ascii="Arial" w:hAnsi="Arial" w:cs="Arial"/>
                <w:sz w:val="18"/>
                <w:szCs w:val="18"/>
                <w:lang w:eastAsia="ja-JP"/>
              </w:rPr>
            </w:pPr>
          </w:p>
        </w:tc>
        <w:tc>
          <w:tcPr>
            <w:tcW w:w="1276" w:type="dxa"/>
          </w:tcPr>
          <w:p w14:paraId="2D933868" w14:textId="77777777" w:rsidR="001134FD" w:rsidRPr="00FE76CD" w:rsidRDefault="001134FD" w:rsidP="003C7808">
            <w:pPr>
              <w:keepNext/>
              <w:keepLines/>
              <w:spacing w:after="0"/>
              <w:rPr>
                <w:rFonts w:ascii="Arial" w:hAnsi="Arial" w:cs="Arial"/>
                <w:sz w:val="18"/>
                <w:szCs w:val="18"/>
                <w:lang w:eastAsia="ja-JP"/>
              </w:rPr>
            </w:pPr>
          </w:p>
        </w:tc>
      </w:tr>
      <w:tr w:rsidR="001134FD" w:rsidRPr="00FE76CD" w14:paraId="57CE5BDC" w14:textId="77777777" w:rsidTr="003C7808">
        <w:tc>
          <w:tcPr>
            <w:tcW w:w="1526" w:type="dxa"/>
          </w:tcPr>
          <w:p w14:paraId="6C5B0205" w14:textId="77777777" w:rsidR="001134FD" w:rsidRPr="00FE76CD" w:rsidRDefault="001134FD" w:rsidP="003C7808">
            <w:pPr>
              <w:keepNext/>
              <w:keepLines/>
              <w:spacing w:after="0"/>
              <w:ind w:left="142"/>
              <w:rPr>
                <w:rFonts w:ascii="Arial" w:hAnsi="Arial" w:cs="Arial"/>
                <w:sz w:val="18"/>
                <w:szCs w:val="18"/>
                <w:lang w:eastAsia="ja-JP"/>
              </w:rPr>
            </w:pPr>
            <w:r w:rsidRPr="00FE76CD">
              <w:rPr>
                <w:rFonts w:ascii="Arial" w:hAnsi="Arial" w:cs="Arial"/>
                <w:sz w:val="18"/>
                <w:szCs w:val="18"/>
                <w:lang w:eastAsia="ja-JP"/>
              </w:rPr>
              <w:t>&gt;</w:t>
            </w:r>
            <w:r w:rsidRPr="00FE76CD">
              <w:rPr>
                <w:rFonts w:ascii="Arial" w:hAnsi="Arial" w:cs="Arial"/>
                <w:i/>
                <w:sz w:val="18"/>
                <w:szCs w:val="18"/>
                <w:lang w:eastAsia="ja-JP"/>
              </w:rPr>
              <w:t>Radio Network Layer</w:t>
            </w:r>
          </w:p>
        </w:tc>
        <w:tc>
          <w:tcPr>
            <w:tcW w:w="1134" w:type="dxa"/>
          </w:tcPr>
          <w:p w14:paraId="7A696A95" w14:textId="77777777" w:rsidR="001134FD" w:rsidRPr="00FE76CD" w:rsidRDefault="001134FD" w:rsidP="003C7808">
            <w:pPr>
              <w:keepNext/>
              <w:keepLines/>
              <w:spacing w:after="0"/>
              <w:rPr>
                <w:rFonts w:ascii="Arial" w:hAnsi="Arial" w:cs="Arial"/>
                <w:sz w:val="18"/>
                <w:szCs w:val="18"/>
                <w:lang w:eastAsia="ja-JP"/>
              </w:rPr>
            </w:pPr>
          </w:p>
        </w:tc>
        <w:tc>
          <w:tcPr>
            <w:tcW w:w="850" w:type="dxa"/>
          </w:tcPr>
          <w:p w14:paraId="392ABE34" w14:textId="77777777" w:rsidR="001134FD" w:rsidRPr="00FE76CD" w:rsidRDefault="001134FD" w:rsidP="003C7808">
            <w:pPr>
              <w:keepNext/>
              <w:keepLines/>
              <w:spacing w:after="0"/>
              <w:rPr>
                <w:rFonts w:ascii="Arial" w:hAnsi="Arial" w:cs="Arial"/>
                <w:sz w:val="18"/>
                <w:szCs w:val="18"/>
                <w:lang w:eastAsia="ja-JP"/>
              </w:rPr>
            </w:pPr>
          </w:p>
        </w:tc>
        <w:tc>
          <w:tcPr>
            <w:tcW w:w="4536" w:type="dxa"/>
          </w:tcPr>
          <w:p w14:paraId="37CFB645" w14:textId="77777777" w:rsidR="001134FD" w:rsidRPr="00FE76CD" w:rsidRDefault="001134FD" w:rsidP="003C7808">
            <w:pPr>
              <w:keepNext/>
              <w:keepLines/>
              <w:spacing w:after="0"/>
              <w:rPr>
                <w:rFonts w:ascii="Arial" w:hAnsi="Arial" w:cs="Arial"/>
                <w:sz w:val="18"/>
                <w:szCs w:val="18"/>
                <w:lang w:eastAsia="ja-JP"/>
              </w:rPr>
            </w:pPr>
          </w:p>
        </w:tc>
        <w:tc>
          <w:tcPr>
            <w:tcW w:w="1276" w:type="dxa"/>
          </w:tcPr>
          <w:p w14:paraId="369045B1" w14:textId="77777777" w:rsidR="001134FD" w:rsidRPr="00FE76CD" w:rsidRDefault="001134FD" w:rsidP="003C7808">
            <w:pPr>
              <w:keepNext/>
              <w:keepLines/>
              <w:spacing w:after="0"/>
              <w:rPr>
                <w:rFonts w:ascii="Arial" w:hAnsi="Arial" w:cs="Arial"/>
                <w:sz w:val="18"/>
                <w:szCs w:val="18"/>
                <w:lang w:eastAsia="ja-JP"/>
              </w:rPr>
            </w:pPr>
          </w:p>
        </w:tc>
      </w:tr>
      <w:tr w:rsidR="001134FD" w:rsidRPr="00FE76CD" w14:paraId="1079C288" w14:textId="77777777" w:rsidTr="003C7808">
        <w:tc>
          <w:tcPr>
            <w:tcW w:w="1526" w:type="dxa"/>
          </w:tcPr>
          <w:p w14:paraId="22A6E87B" w14:textId="77777777" w:rsidR="001134FD" w:rsidRPr="00FE76CD" w:rsidRDefault="001134FD" w:rsidP="003C7808">
            <w:pPr>
              <w:keepNext/>
              <w:keepLines/>
              <w:spacing w:after="0"/>
              <w:ind w:left="284"/>
              <w:rPr>
                <w:rFonts w:ascii="Arial" w:hAnsi="Arial" w:cs="Arial"/>
                <w:sz w:val="18"/>
                <w:szCs w:val="18"/>
                <w:lang w:eastAsia="ja-JP"/>
              </w:rPr>
            </w:pPr>
            <w:r w:rsidRPr="00FE76CD">
              <w:rPr>
                <w:rFonts w:ascii="Arial" w:hAnsi="Arial" w:cs="Arial"/>
                <w:sz w:val="18"/>
                <w:szCs w:val="18"/>
                <w:lang w:eastAsia="ja-JP"/>
              </w:rPr>
              <w:t xml:space="preserve">&gt;&gt;Radio Network Layer Cause </w:t>
            </w:r>
          </w:p>
        </w:tc>
        <w:tc>
          <w:tcPr>
            <w:tcW w:w="1134" w:type="dxa"/>
          </w:tcPr>
          <w:p w14:paraId="78317D30"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1D9C97B8" w14:textId="77777777" w:rsidR="001134FD" w:rsidRPr="00FE76CD" w:rsidRDefault="001134FD" w:rsidP="003C7808">
            <w:pPr>
              <w:keepNext/>
              <w:keepLines/>
              <w:spacing w:after="0"/>
              <w:rPr>
                <w:rFonts w:ascii="Arial" w:hAnsi="Arial" w:cs="Arial"/>
                <w:sz w:val="18"/>
                <w:szCs w:val="18"/>
                <w:lang w:eastAsia="ja-JP"/>
              </w:rPr>
            </w:pPr>
          </w:p>
        </w:tc>
        <w:tc>
          <w:tcPr>
            <w:tcW w:w="4536" w:type="dxa"/>
          </w:tcPr>
          <w:p w14:paraId="1B753C4C"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 xml:space="preserve">(Unspecified, </w:t>
            </w:r>
          </w:p>
          <w:p w14:paraId="7B96E9E6"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UE E1AP ID, </w:t>
            </w:r>
          </w:p>
          <w:p w14:paraId="679828E5"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UE E1AP ID, </w:t>
            </w:r>
          </w:p>
          <w:p w14:paraId="5365BB46"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inconsistent pair of UE E1AP ID, </w:t>
            </w:r>
          </w:p>
          <w:p w14:paraId="00CE3D5B"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Interaction with other procedure, </w:t>
            </w:r>
          </w:p>
          <w:p w14:paraId="03148622" w14:textId="77777777" w:rsidR="001134FD" w:rsidRPr="00FE76CD" w:rsidRDefault="001134FD" w:rsidP="003C7808">
            <w:pPr>
              <w:keepNext/>
              <w:keepLines/>
              <w:spacing w:after="0"/>
              <w:rPr>
                <w:rFonts w:ascii="Arial" w:hAnsi="Arial" w:cs="Arial"/>
                <w:noProof/>
              </w:rPr>
            </w:pPr>
            <w:r w:rsidRPr="00FE76CD">
              <w:rPr>
                <w:rFonts w:ascii="Arial" w:hAnsi="Arial" w:cs="Arial"/>
                <w:sz w:val="18"/>
                <w:szCs w:val="18"/>
                <w:lang w:eastAsia="ja-JP"/>
              </w:rPr>
              <w:t xml:space="preserve">PDCP Count Wrap Around, </w:t>
            </w:r>
          </w:p>
          <w:p w14:paraId="456A7110" w14:textId="77777777" w:rsidR="001134FD" w:rsidRPr="00FE76CD" w:rsidRDefault="001134FD" w:rsidP="003C7808">
            <w:pPr>
              <w:keepNext/>
              <w:keepLines/>
              <w:spacing w:after="0"/>
              <w:rPr>
                <w:rFonts w:ascii="Arial" w:hAnsi="Arial" w:cs="Arial"/>
                <w:noProof/>
                <w:sz w:val="18"/>
                <w:szCs w:val="18"/>
              </w:rPr>
            </w:pPr>
            <w:bookmarkStart w:id="161" w:name="_Hlk516839740"/>
            <w:r w:rsidRPr="00FE76CD">
              <w:rPr>
                <w:rFonts w:ascii="Arial" w:hAnsi="Arial" w:cs="Arial"/>
                <w:noProof/>
                <w:sz w:val="18"/>
                <w:szCs w:val="18"/>
              </w:rPr>
              <w:t>Not supported QCI value,</w:t>
            </w:r>
          </w:p>
          <w:p w14:paraId="1F804652" w14:textId="77777777" w:rsidR="001134FD" w:rsidRPr="00FE76CD" w:rsidRDefault="001134FD" w:rsidP="003C7808">
            <w:pPr>
              <w:pStyle w:val="TAL"/>
              <w:rPr>
                <w:rFonts w:cs="Arial"/>
                <w:noProof/>
                <w:szCs w:val="18"/>
                <w:lang w:eastAsia="ja-JP"/>
              </w:rPr>
            </w:pPr>
            <w:r w:rsidRPr="00FE76CD">
              <w:rPr>
                <w:rFonts w:cs="Arial"/>
                <w:noProof/>
                <w:szCs w:val="18"/>
                <w:lang w:eastAsia="ja-JP"/>
              </w:rPr>
              <w:t>Not supported 5QI value,</w:t>
            </w:r>
          </w:p>
          <w:p w14:paraId="1716784E" w14:textId="77777777" w:rsidR="001134FD" w:rsidRPr="00FE76CD" w:rsidRDefault="001134FD" w:rsidP="003C7808">
            <w:pPr>
              <w:pStyle w:val="TAL"/>
              <w:rPr>
                <w:rFonts w:cs="Arial"/>
                <w:noProof/>
                <w:szCs w:val="18"/>
                <w:lang w:eastAsia="ja-JP"/>
              </w:rPr>
            </w:pPr>
            <w:r w:rsidRPr="00FE76CD">
              <w:rPr>
                <w:rFonts w:cs="Arial"/>
                <w:noProof/>
                <w:szCs w:val="18"/>
                <w:lang w:eastAsia="ja-JP"/>
              </w:rPr>
              <w:t>Encryption algorithms not supported,</w:t>
            </w:r>
            <w:r w:rsidRPr="00FE76CD">
              <w:rPr>
                <w:rFonts w:cs="Arial"/>
                <w:i/>
                <w:noProof/>
                <w:szCs w:val="18"/>
                <w:lang w:eastAsia="ja-JP"/>
              </w:rPr>
              <w:t xml:space="preserve"> </w:t>
            </w:r>
          </w:p>
          <w:p w14:paraId="54120ADF" w14:textId="77777777" w:rsidR="001134FD" w:rsidRPr="00FE76CD" w:rsidRDefault="001134FD" w:rsidP="003C7808">
            <w:pPr>
              <w:pStyle w:val="TAL"/>
              <w:rPr>
                <w:rFonts w:cs="Arial"/>
                <w:noProof/>
                <w:szCs w:val="18"/>
                <w:lang w:eastAsia="ja-JP"/>
              </w:rPr>
            </w:pPr>
            <w:r w:rsidRPr="00FE76CD">
              <w:rPr>
                <w:rFonts w:cs="Arial"/>
                <w:noProof/>
                <w:szCs w:val="18"/>
                <w:lang w:eastAsia="ja-JP"/>
              </w:rPr>
              <w:t>Integrity protection algorithms not supported,</w:t>
            </w:r>
          </w:p>
          <w:p w14:paraId="5337F23D" w14:textId="77777777" w:rsidR="001134FD" w:rsidRPr="00FE76CD" w:rsidRDefault="001134FD" w:rsidP="003C7808">
            <w:pPr>
              <w:pStyle w:val="TAL"/>
              <w:rPr>
                <w:rFonts w:cs="Arial"/>
                <w:noProof/>
                <w:szCs w:val="18"/>
                <w:lang w:eastAsia="ja-JP"/>
              </w:rPr>
            </w:pPr>
            <w:r w:rsidRPr="00FE76CD">
              <w:rPr>
                <w:rFonts w:cs="Arial"/>
                <w:noProof/>
                <w:szCs w:val="18"/>
                <w:lang w:eastAsia="ja-JP"/>
              </w:rPr>
              <w:t xml:space="preserve">UP integrity protection not possible, </w:t>
            </w:r>
          </w:p>
          <w:p w14:paraId="2454F736" w14:textId="77777777" w:rsidR="001134FD" w:rsidRPr="00FE76CD" w:rsidRDefault="001134FD" w:rsidP="003C7808">
            <w:pPr>
              <w:pStyle w:val="TAL"/>
              <w:rPr>
                <w:rFonts w:cs="Arial"/>
                <w:noProof/>
                <w:szCs w:val="18"/>
                <w:lang w:eastAsia="ja-JP"/>
              </w:rPr>
            </w:pPr>
            <w:r w:rsidRPr="00FE76CD">
              <w:rPr>
                <w:rFonts w:cs="Arial"/>
                <w:noProof/>
                <w:szCs w:val="18"/>
                <w:lang w:eastAsia="ja-JP"/>
              </w:rPr>
              <w:t>UP confidentiality protection not possible,</w:t>
            </w:r>
          </w:p>
          <w:p w14:paraId="6A9C9F6B" w14:textId="77777777" w:rsidR="001134FD" w:rsidRPr="00FE76CD" w:rsidRDefault="001134FD" w:rsidP="003C7808">
            <w:pPr>
              <w:pStyle w:val="TAL"/>
              <w:rPr>
                <w:rFonts w:cs="Arial"/>
                <w:noProof/>
                <w:szCs w:val="18"/>
                <w:lang w:eastAsia="ja-JP"/>
              </w:rPr>
            </w:pPr>
            <w:r w:rsidRPr="00FE76CD">
              <w:rPr>
                <w:rFonts w:cs="Arial"/>
                <w:noProof/>
                <w:szCs w:val="18"/>
                <w:lang w:eastAsia="ja-JP"/>
              </w:rPr>
              <w:t>Multiple PDU Session ID Instances,</w:t>
            </w:r>
          </w:p>
          <w:p w14:paraId="159CACAE" w14:textId="77777777" w:rsidR="001134FD" w:rsidRPr="00FE76CD" w:rsidRDefault="001134FD" w:rsidP="003C7808">
            <w:pPr>
              <w:pStyle w:val="TAL"/>
              <w:rPr>
                <w:rFonts w:cs="Arial"/>
                <w:noProof/>
                <w:szCs w:val="18"/>
                <w:lang w:eastAsia="ja-JP"/>
              </w:rPr>
            </w:pPr>
            <w:r w:rsidRPr="00FE76CD">
              <w:rPr>
                <w:rFonts w:cs="Arial"/>
                <w:noProof/>
                <w:szCs w:val="18"/>
                <w:lang w:eastAsia="ja-JP"/>
              </w:rPr>
              <w:t>Unknown PDU Session ID,</w:t>
            </w:r>
          </w:p>
          <w:p w14:paraId="36995CC3" w14:textId="77777777" w:rsidR="001134FD" w:rsidRPr="00FE76CD" w:rsidRDefault="001134FD" w:rsidP="003C7808">
            <w:pPr>
              <w:pStyle w:val="TAL"/>
              <w:rPr>
                <w:rFonts w:cs="Arial"/>
                <w:noProof/>
                <w:szCs w:val="18"/>
                <w:lang w:eastAsia="ja-JP"/>
              </w:rPr>
            </w:pPr>
            <w:r w:rsidRPr="00FE76CD">
              <w:rPr>
                <w:rFonts w:cs="Arial"/>
                <w:noProof/>
                <w:szCs w:val="18"/>
                <w:lang w:eastAsia="ja-JP"/>
              </w:rPr>
              <w:t>Multiple QoS Flow ID Instances,</w:t>
            </w:r>
          </w:p>
          <w:p w14:paraId="34887E9B" w14:textId="77777777" w:rsidR="001134FD" w:rsidRPr="00FE76CD" w:rsidRDefault="001134FD" w:rsidP="003C7808">
            <w:pPr>
              <w:pStyle w:val="TAL"/>
              <w:rPr>
                <w:rFonts w:cs="Arial"/>
                <w:noProof/>
                <w:szCs w:val="18"/>
                <w:lang w:eastAsia="ja-JP"/>
              </w:rPr>
            </w:pPr>
            <w:r w:rsidRPr="00FE76CD">
              <w:rPr>
                <w:rFonts w:cs="Arial"/>
                <w:noProof/>
                <w:szCs w:val="18"/>
                <w:lang w:eastAsia="ja-JP"/>
              </w:rPr>
              <w:t>Unknown QoS Flow ID,</w:t>
            </w:r>
          </w:p>
          <w:p w14:paraId="736DCB02" w14:textId="77777777" w:rsidR="001134FD" w:rsidRPr="00FE76CD" w:rsidRDefault="001134FD" w:rsidP="003C7808">
            <w:pPr>
              <w:pStyle w:val="TAL"/>
              <w:rPr>
                <w:rFonts w:cs="Arial"/>
                <w:noProof/>
                <w:szCs w:val="18"/>
                <w:lang w:eastAsia="ja-JP"/>
              </w:rPr>
            </w:pPr>
            <w:r w:rsidRPr="00FE76CD">
              <w:rPr>
                <w:rFonts w:cs="Arial"/>
                <w:noProof/>
                <w:szCs w:val="18"/>
                <w:lang w:eastAsia="ja-JP"/>
              </w:rPr>
              <w:t>Multiple DRB ID Instances,</w:t>
            </w:r>
          </w:p>
          <w:p w14:paraId="56120F99" w14:textId="77777777" w:rsidR="001134FD" w:rsidRPr="00FE76CD" w:rsidRDefault="001134FD" w:rsidP="003C7808">
            <w:pPr>
              <w:pStyle w:val="TAL"/>
              <w:rPr>
                <w:rFonts w:cs="Arial"/>
                <w:noProof/>
                <w:szCs w:val="18"/>
                <w:lang w:eastAsia="ja-JP"/>
              </w:rPr>
            </w:pPr>
            <w:r w:rsidRPr="00FE76CD">
              <w:rPr>
                <w:rFonts w:cs="Arial"/>
                <w:noProof/>
                <w:szCs w:val="18"/>
                <w:lang w:eastAsia="ja-JP"/>
              </w:rPr>
              <w:t>Unknown DRB ID,</w:t>
            </w:r>
          </w:p>
          <w:p w14:paraId="0DED54CD" w14:textId="77777777" w:rsidR="001134FD" w:rsidRPr="00FE76CD" w:rsidRDefault="001134FD" w:rsidP="003C7808">
            <w:pPr>
              <w:pStyle w:val="TAL"/>
              <w:rPr>
                <w:rFonts w:cs="Arial"/>
                <w:noProof/>
                <w:szCs w:val="18"/>
                <w:lang w:eastAsia="ja-JP"/>
              </w:rPr>
            </w:pPr>
            <w:r w:rsidRPr="00FE76CD">
              <w:rPr>
                <w:rFonts w:cs="Arial"/>
                <w:noProof/>
                <w:szCs w:val="18"/>
                <w:lang w:eastAsia="ja-JP"/>
              </w:rPr>
              <w:t>Invalid QoS combination,</w:t>
            </w:r>
          </w:p>
          <w:p w14:paraId="64DAE562" w14:textId="77777777" w:rsidR="001134FD" w:rsidRPr="00FE76CD" w:rsidRDefault="001134FD" w:rsidP="003C7808">
            <w:pPr>
              <w:pStyle w:val="TAL"/>
              <w:rPr>
                <w:rFonts w:cs="Arial"/>
                <w:noProof/>
                <w:szCs w:val="18"/>
                <w:lang w:eastAsia="ja-JP"/>
              </w:rPr>
            </w:pPr>
            <w:r w:rsidRPr="00FE76CD">
              <w:rPr>
                <w:rFonts w:cs="Arial"/>
                <w:noProof/>
                <w:szCs w:val="18"/>
                <w:lang w:eastAsia="ja-JP"/>
              </w:rPr>
              <w:t>Procedure cancelled,</w:t>
            </w:r>
          </w:p>
          <w:p w14:paraId="3C9EC12F" w14:textId="77777777" w:rsidR="001134FD" w:rsidRPr="00FE76CD" w:rsidRDefault="001134FD" w:rsidP="003C7808">
            <w:pPr>
              <w:pStyle w:val="TAL"/>
              <w:rPr>
                <w:rFonts w:cs="Arial"/>
                <w:noProof/>
                <w:szCs w:val="18"/>
                <w:lang w:eastAsia="ja-JP"/>
              </w:rPr>
            </w:pPr>
            <w:r w:rsidRPr="00FE76CD">
              <w:rPr>
                <w:rFonts w:cs="Arial"/>
                <w:noProof/>
                <w:szCs w:val="18"/>
                <w:lang w:eastAsia="ja-JP"/>
              </w:rPr>
              <w:t>Normal release,</w:t>
            </w:r>
          </w:p>
          <w:p w14:paraId="31660716" w14:textId="77777777" w:rsidR="001134FD" w:rsidRPr="00FE76CD" w:rsidRDefault="001134FD" w:rsidP="003C7808">
            <w:pPr>
              <w:pStyle w:val="TAL"/>
              <w:rPr>
                <w:rFonts w:cs="Arial"/>
                <w:noProof/>
                <w:szCs w:val="18"/>
                <w:lang w:eastAsia="ja-JP"/>
              </w:rPr>
            </w:pPr>
            <w:r w:rsidRPr="00FE76CD">
              <w:rPr>
                <w:rFonts w:cs="Arial"/>
                <w:noProof/>
                <w:szCs w:val="18"/>
                <w:lang w:eastAsia="ja-JP"/>
              </w:rPr>
              <w:t>No radio resources available,</w:t>
            </w:r>
          </w:p>
          <w:p w14:paraId="322A96C2" w14:textId="77777777" w:rsidR="001134FD" w:rsidRPr="00FE76CD" w:rsidRDefault="001134FD" w:rsidP="003C7808">
            <w:pPr>
              <w:pStyle w:val="TAL"/>
              <w:rPr>
                <w:rFonts w:cs="Arial"/>
                <w:lang w:eastAsia="ja-JP"/>
              </w:rPr>
            </w:pPr>
            <w:r w:rsidRPr="00FE76CD">
              <w:rPr>
                <w:rFonts w:cs="Arial"/>
                <w:lang w:eastAsia="ja-JP"/>
              </w:rPr>
              <w:t>Action desirable for radio reasons,</w:t>
            </w:r>
          </w:p>
          <w:p w14:paraId="26E65A0F"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Resources not available for the slice,</w:t>
            </w:r>
          </w:p>
          <w:p w14:paraId="6E19B329" w14:textId="77777777" w:rsidR="001134FD" w:rsidRPr="00FE76CD" w:rsidRDefault="001134FD" w:rsidP="003C7808">
            <w:pPr>
              <w:keepNext/>
              <w:keepLines/>
              <w:spacing w:after="0"/>
              <w:rPr>
                <w:rFonts w:ascii="Arial" w:hAnsi="Arial" w:cs="Arial"/>
                <w:noProof/>
                <w:sz w:val="18"/>
                <w:szCs w:val="18"/>
                <w:lang w:eastAsia="ja-JP"/>
              </w:rPr>
            </w:pPr>
            <w:r w:rsidRPr="00FE76CD">
              <w:rPr>
                <w:rFonts w:ascii="Arial" w:hAnsi="Arial" w:cs="Arial"/>
                <w:noProof/>
                <w:sz w:val="18"/>
                <w:szCs w:val="18"/>
                <w:lang w:eastAsia="ja-JP"/>
              </w:rPr>
              <w:t>PDCP configuration not supported,</w:t>
            </w:r>
          </w:p>
          <w:bookmarkEnd w:id="161"/>
          <w:p w14:paraId="6AFB1132" w14:textId="77777777" w:rsidR="001134FD" w:rsidRPr="00FE76CD" w:rsidRDefault="001134FD" w:rsidP="003C7808">
            <w:pPr>
              <w:pStyle w:val="TAL"/>
            </w:pPr>
            <w:r w:rsidRPr="00FE76CD">
              <w:rPr>
                <w:rFonts w:cs="Arial"/>
                <w:szCs w:val="18"/>
                <w:lang w:eastAsia="ja-JP"/>
              </w:rPr>
              <w:t>…</w:t>
            </w:r>
            <w:r w:rsidRPr="00FE76CD">
              <w:rPr>
                <w:lang w:eastAsia="ja-JP"/>
              </w:rPr>
              <w:t>,</w:t>
            </w:r>
          </w:p>
          <w:p w14:paraId="3CCF9B2F" w14:textId="77777777" w:rsidR="001134FD" w:rsidRPr="00FE76CD" w:rsidRDefault="001134FD" w:rsidP="003C7808">
            <w:pPr>
              <w:pStyle w:val="TAL"/>
              <w:rPr>
                <w:lang w:eastAsia="ja-JP"/>
              </w:rPr>
            </w:pPr>
            <w:r w:rsidRPr="00FE76CD">
              <w:rPr>
                <w:lang w:eastAsia="ja-JP"/>
              </w:rPr>
              <w:t>UE DL maximum integrity protected data rate reason,</w:t>
            </w:r>
          </w:p>
          <w:p w14:paraId="038122D5" w14:textId="1DCDFD57" w:rsidR="001134FD" w:rsidRPr="00FE76CD" w:rsidRDefault="001134FD" w:rsidP="00011BE2">
            <w:pPr>
              <w:keepNext/>
              <w:keepLines/>
              <w:spacing w:after="0"/>
              <w:rPr>
                <w:rFonts w:ascii="Arial" w:hAnsi="Arial" w:cs="Arial"/>
                <w:sz w:val="18"/>
                <w:szCs w:val="18"/>
                <w:lang w:eastAsia="ja-JP"/>
              </w:rPr>
            </w:pPr>
            <w:r w:rsidRPr="00FE76CD">
              <w:rPr>
                <w:rFonts w:ascii="Arial" w:hAnsi="Arial" w:cs="Arial"/>
                <w:sz w:val="18"/>
                <w:szCs w:val="18"/>
                <w:lang w:eastAsia="ja-JP"/>
              </w:rPr>
              <w:t>UP integrity protection failure, Release due to Pre-Emption</w:t>
            </w:r>
            <w:ins w:id="162" w:author="Huawei" w:date="2019-08-16T14:33:00Z">
              <w:r>
                <w:rPr>
                  <w:rFonts w:ascii="Arial" w:hAnsi="Arial" w:cs="Arial"/>
                  <w:sz w:val="18"/>
                  <w:szCs w:val="18"/>
                  <w:lang w:eastAsia="ja-JP"/>
                </w:rPr>
                <w:t xml:space="preserve">, </w:t>
              </w:r>
            </w:ins>
            <w:ins w:id="163" w:author="Huawei" w:date="2019-11-09T09:29:00Z">
              <w:r w:rsidR="00011BE2">
                <w:rPr>
                  <w:rFonts w:ascii="Arial" w:hAnsi="Arial" w:cs="Arial"/>
                  <w:sz w:val="18"/>
                  <w:szCs w:val="18"/>
                  <w:lang w:eastAsia="ja-JP"/>
                </w:rPr>
                <w:t>CAG(s)</w:t>
              </w:r>
            </w:ins>
            <w:ins w:id="164" w:author="Huawei" w:date="2019-08-16T14:33:00Z">
              <w:r w:rsidRPr="006D2956">
                <w:rPr>
                  <w:rFonts w:ascii="Arial" w:hAnsi="Arial" w:cs="Arial"/>
                  <w:sz w:val="18"/>
                  <w:szCs w:val="18"/>
                  <w:lang w:eastAsia="ja-JP"/>
                </w:rPr>
                <w:t xml:space="preserve"> not supported, </w:t>
              </w:r>
            </w:ins>
            <w:ins w:id="165" w:author="Huawei" w:date="2019-11-09T09:29:00Z">
              <w:r w:rsidR="00011BE2">
                <w:rPr>
                  <w:rFonts w:ascii="Arial" w:hAnsi="Arial" w:cs="Arial"/>
                  <w:sz w:val="18"/>
                  <w:szCs w:val="18"/>
                  <w:lang w:eastAsia="ja-JP"/>
                </w:rPr>
                <w:t>NID</w:t>
              </w:r>
            </w:ins>
            <w:ins w:id="166" w:author="Huawei" w:date="2019-08-16T14:33:00Z">
              <w:r w:rsidRPr="006D2956">
                <w:rPr>
                  <w:rFonts w:ascii="Arial" w:hAnsi="Arial" w:cs="Arial"/>
                  <w:sz w:val="18"/>
                  <w:szCs w:val="18"/>
                  <w:lang w:eastAsia="ja-JP"/>
                </w:rPr>
                <w:t xml:space="preserve"> not supported</w:t>
              </w:r>
            </w:ins>
            <w:r w:rsidRPr="00FE76CD">
              <w:rPr>
                <w:rFonts w:ascii="Arial" w:hAnsi="Arial" w:cs="Arial"/>
                <w:sz w:val="18"/>
                <w:szCs w:val="18"/>
                <w:lang w:eastAsia="ja-JP"/>
              </w:rPr>
              <w:t>)</w:t>
            </w:r>
          </w:p>
        </w:tc>
        <w:tc>
          <w:tcPr>
            <w:tcW w:w="1276" w:type="dxa"/>
          </w:tcPr>
          <w:p w14:paraId="0C22072B" w14:textId="77777777" w:rsidR="001134FD" w:rsidRPr="00FE76CD" w:rsidRDefault="001134FD" w:rsidP="003C7808">
            <w:pPr>
              <w:keepNext/>
              <w:keepLines/>
              <w:spacing w:after="0"/>
              <w:rPr>
                <w:rFonts w:ascii="Arial" w:hAnsi="Arial" w:cs="Arial"/>
                <w:sz w:val="18"/>
                <w:szCs w:val="18"/>
                <w:lang w:eastAsia="ja-JP"/>
              </w:rPr>
            </w:pPr>
          </w:p>
        </w:tc>
      </w:tr>
      <w:tr w:rsidR="001134FD" w:rsidRPr="00FE76CD" w14:paraId="32440477" w14:textId="77777777" w:rsidTr="003C7808">
        <w:tc>
          <w:tcPr>
            <w:tcW w:w="1526" w:type="dxa"/>
          </w:tcPr>
          <w:p w14:paraId="2A28A0F1" w14:textId="77777777" w:rsidR="001134FD" w:rsidRPr="00FE76CD" w:rsidRDefault="001134FD" w:rsidP="003C7808">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&gt;Transport Layer</w:t>
            </w:r>
          </w:p>
        </w:tc>
        <w:tc>
          <w:tcPr>
            <w:tcW w:w="1134" w:type="dxa"/>
          </w:tcPr>
          <w:p w14:paraId="73B3069A" w14:textId="77777777" w:rsidR="001134FD" w:rsidRPr="00FE76CD" w:rsidRDefault="001134FD" w:rsidP="003C7808">
            <w:pPr>
              <w:keepNext/>
              <w:keepLines/>
              <w:spacing w:after="0"/>
              <w:rPr>
                <w:rFonts w:ascii="Arial" w:hAnsi="Arial" w:cs="Arial"/>
                <w:sz w:val="18"/>
                <w:szCs w:val="18"/>
                <w:lang w:eastAsia="ja-JP"/>
              </w:rPr>
            </w:pPr>
          </w:p>
        </w:tc>
        <w:tc>
          <w:tcPr>
            <w:tcW w:w="850" w:type="dxa"/>
          </w:tcPr>
          <w:p w14:paraId="361145F8" w14:textId="77777777" w:rsidR="001134FD" w:rsidRPr="00FE76CD" w:rsidRDefault="001134FD" w:rsidP="003C7808">
            <w:pPr>
              <w:keepNext/>
              <w:keepLines/>
              <w:spacing w:after="0"/>
              <w:rPr>
                <w:rFonts w:ascii="Arial" w:hAnsi="Arial" w:cs="Arial"/>
                <w:sz w:val="18"/>
                <w:szCs w:val="18"/>
                <w:lang w:eastAsia="ja-JP"/>
              </w:rPr>
            </w:pPr>
          </w:p>
        </w:tc>
        <w:tc>
          <w:tcPr>
            <w:tcW w:w="4536" w:type="dxa"/>
          </w:tcPr>
          <w:p w14:paraId="4FB61708" w14:textId="77777777" w:rsidR="001134FD" w:rsidRPr="00FE76CD" w:rsidRDefault="001134FD" w:rsidP="003C7808">
            <w:pPr>
              <w:keepNext/>
              <w:keepLines/>
              <w:spacing w:after="0"/>
              <w:rPr>
                <w:rFonts w:ascii="Arial" w:hAnsi="Arial" w:cs="Arial"/>
                <w:sz w:val="18"/>
                <w:szCs w:val="18"/>
                <w:lang w:eastAsia="ja-JP"/>
              </w:rPr>
            </w:pPr>
          </w:p>
        </w:tc>
        <w:tc>
          <w:tcPr>
            <w:tcW w:w="1276" w:type="dxa"/>
          </w:tcPr>
          <w:p w14:paraId="179E62E1" w14:textId="77777777" w:rsidR="001134FD" w:rsidRPr="00FE76CD" w:rsidRDefault="001134FD" w:rsidP="003C7808">
            <w:pPr>
              <w:keepNext/>
              <w:keepLines/>
              <w:spacing w:after="0"/>
              <w:rPr>
                <w:rFonts w:ascii="Arial" w:hAnsi="Arial" w:cs="Arial"/>
                <w:sz w:val="18"/>
                <w:szCs w:val="18"/>
                <w:lang w:eastAsia="ja-JP"/>
              </w:rPr>
            </w:pPr>
          </w:p>
        </w:tc>
      </w:tr>
      <w:tr w:rsidR="001134FD" w:rsidRPr="00FE76CD" w14:paraId="79A4AA0D" w14:textId="77777777" w:rsidTr="003C7808">
        <w:tc>
          <w:tcPr>
            <w:tcW w:w="1526" w:type="dxa"/>
          </w:tcPr>
          <w:p w14:paraId="766C21F1" w14:textId="77777777" w:rsidR="001134FD" w:rsidRPr="00FE76CD" w:rsidRDefault="001134FD" w:rsidP="003C7808">
            <w:pPr>
              <w:keepNext/>
              <w:keepLines/>
              <w:spacing w:after="0"/>
              <w:ind w:left="284"/>
              <w:rPr>
                <w:rFonts w:ascii="Arial" w:hAnsi="Arial" w:cs="Arial"/>
                <w:sz w:val="18"/>
                <w:szCs w:val="18"/>
                <w:lang w:eastAsia="ja-JP"/>
              </w:rPr>
            </w:pPr>
            <w:r w:rsidRPr="00FE76CD">
              <w:rPr>
                <w:rFonts w:ascii="Arial" w:hAnsi="Arial" w:cs="Arial"/>
                <w:sz w:val="18"/>
                <w:szCs w:val="18"/>
                <w:lang w:eastAsia="ja-JP"/>
              </w:rPr>
              <w:t>&gt;&gt;Transport Layer Cause</w:t>
            </w:r>
          </w:p>
        </w:tc>
        <w:tc>
          <w:tcPr>
            <w:tcW w:w="1134" w:type="dxa"/>
          </w:tcPr>
          <w:p w14:paraId="2D5F1D27"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34EE2BB9" w14:textId="77777777" w:rsidR="001134FD" w:rsidRPr="00FE76CD" w:rsidRDefault="001134FD" w:rsidP="003C7808">
            <w:pPr>
              <w:keepNext/>
              <w:keepLines/>
              <w:spacing w:after="0"/>
              <w:rPr>
                <w:rFonts w:ascii="Arial" w:hAnsi="Arial" w:cs="Arial"/>
                <w:sz w:val="18"/>
                <w:szCs w:val="18"/>
                <w:lang w:eastAsia="ja-JP"/>
              </w:rPr>
            </w:pPr>
          </w:p>
        </w:tc>
        <w:tc>
          <w:tcPr>
            <w:tcW w:w="4536" w:type="dxa"/>
          </w:tcPr>
          <w:p w14:paraId="301027C8"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 xml:space="preserve">(Unspecified, </w:t>
            </w:r>
          </w:p>
          <w:p w14:paraId="76D2F9BF"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Transport Resource Unavailable, …)</w:t>
            </w:r>
          </w:p>
        </w:tc>
        <w:tc>
          <w:tcPr>
            <w:tcW w:w="1276" w:type="dxa"/>
          </w:tcPr>
          <w:p w14:paraId="16C40947" w14:textId="77777777" w:rsidR="001134FD" w:rsidRPr="00FE76CD" w:rsidRDefault="001134FD" w:rsidP="003C7808">
            <w:pPr>
              <w:keepNext/>
              <w:keepLines/>
              <w:spacing w:after="0"/>
              <w:rPr>
                <w:rFonts w:ascii="Arial" w:hAnsi="Arial" w:cs="Arial"/>
                <w:sz w:val="18"/>
                <w:szCs w:val="18"/>
                <w:lang w:eastAsia="ja-JP"/>
              </w:rPr>
            </w:pPr>
          </w:p>
        </w:tc>
      </w:tr>
      <w:tr w:rsidR="001134FD" w:rsidRPr="00FE76CD" w14:paraId="7BE32623" w14:textId="77777777" w:rsidTr="003C7808">
        <w:tc>
          <w:tcPr>
            <w:tcW w:w="1526" w:type="dxa"/>
          </w:tcPr>
          <w:p w14:paraId="3D1CBCF1" w14:textId="77777777" w:rsidR="001134FD" w:rsidRPr="00FE76CD" w:rsidRDefault="001134FD" w:rsidP="003C7808">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&gt;Protocol</w:t>
            </w:r>
          </w:p>
        </w:tc>
        <w:tc>
          <w:tcPr>
            <w:tcW w:w="1134" w:type="dxa"/>
          </w:tcPr>
          <w:p w14:paraId="12894C16" w14:textId="77777777" w:rsidR="001134FD" w:rsidRPr="00FE76CD" w:rsidRDefault="001134FD" w:rsidP="003C7808">
            <w:pPr>
              <w:keepNext/>
              <w:keepLines/>
              <w:spacing w:after="0"/>
              <w:rPr>
                <w:rFonts w:ascii="Arial" w:hAnsi="Arial" w:cs="Arial"/>
                <w:sz w:val="18"/>
                <w:szCs w:val="18"/>
                <w:lang w:eastAsia="ja-JP"/>
              </w:rPr>
            </w:pPr>
          </w:p>
        </w:tc>
        <w:tc>
          <w:tcPr>
            <w:tcW w:w="850" w:type="dxa"/>
          </w:tcPr>
          <w:p w14:paraId="38389600" w14:textId="77777777" w:rsidR="001134FD" w:rsidRPr="00FE76CD" w:rsidRDefault="001134FD" w:rsidP="003C7808">
            <w:pPr>
              <w:keepNext/>
              <w:keepLines/>
              <w:spacing w:after="0"/>
              <w:rPr>
                <w:rFonts w:ascii="Arial" w:hAnsi="Arial" w:cs="Arial"/>
                <w:sz w:val="18"/>
                <w:szCs w:val="18"/>
                <w:lang w:eastAsia="ja-JP"/>
              </w:rPr>
            </w:pPr>
          </w:p>
        </w:tc>
        <w:tc>
          <w:tcPr>
            <w:tcW w:w="4536" w:type="dxa"/>
          </w:tcPr>
          <w:p w14:paraId="6DDF45B4" w14:textId="77777777" w:rsidR="001134FD" w:rsidRPr="00FE76CD" w:rsidRDefault="001134FD" w:rsidP="003C7808">
            <w:pPr>
              <w:keepNext/>
              <w:keepLines/>
              <w:spacing w:after="0"/>
              <w:rPr>
                <w:rFonts w:ascii="Arial" w:hAnsi="Arial" w:cs="Arial"/>
                <w:sz w:val="18"/>
                <w:szCs w:val="18"/>
                <w:lang w:eastAsia="ja-JP"/>
              </w:rPr>
            </w:pPr>
          </w:p>
        </w:tc>
        <w:tc>
          <w:tcPr>
            <w:tcW w:w="1276" w:type="dxa"/>
          </w:tcPr>
          <w:p w14:paraId="29820413" w14:textId="77777777" w:rsidR="001134FD" w:rsidRPr="00FE76CD" w:rsidRDefault="001134FD" w:rsidP="003C7808">
            <w:pPr>
              <w:keepNext/>
              <w:keepLines/>
              <w:spacing w:after="0"/>
              <w:rPr>
                <w:rFonts w:ascii="Arial" w:hAnsi="Arial" w:cs="Arial"/>
                <w:sz w:val="18"/>
                <w:szCs w:val="18"/>
                <w:lang w:eastAsia="ja-JP"/>
              </w:rPr>
            </w:pPr>
          </w:p>
        </w:tc>
      </w:tr>
      <w:tr w:rsidR="001134FD" w:rsidRPr="00FE76CD" w14:paraId="3E74C2DC" w14:textId="77777777" w:rsidTr="003C7808">
        <w:tc>
          <w:tcPr>
            <w:tcW w:w="1526" w:type="dxa"/>
          </w:tcPr>
          <w:p w14:paraId="543B19BB" w14:textId="77777777" w:rsidR="001134FD" w:rsidRPr="00FE76CD" w:rsidRDefault="001134FD" w:rsidP="003C7808">
            <w:pPr>
              <w:keepNext/>
              <w:keepLines/>
              <w:spacing w:after="0"/>
              <w:ind w:left="284"/>
              <w:rPr>
                <w:rFonts w:ascii="Arial" w:hAnsi="Arial" w:cs="Arial"/>
                <w:sz w:val="18"/>
                <w:szCs w:val="18"/>
                <w:lang w:eastAsia="ja-JP"/>
              </w:rPr>
            </w:pPr>
            <w:r w:rsidRPr="00FE76CD">
              <w:rPr>
                <w:rFonts w:ascii="Arial" w:hAnsi="Arial" w:cs="Arial"/>
                <w:sz w:val="18"/>
                <w:szCs w:val="18"/>
                <w:lang w:eastAsia="ja-JP"/>
              </w:rPr>
              <w:t>&gt;&gt;Protocol Cause</w:t>
            </w:r>
          </w:p>
        </w:tc>
        <w:tc>
          <w:tcPr>
            <w:tcW w:w="1134" w:type="dxa"/>
          </w:tcPr>
          <w:p w14:paraId="7A56EF13"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741EAB6D" w14:textId="77777777" w:rsidR="001134FD" w:rsidRPr="00FE76CD" w:rsidRDefault="001134FD" w:rsidP="003C7808">
            <w:pPr>
              <w:keepNext/>
              <w:keepLines/>
              <w:spacing w:after="0"/>
              <w:rPr>
                <w:rFonts w:ascii="Arial" w:hAnsi="Arial" w:cs="Arial"/>
                <w:sz w:val="18"/>
                <w:szCs w:val="18"/>
                <w:lang w:eastAsia="ja-JP"/>
              </w:rPr>
            </w:pPr>
          </w:p>
        </w:tc>
        <w:tc>
          <w:tcPr>
            <w:tcW w:w="4536" w:type="dxa"/>
          </w:tcPr>
          <w:p w14:paraId="57A37ACB"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(Transfer Syntax Error,</w:t>
            </w:r>
            <w:r w:rsidRPr="00FE76CD">
              <w:rPr>
                <w:rFonts w:ascii="Arial" w:hAnsi="Arial" w:cs="Arial"/>
                <w:sz w:val="18"/>
                <w:szCs w:val="18"/>
                <w:lang w:eastAsia="ja-JP"/>
              </w:rPr>
              <w:br/>
              <w:t>Abstract Syntax Error (Reject),</w:t>
            </w:r>
            <w:r w:rsidRPr="00FE76CD">
              <w:rPr>
                <w:rFonts w:ascii="Arial" w:hAnsi="Arial" w:cs="Arial"/>
                <w:sz w:val="18"/>
                <w:szCs w:val="18"/>
                <w:lang w:eastAsia="ja-JP"/>
              </w:rPr>
              <w:br/>
              <w:t>Abstract Syntax Error (Ignore and Notify),</w:t>
            </w:r>
            <w:r w:rsidRPr="00FE76CD">
              <w:rPr>
                <w:rFonts w:ascii="Arial" w:hAnsi="Arial" w:cs="Arial"/>
                <w:sz w:val="18"/>
                <w:szCs w:val="18"/>
                <w:lang w:eastAsia="ja-JP"/>
              </w:rPr>
              <w:br/>
              <w:t>Message not Compatible with Receiver State,</w:t>
            </w:r>
          </w:p>
          <w:p w14:paraId="35AAA3E0"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Semantic Error,</w:t>
            </w:r>
          </w:p>
          <w:p w14:paraId="6E5D91F4"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Abstract Syntax Error (Falsely Constructed Message), Unspecified, …)</w:t>
            </w:r>
          </w:p>
        </w:tc>
        <w:tc>
          <w:tcPr>
            <w:tcW w:w="1276" w:type="dxa"/>
          </w:tcPr>
          <w:p w14:paraId="16B525B8" w14:textId="77777777" w:rsidR="001134FD" w:rsidRPr="00FE76CD" w:rsidRDefault="001134FD" w:rsidP="003C7808">
            <w:pPr>
              <w:keepNext/>
              <w:keepLines/>
              <w:spacing w:after="0"/>
              <w:rPr>
                <w:rFonts w:ascii="Arial" w:hAnsi="Arial" w:cs="Arial"/>
                <w:sz w:val="18"/>
                <w:szCs w:val="18"/>
                <w:lang w:eastAsia="ja-JP"/>
              </w:rPr>
            </w:pPr>
          </w:p>
        </w:tc>
      </w:tr>
      <w:tr w:rsidR="001134FD" w:rsidRPr="00FE76CD" w14:paraId="3A41270A" w14:textId="77777777" w:rsidTr="003C7808">
        <w:tc>
          <w:tcPr>
            <w:tcW w:w="1526" w:type="dxa"/>
          </w:tcPr>
          <w:p w14:paraId="2064428C" w14:textId="77777777" w:rsidR="001134FD" w:rsidRPr="00FE76CD" w:rsidRDefault="001134FD" w:rsidP="003C7808">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w:t>
            </w:r>
            <w:proofErr w:type="spellStart"/>
            <w:r w:rsidRPr="00FE76CD">
              <w:rPr>
                <w:rFonts w:ascii="Arial" w:hAnsi="Arial" w:cs="Arial"/>
                <w:i/>
                <w:sz w:val="18"/>
                <w:szCs w:val="18"/>
                <w:lang w:eastAsia="ja-JP"/>
              </w:rPr>
              <w:t>Misc</w:t>
            </w:r>
            <w:proofErr w:type="spellEnd"/>
          </w:p>
        </w:tc>
        <w:tc>
          <w:tcPr>
            <w:tcW w:w="1134" w:type="dxa"/>
          </w:tcPr>
          <w:p w14:paraId="4159B96B" w14:textId="77777777" w:rsidR="001134FD" w:rsidRPr="00FE76CD" w:rsidRDefault="001134FD" w:rsidP="003C7808">
            <w:pPr>
              <w:keepNext/>
              <w:keepLines/>
              <w:spacing w:after="0"/>
              <w:rPr>
                <w:rFonts w:ascii="Arial" w:hAnsi="Arial" w:cs="Arial"/>
                <w:sz w:val="18"/>
                <w:szCs w:val="18"/>
                <w:lang w:eastAsia="ja-JP"/>
              </w:rPr>
            </w:pPr>
          </w:p>
        </w:tc>
        <w:tc>
          <w:tcPr>
            <w:tcW w:w="850" w:type="dxa"/>
          </w:tcPr>
          <w:p w14:paraId="2A2B1F6E" w14:textId="77777777" w:rsidR="001134FD" w:rsidRPr="00FE76CD" w:rsidRDefault="001134FD" w:rsidP="003C7808">
            <w:pPr>
              <w:keepNext/>
              <w:keepLines/>
              <w:spacing w:after="0"/>
              <w:rPr>
                <w:rFonts w:ascii="Arial" w:hAnsi="Arial" w:cs="Arial"/>
                <w:sz w:val="18"/>
                <w:szCs w:val="18"/>
                <w:lang w:eastAsia="ja-JP"/>
              </w:rPr>
            </w:pPr>
          </w:p>
        </w:tc>
        <w:tc>
          <w:tcPr>
            <w:tcW w:w="4536" w:type="dxa"/>
          </w:tcPr>
          <w:p w14:paraId="53618578" w14:textId="77777777" w:rsidR="001134FD" w:rsidRPr="00FE76CD" w:rsidRDefault="001134FD" w:rsidP="003C7808">
            <w:pPr>
              <w:keepNext/>
              <w:keepLines/>
              <w:spacing w:after="0"/>
              <w:rPr>
                <w:rFonts w:ascii="Arial" w:hAnsi="Arial" w:cs="Arial"/>
                <w:sz w:val="18"/>
                <w:szCs w:val="18"/>
                <w:lang w:eastAsia="ja-JP"/>
              </w:rPr>
            </w:pPr>
          </w:p>
        </w:tc>
        <w:tc>
          <w:tcPr>
            <w:tcW w:w="1276" w:type="dxa"/>
          </w:tcPr>
          <w:p w14:paraId="5F4A2382" w14:textId="77777777" w:rsidR="001134FD" w:rsidRPr="00FE76CD" w:rsidRDefault="001134FD" w:rsidP="003C7808">
            <w:pPr>
              <w:keepNext/>
              <w:keepLines/>
              <w:spacing w:after="0"/>
              <w:rPr>
                <w:rFonts w:ascii="Arial" w:hAnsi="Arial" w:cs="Arial"/>
                <w:sz w:val="18"/>
                <w:szCs w:val="18"/>
                <w:lang w:eastAsia="ja-JP"/>
              </w:rPr>
            </w:pPr>
          </w:p>
        </w:tc>
      </w:tr>
      <w:tr w:rsidR="001134FD" w:rsidRPr="00FE76CD" w14:paraId="2103C9E7" w14:textId="77777777" w:rsidTr="003C7808">
        <w:tc>
          <w:tcPr>
            <w:tcW w:w="1526" w:type="dxa"/>
          </w:tcPr>
          <w:p w14:paraId="70838B4A" w14:textId="77777777" w:rsidR="001134FD" w:rsidRPr="00FE76CD" w:rsidRDefault="001134FD" w:rsidP="003C7808">
            <w:pPr>
              <w:keepNext/>
              <w:keepLines/>
              <w:spacing w:after="0"/>
              <w:ind w:left="284"/>
              <w:rPr>
                <w:rFonts w:ascii="Arial" w:hAnsi="Arial" w:cs="Arial"/>
                <w:sz w:val="18"/>
                <w:szCs w:val="18"/>
                <w:lang w:eastAsia="ja-JP"/>
              </w:rPr>
            </w:pPr>
            <w:r w:rsidRPr="00FE76CD">
              <w:rPr>
                <w:rFonts w:ascii="Arial" w:hAnsi="Arial" w:cs="Arial"/>
                <w:sz w:val="18"/>
                <w:szCs w:val="18"/>
                <w:lang w:eastAsia="ja-JP"/>
              </w:rPr>
              <w:t>&gt;&gt;Miscellaneous Cause</w:t>
            </w:r>
          </w:p>
        </w:tc>
        <w:tc>
          <w:tcPr>
            <w:tcW w:w="1134" w:type="dxa"/>
          </w:tcPr>
          <w:p w14:paraId="01837BDD"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2C338901" w14:textId="77777777" w:rsidR="001134FD" w:rsidRPr="00FE76CD" w:rsidRDefault="001134FD" w:rsidP="003C7808">
            <w:pPr>
              <w:keepNext/>
              <w:keepLines/>
              <w:spacing w:after="0"/>
              <w:rPr>
                <w:rFonts w:ascii="Arial" w:hAnsi="Arial" w:cs="Arial"/>
                <w:sz w:val="18"/>
                <w:szCs w:val="18"/>
                <w:lang w:eastAsia="ja-JP"/>
              </w:rPr>
            </w:pPr>
          </w:p>
        </w:tc>
        <w:tc>
          <w:tcPr>
            <w:tcW w:w="4536" w:type="dxa"/>
          </w:tcPr>
          <w:p w14:paraId="501BBC49"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(Control Processing Overload, Not enough User Plane Processing Resources,</w:t>
            </w:r>
            <w:r w:rsidRPr="00FE76CD">
              <w:rPr>
                <w:rFonts w:ascii="Arial" w:hAnsi="Arial" w:cs="Arial"/>
                <w:sz w:val="18"/>
                <w:szCs w:val="18"/>
                <w:lang w:eastAsia="ja-JP"/>
              </w:rPr>
              <w:br/>
              <w:t>Hardware Failure,</w:t>
            </w:r>
            <w:r w:rsidRPr="00FE76CD">
              <w:rPr>
                <w:rFonts w:ascii="Arial" w:hAnsi="Arial" w:cs="Arial"/>
                <w:sz w:val="18"/>
                <w:szCs w:val="18"/>
                <w:lang w:eastAsia="ja-JP"/>
              </w:rPr>
              <w:br/>
              <w:t>O&amp;M Intervention,</w:t>
            </w:r>
            <w:r w:rsidRPr="00FE76CD">
              <w:rPr>
                <w:rFonts w:ascii="Arial" w:hAnsi="Arial" w:cs="Arial"/>
                <w:sz w:val="18"/>
                <w:szCs w:val="18"/>
                <w:lang w:eastAsia="ja-JP"/>
              </w:rPr>
              <w:br/>
              <w:t>Unspecified, …)</w:t>
            </w:r>
          </w:p>
        </w:tc>
        <w:tc>
          <w:tcPr>
            <w:tcW w:w="1276" w:type="dxa"/>
          </w:tcPr>
          <w:p w14:paraId="53132874" w14:textId="77777777" w:rsidR="001134FD" w:rsidRPr="00FE76CD" w:rsidRDefault="001134FD" w:rsidP="003C7808">
            <w:pPr>
              <w:keepNext/>
              <w:keepLines/>
              <w:spacing w:after="0"/>
              <w:rPr>
                <w:rFonts w:ascii="Arial" w:hAnsi="Arial" w:cs="Arial"/>
                <w:sz w:val="18"/>
                <w:szCs w:val="18"/>
                <w:lang w:eastAsia="ja-JP"/>
              </w:rPr>
            </w:pPr>
          </w:p>
        </w:tc>
      </w:tr>
    </w:tbl>
    <w:p w14:paraId="29655BA4" w14:textId="77777777" w:rsidR="001134FD" w:rsidRPr="00FE76CD" w:rsidRDefault="001134FD" w:rsidP="001134FD">
      <w:pPr>
        <w:rPr>
          <w:rFonts w:eastAsia="MS Mincho"/>
        </w:rPr>
      </w:pPr>
    </w:p>
    <w:p w14:paraId="30796950" w14:textId="77777777" w:rsidR="001134FD" w:rsidRPr="00FE76CD" w:rsidRDefault="001134FD" w:rsidP="001134FD">
      <w:pPr>
        <w:numPr>
          <w:ilvl w:val="12"/>
          <w:numId w:val="0"/>
        </w:numPr>
      </w:pPr>
      <w:r w:rsidRPr="00FE76CD">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134FD" w:rsidRPr="00FE76CD" w14:paraId="78ED5DFB" w14:textId="77777777" w:rsidTr="003C7808">
        <w:tc>
          <w:tcPr>
            <w:tcW w:w="3118" w:type="dxa"/>
          </w:tcPr>
          <w:p w14:paraId="3CC9E786" w14:textId="77777777" w:rsidR="001134FD" w:rsidRPr="00FE76CD" w:rsidRDefault="001134FD" w:rsidP="003C7808">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Radio Network Layer cause</w:t>
            </w:r>
          </w:p>
        </w:tc>
        <w:tc>
          <w:tcPr>
            <w:tcW w:w="5175" w:type="dxa"/>
          </w:tcPr>
          <w:p w14:paraId="28C3C1C5" w14:textId="77777777" w:rsidR="001134FD" w:rsidRPr="00FE76CD" w:rsidRDefault="001134FD" w:rsidP="003C7808">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Meaning</w:t>
            </w:r>
          </w:p>
        </w:tc>
      </w:tr>
      <w:tr w:rsidR="001134FD" w:rsidRPr="00FE76CD" w14:paraId="6AB2B74E" w14:textId="77777777" w:rsidTr="003C7808">
        <w:tc>
          <w:tcPr>
            <w:tcW w:w="3118" w:type="dxa"/>
          </w:tcPr>
          <w:p w14:paraId="453B67F6"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Unspecified</w:t>
            </w:r>
          </w:p>
        </w:tc>
        <w:tc>
          <w:tcPr>
            <w:tcW w:w="5175" w:type="dxa"/>
          </w:tcPr>
          <w:p w14:paraId="131012ED"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Sent for radio network layer cause when none of the specified cause values applies.</w:t>
            </w:r>
          </w:p>
        </w:tc>
      </w:tr>
      <w:tr w:rsidR="001134FD" w:rsidRPr="00FE76CD" w14:paraId="3F37EFB1" w14:textId="77777777" w:rsidTr="003C7808">
        <w:tc>
          <w:tcPr>
            <w:tcW w:w="3118" w:type="dxa"/>
            <w:tcBorders>
              <w:top w:val="single" w:sz="4" w:space="0" w:color="auto"/>
              <w:left w:val="single" w:sz="4" w:space="0" w:color="auto"/>
              <w:bottom w:val="single" w:sz="4" w:space="0" w:color="auto"/>
              <w:right w:val="single" w:sz="4" w:space="0" w:color="auto"/>
            </w:tcBorders>
          </w:tcPr>
          <w:p w14:paraId="652F27CA"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14:paraId="5D166545"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UE E1AP ID is either unknown, or (for a first message received at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 is known and already allocated to an existing context.</w:t>
            </w:r>
          </w:p>
        </w:tc>
      </w:tr>
      <w:tr w:rsidR="001134FD" w:rsidRPr="00FE76CD" w14:paraId="2BD38A71" w14:textId="77777777" w:rsidTr="003C7808">
        <w:tc>
          <w:tcPr>
            <w:tcW w:w="3118" w:type="dxa"/>
            <w:tcBorders>
              <w:top w:val="single" w:sz="4" w:space="0" w:color="auto"/>
              <w:left w:val="single" w:sz="4" w:space="0" w:color="auto"/>
              <w:bottom w:val="single" w:sz="4" w:space="0" w:color="auto"/>
              <w:right w:val="single" w:sz="4" w:space="0" w:color="auto"/>
            </w:tcBorders>
          </w:tcPr>
          <w:p w14:paraId="5FF33B28"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14:paraId="11314FEA"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UE E1AP ID is either unknown, or (for a first message received at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known and already allocated to an existing context.</w:t>
            </w:r>
          </w:p>
        </w:tc>
      </w:tr>
      <w:tr w:rsidR="001134FD" w:rsidRPr="00FE76CD" w14:paraId="7446B478" w14:textId="77777777" w:rsidTr="003C7808">
        <w:tc>
          <w:tcPr>
            <w:tcW w:w="3118" w:type="dxa"/>
            <w:tcBorders>
              <w:top w:val="single" w:sz="4" w:space="0" w:color="auto"/>
              <w:left w:val="single" w:sz="4" w:space="0" w:color="auto"/>
              <w:bottom w:val="single" w:sz="4" w:space="0" w:color="auto"/>
              <w:right w:val="single" w:sz="4" w:space="0" w:color="auto"/>
            </w:tcBorders>
          </w:tcPr>
          <w:p w14:paraId="6D72E0FF"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6B2E8F92"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both UE E1AP IDs are unknown, or are known but do not define a single UE context.</w:t>
            </w:r>
          </w:p>
        </w:tc>
      </w:tr>
      <w:tr w:rsidR="001134FD" w:rsidRPr="00FE76CD" w14:paraId="405E449A" w14:textId="77777777" w:rsidTr="003C7808">
        <w:tc>
          <w:tcPr>
            <w:tcW w:w="3118" w:type="dxa"/>
            <w:tcBorders>
              <w:top w:val="single" w:sz="4" w:space="0" w:color="auto"/>
              <w:left w:val="single" w:sz="4" w:space="0" w:color="auto"/>
              <w:bottom w:val="single" w:sz="4" w:space="0" w:color="auto"/>
              <w:right w:val="single" w:sz="4" w:space="0" w:color="auto"/>
            </w:tcBorders>
          </w:tcPr>
          <w:p w14:paraId="5786571A"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57C875DB"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The action is due to an ongoing interaction with another procedure.</w:t>
            </w:r>
          </w:p>
        </w:tc>
      </w:tr>
      <w:tr w:rsidR="001134FD" w:rsidRPr="00FE76CD" w14:paraId="340EFB16" w14:textId="77777777" w:rsidTr="003C7808">
        <w:tc>
          <w:tcPr>
            <w:tcW w:w="3118" w:type="dxa"/>
            <w:tcBorders>
              <w:top w:val="single" w:sz="4" w:space="0" w:color="auto"/>
              <w:left w:val="single" w:sz="4" w:space="0" w:color="auto"/>
              <w:bottom w:val="single" w:sz="4" w:space="0" w:color="auto"/>
              <w:right w:val="single" w:sz="4" w:space="0" w:color="auto"/>
            </w:tcBorders>
          </w:tcPr>
          <w:p w14:paraId="7B7A8CF3"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277E51A5"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val="en-US"/>
              </w:rPr>
              <w:t>PDCP COUNT approaches the maximum value.</w:t>
            </w:r>
          </w:p>
        </w:tc>
      </w:tr>
      <w:tr w:rsidR="001134FD" w:rsidRPr="00FE76CD" w14:paraId="1D44B019" w14:textId="77777777" w:rsidTr="003C7808">
        <w:tc>
          <w:tcPr>
            <w:tcW w:w="3118" w:type="dxa"/>
            <w:tcBorders>
              <w:top w:val="single" w:sz="4" w:space="0" w:color="auto"/>
              <w:left w:val="single" w:sz="4" w:space="0" w:color="auto"/>
              <w:bottom w:val="single" w:sz="4" w:space="0" w:color="auto"/>
              <w:right w:val="single" w:sz="4" w:space="0" w:color="auto"/>
            </w:tcBorders>
          </w:tcPr>
          <w:p w14:paraId="3DC35428" w14:textId="77777777" w:rsidR="001134FD" w:rsidRPr="00FE76CD" w:rsidRDefault="001134FD" w:rsidP="003C7808">
            <w:pPr>
              <w:keepNext/>
              <w:keepLines/>
              <w:spacing w:after="0"/>
              <w:rPr>
                <w:rFonts w:ascii="Arial" w:hAnsi="Arial" w:cs="Arial"/>
                <w:sz w:val="18"/>
                <w:szCs w:val="18"/>
                <w:lang w:val="en-US"/>
              </w:rPr>
            </w:pPr>
            <w:r w:rsidRPr="00FE76CD">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09806238" w14:textId="77777777" w:rsidR="001134FD" w:rsidRPr="00FE76CD" w:rsidRDefault="001134FD" w:rsidP="003C7808">
            <w:pPr>
              <w:keepNext/>
              <w:keepLines/>
              <w:spacing w:after="0"/>
              <w:rPr>
                <w:rFonts w:ascii="Arial" w:hAnsi="Arial" w:cs="Arial"/>
                <w:sz w:val="18"/>
                <w:szCs w:val="18"/>
                <w:lang w:val="en-US"/>
              </w:rPr>
            </w:pPr>
            <w:r w:rsidRPr="00FE76CD">
              <w:rPr>
                <w:rFonts w:ascii="Arial" w:hAnsi="Arial" w:cs="Arial"/>
                <w:sz w:val="18"/>
                <w:szCs w:val="18"/>
                <w:lang w:eastAsia="ja-JP"/>
              </w:rPr>
              <w:t>The action failed because the requested QCI is not supported.</w:t>
            </w:r>
          </w:p>
        </w:tc>
      </w:tr>
      <w:tr w:rsidR="001134FD" w:rsidRPr="00FE76CD" w14:paraId="2FAB9030" w14:textId="77777777" w:rsidTr="003C7808">
        <w:tc>
          <w:tcPr>
            <w:tcW w:w="3118" w:type="dxa"/>
            <w:tcBorders>
              <w:top w:val="single" w:sz="4" w:space="0" w:color="auto"/>
              <w:left w:val="single" w:sz="4" w:space="0" w:color="auto"/>
              <w:bottom w:val="single" w:sz="4" w:space="0" w:color="auto"/>
              <w:right w:val="single" w:sz="4" w:space="0" w:color="auto"/>
            </w:tcBorders>
          </w:tcPr>
          <w:p w14:paraId="6F2479EF" w14:textId="77777777" w:rsidR="001134FD" w:rsidRPr="00FE76CD" w:rsidRDefault="001134FD" w:rsidP="003C7808">
            <w:pPr>
              <w:keepNext/>
              <w:keepLines/>
              <w:spacing w:after="0"/>
              <w:rPr>
                <w:rFonts w:ascii="Arial" w:hAnsi="Arial" w:cs="Arial"/>
                <w:noProof/>
                <w:sz w:val="18"/>
                <w:szCs w:val="18"/>
              </w:rPr>
            </w:pPr>
            <w:r w:rsidRPr="00FE76CD">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6566B145"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requested 5QI is not supported.</w:t>
            </w:r>
          </w:p>
        </w:tc>
      </w:tr>
      <w:tr w:rsidR="001134FD" w:rsidRPr="00FE76CD" w14:paraId="4D4BB723" w14:textId="77777777" w:rsidTr="003C7808">
        <w:tc>
          <w:tcPr>
            <w:tcW w:w="3118" w:type="dxa"/>
            <w:tcBorders>
              <w:top w:val="single" w:sz="4" w:space="0" w:color="auto"/>
              <w:left w:val="single" w:sz="4" w:space="0" w:color="auto"/>
              <w:bottom w:val="single" w:sz="4" w:space="0" w:color="auto"/>
              <w:right w:val="single" w:sz="4" w:space="0" w:color="auto"/>
            </w:tcBorders>
          </w:tcPr>
          <w:p w14:paraId="63C75F65" w14:textId="77777777" w:rsidR="001134FD" w:rsidRPr="00FE76CD" w:rsidRDefault="001134FD" w:rsidP="003C7808">
            <w:pPr>
              <w:pStyle w:val="TAL"/>
              <w:rPr>
                <w:rFonts w:cs="Arial"/>
                <w:noProof/>
                <w:szCs w:val="18"/>
                <w:lang w:eastAsia="ja-JP"/>
              </w:rPr>
            </w:pPr>
            <w:r w:rsidRPr="00FE76CD">
              <w:rPr>
                <w:rFonts w:cs="Arial"/>
                <w:noProof/>
                <w:szCs w:val="18"/>
                <w:lang w:eastAsia="ja-JP"/>
              </w:rPr>
              <w:t>Encryption algorithms not supported</w:t>
            </w:r>
            <w:r w:rsidRPr="00FE76CD">
              <w:rPr>
                <w:rFonts w:cs="Arial"/>
                <w:i/>
                <w:noProof/>
                <w:szCs w:val="18"/>
                <w:lang w:eastAsia="ja-JP"/>
              </w:rPr>
              <w:t xml:space="preserve"> </w:t>
            </w:r>
          </w:p>
          <w:p w14:paraId="72A39D59" w14:textId="77777777" w:rsidR="001134FD" w:rsidRPr="00FE76CD" w:rsidRDefault="001134FD" w:rsidP="003C7808">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09D8629C"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unable to support the selected encryption algorithm for the UE.</w:t>
            </w:r>
          </w:p>
        </w:tc>
      </w:tr>
      <w:tr w:rsidR="001134FD" w:rsidRPr="00FE76CD" w14:paraId="55CCEAC0" w14:textId="77777777" w:rsidTr="003C7808">
        <w:tc>
          <w:tcPr>
            <w:tcW w:w="3118" w:type="dxa"/>
            <w:tcBorders>
              <w:top w:val="single" w:sz="4" w:space="0" w:color="auto"/>
              <w:left w:val="single" w:sz="4" w:space="0" w:color="auto"/>
              <w:bottom w:val="single" w:sz="4" w:space="0" w:color="auto"/>
              <w:right w:val="single" w:sz="4" w:space="0" w:color="auto"/>
            </w:tcBorders>
          </w:tcPr>
          <w:p w14:paraId="6CBDA9F4" w14:textId="77777777" w:rsidR="001134FD" w:rsidRPr="00FE76CD" w:rsidRDefault="001134FD" w:rsidP="003C7808">
            <w:pPr>
              <w:rPr>
                <w:rFonts w:ascii="Arial" w:hAnsi="Arial" w:cs="Arial"/>
                <w:noProof/>
                <w:sz w:val="18"/>
                <w:szCs w:val="18"/>
                <w:lang w:eastAsia="ja-JP"/>
              </w:rPr>
            </w:pPr>
            <w:r w:rsidRPr="00FE76CD">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432DF997"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unable to support the selected integrity protection algorithm for the UE.</w:t>
            </w:r>
          </w:p>
        </w:tc>
      </w:tr>
      <w:tr w:rsidR="001134FD" w:rsidRPr="00FE76CD" w14:paraId="6ADD16AA" w14:textId="77777777" w:rsidTr="003C7808">
        <w:tc>
          <w:tcPr>
            <w:tcW w:w="3118" w:type="dxa"/>
            <w:tcBorders>
              <w:top w:val="single" w:sz="4" w:space="0" w:color="auto"/>
              <w:left w:val="single" w:sz="4" w:space="0" w:color="auto"/>
              <w:bottom w:val="single" w:sz="4" w:space="0" w:color="auto"/>
              <w:right w:val="single" w:sz="4" w:space="0" w:color="auto"/>
            </w:tcBorders>
          </w:tcPr>
          <w:p w14:paraId="315699DF" w14:textId="77777777" w:rsidR="001134FD" w:rsidRPr="00FE76CD" w:rsidRDefault="001134FD" w:rsidP="003C7808">
            <w:pPr>
              <w:pStyle w:val="TAL"/>
              <w:rPr>
                <w:rFonts w:cs="Arial"/>
                <w:noProof/>
                <w:szCs w:val="18"/>
                <w:lang w:eastAsia="ja-JP"/>
              </w:rPr>
            </w:pPr>
            <w:r w:rsidRPr="00FE76CD">
              <w:rPr>
                <w:rFonts w:cs="Arial"/>
                <w:noProof/>
                <w:szCs w:val="18"/>
                <w:lang w:eastAsia="ja-JP"/>
              </w:rPr>
              <w:t xml:space="preserve">UP integrity protection not possible </w:t>
            </w:r>
          </w:p>
          <w:p w14:paraId="6259DCD9" w14:textId="77777777" w:rsidR="001134FD" w:rsidRPr="00FE76CD" w:rsidRDefault="001134FD" w:rsidP="003C7808">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2C7A4CB2"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The PDU Session cannot be accepted according to the required user plane integrity protection policy.</w:t>
            </w:r>
          </w:p>
        </w:tc>
      </w:tr>
      <w:tr w:rsidR="001134FD" w:rsidRPr="00FE76CD" w14:paraId="22AD3016" w14:textId="77777777" w:rsidTr="003C7808">
        <w:tc>
          <w:tcPr>
            <w:tcW w:w="3118" w:type="dxa"/>
            <w:tcBorders>
              <w:top w:val="single" w:sz="4" w:space="0" w:color="auto"/>
              <w:left w:val="single" w:sz="4" w:space="0" w:color="auto"/>
              <w:bottom w:val="single" w:sz="4" w:space="0" w:color="auto"/>
              <w:right w:val="single" w:sz="4" w:space="0" w:color="auto"/>
            </w:tcBorders>
          </w:tcPr>
          <w:p w14:paraId="3EBB54F8" w14:textId="77777777" w:rsidR="001134FD" w:rsidRPr="00FE76CD" w:rsidRDefault="001134FD" w:rsidP="003C7808">
            <w:pPr>
              <w:rPr>
                <w:rFonts w:ascii="Arial" w:hAnsi="Arial" w:cs="Arial"/>
                <w:noProof/>
                <w:sz w:val="18"/>
                <w:szCs w:val="18"/>
                <w:lang w:eastAsia="ja-JP"/>
              </w:rPr>
            </w:pPr>
            <w:r w:rsidRPr="00FE76CD">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33B7866F"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The PDU Session cannot be accepted according to the required user plane confidentiality protection policy</w:t>
            </w:r>
          </w:p>
        </w:tc>
      </w:tr>
      <w:tr w:rsidR="001134FD" w:rsidRPr="00FE76CD" w14:paraId="09AA9E71" w14:textId="77777777" w:rsidTr="003C7808">
        <w:tc>
          <w:tcPr>
            <w:tcW w:w="3118" w:type="dxa"/>
            <w:tcBorders>
              <w:top w:val="single" w:sz="4" w:space="0" w:color="auto"/>
              <w:left w:val="single" w:sz="4" w:space="0" w:color="auto"/>
              <w:bottom w:val="single" w:sz="4" w:space="0" w:color="auto"/>
              <w:right w:val="single" w:sz="4" w:space="0" w:color="auto"/>
            </w:tcBorders>
          </w:tcPr>
          <w:p w14:paraId="691A74B6" w14:textId="77777777" w:rsidR="001134FD" w:rsidRPr="00FE76CD" w:rsidRDefault="001134FD" w:rsidP="003C7808">
            <w:pPr>
              <w:rPr>
                <w:rFonts w:ascii="Arial" w:hAnsi="Arial" w:cs="Arial"/>
                <w:noProof/>
                <w:sz w:val="18"/>
                <w:szCs w:val="18"/>
                <w:lang w:eastAsia="ja-JP"/>
              </w:rPr>
            </w:pPr>
            <w:r w:rsidRPr="00FE76CD">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36FC5737"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PDU Session had been provided.</w:t>
            </w:r>
          </w:p>
        </w:tc>
      </w:tr>
      <w:tr w:rsidR="001134FD" w:rsidRPr="00FE76CD" w14:paraId="1C3792A0" w14:textId="77777777" w:rsidTr="003C7808">
        <w:tc>
          <w:tcPr>
            <w:tcW w:w="3118" w:type="dxa"/>
            <w:tcBorders>
              <w:top w:val="single" w:sz="4" w:space="0" w:color="auto"/>
              <w:left w:val="single" w:sz="4" w:space="0" w:color="auto"/>
              <w:bottom w:val="single" w:sz="4" w:space="0" w:color="auto"/>
              <w:right w:val="single" w:sz="4" w:space="0" w:color="auto"/>
            </w:tcBorders>
          </w:tcPr>
          <w:p w14:paraId="718D1723" w14:textId="77777777" w:rsidR="001134FD" w:rsidRPr="00FE76CD" w:rsidRDefault="001134FD" w:rsidP="003C7808">
            <w:pPr>
              <w:rPr>
                <w:rFonts w:ascii="Arial" w:hAnsi="Arial" w:cs="Arial"/>
                <w:sz w:val="18"/>
                <w:szCs w:val="18"/>
                <w:lang w:eastAsia="ja-JP"/>
              </w:rPr>
            </w:pPr>
            <w:r w:rsidRPr="00FE76CD">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4CBD7B7F"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PDU Session ID is unknown.</w:t>
            </w:r>
          </w:p>
        </w:tc>
      </w:tr>
      <w:tr w:rsidR="001134FD" w:rsidRPr="00FE76CD" w14:paraId="4B2344F2" w14:textId="77777777" w:rsidTr="003C7808">
        <w:tc>
          <w:tcPr>
            <w:tcW w:w="3118" w:type="dxa"/>
            <w:tcBorders>
              <w:top w:val="single" w:sz="4" w:space="0" w:color="auto"/>
              <w:left w:val="single" w:sz="4" w:space="0" w:color="auto"/>
              <w:bottom w:val="single" w:sz="4" w:space="0" w:color="auto"/>
              <w:right w:val="single" w:sz="4" w:space="0" w:color="auto"/>
            </w:tcBorders>
          </w:tcPr>
          <w:p w14:paraId="1B00D5A6" w14:textId="77777777" w:rsidR="001134FD" w:rsidRPr="00FE76CD" w:rsidRDefault="001134FD" w:rsidP="003C7808">
            <w:pPr>
              <w:rPr>
                <w:rFonts w:ascii="Arial" w:hAnsi="Arial" w:cs="Arial"/>
                <w:sz w:val="18"/>
                <w:szCs w:val="18"/>
                <w:lang w:eastAsia="ja-JP"/>
              </w:rPr>
            </w:pPr>
            <w:r w:rsidRPr="00FE76CD">
              <w:rPr>
                <w:rFonts w:ascii="Arial" w:hAnsi="Arial" w:cs="Arial"/>
                <w:sz w:val="18"/>
                <w:szCs w:val="18"/>
                <w:lang w:eastAsia="ja-JP"/>
              </w:rPr>
              <w:t xml:space="preserve">Multiple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Flow ID Instances</w:t>
            </w:r>
          </w:p>
        </w:tc>
        <w:tc>
          <w:tcPr>
            <w:tcW w:w="5175" w:type="dxa"/>
            <w:tcBorders>
              <w:top w:val="single" w:sz="4" w:space="0" w:color="auto"/>
              <w:left w:val="single" w:sz="4" w:space="0" w:color="auto"/>
              <w:bottom w:val="single" w:sz="4" w:space="0" w:color="auto"/>
              <w:right w:val="single" w:sz="4" w:space="0" w:color="auto"/>
            </w:tcBorders>
          </w:tcPr>
          <w:p w14:paraId="0A110CC3"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multiple instances of the same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flow had been provided.</w:t>
            </w:r>
          </w:p>
        </w:tc>
      </w:tr>
      <w:tr w:rsidR="001134FD" w:rsidRPr="00FE76CD" w14:paraId="30B5D40F" w14:textId="77777777" w:rsidTr="003C7808">
        <w:tc>
          <w:tcPr>
            <w:tcW w:w="3118" w:type="dxa"/>
            <w:tcBorders>
              <w:top w:val="single" w:sz="4" w:space="0" w:color="auto"/>
              <w:left w:val="single" w:sz="4" w:space="0" w:color="auto"/>
              <w:bottom w:val="single" w:sz="4" w:space="0" w:color="auto"/>
              <w:right w:val="single" w:sz="4" w:space="0" w:color="auto"/>
            </w:tcBorders>
          </w:tcPr>
          <w:p w14:paraId="2318C2EB" w14:textId="77777777" w:rsidR="001134FD" w:rsidRPr="00FE76CD" w:rsidRDefault="001134FD" w:rsidP="003C7808">
            <w:pPr>
              <w:rPr>
                <w:rFonts w:ascii="Arial" w:hAnsi="Arial" w:cs="Arial"/>
                <w:sz w:val="18"/>
                <w:szCs w:val="18"/>
                <w:lang w:eastAsia="ja-JP"/>
              </w:rPr>
            </w:pPr>
            <w:r w:rsidRPr="00FE76CD">
              <w:rPr>
                <w:rFonts w:ascii="Arial" w:hAnsi="Arial" w:cs="Arial"/>
                <w:sz w:val="18"/>
                <w:szCs w:val="18"/>
                <w:lang w:eastAsia="ja-JP"/>
              </w:rPr>
              <w:t xml:space="preserve">Unknown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Flow ID</w:t>
            </w:r>
          </w:p>
        </w:tc>
        <w:tc>
          <w:tcPr>
            <w:tcW w:w="5175" w:type="dxa"/>
            <w:tcBorders>
              <w:top w:val="single" w:sz="4" w:space="0" w:color="auto"/>
              <w:left w:val="single" w:sz="4" w:space="0" w:color="auto"/>
              <w:bottom w:val="single" w:sz="4" w:space="0" w:color="auto"/>
              <w:right w:val="single" w:sz="4" w:space="0" w:color="auto"/>
            </w:tcBorders>
          </w:tcPr>
          <w:p w14:paraId="07FA8465"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the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Flow ID is </w:t>
            </w:r>
            <w:proofErr w:type="spellStart"/>
            <w:r w:rsidRPr="00FE76CD">
              <w:rPr>
                <w:rFonts w:ascii="Arial" w:hAnsi="Arial" w:cs="Arial"/>
                <w:sz w:val="18"/>
                <w:szCs w:val="18"/>
                <w:lang w:eastAsia="ja-JP"/>
              </w:rPr>
              <w:t>unknow</w:t>
            </w:r>
            <w:proofErr w:type="spellEnd"/>
            <w:r w:rsidRPr="00FE76CD">
              <w:rPr>
                <w:rFonts w:ascii="Arial" w:hAnsi="Arial" w:cs="Arial"/>
                <w:sz w:val="18"/>
                <w:szCs w:val="18"/>
                <w:lang w:eastAsia="ja-JP"/>
              </w:rPr>
              <w:t>.</w:t>
            </w:r>
          </w:p>
        </w:tc>
      </w:tr>
      <w:tr w:rsidR="001134FD" w:rsidRPr="00FE76CD" w14:paraId="28762135" w14:textId="77777777" w:rsidTr="003C7808">
        <w:tc>
          <w:tcPr>
            <w:tcW w:w="3118" w:type="dxa"/>
            <w:tcBorders>
              <w:top w:val="single" w:sz="4" w:space="0" w:color="auto"/>
              <w:left w:val="single" w:sz="4" w:space="0" w:color="auto"/>
              <w:bottom w:val="single" w:sz="4" w:space="0" w:color="auto"/>
              <w:right w:val="single" w:sz="4" w:space="0" w:color="auto"/>
            </w:tcBorders>
          </w:tcPr>
          <w:p w14:paraId="4A951439" w14:textId="77777777" w:rsidR="001134FD" w:rsidRPr="00FE76CD" w:rsidRDefault="001134FD" w:rsidP="003C7808">
            <w:pPr>
              <w:rPr>
                <w:rFonts w:ascii="Arial" w:hAnsi="Arial" w:cs="Arial"/>
                <w:sz w:val="18"/>
                <w:szCs w:val="18"/>
                <w:lang w:eastAsia="ja-JP"/>
              </w:rPr>
            </w:pPr>
            <w:r w:rsidRPr="00FE76CD">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5435A134"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DRB had been provided.</w:t>
            </w:r>
          </w:p>
        </w:tc>
      </w:tr>
      <w:tr w:rsidR="001134FD" w:rsidRPr="00FE76CD" w14:paraId="64E0CAD5" w14:textId="77777777" w:rsidTr="003C7808">
        <w:tc>
          <w:tcPr>
            <w:tcW w:w="3118" w:type="dxa"/>
            <w:tcBorders>
              <w:top w:val="single" w:sz="4" w:space="0" w:color="auto"/>
              <w:left w:val="single" w:sz="4" w:space="0" w:color="auto"/>
              <w:bottom w:val="single" w:sz="4" w:space="0" w:color="auto"/>
              <w:right w:val="single" w:sz="4" w:space="0" w:color="auto"/>
            </w:tcBorders>
          </w:tcPr>
          <w:p w14:paraId="56E4B582" w14:textId="77777777" w:rsidR="001134FD" w:rsidRPr="00FE76CD" w:rsidRDefault="001134FD" w:rsidP="003C7808">
            <w:pPr>
              <w:rPr>
                <w:rFonts w:ascii="Arial" w:hAnsi="Arial" w:cs="Arial"/>
                <w:sz w:val="18"/>
                <w:szCs w:val="18"/>
                <w:lang w:eastAsia="ja-JP"/>
              </w:rPr>
            </w:pPr>
            <w:r w:rsidRPr="00FE76CD">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1F143277"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the DRB ID is </w:t>
            </w:r>
            <w:proofErr w:type="spellStart"/>
            <w:r w:rsidRPr="00FE76CD">
              <w:rPr>
                <w:rFonts w:ascii="Arial" w:hAnsi="Arial" w:cs="Arial"/>
                <w:sz w:val="18"/>
                <w:szCs w:val="18"/>
                <w:lang w:eastAsia="ja-JP"/>
              </w:rPr>
              <w:t>unknow</w:t>
            </w:r>
            <w:proofErr w:type="spellEnd"/>
            <w:r w:rsidRPr="00FE76CD">
              <w:rPr>
                <w:rFonts w:ascii="Arial" w:hAnsi="Arial" w:cs="Arial"/>
                <w:sz w:val="18"/>
                <w:szCs w:val="18"/>
                <w:lang w:eastAsia="ja-JP"/>
              </w:rPr>
              <w:t>.</w:t>
            </w:r>
          </w:p>
        </w:tc>
      </w:tr>
      <w:tr w:rsidR="001134FD" w:rsidRPr="00FE76CD" w14:paraId="475A026D" w14:textId="77777777" w:rsidTr="003C7808">
        <w:tc>
          <w:tcPr>
            <w:tcW w:w="3118" w:type="dxa"/>
            <w:tcBorders>
              <w:top w:val="single" w:sz="4" w:space="0" w:color="auto"/>
              <w:left w:val="single" w:sz="4" w:space="0" w:color="auto"/>
              <w:bottom w:val="single" w:sz="4" w:space="0" w:color="auto"/>
              <w:right w:val="single" w:sz="4" w:space="0" w:color="auto"/>
            </w:tcBorders>
          </w:tcPr>
          <w:p w14:paraId="1ED231C9" w14:textId="77777777" w:rsidR="001134FD" w:rsidRPr="00FE76CD" w:rsidRDefault="001134FD" w:rsidP="003C7808">
            <w:pPr>
              <w:rPr>
                <w:rFonts w:ascii="Arial" w:hAnsi="Arial" w:cs="Arial"/>
                <w:sz w:val="18"/>
                <w:szCs w:val="18"/>
                <w:lang w:eastAsia="ja-JP"/>
              </w:rPr>
            </w:pPr>
            <w:r w:rsidRPr="00FE76CD">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00CCAEC9"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was failed because of invalid </w:t>
            </w:r>
            <w:proofErr w:type="spellStart"/>
            <w:r w:rsidRPr="00FE76CD">
              <w:rPr>
                <w:rFonts w:ascii="Arial" w:hAnsi="Arial" w:cs="Arial"/>
                <w:sz w:val="18"/>
                <w:szCs w:val="18"/>
                <w:lang w:eastAsia="ja-JP"/>
              </w:rPr>
              <w:t>QoS</w:t>
            </w:r>
            <w:proofErr w:type="spellEnd"/>
            <w:r w:rsidRPr="00FE76CD">
              <w:rPr>
                <w:rFonts w:ascii="Arial" w:hAnsi="Arial" w:cs="Arial"/>
                <w:sz w:val="18"/>
                <w:szCs w:val="18"/>
                <w:lang w:eastAsia="ja-JP"/>
              </w:rPr>
              <w:t xml:space="preserve"> combination</w:t>
            </w:r>
          </w:p>
        </w:tc>
      </w:tr>
      <w:tr w:rsidR="001134FD" w:rsidRPr="00FE76CD" w14:paraId="20D17BC4" w14:textId="77777777" w:rsidTr="003C7808">
        <w:tc>
          <w:tcPr>
            <w:tcW w:w="3118" w:type="dxa"/>
            <w:tcBorders>
              <w:top w:val="single" w:sz="4" w:space="0" w:color="auto"/>
              <w:left w:val="single" w:sz="4" w:space="0" w:color="auto"/>
              <w:bottom w:val="single" w:sz="4" w:space="0" w:color="auto"/>
              <w:right w:val="single" w:sz="4" w:space="0" w:color="auto"/>
            </w:tcBorders>
          </w:tcPr>
          <w:p w14:paraId="631BEC49" w14:textId="77777777" w:rsidR="001134FD" w:rsidRPr="00FE76CD" w:rsidRDefault="001134FD" w:rsidP="003C7808">
            <w:pPr>
              <w:pStyle w:val="TAL"/>
              <w:rPr>
                <w:rFonts w:cs="Arial"/>
                <w:noProof/>
                <w:szCs w:val="18"/>
                <w:lang w:eastAsia="ja-JP"/>
              </w:rPr>
            </w:pPr>
            <w:r w:rsidRPr="00FE76CD">
              <w:rPr>
                <w:rFonts w:cs="Arial"/>
                <w:noProof/>
                <w:szCs w:val="18"/>
                <w:lang w:eastAsia="ja-JP"/>
              </w:rPr>
              <w:t>Procedure cancelled</w:t>
            </w:r>
          </w:p>
          <w:p w14:paraId="414485E9" w14:textId="77777777" w:rsidR="001134FD" w:rsidRPr="00FE76CD" w:rsidRDefault="001134FD" w:rsidP="003C7808">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7CD209DE"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The sending node cancelled the procedure due to other urgent actions to be performed.</w:t>
            </w:r>
          </w:p>
        </w:tc>
      </w:tr>
      <w:tr w:rsidR="001134FD" w:rsidRPr="00FE76CD" w14:paraId="774AB694" w14:textId="77777777" w:rsidTr="003C7808">
        <w:tc>
          <w:tcPr>
            <w:tcW w:w="3118" w:type="dxa"/>
            <w:tcBorders>
              <w:top w:val="single" w:sz="4" w:space="0" w:color="auto"/>
              <w:left w:val="single" w:sz="4" w:space="0" w:color="auto"/>
              <w:bottom w:val="single" w:sz="4" w:space="0" w:color="auto"/>
              <w:right w:val="single" w:sz="4" w:space="0" w:color="auto"/>
            </w:tcBorders>
          </w:tcPr>
          <w:p w14:paraId="1F85DA42" w14:textId="77777777" w:rsidR="001134FD" w:rsidRPr="00FE76CD" w:rsidRDefault="001134FD" w:rsidP="003C7808">
            <w:pPr>
              <w:pStyle w:val="TAL"/>
              <w:rPr>
                <w:rFonts w:cs="Arial"/>
                <w:noProof/>
                <w:szCs w:val="18"/>
                <w:lang w:eastAsia="ja-JP"/>
              </w:rPr>
            </w:pPr>
            <w:r w:rsidRPr="00FE76CD">
              <w:rPr>
                <w:rFonts w:cs="Arial"/>
                <w:noProof/>
                <w:szCs w:val="18"/>
                <w:lang w:eastAsia="ja-JP"/>
              </w:rPr>
              <w:t>Normal release</w:t>
            </w:r>
          </w:p>
          <w:p w14:paraId="6D12D776" w14:textId="77777777" w:rsidR="001134FD" w:rsidRPr="00FE76CD" w:rsidRDefault="001134FD" w:rsidP="003C7808">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06E0C0A2"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The action is due to a normal release of the UE (e.g. because of mobility) and does not indicate an error.</w:t>
            </w:r>
          </w:p>
        </w:tc>
      </w:tr>
      <w:tr w:rsidR="001134FD" w:rsidRPr="00FE76CD" w14:paraId="6A88D51A" w14:textId="77777777" w:rsidTr="003C7808">
        <w:tc>
          <w:tcPr>
            <w:tcW w:w="3118" w:type="dxa"/>
            <w:tcBorders>
              <w:top w:val="single" w:sz="4" w:space="0" w:color="auto"/>
              <w:left w:val="single" w:sz="4" w:space="0" w:color="auto"/>
              <w:bottom w:val="single" w:sz="4" w:space="0" w:color="auto"/>
              <w:right w:val="single" w:sz="4" w:space="0" w:color="auto"/>
            </w:tcBorders>
          </w:tcPr>
          <w:p w14:paraId="084B40A8" w14:textId="77777777" w:rsidR="001134FD" w:rsidRPr="00FE76CD" w:rsidRDefault="001134FD" w:rsidP="003C7808">
            <w:pPr>
              <w:rPr>
                <w:rFonts w:ascii="Arial" w:hAnsi="Arial" w:cs="Arial"/>
                <w:noProof/>
                <w:sz w:val="18"/>
                <w:szCs w:val="18"/>
                <w:lang w:eastAsia="ja-JP"/>
              </w:rPr>
            </w:pPr>
            <w:r w:rsidRPr="00FE76CD">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49FC2E4B"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The requested node doesn’t have sufficient radio resources available.</w:t>
            </w:r>
          </w:p>
        </w:tc>
      </w:tr>
      <w:tr w:rsidR="001134FD" w:rsidRPr="00FE76CD" w14:paraId="3D19F2BA" w14:textId="77777777" w:rsidTr="003C7808">
        <w:tc>
          <w:tcPr>
            <w:tcW w:w="3118" w:type="dxa"/>
            <w:tcBorders>
              <w:top w:val="single" w:sz="4" w:space="0" w:color="auto"/>
              <w:left w:val="single" w:sz="4" w:space="0" w:color="auto"/>
              <w:bottom w:val="single" w:sz="4" w:space="0" w:color="auto"/>
              <w:right w:val="single" w:sz="4" w:space="0" w:color="auto"/>
            </w:tcBorders>
          </w:tcPr>
          <w:p w14:paraId="1E6428D4" w14:textId="77777777" w:rsidR="001134FD" w:rsidRPr="00FE76CD" w:rsidRDefault="001134FD" w:rsidP="003C7808">
            <w:pPr>
              <w:rPr>
                <w:rFonts w:ascii="Arial" w:hAnsi="Arial" w:cs="Arial"/>
                <w:noProof/>
                <w:sz w:val="18"/>
                <w:szCs w:val="18"/>
                <w:lang w:eastAsia="ja-JP"/>
              </w:rPr>
            </w:pPr>
            <w:r w:rsidRPr="00FE76CD">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037F1374" w14:textId="77777777" w:rsidR="001134FD" w:rsidRPr="00FE76CD" w:rsidRDefault="001134FD" w:rsidP="003C7808">
            <w:pPr>
              <w:keepNext/>
              <w:keepLines/>
              <w:spacing w:after="0"/>
              <w:rPr>
                <w:rFonts w:ascii="Arial" w:hAnsi="Arial" w:cs="Arial"/>
                <w:sz w:val="18"/>
                <w:szCs w:val="18"/>
                <w:lang w:eastAsia="ja-JP"/>
              </w:rPr>
            </w:pPr>
            <w:r w:rsidRPr="00FE76CD">
              <w:rPr>
                <w:rFonts w:ascii="Arial" w:hAnsi="Arial" w:cs="Arial"/>
                <w:sz w:val="18"/>
                <w:szCs w:val="18"/>
                <w:lang w:eastAsia="ja-JP"/>
              </w:rPr>
              <w:t>The reason for requesting the action is radio related.</w:t>
            </w:r>
          </w:p>
        </w:tc>
      </w:tr>
      <w:tr w:rsidR="001134FD" w:rsidRPr="00FE76CD" w14:paraId="3FEB3FEC" w14:textId="77777777" w:rsidTr="003C7808">
        <w:tc>
          <w:tcPr>
            <w:tcW w:w="3118" w:type="dxa"/>
            <w:tcBorders>
              <w:top w:val="single" w:sz="4" w:space="0" w:color="auto"/>
              <w:left w:val="single" w:sz="4" w:space="0" w:color="auto"/>
              <w:bottom w:val="single" w:sz="4" w:space="0" w:color="auto"/>
              <w:right w:val="single" w:sz="4" w:space="0" w:color="auto"/>
            </w:tcBorders>
          </w:tcPr>
          <w:p w14:paraId="27819C25" w14:textId="77777777" w:rsidR="001134FD" w:rsidRPr="00FE76CD" w:rsidRDefault="001134FD" w:rsidP="003C7808">
            <w:pPr>
              <w:rPr>
                <w:rFonts w:ascii="Arial" w:hAnsi="Arial" w:cs="Arial"/>
                <w:sz w:val="18"/>
                <w:szCs w:val="18"/>
                <w:lang w:eastAsia="ja-JP"/>
              </w:rPr>
            </w:pPr>
            <w:r w:rsidRPr="00FE76CD">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324FF15D" w14:textId="77777777" w:rsidR="001134FD" w:rsidRPr="00FE76CD" w:rsidRDefault="001134FD" w:rsidP="003C7808">
            <w:pPr>
              <w:rPr>
                <w:rFonts w:ascii="Arial" w:hAnsi="Arial" w:cs="Arial"/>
                <w:sz w:val="18"/>
                <w:szCs w:val="18"/>
                <w:lang w:eastAsia="ja-JP"/>
              </w:rPr>
            </w:pPr>
            <w:r w:rsidRPr="00FE76CD">
              <w:rPr>
                <w:rFonts w:ascii="Arial" w:hAnsi="Arial" w:cs="Arial"/>
                <w:sz w:val="18"/>
                <w:szCs w:val="18"/>
              </w:rPr>
              <w:t>The requested resources are not available for the slice.</w:t>
            </w:r>
          </w:p>
        </w:tc>
      </w:tr>
      <w:tr w:rsidR="001134FD" w:rsidRPr="00FE76CD" w14:paraId="6FFFFF49" w14:textId="77777777" w:rsidTr="003C7808">
        <w:tc>
          <w:tcPr>
            <w:tcW w:w="3118" w:type="dxa"/>
            <w:tcBorders>
              <w:top w:val="single" w:sz="4" w:space="0" w:color="auto"/>
              <w:left w:val="single" w:sz="4" w:space="0" w:color="auto"/>
              <w:bottom w:val="single" w:sz="4" w:space="0" w:color="auto"/>
              <w:right w:val="single" w:sz="4" w:space="0" w:color="auto"/>
            </w:tcBorders>
          </w:tcPr>
          <w:p w14:paraId="3F0010FC" w14:textId="77777777" w:rsidR="001134FD" w:rsidRPr="00FE76CD" w:rsidRDefault="001134FD" w:rsidP="003C7808">
            <w:pPr>
              <w:rPr>
                <w:rFonts w:ascii="Arial" w:hAnsi="Arial" w:cs="Arial"/>
                <w:sz w:val="18"/>
                <w:szCs w:val="18"/>
              </w:rPr>
            </w:pPr>
            <w:r w:rsidRPr="00FE76CD">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00985BA2" w14:textId="77777777" w:rsidR="001134FD" w:rsidRPr="00FE76CD" w:rsidRDefault="001134FD" w:rsidP="003C7808">
            <w:pPr>
              <w:rPr>
                <w:rFonts w:ascii="Arial" w:hAnsi="Arial" w:cs="Arial"/>
                <w:sz w:val="18"/>
                <w:szCs w:val="18"/>
              </w:rPr>
            </w:pPr>
            <w:r w:rsidRPr="00FE76CD">
              <w:rPr>
                <w:rFonts w:ascii="Arial" w:hAnsi="Arial" w:cs="Arial"/>
                <w:sz w:val="18"/>
                <w:szCs w:val="18"/>
                <w:lang w:eastAsia="ja-JP"/>
              </w:rPr>
              <w:t xml:space="preserve">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unable to support the selected PDCP configuration for the UE.</w:t>
            </w:r>
          </w:p>
        </w:tc>
      </w:tr>
      <w:tr w:rsidR="001134FD" w:rsidRPr="00FE76CD" w14:paraId="757BBB27" w14:textId="77777777" w:rsidTr="003C7808">
        <w:tc>
          <w:tcPr>
            <w:tcW w:w="3118" w:type="dxa"/>
            <w:tcBorders>
              <w:top w:val="single" w:sz="4" w:space="0" w:color="auto"/>
              <w:left w:val="single" w:sz="4" w:space="0" w:color="auto"/>
              <w:bottom w:val="single" w:sz="4" w:space="0" w:color="auto"/>
              <w:right w:val="single" w:sz="4" w:space="0" w:color="auto"/>
            </w:tcBorders>
          </w:tcPr>
          <w:p w14:paraId="4AF17E85" w14:textId="77777777" w:rsidR="001134FD" w:rsidRPr="00FE76CD" w:rsidRDefault="001134FD" w:rsidP="003C7808">
            <w:pPr>
              <w:rPr>
                <w:rFonts w:ascii="Arial" w:hAnsi="Arial" w:cs="Arial"/>
                <w:noProof/>
                <w:sz w:val="18"/>
                <w:szCs w:val="18"/>
                <w:lang w:eastAsia="ja-JP"/>
              </w:rPr>
            </w:pPr>
            <w:r w:rsidRPr="00FE76CD">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2D8F8205" w14:textId="77777777" w:rsidR="001134FD" w:rsidRPr="00FE76CD" w:rsidRDefault="001134FD" w:rsidP="003C7808">
            <w:pPr>
              <w:rPr>
                <w:rFonts w:ascii="Arial" w:hAnsi="Arial" w:cs="Arial"/>
                <w:sz w:val="18"/>
                <w:szCs w:val="18"/>
                <w:lang w:eastAsia="ja-JP"/>
              </w:rPr>
            </w:pPr>
            <w:r w:rsidRPr="00FE76CD">
              <w:rPr>
                <w:rFonts w:ascii="Arial" w:hAnsi="Arial" w:cs="Arial"/>
                <w:sz w:val="18"/>
                <w:szCs w:val="18"/>
                <w:lang w:eastAsia="ja-JP"/>
              </w:rPr>
              <w:t>The request is not accepted in order to comply with the maximum downlink data rate for integrity protection supported by the UE.</w:t>
            </w:r>
          </w:p>
        </w:tc>
      </w:tr>
      <w:tr w:rsidR="001134FD" w:rsidRPr="00FE76CD" w14:paraId="7BF40B72" w14:textId="77777777" w:rsidTr="003C7808">
        <w:tc>
          <w:tcPr>
            <w:tcW w:w="3118" w:type="dxa"/>
            <w:tcBorders>
              <w:top w:val="single" w:sz="4" w:space="0" w:color="auto"/>
              <w:left w:val="single" w:sz="4" w:space="0" w:color="auto"/>
              <w:bottom w:val="single" w:sz="4" w:space="0" w:color="auto"/>
              <w:right w:val="single" w:sz="4" w:space="0" w:color="auto"/>
            </w:tcBorders>
          </w:tcPr>
          <w:p w14:paraId="26C7AFFF" w14:textId="77777777" w:rsidR="001134FD" w:rsidRPr="00FE76CD" w:rsidRDefault="001134FD" w:rsidP="003C7808">
            <w:pPr>
              <w:rPr>
                <w:rFonts w:ascii="Arial" w:hAnsi="Arial" w:cs="Arial"/>
                <w:noProof/>
                <w:sz w:val="18"/>
                <w:szCs w:val="18"/>
                <w:lang w:eastAsia="ja-JP"/>
              </w:rPr>
            </w:pPr>
            <w:r w:rsidRPr="00FE76CD">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55B7819B" w14:textId="77777777" w:rsidR="001134FD" w:rsidRPr="00FE76CD" w:rsidRDefault="001134FD" w:rsidP="003C7808">
            <w:pPr>
              <w:rPr>
                <w:rFonts w:ascii="Arial" w:hAnsi="Arial" w:cs="Arial"/>
                <w:sz w:val="18"/>
                <w:szCs w:val="18"/>
                <w:lang w:eastAsia="ja-JP"/>
              </w:rPr>
            </w:pPr>
            <w:r w:rsidRPr="00FE76CD">
              <w:rPr>
                <w:rFonts w:ascii="Arial" w:hAnsi="Arial" w:cs="Arial"/>
                <w:sz w:val="18"/>
                <w:szCs w:val="18"/>
              </w:rPr>
              <w:t xml:space="preserve">The </w:t>
            </w:r>
            <w:proofErr w:type="spellStart"/>
            <w:r w:rsidRPr="00FE76CD">
              <w:rPr>
                <w:rFonts w:ascii="Arial" w:hAnsi="Arial" w:cs="Arial"/>
                <w:sz w:val="18"/>
                <w:szCs w:val="18"/>
              </w:rPr>
              <w:t>gNB</w:t>
            </w:r>
            <w:proofErr w:type="spellEnd"/>
            <w:r w:rsidRPr="00FE76CD">
              <w:rPr>
                <w:rFonts w:ascii="Arial" w:hAnsi="Arial" w:cs="Arial"/>
                <w:sz w:val="18"/>
                <w:szCs w:val="18"/>
              </w:rPr>
              <w:t>-CU-UP detects an integrity protection failure in the UL PDU.</w:t>
            </w:r>
          </w:p>
        </w:tc>
      </w:tr>
      <w:tr w:rsidR="001134FD" w:rsidRPr="00FE76CD" w14:paraId="664D7862" w14:textId="77777777" w:rsidTr="003C7808">
        <w:tc>
          <w:tcPr>
            <w:tcW w:w="3118" w:type="dxa"/>
            <w:tcBorders>
              <w:top w:val="single" w:sz="4" w:space="0" w:color="auto"/>
              <w:left w:val="single" w:sz="4" w:space="0" w:color="auto"/>
              <w:bottom w:val="single" w:sz="4" w:space="0" w:color="auto"/>
              <w:right w:val="single" w:sz="4" w:space="0" w:color="auto"/>
            </w:tcBorders>
          </w:tcPr>
          <w:p w14:paraId="5C680315" w14:textId="77777777" w:rsidR="001134FD" w:rsidRPr="00FE76CD" w:rsidRDefault="001134FD" w:rsidP="003C7808">
            <w:pPr>
              <w:rPr>
                <w:rFonts w:ascii="Arial" w:hAnsi="Arial" w:cs="Arial"/>
                <w:sz w:val="18"/>
                <w:szCs w:val="18"/>
              </w:rPr>
            </w:pPr>
            <w:r w:rsidRPr="00FE76CD">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D4B2169" w14:textId="77777777" w:rsidR="001134FD" w:rsidRPr="00FE76CD" w:rsidRDefault="001134FD" w:rsidP="003C7808">
            <w:pPr>
              <w:rPr>
                <w:rFonts w:ascii="Arial" w:hAnsi="Arial" w:cs="Arial"/>
                <w:sz w:val="18"/>
                <w:szCs w:val="18"/>
              </w:rPr>
            </w:pPr>
            <w:r w:rsidRPr="00FE76CD">
              <w:rPr>
                <w:rFonts w:ascii="Arial" w:hAnsi="Arial" w:cs="Arial"/>
                <w:sz w:val="18"/>
                <w:szCs w:val="18"/>
                <w:lang w:eastAsia="ja-JP"/>
              </w:rPr>
              <w:t>Release is initiated due to pre-emption.</w:t>
            </w:r>
          </w:p>
        </w:tc>
      </w:tr>
      <w:tr w:rsidR="001134FD" w:rsidRPr="00FE76CD" w14:paraId="5366C28A" w14:textId="77777777" w:rsidTr="003C7808">
        <w:trPr>
          <w:ins w:id="167" w:author="Huawei" w:date="2019-08-16T14:34:00Z"/>
        </w:trPr>
        <w:tc>
          <w:tcPr>
            <w:tcW w:w="3118" w:type="dxa"/>
            <w:tcBorders>
              <w:top w:val="single" w:sz="4" w:space="0" w:color="auto"/>
              <w:left w:val="single" w:sz="4" w:space="0" w:color="auto"/>
              <w:bottom w:val="single" w:sz="4" w:space="0" w:color="auto"/>
              <w:right w:val="single" w:sz="4" w:space="0" w:color="auto"/>
            </w:tcBorders>
          </w:tcPr>
          <w:p w14:paraId="45102D21" w14:textId="795C9C13" w:rsidR="001134FD" w:rsidRPr="00FE76CD" w:rsidRDefault="00011BE2" w:rsidP="003C7808">
            <w:pPr>
              <w:rPr>
                <w:ins w:id="168" w:author="Huawei" w:date="2019-08-16T14:34:00Z"/>
                <w:rFonts w:ascii="Arial" w:hAnsi="Arial" w:cs="Arial"/>
                <w:noProof/>
                <w:sz w:val="18"/>
                <w:szCs w:val="18"/>
                <w:lang w:eastAsia="ja-JP"/>
              </w:rPr>
            </w:pPr>
            <w:ins w:id="169" w:author="Huawei" w:date="2019-11-09T09:29:00Z">
              <w:r>
                <w:rPr>
                  <w:rFonts w:ascii="Arial" w:hAnsi="Arial" w:cs="Arial"/>
                  <w:sz w:val="18"/>
                  <w:szCs w:val="18"/>
                  <w:lang w:eastAsia="ja-JP"/>
                </w:rPr>
                <w:lastRenderedPageBreak/>
                <w:t>CAG</w:t>
              </w:r>
            </w:ins>
            <w:ins w:id="170" w:author="Huawei" w:date="2019-08-16T14:34:00Z">
              <w:r w:rsidR="001134FD" w:rsidRPr="006D2956">
                <w:rPr>
                  <w:rFonts w:ascii="Arial" w:hAnsi="Arial" w:cs="Arial"/>
                  <w:sz w:val="18"/>
                  <w:szCs w:val="18"/>
                  <w:lang w:eastAsia="ja-JP"/>
                </w:rPr>
                <w:t>(s) not supported</w:t>
              </w:r>
            </w:ins>
          </w:p>
        </w:tc>
        <w:tc>
          <w:tcPr>
            <w:tcW w:w="5175" w:type="dxa"/>
            <w:tcBorders>
              <w:top w:val="single" w:sz="4" w:space="0" w:color="auto"/>
              <w:left w:val="single" w:sz="4" w:space="0" w:color="auto"/>
              <w:bottom w:val="single" w:sz="4" w:space="0" w:color="auto"/>
              <w:right w:val="single" w:sz="4" w:space="0" w:color="auto"/>
            </w:tcBorders>
          </w:tcPr>
          <w:p w14:paraId="18A0298D" w14:textId="77777777" w:rsidR="001134FD" w:rsidRPr="00FE76CD" w:rsidRDefault="001134FD" w:rsidP="003C7808">
            <w:pPr>
              <w:rPr>
                <w:ins w:id="171" w:author="Huawei" w:date="2019-08-16T14:34:00Z"/>
                <w:rFonts w:ascii="Arial" w:hAnsi="Arial" w:cs="Arial"/>
                <w:sz w:val="18"/>
                <w:szCs w:val="18"/>
                <w:lang w:eastAsia="ja-JP"/>
              </w:rPr>
            </w:pPr>
            <w:ins w:id="172" w:author="Huawei" w:date="2019-08-16T14:34:00Z">
              <w:r>
                <w:rPr>
                  <w:rFonts w:ascii="Arial" w:hAnsi="Arial" w:cs="Arial"/>
                  <w:sz w:val="18"/>
                  <w:szCs w:val="18"/>
                  <w:lang w:eastAsia="ja-JP"/>
                </w:rPr>
                <w:t xml:space="preserve">The request is not accepted due to the </w:t>
              </w:r>
            </w:ins>
            <w:ins w:id="173" w:author="Huawei" w:date="2019-09-29T14:27:00Z">
              <w:r w:rsidRPr="0009393E">
                <w:rPr>
                  <w:rFonts w:ascii="Arial" w:hAnsi="Arial" w:cs="Arial"/>
                  <w:sz w:val="18"/>
                  <w:szCs w:val="18"/>
                  <w:lang w:eastAsia="ja-JP"/>
                </w:rPr>
                <w:t>PNI-NPN</w:t>
              </w:r>
            </w:ins>
            <w:ins w:id="174" w:author="Huawei" w:date="2019-08-16T14:34:00Z">
              <w:r w:rsidRPr="006D2956">
                <w:rPr>
                  <w:rFonts w:ascii="Arial" w:hAnsi="Arial" w:cs="Arial"/>
                  <w:sz w:val="18"/>
                  <w:szCs w:val="18"/>
                  <w:lang w:eastAsia="ja-JP"/>
                </w:rPr>
                <w:t>(s) not supported</w:t>
              </w:r>
              <w:r>
                <w:rPr>
                  <w:rFonts w:ascii="Arial" w:hAnsi="Arial" w:cs="Arial"/>
                  <w:sz w:val="18"/>
                  <w:szCs w:val="18"/>
                  <w:lang w:eastAsia="ja-JP"/>
                </w:rPr>
                <w:t>.</w:t>
              </w:r>
            </w:ins>
          </w:p>
        </w:tc>
      </w:tr>
      <w:tr w:rsidR="001134FD" w:rsidRPr="00FE76CD" w14:paraId="2FF8AC06" w14:textId="77777777" w:rsidTr="003C7808">
        <w:trPr>
          <w:ins w:id="175" w:author="Huawei" w:date="2019-08-16T14:34:00Z"/>
        </w:trPr>
        <w:tc>
          <w:tcPr>
            <w:tcW w:w="3118" w:type="dxa"/>
            <w:tcBorders>
              <w:top w:val="single" w:sz="4" w:space="0" w:color="auto"/>
              <w:left w:val="single" w:sz="4" w:space="0" w:color="auto"/>
              <w:bottom w:val="single" w:sz="4" w:space="0" w:color="auto"/>
              <w:right w:val="single" w:sz="4" w:space="0" w:color="auto"/>
            </w:tcBorders>
          </w:tcPr>
          <w:p w14:paraId="28420A71" w14:textId="6FD0F43F" w:rsidR="001134FD" w:rsidRPr="00FE76CD" w:rsidRDefault="00011BE2" w:rsidP="003C7808">
            <w:pPr>
              <w:rPr>
                <w:ins w:id="176" w:author="Huawei" w:date="2019-08-16T14:34:00Z"/>
                <w:rFonts w:ascii="Arial" w:hAnsi="Arial" w:cs="Arial"/>
                <w:noProof/>
                <w:sz w:val="18"/>
                <w:szCs w:val="18"/>
                <w:lang w:eastAsia="ja-JP"/>
              </w:rPr>
            </w:pPr>
            <w:ins w:id="177" w:author="Huawei" w:date="2019-11-09T09:29:00Z">
              <w:r>
                <w:rPr>
                  <w:rFonts w:ascii="Arial" w:hAnsi="Arial" w:cs="Arial"/>
                  <w:sz w:val="18"/>
                  <w:szCs w:val="18"/>
                  <w:lang w:eastAsia="ja-JP"/>
                </w:rPr>
                <w:t>NID</w:t>
              </w:r>
            </w:ins>
            <w:ins w:id="178" w:author="Huawei" w:date="2019-08-16T14:34:00Z">
              <w:r w:rsidR="001134FD" w:rsidRPr="006D2956">
                <w:rPr>
                  <w:rFonts w:ascii="Arial" w:hAnsi="Arial" w:cs="Arial"/>
                  <w:sz w:val="18"/>
                  <w:szCs w:val="18"/>
                  <w:lang w:eastAsia="ja-JP"/>
                </w:rPr>
                <w:t xml:space="preserve"> not supported</w:t>
              </w:r>
            </w:ins>
          </w:p>
        </w:tc>
        <w:tc>
          <w:tcPr>
            <w:tcW w:w="5175" w:type="dxa"/>
            <w:tcBorders>
              <w:top w:val="single" w:sz="4" w:space="0" w:color="auto"/>
              <w:left w:val="single" w:sz="4" w:space="0" w:color="auto"/>
              <w:bottom w:val="single" w:sz="4" w:space="0" w:color="auto"/>
              <w:right w:val="single" w:sz="4" w:space="0" w:color="auto"/>
            </w:tcBorders>
          </w:tcPr>
          <w:p w14:paraId="08975085" w14:textId="77777777" w:rsidR="001134FD" w:rsidRPr="00FE76CD" w:rsidRDefault="001134FD" w:rsidP="003C7808">
            <w:pPr>
              <w:rPr>
                <w:ins w:id="179" w:author="Huawei" w:date="2019-08-16T14:34:00Z"/>
                <w:rFonts w:ascii="Arial" w:hAnsi="Arial" w:cs="Arial"/>
                <w:sz w:val="18"/>
                <w:szCs w:val="18"/>
                <w:lang w:eastAsia="ja-JP"/>
              </w:rPr>
            </w:pPr>
            <w:ins w:id="180" w:author="Huawei" w:date="2019-08-16T14:34:00Z">
              <w:r>
                <w:rPr>
                  <w:rFonts w:ascii="Arial" w:hAnsi="Arial" w:cs="Arial"/>
                  <w:sz w:val="18"/>
                  <w:szCs w:val="18"/>
                  <w:lang w:eastAsia="ja-JP"/>
                </w:rPr>
                <w:t xml:space="preserve">The request is not accepted due to the </w:t>
              </w:r>
            </w:ins>
            <w:ins w:id="181" w:author="Huawei" w:date="2019-09-29T14:26:00Z">
              <w:r>
                <w:rPr>
                  <w:rFonts w:ascii="Arial" w:hAnsi="Arial" w:cs="Arial"/>
                  <w:sz w:val="18"/>
                  <w:szCs w:val="18"/>
                  <w:lang w:eastAsia="ja-JP"/>
                </w:rPr>
                <w:t>SNPN</w:t>
              </w:r>
            </w:ins>
            <w:ins w:id="182" w:author="Huawei" w:date="2019-08-16T14:34:00Z">
              <w:r w:rsidRPr="006D2956">
                <w:rPr>
                  <w:rFonts w:ascii="Arial" w:hAnsi="Arial" w:cs="Arial"/>
                  <w:sz w:val="18"/>
                  <w:szCs w:val="18"/>
                  <w:lang w:eastAsia="ja-JP"/>
                </w:rPr>
                <w:t>(s) not supported</w:t>
              </w:r>
              <w:r>
                <w:rPr>
                  <w:rFonts w:ascii="Arial" w:hAnsi="Arial" w:cs="Arial"/>
                  <w:sz w:val="18"/>
                  <w:szCs w:val="18"/>
                  <w:lang w:eastAsia="ja-JP"/>
                </w:rPr>
                <w:t>.</w:t>
              </w:r>
            </w:ins>
          </w:p>
        </w:tc>
      </w:tr>
    </w:tbl>
    <w:p w14:paraId="71EC3460" w14:textId="77777777" w:rsidR="001134FD" w:rsidRDefault="001134FD" w:rsidP="001134FD">
      <w:pPr>
        <w:rPr>
          <w:highlight w:val="yellow"/>
        </w:rPr>
      </w:pPr>
    </w:p>
    <w:p w14:paraId="0DA22AAF" w14:textId="77777777" w:rsidR="001134FD" w:rsidRPr="00A26F97" w:rsidRDefault="001134FD" w:rsidP="001134FD">
      <w:pPr>
        <w:rPr>
          <w:highlight w:val="yellow"/>
        </w:rPr>
      </w:pPr>
      <w:r w:rsidRPr="00A26F97">
        <w:rPr>
          <w:highlight w:val="yellow"/>
        </w:rPr>
        <w:t>&lt;Unchanged Text Omitted&gt;</w:t>
      </w:r>
    </w:p>
    <w:p w14:paraId="214C2CF4" w14:textId="77777777" w:rsidR="001134FD" w:rsidRDefault="001134FD" w:rsidP="001134FD">
      <w:pPr>
        <w:rPr>
          <w:ins w:id="183" w:author="yangchenchen (F)" w:date="2019-07-25T15:10:00Z"/>
        </w:rPr>
      </w:pPr>
    </w:p>
    <w:p w14:paraId="02655B05" w14:textId="77777777" w:rsidR="001134FD" w:rsidRPr="00A423D1" w:rsidRDefault="001134FD" w:rsidP="001134FD">
      <w:pPr>
        <w:pStyle w:val="41"/>
        <w:rPr>
          <w:ins w:id="184" w:author="Huawei" w:date="2019-08-16T14:34:00Z"/>
          <w:lang w:eastAsia="zh-CN"/>
        </w:rPr>
      </w:pPr>
      <w:ins w:id="185" w:author="Huawei" w:date="2019-08-16T14:34:00Z">
        <w:r w:rsidRPr="00A423D1">
          <w:rPr>
            <w:lang w:eastAsia="zh-CN"/>
          </w:rPr>
          <w:t>9.3.1.</w:t>
        </w:r>
      </w:ins>
      <w:ins w:id="186" w:author="Huawei" w:date="2019-09-26T10:13:00Z">
        <w:r>
          <w:rPr>
            <w:lang w:eastAsia="zh-CN"/>
          </w:rPr>
          <w:t>x</w:t>
        </w:r>
      </w:ins>
      <w:ins w:id="187" w:author="Huawei" w:date="2019-08-16T14:34:00Z">
        <w:r w:rsidRPr="00A423D1">
          <w:rPr>
            <w:lang w:eastAsia="zh-CN"/>
          </w:rPr>
          <w:tab/>
        </w:r>
        <w:r>
          <w:rPr>
            <w:lang w:eastAsia="zh-CN"/>
          </w:rPr>
          <w:t>CAG ID</w:t>
        </w:r>
      </w:ins>
    </w:p>
    <w:p w14:paraId="05618225" w14:textId="77777777" w:rsidR="001134FD" w:rsidRPr="00A423D1" w:rsidRDefault="001134FD" w:rsidP="001134FD">
      <w:pPr>
        <w:rPr>
          <w:ins w:id="188" w:author="Huawei" w:date="2019-08-16T14:34:00Z"/>
          <w:lang w:eastAsia="zh-CN"/>
        </w:rPr>
      </w:pPr>
      <w:ins w:id="189" w:author="Huawei" w:date="2019-08-16T14:34:00Z">
        <w:r w:rsidRPr="00A423D1">
          <w:rPr>
            <w:lang w:eastAsia="zh-CN"/>
          </w:rPr>
          <w:t xml:space="preserve">This IE uniquely identifies a </w:t>
        </w:r>
        <w:r>
          <w:rPr>
            <w:lang w:eastAsia="zh-CN"/>
          </w:rPr>
          <w:t>CAG</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1134FD" w:rsidRPr="00A423D1" w14:paraId="0ADA29DC" w14:textId="77777777" w:rsidTr="003C7808">
        <w:trPr>
          <w:jc w:val="center"/>
          <w:ins w:id="190" w:author="Huawei" w:date="2019-08-16T14:34:00Z"/>
        </w:trPr>
        <w:tc>
          <w:tcPr>
            <w:tcW w:w="2552" w:type="dxa"/>
            <w:tcBorders>
              <w:top w:val="single" w:sz="4" w:space="0" w:color="auto"/>
              <w:left w:val="single" w:sz="4" w:space="0" w:color="auto"/>
              <w:bottom w:val="single" w:sz="4" w:space="0" w:color="auto"/>
              <w:right w:val="single" w:sz="4" w:space="0" w:color="auto"/>
            </w:tcBorders>
            <w:hideMark/>
          </w:tcPr>
          <w:p w14:paraId="08CA892F" w14:textId="77777777" w:rsidR="001134FD" w:rsidRPr="00A423D1" w:rsidRDefault="001134FD" w:rsidP="003C7808">
            <w:pPr>
              <w:pStyle w:val="TAH"/>
              <w:rPr>
                <w:ins w:id="191" w:author="Huawei" w:date="2019-08-16T14:34:00Z"/>
                <w:rFonts w:eastAsia="Malgun Gothic"/>
              </w:rPr>
            </w:pPr>
            <w:ins w:id="192" w:author="Huawei" w:date="2019-08-16T14:34: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CFD7BF9" w14:textId="77777777" w:rsidR="001134FD" w:rsidRPr="00A423D1" w:rsidRDefault="001134FD" w:rsidP="003C7808">
            <w:pPr>
              <w:pStyle w:val="TAH"/>
              <w:rPr>
                <w:ins w:id="193" w:author="Huawei" w:date="2019-08-16T14:34:00Z"/>
                <w:rFonts w:eastAsia="Malgun Gothic"/>
              </w:rPr>
            </w:pPr>
            <w:ins w:id="194" w:author="Huawei" w:date="2019-08-16T14:34: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0389DAFA" w14:textId="77777777" w:rsidR="001134FD" w:rsidRPr="00A423D1" w:rsidRDefault="001134FD" w:rsidP="003C7808">
            <w:pPr>
              <w:pStyle w:val="TAH"/>
              <w:rPr>
                <w:ins w:id="195" w:author="Huawei" w:date="2019-08-16T14:34:00Z"/>
                <w:rFonts w:eastAsia="Malgun Gothic"/>
              </w:rPr>
            </w:pPr>
            <w:ins w:id="196" w:author="Huawei" w:date="2019-08-16T14:34: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14:paraId="5AA25B65" w14:textId="77777777" w:rsidR="001134FD" w:rsidRPr="00A423D1" w:rsidRDefault="001134FD" w:rsidP="003C7808">
            <w:pPr>
              <w:pStyle w:val="TAH"/>
              <w:rPr>
                <w:ins w:id="197" w:author="Huawei" w:date="2019-08-16T14:34:00Z"/>
                <w:rFonts w:eastAsia="Malgun Gothic"/>
              </w:rPr>
            </w:pPr>
            <w:ins w:id="198" w:author="Huawei" w:date="2019-08-16T14:34: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19922D6" w14:textId="77777777" w:rsidR="001134FD" w:rsidRPr="00A423D1" w:rsidRDefault="001134FD" w:rsidP="003C7808">
            <w:pPr>
              <w:pStyle w:val="TAH"/>
              <w:rPr>
                <w:ins w:id="199" w:author="Huawei" w:date="2019-08-16T14:34:00Z"/>
                <w:rFonts w:eastAsia="Malgun Gothic"/>
              </w:rPr>
            </w:pPr>
            <w:ins w:id="200" w:author="Huawei" w:date="2019-08-16T14:34:00Z">
              <w:r w:rsidRPr="00A423D1">
                <w:rPr>
                  <w:rFonts w:eastAsia="Malgun Gothic"/>
                </w:rPr>
                <w:t>Semantics description</w:t>
              </w:r>
            </w:ins>
          </w:p>
        </w:tc>
      </w:tr>
      <w:tr w:rsidR="001134FD" w:rsidRPr="00A423D1" w14:paraId="03AAE4BF" w14:textId="77777777" w:rsidTr="003C7808">
        <w:trPr>
          <w:jc w:val="center"/>
          <w:ins w:id="201" w:author="Huawei" w:date="2019-08-16T14:34:00Z"/>
        </w:trPr>
        <w:tc>
          <w:tcPr>
            <w:tcW w:w="2552" w:type="dxa"/>
            <w:tcBorders>
              <w:top w:val="single" w:sz="4" w:space="0" w:color="auto"/>
              <w:left w:val="single" w:sz="4" w:space="0" w:color="auto"/>
              <w:bottom w:val="single" w:sz="4" w:space="0" w:color="auto"/>
              <w:right w:val="single" w:sz="4" w:space="0" w:color="auto"/>
            </w:tcBorders>
            <w:hideMark/>
          </w:tcPr>
          <w:p w14:paraId="6E84A6A6" w14:textId="77777777" w:rsidR="001134FD" w:rsidRPr="00A423D1" w:rsidRDefault="001134FD" w:rsidP="003C7808">
            <w:pPr>
              <w:pStyle w:val="TAL"/>
              <w:rPr>
                <w:ins w:id="202" w:author="Huawei" w:date="2019-08-16T14:34:00Z"/>
                <w:rFonts w:eastAsia="Malgun Gothic"/>
              </w:rPr>
            </w:pPr>
            <w:ins w:id="203" w:author="Huawei" w:date="2019-08-16T14:34:00Z">
              <w:r>
                <w:rPr>
                  <w:rFonts w:eastAsia="Malgun Gothic"/>
                </w:rPr>
                <w:t>CAG ID</w:t>
              </w:r>
            </w:ins>
          </w:p>
        </w:tc>
        <w:tc>
          <w:tcPr>
            <w:tcW w:w="1134" w:type="dxa"/>
            <w:tcBorders>
              <w:top w:val="single" w:sz="4" w:space="0" w:color="auto"/>
              <w:left w:val="single" w:sz="4" w:space="0" w:color="auto"/>
              <w:bottom w:val="single" w:sz="4" w:space="0" w:color="auto"/>
              <w:right w:val="single" w:sz="4" w:space="0" w:color="auto"/>
            </w:tcBorders>
            <w:hideMark/>
          </w:tcPr>
          <w:p w14:paraId="71FA2450" w14:textId="77777777" w:rsidR="001134FD" w:rsidRPr="00A423D1" w:rsidRDefault="001134FD" w:rsidP="003C7808">
            <w:pPr>
              <w:pStyle w:val="TAL"/>
              <w:rPr>
                <w:ins w:id="204" w:author="Huawei" w:date="2019-08-16T14:34:00Z"/>
                <w:rFonts w:eastAsia="Malgun Gothic"/>
              </w:rPr>
            </w:pPr>
            <w:ins w:id="205" w:author="Huawei" w:date="2019-08-16T14:34: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14:paraId="24501490" w14:textId="77777777" w:rsidR="001134FD" w:rsidRPr="00A423D1" w:rsidRDefault="001134FD" w:rsidP="003C7808">
            <w:pPr>
              <w:pStyle w:val="TAL"/>
              <w:rPr>
                <w:ins w:id="206" w:author="Huawei" w:date="2019-08-16T14:34: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2F31A9C3" w14:textId="77777777" w:rsidR="001134FD" w:rsidRPr="00A423D1" w:rsidRDefault="001134FD" w:rsidP="003C7808">
            <w:pPr>
              <w:pStyle w:val="TAL"/>
              <w:rPr>
                <w:ins w:id="207" w:author="Huawei" w:date="2019-08-16T14:34:00Z"/>
                <w:rFonts w:eastAsia="Malgun Gothic"/>
              </w:rPr>
            </w:pPr>
            <w:ins w:id="208" w:author="Huawei" w:date="2019-08-16T14:34: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14:paraId="1F4A6254" w14:textId="77777777" w:rsidR="001134FD" w:rsidRPr="00A423D1" w:rsidRDefault="001134FD" w:rsidP="003C7808">
            <w:pPr>
              <w:pStyle w:val="TAL"/>
              <w:rPr>
                <w:ins w:id="209" w:author="Huawei" w:date="2019-08-16T14:34:00Z"/>
                <w:rFonts w:eastAsia="Malgun Gothic"/>
              </w:rPr>
            </w:pPr>
            <w:ins w:id="210" w:author="Huawei" w:date="2019-08-16T14:34:00Z">
              <w:r w:rsidRPr="00A423D1">
                <w:rPr>
                  <w:rFonts w:eastAsia="Malgun Gothic"/>
                </w:rPr>
                <w:t xml:space="preserve">Corresponds to the </w:t>
              </w:r>
              <w:r>
                <w:rPr>
                  <w:rFonts w:eastAsia="Malgun Gothic"/>
                  <w:i/>
                </w:rPr>
                <w:t xml:space="preserve">FFS </w:t>
              </w:r>
              <w:r w:rsidRPr="00A423D1">
                <w:rPr>
                  <w:rFonts w:eastAsia="Malgun Gothic"/>
                </w:rPr>
                <w:t>defined in TS 38.331 [</w:t>
              </w:r>
              <w:r w:rsidRPr="00A423D1">
                <w:rPr>
                  <w:rFonts w:eastAsia="MS Mincho"/>
                  <w:lang w:eastAsia="ja-JP"/>
                </w:rPr>
                <w:t>8</w:t>
              </w:r>
              <w:r w:rsidRPr="00A423D1">
                <w:rPr>
                  <w:rFonts w:eastAsia="Malgun Gothic"/>
                </w:rPr>
                <w:t>].</w:t>
              </w:r>
            </w:ins>
          </w:p>
        </w:tc>
      </w:tr>
    </w:tbl>
    <w:p w14:paraId="4E1617A7" w14:textId="77777777" w:rsidR="001134FD" w:rsidRPr="00CE53A3" w:rsidRDefault="001134FD" w:rsidP="001134FD">
      <w:pPr>
        <w:rPr>
          <w:ins w:id="211" w:author="Huawei" w:date="2019-08-16T14:34:00Z"/>
        </w:rPr>
      </w:pPr>
    </w:p>
    <w:p w14:paraId="40963836" w14:textId="77777777" w:rsidR="001134FD" w:rsidRPr="00A423D1" w:rsidRDefault="001134FD" w:rsidP="001134FD">
      <w:pPr>
        <w:pStyle w:val="41"/>
        <w:rPr>
          <w:ins w:id="212" w:author="Huawei" w:date="2019-08-16T14:34:00Z"/>
          <w:lang w:eastAsia="zh-CN"/>
        </w:rPr>
      </w:pPr>
      <w:ins w:id="213" w:author="Huawei" w:date="2019-08-16T14:34:00Z">
        <w:r w:rsidRPr="00A423D1">
          <w:rPr>
            <w:lang w:eastAsia="zh-CN"/>
          </w:rPr>
          <w:t>9.3.1.</w:t>
        </w:r>
      </w:ins>
      <w:ins w:id="214" w:author="Huawei" w:date="2019-09-26T10:13:00Z">
        <w:r>
          <w:rPr>
            <w:lang w:eastAsia="zh-CN"/>
          </w:rPr>
          <w:t>y</w:t>
        </w:r>
      </w:ins>
      <w:ins w:id="215" w:author="Huawei" w:date="2019-08-16T14:34:00Z">
        <w:r w:rsidRPr="00A423D1">
          <w:rPr>
            <w:lang w:eastAsia="zh-CN"/>
          </w:rPr>
          <w:tab/>
        </w:r>
        <w:r>
          <w:rPr>
            <w:lang w:eastAsia="zh-CN"/>
          </w:rPr>
          <w:t>NID</w:t>
        </w:r>
      </w:ins>
    </w:p>
    <w:p w14:paraId="5DF74196" w14:textId="77777777" w:rsidR="001134FD" w:rsidRPr="00A423D1" w:rsidRDefault="001134FD" w:rsidP="001134FD">
      <w:pPr>
        <w:rPr>
          <w:ins w:id="216" w:author="Huawei" w:date="2019-08-16T14:34:00Z"/>
          <w:lang w:eastAsia="zh-CN"/>
        </w:rPr>
      </w:pPr>
      <w:ins w:id="217" w:author="Huawei" w:date="2019-08-16T14:34:00Z">
        <w:r w:rsidRPr="00A423D1">
          <w:rPr>
            <w:lang w:eastAsia="zh-CN"/>
          </w:rPr>
          <w:t xml:space="preserve">This IE uniquely identifies a </w:t>
        </w:r>
        <w:r>
          <w:rPr>
            <w:lang w:eastAsia="zh-CN"/>
          </w:rPr>
          <w:t>SNPN</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1134FD" w:rsidRPr="00A423D1" w14:paraId="2EEE7488" w14:textId="77777777" w:rsidTr="003C7808">
        <w:trPr>
          <w:jc w:val="center"/>
          <w:ins w:id="218" w:author="Huawei" w:date="2019-08-16T14:34:00Z"/>
        </w:trPr>
        <w:tc>
          <w:tcPr>
            <w:tcW w:w="2552" w:type="dxa"/>
            <w:tcBorders>
              <w:top w:val="single" w:sz="4" w:space="0" w:color="auto"/>
              <w:left w:val="single" w:sz="4" w:space="0" w:color="auto"/>
              <w:bottom w:val="single" w:sz="4" w:space="0" w:color="auto"/>
              <w:right w:val="single" w:sz="4" w:space="0" w:color="auto"/>
            </w:tcBorders>
            <w:hideMark/>
          </w:tcPr>
          <w:p w14:paraId="719C0CC1" w14:textId="77777777" w:rsidR="001134FD" w:rsidRPr="00A423D1" w:rsidRDefault="001134FD" w:rsidP="003C7808">
            <w:pPr>
              <w:pStyle w:val="TAH"/>
              <w:rPr>
                <w:ins w:id="219" w:author="Huawei" w:date="2019-08-16T14:34:00Z"/>
                <w:rFonts w:eastAsia="Malgun Gothic"/>
              </w:rPr>
            </w:pPr>
            <w:ins w:id="220" w:author="Huawei" w:date="2019-08-16T14:34: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AA22C39" w14:textId="77777777" w:rsidR="001134FD" w:rsidRPr="00A423D1" w:rsidRDefault="001134FD" w:rsidP="003C7808">
            <w:pPr>
              <w:pStyle w:val="TAH"/>
              <w:rPr>
                <w:ins w:id="221" w:author="Huawei" w:date="2019-08-16T14:34:00Z"/>
                <w:rFonts w:eastAsia="Malgun Gothic"/>
              </w:rPr>
            </w:pPr>
            <w:ins w:id="222" w:author="Huawei" w:date="2019-08-16T14:34: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0A872D99" w14:textId="77777777" w:rsidR="001134FD" w:rsidRPr="00A423D1" w:rsidRDefault="001134FD" w:rsidP="003C7808">
            <w:pPr>
              <w:pStyle w:val="TAH"/>
              <w:rPr>
                <w:ins w:id="223" w:author="Huawei" w:date="2019-08-16T14:34:00Z"/>
                <w:rFonts w:eastAsia="Malgun Gothic"/>
              </w:rPr>
            </w:pPr>
            <w:ins w:id="224" w:author="Huawei" w:date="2019-08-16T14:34: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14:paraId="7EED0478" w14:textId="77777777" w:rsidR="001134FD" w:rsidRPr="00A423D1" w:rsidRDefault="001134FD" w:rsidP="003C7808">
            <w:pPr>
              <w:pStyle w:val="TAH"/>
              <w:rPr>
                <w:ins w:id="225" w:author="Huawei" w:date="2019-08-16T14:34:00Z"/>
                <w:rFonts w:eastAsia="Malgun Gothic"/>
              </w:rPr>
            </w:pPr>
            <w:ins w:id="226" w:author="Huawei" w:date="2019-08-16T14:34: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5D17125" w14:textId="77777777" w:rsidR="001134FD" w:rsidRPr="00A423D1" w:rsidRDefault="001134FD" w:rsidP="003C7808">
            <w:pPr>
              <w:pStyle w:val="TAH"/>
              <w:rPr>
                <w:ins w:id="227" w:author="Huawei" w:date="2019-08-16T14:34:00Z"/>
                <w:rFonts w:eastAsia="Malgun Gothic"/>
              </w:rPr>
            </w:pPr>
            <w:ins w:id="228" w:author="Huawei" w:date="2019-08-16T14:34:00Z">
              <w:r w:rsidRPr="00A423D1">
                <w:rPr>
                  <w:rFonts w:eastAsia="Malgun Gothic"/>
                </w:rPr>
                <w:t>Semantics description</w:t>
              </w:r>
            </w:ins>
          </w:p>
        </w:tc>
      </w:tr>
      <w:tr w:rsidR="001134FD" w:rsidRPr="00A423D1" w14:paraId="29D015C8" w14:textId="77777777" w:rsidTr="003C7808">
        <w:trPr>
          <w:jc w:val="center"/>
          <w:ins w:id="229" w:author="Huawei" w:date="2019-08-16T14:34:00Z"/>
        </w:trPr>
        <w:tc>
          <w:tcPr>
            <w:tcW w:w="2552" w:type="dxa"/>
            <w:tcBorders>
              <w:top w:val="single" w:sz="4" w:space="0" w:color="auto"/>
              <w:left w:val="single" w:sz="4" w:space="0" w:color="auto"/>
              <w:bottom w:val="single" w:sz="4" w:space="0" w:color="auto"/>
              <w:right w:val="single" w:sz="4" w:space="0" w:color="auto"/>
            </w:tcBorders>
            <w:hideMark/>
          </w:tcPr>
          <w:p w14:paraId="0CF941F4" w14:textId="77777777" w:rsidR="001134FD" w:rsidRPr="00A423D1" w:rsidRDefault="001134FD" w:rsidP="003C7808">
            <w:pPr>
              <w:pStyle w:val="TAL"/>
              <w:rPr>
                <w:ins w:id="230" w:author="Huawei" w:date="2019-08-16T14:34:00Z"/>
                <w:rFonts w:eastAsia="Malgun Gothic"/>
              </w:rPr>
            </w:pPr>
            <w:ins w:id="231" w:author="Huawei" w:date="2019-08-16T14:34:00Z">
              <w:r>
                <w:rPr>
                  <w:rFonts w:eastAsia="Malgun Gothic"/>
                </w:rPr>
                <w:t>NID</w:t>
              </w:r>
            </w:ins>
          </w:p>
        </w:tc>
        <w:tc>
          <w:tcPr>
            <w:tcW w:w="1134" w:type="dxa"/>
            <w:tcBorders>
              <w:top w:val="single" w:sz="4" w:space="0" w:color="auto"/>
              <w:left w:val="single" w:sz="4" w:space="0" w:color="auto"/>
              <w:bottom w:val="single" w:sz="4" w:space="0" w:color="auto"/>
              <w:right w:val="single" w:sz="4" w:space="0" w:color="auto"/>
            </w:tcBorders>
            <w:hideMark/>
          </w:tcPr>
          <w:p w14:paraId="5163D820" w14:textId="77777777" w:rsidR="001134FD" w:rsidRPr="00A423D1" w:rsidRDefault="001134FD" w:rsidP="003C7808">
            <w:pPr>
              <w:pStyle w:val="TAL"/>
              <w:rPr>
                <w:ins w:id="232" w:author="Huawei" w:date="2019-08-16T14:34:00Z"/>
                <w:rFonts w:eastAsia="Malgun Gothic"/>
              </w:rPr>
            </w:pPr>
            <w:ins w:id="233" w:author="Huawei" w:date="2019-08-16T14:34: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14:paraId="7E671D16" w14:textId="77777777" w:rsidR="001134FD" w:rsidRPr="00A423D1" w:rsidRDefault="001134FD" w:rsidP="003C7808">
            <w:pPr>
              <w:pStyle w:val="TAL"/>
              <w:rPr>
                <w:ins w:id="234" w:author="Huawei" w:date="2019-08-16T14:34: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54D3D08C" w14:textId="77777777" w:rsidR="001134FD" w:rsidRPr="00A423D1" w:rsidRDefault="001134FD" w:rsidP="003C7808">
            <w:pPr>
              <w:pStyle w:val="TAL"/>
              <w:rPr>
                <w:ins w:id="235" w:author="Huawei" w:date="2019-08-16T14:34:00Z"/>
                <w:rFonts w:eastAsia="Malgun Gothic"/>
              </w:rPr>
            </w:pPr>
            <w:ins w:id="236" w:author="Huawei" w:date="2019-08-16T14:34: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14:paraId="5CF478ED" w14:textId="77777777" w:rsidR="001134FD" w:rsidRPr="00A423D1" w:rsidRDefault="001134FD" w:rsidP="003C7808">
            <w:pPr>
              <w:pStyle w:val="TAL"/>
              <w:rPr>
                <w:ins w:id="237" w:author="Huawei" w:date="2019-08-16T14:34:00Z"/>
                <w:rFonts w:eastAsia="Malgun Gothic"/>
              </w:rPr>
            </w:pPr>
            <w:ins w:id="238" w:author="Huawei" w:date="2019-08-16T14:34: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14:paraId="2EE072E6" w14:textId="77777777" w:rsidR="001134FD" w:rsidRPr="00CA5B6C" w:rsidRDefault="001134FD" w:rsidP="001134FD">
      <w:pPr>
        <w:rPr>
          <w:ins w:id="239" w:author="Huawei" w:date="2019-08-16T14:34:00Z"/>
        </w:rPr>
      </w:pPr>
    </w:p>
    <w:p w14:paraId="73A4A1D7" w14:textId="77777777" w:rsidR="001134FD" w:rsidRDefault="001134FD" w:rsidP="001134FD">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560C18E8" w14:textId="77777777" w:rsidR="001134FD" w:rsidRPr="007D3E81" w:rsidRDefault="001134FD" w:rsidP="001134FD">
      <w:pPr>
        <w:jc w:val="both"/>
        <w:rPr>
          <w:lang w:eastAsia="zh-CN"/>
        </w:rPr>
      </w:pPr>
    </w:p>
    <w:sectPr w:rsidR="001134FD" w:rsidRPr="007D3E81">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6B132" w14:textId="77777777" w:rsidR="00077EE2" w:rsidRDefault="00077EE2">
      <w:r>
        <w:separator/>
      </w:r>
    </w:p>
  </w:endnote>
  <w:endnote w:type="continuationSeparator" w:id="0">
    <w:p w14:paraId="28AB5D07" w14:textId="77777777" w:rsidR="00077EE2" w:rsidRDefault="00077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EC327"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E2165" w14:textId="77777777" w:rsidR="00077EE2" w:rsidRDefault="00077EE2">
      <w:r>
        <w:separator/>
      </w:r>
    </w:p>
  </w:footnote>
  <w:footnote w:type="continuationSeparator" w:id="0">
    <w:p w14:paraId="573545AD" w14:textId="77777777" w:rsidR="00077EE2" w:rsidRDefault="00077E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E9B5491"/>
    <w:multiLevelType w:val="multilevel"/>
    <w:tmpl w:val="E864C33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50564A0"/>
    <w:multiLevelType w:val="hybridMultilevel"/>
    <w:tmpl w:val="4B78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6A34518"/>
    <w:multiLevelType w:val="hybridMultilevel"/>
    <w:tmpl w:val="440E26CC"/>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B907D5"/>
    <w:multiLevelType w:val="hybridMultilevel"/>
    <w:tmpl w:val="2CB8F40C"/>
    <w:lvl w:ilvl="0" w:tplc="8FF667E4">
      <w:start w:val="15"/>
      <w:numFmt w:val="bullet"/>
      <w:lvlText w:val="-"/>
      <w:lvlJc w:val="left"/>
      <w:pPr>
        <w:ind w:left="1919" w:hanging="360"/>
      </w:pPr>
      <w:rPr>
        <w:rFonts w:ascii="Arial" w:eastAsia="Batang" w:hAnsi="Arial" w:cs="Arial" w:hint="default"/>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9" w15:restartNumberingAfterBreak="0">
    <w:nsid w:val="41F34491"/>
    <w:multiLevelType w:val="multilevel"/>
    <w:tmpl w:val="717280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871535C"/>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0D42EB"/>
    <w:multiLevelType w:val="hybridMultilevel"/>
    <w:tmpl w:val="383CC4B2"/>
    <w:lvl w:ilvl="0" w:tplc="95E87AC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A0B789D"/>
    <w:multiLevelType w:val="hybridMultilevel"/>
    <w:tmpl w:val="219CB84E"/>
    <w:lvl w:ilvl="0" w:tplc="FFBC688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8"/>
  </w:num>
  <w:num w:numId="4">
    <w:abstractNumId w:val="15"/>
  </w:num>
  <w:num w:numId="5">
    <w:abstractNumId w:val="0"/>
  </w:num>
  <w:num w:numId="6">
    <w:abstractNumId w:val="3"/>
  </w:num>
  <w:num w:numId="7">
    <w:abstractNumId w:val="10"/>
  </w:num>
  <w:num w:numId="8">
    <w:abstractNumId w:val="12"/>
  </w:num>
  <w:num w:numId="9">
    <w:abstractNumId w:val="6"/>
  </w:num>
  <w:num w:numId="10">
    <w:abstractNumId w:val="7"/>
  </w:num>
  <w:num w:numId="11">
    <w:abstractNumId w:val="14"/>
  </w:num>
  <w:num w:numId="12">
    <w:abstractNumId w:val="4"/>
  </w:num>
  <w:num w:numId="13">
    <w:abstractNumId w:val="8"/>
  </w:num>
  <w:num w:numId="14">
    <w:abstractNumId w:val="11"/>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16"/>
  </w:num>
  <w:num w:numId="22">
    <w:abstractNumId w:val="5"/>
  </w:num>
  <w:num w:numId="23">
    <w:abstractNumId w:val="17"/>
  </w:num>
  <w:num w:numId="24">
    <w:abstractNumId w:val="9"/>
  </w:num>
  <w:num w:numId="25">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1BE2"/>
    <w:rsid w:val="00013CB8"/>
    <w:rsid w:val="00015330"/>
    <w:rsid w:val="0001565F"/>
    <w:rsid w:val="0001701A"/>
    <w:rsid w:val="00017C43"/>
    <w:rsid w:val="000203F4"/>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6B3"/>
    <w:rsid w:val="000468A5"/>
    <w:rsid w:val="00046D99"/>
    <w:rsid w:val="00047A86"/>
    <w:rsid w:val="00047D2B"/>
    <w:rsid w:val="000502EF"/>
    <w:rsid w:val="0005055D"/>
    <w:rsid w:val="00052018"/>
    <w:rsid w:val="000520DD"/>
    <w:rsid w:val="0005476A"/>
    <w:rsid w:val="00054CEB"/>
    <w:rsid w:val="00057F83"/>
    <w:rsid w:val="00061307"/>
    <w:rsid w:val="00061B84"/>
    <w:rsid w:val="000622D3"/>
    <w:rsid w:val="00062A3B"/>
    <w:rsid w:val="00062F4F"/>
    <w:rsid w:val="00064173"/>
    <w:rsid w:val="000655EF"/>
    <w:rsid w:val="00070CDD"/>
    <w:rsid w:val="00072EDF"/>
    <w:rsid w:val="000737BB"/>
    <w:rsid w:val="00073C97"/>
    <w:rsid w:val="00075247"/>
    <w:rsid w:val="000766FA"/>
    <w:rsid w:val="00076E9F"/>
    <w:rsid w:val="00077EE2"/>
    <w:rsid w:val="00080D63"/>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3D29"/>
    <w:rsid w:val="000B48A6"/>
    <w:rsid w:val="000B4B4A"/>
    <w:rsid w:val="000B5774"/>
    <w:rsid w:val="000B5F7E"/>
    <w:rsid w:val="000B78CC"/>
    <w:rsid w:val="000B7D18"/>
    <w:rsid w:val="000C00E1"/>
    <w:rsid w:val="000C42DD"/>
    <w:rsid w:val="000C4E93"/>
    <w:rsid w:val="000C6CBB"/>
    <w:rsid w:val="000C6D76"/>
    <w:rsid w:val="000C6E31"/>
    <w:rsid w:val="000C7168"/>
    <w:rsid w:val="000D0344"/>
    <w:rsid w:val="000D3B23"/>
    <w:rsid w:val="000D434C"/>
    <w:rsid w:val="000D468C"/>
    <w:rsid w:val="000D4F5D"/>
    <w:rsid w:val="000D5EC9"/>
    <w:rsid w:val="000E02F8"/>
    <w:rsid w:val="000E13C9"/>
    <w:rsid w:val="000E1929"/>
    <w:rsid w:val="000E301C"/>
    <w:rsid w:val="000E3370"/>
    <w:rsid w:val="000E33C3"/>
    <w:rsid w:val="000E4329"/>
    <w:rsid w:val="000E558F"/>
    <w:rsid w:val="000E7C81"/>
    <w:rsid w:val="000F025B"/>
    <w:rsid w:val="000F1FC4"/>
    <w:rsid w:val="000F3C2A"/>
    <w:rsid w:val="000F446E"/>
    <w:rsid w:val="000F5047"/>
    <w:rsid w:val="000F55E4"/>
    <w:rsid w:val="000F6965"/>
    <w:rsid w:val="000F6E6D"/>
    <w:rsid w:val="000F7A9D"/>
    <w:rsid w:val="000F7B91"/>
    <w:rsid w:val="000F7D1D"/>
    <w:rsid w:val="00100151"/>
    <w:rsid w:val="00100609"/>
    <w:rsid w:val="00100BFE"/>
    <w:rsid w:val="00101C00"/>
    <w:rsid w:val="00101C0B"/>
    <w:rsid w:val="001024B9"/>
    <w:rsid w:val="001053B5"/>
    <w:rsid w:val="0010634F"/>
    <w:rsid w:val="00107EFF"/>
    <w:rsid w:val="00107FF6"/>
    <w:rsid w:val="00110059"/>
    <w:rsid w:val="00110973"/>
    <w:rsid w:val="00110CE9"/>
    <w:rsid w:val="0011190E"/>
    <w:rsid w:val="001119E6"/>
    <w:rsid w:val="00112C1D"/>
    <w:rsid w:val="001133CF"/>
    <w:rsid w:val="001134FD"/>
    <w:rsid w:val="00113571"/>
    <w:rsid w:val="00114EB0"/>
    <w:rsid w:val="0011523F"/>
    <w:rsid w:val="00117B42"/>
    <w:rsid w:val="00117E84"/>
    <w:rsid w:val="00121CA2"/>
    <w:rsid w:val="0012227B"/>
    <w:rsid w:val="001227E7"/>
    <w:rsid w:val="00124AC5"/>
    <w:rsid w:val="00125A22"/>
    <w:rsid w:val="00125C5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1E37"/>
    <w:rsid w:val="00144AA6"/>
    <w:rsid w:val="00145CE1"/>
    <w:rsid w:val="0014638D"/>
    <w:rsid w:val="0015093A"/>
    <w:rsid w:val="00150FD5"/>
    <w:rsid w:val="00152608"/>
    <w:rsid w:val="001551A2"/>
    <w:rsid w:val="0015526C"/>
    <w:rsid w:val="0015539B"/>
    <w:rsid w:val="00157372"/>
    <w:rsid w:val="0016006A"/>
    <w:rsid w:val="0016044E"/>
    <w:rsid w:val="001608ED"/>
    <w:rsid w:val="00160DF5"/>
    <w:rsid w:val="001636D5"/>
    <w:rsid w:val="00163EEC"/>
    <w:rsid w:val="0016481B"/>
    <w:rsid w:val="00165014"/>
    <w:rsid w:val="00167983"/>
    <w:rsid w:val="001679FD"/>
    <w:rsid w:val="0017100B"/>
    <w:rsid w:val="00171F68"/>
    <w:rsid w:val="00177369"/>
    <w:rsid w:val="001775C4"/>
    <w:rsid w:val="001778DC"/>
    <w:rsid w:val="00177ED9"/>
    <w:rsid w:val="0018017B"/>
    <w:rsid w:val="00181069"/>
    <w:rsid w:val="00184EF7"/>
    <w:rsid w:val="00185A40"/>
    <w:rsid w:val="001860A0"/>
    <w:rsid w:val="00186DD2"/>
    <w:rsid w:val="0019227A"/>
    <w:rsid w:val="00195650"/>
    <w:rsid w:val="001977C8"/>
    <w:rsid w:val="00197C7B"/>
    <w:rsid w:val="001A1B88"/>
    <w:rsid w:val="001A1F92"/>
    <w:rsid w:val="001A2382"/>
    <w:rsid w:val="001A34F0"/>
    <w:rsid w:val="001A38C1"/>
    <w:rsid w:val="001A68F4"/>
    <w:rsid w:val="001A6CB0"/>
    <w:rsid w:val="001B0D27"/>
    <w:rsid w:val="001B1D9D"/>
    <w:rsid w:val="001B1FB4"/>
    <w:rsid w:val="001B2FCB"/>
    <w:rsid w:val="001B3D7B"/>
    <w:rsid w:val="001B415E"/>
    <w:rsid w:val="001B44C8"/>
    <w:rsid w:val="001B511A"/>
    <w:rsid w:val="001B57B0"/>
    <w:rsid w:val="001B5BC5"/>
    <w:rsid w:val="001B6380"/>
    <w:rsid w:val="001B6CDE"/>
    <w:rsid w:val="001B7CA3"/>
    <w:rsid w:val="001C022C"/>
    <w:rsid w:val="001C111C"/>
    <w:rsid w:val="001C1982"/>
    <w:rsid w:val="001C2AB9"/>
    <w:rsid w:val="001C2DD3"/>
    <w:rsid w:val="001C4A8B"/>
    <w:rsid w:val="001C5F62"/>
    <w:rsid w:val="001C6466"/>
    <w:rsid w:val="001C6DB9"/>
    <w:rsid w:val="001C6FB6"/>
    <w:rsid w:val="001D01AF"/>
    <w:rsid w:val="001D1842"/>
    <w:rsid w:val="001D1EAA"/>
    <w:rsid w:val="001D2965"/>
    <w:rsid w:val="001D3806"/>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D88"/>
    <w:rsid w:val="00225BF4"/>
    <w:rsid w:val="00225EF8"/>
    <w:rsid w:val="002261DC"/>
    <w:rsid w:val="002263AA"/>
    <w:rsid w:val="00226AF5"/>
    <w:rsid w:val="002277A5"/>
    <w:rsid w:val="002313BF"/>
    <w:rsid w:val="00231E54"/>
    <w:rsid w:val="002321E8"/>
    <w:rsid w:val="002322F7"/>
    <w:rsid w:val="002323C1"/>
    <w:rsid w:val="00232E93"/>
    <w:rsid w:val="0023358B"/>
    <w:rsid w:val="0023360F"/>
    <w:rsid w:val="00234668"/>
    <w:rsid w:val="00234797"/>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15D"/>
    <w:rsid w:val="00257195"/>
    <w:rsid w:val="002578D8"/>
    <w:rsid w:val="002613A5"/>
    <w:rsid w:val="00267881"/>
    <w:rsid w:val="00271E3A"/>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0B11"/>
    <w:rsid w:val="002928C7"/>
    <w:rsid w:val="00292D61"/>
    <w:rsid w:val="00292EAA"/>
    <w:rsid w:val="002934AE"/>
    <w:rsid w:val="00293BAB"/>
    <w:rsid w:val="00293D64"/>
    <w:rsid w:val="00293D85"/>
    <w:rsid w:val="002952E2"/>
    <w:rsid w:val="00295352"/>
    <w:rsid w:val="0029573B"/>
    <w:rsid w:val="002959FF"/>
    <w:rsid w:val="00295C05"/>
    <w:rsid w:val="00295D94"/>
    <w:rsid w:val="002962CA"/>
    <w:rsid w:val="00296E7A"/>
    <w:rsid w:val="002A3934"/>
    <w:rsid w:val="002A4C84"/>
    <w:rsid w:val="002A5191"/>
    <w:rsid w:val="002A622D"/>
    <w:rsid w:val="002A6FBE"/>
    <w:rsid w:val="002B1276"/>
    <w:rsid w:val="002B1C9E"/>
    <w:rsid w:val="002B1E85"/>
    <w:rsid w:val="002B4A9F"/>
    <w:rsid w:val="002B565A"/>
    <w:rsid w:val="002B57C3"/>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C7F94"/>
    <w:rsid w:val="002D1D19"/>
    <w:rsid w:val="002D2931"/>
    <w:rsid w:val="002D32AD"/>
    <w:rsid w:val="002D3445"/>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EF6"/>
    <w:rsid w:val="002E4216"/>
    <w:rsid w:val="002E4C5F"/>
    <w:rsid w:val="002E5A45"/>
    <w:rsid w:val="002E5AD8"/>
    <w:rsid w:val="002E5E1A"/>
    <w:rsid w:val="002E6B72"/>
    <w:rsid w:val="002E74B9"/>
    <w:rsid w:val="002F03BC"/>
    <w:rsid w:val="002F1E63"/>
    <w:rsid w:val="002F4309"/>
    <w:rsid w:val="002F4657"/>
    <w:rsid w:val="002F55B2"/>
    <w:rsid w:val="002F6B54"/>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1DE"/>
    <w:rsid w:val="00323AE2"/>
    <w:rsid w:val="00324E7A"/>
    <w:rsid w:val="00325769"/>
    <w:rsid w:val="00325B85"/>
    <w:rsid w:val="00326166"/>
    <w:rsid w:val="00326C1A"/>
    <w:rsid w:val="00327C4D"/>
    <w:rsid w:val="00327C80"/>
    <w:rsid w:val="0033143D"/>
    <w:rsid w:val="00331D74"/>
    <w:rsid w:val="00332B0C"/>
    <w:rsid w:val="00333B90"/>
    <w:rsid w:val="00334296"/>
    <w:rsid w:val="00334763"/>
    <w:rsid w:val="00334BBB"/>
    <w:rsid w:val="00336954"/>
    <w:rsid w:val="003371C6"/>
    <w:rsid w:val="00337E5B"/>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8FA"/>
    <w:rsid w:val="00355E3A"/>
    <w:rsid w:val="00355E72"/>
    <w:rsid w:val="003561A9"/>
    <w:rsid w:val="003577C4"/>
    <w:rsid w:val="00357A1A"/>
    <w:rsid w:val="00360667"/>
    <w:rsid w:val="00360694"/>
    <w:rsid w:val="003616A4"/>
    <w:rsid w:val="00361D36"/>
    <w:rsid w:val="003621A3"/>
    <w:rsid w:val="00363FF1"/>
    <w:rsid w:val="003643D7"/>
    <w:rsid w:val="00366FA1"/>
    <w:rsid w:val="00367757"/>
    <w:rsid w:val="0037004C"/>
    <w:rsid w:val="003703CB"/>
    <w:rsid w:val="00370920"/>
    <w:rsid w:val="0037119B"/>
    <w:rsid w:val="003716D6"/>
    <w:rsid w:val="00371EED"/>
    <w:rsid w:val="00372A7D"/>
    <w:rsid w:val="00373E10"/>
    <w:rsid w:val="0037427C"/>
    <w:rsid w:val="00380197"/>
    <w:rsid w:val="00380EBB"/>
    <w:rsid w:val="0038156D"/>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97BD2"/>
    <w:rsid w:val="003A2E9C"/>
    <w:rsid w:val="003A38B6"/>
    <w:rsid w:val="003A41E4"/>
    <w:rsid w:val="003A4FE1"/>
    <w:rsid w:val="003A557A"/>
    <w:rsid w:val="003A6D6C"/>
    <w:rsid w:val="003B3117"/>
    <w:rsid w:val="003B4393"/>
    <w:rsid w:val="003B5800"/>
    <w:rsid w:val="003B7C7F"/>
    <w:rsid w:val="003C0A90"/>
    <w:rsid w:val="003C1312"/>
    <w:rsid w:val="003C3310"/>
    <w:rsid w:val="003C4C53"/>
    <w:rsid w:val="003C4F4F"/>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B0C"/>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055"/>
    <w:rsid w:val="0040734E"/>
    <w:rsid w:val="00407AFD"/>
    <w:rsid w:val="00407F9F"/>
    <w:rsid w:val="004122AC"/>
    <w:rsid w:val="00412FCE"/>
    <w:rsid w:val="004131D9"/>
    <w:rsid w:val="0041390E"/>
    <w:rsid w:val="00414BB3"/>
    <w:rsid w:val="00415963"/>
    <w:rsid w:val="0041669D"/>
    <w:rsid w:val="00416961"/>
    <w:rsid w:val="00416AC5"/>
    <w:rsid w:val="004201F7"/>
    <w:rsid w:val="00421EAB"/>
    <w:rsid w:val="0042735E"/>
    <w:rsid w:val="00431828"/>
    <w:rsid w:val="00431D81"/>
    <w:rsid w:val="00433E63"/>
    <w:rsid w:val="00434BE2"/>
    <w:rsid w:val="00435C19"/>
    <w:rsid w:val="00435C42"/>
    <w:rsid w:val="004360B5"/>
    <w:rsid w:val="00437000"/>
    <w:rsid w:val="00437A99"/>
    <w:rsid w:val="00444983"/>
    <w:rsid w:val="00444F8C"/>
    <w:rsid w:val="004453C9"/>
    <w:rsid w:val="00445A1C"/>
    <w:rsid w:val="0044674B"/>
    <w:rsid w:val="00446771"/>
    <w:rsid w:val="004474DB"/>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3D2"/>
    <w:rsid w:val="004678D4"/>
    <w:rsid w:val="0047197D"/>
    <w:rsid w:val="00471C06"/>
    <w:rsid w:val="00472352"/>
    <w:rsid w:val="004736B9"/>
    <w:rsid w:val="00473B6E"/>
    <w:rsid w:val="0047550E"/>
    <w:rsid w:val="00475FA8"/>
    <w:rsid w:val="004761B3"/>
    <w:rsid w:val="00476F6B"/>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0A5"/>
    <w:rsid w:val="004A057E"/>
    <w:rsid w:val="004A1824"/>
    <w:rsid w:val="004A2817"/>
    <w:rsid w:val="004A2EF8"/>
    <w:rsid w:val="004A35BF"/>
    <w:rsid w:val="004A3677"/>
    <w:rsid w:val="004A49E9"/>
    <w:rsid w:val="004A58B2"/>
    <w:rsid w:val="004A66C7"/>
    <w:rsid w:val="004A6E92"/>
    <w:rsid w:val="004A715A"/>
    <w:rsid w:val="004A724B"/>
    <w:rsid w:val="004A7C06"/>
    <w:rsid w:val="004B3079"/>
    <w:rsid w:val="004B3D21"/>
    <w:rsid w:val="004B4C38"/>
    <w:rsid w:val="004B5426"/>
    <w:rsid w:val="004B5622"/>
    <w:rsid w:val="004B73E3"/>
    <w:rsid w:val="004C14E9"/>
    <w:rsid w:val="004C1718"/>
    <w:rsid w:val="004C4FA4"/>
    <w:rsid w:val="004C5480"/>
    <w:rsid w:val="004C5649"/>
    <w:rsid w:val="004C702B"/>
    <w:rsid w:val="004C71D0"/>
    <w:rsid w:val="004C7705"/>
    <w:rsid w:val="004D0597"/>
    <w:rsid w:val="004D221A"/>
    <w:rsid w:val="004D244F"/>
    <w:rsid w:val="004D5606"/>
    <w:rsid w:val="004D6157"/>
    <w:rsid w:val="004D679B"/>
    <w:rsid w:val="004D7D50"/>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A31"/>
    <w:rsid w:val="00502CE9"/>
    <w:rsid w:val="00503992"/>
    <w:rsid w:val="00504ABB"/>
    <w:rsid w:val="00504E75"/>
    <w:rsid w:val="005058E9"/>
    <w:rsid w:val="00506CEC"/>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62E"/>
    <w:rsid w:val="00543AB5"/>
    <w:rsid w:val="0054438E"/>
    <w:rsid w:val="005456E5"/>
    <w:rsid w:val="00546EF4"/>
    <w:rsid w:val="0054785C"/>
    <w:rsid w:val="005501A1"/>
    <w:rsid w:val="00550DD0"/>
    <w:rsid w:val="00551346"/>
    <w:rsid w:val="00551C3E"/>
    <w:rsid w:val="00551DDD"/>
    <w:rsid w:val="00552D60"/>
    <w:rsid w:val="0055310F"/>
    <w:rsid w:val="00553B83"/>
    <w:rsid w:val="005546C7"/>
    <w:rsid w:val="00555282"/>
    <w:rsid w:val="005554DB"/>
    <w:rsid w:val="005566DD"/>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2F0C"/>
    <w:rsid w:val="00573C46"/>
    <w:rsid w:val="00573CE7"/>
    <w:rsid w:val="00573E45"/>
    <w:rsid w:val="0057426E"/>
    <w:rsid w:val="00575C14"/>
    <w:rsid w:val="00576B52"/>
    <w:rsid w:val="00577754"/>
    <w:rsid w:val="0058102B"/>
    <w:rsid w:val="005831DD"/>
    <w:rsid w:val="00583D3F"/>
    <w:rsid w:val="0058472F"/>
    <w:rsid w:val="00584912"/>
    <w:rsid w:val="00584D9D"/>
    <w:rsid w:val="005865D8"/>
    <w:rsid w:val="00586DD7"/>
    <w:rsid w:val="00586F21"/>
    <w:rsid w:val="005936AE"/>
    <w:rsid w:val="005936AF"/>
    <w:rsid w:val="005944E5"/>
    <w:rsid w:val="0059611C"/>
    <w:rsid w:val="005A2C0F"/>
    <w:rsid w:val="005A3E77"/>
    <w:rsid w:val="005A5317"/>
    <w:rsid w:val="005A5418"/>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5DC"/>
    <w:rsid w:val="005C3EA0"/>
    <w:rsid w:val="005C4641"/>
    <w:rsid w:val="005C5CC5"/>
    <w:rsid w:val="005C7656"/>
    <w:rsid w:val="005D0520"/>
    <w:rsid w:val="005D1877"/>
    <w:rsid w:val="005D1DAC"/>
    <w:rsid w:val="005D2E91"/>
    <w:rsid w:val="005D34B6"/>
    <w:rsid w:val="005D38FB"/>
    <w:rsid w:val="005D46A2"/>
    <w:rsid w:val="005D5A2E"/>
    <w:rsid w:val="005D7869"/>
    <w:rsid w:val="005E0079"/>
    <w:rsid w:val="005E066C"/>
    <w:rsid w:val="005E22A4"/>
    <w:rsid w:val="005E2C44"/>
    <w:rsid w:val="005E300B"/>
    <w:rsid w:val="005E3280"/>
    <w:rsid w:val="005E3FD5"/>
    <w:rsid w:val="005E5A4E"/>
    <w:rsid w:val="005E64AF"/>
    <w:rsid w:val="005E64D8"/>
    <w:rsid w:val="005E7C5D"/>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0FD4"/>
    <w:rsid w:val="0061138D"/>
    <w:rsid w:val="00611D7A"/>
    <w:rsid w:val="00615149"/>
    <w:rsid w:val="00615C80"/>
    <w:rsid w:val="00615EEE"/>
    <w:rsid w:val="006209D5"/>
    <w:rsid w:val="00620B0F"/>
    <w:rsid w:val="00621D26"/>
    <w:rsid w:val="00622936"/>
    <w:rsid w:val="00622DD3"/>
    <w:rsid w:val="00623FA7"/>
    <w:rsid w:val="00625940"/>
    <w:rsid w:val="00625CEF"/>
    <w:rsid w:val="00626E69"/>
    <w:rsid w:val="0062772E"/>
    <w:rsid w:val="00627890"/>
    <w:rsid w:val="00627D95"/>
    <w:rsid w:val="00630165"/>
    <w:rsid w:val="006302A6"/>
    <w:rsid w:val="00630D2E"/>
    <w:rsid w:val="00631181"/>
    <w:rsid w:val="006332B2"/>
    <w:rsid w:val="0063381B"/>
    <w:rsid w:val="00634784"/>
    <w:rsid w:val="006349EE"/>
    <w:rsid w:val="00634C72"/>
    <w:rsid w:val="00635D14"/>
    <w:rsid w:val="006407A8"/>
    <w:rsid w:val="00641134"/>
    <w:rsid w:val="0064161B"/>
    <w:rsid w:val="006418C7"/>
    <w:rsid w:val="006429F8"/>
    <w:rsid w:val="006438A5"/>
    <w:rsid w:val="006439F7"/>
    <w:rsid w:val="00643D70"/>
    <w:rsid w:val="00643FDE"/>
    <w:rsid w:val="0064476B"/>
    <w:rsid w:val="00646458"/>
    <w:rsid w:val="00647E1E"/>
    <w:rsid w:val="00651440"/>
    <w:rsid w:val="00652E41"/>
    <w:rsid w:val="00653D47"/>
    <w:rsid w:val="0065407D"/>
    <w:rsid w:val="00654A1C"/>
    <w:rsid w:val="0065609F"/>
    <w:rsid w:val="00656298"/>
    <w:rsid w:val="0066041B"/>
    <w:rsid w:val="00661F1C"/>
    <w:rsid w:val="006631D6"/>
    <w:rsid w:val="006631D9"/>
    <w:rsid w:val="006645D7"/>
    <w:rsid w:val="00664ACD"/>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1869"/>
    <w:rsid w:val="0068295E"/>
    <w:rsid w:val="00683590"/>
    <w:rsid w:val="00683A98"/>
    <w:rsid w:val="0068422A"/>
    <w:rsid w:val="006853A9"/>
    <w:rsid w:val="00685676"/>
    <w:rsid w:val="00685CB5"/>
    <w:rsid w:val="0068764D"/>
    <w:rsid w:val="006906C2"/>
    <w:rsid w:val="00690D77"/>
    <w:rsid w:val="00692C2A"/>
    <w:rsid w:val="00693A52"/>
    <w:rsid w:val="00694F02"/>
    <w:rsid w:val="00696285"/>
    <w:rsid w:val="006A443D"/>
    <w:rsid w:val="006A4BC4"/>
    <w:rsid w:val="006A664F"/>
    <w:rsid w:val="006A6838"/>
    <w:rsid w:val="006A6996"/>
    <w:rsid w:val="006A6C31"/>
    <w:rsid w:val="006A7A97"/>
    <w:rsid w:val="006B007A"/>
    <w:rsid w:val="006B178C"/>
    <w:rsid w:val="006B1CA7"/>
    <w:rsid w:val="006B2F6F"/>
    <w:rsid w:val="006B4EF4"/>
    <w:rsid w:val="006B5246"/>
    <w:rsid w:val="006B6D17"/>
    <w:rsid w:val="006C09F2"/>
    <w:rsid w:val="006C0EE6"/>
    <w:rsid w:val="006C34AD"/>
    <w:rsid w:val="006C366D"/>
    <w:rsid w:val="006C3E60"/>
    <w:rsid w:val="006C6CCF"/>
    <w:rsid w:val="006C73D1"/>
    <w:rsid w:val="006C76A0"/>
    <w:rsid w:val="006D0082"/>
    <w:rsid w:val="006D059C"/>
    <w:rsid w:val="006D0D08"/>
    <w:rsid w:val="006D1E5C"/>
    <w:rsid w:val="006D3886"/>
    <w:rsid w:val="006D39AD"/>
    <w:rsid w:val="006D4114"/>
    <w:rsid w:val="006D610E"/>
    <w:rsid w:val="006D6B98"/>
    <w:rsid w:val="006D6FC7"/>
    <w:rsid w:val="006E0AF8"/>
    <w:rsid w:val="006E0B67"/>
    <w:rsid w:val="006E0CB0"/>
    <w:rsid w:val="006E0DB9"/>
    <w:rsid w:val="006E208E"/>
    <w:rsid w:val="006E21E4"/>
    <w:rsid w:val="006E3A1C"/>
    <w:rsid w:val="006E46B3"/>
    <w:rsid w:val="006E59BA"/>
    <w:rsid w:val="006F1D76"/>
    <w:rsid w:val="006F1D79"/>
    <w:rsid w:val="006F495F"/>
    <w:rsid w:val="006F4DAF"/>
    <w:rsid w:val="006F6366"/>
    <w:rsid w:val="006F6858"/>
    <w:rsid w:val="006F6A7E"/>
    <w:rsid w:val="006F6EDB"/>
    <w:rsid w:val="006F6F67"/>
    <w:rsid w:val="006F736D"/>
    <w:rsid w:val="006F7573"/>
    <w:rsid w:val="006F77CF"/>
    <w:rsid w:val="006F7ADA"/>
    <w:rsid w:val="007002B0"/>
    <w:rsid w:val="00700BE2"/>
    <w:rsid w:val="00702276"/>
    <w:rsid w:val="00702820"/>
    <w:rsid w:val="0070283A"/>
    <w:rsid w:val="00703478"/>
    <w:rsid w:val="00703CB7"/>
    <w:rsid w:val="00703F1B"/>
    <w:rsid w:val="00705FA1"/>
    <w:rsid w:val="007060C9"/>
    <w:rsid w:val="007060CD"/>
    <w:rsid w:val="00707064"/>
    <w:rsid w:val="00707617"/>
    <w:rsid w:val="00707D3A"/>
    <w:rsid w:val="0071066D"/>
    <w:rsid w:val="007125B7"/>
    <w:rsid w:val="00712AA2"/>
    <w:rsid w:val="00712F5A"/>
    <w:rsid w:val="007132D7"/>
    <w:rsid w:val="007136BA"/>
    <w:rsid w:val="007156C4"/>
    <w:rsid w:val="00716DF9"/>
    <w:rsid w:val="00717225"/>
    <w:rsid w:val="007174EE"/>
    <w:rsid w:val="00720AED"/>
    <w:rsid w:val="00720CE4"/>
    <w:rsid w:val="00721BB2"/>
    <w:rsid w:val="00722598"/>
    <w:rsid w:val="007237E8"/>
    <w:rsid w:val="00726AB8"/>
    <w:rsid w:val="00726B94"/>
    <w:rsid w:val="007277FE"/>
    <w:rsid w:val="00727B43"/>
    <w:rsid w:val="007304DD"/>
    <w:rsid w:val="007310F2"/>
    <w:rsid w:val="007316DF"/>
    <w:rsid w:val="007320A6"/>
    <w:rsid w:val="00732E28"/>
    <w:rsid w:val="00733013"/>
    <w:rsid w:val="0073341C"/>
    <w:rsid w:val="00733D85"/>
    <w:rsid w:val="00734951"/>
    <w:rsid w:val="007359D7"/>
    <w:rsid w:val="00735A55"/>
    <w:rsid w:val="007378BA"/>
    <w:rsid w:val="0074377F"/>
    <w:rsid w:val="00744523"/>
    <w:rsid w:val="007464A1"/>
    <w:rsid w:val="00746768"/>
    <w:rsid w:val="007468E1"/>
    <w:rsid w:val="00746DAC"/>
    <w:rsid w:val="007503B9"/>
    <w:rsid w:val="007506E8"/>
    <w:rsid w:val="00751FA3"/>
    <w:rsid w:val="0075286F"/>
    <w:rsid w:val="007538D1"/>
    <w:rsid w:val="00753A02"/>
    <w:rsid w:val="0075402D"/>
    <w:rsid w:val="00754097"/>
    <w:rsid w:val="0075417D"/>
    <w:rsid w:val="007553D2"/>
    <w:rsid w:val="00761AD4"/>
    <w:rsid w:val="00763130"/>
    <w:rsid w:val="00764D85"/>
    <w:rsid w:val="007652AA"/>
    <w:rsid w:val="007652C9"/>
    <w:rsid w:val="00765492"/>
    <w:rsid w:val="007659A7"/>
    <w:rsid w:val="00766154"/>
    <w:rsid w:val="0076643C"/>
    <w:rsid w:val="007678AB"/>
    <w:rsid w:val="007678C0"/>
    <w:rsid w:val="007700E9"/>
    <w:rsid w:val="0077113F"/>
    <w:rsid w:val="0077154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C66"/>
    <w:rsid w:val="0078504E"/>
    <w:rsid w:val="0078572C"/>
    <w:rsid w:val="00785739"/>
    <w:rsid w:val="007922F8"/>
    <w:rsid w:val="0079287F"/>
    <w:rsid w:val="00792CD6"/>
    <w:rsid w:val="007931BA"/>
    <w:rsid w:val="0079342E"/>
    <w:rsid w:val="00793C86"/>
    <w:rsid w:val="0079442D"/>
    <w:rsid w:val="00794441"/>
    <w:rsid w:val="00795E88"/>
    <w:rsid w:val="00796155"/>
    <w:rsid w:val="00796522"/>
    <w:rsid w:val="00796B2F"/>
    <w:rsid w:val="00796F3F"/>
    <w:rsid w:val="0079730E"/>
    <w:rsid w:val="00797D98"/>
    <w:rsid w:val="007A4999"/>
    <w:rsid w:val="007A4CD1"/>
    <w:rsid w:val="007A76A0"/>
    <w:rsid w:val="007B446A"/>
    <w:rsid w:val="007B512A"/>
    <w:rsid w:val="007B5967"/>
    <w:rsid w:val="007B6720"/>
    <w:rsid w:val="007B6C73"/>
    <w:rsid w:val="007B744C"/>
    <w:rsid w:val="007B74F1"/>
    <w:rsid w:val="007C1493"/>
    <w:rsid w:val="007C1ABF"/>
    <w:rsid w:val="007C31E4"/>
    <w:rsid w:val="007C377C"/>
    <w:rsid w:val="007C3D26"/>
    <w:rsid w:val="007C4F48"/>
    <w:rsid w:val="007C50C2"/>
    <w:rsid w:val="007C57C4"/>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B8F"/>
    <w:rsid w:val="007E6913"/>
    <w:rsid w:val="007E70E2"/>
    <w:rsid w:val="007E7FB5"/>
    <w:rsid w:val="007E7FB6"/>
    <w:rsid w:val="007F0E6B"/>
    <w:rsid w:val="007F11E8"/>
    <w:rsid w:val="007F12FC"/>
    <w:rsid w:val="007F1803"/>
    <w:rsid w:val="007F2759"/>
    <w:rsid w:val="007F4E74"/>
    <w:rsid w:val="007F749D"/>
    <w:rsid w:val="007F750E"/>
    <w:rsid w:val="007F7A8D"/>
    <w:rsid w:val="007F7ACC"/>
    <w:rsid w:val="0080062C"/>
    <w:rsid w:val="00801B02"/>
    <w:rsid w:val="008026B0"/>
    <w:rsid w:val="008027E8"/>
    <w:rsid w:val="00804A7D"/>
    <w:rsid w:val="008056ED"/>
    <w:rsid w:val="00807E69"/>
    <w:rsid w:val="00811EB2"/>
    <w:rsid w:val="00812BD5"/>
    <w:rsid w:val="00814156"/>
    <w:rsid w:val="00817FA3"/>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43A"/>
    <w:rsid w:val="008421D3"/>
    <w:rsid w:val="00842F5B"/>
    <w:rsid w:val="00843B67"/>
    <w:rsid w:val="0084422A"/>
    <w:rsid w:val="00845815"/>
    <w:rsid w:val="0084632B"/>
    <w:rsid w:val="00846E94"/>
    <w:rsid w:val="00847222"/>
    <w:rsid w:val="00847343"/>
    <w:rsid w:val="00850DCF"/>
    <w:rsid w:val="00850F36"/>
    <w:rsid w:val="008525BE"/>
    <w:rsid w:val="008537FC"/>
    <w:rsid w:val="00855B68"/>
    <w:rsid w:val="0085631C"/>
    <w:rsid w:val="0085641C"/>
    <w:rsid w:val="0086790E"/>
    <w:rsid w:val="00870999"/>
    <w:rsid w:val="0087285B"/>
    <w:rsid w:val="00872C69"/>
    <w:rsid w:val="00873AA0"/>
    <w:rsid w:val="00874647"/>
    <w:rsid w:val="00874E26"/>
    <w:rsid w:val="008809A6"/>
    <w:rsid w:val="0088193D"/>
    <w:rsid w:val="00881BC8"/>
    <w:rsid w:val="008838A3"/>
    <w:rsid w:val="00883DE9"/>
    <w:rsid w:val="00884DB8"/>
    <w:rsid w:val="00884E52"/>
    <w:rsid w:val="008851E6"/>
    <w:rsid w:val="008853CF"/>
    <w:rsid w:val="00885747"/>
    <w:rsid w:val="008860B9"/>
    <w:rsid w:val="00890994"/>
    <w:rsid w:val="00890C7C"/>
    <w:rsid w:val="00890F8C"/>
    <w:rsid w:val="008922C2"/>
    <w:rsid w:val="00892701"/>
    <w:rsid w:val="008946B7"/>
    <w:rsid w:val="00897872"/>
    <w:rsid w:val="008A0411"/>
    <w:rsid w:val="008A07B6"/>
    <w:rsid w:val="008A1912"/>
    <w:rsid w:val="008A2028"/>
    <w:rsid w:val="008A4B74"/>
    <w:rsid w:val="008A4CC0"/>
    <w:rsid w:val="008A58C6"/>
    <w:rsid w:val="008A598C"/>
    <w:rsid w:val="008A60C1"/>
    <w:rsid w:val="008A6681"/>
    <w:rsid w:val="008A6A6E"/>
    <w:rsid w:val="008A6E23"/>
    <w:rsid w:val="008A701C"/>
    <w:rsid w:val="008A7C51"/>
    <w:rsid w:val="008B03C4"/>
    <w:rsid w:val="008B0DF3"/>
    <w:rsid w:val="008B1A4E"/>
    <w:rsid w:val="008B2872"/>
    <w:rsid w:val="008B291E"/>
    <w:rsid w:val="008B6BBE"/>
    <w:rsid w:val="008B7132"/>
    <w:rsid w:val="008B751B"/>
    <w:rsid w:val="008C0CFF"/>
    <w:rsid w:val="008C195A"/>
    <w:rsid w:val="008C1E98"/>
    <w:rsid w:val="008C2871"/>
    <w:rsid w:val="008C320D"/>
    <w:rsid w:val="008C53F3"/>
    <w:rsid w:val="008C7645"/>
    <w:rsid w:val="008C7845"/>
    <w:rsid w:val="008C7D0D"/>
    <w:rsid w:val="008D0901"/>
    <w:rsid w:val="008D1335"/>
    <w:rsid w:val="008D1CC6"/>
    <w:rsid w:val="008D2776"/>
    <w:rsid w:val="008D2C81"/>
    <w:rsid w:val="008D4F1C"/>
    <w:rsid w:val="008D54BC"/>
    <w:rsid w:val="008D54D3"/>
    <w:rsid w:val="008D5FA9"/>
    <w:rsid w:val="008D5FF6"/>
    <w:rsid w:val="008D62F9"/>
    <w:rsid w:val="008D665E"/>
    <w:rsid w:val="008D6B8C"/>
    <w:rsid w:val="008E0711"/>
    <w:rsid w:val="008E0875"/>
    <w:rsid w:val="008E120E"/>
    <w:rsid w:val="008E317F"/>
    <w:rsid w:val="008E42A0"/>
    <w:rsid w:val="008E48DB"/>
    <w:rsid w:val="008E5CF9"/>
    <w:rsid w:val="008E5FA4"/>
    <w:rsid w:val="008E726F"/>
    <w:rsid w:val="008E79CD"/>
    <w:rsid w:val="008E7DBA"/>
    <w:rsid w:val="008F1DD5"/>
    <w:rsid w:val="008F2B18"/>
    <w:rsid w:val="008F2E09"/>
    <w:rsid w:val="008F2E96"/>
    <w:rsid w:val="008F316F"/>
    <w:rsid w:val="008F3493"/>
    <w:rsid w:val="008F3C0D"/>
    <w:rsid w:val="008F4441"/>
    <w:rsid w:val="008F48DA"/>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777"/>
    <w:rsid w:val="0091792E"/>
    <w:rsid w:val="00917FB4"/>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87A"/>
    <w:rsid w:val="00937F89"/>
    <w:rsid w:val="0094074A"/>
    <w:rsid w:val="00941BE1"/>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7EA"/>
    <w:rsid w:val="00982B90"/>
    <w:rsid w:val="00983665"/>
    <w:rsid w:val="00987F4F"/>
    <w:rsid w:val="00990A84"/>
    <w:rsid w:val="00991380"/>
    <w:rsid w:val="009922F2"/>
    <w:rsid w:val="00992485"/>
    <w:rsid w:val="00992F7D"/>
    <w:rsid w:val="009930E6"/>
    <w:rsid w:val="00993236"/>
    <w:rsid w:val="009935B7"/>
    <w:rsid w:val="009942B7"/>
    <w:rsid w:val="0099570D"/>
    <w:rsid w:val="00997584"/>
    <w:rsid w:val="00997C30"/>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2A6"/>
    <w:rsid w:val="009C4FD9"/>
    <w:rsid w:val="009C5FA0"/>
    <w:rsid w:val="009C7492"/>
    <w:rsid w:val="009D0574"/>
    <w:rsid w:val="009D119A"/>
    <w:rsid w:val="009D1CE4"/>
    <w:rsid w:val="009D3199"/>
    <w:rsid w:val="009D3986"/>
    <w:rsid w:val="009D4377"/>
    <w:rsid w:val="009D4386"/>
    <w:rsid w:val="009D63F9"/>
    <w:rsid w:val="009D69DE"/>
    <w:rsid w:val="009D7893"/>
    <w:rsid w:val="009E0D45"/>
    <w:rsid w:val="009E15D3"/>
    <w:rsid w:val="009E1821"/>
    <w:rsid w:val="009E199D"/>
    <w:rsid w:val="009E1A8B"/>
    <w:rsid w:val="009E2A13"/>
    <w:rsid w:val="009E40F2"/>
    <w:rsid w:val="009E4B1D"/>
    <w:rsid w:val="009E5207"/>
    <w:rsid w:val="009E6BC6"/>
    <w:rsid w:val="009E6DC2"/>
    <w:rsid w:val="009E7377"/>
    <w:rsid w:val="009E79AF"/>
    <w:rsid w:val="009E7AC2"/>
    <w:rsid w:val="009F0494"/>
    <w:rsid w:val="009F458D"/>
    <w:rsid w:val="009F5C3D"/>
    <w:rsid w:val="009F6450"/>
    <w:rsid w:val="009F7997"/>
    <w:rsid w:val="00A007DD"/>
    <w:rsid w:val="00A01D4B"/>
    <w:rsid w:val="00A03496"/>
    <w:rsid w:val="00A05953"/>
    <w:rsid w:val="00A0622B"/>
    <w:rsid w:val="00A06BFC"/>
    <w:rsid w:val="00A07ACA"/>
    <w:rsid w:val="00A10593"/>
    <w:rsid w:val="00A10749"/>
    <w:rsid w:val="00A11DA6"/>
    <w:rsid w:val="00A1368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173"/>
    <w:rsid w:val="00A47E70"/>
    <w:rsid w:val="00A507A1"/>
    <w:rsid w:val="00A55128"/>
    <w:rsid w:val="00A55835"/>
    <w:rsid w:val="00A570EF"/>
    <w:rsid w:val="00A61D78"/>
    <w:rsid w:val="00A62B37"/>
    <w:rsid w:val="00A62DC6"/>
    <w:rsid w:val="00A632EB"/>
    <w:rsid w:val="00A638C7"/>
    <w:rsid w:val="00A63C72"/>
    <w:rsid w:val="00A64F6B"/>
    <w:rsid w:val="00A671CE"/>
    <w:rsid w:val="00A677DD"/>
    <w:rsid w:val="00A71FE2"/>
    <w:rsid w:val="00A7250A"/>
    <w:rsid w:val="00A725DB"/>
    <w:rsid w:val="00A72DE1"/>
    <w:rsid w:val="00A730E8"/>
    <w:rsid w:val="00A73BFE"/>
    <w:rsid w:val="00A740DE"/>
    <w:rsid w:val="00A75860"/>
    <w:rsid w:val="00A7613D"/>
    <w:rsid w:val="00A766B8"/>
    <w:rsid w:val="00A76980"/>
    <w:rsid w:val="00A81C95"/>
    <w:rsid w:val="00A8205B"/>
    <w:rsid w:val="00A8255B"/>
    <w:rsid w:val="00A82733"/>
    <w:rsid w:val="00A83254"/>
    <w:rsid w:val="00A83501"/>
    <w:rsid w:val="00A83648"/>
    <w:rsid w:val="00A83E7D"/>
    <w:rsid w:val="00A83ED4"/>
    <w:rsid w:val="00A85564"/>
    <w:rsid w:val="00A863EE"/>
    <w:rsid w:val="00A865ED"/>
    <w:rsid w:val="00A879FD"/>
    <w:rsid w:val="00A928E5"/>
    <w:rsid w:val="00A934D0"/>
    <w:rsid w:val="00A94392"/>
    <w:rsid w:val="00A95754"/>
    <w:rsid w:val="00A9721B"/>
    <w:rsid w:val="00AA2901"/>
    <w:rsid w:val="00AA3A7F"/>
    <w:rsid w:val="00AA4C5E"/>
    <w:rsid w:val="00AA559D"/>
    <w:rsid w:val="00AA73DA"/>
    <w:rsid w:val="00AA7DFA"/>
    <w:rsid w:val="00AB057B"/>
    <w:rsid w:val="00AB2179"/>
    <w:rsid w:val="00AB3629"/>
    <w:rsid w:val="00AB37CE"/>
    <w:rsid w:val="00AB4399"/>
    <w:rsid w:val="00AB4891"/>
    <w:rsid w:val="00AB502E"/>
    <w:rsid w:val="00AB5AAB"/>
    <w:rsid w:val="00AC0202"/>
    <w:rsid w:val="00AC2B26"/>
    <w:rsid w:val="00AC32AC"/>
    <w:rsid w:val="00AC4067"/>
    <w:rsid w:val="00AC4A99"/>
    <w:rsid w:val="00AC6137"/>
    <w:rsid w:val="00AC6156"/>
    <w:rsid w:val="00AC6556"/>
    <w:rsid w:val="00AD0483"/>
    <w:rsid w:val="00AD0624"/>
    <w:rsid w:val="00AD070D"/>
    <w:rsid w:val="00AD094C"/>
    <w:rsid w:val="00AD1841"/>
    <w:rsid w:val="00AD3B6A"/>
    <w:rsid w:val="00AD482F"/>
    <w:rsid w:val="00AD530D"/>
    <w:rsid w:val="00AE0052"/>
    <w:rsid w:val="00AE1918"/>
    <w:rsid w:val="00AE20D4"/>
    <w:rsid w:val="00AE2CC3"/>
    <w:rsid w:val="00AE2DDF"/>
    <w:rsid w:val="00AE30CF"/>
    <w:rsid w:val="00AE353A"/>
    <w:rsid w:val="00AE4202"/>
    <w:rsid w:val="00AE5600"/>
    <w:rsid w:val="00AE6F49"/>
    <w:rsid w:val="00AE7EA7"/>
    <w:rsid w:val="00AF0536"/>
    <w:rsid w:val="00AF1890"/>
    <w:rsid w:val="00AF3473"/>
    <w:rsid w:val="00AF45CD"/>
    <w:rsid w:val="00AF4991"/>
    <w:rsid w:val="00AF4A07"/>
    <w:rsid w:val="00AF4E18"/>
    <w:rsid w:val="00AF5214"/>
    <w:rsid w:val="00AF7233"/>
    <w:rsid w:val="00AF7515"/>
    <w:rsid w:val="00B00341"/>
    <w:rsid w:val="00B010E3"/>
    <w:rsid w:val="00B039EC"/>
    <w:rsid w:val="00B05534"/>
    <w:rsid w:val="00B06546"/>
    <w:rsid w:val="00B075E1"/>
    <w:rsid w:val="00B07ABB"/>
    <w:rsid w:val="00B07FFB"/>
    <w:rsid w:val="00B12191"/>
    <w:rsid w:val="00B13226"/>
    <w:rsid w:val="00B134CB"/>
    <w:rsid w:val="00B13CBD"/>
    <w:rsid w:val="00B140DB"/>
    <w:rsid w:val="00B14A47"/>
    <w:rsid w:val="00B15481"/>
    <w:rsid w:val="00B15ABB"/>
    <w:rsid w:val="00B15B9E"/>
    <w:rsid w:val="00B16A7A"/>
    <w:rsid w:val="00B16FD7"/>
    <w:rsid w:val="00B174FB"/>
    <w:rsid w:val="00B178FE"/>
    <w:rsid w:val="00B17FAB"/>
    <w:rsid w:val="00B17FD1"/>
    <w:rsid w:val="00B21279"/>
    <w:rsid w:val="00B21E5B"/>
    <w:rsid w:val="00B226B8"/>
    <w:rsid w:val="00B2333A"/>
    <w:rsid w:val="00B235F4"/>
    <w:rsid w:val="00B26195"/>
    <w:rsid w:val="00B27C79"/>
    <w:rsid w:val="00B27F94"/>
    <w:rsid w:val="00B30D09"/>
    <w:rsid w:val="00B31E2B"/>
    <w:rsid w:val="00B31ED2"/>
    <w:rsid w:val="00B32626"/>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07"/>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7DE"/>
    <w:rsid w:val="00B82E23"/>
    <w:rsid w:val="00B83BC7"/>
    <w:rsid w:val="00B83F14"/>
    <w:rsid w:val="00B84852"/>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D64"/>
    <w:rsid w:val="00BA78D2"/>
    <w:rsid w:val="00BB01C9"/>
    <w:rsid w:val="00BB2DEE"/>
    <w:rsid w:val="00BB382A"/>
    <w:rsid w:val="00BB399B"/>
    <w:rsid w:val="00BB4CBA"/>
    <w:rsid w:val="00BB5613"/>
    <w:rsid w:val="00BB6430"/>
    <w:rsid w:val="00BB6A53"/>
    <w:rsid w:val="00BB6B31"/>
    <w:rsid w:val="00BC15A4"/>
    <w:rsid w:val="00BC35B5"/>
    <w:rsid w:val="00BC39FF"/>
    <w:rsid w:val="00BC3D87"/>
    <w:rsid w:val="00BC4269"/>
    <w:rsid w:val="00BC5AC5"/>
    <w:rsid w:val="00BC617E"/>
    <w:rsid w:val="00BC6C4E"/>
    <w:rsid w:val="00BC7455"/>
    <w:rsid w:val="00BD0E0B"/>
    <w:rsid w:val="00BD24AE"/>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1046"/>
    <w:rsid w:val="00BF21C3"/>
    <w:rsid w:val="00BF2782"/>
    <w:rsid w:val="00BF27E1"/>
    <w:rsid w:val="00BF3830"/>
    <w:rsid w:val="00BF394D"/>
    <w:rsid w:val="00BF3A83"/>
    <w:rsid w:val="00BF3D0E"/>
    <w:rsid w:val="00BF6172"/>
    <w:rsid w:val="00BF639F"/>
    <w:rsid w:val="00C0058C"/>
    <w:rsid w:val="00C0405F"/>
    <w:rsid w:val="00C04139"/>
    <w:rsid w:val="00C042AF"/>
    <w:rsid w:val="00C06126"/>
    <w:rsid w:val="00C06C41"/>
    <w:rsid w:val="00C07709"/>
    <w:rsid w:val="00C11121"/>
    <w:rsid w:val="00C11712"/>
    <w:rsid w:val="00C138D6"/>
    <w:rsid w:val="00C168C6"/>
    <w:rsid w:val="00C16A56"/>
    <w:rsid w:val="00C17344"/>
    <w:rsid w:val="00C17D9F"/>
    <w:rsid w:val="00C20182"/>
    <w:rsid w:val="00C20F4E"/>
    <w:rsid w:val="00C234F1"/>
    <w:rsid w:val="00C2412B"/>
    <w:rsid w:val="00C2448E"/>
    <w:rsid w:val="00C24E1D"/>
    <w:rsid w:val="00C26000"/>
    <w:rsid w:val="00C322F9"/>
    <w:rsid w:val="00C33600"/>
    <w:rsid w:val="00C344DF"/>
    <w:rsid w:val="00C367B1"/>
    <w:rsid w:val="00C37A62"/>
    <w:rsid w:val="00C402BB"/>
    <w:rsid w:val="00C42D5A"/>
    <w:rsid w:val="00C42D6F"/>
    <w:rsid w:val="00C4539D"/>
    <w:rsid w:val="00C45879"/>
    <w:rsid w:val="00C458AC"/>
    <w:rsid w:val="00C460F5"/>
    <w:rsid w:val="00C4727C"/>
    <w:rsid w:val="00C47E86"/>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639A"/>
    <w:rsid w:val="00C673DC"/>
    <w:rsid w:val="00C67B92"/>
    <w:rsid w:val="00C70B05"/>
    <w:rsid w:val="00C716CA"/>
    <w:rsid w:val="00C729F9"/>
    <w:rsid w:val="00C73295"/>
    <w:rsid w:val="00C73C42"/>
    <w:rsid w:val="00C74835"/>
    <w:rsid w:val="00C7493C"/>
    <w:rsid w:val="00C774D3"/>
    <w:rsid w:val="00C8027C"/>
    <w:rsid w:val="00C806E9"/>
    <w:rsid w:val="00C809B9"/>
    <w:rsid w:val="00C83013"/>
    <w:rsid w:val="00C838A1"/>
    <w:rsid w:val="00C84848"/>
    <w:rsid w:val="00C84BE2"/>
    <w:rsid w:val="00C84DC4"/>
    <w:rsid w:val="00C854A8"/>
    <w:rsid w:val="00C85755"/>
    <w:rsid w:val="00C860CA"/>
    <w:rsid w:val="00C86124"/>
    <w:rsid w:val="00C86957"/>
    <w:rsid w:val="00C9170E"/>
    <w:rsid w:val="00C92086"/>
    <w:rsid w:val="00C92420"/>
    <w:rsid w:val="00C93080"/>
    <w:rsid w:val="00C94A1B"/>
    <w:rsid w:val="00C950C5"/>
    <w:rsid w:val="00C95985"/>
    <w:rsid w:val="00C95D1D"/>
    <w:rsid w:val="00C95DEA"/>
    <w:rsid w:val="00C95E7A"/>
    <w:rsid w:val="00C97AED"/>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523"/>
    <w:rsid w:val="00CB3714"/>
    <w:rsid w:val="00CB4DE2"/>
    <w:rsid w:val="00CC004A"/>
    <w:rsid w:val="00CC1B29"/>
    <w:rsid w:val="00CC4432"/>
    <w:rsid w:val="00CC475F"/>
    <w:rsid w:val="00CC6082"/>
    <w:rsid w:val="00CC6C6E"/>
    <w:rsid w:val="00CC76E6"/>
    <w:rsid w:val="00CC7FD1"/>
    <w:rsid w:val="00CC7FFB"/>
    <w:rsid w:val="00CD01E6"/>
    <w:rsid w:val="00CD05C8"/>
    <w:rsid w:val="00CD06F2"/>
    <w:rsid w:val="00CD0ACA"/>
    <w:rsid w:val="00CD1A92"/>
    <w:rsid w:val="00CD1F55"/>
    <w:rsid w:val="00CD69CD"/>
    <w:rsid w:val="00CD6ED2"/>
    <w:rsid w:val="00CE0A18"/>
    <w:rsid w:val="00CE0D00"/>
    <w:rsid w:val="00CE1A22"/>
    <w:rsid w:val="00CE2781"/>
    <w:rsid w:val="00CE33DA"/>
    <w:rsid w:val="00CE3BE7"/>
    <w:rsid w:val="00CE3C10"/>
    <w:rsid w:val="00CE5D62"/>
    <w:rsid w:val="00CE6634"/>
    <w:rsid w:val="00CE6EDE"/>
    <w:rsid w:val="00CF0BD5"/>
    <w:rsid w:val="00CF0E13"/>
    <w:rsid w:val="00CF5168"/>
    <w:rsid w:val="00CF5E93"/>
    <w:rsid w:val="00CF62BB"/>
    <w:rsid w:val="00CF7357"/>
    <w:rsid w:val="00CF7811"/>
    <w:rsid w:val="00D012C2"/>
    <w:rsid w:val="00D0140B"/>
    <w:rsid w:val="00D020D2"/>
    <w:rsid w:val="00D0291E"/>
    <w:rsid w:val="00D045B1"/>
    <w:rsid w:val="00D051A3"/>
    <w:rsid w:val="00D0592B"/>
    <w:rsid w:val="00D100F4"/>
    <w:rsid w:val="00D12684"/>
    <w:rsid w:val="00D129E1"/>
    <w:rsid w:val="00D13AF7"/>
    <w:rsid w:val="00D14BDC"/>
    <w:rsid w:val="00D1547D"/>
    <w:rsid w:val="00D15834"/>
    <w:rsid w:val="00D15D1D"/>
    <w:rsid w:val="00D16534"/>
    <w:rsid w:val="00D1676B"/>
    <w:rsid w:val="00D17D34"/>
    <w:rsid w:val="00D20A32"/>
    <w:rsid w:val="00D233A3"/>
    <w:rsid w:val="00D2389D"/>
    <w:rsid w:val="00D24B5B"/>
    <w:rsid w:val="00D25335"/>
    <w:rsid w:val="00D25C6F"/>
    <w:rsid w:val="00D2660D"/>
    <w:rsid w:val="00D317C2"/>
    <w:rsid w:val="00D32033"/>
    <w:rsid w:val="00D322C4"/>
    <w:rsid w:val="00D32B0C"/>
    <w:rsid w:val="00D3442E"/>
    <w:rsid w:val="00D34B96"/>
    <w:rsid w:val="00D377E1"/>
    <w:rsid w:val="00D40C3D"/>
    <w:rsid w:val="00D413F6"/>
    <w:rsid w:val="00D41622"/>
    <w:rsid w:val="00D44952"/>
    <w:rsid w:val="00D47B5E"/>
    <w:rsid w:val="00D47BB4"/>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5C3"/>
    <w:rsid w:val="00D7175C"/>
    <w:rsid w:val="00D729C1"/>
    <w:rsid w:val="00D72B2E"/>
    <w:rsid w:val="00D73FC8"/>
    <w:rsid w:val="00D74B6B"/>
    <w:rsid w:val="00D75E1E"/>
    <w:rsid w:val="00D760A8"/>
    <w:rsid w:val="00D76CB8"/>
    <w:rsid w:val="00D77A26"/>
    <w:rsid w:val="00D80C65"/>
    <w:rsid w:val="00D8495E"/>
    <w:rsid w:val="00D9074A"/>
    <w:rsid w:val="00D9097D"/>
    <w:rsid w:val="00D9417C"/>
    <w:rsid w:val="00D949C7"/>
    <w:rsid w:val="00D94E69"/>
    <w:rsid w:val="00D952E4"/>
    <w:rsid w:val="00D95B22"/>
    <w:rsid w:val="00DA1AC8"/>
    <w:rsid w:val="00DA32E6"/>
    <w:rsid w:val="00DA32F7"/>
    <w:rsid w:val="00DA4C26"/>
    <w:rsid w:val="00DA6E41"/>
    <w:rsid w:val="00DA7113"/>
    <w:rsid w:val="00DA7B9F"/>
    <w:rsid w:val="00DB227D"/>
    <w:rsid w:val="00DB2997"/>
    <w:rsid w:val="00DB382B"/>
    <w:rsid w:val="00DB4D55"/>
    <w:rsid w:val="00DB6D92"/>
    <w:rsid w:val="00DB7520"/>
    <w:rsid w:val="00DC0462"/>
    <w:rsid w:val="00DC095B"/>
    <w:rsid w:val="00DC0A8A"/>
    <w:rsid w:val="00DC0CBC"/>
    <w:rsid w:val="00DC1A2A"/>
    <w:rsid w:val="00DC32FA"/>
    <w:rsid w:val="00DC489B"/>
    <w:rsid w:val="00DC57BD"/>
    <w:rsid w:val="00DC67AC"/>
    <w:rsid w:val="00DC6D5F"/>
    <w:rsid w:val="00DC7503"/>
    <w:rsid w:val="00DC7B6E"/>
    <w:rsid w:val="00DC7D8B"/>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0D1"/>
    <w:rsid w:val="00E0095F"/>
    <w:rsid w:val="00E00BD2"/>
    <w:rsid w:val="00E00E51"/>
    <w:rsid w:val="00E028EE"/>
    <w:rsid w:val="00E03A59"/>
    <w:rsid w:val="00E03A6C"/>
    <w:rsid w:val="00E03EB1"/>
    <w:rsid w:val="00E10018"/>
    <w:rsid w:val="00E10F6B"/>
    <w:rsid w:val="00E11683"/>
    <w:rsid w:val="00E119DC"/>
    <w:rsid w:val="00E12965"/>
    <w:rsid w:val="00E12F74"/>
    <w:rsid w:val="00E139CA"/>
    <w:rsid w:val="00E15C46"/>
    <w:rsid w:val="00E16BCC"/>
    <w:rsid w:val="00E16F1D"/>
    <w:rsid w:val="00E2028B"/>
    <w:rsid w:val="00E214EB"/>
    <w:rsid w:val="00E232BC"/>
    <w:rsid w:val="00E23445"/>
    <w:rsid w:val="00E234D2"/>
    <w:rsid w:val="00E24A40"/>
    <w:rsid w:val="00E30D80"/>
    <w:rsid w:val="00E3131F"/>
    <w:rsid w:val="00E319C5"/>
    <w:rsid w:val="00E31B55"/>
    <w:rsid w:val="00E324CC"/>
    <w:rsid w:val="00E34407"/>
    <w:rsid w:val="00E3467F"/>
    <w:rsid w:val="00E34921"/>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1CDC"/>
    <w:rsid w:val="00E725F7"/>
    <w:rsid w:val="00E7382B"/>
    <w:rsid w:val="00E73AA2"/>
    <w:rsid w:val="00E7553B"/>
    <w:rsid w:val="00E75864"/>
    <w:rsid w:val="00E75FC8"/>
    <w:rsid w:val="00E765D2"/>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38BE"/>
    <w:rsid w:val="00E9713D"/>
    <w:rsid w:val="00E973A9"/>
    <w:rsid w:val="00EA1FBE"/>
    <w:rsid w:val="00EA251F"/>
    <w:rsid w:val="00EA32CC"/>
    <w:rsid w:val="00EA6667"/>
    <w:rsid w:val="00EA6C00"/>
    <w:rsid w:val="00EA6D06"/>
    <w:rsid w:val="00EB08DC"/>
    <w:rsid w:val="00EB288F"/>
    <w:rsid w:val="00EB3BD5"/>
    <w:rsid w:val="00EB4128"/>
    <w:rsid w:val="00EB4CC3"/>
    <w:rsid w:val="00EB52E7"/>
    <w:rsid w:val="00EB5621"/>
    <w:rsid w:val="00EB63D8"/>
    <w:rsid w:val="00EB7FA8"/>
    <w:rsid w:val="00EC0520"/>
    <w:rsid w:val="00EC0632"/>
    <w:rsid w:val="00EC066B"/>
    <w:rsid w:val="00EC2344"/>
    <w:rsid w:val="00EC3290"/>
    <w:rsid w:val="00EC355E"/>
    <w:rsid w:val="00EC586C"/>
    <w:rsid w:val="00EC6392"/>
    <w:rsid w:val="00EC7C1B"/>
    <w:rsid w:val="00ED00C2"/>
    <w:rsid w:val="00ED0108"/>
    <w:rsid w:val="00ED17A9"/>
    <w:rsid w:val="00ED31C2"/>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5E0"/>
    <w:rsid w:val="00EF2E8F"/>
    <w:rsid w:val="00EF4764"/>
    <w:rsid w:val="00EF63F4"/>
    <w:rsid w:val="00EF74E7"/>
    <w:rsid w:val="00F0018C"/>
    <w:rsid w:val="00F008A4"/>
    <w:rsid w:val="00F00AA8"/>
    <w:rsid w:val="00F0378D"/>
    <w:rsid w:val="00F04AE3"/>
    <w:rsid w:val="00F076F4"/>
    <w:rsid w:val="00F10B16"/>
    <w:rsid w:val="00F10C88"/>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2BE"/>
    <w:rsid w:val="00F30963"/>
    <w:rsid w:val="00F30AC8"/>
    <w:rsid w:val="00F31C90"/>
    <w:rsid w:val="00F340F4"/>
    <w:rsid w:val="00F34406"/>
    <w:rsid w:val="00F34408"/>
    <w:rsid w:val="00F414C4"/>
    <w:rsid w:val="00F42BE7"/>
    <w:rsid w:val="00F438DD"/>
    <w:rsid w:val="00F44146"/>
    <w:rsid w:val="00F44A58"/>
    <w:rsid w:val="00F44F3C"/>
    <w:rsid w:val="00F45052"/>
    <w:rsid w:val="00F475D5"/>
    <w:rsid w:val="00F476A5"/>
    <w:rsid w:val="00F47A89"/>
    <w:rsid w:val="00F50F2A"/>
    <w:rsid w:val="00F53EBD"/>
    <w:rsid w:val="00F5423E"/>
    <w:rsid w:val="00F54EA6"/>
    <w:rsid w:val="00F550A2"/>
    <w:rsid w:val="00F563FF"/>
    <w:rsid w:val="00F56E19"/>
    <w:rsid w:val="00F57005"/>
    <w:rsid w:val="00F575C1"/>
    <w:rsid w:val="00F600FF"/>
    <w:rsid w:val="00F601F4"/>
    <w:rsid w:val="00F61B0C"/>
    <w:rsid w:val="00F63694"/>
    <w:rsid w:val="00F63C33"/>
    <w:rsid w:val="00F646A7"/>
    <w:rsid w:val="00F64EDF"/>
    <w:rsid w:val="00F67334"/>
    <w:rsid w:val="00F67798"/>
    <w:rsid w:val="00F67AA6"/>
    <w:rsid w:val="00F703E5"/>
    <w:rsid w:val="00F7148A"/>
    <w:rsid w:val="00F717A0"/>
    <w:rsid w:val="00F72697"/>
    <w:rsid w:val="00F7343C"/>
    <w:rsid w:val="00F73D02"/>
    <w:rsid w:val="00F75BCF"/>
    <w:rsid w:val="00F75C77"/>
    <w:rsid w:val="00F767E5"/>
    <w:rsid w:val="00F7725B"/>
    <w:rsid w:val="00F77268"/>
    <w:rsid w:val="00F77A4C"/>
    <w:rsid w:val="00F80276"/>
    <w:rsid w:val="00F80DBD"/>
    <w:rsid w:val="00F81236"/>
    <w:rsid w:val="00F824CF"/>
    <w:rsid w:val="00F834DD"/>
    <w:rsid w:val="00F84699"/>
    <w:rsid w:val="00F84C75"/>
    <w:rsid w:val="00F858AF"/>
    <w:rsid w:val="00F86253"/>
    <w:rsid w:val="00F868E5"/>
    <w:rsid w:val="00F9063E"/>
    <w:rsid w:val="00F90AD2"/>
    <w:rsid w:val="00F918AE"/>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0EEF"/>
    <w:rsid w:val="00FB11EF"/>
    <w:rsid w:val="00FB1BB8"/>
    <w:rsid w:val="00FB2853"/>
    <w:rsid w:val="00FB3D40"/>
    <w:rsid w:val="00FB3FF4"/>
    <w:rsid w:val="00FB4E84"/>
    <w:rsid w:val="00FB575F"/>
    <w:rsid w:val="00FB7AF2"/>
    <w:rsid w:val="00FB7F73"/>
    <w:rsid w:val="00FC09B6"/>
    <w:rsid w:val="00FC283B"/>
    <w:rsid w:val="00FC29D1"/>
    <w:rsid w:val="00FC46CF"/>
    <w:rsid w:val="00FC4959"/>
    <w:rsid w:val="00FC4E0F"/>
    <w:rsid w:val="00FC4EA1"/>
    <w:rsid w:val="00FC4F55"/>
    <w:rsid w:val="00FC7619"/>
    <w:rsid w:val="00FC7ABA"/>
    <w:rsid w:val="00FC7E97"/>
    <w:rsid w:val="00FD09D6"/>
    <w:rsid w:val="00FD2A85"/>
    <w:rsid w:val="00FD2EF1"/>
    <w:rsid w:val="00FD41F9"/>
    <w:rsid w:val="00FD46A2"/>
    <w:rsid w:val="00FD51B9"/>
    <w:rsid w:val="00FD52EB"/>
    <w:rsid w:val="00FE174A"/>
    <w:rsid w:val="00FE197B"/>
    <w:rsid w:val="00FE4872"/>
    <w:rsid w:val="00FE49B8"/>
    <w:rsid w:val="00FE5061"/>
    <w:rsid w:val="00FE536E"/>
    <w:rsid w:val="00FE55FE"/>
    <w:rsid w:val="00FE7A7B"/>
    <w:rsid w:val="00FE7D17"/>
    <w:rsid w:val="00FE7D91"/>
    <w:rsid w:val="00FF0B41"/>
    <w:rsid w:val="00FF0C1D"/>
    <w:rsid w:val="00FF1068"/>
    <w:rsid w:val="00FF11A3"/>
    <w:rsid w:val="00FF16B5"/>
    <w:rsid w:val="00FF3A7C"/>
    <w:rsid w:val="00FF3F40"/>
    <w:rsid w:val="00FF42BC"/>
    <w:rsid w:val="00FF5AE0"/>
    <w:rsid w:val="00FF612A"/>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8E1DF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1"/>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NOZchn">
    <w:name w:val="NO Zchn"/>
    <w:rsid w:val="0055310F"/>
    <w:rPr>
      <w:lang w:eastAsia="en-US"/>
    </w:rPr>
  </w:style>
  <w:style w:type="character" w:customStyle="1" w:styleId="CRCoverPageZchn">
    <w:name w:val="CR Cover Page Zchn"/>
    <w:link w:val="CRCoverPage"/>
    <w:rsid w:val="00431D81"/>
    <w:rPr>
      <w:rFonts w:ascii="Arial" w:hAnsi="Arial"/>
      <w:lang w:val="en-GB"/>
    </w:rPr>
  </w:style>
  <w:style w:type="paragraph" w:styleId="25">
    <w:name w:val="List Number 2"/>
    <w:basedOn w:val="a1"/>
    <w:rsid w:val="001134FD"/>
    <w:pPr>
      <w:numPr>
        <w:numId w:val="0"/>
      </w:numPr>
      <w:ind w:left="851" w:hanging="284"/>
    </w:pPr>
    <w:rPr>
      <w:rFonts w:eastAsiaTheme="minorEastAsia"/>
    </w:rPr>
  </w:style>
  <w:style w:type="paragraph" w:styleId="26">
    <w:name w:val="List Bullet 2"/>
    <w:basedOn w:val="aa"/>
    <w:rsid w:val="001134FD"/>
    <w:pPr>
      <w:ind w:left="851" w:hanging="284"/>
    </w:pPr>
    <w:rPr>
      <w:rFonts w:eastAsiaTheme="minorEastAsia"/>
    </w:rPr>
  </w:style>
  <w:style w:type="paragraph" w:styleId="32">
    <w:name w:val="List Bullet 3"/>
    <w:basedOn w:val="26"/>
    <w:rsid w:val="001134FD"/>
    <w:pPr>
      <w:ind w:left="1135"/>
    </w:pPr>
  </w:style>
  <w:style w:type="paragraph" w:styleId="52">
    <w:name w:val="List Bullet 5"/>
    <w:basedOn w:val="40"/>
    <w:rsid w:val="001134FD"/>
    <w:pPr>
      <w:numPr>
        <w:numId w:val="0"/>
      </w:numPr>
      <w:ind w:left="1702" w:hanging="284"/>
    </w:pPr>
    <w:rPr>
      <w:rFonts w:eastAsiaTheme="minorEastAsia"/>
    </w:rPr>
  </w:style>
  <w:style w:type="character" w:customStyle="1" w:styleId="TALChar">
    <w:name w:val="TAL Char"/>
    <w:rsid w:val="001134FD"/>
    <w:rPr>
      <w:rFonts w:ascii="Arial" w:hAnsi="Arial"/>
      <w:sz w:val="18"/>
      <w:lang w:val="en-GB" w:eastAsia="en-US"/>
    </w:rPr>
  </w:style>
  <w:style w:type="character" w:customStyle="1" w:styleId="TACChar">
    <w:name w:val="TAC Char"/>
    <w:link w:val="TAC"/>
    <w:locked/>
    <w:rsid w:val="001134FD"/>
    <w:rPr>
      <w:rFonts w:ascii="Arial" w:eastAsia="Times New Roman" w:hAnsi="Arial"/>
      <w:sz w:val="18"/>
      <w:lang w:val="en-GB"/>
    </w:rPr>
  </w:style>
  <w:style w:type="character" w:customStyle="1" w:styleId="TAHChar">
    <w:name w:val="TAH Char"/>
    <w:link w:val="TAH"/>
    <w:rsid w:val="001134FD"/>
    <w:rPr>
      <w:rFonts w:ascii="Arial" w:eastAsia="Times New Roman" w:hAnsi="Arial"/>
      <w:b/>
      <w:sz w:val="18"/>
      <w:lang w:val="en-GB"/>
    </w:rPr>
  </w:style>
  <w:style w:type="paragraph" w:customStyle="1" w:styleId="FirstChange">
    <w:name w:val="First Change"/>
    <w:basedOn w:val="a2"/>
    <w:rsid w:val="001134FD"/>
    <w:pPr>
      <w:jc w:val="center"/>
    </w:pPr>
    <w:rPr>
      <w:color w:val="FF0000"/>
    </w:rPr>
  </w:style>
  <w:style w:type="paragraph" w:customStyle="1" w:styleId="NormalArial">
    <w:name w:val="Normal + Arial"/>
    <w:aliases w:val="9 pt,Left:  0,45 cm,After:  0 pt,First line:  0,08 ch"/>
    <w:basedOn w:val="a2"/>
    <w:rsid w:val="001134FD"/>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Char">
    <w:name w:val="B1 Char"/>
    <w:rsid w:val="001134FD"/>
    <w:rPr>
      <w:rFonts w:ascii="Times New Roman" w:hAnsi="Times New Roman"/>
      <w:lang w:val="en-GB" w:eastAsia="en-US"/>
    </w:rPr>
  </w:style>
  <w:style w:type="character" w:customStyle="1" w:styleId="TFChar">
    <w:name w:val="TF Char"/>
    <w:link w:val="TF"/>
    <w:rsid w:val="001134FD"/>
    <w:rPr>
      <w:rFonts w:ascii="Arial" w:eastAsia="Times New Roman" w:hAnsi="Arial"/>
      <w:b/>
      <w:lang w:val="en-GB"/>
    </w:rPr>
  </w:style>
  <w:style w:type="character" w:customStyle="1" w:styleId="TFZchn">
    <w:name w:val="TF Zchn"/>
    <w:rsid w:val="001134F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61618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5.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D1BB4A-6786-40B0-99FF-103965C16E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15</Pages>
  <Words>4343</Words>
  <Characters>24760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29045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17</cp:revision>
  <cp:lastPrinted>2009-04-22T07:01:00Z</cp:lastPrinted>
  <dcterms:created xsi:type="dcterms:W3CDTF">2019-11-05T07:13:00Z</dcterms:created>
  <dcterms:modified xsi:type="dcterms:W3CDTF">2019-11-09T02:44:00Z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(3)Br8/o3kVlShW15Qx4TazeCa83dJwqkOcMqp2nJT6uEdkdkZJE7NxXDYXZ/9IIglBDaHU4FaG
kOXrlzaKBgoZwCJ5M73d6Aai9ZPhadUIyvklLuBoH3gwuBm+yYr9BjaIOMdrKMq4Wja+fPcC
rA9OFprx4i4v8awJmeU13641WhcFBiG+BWK48SJ+Nor648jufoZu3HqDTSFO8Na3BsQI4jVp
z5Kursh5SmD2geMlX8</vt:lpwstr>
  </property>
  <property fmtid="{D5CDD505-2E9C-101B-9397-08002B2CF9AE}" pid="17" name="_2015_ms_pID_7253431">
    <vt:lpwstr>d2Rtsefct1pYOqM40S/hAxFO7JTqdQhofrWzILjWdp/e9tzBKuSf3v
liFZAsSnei3CFJPr4cZqRvaT7yG+szIFUQwpLFkLvYivDwLkyUpvXMVCpeYyX3eYDapJDPOI
qtpcFBVUoUc6bgUweOXgEBmokvkL0BS0b83sujCGeEAD52n84F4ySqaal211LPVYN4HQFgT8
3JppsMv/dsskeV0qAhMNYrRmVKRg8aFXpxMm</vt:lpwstr>
  </property>
  <property fmtid="{D5CDD505-2E9C-101B-9397-08002B2CF9AE}" pid="18" name="_2015_ms_pID_7253432">
    <vt:lpwstr>PQ==</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1573199950</vt:lpwstr>
  </property>
</Properties>
</file>