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2F7" w:rsidRPr="00C226A3" w:rsidRDefault="009022F7" w:rsidP="009022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A509CA" w:rsidRPr="00A509CA">
        <w:rPr>
          <w:b/>
          <w:noProof/>
          <w:sz w:val="24"/>
        </w:rPr>
        <w:t>R3-197051</w:t>
      </w:r>
    </w:p>
    <w:p w:rsidR="009022F7" w:rsidRDefault="009022F7" w:rsidP="009022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Nevada, USA, 18-22 November</w:t>
      </w:r>
      <w:r w:rsidRPr="004B236C">
        <w:rPr>
          <w:b/>
          <w:noProof/>
          <w:sz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509CA" w:rsidRPr="00A509CA">
        <w:rPr>
          <w:rFonts w:ascii="Arial" w:hAnsi="Arial"/>
          <w:sz w:val="24"/>
          <w:lang w:eastAsia="zh-CN"/>
        </w:rPr>
        <w:t>(TP for NPN BL CR for TS 38.413): Mobility restriction list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E0B53" w:rsidRPr="001E0B53">
        <w:rPr>
          <w:rFonts w:ascii="Arial" w:hAnsi="Arial"/>
          <w:sz w:val="24"/>
          <w:lang w:eastAsia="zh-CN"/>
        </w:rPr>
        <w:t>16.2.2.2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412FCE" w:rsidRDefault="001551A2" w:rsidP="00412FCE">
      <w:pPr>
        <w:jc w:val="both"/>
        <w:rPr>
          <w:rFonts w:eastAsiaTheme="minorEastAsia"/>
          <w:lang w:eastAsia="zh-CN"/>
        </w:rPr>
      </w:pPr>
      <w:r w:rsidRPr="007D3E81">
        <w:rPr>
          <w:lang w:eastAsia="zh-CN"/>
        </w:rPr>
        <w:t xml:space="preserve">The </w:t>
      </w:r>
      <w:r w:rsidR="0080062C" w:rsidRPr="00C53675">
        <w:rPr>
          <w:rFonts w:hint="eastAsia"/>
        </w:rPr>
        <w:t>non-public</w:t>
      </w:r>
      <w:r w:rsidR="0080062C" w:rsidRPr="00C53675">
        <w:t xml:space="preserve"> </w:t>
      </w:r>
      <w:r w:rsidR="0080062C" w:rsidRPr="00C53675">
        <w:rPr>
          <w:rFonts w:hint="eastAsia"/>
        </w:rPr>
        <w:t>network (NPN</w:t>
      </w:r>
      <w:r w:rsidR="0080062C" w:rsidRPr="00C53675">
        <w:t xml:space="preserve">) </w:t>
      </w:r>
      <w:r w:rsidRPr="007D3E81">
        <w:rPr>
          <w:lang w:eastAsia="zh-CN"/>
        </w:rPr>
        <w:t>was discussed during</w:t>
      </w:r>
      <w:r w:rsidR="00C84BE2">
        <w:rPr>
          <w:lang w:eastAsia="zh-CN"/>
        </w:rPr>
        <w:t xml:space="preserve"> RAN3#105 meeting</w:t>
      </w:r>
      <w:r w:rsidRPr="007D3E81">
        <w:rPr>
          <w:lang w:eastAsia="zh-CN"/>
        </w:rPr>
        <w:t>. In [</w:t>
      </w:r>
      <w:r w:rsidR="00C84BE2">
        <w:rPr>
          <w:lang w:eastAsia="zh-CN"/>
        </w:rPr>
        <w:t>1</w:t>
      </w:r>
      <w:r w:rsidR="00186DD2">
        <w:rPr>
          <w:lang w:eastAsia="zh-CN"/>
        </w:rPr>
        <w:t>], the a</w:t>
      </w:r>
      <w:r w:rsidRPr="007D3E81">
        <w:rPr>
          <w:lang w:eastAsia="zh-CN"/>
        </w:rPr>
        <w:t>greement</w:t>
      </w:r>
      <w:r w:rsidR="00186DD2">
        <w:rPr>
          <w:lang w:eastAsia="zh-CN"/>
        </w:rPr>
        <w:t>s on</w:t>
      </w:r>
      <w:r w:rsidR="000466B3">
        <w:rPr>
          <w:lang w:eastAsia="zh-CN"/>
        </w:rPr>
        <w:t xml:space="preserve"> </w:t>
      </w:r>
      <w:r w:rsidR="000466B3">
        <w:rPr>
          <w:rFonts w:eastAsia="宋体"/>
          <w:kern w:val="2"/>
          <w:szCs w:val="22"/>
        </w:rPr>
        <w:t>s</w:t>
      </w:r>
      <w:r w:rsidR="000466B3" w:rsidRPr="00541DF4">
        <w:rPr>
          <w:rFonts w:eastAsia="宋体"/>
          <w:kern w:val="2"/>
          <w:szCs w:val="22"/>
        </w:rPr>
        <w:t xml:space="preserve">tand-alone </w:t>
      </w:r>
      <w:r w:rsidR="000466B3">
        <w:rPr>
          <w:rFonts w:eastAsia="宋体"/>
          <w:kern w:val="2"/>
          <w:szCs w:val="22"/>
        </w:rPr>
        <w:t>NPN</w:t>
      </w:r>
      <w:r w:rsidR="000466B3" w:rsidRPr="00541DF4">
        <w:rPr>
          <w:rFonts w:eastAsia="宋体"/>
          <w:kern w:val="2"/>
          <w:szCs w:val="22"/>
        </w:rPr>
        <w:t xml:space="preserve"> (SNPN) </w:t>
      </w:r>
      <w:r w:rsidRPr="007D3E81">
        <w:rPr>
          <w:lang w:eastAsia="zh-CN"/>
        </w:rPr>
        <w:t xml:space="preserve">were </w:t>
      </w:r>
      <w:r w:rsidR="00C07709">
        <w:rPr>
          <w:lang w:eastAsia="zh-CN"/>
        </w:rPr>
        <w:t xml:space="preserve">summarized while </w:t>
      </w:r>
      <w:r w:rsidR="002D69C6">
        <w:t>Mobility Restriction List</w:t>
      </w:r>
      <w:r w:rsidR="00C07709">
        <w:rPr>
          <w:lang w:eastAsia="zh-CN"/>
        </w:rPr>
        <w:t xml:space="preserve"> w</w:t>
      </w:r>
      <w:r w:rsidR="00B53BF3">
        <w:rPr>
          <w:lang w:eastAsia="zh-CN"/>
        </w:rPr>
        <w:t>as</w:t>
      </w:r>
      <w:r w:rsidR="00C07709">
        <w:rPr>
          <w:lang w:eastAsia="zh-CN"/>
        </w:rPr>
        <w:t xml:space="preserve"> left</w:t>
      </w:r>
      <w:r w:rsidR="002F31F7">
        <w:rPr>
          <w:rFonts w:eastAsiaTheme="minorEastAsia"/>
          <w:lang w:eastAsia="zh-CN"/>
        </w:rPr>
        <w:t xml:space="preserve"> open as follows</w:t>
      </w:r>
      <w:r w:rsidR="00C07709">
        <w:rPr>
          <w:lang w:eastAsia="zh-CN"/>
        </w:rPr>
        <w:t>.</w:t>
      </w:r>
      <w:r w:rsidRPr="007D3E81">
        <w:rPr>
          <w:lang w:eastAsia="zh-CN"/>
        </w:rPr>
        <w:t xml:space="preserve"> 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3 Access control, Mobility restriction list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3.1 SNPN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Need to signal the RAT restrictions for the serving (PLMN ID, NID)?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 xml:space="preserve">Need to signal for the serving </w:t>
      </w:r>
      <w:r w:rsidR="00A62DC6">
        <w:rPr>
          <w:i/>
          <w:lang w:eastAsia="zh-CN"/>
        </w:rPr>
        <w:t>(PLMN ID, NID)</w:t>
      </w:r>
      <w:r w:rsidRPr="00F7343C">
        <w:rPr>
          <w:i/>
          <w:lang w:eastAsia="zh-CN"/>
        </w:rPr>
        <w:t xml:space="preserve"> the area restriction?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Need to signal for the serving (PLMN ID, NID) the allowed services areas?</w:t>
      </w:r>
    </w:p>
    <w:p w:rsidR="00F7343C" w:rsidRPr="00F7343C" w:rsidRDefault="00412FCE" w:rsidP="007E2EE3">
      <w:pPr>
        <w:jc w:val="both"/>
        <w:rPr>
          <w:i/>
          <w:lang w:eastAsia="zh-CN"/>
        </w:rPr>
      </w:pPr>
      <w:r w:rsidRPr="00F7343C">
        <w:rPr>
          <w:i/>
          <w:lang w:eastAsia="zh-CN"/>
        </w:rPr>
        <w:t>(NOTE: assuming that a serving PLMN ID/NID cannot be changed during connected mobility)</w:t>
      </w:r>
    </w:p>
    <w:p w:rsidR="00412FCE" w:rsidRPr="00681869" w:rsidRDefault="00681869" w:rsidP="00681869">
      <w:pPr>
        <w:jc w:val="both"/>
        <w:rPr>
          <w:rFonts w:eastAsiaTheme="minorEastAsia"/>
          <w:lang w:eastAsia="zh-CN"/>
        </w:rPr>
      </w:pPr>
      <w:r w:rsidRPr="007D3E81">
        <w:rPr>
          <w:lang w:eastAsia="zh-CN"/>
        </w:rPr>
        <w:t xml:space="preserve">In this document we </w:t>
      </w:r>
      <w:r>
        <w:rPr>
          <w:lang w:eastAsia="zh-CN"/>
        </w:rPr>
        <w:t xml:space="preserve">discuss issues on </w:t>
      </w:r>
      <w:r>
        <w:t>Mobility Restriction List</w:t>
      </w:r>
      <w:r w:rsidR="000466B3">
        <w:t xml:space="preserve"> for SNPN</w:t>
      </w:r>
      <w:r w:rsidRPr="007D3E81">
        <w:rPr>
          <w:lang w:eastAsia="zh-CN"/>
        </w:rPr>
        <w:t xml:space="preserve">. </w:t>
      </w:r>
    </w:p>
    <w:p w:rsidR="00006AA0" w:rsidRPr="007D3E81" w:rsidRDefault="0073341C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30355C" w:rsidRDefault="0030355C" w:rsidP="001D01AF">
      <w:pPr>
        <w:jc w:val="both"/>
        <w:rPr>
          <w:lang w:eastAsia="zh-CN"/>
        </w:rPr>
      </w:pPr>
      <w:r>
        <w:rPr>
          <w:lang w:eastAsia="zh-CN"/>
        </w:rPr>
        <w:t>For SNPN, the mobility between cells identified by the same PLMN and NID is supported. In RAN3#105, it was agreed that [1],</w:t>
      </w:r>
    </w:p>
    <w:p w:rsidR="0030355C" w:rsidRPr="000D4F5D" w:rsidRDefault="0030355C" w:rsidP="00145CE1">
      <w:pPr>
        <w:spacing w:after="0"/>
        <w:rPr>
          <w:rFonts w:eastAsia="宋体"/>
          <w:i/>
          <w:color w:val="00B050"/>
          <w:sz w:val="22"/>
          <w:szCs w:val="22"/>
          <w:lang w:val="en-US" w:eastAsia="zh-CN"/>
        </w:rPr>
      </w:pPr>
      <w:r w:rsidRPr="000D4F5D">
        <w:rPr>
          <w:rFonts w:eastAsia="宋体"/>
          <w:i/>
          <w:color w:val="00B050"/>
          <w:sz w:val="22"/>
          <w:szCs w:val="22"/>
          <w:lang w:val="en-US" w:eastAsia="zh-CN"/>
        </w:rPr>
        <w:t>Indicate serving (PLMN ID, NID) in the mobility restriction list</w:t>
      </w:r>
      <w:r w:rsidR="00B32626">
        <w:rPr>
          <w:rFonts w:eastAsia="宋体"/>
          <w:i/>
          <w:color w:val="00B050"/>
          <w:sz w:val="22"/>
          <w:szCs w:val="22"/>
          <w:lang w:val="en-US" w:eastAsia="zh-CN"/>
        </w:rPr>
        <w:t>.</w:t>
      </w:r>
    </w:p>
    <w:p w:rsidR="0030355C" w:rsidRPr="000D4F5D" w:rsidRDefault="0030355C" w:rsidP="00145CE1">
      <w:pPr>
        <w:rPr>
          <w:rFonts w:eastAsia="宋体"/>
          <w:i/>
          <w:color w:val="00B050"/>
          <w:sz w:val="22"/>
          <w:szCs w:val="22"/>
          <w:lang w:val="en-US" w:eastAsia="zh-CN"/>
        </w:rPr>
      </w:pPr>
      <w:r w:rsidRPr="000D4F5D">
        <w:rPr>
          <w:rFonts w:eastAsia="宋体"/>
          <w:i/>
          <w:color w:val="00B050"/>
          <w:sz w:val="22"/>
          <w:szCs w:val="22"/>
          <w:lang w:val="en-US" w:eastAsia="zh-CN"/>
        </w:rPr>
        <w:t>At mobility, target RAN node needs to be informed of (serving PLMN, NID)</w:t>
      </w:r>
      <w:r w:rsidR="00B32626">
        <w:rPr>
          <w:rFonts w:eastAsia="宋体"/>
          <w:i/>
          <w:color w:val="00B050"/>
          <w:sz w:val="22"/>
          <w:szCs w:val="22"/>
          <w:lang w:val="en-US" w:eastAsia="zh-CN"/>
        </w:rPr>
        <w:t>.</w:t>
      </w:r>
    </w:p>
    <w:p w:rsidR="00812BD5" w:rsidRDefault="0030355C" w:rsidP="00812BD5">
      <w:pPr>
        <w:jc w:val="both"/>
        <w:rPr>
          <w:lang w:eastAsia="zh-CN"/>
        </w:rPr>
      </w:pPr>
      <w:r w:rsidRPr="00812BD5">
        <w:rPr>
          <w:lang w:eastAsia="zh-CN"/>
        </w:rPr>
        <w:t>The serving NID is provided in the mobility restriction</w:t>
      </w:r>
      <w:r>
        <w:rPr>
          <w:lang w:val="en-US" w:eastAsia="zh-CN"/>
        </w:rPr>
        <w:t xml:space="preserve"> list</w:t>
      </w:r>
      <w:r w:rsidR="00812BD5">
        <w:rPr>
          <w:lang w:val="en-US" w:eastAsia="zh-CN"/>
        </w:rPr>
        <w:t xml:space="preserve">. </w:t>
      </w:r>
      <w:r w:rsidR="001C6DB9" w:rsidRPr="001C6DB9">
        <w:rPr>
          <w:lang w:val="en-US" w:eastAsia="zh-CN"/>
        </w:rPr>
        <w:t>In addition to</w:t>
      </w:r>
      <w:r w:rsidR="00812BD5">
        <w:rPr>
          <w:lang w:val="en-US" w:eastAsia="zh-CN"/>
        </w:rPr>
        <w:t xml:space="preserve"> serving NID, there are </w:t>
      </w:r>
      <w:r w:rsidR="00812BD5" w:rsidRPr="00812BD5">
        <w:rPr>
          <w:i/>
          <w:lang w:eastAsia="zh-CN"/>
        </w:rPr>
        <w:t>RAT Restrictions</w:t>
      </w:r>
      <w:r w:rsidR="00812BD5" w:rsidRPr="008E42A0">
        <w:rPr>
          <w:lang w:eastAsia="zh-CN"/>
        </w:rPr>
        <w:t>,</w:t>
      </w:r>
      <w:r w:rsidR="00812BD5">
        <w:rPr>
          <w:lang w:eastAsia="zh-CN"/>
        </w:rPr>
        <w:t xml:space="preserve"> </w:t>
      </w:r>
      <w:r w:rsidR="00812BD5" w:rsidRPr="00812BD5">
        <w:rPr>
          <w:i/>
          <w:lang w:eastAsia="zh-CN"/>
        </w:rPr>
        <w:t>Forbidden Area Information</w:t>
      </w:r>
      <w:r w:rsidR="00812BD5" w:rsidRPr="008E42A0">
        <w:rPr>
          <w:lang w:eastAsia="zh-CN"/>
        </w:rPr>
        <w:t xml:space="preserve">, </w:t>
      </w:r>
      <w:r w:rsidR="00812BD5">
        <w:rPr>
          <w:lang w:eastAsia="zh-CN"/>
        </w:rPr>
        <w:t xml:space="preserve">and </w:t>
      </w:r>
      <w:r w:rsidR="00812BD5" w:rsidRPr="00812BD5">
        <w:rPr>
          <w:i/>
          <w:lang w:eastAsia="zh-CN"/>
        </w:rPr>
        <w:t>Service Area Information</w:t>
      </w:r>
      <w:r w:rsidR="00812BD5">
        <w:rPr>
          <w:lang w:eastAsia="zh-CN"/>
        </w:rPr>
        <w:t xml:space="preserve"> IEs in current spec. </w:t>
      </w:r>
      <w:r w:rsidR="008E42A0">
        <w:rPr>
          <w:lang w:eastAsia="zh-CN"/>
        </w:rPr>
        <w:t xml:space="preserve">The functions of </w:t>
      </w:r>
      <w:r w:rsidR="000D4F5D" w:rsidRPr="00812BD5">
        <w:rPr>
          <w:i/>
          <w:lang w:eastAsia="zh-CN"/>
        </w:rPr>
        <w:t>RAT Restrictions</w:t>
      </w:r>
      <w:r w:rsidR="000D4F5D" w:rsidRPr="008E42A0">
        <w:rPr>
          <w:lang w:eastAsia="zh-CN"/>
        </w:rPr>
        <w:t>,</w:t>
      </w:r>
      <w:r w:rsidR="000D4F5D">
        <w:rPr>
          <w:lang w:eastAsia="zh-CN"/>
        </w:rPr>
        <w:t xml:space="preserve"> </w:t>
      </w:r>
      <w:r w:rsidR="000D4F5D" w:rsidRPr="00812BD5">
        <w:rPr>
          <w:i/>
          <w:lang w:eastAsia="zh-CN"/>
        </w:rPr>
        <w:t>Forbidden Area Information</w:t>
      </w:r>
      <w:r w:rsidR="000D4F5D" w:rsidRPr="008E42A0">
        <w:rPr>
          <w:lang w:eastAsia="zh-CN"/>
        </w:rPr>
        <w:t xml:space="preserve">, </w:t>
      </w:r>
      <w:r w:rsidR="000D4F5D">
        <w:rPr>
          <w:lang w:eastAsia="zh-CN"/>
        </w:rPr>
        <w:t xml:space="preserve">and </w:t>
      </w:r>
      <w:r w:rsidR="000D4F5D" w:rsidRPr="00812BD5">
        <w:rPr>
          <w:i/>
          <w:lang w:eastAsia="zh-CN"/>
        </w:rPr>
        <w:t>Service Area Information</w:t>
      </w:r>
      <w:r w:rsidR="008E42A0" w:rsidRPr="001D01AF">
        <w:rPr>
          <w:lang w:eastAsia="zh-CN"/>
        </w:rPr>
        <w:t xml:space="preserve"> </w:t>
      </w:r>
      <w:r w:rsidR="008E42A0">
        <w:rPr>
          <w:lang w:eastAsia="zh-CN"/>
        </w:rPr>
        <w:t>are</w:t>
      </w:r>
      <w:r w:rsidR="001D01AF" w:rsidRPr="001D01AF">
        <w:rPr>
          <w:lang w:eastAsia="zh-CN"/>
        </w:rPr>
        <w:t xml:space="preserve"> specified in </w:t>
      </w:r>
      <w:r w:rsidR="001D01AF">
        <w:rPr>
          <w:lang w:eastAsia="zh-CN"/>
        </w:rPr>
        <w:t>[2]</w:t>
      </w:r>
      <w:r w:rsidR="005148B7">
        <w:rPr>
          <w:lang w:eastAsia="zh-CN"/>
        </w:rPr>
        <w:t xml:space="preserve">. </w:t>
      </w:r>
      <w:r w:rsidR="00A75860">
        <w:rPr>
          <w:lang w:eastAsia="zh-CN"/>
        </w:rPr>
        <w:t xml:space="preserve"> </w:t>
      </w:r>
      <w:r w:rsidR="00812BD5">
        <w:rPr>
          <w:lang w:eastAsia="zh-CN"/>
        </w:rPr>
        <w:t xml:space="preserve">Whether it needs to signal these information for the serving SNPN is to be discussed. </w:t>
      </w:r>
    </w:p>
    <w:p w:rsidR="001D01AF" w:rsidRDefault="00812BD5" w:rsidP="001D01AF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Pr="00812BD5">
        <w:rPr>
          <w:i/>
          <w:lang w:eastAsia="zh-CN"/>
        </w:rPr>
        <w:t>RAT Restrictions</w:t>
      </w:r>
      <w:r>
        <w:rPr>
          <w:lang w:eastAsia="zh-CN"/>
        </w:rPr>
        <w:t xml:space="preserve">, </w:t>
      </w:r>
      <w:r w:rsidR="00225EF8" w:rsidRPr="00FA22D3">
        <w:rPr>
          <w:rFonts w:cs="Arial"/>
          <w:bCs/>
          <w:lang w:eastAsia="zh-CN"/>
        </w:rPr>
        <w:t>RAT Restriction Information</w:t>
      </w:r>
      <w:r w:rsidR="00225EF8">
        <w:rPr>
          <w:lang w:eastAsia="zh-CN"/>
        </w:rPr>
        <w:t xml:space="preserve"> per PLMN ID for the UE is provided. W</w:t>
      </w:r>
      <w:r w:rsidR="005148B7">
        <w:rPr>
          <w:lang w:eastAsia="zh-CN"/>
        </w:rPr>
        <w:t>hen source RAN</w:t>
      </w:r>
      <w:r w:rsidR="008E42A0" w:rsidRPr="009E0DE1">
        <w:rPr>
          <w:lang w:eastAsia="zh-CN"/>
        </w:rPr>
        <w:t xml:space="preserve"> determines target RAT and target PLMN during </w:t>
      </w:r>
      <w:r w:rsidR="0030355C">
        <w:rPr>
          <w:lang w:eastAsia="zh-CN"/>
        </w:rPr>
        <w:t>h</w:t>
      </w:r>
      <w:r w:rsidR="008E42A0" w:rsidRPr="009E0DE1">
        <w:rPr>
          <w:lang w:eastAsia="zh-CN"/>
        </w:rPr>
        <w:t xml:space="preserve">andover procedure, it should take RAT restriction </w:t>
      </w:r>
      <w:r w:rsidR="001C6DB9" w:rsidRPr="009E0DE1">
        <w:rPr>
          <w:lang w:eastAsia="zh-CN"/>
        </w:rPr>
        <w:t xml:space="preserve">per PLMN </w:t>
      </w:r>
      <w:r w:rsidR="008E42A0" w:rsidRPr="009E0DE1">
        <w:rPr>
          <w:lang w:eastAsia="zh-CN"/>
        </w:rPr>
        <w:t>into consideration.</w:t>
      </w:r>
      <w:r w:rsidR="005148B7">
        <w:rPr>
          <w:lang w:eastAsia="zh-CN"/>
        </w:rPr>
        <w:t xml:space="preserve"> </w:t>
      </w:r>
      <w:r w:rsidR="0030355C">
        <w:rPr>
          <w:lang w:eastAsia="zh-CN"/>
        </w:rPr>
        <w:t xml:space="preserve">NPN function should be supported by </w:t>
      </w:r>
      <w:r>
        <w:rPr>
          <w:lang w:eastAsia="zh-CN"/>
        </w:rPr>
        <w:t xml:space="preserve">both </w:t>
      </w:r>
      <w:proofErr w:type="spellStart"/>
      <w:r w:rsidR="0030355C">
        <w:rPr>
          <w:lang w:eastAsia="zh-CN"/>
        </w:rPr>
        <w:t>gNB</w:t>
      </w:r>
      <w:proofErr w:type="spellEnd"/>
      <w:r w:rsidR="0030355C">
        <w:rPr>
          <w:lang w:eastAsia="zh-CN"/>
        </w:rPr>
        <w:t xml:space="preserve"> and </w:t>
      </w:r>
      <w:r>
        <w:rPr>
          <w:lang w:eastAsia="zh-CN"/>
        </w:rPr>
        <w:t>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. It is possible that the source RAN needs to handover the UE </w:t>
      </w:r>
      <w:r w:rsidR="00C729F9">
        <w:rPr>
          <w:lang w:eastAsia="zh-CN"/>
        </w:rPr>
        <w:t xml:space="preserve">from </w:t>
      </w:r>
      <w:proofErr w:type="spellStart"/>
      <w:r w:rsidR="00C729F9">
        <w:rPr>
          <w:lang w:eastAsia="zh-CN"/>
        </w:rPr>
        <w:t>gNB</w:t>
      </w:r>
      <w:proofErr w:type="spellEnd"/>
      <w:r w:rsidR="00C729F9">
        <w:rPr>
          <w:lang w:eastAsia="zh-CN"/>
        </w:rPr>
        <w:t xml:space="preserve"> to ng-</w:t>
      </w:r>
      <w:proofErr w:type="spellStart"/>
      <w:r w:rsidR="00C729F9">
        <w:rPr>
          <w:lang w:eastAsia="zh-CN"/>
        </w:rPr>
        <w:t>eNB</w:t>
      </w:r>
      <w:proofErr w:type="spellEnd"/>
      <w:r w:rsidR="00C729F9">
        <w:rPr>
          <w:lang w:eastAsia="zh-CN"/>
        </w:rPr>
        <w:t xml:space="preserve">, or </w:t>
      </w:r>
      <w:r w:rsidR="00E11683">
        <w:rPr>
          <w:lang w:eastAsia="zh-CN"/>
        </w:rPr>
        <w:t>vice</w:t>
      </w:r>
      <w:r w:rsidR="00C729F9">
        <w:rPr>
          <w:lang w:eastAsia="zh-CN"/>
        </w:rPr>
        <w:t xml:space="preserve"> versa. </w:t>
      </w:r>
      <w:r>
        <w:rPr>
          <w:lang w:eastAsia="zh-CN"/>
        </w:rPr>
        <w:t xml:space="preserve"> </w:t>
      </w:r>
      <w:r w:rsidR="00E11683">
        <w:rPr>
          <w:lang w:eastAsia="zh-CN"/>
        </w:rPr>
        <w:t xml:space="preserve">Therefore, the </w:t>
      </w:r>
      <w:r w:rsidR="00E11683" w:rsidRPr="00812BD5">
        <w:rPr>
          <w:i/>
          <w:lang w:eastAsia="zh-CN"/>
        </w:rPr>
        <w:t>RAT Restrictions</w:t>
      </w:r>
      <w:r w:rsidR="00E11683">
        <w:rPr>
          <w:lang w:eastAsia="zh-CN"/>
        </w:rPr>
        <w:t xml:space="preserve"> IE should be signalled for serving SNPN if needed</w:t>
      </w:r>
      <w:r w:rsidR="00A85564">
        <w:rPr>
          <w:lang w:eastAsia="zh-CN"/>
        </w:rPr>
        <w:t xml:space="preserve">, to indicate the restricted RAT for the </w:t>
      </w:r>
      <w:r w:rsidR="00A05953">
        <w:rPr>
          <w:lang w:eastAsia="zh-CN"/>
        </w:rPr>
        <w:t xml:space="preserve">served </w:t>
      </w:r>
      <w:r w:rsidR="00A85564">
        <w:rPr>
          <w:lang w:eastAsia="zh-CN"/>
        </w:rPr>
        <w:t>UE</w:t>
      </w:r>
      <w:r w:rsidR="00E11683">
        <w:rPr>
          <w:lang w:eastAsia="zh-CN"/>
        </w:rPr>
        <w:t>.</w:t>
      </w:r>
    </w:p>
    <w:p w:rsidR="00E11683" w:rsidRDefault="00E11683" w:rsidP="001D01AF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751FA3" w:rsidRPr="00812BD5">
        <w:rPr>
          <w:i/>
          <w:lang w:eastAsia="zh-CN"/>
        </w:rPr>
        <w:t>Forbidden Area Information</w:t>
      </w:r>
      <w:r w:rsidR="00C95D1D">
        <w:rPr>
          <w:rFonts w:eastAsiaTheme="minorEastAsia" w:hint="eastAsia"/>
          <w:i/>
          <w:lang w:eastAsia="zh-CN"/>
        </w:rPr>
        <w:t>,</w:t>
      </w:r>
      <w:r w:rsidR="00C95D1D">
        <w:rPr>
          <w:rFonts w:eastAsiaTheme="minorEastAsia"/>
          <w:i/>
          <w:lang w:eastAsia="zh-CN"/>
        </w:rPr>
        <w:t xml:space="preserve"> </w:t>
      </w:r>
      <w:r w:rsidR="00225EF8">
        <w:t xml:space="preserve">forbidden tracking areas (TAs) per PLMN ID for the UE are provided. </w:t>
      </w:r>
      <w:r w:rsidR="00225EF8">
        <w:rPr>
          <w:lang w:eastAsia="zh-CN"/>
        </w:rPr>
        <w:t>T</w:t>
      </w:r>
      <w:r w:rsidR="00BB382A">
        <w:rPr>
          <w:lang w:eastAsia="zh-CN"/>
        </w:rPr>
        <w:t>he UE</w:t>
      </w:r>
      <w:r w:rsidR="00F67798">
        <w:rPr>
          <w:lang w:eastAsia="zh-CN"/>
        </w:rPr>
        <w:t xml:space="preserve"> </w:t>
      </w:r>
      <w:r w:rsidR="00F67798" w:rsidRPr="009E0DE1">
        <w:rPr>
          <w:lang w:eastAsia="zh-CN"/>
        </w:rPr>
        <w:t>is not</w:t>
      </w:r>
      <w:r w:rsidR="00F67798" w:rsidRPr="009E0DE1">
        <w:t xml:space="preserve"> permitted to initiate any communication with the network </w:t>
      </w:r>
      <w:r w:rsidR="00E938BE">
        <w:t xml:space="preserve">in the forbidden </w:t>
      </w:r>
      <w:r w:rsidR="00225EF8">
        <w:t>TAs</w:t>
      </w:r>
      <w:r w:rsidR="00E938BE">
        <w:t xml:space="preserve"> of the</w:t>
      </w:r>
      <w:r w:rsidR="00BB382A">
        <w:t xml:space="preserve"> </w:t>
      </w:r>
      <w:r w:rsidR="00F67798" w:rsidRPr="009E0DE1">
        <w:t>PLMN</w:t>
      </w:r>
      <w:r w:rsidR="00BB382A">
        <w:t xml:space="preserve">s included in the </w:t>
      </w:r>
      <w:r w:rsidR="00BB382A" w:rsidRPr="00812BD5">
        <w:rPr>
          <w:i/>
          <w:lang w:eastAsia="zh-CN"/>
        </w:rPr>
        <w:t>Forbidden Area Information</w:t>
      </w:r>
      <w:r w:rsidR="00BB382A">
        <w:rPr>
          <w:i/>
          <w:lang w:eastAsia="zh-CN"/>
        </w:rPr>
        <w:t xml:space="preserve"> </w:t>
      </w:r>
      <w:r w:rsidR="00BB382A" w:rsidRPr="00BB382A">
        <w:rPr>
          <w:lang w:eastAsia="zh-CN"/>
        </w:rPr>
        <w:t>IE</w:t>
      </w:r>
      <w:r w:rsidR="008026B0" w:rsidRPr="006E0AF8">
        <w:rPr>
          <w:lang w:eastAsia="zh-CN"/>
        </w:rPr>
        <w:t>.</w:t>
      </w:r>
      <w:r w:rsidR="00E938BE">
        <w:rPr>
          <w:lang w:eastAsia="zh-CN"/>
        </w:rPr>
        <w:t xml:space="preserve"> It is possible that SNPN and PLMN share the same PLMN ID, while some TAs </w:t>
      </w:r>
      <w:r w:rsidR="00225EF8">
        <w:rPr>
          <w:lang w:eastAsia="zh-CN"/>
        </w:rPr>
        <w:t>corresponding to</w:t>
      </w:r>
      <w:r w:rsidR="00E938BE">
        <w:rPr>
          <w:lang w:eastAsia="zh-CN"/>
        </w:rPr>
        <w:t xml:space="preserve"> the PLMN ID do not support SNPN. Therefore, the </w:t>
      </w:r>
      <w:r w:rsidR="00E938BE" w:rsidRPr="00812BD5">
        <w:rPr>
          <w:i/>
          <w:lang w:eastAsia="zh-CN"/>
        </w:rPr>
        <w:t>Forbidden Area Information</w:t>
      </w:r>
      <w:r w:rsidR="00E938BE">
        <w:rPr>
          <w:i/>
          <w:lang w:eastAsia="zh-CN"/>
        </w:rPr>
        <w:t xml:space="preserve"> </w:t>
      </w:r>
      <w:r w:rsidR="00E938BE">
        <w:rPr>
          <w:lang w:eastAsia="zh-CN"/>
        </w:rPr>
        <w:t xml:space="preserve">should be signalled for serving SNPN if needed, to indicate the forbidden TAs for the </w:t>
      </w:r>
      <w:r w:rsidR="00A05953">
        <w:rPr>
          <w:lang w:eastAsia="zh-CN"/>
        </w:rPr>
        <w:t xml:space="preserve">served </w:t>
      </w:r>
      <w:r w:rsidR="00E938BE">
        <w:rPr>
          <w:lang w:eastAsia="zh-CN"/>
        </w:rPr>
        <w:t>UE.</w:t>
      </w:r>
    </w:p>
    <w:p w:rsidR="00FE5061" w:rsidRDefault="008D2776" w:rsidP="00FE5061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Pr="00812BD5">
        <w:rPr>
          <w:i/>
          <w:lang w:eastAsia="zh-CN"/>
        </w:rPr>
        <w:t>Service Area Information</w:t>
      </w:r>
      <w:r w:rsidRPr="00AE353A">
        <w:rPr>
          <w:lang w:eastAsia="zh-CN"/>
        </w:rPr>
        <w:t xml:space="preserve">, </w:t>
      </w:r>
      <w:r w:rsidR="00AE353A" w:rsidRPr="00AE353A">
        <w:rPr>
          <w:lang w:eastAsia="zh-CN"/>
        </w:rPr>
        <w:t>the allowed TAs and not allowed TAs per PLMN ID for the</w:t>
      </w:r>
      <w:r w:rsidRPr="008D2776">
        <w:rPr>
          <w:lang w:eastAsia="zh-CN"/>
        </w:rPr>
        <w:t xml:space="preserve"> UE</w:t>
      </w:r>
      <w:r w:rsidR="00AE353A">
        <w:rPr>
          <w:lang w:eastAsia="zh-CN"/>
        </w:rPr>
        <w:t xml:space="preserve"> are provided.</w:t>
      </w:r>
      <w:r w:rsidR="00225EF8">
        <w:rPr>
          <w:lang w:eastAsia="zh-CN"/>
        </w:rPr>
        <w:t xml:space="preserve"> Some network and </w:t>
      </w:r>
      <w:r w:rsidR="00225EF8" w:rsidRPr="00225EF8">
        <w:rPr>
          <w:lang w:eastAsia="zh-CN"/>
        </w:rPr>
        <w:t>UE behaviour</w:t>
      </w:r>
      <w:r w:rsidR="00225EF8">
        <w:rPr>
          <w:lang w:eastAsia="zh-CN"/>
        </w:rPr>
        <w:t xml:space="preserve">s (e.g., </w:t>
      </w:r>
      <w:r w:rsidR="00225EF8" w:rsidRPr="009E0DE1">
        <w:t>to initiate Service Request or SM signalling</w:t>
      </w:r>
      <w:r w:rsidR="00225EF8">
        <w:rPr>
          <w:lang w:eastAsia="zh-CN"/>
        </w:rPr>
        <w:t xml:space="preserve">) are not allowed in the not allowed </w:t>
      </w:r>
      <w:proofErr w:type="spellStart"/>
      <w:r w:rsidR="00225EF8">
        <w:rPr>
          <w:lang w:eastAsia="zh-CN"/>
        </w:rPr>
        <w:t>TAs.</w:t>
      </w:r>
      <w:proofErr w:type="spellEnd"/>
      <w:r w:rsidR="00225EF8">
        <w:rPr>
          <w:lang w:eastAsia="zh-CN"/>
        </w:rPr>
        <w:t xml:space="preserve"> Then the </w:t>
      </w:r>
      <w:r w:rsidR="00B06546">
        <w:rPr>
          <w:lang w:eastAsia="zh-CN"/>
        </w:rPr>
        <w:t>not allowed TAs cannot be selected as the target area</w:t>
      </w:r>
      <w:r w:rsidR="00C26000">
        <w:rPr>
          <w:lang w:eastAsia="zh-CN"/>
        </w:rPr>
        <w:t>s</w:t>
      </w:r>
      <w:r w:rsidR="00B06546">
        <w:rPr>
          <w:lang w:eastAsia="zh-CN"/>
        </w:rPr>
        <w:t xml:space="preserve"> to handover a </w:t>
      </w:r>
      <w:r w:rsidR="00C26000">
        <w:rPr>
          <w:lang w:eastAsia="zh-CN"/>
        </w:rPr>
        <w:t>UE having</w:t>
      </w:r>
      <w:r w:rsidR="00B06546">
        <w:rPr>
          <w:lang w:eastAsia="zh-CN"/>
        </w:rPr>
        <w:t xml:space="preserve"> PDU sessions. </w:t>
      </w:r>
      <w:r w:rsidR="000F2FCB">
        <w:rPr>
          <w:lang w:eastAsia="zh-CN"/>
        </w:rPr>
        <w:t xml:space="preserve">This is applicable to </w:t>
      </w:r>
      <w:r w:rsidR="000F2FCB" w:rsidRPr="00634B5D">
        <w:rPr>
          <w:lang w:eastAsia="ko-KR"/>
        </w:rPr>
        <w:t>Local Area Data Network</w:t>
      </w:r>
      <w:r w:rsidR="000F2FCB">
        <w:rPr>
          <w:lang w:eastAsia="ko-KR"/>
        </w:rPr>
        <w:t>, where a</w:t>
      </w:r>
      <w:r w:rsidR="000F2FCB" w:rsidRPr="00634B5D">
        <w:t xml:space="preserve"> LADN service area is a set of Tracking Areas</w:t>
      </w:r>
      <w:r w:rsidR="000F2FCB">
        <w:t xml:space="preserve">. </w:t>
      </w:r>
      <w:r w:rsidR="007A5182">
        <w:rPr>
          <w:lang w:eastAsia="zh-CN"/>
        </w:rPr>
        <w:t xml:space="preserve">And </w:t>
      </w:r>
      <w:r w:rsidR="007A5182">
        <w:t>t</w:t>
      </w:r>
      <w:r w:rsidR="007A5182" w:rsidRPr="00634B5D">
        <w:t>he access to a DN via a PDU Session for a LADN</w:t>
      </w:r>
      <w:r w:rsidR="007A5182" w:rsidRPr="00634B5D">
        <w:rPr>
          <w:lang w:eastAsia="ko-KR"/>
        </w:rPr>
        <w:t xml:space="preserve"> is only available in a specific </w:t>
      </w:r>
      <w:r w:rsidR="007A5182" w:rsidRPr="00634B5D">
        <w:rPr>
          <w:lang w:eastAsia="zh-CN"/>
        </w:rPr>
        <w:t>LA</w:t>
      </w:r>
      <w:r w:rsidR="007A5182" w:rsidRPr="00634B5D">
        <w:rPr>
          <w:lang w:eastAsia="ko-KR"/>
        </w:rPr>
        <w:t>DN service area</w:t>
      </w:r>
      <w:r w:rsidR="00C26000">
        <w:rPr>
          <w:lang w:eastAsia="zh-CN"/>
        </w:rPr>
        <w:t>.</w:t>
      </w:r>
      <w:r w:rsidR="00FE5061">
        <w:rPr>
          <w:lang w:eastAsia="zh-CN"/>
        </w:rPr>
        <w:t xml:space="preserve"> Therefore, the </w:t>
      </w:r>
      <w:r w:rsidR="00FE5061" w:rsidRPr="00812BD5">
        <w:rPr>
          <w:i/>
          <w:lang w:eastAsia="zh-CN"/>
        </w:rPr>
        <w:t>Service Area Information</w:t>
      </w:r>
      <w:r w:rsidR="00FE5061">
        <w:rPr>
          <w:lang w:eastAsia="zh-CN"/>
        </w:rPr>
        <w:t xml:space="preserve"> should be signalled for serving SNPN if needed, to indicate the </w:t>
      </w:r>
      <w:r w:rsidR="00FE5061" w:rsidRPr="00AE353A">
        <w:rPr>
          <w:lang w:eastAsia="zh-CN"/>
        </w:rPr>
        <w:t>allowed TAs and not allowed TAs</w:t>
      </w:r>
      <w:r w:rsidR="00FE5061">
        <w:rPr>
          <w:lang w:eastAsia="zh-CN"/>
        </w:rPr>
        <w:t xml:space="preserve"> for the served UE.</w:t>
      </w:r>
    </w:p>
    <w:p w:rsidR="00234797" w:rsidRPr="0075417D" w:rsidRDefault="00234797" w:rsidP="00234797">
      <w:pPr>
        <w:pStyle w:val="Proposal"/>
        <w:rPr>
          <w:lang w:eastAsia="zh-CN"/>
        </w:rPr>
      </w:pPr>
      <w:r w:rsidRPr="00812BD5">
        <w:rPr>
          <w:i/>
          <w:lang w:eastAsia="zh-CN"/>
        </w:rPr>
        <w:t>RAT Restrictions</w:t>
      </w:r>
      <w:r>
        <w:rPr>
          <w:i/>
          <w:lang w:eastAsia="zh-CN"/>
        </w:rPr>
        <w:t>,</w:t>
      </w:r>
      <w:r w:rsidRPr="00234797">
        <w:rPr>
          <w:i/>
          <w:lang w:eastAsia="zh-CN"/>
        </w:rPr>
        <w:t xml:space="preserve"> </w:t>
      </w:r>
      <w:r w:rsidRPr="00812BD5">
        <w:rPr>
          <w:i/>
          <w:lang w:eastAsia="zh-CN"/>
        </w:rPr>
        <w:t>Forbidden Area Information</w:t>
      </w:r>
      <w:r>
        <w:rPr>
          <w:rFonts w:eastAsiaTheme="minorEastAsia" w:hint="eastAsia"/>
          <w:i/>
          <w:lang w:eastAsia="zh-CN"/>
        </w:rPr>
        <w:t>,</w:t>
      </w:r>
      <w:r w:rsidRPr="00234797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i/>
          <w:lang w:eastAsia="zh-CN"/>
        </w:rPr>
        <w:t xml:space="preserve"> </w:t>
      </w:r>
      <w:r w:rsidRPr="00812BD5">
        <w:rPr>
          <w:i/>
          <w:lang w:eastAsia="zh-CN"/>
        </w:rPr>
        <w:t>Service Area Information</w:t>
      </w:r>
      <w:r>
        <w:rPr>
          <w:i/>
          <w:lang w:eastAsia="zh-CN"/>
        </w:rPr>
        <w:t xml:space="preserve"> </w:t>
      </w:r>
      <w:r w:rsidRPr="0075417D">
        <w:t xml:space="preserve">are supported </w:t>
      </w:r>
      <w:r w:rsidR="0075417D" w:rsidRPr="0075417D">
        <w:t xml:space="preserve">in </w:t>
      </w:r>
      <w:r w:rsidR="0075417D">
        <w:t xml:space="preserve">the Mobility Restriction List of the </w:t>
      </w:r>
      <w:r w:rsidR="0075417D" w:rsidRPr="0075417D">
        <w:t>SNPN.</w:t>
      </w:r>
      <w:r w:rsidRPr="0075417D">
        <w:t xml:space="preserve"> </w:t>
      </w:r>
    </w:p>
    <w:p w:rsidR="00812BD5" w:rsidRPr="001D01AF" w:rsidRDefault="00812BD5" w:rsidP="001D01AF">
      <w:pPr>
        <w:jc w:val="both"/>
        <w:rPr>
          <w:lang w:eastAsia="zh-CN"/>
        </w:rPr>
      </w:pPr>
      <w:r>
        <w:rPr>
          <w:lang w:eastAsia="zh-CN"/>
        </w:rPr>
        <w:lastRenderedPageBreak/>
        <w:t>Next questions is, whether NID or NID list should be prov</w:t>
      </w:r>
      <w:r w:rsidR="00C838A1">
        <w:rPr>
          <w:lang w:eastAsia="zh-CN"/>
        </w:rPr>
        <w:t>ided together with the PLMN ID included in</w:t>
      </w:r>
      <w:r>
        <w:rPr>
          <w:lang w:eastAsia="zh-CN"/>
        </w:rPr>
        <w:t xml:space="preserve"> the </w:t>
      </w:r>
      <w:r w:rsidRPr="00812BD5">
        <w:rPr>
          <w:i/>
          <w:lang w:eastAsia="zh-CN"/>
        </w:rPr>
        <w:t>RAT Restrictions</w:t>
      </w:r>
      <w:r w:rsidRPr="008E42A0">
        <w:rPr>
          <w:lang w:eastAsia="zh-CN"/>
        </w:rPr>
        <w:t>,</w:t>
      </w:r>
      <w:r>
        <w:rPr>
          <w:lang w:eastAsia="zh-CN"/>
        </w:rPr>
        <w:t xml:space="preserve"> </w:t>
      </w:r>
      <w:r w:rsidRPr="00812BD5">
        <w:rPr>
          <w:i/>
          <w:lang w:eastAsia="zh-CN"/>
        </w:rPr>
        <w:t>Forbidden Area Information</w:t>
      </w:r>
      <w:r w:rsidRPr="008E42A0">
        <w:rPr>
          <w:lang w:eastAsia="zh-CN"/>
        </w:rPr>
        <w:t xml:space="preserve">, </w:t>
      </w:r>
      <w:r>
        <w:rPr>
          <w:lang w:eastAsia="zh-CN"/>
        </w:rPr>
        <w:t xml:space="preserve">and </w:t>
      </w:r>
      <w:r w:rsidRPr="00812BD5">
        <w:rPr>
          <w:i/>
          <w:lang w:eastAsia="zh-CN"/>
        </w:rPr>
        <w:t>Service Area Information</w:t>
      </w:r>
      <w:r>
        <w:rPr>
          <w:lang w:eastAsia="zh-CN"/>
        </w:rPr>
        <w:t xml:space="preserve"> IEs</w:t>
      </w:r>
      <w:r w:rsidR="00C729F9">
        <w:rPr>
          <w:lang w:eastAsia="zh-CN"/>
        </w:rPr>
        <w:t>.</w:t>
      </w:r>
    </w:p>
    <w:p w:rsidR="00520CAB" w:rsidRDefault="00F034D8" w:rsidP="00323AE2">
      <w:pPr>
        <w:jc w:val="both"/>
        <w:rPr>
          <w:lang w:eastAsia="zh-CN"/>
        </w:rPr>
      </w:pPr>
      <w:r>
        <w:rPr>
          <w:lang w:eastAsia="zh-CN"/>
        </w:rPr>
        <w:t>Since the</w:t>
      </w:r>
      <w:r w:rsidR="00323AE2">
        <w:rPr>
          <w:lang w:eastAsia="zh-CN"/>
        </w:rPr>
        <w:t xml:space="preserve"> handover between </w:t>
      </w:r>
      <w:r w:rsidR="004C71D0">
        <w:rPr>
          <w:lang w:eastAsia="zh-CN"/>
        </w:rPr>
        <w:t>SNPNs are not supported</w:t>
      </w:r>
      <w:r>
        <w:rPr>
          <w:lang w:eastAsia="zh-CN"/>
        </w:rPr>
        <w:t xml:space="preserve">, the </w:t>
      </w:r>
      <w:r w:rsidR="007B6C73">
        <w:rPr>
          <w:lang w:eastAsia="zh-CN"/>
        </w:rPr>
        <w:t xml:space="preserve">source RAN cannot handover the UE to another cell </w:t>
      </w:r>
      <w:r w:rsidR="00FF0B41">
        <w:rPr>
          <w:lang w:eastAsia="zh-CN"/>
        </w:rPr>
        <w:t>identified by PLMN ID/</w:t>
      </w:r>
      <w:r w:rsidR="007652C9">
        <w:rPr>
          <w:rFonts w:eastAsiaTheme="minorEastAsia" w:hint="eastAsia"/>
          <w:lang w:eastAsia="zh-CN"/>
        </w:rPr>
        <w:t>NID which are</w:t>
      </w:r>
      <w:r w:rsidR="007652C9">
        <w:rPr>
          <w:lang w:eastAsia="zh-CN"/>
        </w:rPr>
        <w:t xml:space="preserve"> different</w:t>
      </w:r>
      <w:r w:rsidR="007B6C73">
        <w:rPr>
          <w:lang w:eastAsia="zh-CN"/>
        </w:rPr>
        <w:t xml:space="preserve"> from the serving </w:t>
      </w:r>
      <w:r w:rsidR="00FF0B41">
        <w:rPr>
          <w:lang w:eastAsia="zh-CN"/>
        </w:rPr>
        <w:t>PLMN ID/</w:t>
      </w:r>
      <w:r w:rsidR="007652C9">
        <w:rPr>
          <w:rFonts w:eastAsiaTheme="minorEastAsia" w:hint="eastAsia"/>
          <w:lang w:eastAsia="zh-CN"/>
        </w:rPr>
        <w:t>NID</w:t>
      </w:r>
      <w:r w:rsidR="007B6C73">
        <w:rPr>
          <w:lang w:eastAsia="zh-CN"/>
        </w:rPr>
        <w:t xml:space="preserve">. </w:t>
      </w:r>
      <w:r w:rsidR="006051D6">
        <w:rPr>
          <w:lang w:eastAsia="zh-CN"/>
        </w:rPr>
        <w:t xml:space="preserve">Hence </w:t>
      </w:r>
      <w:r w:rsidR="00D1676B">
        <w:rPr>
          <w:lang w:eastAsia="zh-CN"/>
        </w:rPr>
        <w:t xml:space="preserve">only the serving PLMN ID </w:t>
      </w:r>
      <w:r w:rsidR="0079287F">
        <w:rPr>
          <w:lang w:eastAsia="zh-CN"/>
        </w:rPr>
        <w:t xml:space="preserve">and no other PLMN IDs </w:t>
      </w:r>
      <w:r w:rsidR="00D1676B">
        <w:rPr>
          <w:lang w:eastAsia="zh-CN"/>
        </w:rPr>
        <w:t xml:space="preserve">needs to be </w:t>
      </w:r>
      <w:r w:rsidR="004B3079">
        <w:rPr>
          <w:lang w:eastAsia="zh-CN"/>
        </w:rPr>
        <w:t>included</w:t>
      </w:r>
      <w:r w:rsidR="00D1676B">
        <w:rPr>
          <w:lang w:eastAsia="zh-CN"/>
        </w:rPr>
        <w:t xml:space="preserve"> in </w:t>
      </w:r>
      <w:r w:rsidR="00D1676B" w:rsidRPr="00812BD5">
        <w:rPr>
          <w:i/>
          <w:lang w:eastAsia="zh-CN"/>
        </w:rPr>
        <w:t>RAT Restrictions</w:t>
      </w:r>
      <w:r w:rsidR="00D1676B" w:rsidRPr="008E42A0">
        <w:rPr>
          <w:lang w:eastAsia="zh-CN"/>
        </w:rPr>
        <w:t>,</w:t>
      </w:r>
      <w:r w:rsidR="00D1676B">
        <w:rPr>
          <w:lang w:eastAsia="zh-CN"/>
        </w:rPr>
        <w:t xml:space="preserve"> </w:t>
      </w:r>
      <w:r w:rsidR="00D1676B" w:rsidRPr="00812BD5">
        <w:rPr>
          <w:i/>
          <w:lang w:eastAsia="zh-CN"/>
        </w:rPr>
        <w:t>Forbidden Area Information</w:t>
      </w:r>
      <w:r w:rsidR="00D1676B" w:rsidRPr="008E42A0">
        <w:rPr>
          <w:lang w:eastAsia="zh-CN"/>
        </w:rPr>
        <w:t xml:space="preserve">, </w:t>
      </w:r>
      <w:r w:rsidR="00D1676B">
        <w:rPr>
          <w:lang w:eastAsia="zh-CN"/>
        </w:rPr>
        <w:t xml:space="preserve">and </w:t>
      </w:r>
      <w:r w:rsidR="00D1676B" w:rsidRPr="00812BD5">
        <w:rPr>
          <w:i/>
          <w:lang w:eastAsia="zh-CN"/>
        </w:rPr>
        <w:t>Service Area Information</w:t>
      </w:r>
      <w:r w:rsidR="00D1676B">
        <w:rPr>
          <w:i/>
          <w:lang w:eastAsia="zh-CN"/>
        </w:rPr>
        <w:t xml:space="preserve"> </w:t>
      </w:r>
      <w:r w:rsidR="00D1676B" w:rsidRPr="00D1676B">
        <w:rPr>
          <w:lang w:eastAsia="zh-CN"/>
        </w:rPr>
        <w:t>IEs</w:t>
      </w:r>
      <w:r w:rsidR="00D1676B">
        <w:rPr>
          <w:lang w:eastAsia="zh-CN"/>
        </w:rPr>
        <w:t>.</w:t>
      </w:r>
      <w:r w:rsidR="00F703E5">
        <w:rPr>
          <w:lang w:eastAsia="zh-CN"/>
        </w:rPr>
        <w:t xml:space="preserve"> </w:t>
      </w:r>
    </w:p>
    <w:p w:rsidR="001D01AF" w:rsidRDefault="004B3079" w:rsidP="00323AE2">
      <w:pPr>
        <w:jc w:val="both"/>
        <w:rPr>
          <w:lang w:eastAsia="zh-CN"/>
        </w:rPr>
      </w:pPr>
      <w:r>
        <w:rPr>
          <w:lang w:eastAsia="zh-CN"/>
        </w:rPr>
        <w:t>Furthermore, t</w:t>
      </w:r>
      <w:r w:rsidR="0079287F">
        <w:rPr>
          <w:lang w:eastAsia="zh-CN"/>
        </w:rPr>
        <w:t xml:space="preserve">he NID corresponding to the serving PLMN ID does not need to be </w:t>
      </w:r>
      <w:r>
        <w:rPr>
          <w:lang w:eastAsia="zh-CN"/>
        </w:rPr>
        <w:t>included</w:t>
      </w:r>
      <w:r w:rsidR="0079287F">
        <w:rPr>
          <w:lang w:eastAsia="zh-CN"/>
        </w:rPr>
        <w:t xml:space="preserve"> in the </w:t>
      </w:r>
      <w:r w:rsidR="0079287F" w:rsidRPr="00812BD5">
        <w:rPr>
          <w:i/>
          <w:lang w:eastAsia="zh-CN"/>
        </w:rPr>
        <w:t>RAT Restrictions</w:t>
      </w:r>
      <w:r w:rsidR="0079287F" w:rsidRPr="008E42A0">
        <w:rPr>
          <w:lang w:eastAsia="zh-CN"/>
        </w:rPr>
        <w:t>,</w:t>
      </w:r>
      <w:r w:rsidR="0079287F">
        <w:rPr>
          <w:lang w:eastAsia="zh-CN"/>
        </w:rPr>
        <w:t xml:space="preserve"> </w:t>
      </w:r>
      <w:r w:rsidR="0079287F" w:rsidRPr="00812BD5">
        <w:rPr>
          <w:i/>
          <w:lang w:eastAsia="zh-CN"/>
        </w:rPr>
        <w:t>Forbidden Area Information</w:t>
      </w:r>
      <w:r w:rsidR="0079287F" w:rsidRPr="008E42A0">
        <w:rPr>
          <w:lang w:eastAsia="zh-CN"/>
        </w:rPr>
        <w:t xml:space="preserve">, </w:t>
      </w:r>
      <w:r w:rsidR="0079287F">
        <w:rPr>
          <w:lang w:eastAsia="zh-CN"/>
        </w:rPr>
        <w:t xml:space="preserve">and </w:t>
      </w:r>
      <w:r w:rsidR="0079287F" w:rsidRPr="00812BD5">
        <w:rPr>
          <w:i/>
          <w:lang w:eastAsia="zh-CN"/>
        </w:rPr>
        <w:t>Service Area Information</w:t>
      </w:r>
      <w:r w:rsidR="0079287F">
        <w:rPr>
          <w:i/>
          <w:lang w:eastAsia="zh-CN"/>
        </w:rPr>
        <w:t xml:space="preserve"> </w:t>
      </w:r>
      <w:r w:rsidR="0079287F" w:rsidRPr="00D1676B">
        <w:rPr>
          <w:lang w:eastAsia="zh-CN"/>
        </w:rPr>
        <w:t>IEs</w:t>
      </w:r>
      <w:r w:rsidR="0079287F">
        <w:rPr>
          <w:lang w:eastAsia="zh-CN"/>
        </w:rPr>
        <w:t>, because the serving NID is already provided in the Mobility Restriction List.</w:t>
      </w:r>
      <w:r w:rsidR="001E73BD">
        <w:rPr>
          <w:lang w:eastAsia="zh-CN"/>
        </w:rPr>
        <w:t xml:space="preserve"> </w:t>
      </w:r>
    </w:p>
    <w:p w:rsidR="004B3079" w:rsidRPr="0075417D" w:rsidRDefault="0005453F" w:rsidP="004B3079">
      <w:pPr>
        <w:pStyle w:val="Proposal"/>
        <w:rPr>
          <w:lang w:eastAsia="zh-CN"/>
        </w:rPr>
      </w:pPr>
      <w:r>
        <w:rPr>
          <w:lang w:eastAsia="zh-CN"/>
        </w:rPr>
        <w:t xml:space="preserve">The </w:t>
      </w:r>
      <w:r w:rsidR="004B3079">
        <w:rPr>
          <w:lang w:eastAsia="zh-CN"/>
        </w:rPr>
        <w:t xml:space="preserve">NID is not included in the </w:t>
      </w:r>
      <w:r w:rsidR="004B3079" w:rsidRPr="004B3079">
        <w:rPr>
          <w:i/>
          <w:lang w:eastAsia="zh-CN"/>
        </w:rPr>
        <w:t>RAT Restrictions, Forbidden Area Information</w:t>
      </w:r>
      <w:r w:rsidR="004B3079" w:rsidRPr="004B3079">
        <w:rPr>
          <w:rFonts w:eastAsiaTheme="minorEastAsia" w:hint="eastAsia"/>
          <w:lang w:eastAsia="zh-CN"/>
        </w:rPr>
        <w:t>,</w:t>
      </w:r>
      <w:r w:rsidR="004B3079" w:rsidRPr="004B3079">
        <w:rPr>
          <w:rFonts w:eastAsiaTheme="minorEastAsia"/>
          <w:lang w:eastAsia="zh-CN"/>
        </w:rPr>
        <w:t xml:space="preserve"> and </w:t>
      </w:r>
      <w:r w:rsidR="004B3079" w:rsidRPr="004B3079">
        <w:rPr>
          <w:i/>
          <w:lang w:eastAsia="zh-CN"/>
        </w:rPr>
        <w:t>Service Area Information</w:t>
      </w:r>
      <w:r w:rsidR="004B3079" w:rsidRPr="004B3079">
        <w:rPr>
          <w:lang w:eastAsia="zh-CN"/>
        </w:rPr>
        <w:t xml:space="preserve"> </w:t>
      </w:r>
      <w:r w:rsidR="004B3079">
        <w:t>IEs</w:t>
      </w:r>
      <w:r w:rsidR="004B3079" w:rsidRPr="0075417D">
        <w:t xml:space="preserve"> in </w:t>
      </w:r>
      <w:r w:rsidR="004B3079">
        <w:t xml:space="preserve">the </w:t>
      </w:r>
      <w:bookmarkStart w:id="3" w:name="OLE_LINK3"/>
      <w:r w:rsidR="004B3079">
        <w:t>Mobility Restriction List</w:t>
      </w:r>
      <w:bookmarkEnd w:id="3"/>
      <w:r w:rsidR="004B3079">
        <w:t xml:space="preserve"> of the </w:t>
      </w:r>
      <w:r w:rsidR="004B3079" w:rsidRPr="0075417D">
        <w:t xml:space="preserve">SNPN. </w:t>
      </w:r>
    </w:p>
    <w:p w:rsidR="00326166" w:rsidRPr="007D3E81" w:rsidRDefault="006349EE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2E5AD8" w:rsidRDefault="002E5AD8" w:rsidP="000A4C5A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>
        <w:rPr>
          <w:lang w:eastAsia="zh-CN"/>
        </w:rPr>
        <w:t xml:space="preserve">discussed the Mobility Restriction List for the SNPN,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:rsidR="000766FA" w:rsidRPr="0075417D" w:rsidRDefault="000766FA" w:rsidP="000766FA">
      <w:pPr>
        <w:pStyle w:val="Proposal"/>
        <w:numPr>
          <w:ilvl w:val="0"/>
          <w:numId w:val="38"/>
        </w:numPr>
        <w:ind w:left="1559" w:hanging="1202"/>
        <w:rPr>
          <w:lang w:eastAsia="zh-CN"/>
        </w:rPr>
      </w:pPr>
      <w:bookmarkStart w:id="7" w:name="_Toc423020280"/>
      <w:bookmarkEnd w:id="7"/>
      <w:r w:rsidRPr="000766FA">
        <w:rPr>
          <w:i/>
          <w:lang w:eastAsia="zh-CN"/>
        </w:rPr>
        <w:t>RAT Restrictions, Forbidden Area Information</w:t>
      </w:r>
      <w:r w:rsidRPr="000766FA">
        <w:rPr>
          <w:rFonts w:eastAsiaTheme="minorEastAsia" w:hint="eastAsia"/>
          <w:i/>
          <w:lang w:eastAsia="zh-CN"/>
        </w:rPr>
        <w:t>,</w:t>
      </w:r>
      <w:r w:rsidRPr="000766FA">
        <w:rPr>
          <w:rFonts w:eastAsiaTheme="minorEastAsia"/>
          <w:lang w:eastAsia="zh-CN"/>
        </w:rPr>
        <w:t xml:space="preserve"> and</w:t>
      </w:r>
      <w:r w:rsidRPr="000766FA">
        <w:rPr>
          <w:rFonts w:eastAsiaTheme="minorEastAsia"/>
          <w:i/>
          <w:lang w:eastAsia="zh-CN"/>
        </w:rPr>
        <w:t xml:space="preserve"> </w:t>
      </w:r>
      <w:r w:rsidRPr="000766FA">
        <w:rPr>
          <w:i/>
          <w:lang w:eastAsia="zh-CN"/>
        </w:rPr>
        <w:t xml:space="preserve">Service Area Information </w:t>
      </w:r>
      <w:r w:rsidRPr="0075417D">
        <w:t xml:space="preserve">are supported in </w:t>
      </w:r>
      <w:r>
        <w:t xml:space="preserve">the Mobility Restriction List of the </w:t>
      </w:r>
      <w:r w:rsidRPr="0075417D">
        <w:t xml:space="preserve">SNPN. </w:t>
      </w:r>
    </w:p>
    <w:p w:rsidR="00185A40" w:rsidRPr="007D3E81" w:rsidRDefault="0005453F" w:rsidP="000766FA">
      <w:pPr>
        <w:pStyle w:val="Proposal"/>
        <w:rPr>
          <w:lang w:eastAsia="zh-CN"/>
        </w:rPr>
      </w:pPr>
      <w:r>
        <w:rPr>
          <w:lang w:eastAsia="zh-CN"/>
        </w:rPr>
        <w:t xml:space="preserve">The </w:t>
      </w:r>
      <w:r w:rsidR="000766FA">
        <w:rPr>
          <w:lang w:eastAsia="zh-CN"/>
        </w:rPr>
        <w:t xml:space="preserve">NID is not included in the </w:t>
      </w:r>
      <w:r w:rsidR="000766FA" w:rsidRPr="004B3079">
        <w:rPr>
          <w:i/>
          <w:lang w:eastAsia="zh-CN"/>
        </w:rPr>
        <w:t>RAT Restrictions, Forbidden Area Information</w:t>
      </w:r>
      <w:r w:rsidR="000766FA" w:rsidRPr="004B3079">
        <w:rPr>
          <w:rFonts w:eastAsiaTheme="minorEastAsia" w:hint="eastAsia"/>
          <w:lang w:eastAsia="zh-CN"/>
        </w:rPr>
        <w:t>,</w:t>
      </w:r>
      <w:r w:rsidR="000766FA" w:rsidRPr="004B3079">
        <w:rPr>
          <w:rFonts w:eastAsiaTheme="minorEastAsia"/>
          <w:lang w:eastAsia="zh-CN"/>
        </w:rPr>
        <w:t xml:space="preserve"> and </w:t>
      </w:r>
      <w:r w:rsidR="000766FA" w:rsidRPr="004B3079">
        <w:rPr>
          <w:i/>
          <w:lang w:eastAsia="zh-CN"/>
        </w:rPr>
        <w:t>Service Area Information</w:t>
      </w:r>
      <w:r w:rsidR="000766FA" w:rsidRPr="004B3079">
        <w:rPr>
          <w:lang w:eastAsia="zh-CN"/>
        </w:rPr>
        <w:t xml:space="preserve"> </w:t>
      </w:r>
      <w:r w:rsidR="000766FA">
        <w:t>IEs</w:t>
      </w:r>
      <w:r w:rsidR="000766FA" w:rsidRPr="0075417D">
        <w:t xml:space="preserve"> in </w:t>
      </w:r>
      <w:r w:rsidR="000766FA">
        <w:t xml:space="preserve">the Mobility Restriction List of the </w:t>
      </w:r>
      <w:r w:rsidR="000766FA" w:rsidRPr="0075417D">
        <w:t xml:space="preserve">SNPN. </w:t>
      </w:r>
    </w:p>
    <w:p w:rsidR="0001565F" w:rsidRPr="007D3E81" w:rsidRDefault="006349EE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Pr="00CF0E13" w:rsidRDefault="00CF0E13" w:rsidP="00CF0E13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>
        <w:rPr>
          <w:lang w:val="en-US"/>
        </w:rPr>
        <w:t>R3-194686, “</w:t>
      </w:r>
      <w:r w:rsidRPr="00CF0E13">
        <w:rPr>
          <w:lang w:val="en-US"/>
        </w:rPr>
        <w:t>Way Forward with private networks</w:t>
      </w:r>
      <w:r>
        <w:rPr>
          <w:lang w:val="en-US"/>
        </w:rPr>
        <w:t>”,</w:t>
      </w:r>
      <w:r w:rsidRPr="00CF0E13">
        <w:rPr>
          <w:lang w:val="en-US"/>
        </w:rPr>
        <w:t xml:space="preserve"> Nokia, Nokia Shanghai Bell</w:t>
      </w:r>
    </w:p>
    <w:p w:rsidR="001D01AF" w:rsidRPr="00C53675" w:rsidRDefault="001D01AF" w:rsidP="001D01AF">
      <w:pPr>
        <w:numPr>
          <w:ilvl w:val="0"/>
          <w:numId w:val="16"/>
        </w:numPr>
        <w:jc w:val="both"/>
        <w:rPr>
          <w:lang w:eastAsia="zh-CN"/>
        </w:rPr>
      </w:pPr>
      <w:r w:rsidRPr="00C53675">
        <w:rPr>
          <w:lang w:eastAsia="zh-CN"/>
        </w:rPr>
        <w:t>3GPP TS 23.501 V16.1.0 (2019-06)</w:t>
      </w:r>
    </w:p>
    <w:p w:rsidR="003977B4" w:rsidRDefault="00E9138E" w:rsidP="003977B4">
      <w:pPr>
        <w:pStyle w:val="10"/>
      </w:pPr>
      <w:r>
        <w:t>5</w:t>
      </w:r>
      <w:r w:rsidR="003977B4">
        <w:t>. Appendix</w:t>
      </w:r>
      <w:r w:rsidR="00050461">
        <w:t xml:space="preserve"> – mobility restriction list for BL CR TS 38.413</w:t>
      </w:r>
    </w:p>
    <w:p w:rsidR="00BC3B53" w:rsidRDefault="00BC3B53" w:rsidP="00BC3B53"/>
    <w:p w:rsidR="00BC3B53" w:rsidRDefault="00BC3B53" w:rsidP="00BC3B5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bCs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PLMN Identity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rFonts w:cs="Arial"/>
                <w:bCs/>
                <w:lang w:eastAsia="zh-CN"/>
              </w:rPr>
            </w:pPr>
            <w:r w:rsidRPr="00FA22D3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  <w:shd w:val="clear" w:color="auto" w:fill="auto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  <w:shd w:val="clear" w:color="auto" w:fill="auto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BIT STRING</w:t>
            </w:r>
            <w:r w:rsidRPr="00FA22D3">
              <w:rPr>
                <w:lang w:eastAsia="ja-JP"/>
              </w:rPr>
              <w:t xml:space="preserve"> {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e-UTRA (0),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nR</w:t>
            </w:r>
            <w:proofErr w:type="spellEnd"/>
            <w:r w:rsidRPr="00FA22D3">
              <w:rPr>
                <w:lang w:eastAsia="ja-JP"/>
              </w:rPr>
              <w:t xml:space="preserve"> (1) }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BC3B53" w:rsidRPr="009F5A10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:rsidR="00BC3B53" w:rsidRPr="009F5A10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:rsidR="00BC3B53" w:rsidRPr="009F5A10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lastRenderedPageBreak/>
              <w:t>&gt;Not Allowed TACs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PLMN Identity</w:t>
            </w:r>
          </w:p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91180E">
              <w:rPr>
                <w:lang w:eastAsia="zh-CN"/>
              </w:rPr>
              <w:t>ENUMERATED(</w:t>
            </w:r>
            <w:r>
              <w:rPr>
                <w:lang w:eastAsia="zh-CN"/>
              </w:rPr>
              <w:t xml:space="preserve"> </w:t>
            </w:r>
            <w:proofErr w:type="spellStart"/>
            <w:r w:rsidRPr="0091180E">
              <w:rPr>
                <w:lang w:eastAsia="zh-CN"/>
              </w:rPr>
              <w:t>EPCForbidden</w:t>
            </w:r>
            <w:proofErr w:type="spellEnd"/>
            <w:r w:rsidRPr="0091180E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1180E">
              <w:rPr>
                <w:lang w:eastAsia="ja-JP"/>
              </w:rPr>
              <w:t xml:space="preserve">ndicates whether the UE is </w:t>
            </w:r>
            <w:r>
              <w:rPr>
                <w:lang w:eastAsia="ja-JP"/>
              </w:rPr>
              <w:t xml:space="preserve">restricted to </w:t>
            </w:r>
            <w:r w:rsidRPr="0091180E">
              <w:rPr>
                <w:lang w:eastAsia="ja-JP"/>
              </w:rPr>
              <w:t xml:space="preserve">connect to </w:t>
            </w:r>
            <w:r>
              <w:rPr>
                <w:lang w:eastAsia="ja-JP"/>
              </w:rPr>
              <w:t xml:space="preserve">EPC </w:t>
            </w:r>
            <w:r w:rsidRPr="0091180E">
              <w:rPr>
                <w:lang w:eastAsia="ja-JP"/>
              </w:rPr>
              <w:t>for th</w:t>
            </w:r>
            <w:r>
              <w:rPr>
                <w:lang w:eastAsia="ja-JP"/>
              </w:rPr>
              <w:t>e</w:t>
            </w:r>
            <w:r w:rsidRPr="009118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Serving </w:t>
            </w:r>
            <w:r w:rsidRPr="0091180E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as specified in TS 23.501 [9]</w:t>
            </w:r>
            <w:r w:rsidRPr="0091180E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Core Network Type</w:t>
            </w:r>
            <w:r w:rsidRPr="0041260C">
              <w:rPr>
                <w:b/>
                <w:lang w:eastAsia="ja-JP"/>
              </w:rPr>
              <w:t xml:space="preserve"> Restriction</w:t>
            </w:r>
            <w:r>
              <w:rPr>
                <w:b/>
                <w:lang w:eastAsia="ja-JP"/>
              </w:rPr>
              <w:t xml:space="preserve"> for Equivalent PLMNs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  <w:r w:rsidRPr="0041260C">
              <w:rPr>
                <w:i/>
                <w:lang w:eastAsia="ja-JP"/>
              </w:rPr>
              <w:t>0..&lt;</w:t>
            </w:r>
            <w:proofErr w:type="spellStart"/>
            <w:r w:rsidRPr="0041260C">
              <w:rPr>
                <w:i/>
              </w:rPr>
              <w:t>maxnoofEPLMNs</w:t>
            </w:r>
            <w:proofErr w:type="spellEnd"/>
            <w:r w:rsidRPr="0041260C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3B53" w:rsidRPr="00FA22D3" w:rsidTr="005048F7">
        <w:tc>
          <w:tcPr>
            <w:tcW w:w="2160" w:type="dxa"/>
          </w:tcPr>
          <w:p w:rsidR="00BC3B53" w:rsidRPr="0091180E" w:rsidRDefault="00BC3B53" w:rsidP="005048F7">
            <w:pPr>
              <w:pStyle w:val="TAL"/>
              <w:ind w:left="75"/>
              <w:rPr>
                <w:rFonts w:cs="Arial"/>
                <w:lang w:eastAsia="zh-CN"/>
              </w:rPr>
            </w:pPr>
            <w:r w:rsidRPr="00485DC6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41260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41260C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any of the Equivalent PLMNs listed in the </w:t>
            </w:r>
            <w:r w:rsidRPr="002673CB">
              <w:rPr>
                <w:i/>
                <w:lang w:eastAsia="ja-JP"/>
              </w:rPr>
              <w:t>Mobility Restriction List</w:t>
            </w:r>
            <w:r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B3EC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c>
          <w:tcPr>
            <w:tcW w:w="2160" w:type="dxa"/>
          </w:tcPr>
          <w:p w:rsidR="00BC3B53" w:rsidRPr="0091180E" w:rsidRDefault="00BC3B53" w:rsidP="005048F7">
            <w:pPr>
              <w:pStyle w:val="TAL"/>
              <w:ind w:left="75"/>
              <w:rPr>
                <w:rFonts w:cs="Arial"/>
                <w:lang w:eastAsia="zh-CN"/>
              </w:rPr>
            </w:pPr>
            <w:r w:rsidRPr="00485DC6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 w:rsidRPr="00674AF9">
              <w:rPr>
                <w:lang w:eastAsia="zh-CN"/>
              </w:rPr>
              <w:t>ENUMERATED(</w:t>
            </w:r>
            <w:r>
              <w:rPr>
                <w:lang w:eastAsia="zh-CN"/>
              </w:rPr>
              <w:t xml:space="preserve"> </w:t>
            </w:r>
            <w:proofErr w:type="spellStart"/>
            <w:r w:rsidRPr="00674AF9">
              <w:rPr>
                <w:lang w:eastAsia="zh-CN"/>
              </w:rPr>
              <w:t>EPCForbidden</w:t>
            </w:r>
            <w:proofErr w:type="spellEnd"/>
            <w:r w:rsidRPr="00674AF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5GCForbidden,</w:t>
            </w:r>
            <w:r w:rsidRPr="00674AF9">
              <w:rPr>
                <w:lang w:eastAsia="zh-CN"/>
              </w:rPr>
              <w:t>…)</w:t>
            </w:r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674AF9">
              <w:rPr>
                <w:lang w:eastAsia="ja-JP"/>
              </w:rPr>
              <w:t xml:space="preserve">ndicates whether the UE is </w:t>
            </w:r>
            <w:r>
              <w:rPr>
                <w:lang w:eastAsia="ja-JP"/>
              </w:rPr>
              <w:t xml:space="preserve">restricted </w:t>
            </w:r>
            <w:r w:rsidRPr="00674AF9">
              <w:rPr>
                <w:lang w:eastAsia="ja-JP"/>
              </w:rPr>
              <w:t xml:space="preserve">to connect to </w:t>
            </w:r>
            <w:r>
              <w:rPr>
                <w:lang w:eastAsia="ja-JP"/>
              </w:rPr>
              <w:t>EPC or to 5GC for this PLMN</w:t>
            </w:r>
            <w:r w:rsidRPr="00674AF9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C3B53" w:rsidRPr="00FA22D3" w:rsidTr="005048F7">
        <w:trPr>
          <w:ins w:id="8" w:author="Huawei" w:date="2019-09-30T17:31:00Z"/>
        </w:trPr>
        <w:tc>
          <w:tcPr>
            <w:tcW w:w="2160" w:type="dxa"/>
          </w:tcPr>
          <w:p w:rsidR="00BC3B53" w:rsidRPr="00FA22D3" w:rsidRDefault="00BC3B53" w:rsidP="005048F7">
            <w:pPr>
              <w:pStyle w:val="TAL"/>
              <w:rPr>
                <w:ins w:id="9" w:author="Huawei" w:date="2019-09-30T17:31:00Z"/>
                <w:rFonts w:cs="Arial"/>
                <w:lang w:eastAsia="ja-JP"/>
              </w:rPr>
            </w:pPr>
            <w:ins w:id="10" w:author="Huawei" w:date="2019-09-30T17:31:00Z">
              <w:r>
                <w:rPr>
                  <w:rFonts w:cs="Arial"/>
                  <w:lang w:eastAsia="ja-JP"/>
                </w:rPr>
                <w:t>Serving NID</w:t>
              </w:r>
            </w:ins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ns w:id="11" w:author="Huawei" w:date="2019-09-30T17:31:00Z"/>
                <w:rFonts w:cs="Arial"/>
                <w:bCs/>
                <w:lang w:eastAsia="ja-JP"/>
              </w:rPr>
            </w:pPr>
            <w:ins w:id="12" w:author="Huawei" w:date="2019-09-30T17:31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ns w:id="13" w:author="Huawei" w:date="2019-09-30T17:31:00Z"/>
                <w:i/>
                <w:lang w:eastAsia="ja-JP"/>
              </w:rPr>
            </w:pPr>
          </w:p>
        </w:tc>
        <w:tc>
          <w:tcPr>
            <w:tcW w:w="1512" w:type="dxa"/>
          </w:tcPr>
          <w:p w:rsidR="00BC3B53" w:rsidRDefault="00BC3B53" w:rsidP="005048F7">
            <w:pPr>
              <w:pStyle w:val="TAL"/>
              <w:rPr>
                <w:ins w:id="14" w:author="Huawei" w:date="2019-09-30T17:31:00Z"/>
                <w:rFonts w:cs="Arial"/>
                <w:bCs/>
                <w:lang w:eastAsia="ja-JP"/>
              </w:rPr>
            </w:pPr>
            <w:ins w:id="15" w:author="Huawei" w:date="2019-09-30T17:31:00Z">
              <w:r>
                <w:rPr>
                  <w:rFonts w:cs="Arial"/>
                  <w:bCs/>
                  <w:lang w:eastAsia="ja-JP"/>
                </w:rPr>
                <w:t>NID</w:t>
              </w:r>
            </w:ins>
          </w:p>
          <w:p w:rsidR="00BC3B53" w:rsidRPr="00FA22D3" w:rsidRDefault="00BC3B53" w:rsidP="005048F7">
            <w:pPr>
              <w:pStyle w:val="TAL"/>
              <w:rPr>
                <w:ins w:id="16" w:author="Huawei" w:date="2019-09-30T17:31:00Z"/>
                <w:rFonts w:cs="Arial"/>
                <w:bCs/>
                <w:lang w:eastAsia="ja-JP"/>
              </w:rPr>
            </w:pPr>
            <w:ins w:id="17" w:author="Huawei" w:date="2019-09-30T17:31:00Z">
              <w:r>
                <w:rPr>
                  <w:rFonts w:cs="Arial"/>
                  <w:bCs/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:rsidR="00BC3B53" w:rsidRPr="00FA22D3" w:rsidRDefault="00BC3B53" w:rsidP="005048F7">
            <w:pPr>
              <w:pStyle w:val="TAL"/>
              <w:rPr>
                <w:ins w:id="18" w:author="Huawei" w:date="2019-09-30T17:31:00Z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19" w:author="Huawei" w:date="2019-09-30T17:31:00Z"/>
                <w:lang w:eastAsia="ja-JP"/>
              </w:rPr>
            </w:pPr>
            <w:ins w:id="20" w:author="Huawei" w:date="2019-09-3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jc w:val="center"/>
              <w:rPr>
                <w:ins w:id="21" w:author="Huawei" w:date="2019-09-30T17:31:00Z"/>
                <w:lang w:eastAsia="ja-JP"/>
              </w:rPr>
            </w:pPr>
          </w:p>
        </w:tc>
      </w:tr>
      <w:tr w:rsidR="00BC3B53" w:rsidRPr="00FA22D3" w:rsidTr="005048F7">
        <w:trPr>
          <w:ins w:id="22" w:author="Huawei" w:date="2019-08-16T15:07:00Z"/>
        </w:trPr>
        <w:tc>
          <w:tcPr>
            <w:tcW w:w="2160" w:type="dxa"/>
          </w:tcPr>
          <w:p w:rsidR="00BC3B53" w:rsidRPr="00485DC6" w:rsidRDefault="00BC3B53" w:rsidP="005048F7">
            <w:pPr>
              <w:pStyle w:val="TAL"/>
              <w:rPr>
                <w:ins w:id="23" w:author="Huawei" w:date="2019-08-16T15:07:00Z"/>
                <w:rFonts w:cs="Arial"/>
                <w:lang w:eastAsia="zh-CN"/>
              </w:rPr>
            </w:pPr>
            <w:ins w:id="24" w:author="Huawei" w:date="2019-08-16T15:07:00Z">
              <w:r w:rsidRPr="00746F14">
                <w:rPr>
                  <w:b/>
                  <w:lang w:eastAsia="ja-JP"/>
                </w:rPr>
                <w:t xml:space="preserve">Allowed CAG </w:t>
              </w:r>
            </w:ins>
            <w:ins w:id="25" w:author="Huawei" w:date="2019-09-30T17:20:00Z">
              <w:r>
                <w:rPr>
                  <w:b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rPr>
                <w:ins w:id="26" w:author="Huawei" w:date="2019-08-16T15:07:00Z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ns w:id="27" w:author="Huawei" w:date="2019-08-16T15:07:00Z"/>
                <w:i/>
                <w:lang w:eastAsia="ja-JP"/>
              </w:rPr>
            </w:pPr>
            <w:ins w:id="28" w:author="Huawei" w:date="2019-08-16T15:07:00Z">
              <w:r w:rsidRPr="00FA22D3">
                <w:rPr>
                  <w:rFonts w:eastAsia="宋体" w:cs="Arial" w:hint="eastAsia"/>
                  <w:i/>
                  <w:lang w:eastAsia="zh-CN"/>
                </w:rPr>
                <w:t>0..</w:t>
              </w:r>
            </w:ins>
            <w:ins w:id="29" w:author="Huawei" w:date="2019-09-26T11:21:00Z">
              <w:r>
                <w:rPr>
                  <w:i/>
                </w:rPr>
                <w:t>&lt;</w:t>
              </w:r>
            </w:ins>
            <w:ins w:id="30" w:author="Huawei" w:date="2019-09-30T17:20:00Z">
              <w:r w:rsidRPr="00FA22D3">
                <w:rPr>
                  <w:i/>
                </w:rPr>
                <w:t xml:space="preserve"> </w:t>
              </w:r>
              <w:proofErr w:type="spellStart"/>
              <w:r w:rsidRPr="00FA22D3">
                <w:rPr>
                  <w:i/>
                </w:rPr>
                <w:t>maxnoofEPLMNsPlusOne</w:t>
              </w:r>
              <w:proofErr w:type="spellEnd"/>
              <w:r w:rsidRPr="00A423D1">
                <w:rPr>
                  <w:i/>
                </w:rPr>
                <w:t xml:space="preserve"> </w:t>
              </w:r>
            </w:ins>
            <w:ins w:id="31" w:author="Huawei" w:date="2019-09-26T11:21:00Z">
              <w:r w:rsidRPr="00A423D1">
                <w:rPr>
                  <w:i/>
                </w:rPr>
                <w:t>&gt;</w:t>
              </w:r>
            </w:ins>
          </w:p>
        </w:tc>
        <w:tc>
          <w:tcPr>
            <w:tcW w:w="1512" w:type="dxa"/>
          </w:tcPr>
          <w:p w:rsidR="00BC3B53" w:rsidRPr="00674AF9" w:rsidRDefault="00BC3B53" w:rsidP="005048F7">
            <w:pPr>
              <w:pStyle w:val="TAL"/>
              <w:rPr>
                <w:ins w:id="32" w:author="Huawei" w:date="2019-08-16T15:07:00Z"/>
                <w:lang w:eastAsia="zh-CN"/>
              </w:rPr>
            </w:pPr>
          </w:p>
        </w:tc>
        <w:tc>
          <w:tcPr>
            <w:tcW w:w="1728" w:type="dxa"/>
          </w:tcPr>
          <w:p w:rsidR="00BC3B53" w:rsidRDefault="00BC3B53" w:rsidP="005048F7">
            <w:pPr>
              <w:pStyle w:val="TAL"/>
              <w:rPr>
                <w:ins w:id="33" w:author="Huawei" w:date="2019-08-16T15:07:00Z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34" w:author="Huawei" w:date="2019-08-16T15:0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35" w:author="Huawei" w:date="2019-08-16T15:07:00Z"/>
                <w:rFonts w:cs="Arial"/>
                <w:lang w:eastAsia="ja-JP"/>
              </w:rPr>
            </w:pPr>
          </w:p>
        </w:tc>
      </w:tr>
      <w:tr w:rsidR="00BC3B53" w:rsidRPr="00FA22D3" w:rsidTr="005048F7">
        <w:trPr>
          <w:ins w:id="36" w:author="Huawei" w:date="2019-09-26T11:25:00Z"/>
        </w:trPr>
        <w:tc>
          <w:tcPr>
            <w:tcW w:w="2160" w:type="dxa"/>
          </w:tcPr>
          <w:p w:rsidR="00BC3B53" w:rsidRPr="00746F14" w:rsidRDefault="00BC3B53" w:rsidP="005048F7">
            <w:pPr>
              <w:pStyle w:val="TAL"/>
              <w:rPr>
                <w:ins w:id="37" w:author="Huawei" w:date="2019-09-26T11:25:00Z"/>
                <w:b/>
                <w:lang w:eastAsia="ja-JP"/>
              </w:rPr>
            </w:pPr>
            <w:ins w:id="38" w:author="Huawei" w:date="2019-09-30T17:54:00Z">
              <w:r>
                <w:rPr>
                  <w:rFonts w:cs="Arial"/>
                  <w:bCs/>
                  <w:lang w:eastAsia="zh-CN"/>
                </w:rPr>
                <w:t xml:space="preserve">   </w:t>
              </w:r>
              <w:r w:rsidRPr="00FA22D3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rPr>
                <w:ins w:id="39" w:author="Huawei" w:date="2019-09-26T11:25:00Z"/>
                <w:lang w:eastAsia="ja-JP"/>
              </w:rPr>
            </w:pPr>
            <w:ins w:id="40" w:author="Huawei" w:date="2019-09-30T17:54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ns w:id="41" w:author="Huawei" w:date="2019-09-26T11:25:00Z"/>
                <w:rFonts w:eastAsia="宋体" w:cs="Arial"/>
                <w:i/>
                <w:lang w:eastAsia="zh-CN"/>
              </w:rPr>
            </w:pPr>
          </w:p>
        </w:tc>
        <w:tc>
          <w:tcPr>
            <w:tcW w:w="1512" w:type="dxa"/>
          </w:tcPr>
          <w:p w:rsidR="00BC3B53" w:rsidRPr="00674AF9" w:rsidRDefault="00BC3B53" w:rsidP="005048F7">
            <w:pPr>
              <w:pStyle w:val="TAL"/>
              <w:rPr>
                <w:ins w:id="42" w:author="Huawei" w:date="2019-09-26T11:25:00Z"/>
                <w:lang w:eastAsia="zh-CN"/>
              </w:rPr>
            </w:pPr>
            <w:ins w:id="43" w:author="Huawei" w:date="2019-09-30T17:54:00Z">
              <w:r w:rsidRPr="00FA22D3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28" w:type="dxa"/>
          </w:tcPr>
          <w:p w:rsidR="00BC3B53" w:rsidRDefault="00BC3B53" w:rsidP="005048F7">
            <w:pPr>
              <w:pStyle w:val="TAL"/>
              <w:rPr>
                <w:ins w:id="44" w:author="Huawei" w:date="2019-09-26T11:25:00Z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45" w:author="Huawei" w:date="2019-09-26T11:2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46" w:author="Huawei" w:date="2019-09-26T11:25:00Z"/>
                <w:rFonts w:cs="Arial"/>
                <w:lang w:eastAsia="ja-JP"/>
              </w:rPr>
            </w:pPr>
          </w:p>
        </w:tc>
      </w:tr>
      <w:tr w:rsidR="00BC3B53" w:rsidRPr="00FA22D3" w:rsidTr="005048F7">
        <w:trPr>
          <w:ins w:id="47" w:author="Huawei" w:date="2019-08-16T15:07:00Z"/>
        </w:trPr>
        <w:tc>
          <w:tcPr>
            <w:tcW w:w="2160" w:type="dxa"/>
          </w:tcPr>
          <w:p w:rsidR="00BC3B53" w:rsidRPr="00793955" w:rsidRDefault="00BC3B53" w:rsidP="005048F7">
            <w:pPr>
              <w:pStyle w:val="TAL"/>
              <w:ind w:left="75"/>
              <w:rPr>
                <w:ins w:id="48" w:author="Huawei" w:date="2019-08-16T15:07:00Z"/>
                <w:rFonts w:cs="Arial"/>
                <w:b/>
                <w:lang w:eastAsia="zh-CN"/>
              </w:rPr>
            </w:pPr>
            <w:ins w:id="49" w:author="Huawei" w:date="2019-09-30T17:54:00Z">
              <w:r w:rsidRPr="00D04160">
                <w:rPr>
                  <w:rFonts w:cs="Arial"/>
                  <w:b/>
                  <w:lang w:eastAsia="zh-CN"/>
                </w:rPr>
                <w:t xml:space="preserve"> &gt;Allowed CAG Id List</w:t>
              </w:r>
            </w:ins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rPr>
                <w:ins w:id="50" w:author="Huawei" w:date="2019-08-16T15:07:00Z"/>
                <w:lang w:eastAsia="ja-JP"/>
              </w:rPr>
            </w:pPr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ns w:id="51" w:author="Huawei" w:date="2019-08-16T15:07:00Z"/>
                <w:i/>
                <w:lang w:eastAsia="ja-JP"/>
              </w:rPr>
            </w:pPr>
            <w:ins w:id="52" w:author="Huawei" w:date="2019-09-30T17:54:00Z">
              <w:r w:rsidRPr="00FA22D3">
                <w:rPr>
                  <w:rFonts w:eastAsia="宋体" w:cs="Arial" w:hint="eastAsia"/>
                  <w:i/>
                  <w:lang w:eastAsia="zh-CN"/>
                </w:rPr>
                <w:t>0..</w:t>
              </w:r>
              <w:r>
                <w:rPr>
                  <w:i/>
                </w:rPr>
                <w:t>&lt;</w:t>
              </w:r>
              <w:r w:rsidRPr="00FA22D3"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maxnoofAllowed</w:t>
              </w:r>
              <w:r w:rsidRPr="00FE45DC">
                <w:rPr>
                  <w:i/>
                </w:rPr>
                <w:t>CAGs</w:t>
              </w:r>
              <w:proofErr w:type="spellEnd"/>
              <w:r w:rsidRPr="00A423D1">
                <w:rPr>
                  <w:i/>
                </w:rPr>
                <w:t xml:space="preserve"> &gt;</w:t>
              </w:r>
            </w:ins>
          </w:p>
        </w:tc>
        <w:tc>
          <w:tcPr>
            <w:tcW w:w="1512" w:type="dxa"/>
          </w:tcPr>
          <w:p w:rsidR="00BC3B53" w:rsidRPr="00674AF9" w:rsidRDefault="00BC3B53" w:rsidP="005048F7">
            <w:pPr>
              <w:pStyle w:val="TAL"/>
              <w:rPr>
                <w:ins w:id="53" w:author="Huawei" w:date="2019-08-16T15:07:00Z"/>
                <w:lang w:eastAsia="zh-CN"/>
              </w:rPr>
            </w:pPr>
          </w:p>
        </w:tc>
        <w:tc>
          <w:tcPr>
            <w:tcW w:w="1728" w:type="dxa"/>
          </w:tcPr>
          <w:p w:rsidR="00BC3B53" w:rsidRDefault="00BC3B53" w:rsidP="005048F7">
            <w:pPr>
              <w:pStyle w:val="TAL"/>
              <w:rPr>
                <w:ins w:id="54" w:author="Huawei" w:date="2019-08-16T15:07:00Z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55" w:author="Huawei" w:date="2019-08-16T15:0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56" w:author="Huawei" w:date="2019-08-16T15:07:00Z"/>
                <w:rFonts w:cs="Arial"/>
                <w:lang w:eastAsia="ja-JP"/>
              </w:rPr>
            </w:pPr>
          </w:p>
        </w:tc>
      </w:tr>
      <w:tr w:rsidR="00BC3B53" w:rsidRPr="00FA22D3" w:rsidTr="005048F7">
        <w:trPr>
          <w:ins w:id="57" w:author="Huawei" w:date="2019-09-30T17:22:00Z"/>
        </w:trPr>
        <w:tc>
          <w:tcPr>
            <w:tcW w:w="2160" w:type="dxa"/>
          </w:tcPr>
          <w:p w:rsidR="00BC3B53" w:rsidRPr="002B7773" w:rsidRDefault="00BC3B53" w:rsidP="005048F7">
            <w:pPr>
              <w:pStyle w:val="TAL"/>
              <w:ind w:left="75"/>
              <w:rPr>
                <w:ins w:id="58" w:author="Huawei" w:date="2019-09-30T17:22:00Z"/>
                <w:rFonts w:cs="Arial"/>
                <w:b/>
                <w:lang w:eastAsia="zh-CN"/>
              </w:rPr>
            </w:pPr>
            <w:ins w:id="59" w:author="Huawei" w:date="2019-09-30T17:55:00Z">
              <w:r>
                <w:rPr>
                  <w:rFonts w:cs="Arial"/>
                  <w:b/>
                  <w:lang w:eastAsia="zh-CN"/>
                </w:rPr>
                <w:t xml:space="preserve">    </w:t>
              </w:r>
              <w:r w:rsidRPr="00793955">
                <w:rPr>
                  <w:rFonts w:cs="Arial"/>
                  <w:lang w:eastAsia="zh-CN"/>
                </w:rPr>
                <w:t>&gt;&gt;</w:t>
              </w:r>
              <w:r>
                <w:rPr>
                  <w:lang w:eastAsia="zh-CN"/>
                </w:rPr>
                <w:t>CAG ID</w:t>
              </w:r>
            </w:ins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rPr>
                <w:ins w:id="60" w:author="Huawei" w:date="2019-09-30T17:22:00Z"/>
                <w:lang w:eastAsia="ja-JP"/>
              </w:rPr>
            </w:pPr>
            <w:ins w:id="61" w:author="Huawei" w:date="2019-09-30T17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ns w:id="62" w:author="Huawei" w:date="2019-09-30T17:22:00Z"/>
                <w:rFonts w:eastAsia="宋体" w:cs="Arial"/>
                <w:i/>
                <w:lang w:eastAsia="zh-CN"/>
              </w:rPr>
            </w:pPr>
          </w:p>
        </w:tc>
        <w:tc>
          <w:tcPr>
            <w:tcW w:w="1512" w:type="dxa"/>
          </w:tcPr>
          <w:p w:rsidR="00BC3B53" w:rsidRDefault="00BC3B53" w:rsidP="005048F7">
            <w:pPr>
              <w:pStyle w:val="TAL"/>
              <w:rPr>
                <w:ins w:id="63" w:author="Huawei" w:date="2019-09-30T17:22:00Z"/>
                <w:lang w:eastAsia="zh-CN"/>
              </w:rPr>
            </w:pPr>
            <w:ins w:id="64" w:author="Huawei" w:date="2019-09-30T17:55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</w:tcPr>
          <w:p w:rsidR="00BC3B53" w:rsidRDefault="00BC3B53" w:rsidP="005048F7">
            <w:pPr>
              <w:pStyle w:val="TAL"/>
              <w:rPr>
                <w:ins w:id="65" w:author="Huawei" w:date="2019-09-30T17:22:00Z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66" w:author="Huawei" w:date="2019-09-30T17:22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67" w:author="Huawei" w:date="2019-09-30T17:22:00Z"/>
                <w:rFonts w:cs="Arial"/>
                <w:lang w:eastAsia="ja-JP"/>
              </w:rPr>
            </w:pPr>
          </w:p>
        </w:tc>
      </w:tr>
      <w:tr w:rsidR="00BC3B53" w:rsidRPr="00FA22D3" w:rsidTr="005048F7">
        <w:trPr>
          <w:ins w:id="68" w:author="Huawei" w:date="2019-09-30T17:55:00Z"/>
        </w:trPr>
        <w:tc>
          <w:tcPr>
            <w:tcW w:w="2160" w:type="dxa"/>
          </w:tcPr>
          <w:p w:rsidR="00BC3B53" w:rsidRDefault="00BC3B53" w:rsidP="005048F7">
            <w:pPr>
              <w:pStyle w:val="TAL"/>
              <w:ind w:left="75"/>
              <w:rPr>
                <w:ins w:id="69" w:author="Huawei" w:date="2019-09-30T17:55:00Z"/>
                <w:rFonts w:cs="Arial"/>
                <w:b/>
                <w:lang w:eastAsia="zh-CN"/>
              </w:rPr>
            </w:pPr>
            <w:ins w:id="70" w:author="Huawei" w:date="2019-09-30T17:55:00Z">
              <w:r>
                <w:rPr>
                  <w:rFonts w:cs="Arial"/>
                  <w:bCs/>
                  <w:lang w:eastAsia="zh-CN"/>
                </w:rPr>
                <w:t xml:space="preserve">  &gt;</w:t>
              </w:r>
              <w:r w:rsidRPr="00793955">
                <w:rPr>
                  <w:rFonts w:cs="Arial"/>
                  <w:bCs/>
                  <w:lang w:eastAsia="zh-CN"/>
                </w:rPr>
                <w:t xml:space="preserve">CAG </w:t>
              </w:r>
              <w:r w:rsidRPr="00D04160">
                <w:rPr>
                  <w:rFonts w:cs="Arial"/>
                  <w:bCs/>
                  <w:lang w:eastAsia="zh-CN"/>
                </w:rPr>
                <w:t>Only Access</w:t>
              </w:r>
            </w:ins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rPr>
                <w:ins w:id="71" w:author="Huawei" w:date="2019-09-30T17:55:00Z"/>
                <w:lang w:eastAsia="ja-JP"/>
              </w:rPr>
            </w:pPr>
            <w:ins w:id="72" w:author="Huawei" w:date="2019-09-30T17:55:00Z">
              <w:r w:rsidRPr="00D04160">
                <w:rPr>
                  <w:rFonts w:cs="Arial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BC3B53" w:rsidRPr="00FA22D3" w:rsidRDefault="00BC3B53" w:rsidP="005048F7">
            <w:pPr>
              <w:pStyle w:val="TAL"/>
              <w:rPr>
                <w:ins w:id="73" w:author="Huawei" w:date="2019-09-30T17:55:00Z"/>
                <w:rFonts w:eastAsia="宋体" w:cs="Arial"/>
                <w:i/>
                <w:lang w:eastAsia="zh-CN"/>
              </w:rPr>
            </w:pPr>
          </w:p>
        </w:tc>
        <w:tc>
          <w:tcPr>
            <w:tcW w:w="1512" w:type="dxa"/>
          </w:tcPr>
          <w:p w:rsidR="00BC3B53" w:rsidRDefault="00BC3B53" w:rsidP="005048F7">
            <w:pPr>
              <w:pStyle w:val="TAL"/>
              <w:rPr>
                <w:ins w:id="74" w:author="Huawei" w:date="2019-09-30T17:55:00Z"/>
                <w:lang w:eastAsia="zh-CN"/>
              </w:rPr>
            </w:pPr>
            <w:ins w:id="75" w:author="Huawei" w:date="2019-09-30T17:55:00Z">
              <w:r w:rsidRPr="00D04160">
                <w:rPr>
                  <w:rFonts w:cs="Arial"/>
                  <w:bCs/>
                  <w:lang w:eastAsia="zh-CN"/>
                </w:rPr>
                <w:t>ENUMERATED (true, ...)</w:t>
              </w:r>
            </w:ins>
          </w:p>
        </w:tc>
        <w:tc>
          <w:tcPr>
            <w:tcW w:w="1728" w:type="dxa"/>
          </w:tcPr>
          <w:p w:rsidR="00BC3B53" w:rsidRDefault="00BC3B53" w:rsidP="005048F7">
            <w:pPr>
              <w:pStyle w:val="TAL"/>
              <w:rPr>
                <w:ins w:id="76" w:author="Huawei" w:date="2019-09-30T17:55:00Z"/>
                <w:lang w:eastAsia="ja-JP"/>
              </w:rPr>
            </w:pPr>
            <w:ins w:id="77" w:author="Huawei" w:date="2019-09-30T17:55:00Z">
              <w:r w:rsidRPr="00D04160">
                <w:rPr>
                  <w:rFonts w:cs="Arial"/>
                  <w:bCs/>
                  <w:lang w:eastAsia="zh-CN"/>
                </w:rPr>
                <w:t>Indicates whether the UE is only allowed to access CAG cells.</w:t>
              </w:r>
            </w:ins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78" w:author="Huawei" w:date="2019-09-30T17:5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C3B53" w:rsidRDefault="00BC3B53" w:rsidP="005048F7">
            <w:pPr>
              <w:pStyle w:val="TAL"/>
              <w:jc w:val="center"/>
              <w:rPr>
                <w:ins w:id="79" w:author="Huawei" w:date="2019-09-30T17:55:00Z"/>
                <w:rFonts w:cs="Arial"/>
                <w:lang w:eastAsia="ja-JP"/>
              </w:rPr>
            </w:pPr>
          </w:p>
        </w:tc>
      </w:tr>
    </w:tbl>
    <w:p w:rsidR="00BC3B53" w:rsidRPr="00BC3B53" w:rsidRDefault="00BC3B53" w:rsidP="00BC3B53"/>
    <w:p w:rsidR="005456E5" w:rsidRDefault="005456E5" w:rsidP="001551A2">
      <w:pPr>
        <w:rPr>
          <w:lang w:eastAsia="zh-CN"/>
        </w:rPr>
      </w:pPr>
    </w:p>
    <w:p w:rsidR="003977B4" w:rsidRDefault="003977B4" w:rsidP="001551A2">
      <w:pPr>
        <w:rPr>
          <w:lang w:eastAsia="zh-CN"/>
        </w:rPr>
      </w:pPr>
    </w:p>
    <w:p w:rsidR="003977B4" w:rsidRPr="007D3E81" w:rsidRDefault="003977B4" w:rsidP="001551A2">
      <w:pPr>
        <w:rPr>
          <w:lang w:eastAsia="zh-CN"/>
        </w:rPr>
      </w:pPr>
      <w:bookmarkStart w:id="80" w:name="_GoBack"/>
      <w:bookmarkEnd w:id="80"/>
    </w:p>
    <w:sectPr w:rsidR="003977B4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3BB" w:rsidRDefault="00DE23BB">
      <w:r>
        <w:separator/>
      </w:r>
    </w:p>
  </w:endnote>
  <w:endnote w:type="continuationSeparator" w:id="0">
    <w:p w:rsidR="00DE23BB" w:rsidRDefault="00DE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3BB" w:rsidRDefault="00DE23BB">
      <w:r>
        <w:separator/>
      </w:r>
    </w:p>
  </w:footnote>
  <w:footnote w:type="continuationSeparator" w:id="0">
    <w:p w:rsidR="00DE23BB" w:rsidRDefault="00DE2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71535C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3A56838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46079EA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6F34907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77439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A2C4F3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47C7C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E4B86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D0AE96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3C8F8E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3"/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BB5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461"/>
    <w:rsid w:val="0005055D"/>
    <w:rsid w:val="00052018"/>
    <w:rsid w:val="000520DD"/>
    <w:rsid w:val="0005453F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4C01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515"/>
    <w:rsid w:val="000E1929"/>
    <w:rsid w:val="000E301C"/>
    <w:rsid w:val="000E3370"/>
    <w:rsid w:val="000E33C3"/>
    <w:rsid w:val="000E4329"/>
    <w:rsid w:val="000E558F"/>
    <w:rsid w:val="000E7C81"/>
    <w:rsid w:val="000F025B"/>
    <w:rsid w:val="000F1FC4"/>
    <w:rsid w:val="000F2FCB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CE1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F72"/>
    <w:rsid w:val="001D711B"/>
    <w:rsid w:val="001E0B53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C6D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163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5D9C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8D9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31F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FA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7B4"/>
    <w:rsid w:val="003A2E9C"/>
    <w:rsid w:val="003A38B6"/>
    <w:rsid w:val="003A41E4"/>
    <w:rsid w:val="003A4FE1"/>
    <w:rsid w:val="003A557A"/>
    <w:rsid w:val="003A6D6C"/>
    <w:rsid w:val="003B3117"/>
    <w:rsid w:val="003B5800"/>
    <w:rsid w:val="003B5886"/>
    <w:rsid w:val="003B7C7F"/>
    <w:rsid w:val="003C1312"/>
    <w:rsid w:val="003C3310"/>
    <w:rsid w:val="003C4C53"/>
    <w:rsid w:val="003C4F4F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054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7FF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1D0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CA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76B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641"/>
    <w:rsid w:val="005C5CC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2A4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51D6"/>
    <w:rsid w:val="006051E9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78F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AF8"/>
    <w:rsid w:val="006E0B67"/>
    <w:rsid w:val="006E0CB0"/>
    <w:rsid w:val="006E0DB9"/>
    <w:rsid w:val="006E11B4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78BA"/>
    <w:rsid w:val="00741F98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5182"/>
    <w:rsid w:val="007A76A0"/>
    <w:rsid w:val="007B446A"/>
    <w:rsid w:val="007B512A"/>
    <w:rsid w:val="007B5967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EE3"/>
    <w:rsid w:val="007E3B8F"/>
    <w:rsid w:val="007E4AE6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1BE"/>
    <w:rsid w:val="0086790E"/>
    <w:rsid w:val="00872C69"/>
    <w:rsid w:val="00873AA0"/>
    <w:rsid w:val="00874647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2F7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48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485"/>
    <w:rsid w:val="00992F7D"/>
    <w:rsid w:val="009930E6"/>
    <w:rsid w:val="009935B7"/>
    <w:rsid w:val="0099570D"/>
    <w:rsid w:val="00997584"/>
    <w:rsid w:val="00997C30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37B"/>
    <w:rsid w:val="00A2785C"/>
    <w:rsid w:val="00A30656"/>
    <w:rsid w:val="00A3088A"/>
    <w:rsid w:val="00A3180A"/>
    <w:rsid w:val="00A31AC6"/>
    <w:rsid w:val="00A33D68"/>
    <w:rsid w:val="00A34915"/>
    <w:rsid w:val="00A36038"/>
    <w:rsid w:val="00A36CE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09CA"/>
    <w:rsid w:val="00A55128"/>
    <w:rsid w:val="00A55835"/>
    <w:rsid w:val="00A570EF"/>
    <w:rsid w:val="00A61D78"/>
    <w:rsid w:val="00A62B37"/>
    <w:rsid w:val="00A62DC6"/>
    <w:rsid w:val="00A632EB"/>
    <w:rsid w:val="00A638C7"/>
    <w:rsid w:val="00A63C72"/>
    <w:rsid w:val="00A64F6B"/>
    <w:rsid w:val="00A6699A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770CD"/>
    <w:rsid w:val="00A81C95"/>
    <w:rsid w:val="00A8205B"/>
    <w:rsid w:val="00A8255B"/>
    <w:rsid w:val="00A82733"/>
    <w:rsid w:val="00A83254"/>
    <w:rsid w:val="00A83501"/>
    <w:rsid w:val="00A83E7D"/>
    <w:rsid w:val="00A83ED4"/>
    <w:rsid w:val="00A8556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2B26"/>
    <w:rsid w:val="00AC32AC"/>
    <w:rsid w:val="00AC4067"/>
    <w:rsid w:val="00AC4630"/>
    <w:rsid w:val="00AC4A9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F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82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3B53"/>
    <w:rsid w:val="00BC3D87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709"/>
    <w:rsid w:val="00C11121"/>
    <w:rsid w:val="00C11712"/>
    <w:rsid w:val="00C138D6"/>
    <w:rsid w:val="00C168C6"/>
    <w:rsid w:val="00C16A56"/>
    <w:rsid w:val="00C17D9F"/>
    <w:rsid w:val="00C20115"/>
    <w:rsid w:val="00C20182"/>
    <w:rsid w:val="00C20F4E"/>
    <w:rsid w:val="00C2412B"/>
    <w:rsid w:val="00C2448E"/>
    <w:rsid w:val="00C24E1D"/>
    <w:rsid w:val="00C26000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157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8A1"/>
    <w:rsid w:val="00C84184"/>
    <w:rsid w:val="00C84BE2"/>
    <w:rsid w:val="00C84DC4"/>
    <w:rsid w:val="00C854A8"/>
    <w:rsid w:val="00C85755"/>
    <w:rsid w:val="00C860CA"/>
    <w:rsid w:val="00C86124"/>
    <w:rsid w:val="00C86957"/>
    <w:rsid w:val="00C9170E"/>
    <w:rsid w:val="00C92086"/>
    <w:rsid w:val="00C92420"/>
    <w:rsid w:val="00C93080"/>
    <w:rsid w:val="00C950C5"/>
    <w:rsid w:val="00C95985"/>
    <w:rsid w:val="00C95D1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13"/>
    <w:rsid w:val="00CF5168"/>
    <w:rsid w:val="00CF5E93"/>
    <w:rsid w:val="00CF62BB"/>
    <w:rsid w:val="00CF6C9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76B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88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3B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38E"/>
    <w:rsid w:val="00E91C6C"/>
    <w:rsid w:val="00E922A3"/>
    <w:rsid w:val="00E938BE"/>
    <w:rsid w:val="00E9713D"/>
    <w:rsid w:val="00E973A9"/>
    <w:rsid w:val="00EA1CD1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764"/>
    <w:rsid w:val="00EF6270"/>
    <w:rsid w:val="00EF63F4"/>
    <w:rsid w:val="00EF74E7"/>
    <w:rsid w:val="00F0018C"/>
    <w:rsid w:val="00F008A4"/>
    <w:rsid w:val="00F00AA8"/>
    <w:rsid w:val="00F034D8"/>
    <w:rsid w:val="00F0378D"/>
    <w:rsid w:val="00F04AE3"/>
    <w:rsid w:val="00F076F4"/>
    <w:rsid w:val="00F10B16"/>
    <w:rsid w:val="00F10C88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798"/>
    <w:rsid w:val="00F67AA6"/>
    <w:rsid w:val="00F703E5"/>
    <w:rsid w:val="00F7148A"/>
    <w:rsid w:val="00F717A0"/>
    <w:rsid w:val="00F71C83"/>
    <w:rsid w:val="00F72697"/>
    <w:rsid w:val="00F7343C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36"/>
    <w:rsid w:val="00F834DD"/>
    <w:rsid w:val="00F84699"/>
    <w:rsid w:val="00F84C75"/>
    <w:rsid w:val="00F858AF"/>
    <w:rsid w:val="00F86253"/>
    <w:rsid w:val="00F868E5"/>
    <w:rsid w:val="00F87E2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3977B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3977B4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rsid w:val="009022F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18</cp:revision>
  <cp:lastPrinted>2009-04-22T07:01:00Z</cp:lastPrinted>
  <dcterms:created xsi:type="dcterms:W3CDTF">2019-11-04T08:52:00Z</dcterms:created>
  <dcterms:modified xsi:type="dcterms:W3CDTF">2019-11-09T00:56:00Z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(3)8tCksZb/Cz1nlUMVE5SxJ3mwx8gM2fzA/V0mtpzHRQhPEKzVADJcRj1FzpT9yFkVKQlcuspy
3RPdkTtfV6Vl/7wuv8D0tDuE34HJRbsolqjO4f+2ZnvpIh1CJCBZaAfc3TF72MPXfc5n+1dc
xVdujdgP7BzxENPnU5BtzdazbGkQxsj1E+FMsrOjFcGLhE3O0wMRwHdjRDfYzuFbWjMJFzUE
PPr9CYwXI7oD964XrF</vt:lpwstr>
  </property>
  <property fmtid="{D5CDD505-2E9C-101B-9397-08002B2CF9AE}" pid="17" name="_2015_ms_pID_7253431">
    <vt:lpwstr>pPOKkfKRf2ymTr5sDoy3JpN2/iM/Og7rs9dQ0lG6W27ba7CvqLsPQM
mCQRU/8OprhMDFpuSMQbvTGoQEgLEUxndPPFF345E+oXJLC8S9wfbz3zAKPXglfmsWCx2z8n
dgEzjoxmroALRpIjDqSX5cH60hry864d/+ZIyumPORJw5UG4Q30k2lG6Bn12Owr7BFYvBvPC
jnBNH4rjFEwNX3D33xUNDKNeFn6yzu7ktkKD</vt:lpwstr>
  </property>
  <property fmtid="{D5CDD505-2E9C-101B-9397-08002B2CF9AE}" pid="18" name="_2015_ms_pID_7253432">
    <vt:lpwstr>hA==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1573199950</vt:lpwstr>
  </property>
</Properties>
</file>