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CF0" w:rsidRPr="0038142B" w:rsidRDefault="00B01CF0" w:rsidP="00DD4D83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38142B">
        <w:rPr>
          <w:b/>
          <w:noProof/>
          <w:sz w:val="24"/>
        </w:rPr>
        <w:t>3GPP TSG-</w:t>
      </w:r>
      <w:r w:rsidRPr="0038142B">
        <w:rPr>
          <w:b/>
          <w:noProof/>
          <w:sz w:val="24"/>
          <w:lang w:eastAsia="zh-CN"/>
        </w:rPr>
        <w:t>RAN WG3</w:t>
      </w:r>
      <w:r w:rsidRPr="0038142B">
        <w:rPr>
          <w:b/>
          <w:noProof/>
          <w:sz w:val="24"/>
        </w:rPr>
        <w:t xml:space="preserve"> Meeting #</w:t>
      </w:r>
      <w:r w:rsidRPr="0038142B">
        <w:rPr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  <w:lang w:eastAsia="zh-CN"/>
        </w:rPr>
        <w:t>6</w:t>
      </w:r>
      <w:r w:rsidRPr="0038142B">
        <w:rPr>
          <w:b/>
          <w:i/>
          <w:noProof/>
          <w:sz w:val="28"/>
        </w:rPr>
        <w:tab/>
      </w:r>
      <w:r w:rsidRPr="0038142B">
        <w:rPr>
          <w:b/>
          <w:noProof/>
          <w:sz w:val="28"/>
          <w:lang w:eastAsia="zh-CN"/>
        </w:rPr>
        <w:t>R3-19</w:t>
      </w:r>
      <w:r w:rsidR="009E12AA">
        <w:rPr>
          <w:rFonts w:hint="eastAsia"/>
          <w:b/>
          <w:noProof/>
          <w:sz w:val="28"/>
          <w:lang w:eastAsia="zh-CN"/>
        </w:rPr>
        <w:t>7020</w:t>
      </w:r>
    </w:p>
    <w:p w:rsidR="00B01CF0" w:rsidRPr="0038142B" w:rsidRDefault="00B01CF0" w:rsidP="00B01CF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Pr="0038142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USA</w:t>
      </w:r>
      <w:r w:rsidRPr="0038142B">
        <w:rPr>
          <w:b/>
          <w:noProof/>
          <w:sz w:val="24"/>
        </w:rPr>
        <w:t xml:space="preserve">, </w:t>
      </w:r>
      <w:r w:rsidRPr="0038142B">
        <w:rPr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Pr="0038142B">
        <w:rPr>
          <w:b/>
          <w:noProof/>
          <w:sz w:val="24"/>
          <w:lang w:eastAsia="zh-CN"/>
        </w:rPr>
        <w:t xml:space="preserve">th – </w:t>
      </w:r>
      <w:r>
        <w:rPr>
          <w:rFonts w:hint="eastAsia"/>
          <w:b/>
          <w:noProof/>
          <w:sz w:val="24"/>
          <w:lang w:eastAsia="zh-CN"/>
        </w:rPr>
        <w:t>22</w:t>
      </w:r>
      <w:r w:rsidRPr="0038142B">
        <w:rPr>
          <w:b/>
          <w:noProof/>
          <w:sz w:val="24"/>
          <w:lang w:eastAsia="zh-CN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November</w:t>
      </w:r>
      <w:r w:rsidRPr="0038142B">
        <w:rPr>
          <w:b/>
          <w:noProof/>
          <w:sz w:val="24"/>
          <w:lang w:eastAsia="zh-CN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814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42B">
              <w:rPr>
                <w:i/>
                <w:noProof/>
                <w:sz w:val="14"/>
              </w:rPr>
              <w:t>CR-Form-v</w:t>
            </w:r>
            <w:r w:rsidR="008863B9" w:rsidRPr="0038142B">
              <w:rPr>
                <w:i/>
                <w:noProof/>
                <w:sz w:val="14"/>
              </w:rPr>
              <w:t>12.0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38142B" w:rsidRDefault="00721268" w:rsidP="00D32E3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8142B">
              <w:rPr>
                <w:b/>
                <w:noProof/>
                <w:sz w:val="28"/>
                <w:lang w:eastAsia="zh-CN"/>
              </w:rPr>
              <w:t>3</w:t>
            </w:r>
            <w:r w:rsidR="00D32E37">
              <w:rPr>
                <w:b/>
                <w:noProof/>
                <w:sz w:val="28"/>
                <w:lang w:eastAsia="zh-CN"/>
              </w:rPr>
              <w:t>8</w:t>
            </w:r>
            <w:r w:rsidRPr="0038142B">
              <w:rPr>
                <w:b/>
                <w:noProof/>
                <w:sz w:val="28"/>
                <w:lang w:eastAsia="zh-CN"/>
              </w:rPr>
              <w:t>.</w:t>
            </w:r>
            <w:r w:rsidR="00D32E37">
              <w:rPr>
                <w:b/>
                <w:noProof/>
                <w:sz w:val="28"/>
                <w:lang w:eastAsia="zh-CN"/>
              </w:rPr>
              <w:t>300</w:t>
            </w:r>
          </w:p>
        </w:tc>
        <w:tc>
          <w:tcPr>
            <w:tcW w:w="709" w:type="dxa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8142B" w:rsidRDefault="00E704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3814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8142B" w:rsidRDefault="00E70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38142B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3814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4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38142B" w:rsidRDefault="001E41F3" w:rsidP="0071774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4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8142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42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42B">
              <w:rPr>
                <w:rFonts w:cs="Arial"/>
                <w:i/>
                <w:noProof/>
              </w:rPr>
              <w:t>on using this form</w:t>
            </w:r>
            <w:r w:rsidR="0051580D" w:rsidRPr="0038142B">
              <w:rPr>
                <w:rFonts w:cs="Arial"/>
                <w:i/>
                <w:noProof/>
              </w:rPr>
              <w:t>: c</w:t>
            </w:r>
            <w:r w:rsidR="00F25D98" w:rsidRPr="003814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4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42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4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42B" w:rsidTr="00547111">
        <w:tc>
          <w:tcPr>
            <w:tcW w:w="9641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42B" w:rsidTr="00A7671C">
        <w:tc>
          <w:tcPr>
            <w:tcW w:w="2835" w:type="dxa"/>
          </w:tcPr>
          <w:p w:rsidR="00F25D98" w:rsidRPr="003814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Proposed change</w:t>
            </w:r>
            <w:r w:rsidR="00A7671C" w:rsidRPr="0038142B">
              <w:rPr>
                <w:b/>
                <w:i/>
                <w:noProof/>
              </w:rPr>
              <w:t xml:space="preserve"> </w:t>
            </w:r>
            <w:r w:rsidRPr="003814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4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8142B" w:rsidRDefault="004C59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814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814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3814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42B" w:rsidTr="00547111">
        <w:tc>
          <w:tcPr>
            <w:tcW w:w="9640" w:type="dxa"/>
            <w:gridSpan w:val="11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Title:</w:t>
            </w:r>
            <w:r w:rsidRPr="003814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C729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299E">
              <w:rPr>
                <w:noProof/>
                <w:lang w:eastAsia="zh-CN"/>
              </w:rPr>
              <w:t>(</w:t>
            </w:r>
            <w:r w:rsidR="005B05BE">
              <w:rPr>
                <w:noProof/>
                <w:lang w:eastAsia="zh-CN"/>
              </w:rPr>
              <w:t>TP for SON BL CR on 38.300) Sup</w:t>
            </w:r>
            <w:r w:rsidR="005B05BE">
              <w:rPr>
                <w:rFonts w:hint="eastAsia"/>
                <w:noProof/>
                <w:lang w:eastAsia="zh-CN"/>
              </w:rPr>
              <w:t>p</w:t>
            </w:r>
            <w:r w:rsidRPr="00C7299E">
              <w:rPr>
                <w:noProof/>
                <w:lang w:eastAsia="zh-CN"/>
              </w:rPr>
              <w:t xml:space="preserve">ort on </w:t>
            </w:r>
            <w:r w:rsidR="000B279D">
              <w:rPr>
                <w:rFonts w:hint="eastAsia"/>
                <w:noProof/>
                <w:lang w:eastAsia="zh-CN"/>
              </w:rPr>
              <w:t xml:space="preserve">per-band </w:t>
            </w:r>
            <w:r w:rsidR="00A46345">
              <w:rPr>
                <w:rFonts w:hint="eastAsia"/>
                <w:noProof/>
                <w:lang w:eastAsia="zh-CN"/>
              </w:rPr>
              <w:t xml:space="preserve">and MR-DC </w:t>
            </w:r>
            <w:r w:rsidRPr="00C7299E">
              <w:rPr>
                <w:noProof/>
                <w:lang w:eastAsia="zh-CN"/>
              </w:rPr>
              <w:t>MLB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CATT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BF75F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R</w:t>
            </w:r>
            <w:r w:rsidR="00DC6EA8" w:rsidRPr="0038142B">
              <w:rPr>
                <w:noProof/>
                <w:lang w:eastAsia="zh-CN"/>
              </w:rPr>
              <w:t>3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Work item code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38142B" w:rsidRDefault="00260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4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 w:rsidP="000B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2019-</w:t>
            </w:r>
            <w:r w:rsidR="0006753F">
              <w:rPr>
                <w:lang w:eastAsia="zh-CN"/>
              </w:rPr>
              <w:t>1</w:t>
            </w:r>
            <w:r w:rsidR="000B279D">
              <w:rPr>
                <w:rFonts w:hint="eastAsia"/>
                <w:lang w:eastAsia="zh-CN"/>
              </w:rPr>
              <w:t>1</w:t>
            </w:r>
            <w:r w:rsidRPr="0038142B">
              <w:rPr>
                <w:lang w:eastAsia="zh-CN"/>
              </w:rPr>
              <w:t>-</w:t>
            </w:r>
            <w:r w:rsidR="0006753F">
              <w:rPr>
                <w:lang w:eastAsia="zh-CN"/>
              </w:rPr>
              <w:t>0</w:t>
            </w:r>
            <w:r w:rsidR="000B279D">
              <w:rPr>
                <w:rFonts w:hint="eastAsia"/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8142B" w:rsidRDefault="00EE042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8142B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3814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FA7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lang w:eastAsia="zh-CN"/>
              </w:rPr>
              <w:t>Rel-1</w:t>
            </w:r>
            <w:r w:rsidR="00DC6EA8" w:rsidRPr="0038142B">
              <w:rPr>
                <w:lang w:eastAsia="zh-CN"/>
              </w:rPr>
              <w:t>6</w:t>
            </w:r>
          </w:p>
        </w:tc>
      </w:tr>
      <w:tr w:rsidR="001E41F3" w:rsidRPr="0038142B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categories:</w:t>
            </w:r>
            <w:r w:rsidRPr="0038142B">
              <w:rPr>
                <w:b/>
                <w:i/>
                <w:noProof/>
                <w:sz w:val="18"/>
              </w:rPr>
              <w:br/>
              <w:t>F</w:t>
            </w:r>
            <w:r w:rsidRPr="0038142B">
              <w:rPr>
                <w:i/>
                <w:noProof/>
                <w:sz w:val="18"/>
              </w:rPr>
              <w:t xml:space="preserve">  (correction)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A</w:t>
            </w:r>
            <w:r w:rsidRPr="0038142B">
              <w:rPr>
                <w:i/>
                <w:noProof/>
                <w:sz w:val="18"/>
              </w:rPr>
              <w:t xml:space="preserve">  (</w:t>
            </w:r>
            <w:r w:rsidR="00DE34CF" w:rsidRPr="0038142B">
              <w:rPr>
                <w:i/>
                <w:noProof/>
                <w:sz w:val="18"/>
              </w:rPr>
              <w:t xml:space="preserve">mirror </w:t>
            </w:r>
            <w:r w:rsidRPr="0038142B">
              <w:rPr>
                <w:i/>
                <w:noProof/>
                <w:sz w:val="18"/>
              </w:rPr>
              <w:t>correspond</w:t>
            </w:r>
            <w:r w:rsidR="00DE34CF" w:rsidRPr="0038142B">
              <w:rPr>
                <w:i/>
                <w:noProof/>
                <w:sz w:val="18"/>
              </w:rPr>
              <w:t xml:space="preserve">ing </w:t>
            </w:r>
            <w:r w:rsidRPr="0038142B">
              <w:rPr>
                <w:i/>
                <w:noProof/>
                <w:sz w:val="18"/>
              </w:rPr>
              <w:t xml:space="preserve">to a </w:t>
            </w:r>
            <w:r w:rsidR="00DE34CF" w:rsidRPr="0038142B">
              <w:rPr>
                <w:i/>
                <w:noProof/>
                <w:sz w:val="18"/>
              </w:rPr>
              <w:t xml:space="preserve">change </w:t>
            </w:r>
            <w:r w:rsidRPr="0038142B">
              <w:rPr>
                <w:i/>
                <w:noProof/>
                <w:sz w:val="18"/>
              </w:rPr>
              <w:t>in an earlier release)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B</w:t>
            </w:r>
            <w:r w:rsidRPr="0038142B">
              <w:rPr>
                <w:i/>
                <w:noProof/>
                <w:sz w:val="18"/>
              </w:rPr>
              <w:t xml:space="preserve">  (addition of feature), 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C</w:t>
            </w:r>
            <w:r w:rsidRPr="0038142B">
              <w:rPr>
                <w:i/>
                <w:noProof/>
                <w:sz w:val="18"/>
              </w:rPr>
              <w:t xml:space="preserve">  (functional modification of feature)</w:t>
            </w:r>
            <w:r w:rsidRPr="0038142B">
              <w:rPr>
                <w:i/>
                <w:noProof/>
                <w:sz w:val="18"/>
              </w:rPr>
              <w:br/>
            </w:r>
            <w:r w:rsidRPr="0038142B">
              <w:rPr>
                <w:b/>
                <w:i/>
                <w:noProof/>
                <w:sz w:val="18"/>
              </w:rPr>
              <w:t>D</w:t>
            </w:r>
            <w:r w:rsidRPr="0038142B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8142B" w:rsidRDefault="001E41F3">
            <w:pPr>
              <w:pStyle w:val="CRCoverPage"/>
              <w:rPr>
                <w:noProof/>
              </w:rPr>
            </w:pPr>
            <w:r w:rsidRPr="0038142B">
              <w:rPr>
                <w:noProof/>
                <w:sz w:val="18"/>
              </w:rPr>
              <w:t>Detailed explanations of the above categories can</w:t>
            </w:r>
            <w:r w:rsidRPr="003814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42B">
                <w:rPr>
                  <w:rStyle w:val="aa"/>
                  <w:noProof/>
                  <w:sz w:val="18"/>
                </w:rPr>
                <w:t>TR 21.900</w:t>
              </w:r>
            </w:hyperlink>
            <w:r w:rsidRPr="003814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814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42B">
              <w:rPr>
                <w:i/>
                <w:noProof/>
                <w:sz w:val="18"/>
              </w:rPr>
              <w:t xml:space="preserve">Use </w:t>
            </w:r>
            <w:r w:rsidRPr="0038142B">
              <w:rPr>
                <w:i/>
                <w:noProof/>
                <w:sz w:val="18"/>
                <w:u w:val="single"/>
              </w:rPr>
              <w:t>one</w:t>
            </w:r>
            <w:r w:rsidRPr="0038142B">
              <w:rPr>
                <w:i/>
                <w:noProof/>
                <w:sz w:val="18"/>
              </w:rPr>
              <w:t xml:space="preserve"> of the following releases:</w:t>
            </w:r>
            <w:r w:rsidRPr="0038142B">
              <w:rPr>
                <w:i/>
                <w:noProof/>
                <w:sz w:val="18"/>
              </w:rPr>
              <w:br/>
              <w:t>Rel-8</w:t>
            </w:r>
            <w:r w:rsidRPr="0038142B">
              <w:rPr>
                <w:i/>
                <w:noProof/>
                <w:sz w:val="18"/>
              </w:rPr>
              <w:tab/>
              <w:t>(Release 8)</w:t>
            </w:r>
            <w:r w:rsidR="007C2097" w:rsidRPr="0038142B">
              <w:rPr>
                <w:i/>
                <w:noProof/>
                <w:sz w:val="18"/>
              </w:rPr>
              <w:br/>
              <w:t>Rel-9</w:t>
            </w:r>
            <w:r w:rsidR="007C2097" w:rsidRPr="0038142B">
              <w:rPr>
                <w:i/>
                <w:noProof/>
                <w:sz w:val="18"/>
              </w:rPr>
              <w:tab/>
              <w:t>(Release 9)</w:t>
            </w:r>
            <w:r w:rsidR="009777D9" w:rsidRPr="0038142B">
              <w:rPr>
                <w:i/>
                <w:noProof/>
                <w:sz w:val="18"/>
              </w:rPr>
              <w:br/>
              <w:t>Rel-10</w:t>
            </w:r>
            <w:r w:rsidR="009777D9" w:rsidRPr="0038142B">
              <w:rPr>
                <w:i/>
                <w:noProof/>
                <w:sz w:val="18"/>
              </w:rPr>
              <w:tab/>
              <w:t>(Release 10)</w:t>
            </w:r>
            <w:r w:rsidR="000C038A" w:rsidRPr="0038142B">
              <w:rPr>
                <w:i/>
                <w:noProof/>
                <w:sz w:val="18"/>
              </w:rPr>
              <w:br/>
              <w:t>Rel-11</w:t>
            </w:r>
            <w:r w:rsidR="000C038A" w:rsidRPr="0038142B">
              <w:rPr>
                <w:i/>
                <w:noProof/>
                <w:sz w:val="18"/>
              </w:rPr>
              <w:tab/>
              <w:t>(Release 11)</w:t>
            </w:r>
            <w:r w:rsidR="000C038A" w:rsidRPr="0038142B">
              <w:rPr>
                <w:i/>
                <w:noProof/>
                <w:sz w:val="18"/>
              </w:rPr>
              <w:br/>
              <w:t>Rel-12</w:t>
            </w:r>
            <w:r w:rsidR="000C038A" w:rsidRPr="0038142B">
              <w:rPr>
                <w:i/>
                <w:noProof/>
                <w:sz w:val="18"/>
              </w:rPr>
              <w:tab/>
              <w:t>(Release 12)</w:t>
            </w:r>
            <w:r w:rsidR="0051580D" w:rsidRPr="0038142B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8142B">
              <w:rPr>
                <w:i/>
                <w:noProof/>
                <w:sz w:val="18"/>
              </w:rPr>
              <w:t>Rel-13</w:t>
            </w:r>
            <w:r w:rsidR="0051580D" w:rsidRPr="0038142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8142B">
              <w:rPr>
                <w:i/>
                <w:noProof/>
                <w:sz w:val="18"/>
              </w:rPr>
              <w:br/>
              <w:t>Rel-14</w:t>
            </w:r>
            <w:r w:rsidR="00BD6BB8" w:rsidRPr="0038142B">
              <w:rPr>
                <w:i/>
                <w:noProof/>
                <w:sz w:val="18"/>
              </w:rPr>
              <w:tab/>
              <w:t>(Release 14)</w:t>
            </w:r>
            <w:r w:rsidR="00E34898" w:rsidRPr="0038142B">
              <w:rPr>
                <w:i/>
                <w:noProof/>
                <w:sz w:val="18"/>
              </w:rPr>
              <w:br/>
              <w:t>Rel-15</w:t>
            </w:r>
            <w:r w:rsidR="00E34898" w:rsidRPr="0038142B">
              <w:rPr>
                <w:i/>
                <w:noProof/>
                <w:sz w:val="18"/>
              </w:rPr>
              <w:tab/>
              <w:t>(Release 15)</w:t>
            </w:r>
            <w:r w:rsidR="00E34898" w:rsidRPr="0038142B">
              <w:rPr>
                <w:i/>
                <w:noProof/>
                <w:sz w:val="18"/>
              </w:rPr>
              <w:br/>
              <w:t>Rel-16</w:t>
            </w:r>
            <w:r w:rsidR="00E34898" w:rsidRPr="0038142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8142B" w:rsidTr="00547111">
        <w:tc>
          <w:tcPr>
            <w:tcW w:w="1843" w:type="dxa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BF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0E3922">
              <w:rPr>
                <w:rFonts w:hint="eastAsia"/>
                <w:noProof/>
                <w:lang w:eastAsia="zh-CN"/>
              </w:rPr>
              <w:t xml:space="preserve">One NR cell may support multiple bands. Per-band load should be exchanged over network interfaces, or otherwise </w:t>
            </w:r>
            <w:r w:rsidR="00691A28">
              <w:rPr>
                <w:rFonts w:hint="eastAsia"/>
                <w:noProof/>
                <w:lang w:eastAsia="zh-CN"/>
              </w:rPr>
              <w:t xml:space="preserve">UEs may be mistakenly offloaded to a cell which has a high load already for </w:t>
            </w:r>
            <w:r w:rsidR="00C756EC">
              <w:rPr>
                <w:rFonts w:hint="eastAsia"/>
                <w:noProof/>
                <w:lang w:eastAsia="zh-CN"/>
              </w:rPr>
              <w:t>the UE</w:t>
            </w:r>
            <w:r w:rsidR="00C756EC">
              <w:rPr>
                <w:noProof/>
                <w:lang w:eastAsia="zh-CN"/>
              </w:rPr>
              <w:t>’</w:t>
            </w:r>
            <w:r w:rsidR="00C756EC">
              <w:rPr>
                <w:rFonts w:hint="eastAsia"/>
                <w:noProof/>
                <w:lang w:eastAsia="zh-CN"/>
              </w:rPr>
              <w:t>s</w:t>
            </w:r>
            <w:r w:rsidR="00691A28">
              <w:rPr>
                <w:rFonts w:hint="eastAsia"/>
                <w:noProof/>
                <w:lang w:eastAsia="zh-CN"/>
              </w:rPr>
              <w:t xml:space="preserve"> band</w:t>
            </w:r>
            <w:r w:rsidR="004B1EA5" w:rsidRPr="0038142B">
              <w:rPr>
                <w:noProof/>
                <w:lang w:eastAsia="zh-CN"/>
              </w:rPr>
              <w:t>.</w:t>
            </w:r>
          </w:p>
          <w:p w:rsidR="00CC4BF5" w:rsidRPr="0038142B" w:rsidRDefault="00CC4BF5" w:rsidP="00FC23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D31254">
              <w:rPr>
                <w:rFonts w:hint="eastAsia"/>
                <w:noProof/>
                <w:lang w:eastAsia="zh-CN"/>
              </w:rPr>
              <w:t xml:space="preserve">In MR-DC scenario, the load status of potential PSCell should also be exchanged over network interfaces, in order to </w:t>
            </w:r>
            <w:r w:rsidR="00DD1D28">
              <w:rPr>
                <w:rFonts w:hint="eastAsia"/>
                <w:noProof/>
                <w:lang w:eastAsia="zh-CN"/>
              </w:rPr>
              <w:t xml:space="preserve">prevent some optimal case e.g. when a NR cell is co-located with </w:t>
            </w:r>
            <w:r w:rsidR="00AD1791">
              <w:rPr>
                <w:rFonts w:hint="eastAsia"/>
                <w:noProof/>
                <w:lang w:eastAsia="zh-CN"/>
              </w:rPr>
              <w:t>an</w:t>
            </w:r>
            <w:r w:rsidR="00DD1D28">
              <w:rPr>
                <w:rFonts w:hint="eastAsia"/>
                <w:noProof/>
                <w:lang w:eastAsia="zh-CN"/>
              </w:rPr>
              <w:t xml:space="preserve"> E-UTRA cell</w:t>
            </w:r>
            <w:r w:rsidR="00AD1791">
              <w:rPr>
                <w:rFonts w:hint="eastAsia"/>
                <w:noProof/>
                <w:lang w:eastAsia="zh-CN"/>
              </w:rPr>
              <w:t xml:space="preserve">, and the NR cell is of full capacity, it would be improper to </w:t>
            </w:r>
            <w:r w:rsidR="00172318">
              <w:rPr>
                <w:rFonts w:hint="eastAsia"/>
                <w:noProof/>
                <w:lang w:eastAsia="zh-CN"/>
              </w:rPr>
              <w:t xml:space="preserve">offload UEs working in </w:t>
            </w:r>
            <w:r w:rsidR="00AD1791">
              <w:rPr>
                <w:rFonts w:hint="eastAsia"/>
                <w:noProof/>
                <w:lang w:eastAsia="zh-CN"/>
              </w:rPr>
              <w:t>EN-DC mode toward this E-UTRA cell.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D636CB" w:rsidRPr="0038142B" w:rsidRDefault="00D636CB" w:rsidP="00D636CB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>This CR has an isolated impact towards the previous version of the specification (same release).</w:t>
            </w:r>
          </w:p>
          <w:p w:rsidR="00D636CB" w:rsidRPr="0038142B" w:rsidRDefault="00D636CB" w:rsidP="00D31AC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38142B">
              <w:rPr>
                <w:rFonts w:ascii="Arial" w:hAnsi="Arial"/>
                <w:noProof/>
                <w:lang w:eastAsia="zh-CN"/>
              </w:rPr>
              <w:t xml:space="preserve">This CR only has an impact on the </w:t>
            </w:r>
            <w:r w:rsidR="00D31ACA">
              <w:rPr>
                <w:rFonts w:ascii="Arial" w:hAnsi="Arial"/>
                <w:noProof/>
                <w:lang w:eastAsia="zh-CN"/>
              </w:rPr>
              <w:t>MLB</w:t>
            </w:r>
            <w:r w:rsidRPr="0038142B">
              <w:rPr>
                <w:rFonts w:ascii="Arial" w:hAnsi="Arial"/>
                <w:noProof/>
                <w:lang w:eastAsia="zh-CN"/>
              </w:rPr>
              <w:t>.</w:t>
            </w:r>
          </w:p>
          <w:p w:rsidR="00D636CB" w:rsidRPr="0038142B" w:rsidRDefault="00D636CB" w:rsidP="00D636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8142B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Summary of change</w:t>
            </w:r>
            <w:r w:rsidR="0051580D" w:rsidRPr="003814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2DEE" w:rsidRPr="00BF2274" w:rsidRDefault="00BF2274" w:rsidP="000756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0D9C">
              <w:rPr>
                <w:rFonts w:hint="eastAsia"/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desciption of support of </w:t>
            </w:r>
            <w:r w:rsidR="001C7233">
              <w:rPr>
                <w:rFonts w:hint="eastAsia"/>
                <w:noProof/>
                <w:lang w:eastAsia="zh-CN"/>
              </w:rPr>
              <w:t xml:space="preserve">per-band </w:t>
            </w:r>
            <w:r w:rsidR="00172318">
              <w:rPr>
                <w:rFonts w:hint="eastAsia"/>
                <w:noProof/>
                <w:lang w:eastAsia="zh-CN"/>
              </w:rPr>
              <w:t xml:space="preserve">and MR-DC </w:t>
            </w:r>
            <w:r>
              <w:rPr>
                <w:rFonts w:hint="eastAsia"/>
                <w:noProof/>
                <w:lang w:eastAsia="zh-CN"/>
              </w:rPr>
              <w:t>MLB is added as a new section in TS38.300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F22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4C02" w:rsidRPr="0038142B" w:rsidRDefault="001C7233" w:rsidP="00D7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Per-band load exchange </w:t>
            </w:r>
            <w:r w:rsidR="00F520E2">
              <w:rPr>
                <w:rFonts w:hint="eastAsia"/>
                <w:noProof/>
                <w:lang w:eastAsia="zh-CN"/>
              </w:rPr>
              <w:t xml:space="preserve">or potential PSCell load exchange </w:t>
            </w:r>
            <w:r>
              <w:rPr>
                <w:rFonts w:hint="eastAsia"/>
                <w:noProof/>
                <w:lang w:eastAsia="zh-CN"/>
              </w:rPr>
              <w:t>is not supported</w:t>
            </w:r>
            <w:r w:rsidR="00F520E2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="00AF4E15">
              <w:rPr>
                <w:rFonts w:hint="eastAsia"/>
                <w:noProof/>
                <w:lang w:eastAsia="zh-CN"/>
              </w:rPr>
              <w:t>UEs may be mistakenly offloaded to a wrong cell</w:t>
            </w:r>
            <w:r w:rsidR="00E238A1" w:rsidRPr="0038142B">
              <w:rPr>
                <w:noProof/>
                <w:lang w:eastAsia="zh-CN"/>
              </w:rPr>
              <w:t>.</w:t>
            </w:r>
          </w:p>
        </w:tc>
      </w:tr>
      <w:tr w:rsidR="001E41F3" w:rsidRPr="0038142B" w:rsidTr="00547111">
        <w:tc>
          <w:tcPr>
            <w:tcW w:w="2694" w:type="dxa"/>
            <w:gridSpan w:val="2"/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F2274" w:rsidP="007B4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15.X.1</w:t>
            </w:r>
            <w:r w:rsidR="007B4EF8">
              <w:rPr>
                <w:rFonts w:hint="eastAsia"/>
                <w:noProof/>
                <w:lang w:eastAsia="zh-CN"/>
              </w:rPr>
              <w:t>.2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4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3814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3A6F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Other core specifications</w:t>
            </w:r>
            <w:r w:rsidRPr="003814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 w:rsidP="002F13A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 </w:t>
            </w:r>
            <w:r w:rsidR="002F13A3" w:rsidRPr="0038142B">
              <w:rPr>
                <w:noProof/>
                <w:lang w:eastAsia="zh-CN"/>
              </w:rPr>
              <w:t>many</w:t>
            </w:r>
            <w:r w:rsidRPr="0038142B">
              <w:rPr>
                <w:noProof/>
              </w:rPr>
              <w:t xml:space="preserve"> CR </w:t>
            </w:r>
            <w:r w:rsidR="002F13A3" w:rsidRPr="0038142B">
              <w:rPr>
                <w:noProof/>
                <w:lang w:eastAsia="zh-CN"/>
              </w:rPr>
              <w:t>N/A</w:t>
            </w:r>
            <w:r w:rsidRPr="0038142B">
              <w:rPr>
                <w:noProof/>
              </w:rPr>
              <w:t xml:space="preserve">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 xml:space="preserve">TS/TR ... CR ... </w:t>
            </w:r>
          </w:p>
        </w:tc>
      </w:tr>
      <w:tr w:rsidR="001E41F3" w:rsidRPr="0038142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 xml:space="preserve">(show </w:t>
            </w:r>
            <w:r w:rsidR="00592D74" w:rsidRPr="0038142B">
              <w:rPr>
                <w:b/>
                <w:i/>
                <w:noProof/>
              </w:rPr>
              <w:t xml:space="preserve">related </w:t>
            </w:r>
            <w:r w:rsidRPr="0038142B">
              <w:rPr>
                <w:b/>
                <w:i/>
                <w:noProof/>
              </w:rPr>
              <w:t>CR</w:t>
            </w:r>
            <w:r w:rsidR="00592D74" w:rsidRPr="0038142B">
              <w:rPr>
                <w:b/>
                <w:i/>
                <w:noProof/>
              </w:rPr>
              <w:t>s</w:t>
            </w:r>
            <w:r w:rsidRPr="0038142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814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B340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8142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  <w:r w:rsidRPr="003814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3814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42B">
              <w:rPr>
                <w:noProof/>
              </w:rPr>
              <w:t>TS</w:t>
            </w:r>
            <w:r w:rsidR="000A6394" w:rsidRPr="0038142B">
              <w:rPr>
                <w:noProof/>
              </w:rPr>
              <w:t xml:space="preserve">/TR ... CR ... </w:t>
            </w: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814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42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814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814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8142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3814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4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3814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38142B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38142B" w:rsidRDefault="001E41F3">
      <w:pPr>
        <w:rPr>
          <w:noProof/>
        </w:rPr>
        <w:sectPr w:rsidR="001E41F3" w:rsidRPr="003814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52890" w:rsidRPr="0038142B" w:rsidRDefault="00D52890" w:rsidP="00D52890">
      <w:pPr>
        <w:rPr>
          <w:noProof/>
          <w:lang w:eastAsia="zh-CN"/>
        </w:rPr>
      </w:pPr>
      <w:bookmarkStart w:id="3" w:name="_Toc14207521"/>
      <w:bookmarkStart w:id="4" w:name="_Toc12718545"/>
      <w:r w:rsidRPr="0038142B">
        <w:rPr>
          <w:noProof/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bookmarkEnd w:id="3"/>
    <w:p w:rsidR="007B4EF8" w:rsidRDefault="007B4EF8" w:rsidP="007B4EF8">
      <w:pPr>
        <w:pStyle w:val="4"/>
        <w:rPr>
          <w:lang w:eastAsia="zh-CN"/>
        </w:rPr>
      </w:pPr>
      <w:r>
        <w:rPr>
          <w:lang w:eastAsia="zh-CN"/>
        </w:rPr>
        <w:t>15</w:t>
      </w:r>
      <w:proofErr w:type="gramStart"/>
      <w:r>
        <w:rPr>
          <w:lang w:eastAsia="zh-CN"/>
        </w:rPr>
        <w:t>.X.1.2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ab/>
      </w:r>
      <w:r>
        <w:rPr>
          <w:lang w:eastAsia="zh-CN"/>
        </w:rPr>
        <w:t>Load reporting</w:t>
      </w:r>
    </w:p>
    <w:p w:rsidR="007B4EF8" w:rsidRPr="00EC5948" w:rsidRDefault="007B4EF8" w:rsidP="007B4EF8">
      <w:pPr>
        <w:rPr>
          <w:i/>
          <w:color w:val="FF0000"/>
          <w:lang w:eastAsia="zh-CN"/>
        </w:rPr>
      </w:pPr>
      <w:r w:rsidRPr="007B4F81">
        <w:rPr>
          <w:i/>
          <w:color w:val="FF0000"/>
          <w:lang w:eastAsia="zh-CN"/>
        </w:rPr>
        <w:t>Editor’s note: the content of this section is FFS.</w:t>
      </w:r>
    </w:p>
    <w:p w:rsidR="007B4EF8" w:rsidRDefault="007B4EF8" w:rsidP="007B4EF8">
      <w:pPr>
        <w:rPr>
          <w:lang w:eastAsia="zh-CN"/>
        </w:rPr>
      </w:pPr>
      <w:r>
        <w:rPr>
          <w:lang w:eastAsia="zh-CN"/>
        </w:rPr>
        <w:t xml:space="preserve">The load reporting function is executed by exchanging load information over the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/X2/F1/E1 interfaces. </w:t>
      </w:r>
    </w:p>
    <w:p w:rsidR="007B4EF8" w:rsidRPr="00EC5948" w:rsidRDefault="007B4EF8" w:rsidP="007B4EF8">
      <w:pPr>
        <w:rPr>
          <w:i/>
          <w:color w:val="FF0000"/>
          <w:lang w:eastAsia="zh-CN"/>
        </w:rPr>
      </w:pPr>
      <w:r w:rsidRPr="007B4F81">
        <w:rPr>
          <w:i/>
          <w:color w:val="FF0000"/>
          <w:lang w:eastAsia="zh-CN"/>
        </w:rPr>
        <w:t>Editor’s note: load related information and its definition are FFS</w:t>
      </w:r>
      <w:r>
        <w:rPr>
          <w:rFonts w:hint="eastAsia"/>
          <w:i/>
          <w:color w:val="FF0000"/>
          <w:lang w:eastAsia="zh-CN"/>
        </w:rPr>
        <w:t>.</w:t>
      </w:r>
    </w:p>
    <w:p w:rsidR="007B4EF8" w:rsidRDefault="007B4EF8" w:rsidP="007B4EF8">
      <w:pPr>
        <w:rPr>
          <w:lang w:eastAsia="zh-CN"/>
        </w:rPr>
      </w:pPr>
      <w:r>
        <w:rPr>
          <w:lang w:eastAsia="zh-CN"/>
        </w:rPr>
        <w:t>The following load related information should be supported which consists of,</w:t>
      </w:r>
    </w:p>
    <w:p w:rsidR="007B4EF8" w:rsidRDefault="007B4EF8" w:rsidP="007B4EF8">
      <w:pPr>
        <w:ind w:leftChars="100" w:left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R</w:t>
      </w:r>
      <w:r>
        <w:rPr>
          <w:lang w:eastAsia="zh-CN"/>
        </w:rPr>
        <w:t>adio resource usage (DL/UL/SUL GBR PRB usage, DL/UL/SUL non-GBR PRB usage, DL/UL/SUL total PRB usage</w:t>
      </w:r>
      <w:ins w:id="5" w:author="CATT" w:date="2019-11-06T15:21:00Z">
        <w:r w:rsidR="004C5AD8">
          <w:rPr>
            <w:rFonts w:hint="eastAsia"/>
            <w:lang w:eastAsia="zh-CN"/>
          </w:rPr>
          <w:t>, can be exchanged in per-band granularity for cells which support multiple bands</w:t>
        </w:r>
      </w:ins>
      <w:r>
        <w:rPr>
          <w:lang w:eastAsia="zh-CN"/>
        </w:rPr>
        <w:t>);</w:t>
      </w:r>
    </w:p>
    <w:p w:rsidR="007B4EF8" w:rsidRDefault="007B4EF8" w:rsidP="007B4EF8">
      <w:pPr>
        <w:ind w:firstLineChars="100" w:firstLine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TNL load indicator (UL/DL /SUL TNL load: low, mid, high, overload);</w:t>
      </w:r>
    </w:p>
    <w:p w:rsidR="007B4EF8" w:rsidRDefault="007B4EF8" w:rsidP="007B4EF8">
      <w:pPr>
        <w:ind w:firstLineChars="100" w:firstLine="20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Cell Capacity Class value (UL/DL relative capacity indicator);</w:t>
      </w:r>
    </w:p>
    <w:p w:rsidR="00C001C0" w:rsidRDefault="00C001C0" w:rsidP="00C001C0">
      <w:pPr>
        <w:ind w:firstLineChars="100" w:firstLine="200"/>
        <w:rPr>
          <w:ins w:id="6" w:author="CATT" w:date="2019-11-06T15:46:00Z"/>
          <w:lang w:eastAsia="zh-CN"/>
        </w:rPr>
      </w:pPr>
      <w:ins w:id="7" w:author="CATT" w:date="2019-11-06T15:4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Radio resource usage of </w:t>
        </w:r>
      </w:ins>
      <w:ins w:id="8" w:author="CATT" w:date="2019-11-06T15:47:00Z">
        <w:r>
          <w:rPr>
            <w:rFonts w:hint="eastAsia"/>
            <w:lang w:eastAsia="zh-CN"/>
          </w:rPr>
          <w:t xml:space="preserve">neighbour cell(s) </w:t>
        </w:r>
      </w:ins>
      <w:ins w:id="9" w:author="CATT" w:date="2019-11-06T15:46:00Z">
        <w:r>
          <w:rPr>
            <w:rFonts w:hint="eastAsia"/>
            <w:lang w:eastAsia="zh-CN"/>
          </w:rPr>
          <w:t xml:space="preserve">which </w:t>
        </w:r>
      </w:ins>
      <w:ins w:id="10" w:author="CATT" w:date="2019-11-06T15:47:00Z">
        <w:r>
          <w:rPr>
            <w:rFonts w:hint="eastAsia"/>
            <w:lang w:eastAsia="zh-CN"/>
          </w:rPr>
          <w:t xml:space="preserve">can work as a </w:t>
        </w:r>
        <w:proofErr w:type="spellStart"/>
        <w:r>
          <w:rPr>
            <w:rFonts w:hint="eastAsia"/>
            <w:lang w:eastAsia="zh-CN"/>
          </w:rPr>
          <w:t>PSCell</w:t>
        </w:r>
        <w:proofErr w:type="spellEnd"/>
        <w:r>
          <w:rPr>
            <w:rFonts w:hint="eastAsia"/>
            <w:lang w:eastAsia="zh-CN"/>
          </w:rPr>
          <w:t xml:space="preserve"> when the current cell is a </w:t>
        </w:r>
        <w:proofErr w:type="spellStart"/>
        <w:r>
          <w:rPr>
            <w:rFonts w:hint="eastAsia"/>
            <w:lang w:eastAsia="zh-CN"/>
          </w:rPr>
          <w:t>PCell</w:t>
        </w:r>
      </w:ins>
      <w:proofErr w:type="spellEnd"/>
      <w:ins w:id="11" w:author="CATT" w:date="2019-11-06T15:46:00Z">
        <w:r>
          <w:rPr>
            <w:lang w:eastAsia="zh-CN"/>
          </w:rPr>
          <w:t>;</w:t>
        </w:r>
      </w:ins>
    </w:p>
    <w:p w:rsidR="007B4EF8" w:rsidRDefault="007B4EF8" w:rsidP="007B4EF8">
      <w:pPr>
        <w:rPr>
          <w:lang w:eastAsia="zh-CN"/>
        </w:rPr>
      </w:pPr>
      <w:r>
        <w:rPr>
          <w:lang w:eastAsia="zh-CN"/>
        </w:rPr>
        <w:t>To achieve load reporting function, Resource Status Reporting Initiation &amp; Resource Status Reporting procedures are used.</w:t>
      </w:r>
    </w:p>
    <w:p w:rsidR="007B5B1F" w:rsidRPr="0038142B" w:rsidRDefault="007B5B1F" w:rsidP="007B5B1F">
      <w:pPr>
        <w:rPr>
          <w:noProof/>
          <w:lang w:eastAsia="zh-CN"/>
        </w:rPr>
      </w:pPr>
      <w:r w:rsidRPr="0038142B">
        <w:rPr>
          <w:noProof/>
          <w:lang w:eastAsia="zh-CN"/>
        </w:rPr>
        <w:t>////////////////////////////////////////////////////////////////////////</w:t>
      </w:r>
      <w:r w:rsidR="00554890" w:rsidRPr="0038142B">
        <w:rPr>
          <w:noProof/>
          <w:lang w:eastAsia="zh-CN"/>
        </w:rPr>
        <w:t>end</w:t>
      </w:r>
      <w:r w:rsidRPr="0038142B">
        <w:rPr>
          <w:noProof/>
          <w:lang w:eastAsia="zh-CN"/>
        </w:rPr>
        <w:t>////////////////////////////////////////////////////////////////////////</w:t>
      </w:r>
      <w:bookmarkEnd w:id="4"/>
    </w:p>
    <w:sectPr w:rsidR="007B5B1F" w:rsidRPr="0038142B" w:rsidSect="0055489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848" w:rsidRDefault="00316848">
      <w:r>
        <w:separator/>
      </w:r>
    </w:p>
  </w:endnote>
  <w:endnote w:type="continuationSeparator" w:id="0">
    <w:p w:rsidR="00316848" w:rsidRDefault="00316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848" w:rsidRDefault="00316848">
      <w:r>
        <w:separator/>
      </w:r>
    </w:p>
  </w:footnote>
  <w:footnote w:type="continuationSeparator" w:id="0">
    <w:p w:rsidR="00316848" w:rsidRDefault="003168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4F3" w:rsidRDefault="003764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F1B"/>
    <w:rsid w:val="000120D9"/>
    <w:rsid w:val="00016BDC"/>
    <w:rsid w:val="00022E4A"/>
    <w:rsid w:val="00037FA5"/>
    <w:rsid w:val="00040856"/>
    <w:rsid w:val="00041278"/>
    <w:rsid w:val="000467A8"/>
    <w:rsid w:val="00047852"/>
    <w:rsid w:val="00050AF4"/>
    <w:rsid w:val="00060FE4"/>
    <w:rsid w:val="00064A79"/>
    <w:rsid w:val="0006753F"/>
    <w:rsid w:val="00073ACE"/>
    <w:rsid w:val="0007561D"/>
    <w:rsid w:val="00080161"/>
    <w:rsid w:val="00083280"/>
    <w:rsid w:val="000840FC"/>
    <w:rsid w:val="000844F0"/>
    <w:rsid w:val="00097211"/>
    <w:rsid w:val="000A2CF2"/>
    <w:rsid w:val="000A4666"/>
    <w:rsid w:val="000A6394"/>
    <w:rsid w:val="000A660A"/>
    <w:rsid w:val="000B1139"/>
    <w:rsid w:val="000B279D"/>
    <w:rsid w:val="000B7FED"/>
    <w:rsid w:val="000C02E3"/>
    <w:rsid w:val="000C038A"/>
    <w:rsid w:val="000C5442"/>
    <w:rsid w:val="000C6598"/>
    <w:rsid w:val="000C76DB"/>
    <w:rsid w:val="000E0544"/>
    <w:rsid w:val="000E23D7"/>
    <w:rsid w:val="000E3922"/>
    <w:rsid w:val="000E5BDE"/>
    <w:rsid w:val="000F19E2"/>
    <w:rsid w:val="000F5293"/>
    <w:rsid w:val="000F7628"/>
    <w:rsid w:val="00100CC4"/>
    <w:rsid w:val="00114861"/>
    <w:rsid w:val="00117277"/>
    <w:rsid w:val="0011755C"/>
    <w:rsid w:val="00125B43"/>
    <w:rsid w:val="00126267"/>
    <w:rsid w:val="001278E2"/>
    <w:rsid w:val="00134C02"/>
    <w:rsid w:val="00145D43"/>
    <w:rsid w:val="001533DE"/>
    <w:rsid w:val="00170110"/>
    <w:rsid w:val="00172318"/>
    <w:rsid w:val="001726C5"/>
    <w:rsid w:val="00192082"/>
    <w:rsid w:val="00192C46"/>
    <w:rsid w:val="00195957"/>
    <w:rsid w:val="001A08B3"/>
    <w:rsid w:val="001A4D30"/>
    <w:rsid w:val="001A4F8B"/>
    <w:rsid w:val="001A796B"/>
    <w:rsid w:val="001A7B60"/>
    <w:rsid w:val="001B0A68"/>
    <w:rsid w:val="001B52F0"/>
    <w:rsid w:val="001B7A65"/>
    <w:rsid w:val="001C12C0"/>
    <w:rsid w:val="001C1ED1"/>
    <w:rsid w:val="001C371D"/>
    <w:rsid w:val="001C4373"/>
    <w:rsid w:val="001C7233"/>
    <w:rsid w:val="001D1BDE"/>
    <w:rsid w:val="001D2179"/>
    <w:rsid w:val="001D6495"/>
    <w:rsid w:val="001E41F3"/>
    <w:rsid w:val="001F0683"/>
    <w:rsid w:val="001F57C8"/>
    <w:rsid w:val="001F6A38"/>
    <w:rsid w:val="00204977"/>
    <w:rsid w:val="00210D9A"/>
    <w:rsid w:val="0021797A"/>
    <w:rsid w:val="00221826"/>
    <w:rsid w:val="00234CC0"/>
    <w:rsid w:val="00243EA5"/>
    <w:rsid w:val="00252E24"/>
    <w:rsid w:val="0026004D"/>
    <w:rsid w:val="00260348"/>
    <w:rsid w:val="00262D08"/>
    <w:rsid w:val="00263A10"/>
    <w:rsid w:val="002640DD"/>
    <w:rsid w:val="00267BA6"/>
    <w:rsid w:val="00270FC2"/>
    <w:rsid w:val="002721A6"/>
    <w:rsid w:val="00272E22"/>
    <w:rsid w:val="00274321"/>
    <w:rsid w:val="00275AAB"/>
    <w:rsid w:val="00275D12"/>
    <w:rsid w:val="00281C60"/>
    <w:rsid w:val="00284FEB"/>
    <w:rsid w:val="002860C4"/>
    <w:rsid w:val="0029041D"/>
    <w:rsid w:val="00291AF3"/>
    <w:rsid w:val="002B0A60"/>
    <w:rsid w:val="002B3CAE"/>
    <w:rsid w:val="002B5741"/>
    <w:rsid w:val="002C3DC9"/>
    <w:rsid w:val="002E3D42"/>
    <w:rsid w:val="002E5646"/>
    <w:rsid w:val="002F13A3"/>
    <w:rsid w:val="00301720"/>
    <w:rsid w:val="00305409"/>
    <w:rsid w:val="003066FC"/>
    <w:rsid w:val="00306CDB"/>
    <w:rsid w:val="003131FB"/>
    <w:rsid w:val="00316848"/>
    <w:rsid w:val="003217B6"/>
    <w:rsid w:val="003317F4"/>
    <w:rsid w:val="003345EE"/>
    <w:rsid w:val="00340A5C"/>
    <w:rsid w:val="00352578"/>
    <w:rsid w:val="00355702"/>
    <w:rsid w:val="00357E84"/>
    <w:rsid w:val="003609EF"/>
    <w:rsid w:val="0036231A"/>
    <w:rsid w:val="00362480"/>
    <w:rsid w:val="00370C18"/>
    <w:rsid w:val="003731EA"/>
    <w:rsid w:val="00374DD4"/>
    <w:rsid w:val="003764F3"/>
    <w:rsid w:val="0038142B"/>
    <w:rsid w:val="00381D8A"/>
    <w:rsid w:val="00391F90"/>
    <w:rsid w:val="003A5A89"/>
    <w:rsid w:val="003A6F02"/>
    <w:rsid w:val="003B0244"/>
    <w:rsid w:val="003B78F2"/>
    <w:rsid w:val="003C2FA7"/>
    <w:rsid w:val="003D008A"/>
    <w:rsid w:val="003D3E6E"/>
    <w:rsid w:val="003E1A36"/>
    <w:rsid w:val="003F2D4C"/>
    <w:rsid w:val="003F5C6F"/>
    <w:rsid w:val="00407F23"/>
    <w:rsid w:val="00410371"/>
    <w:rsid w:val="00410D06"/>
    <w:rsid w:val="00413642"/>
    <w:rsid w:val="00417A04"/>
    <w:rsid w:val="004232D4"/>
    <w:rsid w:val="00423EDC"/>
    <w:rsid w:val="004242F1"/>
    <w:rsid w:val="00427D93"/>
    <w:rsid w:val="00430ECF"/>
    <w:rsid w:val="00433063"/>
    <w:rsid w:val="00435998"/>
    <w:rsid w:val="0043680B"/>
    <w:rsid w:val="00440053"/>
    <w:rsid w:val="004462C5"/>
    <w:rsid w:val="00446EF5"/>
    <w:rsid w:val="00453C65"/>
    <w:rsid w:val="00465BD3"/>
    <w:rsid w:val="00466326"/>
    <w:rsid w:val="00466A62"/>
    <w:rsid w:val="00467545"/>
    <w:rsid w:val="00467BB2"/>
    <w:rsid w:val="00477810"/>
    <w:rsid w:val="004826F3"/>
    <w:rsid w:val="0048693B"/>
    <w:rsid w:val="00491A7B"/>
    <w:rsid w:val="004A72C3"/>
    <w:rsid w:val="004B1EA5"/>
    <w:rsid w:val="004B75B7"/>
    <w:rsid w:val="004C599E"/>
    <w:rsid w:val="004C5AD8"/>
    <w:rsid w:val="004C7CB2"/>
    <w:rsid w:val="004E13D2"/>
    <w:rsid w:val="004E3821"/>
    <w:rsid w:val="004F4E63"/>
    <w:rsid w:val="004F5781"/>
    <w:rsid w:val="004F7128"/>
    <w:rsid w:val="004F76E4"/>
    <w:rsid w:val="00500382"/>
    <w:rsid w:val="005005DB"/>
    <w:rsid w:val="005143D6"/>
    <w:rsid w:val="0051580D"/>
    <w:rsid w:val="005204C1"/>
    <w:rsid w:val="00521157"/>
    <w:rsid w:val="00521BEE"/>
    <w:rsid w:val="00536140"/>
    <w:rsid w:val="00542632"/>
    <w:rsid w:val="005459E7"/>
    <w:rsid w:val="00546D9A"/>
    <w:rsid w:val="00547111"/>
    <w:rsid w:val="0055333C"/>
    <w:rsid w:val="00553B4A"/>
    <w:rsid w:val="00554890"/>
    <w:rsid w:val="005560BA"/>
    <w:rsid w:val="0057386F"/>
    <w:rsid w:val="0058401A"/>
    <w:rsid w:val="00587ED2"/>
    <w:rsid w:val="005928D5"/>
    <w:rsid w:val="00592D74"/>
    <w:rsid w:val="00593EF8"/>
    <w:rsid w:val="005A0057"/>
    <w:rsid w:val="005A0BE6"/>
    <w:rsid w:val="005A2EFD"/>
    <w:rsid w:val="005A456E"/>
    <w:rsid w:val="005A4EA7"/>
    <w:rsid w:val="005A6299"/>
    <w:rsid w:val="005B05BE"/>
    <w:rsid w:val="005B1585"/>
    <w:rsid w:val="005B47DA"/>
    <w:rsid w:val="005C0FEE"/>
    <w:rsid w:val="005C13E8"/>
    <w:rsid w:val="005E20D3"/>
    <w:rsid w:val="005E2C44"/>
    <w:rsid w:val="005E7CA3"/>
    <w:rsid w:val="005F07C6"/>
    <w:rsid w:val="00600E37"/>
    <w:rsid w:val="00602DA1"/>
    <w:rsid w:val="0060417D"/>
    <w:rsid w:val="00620788"/>
    <w:rsid w:val="00620DCE"/>
    <w:rsid w:val="00621188"/>
    <w:rsid w:val="006213D1"/>
    <w:rsid w:val="0062229A"/>
    <w:rsid w:val="006257ED"/>
    <w:rsid w:val="00636DCB"/>
    <w:rsid w:val="00642631"/>
    <w:rsid w:val="00642EBA"/>
    <w:rsid w:val="00647B6F"/>
    <w:rsid w:val="00653DB0"/>
    <w:rsid w:val="006638E4"/>
    <w:rsid w:val="00665AB2"/>
    <w:rsid w:val="00671E91"/>
    <w:rsid w:val="00676046"/>
    <w:rsid w:val="00686A57"/>
    <w:rsid w:val="00691A28"/>
    <w:rsid w:val="00695808"/>
    <w:rsid w:val="006A3940"/>
    <w:rsid w:val="006B0AC3"/>
    <w:rsid w:val="006B376F"/>
    <w:rsid w:val="006B3DF6"/>
    <w:rsid w:val="006B46FB"/>
    <w:rsid w:val="006B718A"/>
    <w:rsid w:val="006C197A"/>
    <w:rsid w:val="006E0CF9"/>
    <w:rsid w:val="006E1734"/>
    <w:rsid w:val="006E21FB"/>
    <w:rsid w:val="006F6868"/>
    <w:rsid w:val="00702A35"/>
    <w:rsid w:val="00704788"/>
    <w:rsid w:val="007054BB"/>
    <w:rsid w:val="00705AEE"/>
    <w:rsid w:val="007101C6"/>
    <w:rsid w:val="007102E2"/>
    <w:rsid w:val="007104E8"/>
    <w:rsid w:val="00714BEF"/>
    <w:rsid w:val="00717749"/>
    <w:rsid w:val="007208ED"/>
    <w:rsid w:val="00721268"/>
    <w:rsid w:val="007234A7"/>
    <w:rsid w:val="00725607"/>
    <w:rsid w:val="00733CB8"/>
    <w:rsid w:val="007478C1"/>
    <w:rsid w:val="00751766"/>
    <w:rsid w:val="00756E34"/>
    <w:rsid w:val="00757168"/>
    <w:rsid w:val="0076056E"/>
    <w:rsid w:val="0076619E"/>
    <w:rsid w:val="00780448"/>
    <w:rsid w:val="00781AF3"/>
    <w:rsid w:val="0078621B"/>
    <w:rsid w:val="00787A97"/>
    <w:rsid w:val="00791820"/>
    <w:rsid w:val="00792342"/>
    <w:rsid w:val="007942EC"/>
    <w:rsid w:val="007944A9"/>
    <w:rsid w:val="00797616"/>
    <w:rsid w:val="007977A8"/>
    <w:rsid w:val="007B4EF8"/>
    <w:rsid w:val="007B512A"/>
    <w:rsid w:val="007B5B1F"/>
    <w:rsid w:val="007B64B8"/>
    <w:rsid w:val="007C2097"/>
    <w:rsid w:val="007C2AF1"/>
    <w:rsid w:val="007C5877"/>
    <w:rsid w:val="007C7645"/>
    <w:rsid w:val="007D4D4B"/>
    <w:rsid w:val="007D53AE"/>
    <w:rsid w:val="007D6A07"/>
    <w:rsid w:val="007E1D16"/>
    <w:rsid w:val="007E6795"/>
    <w:rsid w:val="007F19CC"/>
    <w:rsid w:val="007F35AF"/>
    <w:rsid w:val="007F62BE"/>
    <w:rsid w:val="007F7259"/>
    <w:rsid w:val="008040A8"/>
    <w:rsid w:val="0082000C"/>
    <w:rsid w:val="0082169C"/>
    <w:rsid w:val="0082255D"/>
    <w:rsid w:val="008245CD"/>
    <w:rsid w:val="008279FA"/>
    <w:rsid w:val="008464D7"/>
    <w:rsid w:val="008466B6"/>
    <w:rsid w:val="00855471"/>
    <w:rsid w:val="00856DC2"/>
    <w:rsid w:val="008626E7"/>
    <w:rsid w:val="00862DAA"/>
    <w:rsid w:val="008665C3"/>
    <w:rsid w:val="00870EE7"/>
    <w:rsid w:val="008863B9"/>
    <w:rsid w:val="00886CE3"/>
    <w:rsid w:val="00890BAF"/>
    <w:rsid w:val="0089495D"/>
    <w:rsid w:val="00895E14"/>
    <w:rsid w:val="008A3237"/>
    <w:rsid w:val="008A45A6"/>
    <w:rsid w:val="008A6A45"/>
    <w:rsid w:val="008A7071"/>
    <w:rsid w:val="008C643D"/>
    <w:rsid w:val="008C6A7A"/>
    <w:rsid w:val="008C70CB"/>
    <w:rsid w:val="008D1B37"/>
    <w:rsid w:val="008D4AF3"/>
    <w:rsid w:val="008E2A59"/>
    <w:rsid w:val="008E4446"/>
    <w:rsid w:val="008F0D33"/>
    <w:rsid w:val="008F3290"/>
    <w:rsid w:val="008F686C"/>
    <w:rsid w:val="00907D3E"/>
    <w:rsid w:val="009148DE"/>
    <w:rsid w:val="00914B7D"/>
    <w:rsid w:val="00923705"/>
    <w:rsid w:val="00941E30"/>
    <w:rsid w:val="00943C60"/>
    <w:rsid w:val="00944DE4"/>
    <w:rsid w:val="0094784D"/>
    <w:rsid w:val="00952208"/>
    <w:rsid w:val="00952B75"/>
    <w:rsid w:val="00957056"/>
    <w:rsid w:val="00957F88"/>
    <w:rsid w:val="00962566"/>
    <w:rsid w:val="00962CB0"/>
    <w:rsid w:val="009777D9"/>
    <w:rsid w:val="00981A5D"/>
    <w:rsid w:val="00982047"/>
    <w:rsid w:val="00985AAF"/>
    <w:rsid w:val="00991B88"/>
    <w:rsid w:val="00996DBF"/>
    <w:rsid w:val="009A26F1"/>
    <w:rsid w:val="009A3C76"/>
    <w:rsid w:val="009A44C6"/>
    <w:rsid w:val="009A5753"/>
    <w:rsid w:val="009A579D"/>
    <w:rsid w:val="009A7107"/>
    <w:rsid w:val="009B28ED"/>
    <w:rsid w:val="009B46EC"/>
    <w:rsid w:val="009B70DE"/>
    <w:rsid w:val="009C0855"/>
    <w:rsid w:val="009D0294"/>
    <w:rsid w:val="009D02AB"/>
    <w:rsid w:val="009E12AA"/>
    <w:rsid w:val="009E3297"/>
    <w:rsid w:val="009E3992"/>
    <w:rsid w:val="009E3EFB"/>
    <w:rsid w:val="009E46C2"/>
    <w:rsid w:val="009F3108"/>
    <w:rsid w:val="009F5D26"/>
    <w:rsid w:val="009F734F"/>
    <w:rsid w:val="00A03953"/>
    <w:rsid w:val="00A079A7"/>
    <w:rsid w:val="00A12B50"/>
    <w:rsid w:val="00A246B6"/>
    <w:rsid w:val="00A2474D"/>
    <w:rsid w:val="00A277E2"/>
    <w:rsid w:val="00A46345"/>
    <w:rsid w:val="00A47E70"/>
    <w:rsid w:val="00A50CF0"/>
    <w:rsid w:val="00A52CD3"/>
    <w:rsid w:val="00A55432"/>
    <w:rsid w:val="00A62D2B"/>
    <w:rsid w:val="00A75A97"/>
    <w:rsid w:val="00A7671C"/>
    <w:rsid w:val="00A85409"/>
    <w:rsid w:val="00A85F58"/>
    <w:rsid w:val="00A97329"/>
    <w:rsid w:val="00AA2CBC"/>
    <w:rsid w:val="00AB3C78"/>
    <w:rsid w:val="00AC5820"/>
    <w:rsid w:val="00AC7BC0"/>
    <w:rsid w:val="00AD1791"/>
    <w:rsid w:val="00AD1CD8"/>
    <w:rsid w:val="00AD42DA"/>
    <w:rsid w:val="00AD5AD5"/>
    <w:rsid w:val="00AD74B5"/>
    <w:rsid w:val="00AF0A78"/>
    <w:rsid w:val="00AF4E15"/>
    <w:rsid w:val="00AF676D"/>
    <w:rsid w:val="00AF7AAE"/>
    <w:rsid w:val="00B00016"/>
    <w:rsid w:val="00B01CF0"/>
    <w:rsid w:val="00B052DC"/>
    <w:rsid w:val="00B101F9"/>
    <w:rsid w:val="00B133AB"/>
    <w:rsid w:val="00B258BB"/>
    <w:rsid w:val="00B33D7F"/>
    <w:rsid w:val="00B3403B"/>
    <w:rsid w:val="00B34B95"/>
    <w:rsid w:val="00B40140"/>
    <w:rsid w:val="00B43F18"/>
    <w:rsid w:val="00B44C41"/>
    <w:rsid w:val="00B45E62"/>
    <w:rsid w:val="00B51190"/>
    <w:rsid w:val="00B541B2"/>
    <w:rsid w:val="00B6078C"/>
    <w:rsid w:val="00B639C3"/>
    <w:rsid w:val="00B64876"/>
    <w:rsid w:val="00B67B97"/>
    <w:rsid w:val="00B70AEB"/>
    <w:rsid w:val="00B74564"/>
    <w:rsid w:val="00B766FA"/>
    <w:rsid w:val="00B81E9F"/>
    <w:rsid w:val="00B82FB5"/>
    <w:rsid w:val="00B870F3"/>
    <w:rsid w:val="00B968C8"/>
    <w:rsid w:val="00B969DC"/>
    <w:rsid w:val="00BA3B53"/>
    <w:rsid w:val="00BA3EC5"/>
    <w:rsid w:val="00BA51D9"/>
    <w:rsid w:val="00BB37DD"/>
    <w:rsid w:val="00BB4139"/>
    <w:rsid w:val="00BB5DFC"/>
    <w:rsid w:val="00BC22AD"/>
    <w:rsid w:val="00BC2757"/>
    <w:rsid w:val="00BC27E1"/>
    <w:rsid w:val="00BC57FD"/>
    <w:rsid w:val="00BD279D"/>
    <w:rsid w:val="00BD2FEE"/>
    <w:rsid w:val="00BD50E0"/>
    <w:rsid w:val="00BD6BB8"/>
    <w:rsid w:val="00BE0B04"/>
    <w:rsid w:val="00BE79B0"/>
    <w:rsid w:val="00BF2274"/>
    <w:rsid w:val="00BF75F6"/>
    <w:rsid w:val="00C001C0"/>
    <w:rsid w:val="00C00E53"/>
    <w:rsid w:val="00C0584B"/>
    <w:rsid w:val="00C23BA2"/>
    <w:rsid w:val="00C259D4"/>
    <w:rsid w:val="00C30966"/>
    <w:rsid w:val="00C35BB8"/>
    <w:rsid w:val="00C41028"/>
    <w:rsid w:val="00C611C6"/>
    <w:rsid w:val="00C62455"/>
    <w:rsid w:val="00C66BA2"/>
    <w:rsid w:val="00C7299E"/>
    <w:rsid w:val="00C72D23"/>
    <w:rsid w:val="00C73AE2"/>
    <w:rsid w:val="00C756EC"/>
    <w:rsid w:val="00C75CB0"/>
    <w:rsid w:val="00C77B65"/>
    <w:rsid w:val="00C87EFC"/>
    <w:rsid w:val="00C95985"/>
    <w:rsid w:val="00C95D99"/>
    <w:rsid w:val="00CA6EAF"/>
    <w:rsid w:val="00CC0E57"/>
    <w:rsid w:val="00CC4BF5"/>
    <w:rsid w:val="00CC5026"/>
    <w:rsid w:val="00CC68D0"/>
    <w:rsid w:val="00CD1B14"/>
    <w:rsid w:val="00CD3B0A"/>
    <w:rsid w:val="00CF12E7"/>
    <w:rsid w:val="00CF2E39"/>
    <w:rsid w:val="00CF3517"/>
    <w:rsid w:val="00CF7FFB"/>
    <w:rsid w:val="00D03F9A"/>
    <w:rsid w:val="00D06D51"/>
    <w:rsid w:val="00D076A0"/>
    <w:rsid w:val="00D24991"/>
    <w:rsid w:val="00D26331"/>
    <w:rsid w:val="00D31254"/>
    <w:rsid w:val="00D31ACA"/>
    <w:rsid w:val="00D32E37"/>
    <w:rsid w:val="00D35827"/>
    <w:rsid w:val="00D50255"/>
    <w:rsid w:val="00D51286"/>
    <w:rsid w:val="00D52890"/>
    <w:rsid w:val="00D547D9"/>
    <w:rsid w:val="00D56154"/>
    <w:rsid w:val="00D636CB"/>
    <w:rsid w:val="00D66520"/>
    <w:rsid w:val="00D73094"/>
    <w:rsid w:val="00D7397A"/>
    <w:rsid w:val="00D83BFE"/>
    <w:rsid w:val="00D84974"/>
    <w:rsid w:val="00D92F07"/>
    <w:rsid w:val="00D940DE"/>
    <w:rsid w:val="00D9690A"/>
    <w:rsid w:val="00D97CFC"/>
    <w:rsid w:val="00DA0DA4"/>
    <w:rsid w:val="00DA1F5E"/>
    <w:rsid w:val="00DA2499"/>
    <w:rsid w:val="00DB6C73"/>
    <w:rsid w:val="00DB7B8A"/>
    <w:rsid w:val="00DC6EA8"/>
    <w:rsid w:val="00DC7972"/>
    <w:rsid w:val="00DD13D9"/>
    <w:rsid w:val="00DD1D28"/>
    <w:rsid w:val="00DD649E"/>
    <w:rsid w:val="00DD77F3"/>
    <w:rsid w:val="00DE34CF"/>
    <w:rsid w:val="00DE514B"/>
    <w:rsid w:val="00DF4D7B"/>
    <w:rsid w:val="00DF56FC"/>
    <w:rsid w:val="00E001A3"/>
    <w:rsid w:val="00E00F2E"/>
    <w:rsid w:val="00E10995"/>
    <w:rsid w:val="00E1105F"/>
    <w:rsid w:val="00E12229"/>
    <w:rsid w:val="00E13F3D"/>
    <w:rsid w:val="00E140A5"/>
    <w:rsid w:val="00E155B4"/>
    <w:rsid w:val="00E20B81"/>
    <w:rsid w:val="00E238A1"/>
    <w:rsid w:val="00E32579"/>
    <w:rsid w:val="00E34898"/>
    <w:rsid w:val="00E52DEE"/>
    <w:rsid w:val="00E53A18"/>
    <w:rsid w:val="00E54E43"/>
    <w:rsid w:val="00E7046D"/>
    <w:rsid w:val="00E70977"/>
    <w:rsid w:val="00E71045"/>
    <w:rsid w:val="00E720E0"/>
    <w:rsid w:val="00E74A37"/>
    <w:rsid w:val="00E76951"/>
    <w:rsid w:val="00E77383"/>
    <w:rsid w:val="00E83D79"/>
    <w:rsid w:val="00E85655"/>
    <w:rsid w:val="00E958AA"/>
    <w:rsid w:val="00EA1123"/>
    <w:rsid w:val="00EA7E6E"/>
    <w:rsid w:val="00EB09B7"/>
    <w:rsid w:val="00EB25E7"/>
    <w:rsid w:val="00EB3ECB"/>
    <w:rsid w:val="00EC0F72"/>
    <w:rsid w:val="00ED6C7A"/>
    <w:rsid w:val="00EE0421"/>
    <w:rsid w:val="00EE713F"/>
    <w:rsid w:val="00EE7D7C"/>
    <w:rsid w:val="00EF2918"/>
    <w:rsid w:val="00F024CD"/>
    <w:rsid w:val="00F07A0B"/>
    <w:rsid w:val="00F25D98"/>
    <w:rsid w:val="00F300FB"/>
    <w:rsid w:val="00F3488C"/>
    <w:rsid w:val="00F40789"/>
    <w:rsid w:val="00F520E2"/>
    <w:rsid w:val="00F568A7"/>
    <w:rsid w:val="00F636EC"/>
    <w:rsid w:val="00F73235"/>
    <w:rsid w:val="00F822DA"/>
    <w:rsid w:val="00F96121"/>
    <w:rsid w:val="00F970A2"/>
    <w:rsid w:val="00F9732C"/>
    <w:rsid w:val="00F97EEC"/>
    <w:rsid w:val="00FA7CCD"/>
    <w:rsid w:val="00FB0AAB"/>
    <w:rsid w:val="00FB6386"/>
    <w:rsid w:val="00FC23E6"/>
    <w:rsid w:val="00FC3B54"/>
    <w:rsid w:val="00FC54ED"/>
    <w:rsid w:val="00FD7655"/>
    <w:rsid w:val="00FE4046"/>
    <w:rsid w:val="00FE40A5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306C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6C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6CD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rsid w:val="008C6A7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306CD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6CD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06C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C2618-5B65-4ED6-8F22-3D6E4478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2019-11-08T11:24:00Z</dcterms:created>
  <dcterms:modified xsi:type="dcterms:W3CDTF">2019-11-08T11:24:00Z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