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BD6F9" w14:textId="61FA1CA4" w:rsidR="000D5EC9" w:rsidRPr="007D3E81" w:rsidRDefault="00CA48F6" w:rsidP="000D5EC9">
      <w:pPr>
        <w:pStyle w:val="CRCoverPage"/>
        <w:tabs>
          <w:tab w:val="right" w:pos="9639"/>
          <w:tab w:val="right" w:pos="13323"/>
        </w:tabs>
        <w:spacing w:after="0"/>
        <w:rPr>
          <w:rFonts w:cs="Arial"/>
          <w:b/>
          <w:sz w:val="24"/>
          <w:szCs w:val="24"/>
        </w:rPr>
      </w:pPr>
      <w:bookmarkStart w:id="0" w:name="OLE_LINK21"/>
      <w:bookmarkStart w:id="1"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B727F2">
        <w:rPr>
          <w:rFonts w:cs="Arial"/>
          <w:b/>
          <w:sz w:val="24"/>
          <w:szCs w:val="24"/>
        </w:rPr>
        <w:t>6</w:t>
      </w:r>
      <w:r w:rsidR="000D5EC9" w:rsidRPr="007D3E81">
        <w:rPr>
          <w:rFonts w:cs="Arial"/>
          <w:b/>
          <w:sz w:val="24"/>
          <w:szCs w:val="24"/>
        </w:rPr>
        <w:tab/>
      </w:r>
      <w:r w:rsidR="009A7C7E" w:rsidRPr="009A7C7E">
        <w:rPr>
          <w:rFonts w:cs="Arial"/>
          <w:b/>
          <w:sz w:val="24"/>
          <w:szCs w:val="24"/>
        </w:rPr>
        <w:t>R3-19</w:t>
      </w:r>
      <w:r w:rsidR="00CC0997">
        <w:rPr>
          <w:rFonts w:cs="Arial"/>
          <w:b/>
          <w:sz w:val="24"/>
          <w:szCs w:val="24"/>
        </w:rPr>
        <w:t>6900</w:t>
      </w:r>
    </w:p>
    <w:p w14:paraId="6F92E320" w14:textId="55D3ADA3" w:rsidR="00B40BA4" w:rsidRDefault="00D927C6" w:rsidP="00B40BA4">
      <w:pPr>
        <w:pStyle w:val="CRCoverPage"/>
        <w:tabs>
          <w:tab w:val="right" w:pos="9639"/>
          <w:tab w:val="right" w:pos="13323"/>
        </w:tabs>
        <w:spacing w:after="0"/>
        <w:rPr>
          <w:rFonts w:cs="Arial"/>
          <w:b/>
          <w:sz w:val="24"/>
          <w:szCs w:val="24"/>
        </w:rPr>
      </w:pPr>
      <w:r w:rsidRPr="0071798E">
        <w:rPr>
          <w:rFonts w:cs="Arial"/>
          <w:b/>
          <w:sz w:val="24"/>
          <w:szCs w:val="24"/>
        </w:rPr>
        <w:t>Reno, USA, 18 – 22 November,</w:t>
      </w:r>
      <w:r>
        <w:rPr>
          <w:rFonts w:cs="Arial"/>
          <w:b/>
          <w:sz w:val="24"/>
          <w:szCs w:val="24"/>
        </w:rPr>
        <w:t xml:space="preserve"> </w:t>
      </w:r>
      <w:r w:rsidR="00061B84" w:rsidRPr="00061B84">
        <w:rPr>
          <w:rFonts w:cs="Arial"/>
          <w:b/>
          <w:sz w:val="24"/>
          <w:szCs w:val="24"/>
        </w:rPr>
        <w:t>2019</w:t>
      </w:r>
      <w:bookmarkEnd w:id="0"/>
    </w:p>
    <w:p w14:paraId="71202634" w14:textId="77777777" w:rsidR="0037119B" w:rsidRPr="007D3E81" w:rsidRDefault="0037119B" w:rsidP="0037119B">
      <w:pPr>
        <w:pStyle w:val="ac"/>
        <w:jc w:val="both"/>
        <w:rPr>
          <w:rFonts w:eastAsia="宋体"/>
          <w:b w:val="0"/>
          <w:i w:val="0"/>
          <w:noProof w:val="0"/>
          <w:sz w:val="24"/>
          <w:lang w:eastAsia="zh-CN"/>
        </w:rPr>
      </w:pPr>
    </w:p>
    <w:p w14:paraId="79668229" w14:textId="0A0A094C"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7C7E" w:rsidRPr="009A7C7E">
        <w:rPr>
          <w:rFonts w:ascii="Arial" w:hAnsi="Arial"/>
          <w:sz w:val="24"/>
        </w:rPr>
        <w:t xml:space="preserve">(TP for </w:t>
      </w:r>
      <w:proofErr w:type="spellStart"/>
      <w:r w:rsidR="009A7C7E" w:rsidRPr="009A7C7E">
        <w:rPr>
          <w:rFonts w:ascii="Arial" w:hAnsi="Arial"/>
          <w:sz w:val="24"/>
        </w:rPr>
        <w:t>NR_Mob_enh</w:t>
      </w:r>
      <w:proofErr w:type="spellEnd"/>
      <w:r w:rsidR="009A7C7E" w:rsidRPr="009A7C7E">
        <w:rPr>
          <w:rFonts w:ascii="Arial" w:hAnsi="Arial"/>
          <w:sz w:val="24"/>
        </w:rPr>
        <w:t xml:space="preserve"> BL CR for TS 38.423): Handover modification for CHO</w:t>
      </w:r>
    </w:p>
    <w:p w14:paraId="6C9C670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2" w:name="_GoBack"/>
      <w:bookmarkEnd w:id="2"/>
    </w:p>
    <w:p w14:paraId="4729C61F" w14:textId="3E135DB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A7C7E">
        <w:rPr>
          <w:rFonts w:ascii="Arial" w:hAnsi="Arial"/>
          <w:sz w:val="24"/>
          <w:lang w:eastAsia="zh-CN"/>
        </w:rPr>
        <w:t>15.3.1</w:t>
      </w:r>
    </w:p>
    <w:p w14:paraId="28A264DC" w14:textId="7DC7741E"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CC6532">
        <w:rPr>
          <w:rFonts w:ascii="Arial" w:hAnsi="Arial"/>
          <w:sz w:val="24"/>
          <w:lang w:eastAsia="zh-CN"/>
        </w:rPr>
        <w:t>Other</w:t>
      </w:r>
    </w:p>
    <w:p w14:paraId="79041E5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E0CE851" w14:textId="77777777" w:rsidR="009C5CE3" w:rsidRDefault="009C5CE3" w:rsidP="009C5CE3">
      <w:pPr>
        <w:rPr>
          <w:lang w:val="en-US"/>
        </w:rPr>
      </w:pPr>
      <w:r>
        <w:rPr>
          <w:lang w:val="en-US"/>
        </w:rPr>
        <w:t xml:space="preserve">In RAN3#105 meeting [1], some details for CHO </w:t>
      </w:r>
      <w:r w:rsidR="00F513A5">
        <w:rPr>
          <w:lang w:val="en-US"/>
        </w:rPr>
        <w:t>cancelling</w:t>
      </w:r>
      <w:r>
        <w:rPr>
          <w:lang w:val="en-US"/>
        </w:rPr>
        <w:t xml:space="preserve"> are agreed as below:</w:t>
      </w:r>
    </w:p>
    <w:p w14:paraId="403936E1" w14:textId="77777777" w:rsidR="000E5D86" w:rsidRPr="00576CD7" w:rsidRDefault="000E5D86" w:rsidP="00621F12">
      <w:pPr>
        <w:widowControl w:val="0"/>
        <w:spacing w:after="0"/>
        <w:ind w:left="428" w:hanging="144"/>
        <w:rPr>
          <w:rFonts w:cs="Calibri"/>
          <w:b/>
          <w:color w:val="00B050"/>
          <w:sz w:val="18"/>
          <w:szCs w:val="24"/>
        </w:rPr>
      </w:pPr>
      <w:r w:rsidRPr="00576CD7">
        <w:rPr>
          <w:rFonts w:cs="Calibri"/>
          <w:b/>
          <w:color w:val="00B050"/>
          <w:sz w:val="18"/>
          <w:szCs w:val="24"/>
        </w:rPr>
        <w:t>CHO Cancel procedure from the target node shall not be used in legacy HO</w:t>
      </w:r>
    </w:p>
    <w:p w14:paraId="6DFB2C34" w14:textId="77777777" w:rsidR="009C5CE3" w:rsidRPr="007C4BCD" w:rsidRDefault="007C4BCD" w:rsidP="00621F12">
      <w:pPr>
        <w:ind w:left="284"/>
        <w:rPr>
          <w:lang w:val="en-US"/>
        </w:rPr>
      </w:pPr>
      <w:r w:rsidRPr="00576CD7">
        <w:rPr>
          <w:rFonts w:cs="Calibri"/>
          <w:b/>
          <w:color w:val="00B050"/>
          <w:sz w:val="18"/>
          <w:szCs w:val="24"/>
        </w:rPr>
        <w:t>Both source and target nodes are allowed to initiate per-target cell CHO cancel; target node is only allowed to cancel a prepared CHO</w:t>
      </w:r>
    </w:p>
    <w:p w14:paraId="443E426D" w14:textId="780523A4" w:rsidR="00621F12" w:rsidRDefault="006A2123" w:rsidP="000A4C5A">
      <w:r>
        <w:t>But the FFSs left in RAN3#104 meeting</w:t>
      </w:r>
      <w:r w:rsidR="00110AF6">
        <w:t xml:space="preserve"> [2]</w:t>
      </w:r>
      <w:r>
        <w:t xml:space="preserve"> </w:t>
      </w:r>
      <w:r w:rsidR="00621F12">
        <w:t>are still not concluded:</w:t>
      </w:r>
    </w:p>
    <w:p w14:paraId="7257BA63" w14:textId="77777777" w:rsidR="00621F12" w:rsidRDefault="00621F12" w:rsidP="00621F12">
      <w:pPr>
        <w:ind w:left="284"/>
        <w:rPr>
          <w:i/>
          <w:noProof/>
          <w:color w:val="FF0000"/>
        </w:rPr>
      </w:pPr>
      <w:bookmarkStart w:id="3" w:name="OLE_LINK95"/>
      <w:r w:rsidRPr="0061114C">
        <w:rPr>
          <w:i/>
          <w:noProof/>
          <w:color w:val="FF0000"/>
        </w:rPr>
        <w:t>Editor’s note: FFS whether we allow to modify the prepared CHO resources and how (re-using the existing HO  Preparation or new procedure?).</w:t>
      </w:r>
    </w:p>
    <w:bookmarkEnd w:id="3"/>
    <w:p w14:paraId="6355EC51" w14:textId="3952F166" w:rsidR="00621F12" w:rsidRPr="00DA6D84" w:rsidRDefault="00621F12" w:rsidP="00DA6D84">
      <w:pPr>
        <w:ind w:left="284"/>
        <w:rPr>
          <w:i/>
          <w:noProof/>
          <w:color w:val="FF0000"/>
        </w:rPr>
      </w:pPr>
      <w:r w:rsidRPr="0061114C">
        <w:rPr>
          <w:i/>
          <w:noProof/>
          <w:color w:val="FF0000"/>
        </w:rPr>
        <w:t>Editor’s note: FFS how to handle the source-initiated RRC reconfiguration for an accepted but ongoing CHO.</w:t>
      </w:r>
    </w:p>
    <w:p w14:paraId="57DBB842" w14:textId="59864F2F" w:rsidR="00492450" w:rsidRPr="0071488C" w:rsidRDefault="009C5CE3" w:rsidP="000A4C5A">
      <w:pPr>
        <w:rPr>
          <w:lang w:val="en-US"/>
        </w:rPr>
      </w:pPr>
      <w:r>
        <w:t xml:space="preserve"> </w:t>
      </w:r>
      <w:r w:rsidR="0071488C">
        <w:rPr>
          <w:lang w:val="en-US"/>
        </w:rPr>
        <w:t xml:space="preserve">In this paper, we </w:t>
      </w:r>
      <w:r w:rsidR="00B135A6">
        <w:rPr>
          <w:lang w:val="en-US"/>
        </w:rPr>
        <w:t xml:space="preserve">would discuss </w:t>
      </w:r>
      <w:r w:rsidR="00892AAA">
        <w:rPr>
          <w:lang w:val="en-US"/>
        </w:rPr>
        <w:t>the details for CH</w:t>
      </w:r>
      <w:r w:rsidR="00C21128">
        <w:rPr>
          <w:lang w:val="en-US"/>
        </w:rPr>
        <w:t>O configuration modification</w:t>
      </w:r>
      <w:r w:rsidR="00B135A6">
        <w:rPr>
          <w:lang w:val="en-US"/>
        </w:rPr>
        <w:t>.</w:t>
      </w:r>
    </w:p>
    <w:p w14:paraId="23388F13" w14:textId="77777777" w:rsidR="00006AA0" w:rsidRPr="007D3E81" w:rsidRDefault="001811AC" w:rsidP="00006AA0">
      <w:pPr>
        <w:pStyle w:val="10"/>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AB9E180" w14:textId="5000912D" w:rsidR="00A2515E" w:rsidRPr="00A2515E" w:rsidRDefault="00A2515E" w:rsidP="006C72CC">
      <w:pPr>
        <w:overflowPunct w:val="0"/>
        <w:autoSpaceDE w:val="0"/>
        <w:autoSpaceDN w:val="0"/>
        <w:adjustRightInd w:val="0"/>
        <w:textAlignment w:val="baseline"/>
        <w:rPr>
          <w:b/>
          <w:u w:val="single"/>
        </w:rPr>
      </w:pPr>
      <w:r w:rsidRPr="00A2515E">
        <w:rPr>
          <w:b/>
          <w:u w:val="single"/>
        </w:rPr>
        <w:t xml:space="preserve">Issue 1: source initiated CHO modification </w:t>
      </w:r>
    </w:p>
    <w:p w14:paraId="7B6B5B93" w14:textId="77777777" w:rsidR="006C72CC" w:rsidRDefault="006C72CC"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It was agreed that</w:t>
      </w:r>
      <w:r w:rsidRPr="00F514AF">
        <w:rPr>
          <w:rFonts w:eastAsia="宋体"/>
          <w:snapToGrid w:val="0"/>
          <w:lang w:val="en-US" w:eastAsia="zh-CN"/>
        </w:rPr>
        <w:t xml:space="preserve"> the source </w:t>
      </w:r>
      <w:r>
        <w:rPr>
          <w:rFonts w:eastAsia="宋体"/>
          <w:snapToGrid w:val="0"/>
          <w:lang w:val="en-US" w:eastAsia="zh-CN"/>
        </w:rPr>
        <w:t xml:space="preserve">node </w:t>
      </w:r>
      <w:r w:rsidRPr="00F514AF">
        <w:rPr>
          <w:rFonts w:eastAsia="宋体"/>
          <w:snapToGrid w:val="0"/>
          <w:lang w:val="en-US" w:eastAsia="zh-CN"/>
        </w:rPr>
        <w:t>initiates the procedure by sending the HANDOVER REQUEST message to the target</w:t>
      </w:r>
      <w:r>
        <w:rPr>
          <w:rFonts w:eastAsia="宋体"/>
          <w:snapToGrid w:val="0"/>
          <w:lang w:val="en-US" w:eastAsia="zh-CN"/>
        </w:rPr>
        <w:t xml:space="preserve"> node</w:t>
      </w:r>
      <w:r w:rsidRPr="00F514AF">
        <w:rPr>
          <w:rFonts w:eastAsia="宋体"/>
          <w:snapToGrid w:val="0"/>
          <w:lang w:val="en-US" w:eastAsia="zh-CN"/>
        </w:rPr>
        <w:t xml:space="preserve"> to request the preparation of resou</w:t>
      </w:r>
      <w:r>
        <w:rPr>
          <w:rFonts w:eastAsia="宋体"/>
          <w:snapToGrid w:val="0"/>
          <w:lang w:val="en-US" w:eastAsia="zh-CN"/>
        </w:rPr>
        <w:t>rces for a conditional handover</w:t>
      </w:r>
      <w:r w:rsidRPr="00F514AF">
        <w:rPr>
          <w:rFonts w:eastAsia="宋体"/>
          <w:snapToGrid w:val="0"/>
          <w:lang w:val="en-US" w:eastAsia="zh-CN"/>
        </w:rPr>
        <w:t>.</w:t>
      </w:r>
      <w:r>
        <w:rPr>
          <w:rFonts w:eastAsia="宋体"/>
          <w:snapToGrid w:val="0"/>
          <w:lang w:val="en-US" w:eastAsia="zh-CN"/>
        </w:rPr>
        <w:t xml:space="preserve"> After the CHO preparation procedure between the source </w:t>
      </w:r>
      <w:r w:rsidRPr="00924FE4">
        <w:rPr>
          <w:rFonts w:eastAsia="宋体"/>
          <w:snapToGrid w:val="0"/>
          <w:lang w:val="en-US" w:eastAsia="zh-CN"/>
        </w:rPr>
        <w:t>node</w:t>
      </w:r>
      <w:r>
        <w:rPr>
          <w:rFonts w:eastAsia="宋体"/>
          <w:snapToGrid w:val="0"/>
          <w:lang w:val="en-US" w:eastAsia="zh-CN"/>
        </w:rPr>
        <w:t xml:space="preserve"> and each candidate target node is finished, the UE would be configured with CHO configurations for those prepared </w:t>
      </w:r>
      <w:r w:rsidRPr="008A7685">
        <w:rPr>
          <w:rFonts w:eastAsia="宋体"/>
          <w:snapToGrid w:val="0"/>
          <w:lang w:val="en-US" w:eastAsia="zh-CN"/>
        </w:rPr>
        <w:t>candidate cells</w:t>
      </w:r>
      <w:r>
        <w:rPr>
          <w:rFonts w:eastAsia="宋体"/>
          <w:snapToGrid w:val="0"/>
          <w:lang w:val="en-US" w:eastAsia="zh-CN"/>
        </w:rPr>
        <w:t xml:space="preserve">. </w:t>
      </w:r>
    </w:p>
    <w:p w14:paraId="33C28FA5" w14:textId="075D1972" w:rsidR="00291474" w:rsidRDefault="006C72CC"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However, du</w:t>
      </w:r>
      <w:r w:rsidR="00E45DC9">
        <w:rPr>
          <w:rFonts w:eastAsia="宋体"/>
          <w:snapToGrid w:val="0"/>
          <w:lang w:val="en-US" w:eastAsia="zh-CN"/>
        </w:rPr>
        <w:t>ring the evaluation of the CHO execution</w:t>
      </w:r>
      <w:r>
        <w:rPr>
          <w:rFonts w:eastAsia="宋体"/>
          <w:snapToGrid w:val="0"/>
          <w:lang w:val="en-US" w:eastAsia="zh-CN"/>
        </w:rPr>
        <w:t xml:space="preserve"> conditions by the UE and before one </w:t>
      </w:r>
      <w:r w:rsidR="00B7728E">
        <w:rPr>
          <w:rFonts w:eastAsia="宋体"/>
          <w:snapToGrid w:val="0"/>
          <w:lang w:val="en-US" w:eastAsia="zh-CN"/>
        </w:rPr>
        <w:t xml:space="preserve">candidate </w:t>
      </w:r>
      <w:r>
        <w:rPr>
          <w:rFonts w:eastAsia="宋体"/>
          <w:snapToGrid w:val="0"/>
          <w:lang w:val="en-US" w:eastAsia="zh-CN"/>
        </w:rPr>
        <w:t xml:space="preserve">cell </w:t>
      </w:r>
      <w:r w:rsidR="005904D2">
        <w:rPr>
          <w:rFonts w:eastAsia="宋体"/>
          <w:snapToGrid w:val="0"/>
          <w:lang w:val="en-US" w:eastAsia="zh-CN"/>
        </w:rPr>
        <w:t xml:space="preserve">satisfies </w:t>
      </w:r>
      <w:r>
        <w:rPr>
          <w:rFonts w:eastAsia="宋体"/>
          <w:snapToGrid w:val="0"/>
          <w:lang w:val="en-US" w:eastAsia="zh-CN"/>
        </w:rPr>
        <w:t xml:space="preserve">the condition, the </w:t>
      </w:r>
      <w:r w:rsidR="00A61599">
        <w:rPr>
          <w:rFonts w:eastAsia="宋体"/>
          <w:snapToGrid w:val="0"/>
          <w:lang w:val="en-US" w:eastAsia="zh-CN"/>
        </w:rPr>
        <w:t xml:space="preserve">source node </w:t>
      </w:r>
      <w:r>
        <w:rPr>
          <w:rFonts w:eastAsia="宋体"/>
          <w:snapToGrid w:val="0"/>
          <w:lang w:val="en-US" w:eastAsia="zh-CN"/>
        </w:rPr>
        <w:t xml:space="preserve">may </w:t>
      </w:r>
      <w:r w:rsidR="00A57913">
        <w:rPr>
          <w:rFonts w:eastAsia="宋体"/>
          <w:snapToGrid w:val="0"/>
          <w:lang w:val="en-US" w:eastAsia="zh-CN"/>
        </w:rPr>
        <w:t xml:space="preserve">perform modification. </w:t>
      </w:r>
      <w:r w:rsidR="001C65C1">
        <w:rPr>
          <w:rFonts w:eastAsia="宋体"/>
          <w:snapToGrid w:val="0"/>
          <w:lang w:val="en-US" w:eastAsia="zh-CN"/>
        </w:rPr>
        <w:t xml:space="preserve"> </w:t>
      </w:r>
    </w:p>
    <w:p w14:paraId="0D2C4225" w14:textId="1A453C4B" w:rsidR="00291474" w:rsidRDefault="00291474"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Case 1: </w:t>
      </w:r>
      <w:r w:rsidR="00826C8E">
        <w:rPr>
          <w:rFonts w:eastAsia="宋体"/>
          <w:snapToGrid w:val="0"/>
          <w:lang w:val="en-US" w:eastAsia="zh-CN"/>
        </w:rPr>
        <w:t xml:space="preserve">The source node </w:t>
      </w:r>
      <w:r w:rsidR="004259BA">
        <w:rPr>
          <w:rFonts w:eastAsia="宋体"/>
          <w:snapToGrid w:val="0"/>
          <w:lang w:val="en-US" w:eastAsia="zh-CN"/>
        </w:rPr>
        <w:t>may</w:t>
      </w:r>
      <w:r w:rsidR="00826C8E">
        <w:rPr>
          <w:rFonts w:eastAsia="宋体"/>
          <w:snapToGrid w:val="0"/>
          <w:lang w:val="en-US" w:eastAsia="zh-CN"/>
        </w:rPr>
        <w:t xml:space="preserve"> modify something that not impact</w:t>
      </w:r>
      <w:r w:rsidR="007A3C69">
        <w:rPr>
          <w:rFonts w:eastAsia="宋体"/>
          <w:snapToGrid w:val="0"/>
          <w:lang w:val="en-US" w:eastAsia="zh-CN"/>
        </w:rPr>
        <w:t>ing</w:t>
      </w:r>
      <w:r w:rsidR="00826C8E">
        <w:rPr>
          <w:rFonts w:eastAsia="宋体"/>
          <w:snapToGrid w:val="0"/>
          <w:lang w:val="en-US" w:eastAsia="zh-CN"/>
        </w:rPr>
        <w:t xml:space="preserve"> the </w:t>
      </w:r>
      <w:r w:rsidR="006E00A7" w:rsidRPr="006E00A7">
        <w:rPr>
          <w:rFonts w:eastAsia="宋体"/>
          <w:snapToGrid w:val="0"/>
          <w:lang w:val="en-US" w:eastAsia="zh-CN"/>
        </w:rPr>
        <w:t>configured CHO configurations for the candidate cell(s)</w:t>
      </w:r>
      <w:r w:rsidR="004259BA">
        <w:rPr>
          <w:rFonts w:eastAsia="宋体"/>
          <w:snapToGrid w:val="0"/>
          <w:lang w:val="en-US" w:eastAsia="zh-CN"/>
        </w:rPr>
        <w:t>.</w:t>
      </w:r>
    </w:p>
    <w:p w14:paraId="00B92A97" w14:textId="59FA5D20" w:rsidR="004259BA" w:rsidRDefault="009C7DAA"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For example</w:t>
      </w:r>
      <w:r w:rsidR="004259BA">
        <w:rPr>
          <w:rFonts w:eastAsia="宋体"/>
          <w:snapToGrid w:val="0"/>
          <w:lang w:val="en-US" w:eastAsia="zh-CN"/>
        </w:rPr>
        <w:t xml:space="preserve">, the source node may </w:t>
      </w:r>
      <w:r>
        <w:rPr>
          <w:rFonts w:eastAsia="宋体"/>
          <w:snapToGrid w:val="0"/>
          <w:lang w:val="en-US" w:eastAsia="zh-CN"/>
        </w:rPr>
        <w:t xml:space="preserve">modify </w:t>
      </w:r>
      <w:r w:rsidR="0071407C">
        <w:rPr>
          <w:rFonts w:eastAsia="宋体"/>
          <w:snapToGrid w:val="0"/>
          <w:lang w:val="en-US" w:eastAsia="zh-CN"/>
        </w:rPr>
        <w:t xml:space="preserve">its </w:t>
      </w:r>
      <w:r w:rsidR="007C3A6D">
        <w:rPr>
          <w:rFonts w:eastAsia="宋体"/>
          <w:snapToGrid w:val="0"/>
          <w:lang w:val="en-US" w:eastAsia="zh-CN"/>
        </w:rPr>
        <w:t xml:space="preserve">configuration which would not impact the configured </w:t>
      </w:r>
      <w:r w:rsidR="00F3747A">
        <w:rPr>
          <w:rFonts w:eastAsia="宋体"/>
          <w:snapToGrid w:val="0"/>
          <w:lang w:val="en-US" w:eastAsia="zh-CN"/>
        </w:rPr>
        <w:t xml:space="preserve">candidate cell(s)’ </w:t>
      </w:r>
      <w:r w:rsidR="007C3A6D">
        <w:rPr>
          <w:rFonts w:eastAsia="宋体"/>
          <w:snapToGrid w:val="0"/>
          <w:lang w:val="en-US" w:eastAsia="zh-CN"/>
        </w:rPr>
        <w:t xml:space="preserve">CHO </w:t>
      </w:r>
      <w:r>
        <w:rPr>
          <w:rFonts w:eastAsia="宋体"/>
          <w:snapToGrid w:val="0"/>
          <w:lang w:val="en-US" w:eastAsia="zh-CN"/>
        </w:rPr>
        <w:t>configuration</w:t>
      </w:r>
      <w:r w:rsidR="007C3A6D">
        <w:rPr>
          <w:rFonts w:eastAsia="宋体"/>
          <w:snapToGrid w:val="0"/>
          <w:lang w:val="en-US" w:eastAsia="zh-CN"/>
        </w:rPr>
        <w:t>s</w:t>
      </w:r>
      <w:r w:rsidR="00F3747A">
        <w:rPr>
          <w:rFonts w:eastAsia="宋体"/>
          <w:snapToGrid w:val="0"/>
          <w:lang w:val="en-US" w:eastAsia="zh-CN"/>
        </w:rPr>
        <w:t>, e.g. PHY configuration, measurement configuration</w:t>
      </w:r>
      <w:r w:rsidR="00225B8B">
        <w:rPr>
          <w:rFonts w:eastAsia="宋体"/>
          <w:snapToGrid w:val="0"/>
          <w:lang w:val="en-US" w:eastAsia="zh-CN"/>
        </w:rPr>
        <w:t xml:space="preserve"> and etc.</w:t>
      </w:r>
      <w:r w:rsidR="00F3747A">
        <w:rPr>
          <w:rFonts w:eastAsia="宋体"/>
          <w:snapToGrid w:val="0"/>
          <w:lang w:val="en-US" w:eastAsia="zh-CN"/>
        </w:rPr>
        <w:t xml:space="preserve"> </w:t>
      </w:r>
      <w:r w:rsidR="00225B8B">
        <w:rPr>
          <w:rFonts w:eastAsia="宋体"/>
          <w:snapToGrid w:val="0"/>
          <w:lang w:val="en-US" w:eastAsia="zh-CN"/>
        </w:rPr>
        <w:t xml:space="preserve">In this case, there is no need for the candidate cell to update its CHO configurations, </w:t>
      </w:r>
      <w:r w:rsidR="00710C3C">
        <w:rPr>
          <w:rFonts w:eastAsia="宋体"/>
          <w:snapToGrid w:val="0"/>
          <w:lang w:val="en-US" w:eastAsia="zh-CN"/>
        </w:rPr>
        <w:t xml:space="preserve">thus </w:t>
      </w:r>
      <w:r w:rsidR="00756551">
        <w:rPr>
          <w:rFonts w:eastAsia="宋体"/>
          <w:snapToGrid w:val="0"/>
          <w:lang w:val="en-US" w:eastAsia="zh-CN"/>
        </w:rPr>
        <w:t xml:space="preserve">CHO modification procedure </w:t>
      </w:r>
      <w:r w:rsidR="00FD1266">
        <w:rPr>
          <w:rFonts w:eastAsia="宋体"/>
          <w:snapToGrid w:val="0"/>
          <w:lang w:val="en-US" w:eastAsia="zh-CN"/>
        </w:rPr>
        <w:t xml:space="preserve">is not necessary between the source node and the candidate node. The source node </w:t>
      </w:r>
      <w:r w:rsidR="0033398D">
        <w:rPr>
          <w:rFonts w:eastAsia="宋体"/>
          <w:snapToGrid w:val="0"/>
          <w:lang w:val="en-US" w:eastAsia="zh-CN"/>
        </w:rPr>
        <w:t xml:space="preserve">only </w:t>
      </w:r>
      <w:r w:rsidR="00FD1266">
        <w:rPr>
          <w:rFonts w:eastAsia="宋体"/>
          <w:snapToGrid w:val="0"/>
          <w:lang w:val="en-US" w:eastAsia="zh-CN"/>
        </w:rPr>
        <w:t xml:space="preserve">needs to inform the updated source configuration to the UE.  </w:t>
      </w:r>
    </w:p>
    <w:p w14:paraId="3039933C" w14:textId="1CDEE496" w:rsidR="00756551" w:rsidRPr="00756551" w:rsidRDefault="00756551" w:rsidP="006C72CC">
      <w:pPr>
        <w:overflowPunct w:val="0"/>
        <w:autoSpaceDE w:val="0"/>
        <w:autoSpaceDN w:val="0"/>
        <w:adjustRightInd w:val="0"/>
        <w:textAlignment w:val="baseline"/>
        <w:rPr>
          <w:rFonts w:eastAsia="宋体"/>
          <w:b/>
          <w:snapToGrid w:val="0"/>
          <w:lang w:val="en-US" w:eastAsia="zh-CN"/>
        </w:rPr>
      </w:pPr>
      <w:r w:rsidRPr="00756551">
        <w:rPr>
          <w:rFonts w:eastAsia="宋体"/>
          <w:b/>
          <w:snapToGrid w:val="0"/>
          <w:lang w:val="en-US" w:eastAsia="zh-CN"/>
        </w:rPr>
        <w:t xml:space="preserve">Proposal 1: CHO modification </w:t>
      </w:r>
      <w:r>
        <w:rPr>
          <w:rFonts w:eastAsia="宋体"/>
          <w:b/>
          <w:snapToGrid w:val="0"/>
          <w:lang w:val="en-US" w:eastAsia="zh-CN"/>
        </w:rPr>
        <w:t xml:space="preserve">procedure </w:t>
      </w:r>
      <w:r w:rsidRPr="00756551">
        <w:rPr>
          <w:rFonts w:eastAsia="宋体"/>
          <w:b/>
          <w:snapToGrid w:val="0"/>
          <w:lang w:val="en-US" w:eastAsia="zh-CN"/>
        </w:rPr>
        <w:t>is not necessary between the source node and the candidate node</w:t>
      </w:r>
      <w:r>
        <w:rPr>
          <w:rFonts w:eastAsia="宋体"/>
          <w:b/>
          <w:snapToGrid w:val="0"/>
          <w:lang w:val="en-US" w:eastAsia="zh-CN"/>
        </w:rPr>
        <w:t xml:space="preserve"> if the source updated configurations have on impact on the CHO configurations</w:t>
      </w:r>
      <w:r w:rsidRPr="00756551">
        <w:rPr>
          <w:rFonts w:eastAsia="宋体"/>
          <w:b/>
          <w:snapToGrid w:val="0"/>
          <w:lang w:val="en-US" w:eastAsia="zh-CN"/>
        </w:rPr>
        <w:t>.</w:t>
      </w:r>
    </w:p>
    <w:p w14:paraId="08D1F43D" w14:textId="77777777" w:rsidR="00581A9F" w:rsidRDefault="00291474"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Case 2: The source node </w:t>
      </w:r>
      <w:r w:rsidR="007A3C69">
        <w:rPr>
          <w:rFonts w:eastAsia="宋体"/>
          <w:snapToGrid w:val="0"/>
          <w:lang w:val="en-US" w:eastAsia="zh-CN"/>
        </w:rPr>
        <w:t>may modify something that impacting</w:t>
      </w:r>
      <w:r>
        <w:rPr>
          <w:rFonts w:eastAsia="宋体"/>
          <w:snapToGrid w:val="0"/>
          <w:lang w:val="en-US" w:eastAsia="zh-CN"/>
        </w:rPr>
        <w:t xml:space="preserve"> the configured CHO configurations for </w:t>
      </w:r>
      <w:r w:rsidR="006C72CC">
        <w:rPr>
          <w:rFonts w:eastAsia="宋体"/>
          <w:snapToGrid w:val="0"/>
          <w:lang w:val="en-US" w:eastAsia="zh-CN"/>
        </w:rPr>
        <w:t>the</w:t>
      </w:r>
      <w:r w:rsidR="00826C8E">
        <w:rPr>
          <w:rFonts w:eastAsia="宋体"/>
          <w:snapToGrid w:val="0"/>
          <w:lang w:val="en-US" w:eastAsia="zh-CN"/>
        </w:rPr>
        <w:t xml:space="preserve"> candidate cell(s). </w:t>
      </w:r>
      <w:r w:rsidR="006C72CC">
        <w:rPr>
          <w:rFonts w:eastAsia="宋体"/>
          <w:snapToGrid w:val="0"/>
          <w:lang w:val="en-US" w:eastAsia="zh-CN"/>
        </w:rPr>
        <w:t xml:space="preserve"> </w:t>
      </w:r>
    </w:p>
    <w:p w14:paraId="3A27359F" w14:textId="74A66E01" w:rsidR="006C72CC" w:rsidRDefault="00D72D84"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In case 2, </w:t>
      </w:r>
      <w:r w:rsidRPr="00D72D84">
        <w:rPr>
          <w:rFonts w:eastAsia="宋体"/>
          <w:snapToGrid w:val="0"/>
          <w:lang w:val="en-US" w:eastAsia="zh-CN"/>
        </w:rPr>
        <w:t xml:space="preserve">the source node may modify </w:t>
      </w:r>
      <w:r w:rsidR="00E45AB7">
        <w:rPr>
          <w:rFonts w:eastAsia="宋体"/>
          <w:snapToGrid w:val="0"/>
          <w:lang w:val="en-US" w:eastAsia="zh-CN"/>
        </w:rPr>
        <w:t xml:space="preserve">its </w:t>
      </w:r>
      <w:r w:rsidRPr="00D72D84">
        <w:rPr>
          <w:rFonts w:eastAsia="宋体"/>
          <w:snapToGrid w:val="0"/>
          <w:lang w:val="en-US" w:eastAsia="zh-CN"/>
        </w:rPr>
        <w:t>configuration</w:t>
      </w:r>
      <w:r w:rsidR="00B33C38">
        <w:rPr>
          <w:rFonts w:eastAsia="宋体"/>
          <w:snapToGrid w:val="0"/>
          <w:lang w:val="en-US" w:eastAsia="zh-CN"/>
        </w:rPr>
        <w:t>,</w:t>
      </w:r>
      <w:r w:rsidRPr="00D72D84">
        <w:rPr>
          <w:rFonts w:eastAsia="宋体"/>
          <w:snapToGrid w:val="0"/>
          <w:lang w:val="en-US" w:eastAsia="zh-CN"/>
        </w:rPr>
        <w:t xml:space="preserve"> </w:t>
      </w:r>
      <w:r w:rsidR="00B33C38" w:rsidRPr="00B33C38">
        <w:rPr>
          <w:rFonts w:eastAsia="宋体"/>
          <w:snapToGrid w:val="0"/>
          <w:lang w:val="en-US" w:eastAsia="zh-CN"/>
        </w:rPr>
        <w:t>e.g. add/modify/release the established DRBs</w:t>
      </w:r>
      <w:r w:rsidR="00B33C38">
        <w:rPr>
          <w:rFonts w:eastAsia="宋体"/>
          <w:snapToGrid w:val="0"/>
          <w:lang w:val="en-US" w:eastAsia="zh-CN"/>
        </w:rPr>
        <w:t xml:space="preserve">, </w:t>
      </w:r>
      <w:r w:rsidRPr="00D72D84">
        <w:rPr>
          <w:rFonts w:eastAsia="宋体"/>
          <w:snapToGrid w:val="0"/>
          <w:lang w:val="en-US" w:eastAsia="zh-CN"/>
        </w:rPr>
        <w:t>which would impact the configured candidate cell(s)’ CHO configurations</w:t>
      </w:r>
      <w:r w:rsidR="00F46719">
        <w:rPr>
          <w:rFonts w:eastAsia="宋体"/>
          <w:snapToGrid w:val="0"/>
          <w:lang w:val="en-US" w:eastAsia="zh-CN"/>
        </w:rPr>
        <w:t xml:space="preserve">. Obviously, </w:t>
      </w:r>
      <w:r w:rsidR="00986AE3">
        <w:rPr>
          <w:rFonts w:eastAsia="宋体"/>
          <w:snapToGrid w:val="0"/>
          <w:lang w:val="en-US" w:eastAsia="zh-CN"/>
        </w:rPr>
        <w:t>update</w:t>
      </w:r>
      <w:r w:rsidR="006C72CC">
        <w:rPr>
          <w:rFonts w:eastAsia="宋体"/>
          <w:snapToGrid w:val="0"/>
          <w:lang w:val="en-US" w:eastAsia="zh-CN"/>
        </w:rPr>
        <w:t xml:space="preserve"> </w:t>
      </w:r>
      <w:r w:rsidR="009B4844">
        <w:rPr>
          <w:rFonts w:eastAsia="宋体"/>
          <w:snapToGrid w:val="0"/>
          <w:lang w:val="en-US" w:eastAsia="zh-CN"/>
        </w:rPr>
        <w:t xml:space="preserve">at the </w:t>
      </w:r>
      <w:r w:rsidR="00D5416B">
        <w:rPr>
          <w:rFonts w:eastAsia="宋体"/>
          <w:snapToGrid w:val="0"/>
          <w:lang w:val="en-US" w:eastAsia="zh-CN"/>
        </w:rPr>
        <w:t>candidate</w:t>
      </w:r>
      <w:r w:rsidR="009B4844">
        <w:rPr>
          <w:rFonts w:eastAsia="宋体"/>
          <w:snapToGrid w:val="0"/>
          <w:lang w:val="en-US" w:eastAsia="zh-CN"/>
        </w:rPr>
        <w:t xml:space="preserve"> node</w:t>
      </w:r>
      <w:r w:rsidR="00D5416B">
        <w:rPr>
          <w:rFonts w:eastAsia="宋体"/>
          <w:snapToGrid w:val="0"/>
          <w:lang w:val="en-US" w:eastAsia="zh-CN"/>
        </w:rPr>
        <w:t xml:space="preserve"> is needed. There are </w:t>
      </w:r>
      <w:r w:rsidR="006C25C1">
        <w:rPr>
          <w:rFonts w:eastAsia="宋体"/>
          <w:snapToGrid w:val="0"/>
          <w:lang w:val="en-US" w:eastAsia="zh-CN"/>
        </w:rPr>
        <w:t xml:space="preserve">potential options </w:t>
      </w:r>
      <w:r w:rsidR="00EC1C79">
        <w:rPr>
          <w:rFonts w:eastAsia="宋体"/>
          <w:snapToGrid w:val="0"/>
          <w:lang w:val="en-US" w:eastAsia="zh-CN"/>
        </w:rPr>
        <w:t xml:space="preserve">for the source node </w:t>
      </w:r>
      <w:r w:rsidR="00164E93" w:rsidRPr="00164E93">
        <w:rPr>
          <w:rFonts w:eastAsia="宋体"/>
          <w:snapToGrid w:val="0"/>
          <w:lang w:val="en-US" w:eastAsia="zh-CN"/>
        </w:rPr>
        <w:t xml:space="preserve">to </w:t>
      </w:r>
      <w:r w:rsidR="00EC1C79">
        <w:rPr>
          <w:rFonts w:eastAsia="宋体"/>
          <w:snapToGrid w:val="0"/>
          <w:lang w:val="en-US" w:eastAsia="zh-CN"/>
        </w:rPr>
        <w:t xml:space="preserve">initiate to </w:t>
      </w:r>
      <w:r w:rsidR="00164E93" w:rsidRPr="00164E93">
        <w:rPr>
          <w:rFonts w:eastAsia="宋体"/>
          <w:snapToGrid w:val="0"/>
          <w:lang w:val="en-US" w:eastAsia="zh-CN"/>
        </w:rPr>
        <w:t xml:space="preserve">modify the prepared CHO configurations at the candidate node </w:t>
      </w:r>
      <w:r w:rsidR="006C25C1">
        <w:rPr>
          <w:rFonts w:eastAsia="宋体"/>
          <w:snapToGrid w:val="0"/>
          <w:lang w:val="en-US" w:eastAsia="zh-CN"/>
        </w:rPr>
        <w:t>as below:</w:t>
      </w:r>
    </w:p>
    <w:p w14:paraId="0556C4A4" w14:textId="686BB4DA" w:rsidR="006C25C1" w:rsidRPr="007365BE" w:rsidRDefault="006C25C1" w:rsidP="007365BE">
      <w:pPr>
        <w:pStyle w:val="af9"/>
        <w:numPr>
          <w:ilvl w:val="0"/>
          <w:numId w:val="37"/>
        </w:numPr>
        <w:overflowPunct w:val="0"/>
        <w:autoSpaceDE w:val="0"/>
        <w:autoSpaceDN w:val="0"/>
        <w:adjustRightInd w:val="0"/>
        <w:textAlignment w:val="baseline"/>
        <w:rPr>
          <w:rFonts w:eastAsia="宋体"/>
          <w:b/>
          <w:snapToGrid w:val="0"/>
          <w:lang w:val="en-US" w:eastAsia="zh-CN"/>
        </w:rPr>
      </w:pPr>
      <w:r w:rsidRPr="007365BE">
        <w:rPr>
          <w:rFonts w:eastAsia="宋体"/>
          <w:b/>
          <w:snapToGrid w:val="0"/>
          <w:lang w:val="en-US" w:eastAsia="zh-CN"/>
        </w:rPr>
        <w:lastRenderedPageBreak/>
        <w:t>Option 1:</w:t>
      </w:r>
      <w:r w:rsidR="00C722EE" w:rsidRPr="007365BE">
        <w:rPr>
          <w:b/>
        </w:rPr>
        <w:t xml:space="preserve"> </w:t>
      </w:r>
      <w:r w:rsidR="00C722EE" w:rsidRPr="007365BE">
        <w:rPr>
          <w:rFonts w:eastAsia="宋体"/>
          <w:b/>
          <w:snapToGrid w:val="0"/>
          <w:lang w:val="en-US" w:eastAsia="zh-CN"/>
        </w:rPr>
        <w:t>Define a new class 1 procedure</w:t>
      </w:r>
      <w:r w:rsidR="00C62C8D" w:rsidRPr="007365BE">
        <w:rPr>
          <w:rFonts w:eastAsia="宋体"/>
          <w:b/>
          <w:snapToGrid w:val="0"/>
          <w:lang w:val="en-US" w:eastAsia="zh-CN"/>
        </w:rPr>
        <w:t>;</w:t>
      </w:r>
    </w:p>
    <w:p w14:paraId="5481D505" w14:textId="78451D4E" w:rsidR="00C62C8D" w:rsidRPr="007365BE" w:rsidRDefault="00C62C8D" w:rsidP="003007CD">
      <w:pPr>
        <w:pStyle w:val="af9"/>
        <w:numPr>
          <w:ilvl w:val="0"/>
          <w:numId w:val="37"/>
        </w:numPr>
        <w:overflowPunct w:val="0"/>
        <w:autoSpaceDE w:val="0"/>
        <w:autoSpaceDN w:val="0"/>
        <w:adjustRightInd w:val="0"/>
        <w:textAlignment w:val="baseline"/>
        <w:rPr>
          <w:rFonts w:eastAsia="宋体"/>
          <w:b/>
          <w:snapToGrid w:val="0"/>
          <w:lang w:val="en-US" w:eastAsia="zh-CN"/>
        </w:rPr>
      </w:pPr>
      <w:r w:rsidRPr="007365BE">
        <w:rPr>
          <w:rFonts w:eastAsia="宋体"/>
          <w:b/>
          <w:snapToGrid w:val="0"/>
          <w:lang w:val="en-US" w:eastAsia="zh-CN"/>
        </w:rPr>
        <w:t xml:space="preserve">Option 2: </w:t>
      </w:r>
      <w:r w:rsidR="003007CD" w:rsidRPr="003007CD">
        <w:rPr>
          <w:rFonts w:eastAsia="宋体"/>
          <w:b/>
          <w:snapToGrid w:val="0"/>
          <w:lang w:val="en-US" w:eastAsia="zh-CN"/>
        </w:rPr>
        <w:t>First cancel the previous handover preparation and then issue a new handover preparation</w:t>
      </w:r>
      <w:r w:rsidR="00164E93" w:rsidRPr="007365BE">
        <w:rPr>
          <w:rFonts w:eastAsia="宋体"/>
          <w:b/>
          <w:snapToGrid w:val="0"/>
          <w:lang w:val="en-US" w:eastAsia="zh-CN"/>
        </w:rPr>
        <w:t>;</w:t>
      </w:r>
    </w:p>
    <w:p w14:paraId="1DD2DF21" w14:textId="5B6B0D1F" w:rsidR="00164E93" w:rsidRPr="007365BE" w:rsidRDefault="00164E93" w:rsidP="003007CD">
      <w:pPr>
        <w:pStyle w:val="af9"/>
        <w:numPr>
          <w:ilvl w:val="0"/>
          <w:numId w:val="37"/>
        </w:numPr>
        <w:overflowPunct w:val="0"/>
        <w:autoSpaceDE w:val="0"/>
        <w:autoSpaceDN w:val="0"/>
        <w:adjustRightInd w:val="0"/>
        <w:textAlignment w:val="baseline"/>
        <w:rPr>
          <w:rFonts w:eastAsia="宋体"/>
          <w:b/>
          <w:snapToGrid w:val="0"/>
          <w:lang w:val="en-US" w:eastAsia="zh-CN"/>
        </w:rPr>
      </w:pPr>
      <w:r w:rsidRPr="007365BE">
        <w:rPr>
          <w:rFonts w:eastAsia="宋体"/>
          <w:b/>
          <w:snapToGrid w:val="0"/>
          <w:lang w:val="en-US" w:eastAsia="zh-CN"/>
        </w:rPr>
        <w:t>Option 3:</w:t>
      </w:r>
      <w:r w:rsidR="003007CD" w:rsidRPr="003007CD">
        <w:t xml:space="preserve"> </w:t>
      </w:r>
      <w:r w:rsidR="003007CD" w:rsidRPr="003007CD">
        <w:rPr>
          <w:rFonts w:eastAsia="宋体"/>
          <w:b/>
          <w:snapToGrid w:val="0"/>
          <w:lang w:val="en-US" w:eastAsia="zh-CN"/>
        </w:rPr>
        <w:t>Use another handover request message</w:t>
      </w:r>
      <w:r w:rsidR="00E04A6C">
        <w:rPr>
          <w:rFonts w:eastAsia="宋体"/>
          <w:b/>
          <w:snapToGrid w:val="0"/>
          <w:lang w:val="en-US" w:eastAsia="zh-CN"/>
        </w:rPr>
        <w:t>.</w:t>
      </w:r>
    </w:p>
    <w:p w14:paraId="311C7349" w14:textId="65BD1114" w:rsidR="006361FB" w:rsidRDefault="007365BE" w:rsidP="006C72CC">
      <w:pPr>
        <w:overflowPunct w:val="0"/>
        <w:autoSpaceDE w:val="0"/>
        <w:autoSpaceDN w:val="0"/>
        <w:adjustRightInd w:val="0"/>
        <w:textAlignment w:val="baseline"/>
        <w:rPr>
          <w:rFonts w:eastAsia="宋体"/>
          <w:snapToGrid w:val="0"/>
          <w:lang w:val="en-US" w:eastAsia="zh-CN"/>
        </w:rPr>
      </w:pPr>
      <w:r w:rsidRPr="007365BE">
        <w:rPr>
          <w:rFonts w:eastAsia="宋体"/>
          <w:snapToGrid w:val="0"/>
          <w:lang w:val="en-US" w:eastAsia="zh-CN"/>
        </w:rPr>
        <w:t>In Option1, even new message is introduced for CHO configuration modification which makes the spec more readable, most of the contents included in the Handover Request message ca</w:t>
      </w:r>
      <w:r w:rsidR="0051310D">
        <w:rPr>
          <w:rFonts w:eastAsia="宋体"/>
          <w:snapToGrid w:val="0"/>
          <w:lang w:val="en-US" w:eastAsia="zh-CN"/>
        </w:rPr>
        <w:t>n be reused in this new message</w:t>
      </w:r>
      <w:r w:rsidR="001A276D">
        <w:rPr>
          <w:rFonts w:eastAsia="宋体"/>
          <w:snapToGrid w:val="0"/>
          <w:lang w:val="en-US" w:eastAsia="zh-CN"/>
        </w:rPr>
        <w:t>. Additional spec impact is introduced in this option</w:t>
      </w:r>
      <w:r w:rsidR="0051310D">
        <w:rPr>
          <w:rFonts w:eastAsia="宋体"/>
          <w:snapToGrid w:val="0"/>
          <w:lang w:val="en-US" w:eastAsia="zh-CN"/>
        </w:rPr>
        <w:t xml:space="preserve">. </w:t>
      </w:r>
    </w:p>
    <w:p w14:paraId="29FBCE53" w14:textId="7009B9B0" w:rsidR="00042373" w:rsidRDefault="0051310D"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In Option 2, </w:t>
      </w:r>
      <w:r w:rsidR="0035175B">
        <w:rPr>
          <w:rFonts w:eastAsia="宋体"/>
          <w:snapToGrid w:val="0"/>
          <w:lang w:val="en-US" w:eastAsia="zh-CN"/>
        </w:rPr>
        <w:t>no new procedure is introduced. F</w:t>
      </w:r>
      <w:r w:rsidR="00042373" w:rsidRPr="00042373">
        <w:rPr>
          <w:rFonts w:eastAsia="宋体"/>
          <w:snapToGrid w:val="0"/>
          <w:lang w:val="en-US" w:eastAsia="zh-CN"/>
        </w:rPr>
        <w:t>irstly</w:t>
      </w:r>
      <w:r w:rsidR="0035175B">
        <w:rPr>
          <w:rFonts w:eastAsia="宋体"/>
          <w:snapToGrid w:val="0"/>
          <w:lang w:val="en-US" w:eastAsia="zh-CN"/>
        </w:rPr>
        <w:t>,</w:t>
      </w:r>
      <w:r w:rsidR="00042373" w:rsidRPr="00042373">
        <w:rPr>
          <w:rFonts w:eastAsia="宋体"/>
          <w:snapToGrid w:val="0"/>
          <w:lang w:val="en-US" w:eastAsia="zh-CN"/>
        </w:rPr>
        <w:t xml:space="preserve"> a </w:t>
      </w:r>
      <w:r w:rsidR="00042373">
        <w:rPr>
          <w:rFonts w:eastAsia="宋体"/>
          <w:snapToGrid w:val="0"/>
          <w:lang w:val="en-US" w:eastAsia="zh-CN"/>
        </w:rPr>
        <w:t>HO C</w:t>
      </w:r>
      <w:r w:rsidR="00042373" w:rsidRPr="00042373">
        <w:rPr>
          <w:rFonts w:eastAsia="宋体"/>
          <w:snapToGrid w:val="0"/>
          <w:lang w:val="en-US" w:eastAsia="zh-CN"/>
        </w:rPr>
        <w:t xml:space="preserve">ancel message </w:t>
      </w:r>
      <w:r w:rsidR="00042373">
        <w:rPr>
          <w:rFonts w:eastAsia="宋体"/>
          <w:snapToGrid w:val="0"/>
          <w:lang w:val="en-US" w:eastAsia="zh-CN"/>
        </w:rPr>
        <w:t xml:space="preserve">is used </w:t>
      </w:r>
      <w:r w:rsidR="00042373" w:rsidRPr="00042373">
        <w:rPr>
          <w:rFonts w:eastAsia="宋体"/>
          <w:snapToGrid w:val="0"/>
          <w:lang w:val="en-US" w:eastAsia="zh-CN"/>
        </w:rPr>
        <w:t xml:space="preserve">to </w:t>
      </w:r>
      <w:r w:rsidR="00042373">
        <w:rPr>
          <w:rFonts w:eastAsia="宋体"/>
          <w:snapToGrid w:val="0"/>
          <w:lang w:val="en-US" w:eastAsia="zh-CN"/>
        </w:rPr>
        <w:t xml:space="preserve">release </w:t>
      </w:r>
      <w:r w:rsidR="00042373" w:rsidRPr="00042373">
        <w:rPr>
          <w:rFonts w:eastAsia="宋体"/>
          <w:snapToGrid w:val="0"/>
          <w:lang w:val="en-US" w:eastAsia="zh-CN"/>
        </w:rPr>
        <w:t xml:space="preserve">the </w:t>
      </w:r>
      <w:r w:rsidR="00042373">
        <w:rPr>
          <w:rFonts w:eastAsia="宋体"/>
          <w:snapToGrid w:val="0"/>
          <w:lang w:val="en-US" w:eastAsia="zh-CN"/>
        </w:rPr>
        <w:t>configured CHO configurations</w:t>
      </w:r>
      <w:r w:rsidR="0035175B">
        <w:rPr>
          <w:rFonts w:eastAsia="宋体"/>
          <w:snapToGrid w:val="0"/>
          <w:lang w:val="en-US" w:eastAsia="zh-CN"/>
        </w:rPr>
        <w:t xml:space="preserve"> at the candidate node</w:t>
      </w:r>
      <w:r w:rsidR="00042373">
        <w:rPr>
          <w:rFonts w:eastAsia="宋体"/>
          <w:snapToGrid w:val="0"/>
          <w:lang w:val="en-US" w:eastAsia="zh-CN"/>
        </w:rPr>
        <w:t xml:space="preserve">, </w:t>
      </w:r>
      <w:r w:rsidR="0035175B">
        <w:rPr>
          <w:rFonts w:eastAsia="宋体"/>
          <w:snapToGrid w:val="0"/>
          <w:lang w:val="en-US" w:eastAsia="zh-CN"/>
        </w:rPr>
        <w:t xml:space="preserve">and then a new Handover Request message including the updated source configurations is sent to the candidate node. After the candidate node </w:t>
      </w:r>
      <w:r w:rsidR="00CD77A5">
        <w:rPr>
          <w:rFonts w:eastAsia="宋体"/>
          <w:snapToGrid w:val="0"/>
          <w:lang w:val="en-US" w:eastAsia="zh-CN"/>
        </w:rPr>
        <w:t xml:space="preserve">receives the new </w:t>
      </w:r>
      <w:r w:rsidR="00CD77A5" w:rsidRPr="00CD77A5">
        <w:rPr>
          <w:rFonts w:eastAsia="宋体"/>
          <w:snapToGrid w:val="0"/>
          <w:lang w:val="en-US" w:eastAsia="zh-CN"/>
        </w:rPr>
        <w:t>Handover Request message</w:t>
      </w:r>
      <w:r w:rsidR="00CD77A5">
        <w:rPr>
          <w:rFonts w:eastAsia="宋体"/>
          <w:snapToGrid w:val="0"/>
          <w:lang w:val="en-US" w:eastAsia="zh-CN"/>
        </w:rPr>
        <w:t xml:space="preserve">, it would configure new CHO configurations </w:t>
      </w:r>
      <w:r w:rsidR="005F797F">
        <w:rPr>
          <w:rFonts w:eastAsia="宋体"/>
          <w:snapToGrid w:val="0"/>
          <w:lang w:val="en-US" w:eastAsia="zh-CN"/>
        </w:rPr>
        <w:t xml:space="preserve">for the UE </w:t>
      </w:r>
      <w:r w:rsidR="00CD77A5">
        <w:rPr>
          <w:rFonts w:eastAsia="宋体"/>
          <w:snapToGrid w:val="0"/>
          <w:lang w:val="en-US" w:eastAsia="zh-CN"/>
        </w:rPr>
        <w:t xml:space="preserve">based on the </w:t>
      </w:r>
      <w:r w:rsidR="005F797F">
        <w:rPr>
          <w:rFonts w:eastAsia="宋体"/>
          <w:snapToGrid w:val="0"/>
          <w:lang w:val="en-US" w:eastAsia="zh-CN"/>
        </w:rPr>
        <w:t xml:space="preserve">updated source configurations. </w:t>
      </w:r>
      <w:r w:rsidR="0022175E">
        <w:rPr>
          <w:rFonts w:eastAsia="宋体"/>
          <w:snapToGrid w:val="0"/>
          <w:lang w:val="en-US" w:eastAsia="zh-CN"/>
        </w:rPr>
        <w:t xml:space="preserve">Even though there is no additional spec impact, </w:t>
      </w:r>
      <w:r w:rsidR="005A59F9">
        <w:rPr>
          <w:rFonts w:eastAsia="宋体"/>
          <w:snapToGrid w:val="0"/>
          <w:lang w:val="en-US" w:eastAsia="zh-CN"/>
        </w:rPr>
        <w:t xml:space="preserve">some latency is foreseen since HO cancel procedure is executed before </w:t>
      </w:r>
      <w:r w:rsidR="0094796D">
        <w:rPr>
          <w:rFonts w:eastAsia="宋体"/>
          <w:snapToGrid w:val="0"/>
          <w:lang w:val="en-US" w:eastAsia="zh-CN"/>
        </w:rPr>
        <w:t xml:space="preserve">updating CHO configurations. </w:t>
      </w:r>
    </w:p>
    <w:p w14:paraId="34E35087" w14:textId="77777777" w:rsidR="00E04A6C" w:rsidRDefault="0094796D"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In Option 3, </w:t>
      </w:r>
      <w:r w:rsidR="007B56AB">
        <w:rPr>
          <w:rFonts w:eastAsia="宋体"/>
          <w:snapToGrid w:val="0"/>
          <w:lang w:val="en-US" w:eastAsia="zh-CN"/>
        </w:rPr>
        <w:t xml:space="preserve">the source UE ID allocated in the first Handover Request message, the candidate cell ID and the updated source configurations can be included in the second </w:t>
      </w:r>
      <w:r w:rsidR="007B56AB" w:rsidRPr="007B56AB">
        <w:rPr>
          <w:rFonts w:eastAsia="宋体"/>
          <w:snapToGrid w:val="0"/>
          <w:lang w:val="en-US" w:eastAsia="zh-CN"/>
        </w:rPr>
        <w:t>Handover Request message</w:t>
      </w:r>
      <w:r w:rsidR="007B56AB">
        <w:rPr>
          <w:rFonts w:eastAsia="宋体"/>
          <w:snapToGrid w:val="0"/>
          <w:lang w:val="en-US" w:eastAsia="zh-CN"/>
        </w:rPr>
        <w:t xml:space="preserve">, after the candidate node receives the second </w:t>
      </w:r>
      <w:r w:rsidR="007B56AB" w:rsidRPr="007B56AB">
        <w:rPr>
          <w:rFonts w:eastAsia="宋体"/>
          <w:snapToGrid w:val="0"/>
          <w:lang w:val="en-US" w:eastAsia="zh-CN"/>
        </w:rPr>
        <w:t>Handover Request message</w:t>
      </w:r>
      <w:r w:rsidR="007B56AB">
        <w:rPr>
          <w:rFonts w:eastAsia="宋体"/>
          <w:snapToGrid w:val="0"/>
          <w:lang w:val="en-US" w:eastAsia="zh-CN"/>
        </w:rPr>
        <w:t xml:space="preserve">, it knows that it is required to update its CHO configurations </w:t>
      </w:r>
      <w:r w:rsidR="00FE3285">
        <w:rPr>
          <w:rFonts w:eastAsia="宋体"/>
          <w:snapToGrid w:val="0"/>
          <w:lang w:val="en-US" w:eastAsia="zh-CN"/>
        </w:rPr>
        <w:t xml:space="preserve">based on the </w:t>
      </w:r>
      <w:r w:rsidR="00FE3285" w:rsidRPr="00FE3285">
        <w:rPr>
          <w:rFonts w:eastAsia="宋体"/>
          <w:snapToGrid w:val="0"/>
          <w:lang w:val="en-US" w:eastAsia="zh-CN"/>
        </w:rPr>
        <w:t xml:space="preserve">source UE ID </w:t>
      </w:r>
      <w:r w:rsidR="00440631">
        <w:rPr>
          <w:rFonts w:eastAsia="宋体"/>
          <w:snapToGrid w:val="0"/>
          <w:lang w:val="en-US" w:eastAsia="zh-CN"/>
        </w:rPr>
        <w:t xml:space="preserve">and </w:t>
      </w:r>
      <w:r w:rsidR="00FE3285" w:rsidRPr="00FE3285">
        <w:rPr>
          <w:rFonts w:eastAsia="宋体"/>
          <w:snapToGrid w:val="0"/>
          <w:lang w:val="en-US" w:eastAsia="zh-CN"/>
        </w:rPr>
        <w:t>the candidate cell ID</w:t>
      </w:r>
      <w:r w:rsidR="00850F7E">
        <w:rPr>
          <w:rFonts w:eastAsia="宋体"/>
          <w:snapToGrid w:val="0"/>
          <w:lang w:val="en-US" w:eastAsia="zh-CN"/>
        </w:rPr>
        <w:t xml:space="preserve">. </w:t>
      </w:r>
    </w:p>
    <w:p w14:paraId="78AE8F72" w14:textId="0F9524F6" w:rsidR="00CA33C3" w:rsidRDefault="00850F7E"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No enhancement</w:t>
      </w:r>
      <w:r w:rsidR="00CC59E5" w:rsidRPr="00CC59E5">
        <w:t xml:space="preserve"> </w:t>
      </w:r>
      <w:r w:rsidR="00CC59E5">
        <w:rPr>
          <w:rFonts w:eastAsia="宋体"/>
          <w:snapToGrid w:val="0"/>
          <w:lang w:val="en-US" w:eastAsia="zh-CN"/>
        </w:rPr>
        <w:t xml:space="preserve">is needed for Option 3, e.g. </w:t>
      </w:r>
      <w:r w:rsidR="000226C8">
        <w:rPr>
          <w:rFonts w:eastAsia="宋体"/>
          <w:snapToGrid w:val="0"/>
          <w:lang w:val="en-US" w:eastAsia="zh-CN"/>
        </w:rPr>
        <w:t xml:space="preserve">it is </w:t>
      </w:r>
      <w:r w:rsidR="00CC59E5">
        <w:rPr>
          <w:rFonts w:eastAsia="宋体"/>
          <w:snapToGrid w:val="0"/>
          <w:lang w:val="en-US" w:eastAsia="zh-CN"/>
        </w:rPr>
        <w:t xml:space="preserve">not necessary to introduce CHO-modification indication or target UE ID in the second </w:t>
      </w:r>
      <w:r w:rsidR="00CC59E5" w:rsidRPr="007B56AB">
        <w:rPr>
          <w:rFonts w:eastAsia="宋体"/>
          <w:snapToGrid w:val="0"/>
          <w:lang w:val="en-US" w:eastAsia="zh-CN"/>
        </w:rPr>
        <w:t>Handover Request message</w:t>
      </w:r>
      <w:r w:rsidR="00CA2B69">
        <w:rPr>
          <w:rFonts w:eastAsia="宋体"/>
          <w:snapToGrid w:val="0"/>
          <w:lang w:val="en-US" w:eastAsia="zh-CN"/>
        </w:rPr>
        <w:t xml:space="preserve">. </w:t>
      </w:r>
      <w:r w:rsidR="00710BA4">
        <w:rPr>
          <w:rFonts w:eastAsia="宋体"/>
          <w:snapToGrid w:val="0"/>
          <w:lang w:val="en-US" w:eastAsia="zh-CN"/>
        </w:rPr>
        <w:t xml:space="preserve">The only </w:t>
      </w:r>
      <w:r w:rsidR="00710BA4" w:rsidRPr="00710BA4">
        <w:rPr>
          <w:rFonts w:eastAsia="宋体"/>
          <w:snapToGrid w:val="0"/>
          <w:lang w:val="en-US" w:eastAsia="zh-CN"/>
        </w:rPr>
        <w:t xml:space="preserve">drawback of </w:t>
      </w:r>
      <w:r w:rsidR="00710BA4">
        <w:rPr>
          <w:rFonts w:eastAsia="宋体"/>
          <w:snapToGrid w:val="0"/>
          <w:lang w:val="en-US" w:eastAsia="zh-CN"/>
        </w:rPr>
        <w:t xml:space="preserve">Option 3 </w:t>
      </w:r>
      <w:r w:rsidR="00710BA4" w:rsidRPr="00710BA4">
        <w:rPr>
          <w:rFonts w:eastAsia="宋体"/>
          <w:snapToGrid w:val="0"/>
          <w:lang w:val="en-US" w:eastAsia="zh-CN"/>
        </w:rPr>
        <w:t xml:space="preserve">is that the unchanged mandatory IEs shall be transferred in the </w:t>
      </w:r>
      <w:r w:rsidR="00B85351">
        <w:rPr>
          <w:rFonts w:eastAsia="宋体"/>
          <w:snapToGrid w:val="0"/>
          <w:lang w:val="en-US" w:eastAsia="zh-CN"/>
        </w:rPr>
        <w:t xml:space="preserve">second request </w:t>
      </w:r>
      <w:r w:rsidR="00710BA4" w:rsidRPr="00710BA4">
        <w:rPr>
          <w:rFonts w:eastAsia="宋体"/>
          <w:snapToGrid w:val="0"/>
          <w:lang w:val="en-US" w:eastAsia="zh-CN"/>
        </w:rPr>
        <w:t xml:space="preserve">message in case of CHO </w:t>
      </w:r>
      <w:r w:rsidR="00B85351">
        <w:rPr>
          <w:rFonts w:eastAsia="宋体"/>
          <w:snapToGrid w:val="0"/>
          <w:lang w:val="en-US" w:eastAsia="zh-CN"/>
        </w:rPr>
        <w:t xml:space="preserve">configuration </w:t>
      </w:r>
      <w:r w:rsidR="00710BA4" w:rsidRPr="00710BA4">
        <w:rPr>
          <w:rFonts w:eastAsia="宋体"/>
          <w:snapToGrid w:val="0"/>
          <w:lang w:val="en-US" w:eastAsia="zh-CN"/>
        </w:rPr>
        <w:t xml:space="preserve">modification. </w:t>
      </w:r>
    </w:p>
    <w:p w14:paraId="567FB909" w14:textId="5175DBF7" w:rsidR="006361FB" w:rsidRDefault="00727176"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In general, c</w:t>
      </w:r>
      <w:r w:rsidR="005F2EC5">
        <w:rPr>
          <w:rFonts w:eastAsia="宋体"/>
          <w:snapToGrid w:val="0"/>
          <w:lang w:val="en-US" w:eastAsia="zh-CN"/>
        </w:rPr>
        <w:t>ompared with Option</w:t>
      </w:r>
      <w:r w:rsidR="00CA33C3">
        <w:rPr>
          <w:rFonts w:eastAsia="宋体"/>
          <w:snapToGrid w:val="0"/>
          <w:lang w:val="en-US" w:eastAsia="zh-CN"/>
        </w:rPr>
        <w:t xml:space="preserve"> 1 and Option</w:t>
      </w:r>
      <w:r w:rsidR="005F2EC5">
        <w:rPr>
          <w:rFonts w:eastAsia="宋体"/>
          <w:snapToGrid w:val="0"/>
          <w:lang w:val="en-US" w:eastAsia="zh-CN"/>
        </w:rPr>
        <w:t xml:space="preserve"> </w:t>
      </w:r>
      <w:r w:rsidR="00D729EB">
        <w:rPr>
          <w:rFonts w:eastAsia="宋体"/>
          <w:snapToGrid w:val="0"/>
          <w:lang w:val="en-US" w:eastAsia="zh-CN"/>
        </w:rPr>
        <w:t>2</w:t>
      </w:r>
      <w:r w:rsidR="005F2EC5">
        <w:rPr>
          <w:rFonts w:eastAsia="宋体"/>
          <w:snapToGrid w:val="0"/>
          <w:lang w:val="en-US" w:eastAsia="zh-CN"/>
        </w:rPr>
        <w:t xml:space="preserve">, Option </w:t>
      </w:r>
      <w:r w:rsidR="00D729EB">
        <w:rPr>
          <w:rFonts w:eastAsia="宋体"/>
          <w:snapToGrid w:val="0"/>
          <w:lang w:val="en-US" w:eastAsia="zh-CN"/>
        </w:rPr>
        <w:t>3</w:t>
      </w:r>
      <w:r w:rsidR="005F2EC5">
        <w:rPr>
          <w:rFonts w:eastAsia="宋体"/>
          <w:snapToGrid w:val="0"/>
          <w:lang w:val="en-US" w:eastAsia="zh-CN"/>
        </w:rPr>
        <w:t xml:space="preserve"> </w:t>
      </w:r>
      <w:r w:rsidR="00EF3456">
        <w:rPr>
          <w:rFonts w:eastAsia="宋体"/>
          <w:snapToGrid w:val="0"/>
          <w:lang w:val="en-US" w:eastAsia="zh-CN"/>
        </w:rPr>
        <w:t>is more su</w:t>
      </w:r>
      <w:r w:rsidR="00733AD3">
        <w:rPr>
          <w:rFonts w:eastAsia="宋体"/>
          <w:snapToGrid w:val="0"/>
          <w:lang w:val="en-US" w:eastAsia="zh-CN"/>
        </w:rPr>
        <w:t xml:space="preserve">itable, since Option </w:t>
      </w:r>
      <w:r w:rsidR="00D729EB">
        <w:rPr>
          <w:rFonts w:eastAsia="宋体"/>
          <w:snapToGrid w:val="0"/>
          <w:lang w:val="en-US" w:eastAsia="zh-CN"/>
        </w:rPr>
        <w:t>3</w:t>
      </w:r>
      <w:r w:rsidR="00733AD3">
        <w:rPr>
          <w:rFonts w:eastAsia="宋体"/>
          <w:snapToGrid w:val="0"/>
          <w:lang w:val="en-US" w:eastAsia="zh-CN"/>
        </w:rPr>
        <w:t xml:space="preserve"> has no </w:t>
      </w:r>
      <w:r w:rsidR="00733AD3" w:rsidRPr="00733AD3">
        <w:rPr>
          <w:rFonts w:eastAsia="宋体"/>
          <w:snapToGrid w:val="0"/>
          <w:lang w:val="en-US" w:eastAsia="zh-CN"/>
        </w:rPr>
        <w:t xml:space="preserve">additional </w:t>
      </w:r>
      <w:r w:rsidR="00733AD3">
        <w:rPr>
          <w:rFonts w:eastAsia="宋体"/>
          <w:snapToGrid w:val="0"/>
          <w:lang w:val="en-US" w:eastAsia="zh-CN"/>
        </w:rPr>
        <w:t>standard</w:t>
      </w:r>
      <w:r w:rsidR="00733AD3" w:rsidRPr="00733AD3">
        <w:rPr>
          <w:rFonts w:eastAsia="宋体"/>
          <w:snapToGrid w:val="0"/>
          <w:lang w:val="en-US" w:eastAsia="zh-CN"/>
        </w:rPr>
        <w:t xml:space="preserve"> impact</w:t>
      </w:r>
      <w:r w:rsidR="005D6D08">
        <w:rPr>
          <w:rFonts w:eastAsia="宋体"/>
          <w:snapToGrid w:val="0"/>
          <w:lang w:val="en-US" w:eastAsia="zh-CN"/>
        </w:rPr>
        <w:t xml:space="preserve"> and the procedure is easier. </w:t>
      </w:r>
    </w:p>
    <w:p w14:paraId="0D40F62C" w14:textId="27688810" w:rsidR="006C72CC" w:rsidRDefault="006C72CC" w:rsidP="006C72CC">
      <w:pPr>
        <w:overflowPunct w:val="0"/>
        <w:autoSpaceDE w:val="0"/>
        <w:autoSpaceDN w:val="0"/>
        <w:adjustRightInd w:val="0"/>
        <w:textAlignment w:val="baseline"/>
        <w:rPr>
          <w:rFonts w:eastAsia="宋体"/>
          <w:b/>
          <w:snapToGrid w:val="0"/>
          <w:lang w:val="en-US" w:eastAsia="zh-CN"/>
        </w:rPr>
      </w:pPr>
      <w:r w:rsidRPr="00996E86">
        <w:rPr>
          <w:rFonts w:eastAsia="宋体"/>
          <w:b/>
          <w:snapToGrid w:val="0"/>
          <w:lang w:val="en-US" w:eastAsia="zh-CN"/>
        </w:rPr>
        <w:t xml:space="preserve">Proposal </w:t>
      </w:r>
      <w:r w:rsidR="00124AAA">
        <w:rPr>
          <w:rFonts w:eastAsia="宋体"/>
          <w:b/>
          <w:snapToGrid w:val="0"/>
          <w:lang w:val="en-US" w:eastAsia="zh-CN"/>
        </w:rPr>
        <w:t>2</w:t>
      </w:r>
      <w:r w:rsidRPr="00996E86">
        <w:rPr>
          <w:rFonts w:eastAsia="宋体"/>
          <w:b/>
          <w:snapToGrid w:val="0"/>
          <w:lang w:val="en-US" w:eastAsia="zh-CN"/>
        </w:rPr>
        <w:t>:</w:t>
      </w:r>
      <w:r w:rsidR="0012472E">
        <w:rPr>
          <w:rFonts w:eastAsia="宋体"/>
          <w:b/>
          <w:snapToGrid w:val="0"/>
          <w:lang w:val="en-US" w:eastAsia="zh-CN"/>
        </w:rPr>
        <w:t xml:space="preserve"> Use Handover Request</w:t>
      </w:r>
      <w:r w:rsidR="0012472E">
        <w:rPr>
          <w:rFonts w:eastAsia="宋体" w:hint="eastAsia"/>
          <w:b/>
          <w:snapToGrid w:val="0"/>
          <w:lang w:val="en-US" w:eastAsia="zh-CN"/>
        </w:rPr>
        <w:t xml:space="preserve">/ </w:t>
      </w:r>
      <w:r w:rsidR="0012472E">
        <w:rPr>
          <w:rFonts w:eastAsia="宋体"/>
          <w:b/>
          <w:snapToGrid w:val="0"/>
          <w:lang w:val="en-US" w:eastAsia="zh-CN"/>
        </w:rPr>
        <w:t>Handover Request ACK for source initiated CHO modification</w:t>
      </w:r>
      <w:r w:rsidR="00057A60">
        <w:rPr>
          <w:rFonts w:eastAsia="宋体"/>
          <w:b/>
          <w:snapToGrid w:val="0"/>
          <w:lang w:val="en-US" w:eastAsia="zh-CN"/>
        </w:rPr>
        <w:t xml:space="preserve"> if the CHO configurations are impacted</w:t>
      </w:r>
      <w:r w:rsidR="00A863E7">
        <w:rPr>
          <w:rFonts w:eastAsia="宋体"/>
          <w:b/>
          <w:snapToGrid w:val="0"/>
          <w:lang w:val="en-US" w:eastAsia="zh-CN"/>
        </w:rPr>
        <w:t xml:space="preserve"> by the source updated configurations</w:t>
      </w:r>
      <w:r w:rsidRPr="00996E86">
        <w:rPr>
          <w:rFonts w:eastAsia="宋体"/>
          <w:b/>
          <w:snapToGrid w:val="0"/>
          <w:lang w:val="en-US" w:eastAsia="zh-CN"/>
        </w:rPr>
        <w:t>.</w:t>
      </w:r>
    </w:p>
    <w:p w14:paraId="54A506AC" w14:textId="1F32771C" w:rsidR="00FC1319" w:rsidRPr="00FC1319" w:rsidRDefault="00FC1319" w:rsidP="00FC1319">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In addition, </w:t>
      </w:r>
      <w:r w:rsidRPr="00FC1319">
        <w:rPr>
          <w:rFonts w:eastAsia="宋体"/>
          <w:snapToGrid w:val="0"/>
          <w:lang w:val="en-US" w:eastAsia="zh-CN"/>
        </w:rPr>
        <w:t>In RAN2#107bis meeting [</w:t>
      </w:r>
      <w:r w:rsidR="00CC0997">
        <w:rPr>
          <w:rFonts w:eastAsia="宋体"/>
          <w:snapToGrid w:val="0"/>
          <w:lang w:val="en-US" w:eastAsia="zh-CN"/>
        </w:rPr>
        <w:t>2</w:t>
      </w:r>
      <w:r w:rsidRPr="00FC1319">
        <w:rPr>
          <w:rFonts w:eastAsia="宋体"/>
          <w:snapToGrid w:val="0"/>
          <w:lang w:val="en-US" w:eastAsia="zh-CN"/>
        </w:rPr>
        <w:t>], some agreements were achieved as below:</w:t>
      </w:r>
    </w:p>
    <w:p w14:paraId="54EF7A57" w14:textId="77777777" w:rsidR="00C8315E" w:rsidRPr="003A46F6" w:rsidRDefault="00C8315E" w:rsidP="00C8315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b/>
          <w:szCs w:val="24"/>
          <w:lang w:eastAsia="en-GB"/>
        </w:rPr>
        <w:t>Agreements</w:t>
      </w:r>
    </w:p>
    <w:p w14:paraId="501653A7" w14:textId="77777777" w:rsidR="00C8315E" w:rsidRPr="003A46F6" w:rsidRDefault="00C8315E" w:rsidP="00C8315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szCs w:val="24"/>
          <w:lang w:eastAsia="en-GB"/>
        </w:rPr>
        <w:t>2.</w:t>
      </w:r>
      <w:r w:rsidRPr="003A46F6">
        <w:rPr>
          <w:rFonts w:ascii="Arial" w:eastAsia="MS Mincho" w:hAnsi="Arial"/>
          <w:szCs w:val="24"/>
          <w:lang w:eastAsia="en-GB"/>
        </w:rPr>
        <w:tab/>
        <w:t xml:space="preserve">When source configuration needs to be changed, it is up to network to update the UE stored CHO configurations so it remains valid. </w:t>
      </w:r>
      <w:r w:rsidRPr="003A46F6">
        <w:rPr>
          <w:rFonts w:ascii="Arial" w:eastAsia="MS Mincho" w:hAnsi="Arial"/>
          <w:color w:val="FF0000"/>
          <w:szCs w:val="24"/>
          <w:lang w:eastAsia="en-GB"/>
        </w:rPr>
        <w:t>From RAN2 perspective, whenever source configuration needs to be changed, source sends the updated configuration to target if a new CHO configuration is needed and ask RAN3 to confirm</w:t>
      </w:r>
      <w:r w:rsidRPr="003A46F6">
        <w:rPr>
          <w:rFonts w:ascii="Arial" w:eastAsia="MS Mincho" w:hAnsi="Arial"/>
          <w:szCs w:val="24"/>
          <w:lang w:eastAsia="en-GB"/>
        </w:rPr>
        <w:t>.</w:t>
      </w:r>
    </w:p>
    <w:p w14:paraId="0394081D" w14:textId="77777777" w:rsidR="00C8315E" w:rsidRPr="003A46F6" w:rsidRDefault="00C8315E" w:rsidP="00C8315E">
      <w:pPr>
        <w:overflowPunct w:val="0"/>
        <w:autoSpaceDE w:val="0"/>
        <w:autoSpaceDN w:val="0"/>
        <w:adjustRightInd w:val="0"/>
        <w:textAlignment w:val="baseline"/>
        <w:rPr>
          <w:rFonts w:eastAsia="宋体"/>
          <w:snapToGrid w:val="0"/>
          <w:lang w:eastAsia="zh-CN"/>
        </w:rPr>
      </w:pPr>
    </w:p>
    <w:p w14:paraId="05F75CF9" w14:textId="74954EE4" w:rsidR="005A5502" w:rsidRDefault="00D73C46" w:rsidP="006C72CC">
      <w:pPr>
        <w:overflowPunct w:val="0"/>
        <w:autoSpaceDE w:val="0"/>
        <w:autoSpaceDN w:val="0"/>
        <w:adjustRightInd w:val="0"/>
        <w:textAlignment w:val="baseline"/>
        <w:rPr>
          <w:rFonts w:eastAsia="宋体"/>
          <w:snapToGrid w:val="0"/>
          <w:lang w:eastAsia="zh-CN"/>
        </w:rPr>
      </w:pPr>
      <w:r>
        <w:rPr>
          <w:rFonts w:eastAsia="宋体"/>
          <w:snapToGrid w:val="0"/>
          <w:lang w:eastAsia="zh-CN"/>
        </w:rPr>
        <w:t xml:space="preserve">From RAN3 </w:t>
      </w:r>
      <w:r w:rsidRPr="00D73C46">
        <w:rPr>
          <w:rFonts w:eastAsia="宋体"/>
          <w:snapToGrid w:val="0"/>
          <w:lang w:eastAsia="zh-CN"/>
        </w:rPr>
        <w:t>perspective</w:t>
      </w:r>
      <w:r>
        <w:rPr>
          <w:rFonts w:eastAsia="宋体"/>
          <w:snapToGrid w:val="0"/>
          <w:lang w:eastAsia="zh-CN"/>
        </w:rPr>
        <w:t xml:space="preserve">, it is necessary for the source node to send the updated source configurations to the candidate </w:t>
      </w:r>
      <w:r w:rsidR="004173AB">
        <w:rPr>
          <w:rFonts w:eastAsia="宋体"/>
          <w:snapToGrid w:val="0"/>
          <w:lang w:eastAsia="zh-CN"/>
        </w:rPr>
        <w:t xml:space="preserve">node if the </w:t>
      </w:r>
      <w:r w:rsidR="004173AB" w:rsidRPr="004173AB">
        <w:rPr>
          <w:rFonts w:eastAsia="宋体"/>
          <w:snapToGrid w:val="0"/>
          <w:lang w:eastAsia="zh-CN"/>
        </w:rPr>
        <w:t>updated source configurations</w:t>
      </w:r>
      <w:r w:rsidR="00974AE4">
        <w:rPr>
          <w:rFonts w:eastAsia="宋体"/>
          <w:snapToGrid w:val="0"/>
          <w:lang w:eastAsia="zh-CN"/>
        </w:rPr>
        <w:t xml:space="preserve"> impact the CHO configurations, i.e. the </w:t>
      </w:r>
      <w:r w:rsidR="00974AE4" w:rsidRPr="00974AE4">
        <w:rPr>
          <w:rFonts w:eastAsia="宋体"/>
          <w:snapToGrid w:val="0"/>
          <w:lang w:eastAsia="zh-CN"/>
        </w:rPr>
        <w:t>updated source configurations</w:t>
      </w:r>
      <w:r w:rsidR="00974AE4">
        <w:rPr>
          <w:rFonts w:eastAsia="宋体"/>
          <w:snapToGrid w:val="0"/>
          <w:lang w:eastAsia="zh-CN"/>
        </w:rPr>
        <w:t xml:space="preserve"> can be included in the </w:t>
      </w:r>
      <w:r w:rsidR="0034508F">
        <w:rPr>
          <w:rFonts w:eastAsia="宋体"/>
          <w:snapToGrid w:val="0"/>
          <w:lang w:eastAsia="zh-CN"/>
        </w:rPr>
        <w:t xml:space="preserve">second </w:t>
      </w:r>
      <w:r w:rsidR="00974AE4" w:rsidRPr="00974AE4">
        <w:rPr>
          <w:rFonts w:eastAsia="宋体"/>
          <w:snapToGrid w:val="0"/>
          <w:lang w:eastAsia="zh-CN"/>
        </w:rPr>
        <w:t>Handover Request</w:t>
      </w:r>
      <w:r w:rsidR="00974AE4">
        <w:rPr>
          <w:rFonts w:eastAsia="宋体"/>
          <w:snapToGrid w:val="0"/>
          <w:lang w:eastAsia="zh-CN"/>
        </w:rPr>
        <w:t xml:space="preserve"> message</w:t>
      </w:r>
      <w:r w:rsidR="00EC09A5">
        <w:rPr>
          <w:rFonts w:eastAsia="宋体"/>
          <w:snapToGrid w:val="0"/>
          <w:lang w:eastAsia="zh-CN"/>
        </w:rPr>
        <w:t xml:space="preserve"> as the above Option 3 mentioned</w:t>
      </w:r>
      <w:r w:rsidR="00974AE4">
        <w:rPr>
          <w:rFonts w:eastAsia="宋体"/>
          <w:snapToGrid w:val="0"/>
          <w:lang w:eastAsia="zh-CN"/>
        </w:rPr>
        <w:t>, and then the candidate node can perform CHO configuration modification</w:t>
      </w:r>
      <w:r w:rsidR="0034508F">
        <w:rPr>
          <w:rFonts w:eastAsia="宋体"/>
          <w:snapToGrid w:val="0"/>
          <w:lang w:eastAsia="zh-CN"/>
        </w:rPr>
        <w:t xml:space="preserve"> based on the </w:t>
      </w:r>
      <w:r w:rsidR="0034508F" w:rsidRPr="0034508F">
        <w:rPr>
          <w:rFonts w:eastAsia="宋体"/>
          <w:snapToGrid w:val="0"/>
          <w:lang w:eastAsia="zh-CN"/>
        </w:rPr>
        <w:t>updated source configurations</w:t>
      </w:r>
      <w:r w:rsidR="00974AE4">
        <w:rPr>
          <w:rFonts w:eastAsia="宋体"/>
          <w:snapToGrid w:val="0"/>
          <w:lang w:eastAsia="zh-CN"/>
        </w:rPr>
        <w:t xml:space="preserve">. </w:t>
      </w:r>
    </w:p>
    <w:p w14:paraId="0C1D56FE" w14:textId="56960264" w:rsidR="00FC1319" w:rsidRPr="00651142" w:rsidRDefault="0034508F" w:rsidP="006C72CC">
      <w:pPr>
        <w:overflowPunct w:val="0"/>
        <w:autoSpaceDE w:val="0"/>
        <w:autoSpaceDN w:val="0"/>
        <w:adjustRightInd w:val="0"/>
        <w:textAlignment w:val="baseline"/>
        <w:rPr>
          <w:rFonts w:eastAsia="宋体"/>
          <w:b/>
          <w:snapToGrid w:val="0"/>
          <w:lang w:eastAsia="zh-CN"/>
        </w:rPr>
      </w:pPr>
      <w:r w:rsidRPr="0034508F">
        <w:rPr>
          <w:rFonts w:eastAsia="宋体"/>
          <w:b/>
          <w:snapToGrid w:val="0"/>
          <w:lang w:eastAsia="zh-CN"/>
        </w:rPr>
        <w:t xml:space="preserve">Proposal 3: </w:t>
      </w:r>
      <w:r w:rsidR="00E94B6C">
        <w:rPr>
          <w:rFonts w:eastAsia="宋体"/>
          <w:b/>
          <w:snapToGrid w:val="0"/>
          <w:lang w:eastAsia="zh-CN"/>
        </w:rPr>
        <w:t xml:space="preserve">The source node </w:t>
      </w:r>
      <w:r w:rsidR="007B4972">
        <w:rPr>
          <w:rFonts w:eastAsia="宋体"/>
          <w:b/>
          <w:snapToGrid w:val="0"/>
          <w:lang w:eastAsia="zh-CN"/>
        </w:rPr>
        <w:t xml:space="preserve">can send the </w:t>
      </w:r>
      <w:r w:rsidR="008032E9" w:rsidRPr="008032E9">
        <w:rPr>
          <w:rFonts w:eastAsia="宋体"/>
          <w:b/>
          <w:snapToGrid w:val="0"/>
          <w:lang w:eastAsia="zh-CN"/>
        </w:rPr>
        <w:t xml:space="preserve">updated source configurations </w:t>
      </w:r>
      <w:r w:rsidR="00667BD9">
        <w:rPr>
          <w:rFonts w:eastAsia="宋体"/>
          <w:b/>
          <w:snapToGrid w:val="0"/>
          <w:lang w:eastAsia="zh-CN"/>
        </w:rPr>
        <w:t>to the candidate node</w:t>
      </w:r>
      <w:r w:rsidR="008032E9" w:rsidRPr="008032E9">
        <w:rPr>
          <w:rFonts w:eastAsia="宋体"/>
          <w:b/>
          <w:snapToGrid w:val="0"/>
          <w:lang w:eastAsia="zh-CN"/>
        </w:rPr>
        <w:t xml:space="preserve"> </w:t>
      </w:r>
      <w:r w:rsidR="00E51034">
        <w:rPr>
          <w:rFonts w:eastAsia="宋体"/>
          <w:b/>
          <w:snapToGrid w:val="0"/>
          <w:lang w:eastAsia="zh-CN"/>
        </w:rPr>
        <w:t xml:space="preserve">for </w:t>
      </w:r>
      <w:r w:rsidR="008032E9" w:rsidRPr="008032E9">
        <w:rPr>
          <w:rFonts w:eastAsia="宋体"/>
          <w:b/>
          <w:snapToGrid w:val="0"/>
          <w:lang w:eastAsia="zh-CN"/>
        </w:rPr>
        <w:t>CHO configuration modification</w:t>
      </w:r>
      <w:r w:rsidR="00E51034">
        <w:rPr>
          <w:rFonts w:eastAsia="宋体"/>
          <w:b/>
          <w:snapToGrid w:val="0"/>
          <w:lang w:eastAsia="zh-CN"/>
        </w:rPr>
        <w:t xml:space="preserve"> if needed. </w:t>
      </w:r>
    </w:p>
    <w:p w14:paraId="469949FE" w14:textId="69826366" w:rsidR="00D4701A" w:rsidRPr="005A5502" w:rsidRDefault="005A5502" w:rsidP="006C72CC">
      <w:pPr>
        <w:overflowPunct w:val="0"/>
        <w:autoSpaceDE w:val="0"/>
        <w:autoSpaceDN w:val="0"/>
        <w:adjustRightInd w:val="0"/>
        <w:textAlignment w:val="baseline"/>
        <w:rPr>
          <w:rFonts w:eastAsia="宋体"/>
          <w:b/>
          <w:snapToGrid w:val="0"/>
          <w:u w:val="single"/>
          <w:lang w:val="en-US" w:eastAsia="zh-CN"/>
        </w:rPr>
      </w:pPr>
      <w:r>
        <w:rPr>
          <w:rFonts w:eastAsia="宋体"/>
          <w:b/>
          <w:snapToGrid w:val="0"/>
          <w:u w:val="single"/>
          <w:lang w:val="en-US" w:eastAsia="zh-CN"/>
        </w:rPr>
        <w:t>Issue 2</w:t>
      </w:r>
      <w:r w:rsidRPr="005A5502">
        <w:rPr>
          <w:rFonts w:eastAsia="宋体"/>
          <w:b/>
          <w:snapToGrid w:val="0"/>
          <w:u w:val="single"/>
          <w:lang w:val="en-US" w:eastAsia="zh-CN"/>
        </w:rPr>
        <w:t xml:space="preserve">: </w:t>
      </w:r>
      <w:r w:rsidR="00711F6C">
        <w:rPr>
          <w:rFonts w:eastAsia="宋体"/>
          <w:b/>
          <w:snapToGrid w:val="0"/>
          <w:u w:val="single"/>
          <w:lang w:val="en-US" w:eastAsia="zh-CN"/>
        </w:rPr>
        <w:t>candidate</w:t>
      </w:r>
      <w:r w:rsidRPr="005A5502">
        <w:rPr>
          <w:rFonts w:eastAsia="宋体"/>
          <w:b/>
          <w:snapToGrid w:val="0"/>
          <w:u w:val="single"/>
          <w:lang w:val="en-US" w:eastAsia="zh-CN"/>
        </w:rPr>
        <w:t xml:space="preserve"> initiated CHO modification</w:t>
      </w:r>
    </w:p>
    <w:p w14:paraId="1E781DEF" w14:textId="70C0E5B2" w:rsidR="003A46F6" w:rsidRDefault="009909AF" w:rsidP="008F3C72">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In RAN2#107bis meeting</w:t>
      </w:r>
      <w:r w:rsidR="00A22BBF">
        <w:rPr>
          <w:rFonts w:eastAsia="宋体"/>
          <w:snapToGrid w:val="0"/>
          <w:lang w:val="en-US" w:eastAsia="zh-CN"/>
        </w:rPr>
        <w:t xml:space="preserve"> [3]</w:t>
      </w:r>
      <w:r>
        <w:rPr>
          <w:rFonts w:eastAsia="宋体"/>
          <w:snapToGrid w:val="0"/>
          <w:lang w:val="en-US" w:eastAsia="zh-CN"/>
        </w:rPr>
        <w:t xml:space="preserve">, </w:t>
      </w:r>
      <w:r w:rsidR="003A46F6">
        <w:rPr>
          <w:rFonts w:eastAsia="宋体"/>
          <w:snapToGrid w:val="0"/>
          <w:lang w:val="en-US" w:eastAsia="zh-CN"/>
        </w:rPr>
        <w:t>some agreements were achieved as below:</w:t>
      </w:r>
    </w:p>
    <w:p w14:paraId="2A10A8B8" w14:textId="77777777" w:rsidR="003A46F6" w:rsidRPr="003A46F6" w:rsidRDefault="003A46F6" w:rsidP="003A46F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b/>
          <w:szCs w:val="24"/>
          <w:lang w:eastAsia="en-GB"/>
        </w:rPr>
        <w:t>Agreements</w:t>
      </w:r>
    </w:p>
    <w:p w14:paraId="5C256A7E" w14:textId="77777777" w:rsidR="003A46F6" w:rsidRPr="003A46F6" w:rsidRDefault="003A46F6" w:rsidP="003A46F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szCs w:val="24"/>
          <w:lang w:eastAsia="en-GB"/>
        </w:rPr>
        <w:t>1</w:t>
      </w:r>
      <w:r w:rsidRPr="003A46F6">
        <w:rPr>
          <w:rFonts w:ascii="Arial" w:eastAsia="MS Mincho" w:hAnsi="Arial"/>
          <w:szCs w:val="24"/>
          <w:lang w:eastAsia="en-GB"/>
        </w:rPr>
        <w:tab/>
      </w:r>
      <w:r w:rsidRPr="003A46F6">
        <w:rPr>
          <w:rFonts w:ascii="Arial" w:eastAsia="MS Mincho" w:hAnsi="Arial"/>
          <w:color w:val="FF0000"/>
          <w:szCs w:val="24"/>
          <w:lang w:eastAsia="en-GB"/>
        </w:rPr>
        <w:t>From RAN2 perspective, both source and target can trigger the modification of CHO configuration, and leave the final decision to RAN3</w:t>
      </w:r>
      <w:r w:rsidRPr="003A46F6">
        <w:rPr>
          <w:rFonts w:ascii="Arial" w:eastAsia="MS Mincho" w:hAnsi="Arial"/>
          <w:szCs w:val="24"/>
          <w:lang w:eastAsia="en-GB"/>
        </w:rPr>
        <w:t>.</w:t>
      </w:r>
    </w:p>
    <w:p w14:paraId="227340D6" w14:textId="77777777" w:rsidR="003A46F6" w:rsidRPr="003A46F6" w:rsidRDefault="003A46F6" w:rsidP="003A46F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szCs w:val="24"/>
          <w:lang w:eastAsia="en-GB"/>
        </w:rPr>
        <w:t>2.</w:t>
      </w:r>
      <w:r w:rsidRPr="003A46F6">
        <w:rPr>
          <w:rFonts w:ascii="Arial" w:eastAsia="MS Mincho" w:hAnsi="Arial"/>
          <w:szCs w:val="24"/>
          <w:lang w:eastAsia="en-GB"/>
        </w:rP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6F2CF06E" w14:textId="77777777" w:rsidR="003A46F6" w:rsidRPr="003A46F6" w:rsidRDefault="003A46F6" w:rsidP="008F3C72">
      <w:pPr>
        <w:overflowPunct w:val="0"/>
        <w:autoSpaceDE w:val="0"/>
        <w:autoSpaceDN w:val="0"/>
        <w:adjustRightInd w:val="0"/>
        <w:textAlignment w:val="baseline"/>
        <w:rPr>
          <w:rFonts w:eastAsia="宋体"/>
          <w:snapToGrid w:val="0"/>
          <w:lang w:eastAsia="zh-CN"/>
        </w:rPr>
      </w:pPr>
    </w:p>
    <w:p w14:paraId="64B84BC3" w14:textId="65604E25" w:rsidR="008F3C72" w:rsidRDefault="001563BE" w:rsidP="008F3C72">
      <w:pPr>
        <w:overflowPunct w:val="0"/>
        <w:autoSpaceDE w:val="0"/>
        <w:autoSpaceDN w:val="0"/>
        <w:adjustRightInd w:val="0"/>
        <w:textAlignment w:val="baseline"/>
        <w:rPr>
          <w:rFonts w:eastAsia="宋体"/>
          <w:snapToGrid w:val="0"/>
          <w:lang w:val="en-US" w:eastAsia="zh-CN"/>
        </w:rPr>
      </w:pPr>
      <w:r>
        <w:rPr>
          <w:rFonts w:eastAsia="宋体"/>
          <w:snapToGrid w:val="0"/>
          <w:lang w:eastAsia="zh-CN"/>
        </w:rPr>
        <w:t xml:space="preserve">RAN2 has agreed that the target node can trigger the modification of the CHO configurations. From RAN3 perspective, </w:t>
      </w:r>
      <w:r w:rsidR="00160E73">
        <w:rPr>
          <w:rFonts w:eastAsia="宋体"/>
          <w:snapToGrid w:val="0"/>
          <w:lang w:val="en-US" w:eastAsia="zh-CN"/>
        </w:rPr>
        <w:t>a</w:t>
      </w:r>
      <w:r w:rsidR="008F3C72">
        <w:rPr>
          <w:rFonts w:eastAsia="宋体"/>
          <w:snapToGrid w:val="0"/>
          <w:lang w:val="en-US" w:eastAsia="zh-CN"/>
        </w:rPr>
        <w:t xml:space="preserve">t the candidate node side, </w:t>
      </w:r>
      <w:r w:rsidR="008F3C72">
        <w:rPr>
          <w:rFonts w:eastAsia="宋体" w:hint="eastAsia"/>
          <w:snapToGrid w:val="0"/>
          <w:lang w:val="en-US" w:eastAsia="zh-CN"/>
        </w:rPr>
        <w:t>regardless of whether</w:t>
      </w:r>
      <w:r w:rsidR="008F3C72" w:rsidRPr="00084021">
        <w:rPr>
          <w:rFonts w:eastAsia="宋体"/>
          <w:snapToGrid w:val="0"/>
          <w:lang w:val="en-US" w:eastAsia="zh-CN"/>
        </w:rPr>
        <w:t xml:space="preserve"> the source configuration</w:t>
      </w:r>
      <w:r w:rsidR="008F3C72">
        <w:rPr>
          <w:rFonts w:eastAsia="宋体"/>
          <w:snapToGrid w:val="0"/>
          <w:lang w:val="en-US" w:eastAsia="zh-CN"/>
        </w:rPr>
        <w:t>s are</w:t>
      </w:r>
      <w:r w:rsidR="008F3C72" w:rsidRPr="00084021">
        <w:rPr>
          <w:rFonts w:eastAsia="宋体"/>
          <w:snapToGrid w:val="0"/>
          <w:lang w:val="en-US" w:eastAsia="zh-CN"/>
        </w:rPr>
        <w:t xml:space="preserve"> </w:t>
      </w:r>
      <w:r w:rsidR="008F3C72">
        <w:rPr>
          <w:rFonts w:eastAsia="宋体"/>
          <w:snapToGrid w:val="0"/>
          <w:lang w:val="en-US" w:eastAsia="zh-CN"/>
        </w:rPr>
        <w:t>maintained or updated</w:t>
      </w:r>
      <w:r w:rsidR="008F3C72" w:rsidRPr="00084021">
        <w:rPr>
          <w:rFonts w:eastAsia="宋体"/>
          <w:snapToGrid w:val="0"/>
          <w:lang w:val="en-US" w:eastAsia="zh-CN"/>
        </w:rPr>
        <w:t xml:space="preserve">, </w:t>
      </w:r>
      <w:r w:rsidR="008F3C72">
        <w:rPr>
          <w:rFonts w:eastAsia="宋体"/>
          <w:snapToGrid w:val="0"/>
          <w:lang w:val="en-US" w:eastAsia="zh-CN"/>
        </w:rPr>
        <w:t>the candidate target node may trigger update for its own CHO configurations when considering load condition and</w:t>
      </w:r>
      <w:r w:rsidR="008F3C72">
        <w:rPr>
          <w:rFonts w:eastAsia="宋体" w:hint="eastAsia"/>
          <w:snapToGrid w:val="0"/>
          <w:lang w:val="en-US" w:eastAsia="zh-CN"/>
        </w:rPr>
        <w:t>/or channel state</w:t>
      </w:r>
      <w:r w:rsidR="008F3C72">
        <w:rPr>
          <w:rFonts w:eastAsia="宋体"/>
          <w:snapToGrid w:val="0"/>
          <w:lang w:val="en-US" w:eastAsia="zh-CN"/>
        </w:rPr>
        <w:t xml:space="preserve"> at network side</w:t>
      </w:r>
      <w:r w:rsidR="008F3C72" w:rsidRPr="00084021">
        <w:rPr>
          <w:rFonts w:eastAsia="宋体"/>
          <w:snapToGrid w:val="0"/>
          <w:lang w:val="en-US" w:eastAsia="zh-CN"/>
        </w:rPr>
        <w:t>.</w:t>
      </w:r>
      <w:r w:rsidR="008F3C72">
        <w:rPr>
          <w:rFonts w:eastAsia="宋体"/>
          <w:snapToGrid w:val="0"/>
          <w:lang w:val="en-US" w:eastAsia="zh-CN"/>
        </w:rPr>
        <w:t xml:space="preserve"> For example, the candidate target node may want to modify the reserved resources for </w:t>
      </w:r>
      <w:r w:rsidR="009909AF">
        <w:rPr>
          <w:rFonts w:eastAsia="宋体"/>
          <w:snapToGrid w:val="0"/>
          <w:lang w:val="en-US" w:eastAsia="zh-CN"/>
        </w:rPr>
        <w:t>CHO</w:t>
      </w:r>
      <w:r w:rsidR="008F3C72">
        <w:rPr>
          <w:rFonts w:eastAsia="宋体"/>
          <w:snapToGrid w:val="0"/>
          <w:lang w:val="en-US" w:eastAsia="zh-CN"/>
        </w:rPr>
        <w:t>, e.g. RACH</w:t>
      </w:r>
      <w:r w:rsidR="008F3C72" w:rsidRPr="00B43F82">
        <w:rPr>
          <w:rFonts w:eastAsia="宋体"/>
          <w:snapToGrid w:val="0"/>
          <w:lang w:val="en-US" w:eastAsia="zh-CN"/>
        </w:rPr>
        <w:t xml:space="preserve"> </w:t>
      </w:r>
      <w:r w:rsidR="008F3C72" w:rsidRPr="00B43F82">
        <w:rPr>
          <w:rFonts w:eastAsia="宋体"/>
          <w:snapToGrid w:val="0"/>
          <w:lang w:val="en-US" w:eastAsia="zh-CN"/>
        </w:rPr>
        <w:lastRenderedPageBreak/>
        <w:t>resources</w:t>
      </w:r>
      <w:r w:rsidR="008F3C72">
        <w:rPr>
          <w:rFonts w:eastAsia="宋体"/>
          <w:snapToGrid w:val="0"/>
          <w:lang w:val="en-US" w:eastAsia="zh-CN"/>
        </w:rPr>
        <w:t xml:space="preserve"> in case that the UE does not access to the candidate cell for a certain time and there is no HO cancel message from the source node, and also the </w:t>
      </w:r>
      <w:r w:rsidR="008F3C72" w:rsidRPr="008817F3">
        <w:rPr>
          <w:rFonts w:eastAsia="宋体"/>
          <w:snapToGrid w:val="0"/>
          <w:lang w:val="en-US" w:eastAsia="zh-CN"/>
        </w:rPr>
        <w:t xml:space="preserve">candidate target node may </w:t>
      </w:r>
      <w:r w:rsidR="008F3C72">
        <w:rPr>
          <w:rFonts w:eastAsia="宋体"/>
          <w:snapToGrid w:val="0"/>
          <w:lang w:val="en-US" w:eastAsia="zh-CN"/>
        </w:rPr>
        <w:t xml:space="preserve">modify/release any </w:t>
      </w:r>
      <w:r w:rsidR="008F3C72" w:rsidRPr="00084021">
        <w:rPr>
          <w:rFonts w:eastAsia="宋体"/>
          <w:snapToGrid w:val="0"/>
          <w:lang w:val="en-US" w:eastAsia="zh-CN"/>
        </w:rPr>
        <w:t>accepted PDU Sessions</w:t>
      </w:r>
      <w:r w:rsidR="008F3C72">
        <w:rPr>
          <w:rFonts w:eastAsia="宋体"/>
          <w:snapToGrid w:val="0"/>
          <w:lang w:val="en-US" w:eastAsia="zh-CN"/>
        </w:rPr>
        <w:t xml:space="preserve"> </w:t>
      </w:r>
      <w:r w:rsidR="008F3C72" w:rsidRPr="00836A3E">
        <w:rPr>
          <w:rFonts w:eastAsia="宋体"/>
          <w:snapToGrid w:val="0"/>
          <w:lang w:val="en-US" w:eastAsia="zh-CN"/>
        </w:rPr>
        <w:t>based on AMF’s suggestion</w:t>
      </w:r>
      <w:r w:rsidR="008F3C72" w:rsidRPr="00084021">
        <w:rPr>
          <w:rFonts w:eastAsia="宋体"/>
          <w:snapToGrid w:val="0"/>
          <w:lang w:val="en-US" w:eastAsia="zh-CN"/>
        </w:rPr>
        <w:t xml:space="preserve">. </w:t>
      </w:r>
      <w:r w:rsidR="008F3C72">
        <w:rPr>
          <w:rFonts w:eastAsia="宋体"/>
          <w:snapToGrid w:val="0"/>
          <w:lang w:val="en-US" w:eastAsia="zh-CN"/>
        </w:rPr>
        <w:t xml:space="preserve">Therefore, the candidate node has the right and capacity </w:t>
      </w:r>
      <w:r w:rsidR="008F3C72" w:rsidRPr="00084021">
        <w:rPr>
          <w:rFonts w:eastAsia="宋体"/>
          <w:snapToGrid w:val="0"/>
          <w:lang w:val="en-US" w:eastAsia="zh-CN"/>
        </w:rPr>
        <w:t xml:space="preserve">to </w:t>
      </w:r>
      <w:r w:rsidR="008F3C72">
        <w:rPr>
          <w:rFonts w:eastAsia="宋体"/>
          <w:snapToGrid w:val="0"/>
          <w:lang w:val="en-US" w:eastAsia="zh-CN"/>
        </w:rPr>
        <w:t>update</w:t>
      </w:r>
      <w:r w:rsidR="008F3C72" w:rsidRPr="00084021">
        <w:rPr>
          <w:rFonts w:eastAsia="宋体"/>
          <w:snapToGrid w:val="0"/>
          <w:lang w:val="en-US" w:eastAsia="zh-CN"/>
        </w:rPr>
        <w:t xml:space="preserve"> </w:t>
      </w:r>
      <w:r w:rsidR="008F3C72">
        <w:rPr>
          <w:rFonts w:eastAsia="宋体"/>
          <w:snapToGrid w:val="0"/>
          <w:lang w:val="en-US" w:eastAsia="zh-CN"/>
        </w:rPr>
        <w:t>its</w:t>
      </w:r>
      <w:r w:rsidR="008F3C72" w:rsidRPr="00084021">
        <w:rPr>
          <w:rFonts w:eastAsia="宋体"/>
          <w:snapToGrid w:val="0"/>
          <w:lang w:val="en-US" w:eastAsia="zh-CN"/>
        </w:rPr>
        <w:t xml:space="preserve"> prepared CHO </w:t>
      </w:r>
      <w:r w:rsidR="00266F35">
        <w:rPr>
          <w:rFonts w:eastAsia="宋体"/>
          <w:snapToGrid w:val="0"/>
          <w:lang w:val="en-US" w:eastAsia="zh-CN"/>
        </w:rPr>
        <w:t>configuration</w:t>
      </w:r>
      <w:r w:rsidR="008F3C72" w:rsidRPr="00084021">
        <w:rPr>
          <w:rFonts w:eastAsia="宋体"/>
          <w:snapToGrid w:val="0"/>
          <w:lang w:val="en-US" w:eastAsia="zh-CN"/>
        </w:rPr>
        <w:t>s during</w:t>
      </w:r>
      <w:r w:rsidR="008F3C72">
        <w:rPr>
          <w:rFonts w:eastAsia="宋体"/>
          <w:snapToGrid w:val="0"/>
          <w:lang w:val="en-US" w:eastAsia="zh-CN"/>
        </w:rPr>
        <w:t xml:space="preserve"> CHO procedure. </w:t>
      </w:r>
    </w:p>
    <w:p w14:paraId="0D3F6BAF" w14:textId="74453EBF" w:rsidR="008F3C72" w:rsidRDefault="008F3C72" w:rsidP="008F3C72">
      <w:pPr>
        <w:overflowPunct w:val="0"/>
        <w:autoSpaceDE w:val="0"/>
        <w:autoSpaceDN w:val="0"/>
        <w:adjustRightInd w:val="0"/>
        <w:textAlignment w:val="baseline"/>
        <w:rPr>
          <w:rFonts w:eastAsia="宋体"/>
          <w:b/>
          <w:snapToGrid w:val="0"/>
          <w:lang w:val="en-US" w:eastAsia="zh-CN"/>
        </w:rPr>
      </w:pPr>
      <w:r w:rsidRPr="00996E86">
        <w:rPr>
          <w:rFonts w:eastAsia="宋体"/>
          <w:b/>
          <w:snapToGrid w:val="0"/>
          <w:lang w:val="en-US" w:eastAsia="zh-CN"/>
        </w:rPr>
        <w:t xml:space="preserve">Proposal </w:t>
      </w:r>
      <w:r w:rsidR="00251F5F">
        <w:rPr>
          <w:rFonts w:eastAsia="宋体"/>
          <w:b/>
          <w:snapToGrid w:val="0"/>
          <w:lang w:val="en-US" w:eastAsia="zh-CN"/>
        </w:rPr>
        <w:t>4</w:t>
      </w:r>
      <w:r w:rsidRPr="00996E86">
        <w:rPr>
          <w:rFonts w:eastAsia="宋体"/>
          <w:b/>
          <w:snapToGrid w:val="0"/>
          <w:lang w:val="en-US" w:eastAsia="zh-CN"/>
        </w:rPr>
        <w:t xml:space="preserve">: </w:t>
      </w:r>
      <w:r w:rsidR="00F21F7B">
        <w:rPr>
          <w:rFonts w:eastAsia="宋体"/>
          <w:b/>
          <w:snapToGrid w:val="0"/>
          <w:lang w:val="en-US" w:eastAsia="zh-CN"/>
        </w:rPr>
        <w:t>The</w:t>
      </w:r>
      <w:r w:rsidR="00C01A9F">
        <w:rPr>
          <w:rFonts w:eastAsia="宋体"/>
          <w:b/>
          <w:snapToGrid w:val="0"/>
          <w:lang w:val="en-US" w:eastAsia="zh-CN"/>
        </w:rPr>
        <w:t xml:space="preserve"> candidate </w:t>
      </w:r>
      <w:r w:rsidRPr="00996E86">
        <w:rPr>
          <w:rFonts w:eastAsia="宋体"/>
          <w:b/>
          <w:snapToGrid w:val="0"/>
          <w:lang w:val="en-US" w:eastAsia="zh-CN"/>
        </w:rPr>
        <w:t xml:space="preserve">node </w:t>
      </w:r>
      <w:r w:rsidR="00F61D8B">
        <w:rPr>
          <w:rFonts w:eastAsia="宋体"/>
          <w:b/>
          <w:snapToGrid w:val="0"/>
          <w:lang w:val="en-US" w:eastAsia="zh-CN"/>
        </w:rPr>
        <w:t>can</w:t>
      </w:r>
      <w:r w:rsidRPr="00996E86">
        <w:rPr>
          <w:rFonts w:eastAsia="宋体"/>
          <w:b/>
          <w:snapToGrid w:val="0"/>
          <w:lang w:val="en-US" w:eastAsia="zh-CN"/>
        </w:rPr>
        <w:t xml:space="preserve"> </w:t>
      </w:r>
      <w:r w:rsidR="00F61D8B">
        <w:rPr>
          <w:rFonts w:eastAsia="宋体"/>
          <w:b/>
          <w:snapToGrid w:val="0"/>
          <w:lang w:val="en-US" w:eastAsia="zh-CN"/>
        </w:rPr>
        <w:t xml:space="preserve">initiate </w:t>
      </w:r>
      <w:r w:rsidR="00F61D8B" w:rsidRPr="00F61D8B">
        <w:rPr>
          <w:rFonts w:eastAsia="宋体"/>
          <w:b/>
          <w:snapToGrid w:val="0"/>
          <w:lang w:val="en-US" w:eastAsia="zh-CN"/>
        </w:rPr>
        <w:t>modifi</w:t>
      </w:r>
      <w:r w:rsidR="009E47F9">
        <w:rPr>
          <w:rFonts w:eastAsia="宋体"/>
          <w:b/>
          <w:snapToGrid w:val="0"/>
          <w:lang w:val="en-US" w:eastAsia="zh-CN"/>
        </w:rPr>
        <w:t>cation of the CHO configurations</w:t>
      </w:r>
      <w:r w:rsidRPr="00996E86">
        <w:rPr>
          <w:rFonts w:eastAsia="宋体"/>
          <w:b/>
          <w:snapToGrid w:val="0"/>
          <w:lang w:val="en-US" w:eastAsia="zh-CN"/>
        </w:rPr>
        <w:t>.</w:t>
      </w:r>
    </w:p>
    <w:p w14:paraId="25BE53AB" w14:textId="48C8130E" w:rsidR="00EC1C79" w:rsidRPr="00EC1C79" w:rsidRDefault="00A60014" w:rsidP="00EC1C79">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T</w:t>
      </w:r>
      <w:r w:rsidR="00124689">
        <w:rPr>
          <w:rFonts w:eastAsia="宋体"/>
          <w:snapToGrid w:val="0"/>
          <w:lang w:val="en-US" w:eastAsia="zh-CN"/>
        </w:rPr>
        <w:t xml:space="preserve">here are </w:t>
      </w:r>
      <w:r w:rsidR="00EC1C79" w:rsidRPr="00EC1C79">
        <w:rPr>
          <w:rFonts w:eastAsia="宋体"/>
          <w:snapToGrid w:val="0"/>
          <w:lang w:val="en-US" w:eastAsia="zh-CN"/>
        </w:rPr>
        <w:t xml:space="preserve">potential options for the </w:t>
      </w:r>
      <w:r w:rsidR="00EB7957">
        <w:rPr>
          <w:rFonts w:eastAsia="宋体"/>
          <w:snapToGrid w:val="0"/>
          <w:lang w:val="en-US" w:eastAsia="zh-CN"/>
        </w:rPr>
        <w:t>candidate</w:t>
      </w:r>
      <w:r w:rsidR="00EC1C79" w:rsidRPr="00EC1C79">
        <w:rPr>
          <w:rFonts w:eastAsia="宋体"/>
          <w:snapToGrid w:val="0"/>
          <w:lang w:val="en-US" w:eastAsia="zh-CN"/>
        </w:rPr>
        <w:t xml:space="preserve"> node to initiate CHO configurations </w:t>
      </w:r>
      <w:r w:rsidR="00E0700A">
        <w:rPr>
          <w:rFonts w:eastAsia="宋体"/>
          <w:snapToGrid w:val="0"/>
          <w:lang w:val="en-US" w:eastAsia="zh-CN"/>
        </w:rPr>
        <w:t>modification</w:t>
      </w:r>
      <w:r w:rsidR="00EC1C79" w:rsidRPr="00EC1C79">
        <w:rPr>
          <w:rFonts w:eastAsia="宋体"/>
          <w:snapToGrid w:val="0"/>
          <w:lang w:val="en-US" w:eastAsia="zh-CN"/>
        </w:rPr>
        <w:t xml:space="preserve"> as below:</w:t>
      </w:r>
    </w:p>
    <w:p w14:paraId="400E9818" w14:textId="70A182D4" w:rsidR="00EC1C79" w:rsidRPr="00EC1C79" w:rsidRDefault="00EC1C79" w:rsidP="00EC1C79">
      <w:pPr>
        <w:overflowPunct w:val="0"/>
        <w:autoSpaceDE w:val="0"/>
        <w:autoSpaceDN w:val="0"/>
        <w:adjustRightInd w:val="0"/>
        <w:textAlignment w:val="baseline"/>
        <w:rPr>
          <w:rFonts w:eastAsia="宋体"/>
          <w:b/>
          <w:snapToGrid w:val="0"/>
          <w:lang w:val="en-US" w:eastAsia="zh-CN"/>
        </w:rPr>
      </w:pPr>
      <w:r w:rsidRPr="00EC1C79">
        <w:rPr>
          <w:rFonts w:eastAsia="宋体" w:hint="eastAsia"/>
          <w:b/>
          <w:snapToGrid w:val="0"/>
          <w:lang w:val="en-US" w:eastAsia="zh-CN"/>
        </w:rPr>
        <w:t>•</w:t>
      </w:r>
      <w:r w:rsidRPr="00EC1C79">
        <w:rPr>
          <w:rFonts w:eastAsia="宋体"/>
          <w:b/>
          <w:snapToGrid w:val="0"/>
          <w:lang w:val="en-US" w:eastAsia="zh-CN"/>
        </w:rPr>
        <w:tab/>
        <w:t>Option 1: Define a new procedure</w:t>
      </w:r>
      <w:r w:rsidR="009B6AC1">
        <w:rPr>
          <w:rFonts w:eastAsia="宋体"/>
          <w:b/>
          <w:snapToGrid w:val="0"/>
          <w:lang w:val="en-US" w:eastAsia="zh-CN"/>
        </w:rPr>
        <w:t xml:space="preserve"> between the source node and the candidate node to </w:t>
      </w:r>
      <w:r w:rsidR="003C4D5C">
        <w:rPr>
          <w:rFonts w:eastAsia="宋体"/>
          <w:b/>
          <w:snapToGrid w:val="0"/>
          <w:lang w:val="en-US" w:eastAsia="zh-CN"/>
        </w:rPr>
        <w:t>modify CHO configurations</w:t>
      </w:r>
      <w:r w:rsidRPr="00EC1C79">
        <w:rPr>
          <w:rFonts w:eastAsia="宋体"/>
          <w:b/>
          <w:snapToGrid w:val="0"/>
          <w:lang w:val="en-US" w:eastAsia="zh-CN"/>
        </w:rPr>
        <w:t>;</w:t>
      </w:r>
    </w:p>
    <w:p w14:paraId="01B85D82" w14:textId="50620013" w:rsidR="00D4701A" w:rsidRDefault="00EC1C79" w:rsidP="00EC1C79">
      <w:pPr>
        <w:overflowPunct w:val="0"/>
        <w:autoSpaceDE w:val="0"/>
        <w:autoSpaceDN w:val="0"/>
        <w:adjustRightInd w:val="0"/>
        <w:textAlignment w:val="baseline"/>
        <w:rPr>
          <w:rFonts w:eastAsia="宋体"/>
          <w:b/>
          <w:snapToGrid w:val="0"/>
          <w:lang w:val="en-US" w:eastAsia="zh-CN"/>
        </w:rPr>
      </w:pPr>
      <w:r w:rsidRPr="00EC1C79">
        <w:rPr>
          <w:rFonts w:eastAsia="宋体" w:hint="eastAsia"/>
          <w:b/>
          <w:snapToGrid w:val="0"/>
          <w:lang w:val="en-US" w:eastAsia="zh-CN"/>
        </w:rPr>
        <w:t>•</w:t>
      </w:r>
      <w:r w:rsidRPr="00EC1C79">
        <w:rPr>
          <w:rFonts w:eastAsia="宋体"/>
          <w:b/>
          <w:snapToGrid w:val="0"/>
          <w:lang w:val="en-US" w:eastAsia="zh-CN"/>
        </w:rPr>
        <w:tab/>
        <w:t xml:space="preserve">Option </w:t>
      </w:r>
      <w:r w:rsidR="00B96232">
        <w:rPr>
          <w:rFonts w:eastAsia="宋体"/>
          <w:b/>
          <w:snapToGrid w:val="0"/>
          <w:lang w:val="en-US" w:eastAsia="zh-CN"/>
        </w:rPr>
        <w:t>2</w:t>
      </w:r>
      <w:r w:rsidRPr="00EC1C79">
        <w:rPr>
          <w:rFonts w:eastAsia="宋体"/>
          <w:b/>
          <w:snapToGrid w:val="0"/>
          <w:lang w:val="en-US" w:eastAsia="zh-CN"/>
        </w:rPr>
        <w:t xml:space="preserve">: </w:t>
      </w:r>
      <w:r w:rsidR="00F756A4" w:rsidRPr="00F756A4">
        <w:rPr>
          <w:rFonts w:eastAsia="宋体"/>
          <w:b/>
          <w:snapToGrid w:val="0"/>
          <w:lang w:val="en-US" w:eastAsia="zh-CN"/>
        </w:rPr>
        <w:t>First</w:t>
      </w:r>
      <w:r w:rsidR="00662C22">
        <w:rPr>
          <w:rFonts w:eastAsia="宋体"/>
          <w:b/>
          <w:snapToGrid w:val="0"/>
          <w:lang w:val="en-US" w:eastAsia="zh-CN"/>
        </w:rPr>
        <w:t>ly</w:t>
      </w:r>
      <w:r w:rsidR="00F756A4" w:rsidRPr="00F756A4">
        <w:rPr>
          <w:rFonts w:eastAsia="宋体"/>
          <w:b/>
          <w:snapToGrid w:val="0"/>
          <w:lang w:val="en-US" w:eastAsia="zh-CN"/>
        </w:rPr>
        <w:t xml:space="preserve"> CHO cancel is triggered by the candidate node and then the source node issues a new handover preparation</w:t>
      </w:r>
      <w:r w:rsidRPr="00EC1C79">
        <w:rPr>
          <w:rFonts w:eastAsia="宋体"/>
          <w:b/>
          <w:snapToGrid w:val="0"/>
          <w:lang w:val="en-US" w:eastAsia="zh-CN"/>
        </w:rPr>
        <w:t>;</w:t>
      </w:r>
    </w:p>
    <w:p w14:paraId="1CB65717" w14:textId="526317A7" w:rsidR="004977FB" w:rsidRPr="007E0AD4" w:rsidRDefault="00684DF1"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For</w:t>
      </w:r>
      <w:r w:rsidR="007721FB" w:rsidRPr="007721FB">
        <w:rPr>
          <w:rFonts w:eastAsia="宋体"/>
          <w:snapToGrid w:val="0"/>
          <w:lang w:val="en-US" w:eastAsia="zh-CN"/>
        </w:rPr>
        <w:t xml:space="preserve"> Option1, </w:t>
      </w:r>
      <w:r w:rsidR="007721FB">
        <w:rPr>
          <w:rFonts w:eastAsia="宋体"/>
          <w:snapToGrid w:val="0"/>
          <w:lang w:val="en-US" w:eastAsia="zh-CN"/>
        </w:rPr>
        <w:t xml:space="preserve">a new </w:t>
      </w:r>
      <w:r w:rsidR="005273AF">
        <w:rPr>
          <w:rFonts w:eastAsia="宋体"/>
          <w:snapToGrid w:val="0"/>
          <w:lang w:val="en-US" w:eastAsia="zh-CN"/>
        </w:rPr>
        <w:t>procedure needs more RAN3 WG work compared with Opti</w:t>
      </w:r>
      <w:r>
        <w:rPr>
          <w:rFonts w:eastAsia="宋体"/>
          <w:snapToGrid w:val="0"/>
          <w:lang w:val="en-US" w:eastAsia="zh-CN"/>
        </w:rPr>
        <w:t>o</w:t>
      </w:r>
      <w:r w:rsidR="005273AF">
        <w:rPr>
          <w:rFonts w:eastAsia="宋体"/>
          <w:snapToGrid w:val="0"/>
          <w:lang w:val="en-US" w:eastAsia="zh-CN"/>
        </w:rPr>
        <w:t>n</w:t>
      </w:r>
      <w:r>
        <w:rPr>
          <w:rFonts w:eastAsia="宋体"/>
          <w:snapToGrid w:val="0"/>
          <w:lang w:val="en-US" w:eastAsia="zh-CN"/>
        </w:rPr>
        <w:t xml:space="preserve"> </w:t>
      </w:r>
      <w:r w:rsidR="005273AF">
        <w:rPr>
          <w:rFonts w:eastAsia="宋体"/>
          <w:snapToGrid w:val="0"/>
          <w:lang w:val="en-US" w:eastAsia="zh-CN"/>
        </w:rPr>
        <w:t>2 since CHO cancel and HO preparation procedure are supported currently</w:t>
      </w:r>
      <w:r w:rsidR="007721FB" w:rsidRPr="007721FB">
        <w:rPr>
          <w:rFonts w:eastAsia="宋体"/>
          <w:snapToGrid w:val="0"/>
          <w:lang w:val="en-US" w:eastAsia="zh-CN"/>
        </w:rPr>
        <w:t xml:space="preserve">. </w:t>
      </w:r>
      <w:r>
        <w:rPr>
          <w:rFonts w:eastAsia="宋体"/>
          <w:snapToGrid w:val="0"/>
          <w:lang w:val="en-US" w:eastAsia="zh-CN"/>
        </w:rPr>
        <w:t xml:space="preserve">Therefore, we slightly prefer Option 2. </w:t>
      </w:r>
      <w:r w:rsidR="004977FB" w:rsidRPr="00CC0997">
        <w:rPr>
          <w:rFonts w:eastAsia="宋体"/>
          <w:snapToGrid w:val="0"/>
          <w:lang w:val="en-US" w:eastAsia="zh-CN"/>
        </w:rPr>
        <w:t xml:space="preserve">In Option2, to inform the source node to trigger </w:t>
      </w:r>
      <w:r w:rsidR="00D53B44" w:rsidRPr="00CC0997">
        <w:rPr>
          <w:rFonts w:eastAsia="宋体"/>
          <w:snapToGrid w:val="0"/>
          <w:lang w:val="en-US" w:eastAsia="zh-CN"/>
        </w:rPr>
        <w:t xml:space="preserve">the new handover preparation, one indication or new cause value can be introduced in the CONDITIONAL HANDOVER CANCEL message, to make less specification change, new cause value may be the better solution. </w:t>
      </w:r>
    </w:p>
    <w:p w14:paraId="7F80F453" w14:textId="210EE7DD" w:rsidR="009563CF" w:rsidRDefault="006C72CC" w:rsidP="006C370C">
      <w:pPr>
        <w:rPr>
          <w:rFonts w:eastAsia="宋体"/>
          <w:snapToGrid w:val="0"/>
          <w:lang w:val="en-US" w:eastAsia="zh-CN"/>
        </w:rPr>
      </w:pPr>
      <w:r w:rsidRPr="00902443">
        <w:rPr>
          <w:rFonts w:eastAsia="宋体" w:hint="eastAsia"/>
          <w:b/>
          <w:snapToGrid w:val="0"/>
          <w:lang w:val="en-US" w:eastAsia="zh-CN"/>
        </w:rPr>
        <w:t>Proposal</w:t>
      </w:r>
      <w:r>
        <w:rPr>
          <w:rFonts w:eastAsia="宋体"/>
          <w:b/>
          <w:snapToGrid w:val="0"/>
          <w:lang w:val="en-US" w:eastAsia="zh-CN"/>
        </w:rPr>
        <w:t xml:space="preserve"> </w:t>
      </w:r>
      <w:r w:rsidR="007E0AD4">
        <w:rPr>
          <w:rFonts w:eastAsia="宋体"/>
          <w:b/>
          <w:snapToGrid w:val="0"/>
          <w:lang w:val="en-US" w:eastAsia="zh-CN"/>
        </w:rPr>
        <w:t>5</w:t>
      </w:r>
      <w:r w:rsidRPr="00902443">
        <w:rPr>
          <w:rFonts w:eastAsia="宋体" w:hint="eastAsia"/>
          <w:b/>
          <w:snapToGrid w:val="0"/>
          <w:lang w:val="en-US" w:eastAsia="zh-CN"/>
        </w:rPr>
        <w:t>:</w:t>
      </w:r>
      <w:r w:rsidR="006632A2">
        <w:rPr>
          <w:rFonts w:eastAsia="宋体"/>
          <w:b/>
          <w:snapToGrid w:val="0"/>
          <w:lang w:val="en-US" w:eastAsia="zh-CN"/>
        </w:rPr>
        <w:t xml:space="preserve"> For </w:t>
      </w:r>
      <w:r w:rsidR="0017464C">
        <w:rPr>
          <w:rFonts w:eastAsia="宋体"/>
          <w:b/>
          <w:snapToGrid w:val="0"/>
          <w:lang w:val="en-US" w:eastAsia="zh-CN"/>
        </w:rPr>
        <w:t xml:space="preserve">candidate </w:t>
      </w:r>
      <w:r w:rsidR="00D91A9B">
        <w:rPr>
          <w:rFonts w:eastAsia="宋体"/>
          <w:b/>
          <w:snapToGrid w:val="0"/>
          <w:lang w:val="en-US" w:eastAsia="zh-CN"/>
        </w:rPr>
        <w:t xml:space="preserve">node </w:t>
      </w:r>
      <w:r w:rsidR="0017464C">
        <w:rPr>
          <w:rFonts w:eastAsia="宋体"/>
          <w:b/>
          <w:snapToGrid w:val="0"/>
          <w:lang w:val="en-US" w:eastAsia="zh-CN"/>
        </w:rPr>
        <w:t xml:space="preserve">initiated CHO modification, </w:t>
      </w:r>
      <w:r w:rsidR="006A7007">
        <w:rPr>
          <w:rFonts w:eastAsia="宋体"/>
          <w:b/>
          <w:snapToGrid w:val="0"/>
          <w:lang w:val="en-US" w:eastAsia="zh-CN"/>
        </w:rPr>
        <w:t>f</w:t>
      </w:r>
      <w:r w:rsidR="006A7007" w:rsidRPr="006A7007">
        <w:rPr>
          <w:rFonts w:eastAsia="宋体"/>
          <w:b/>
          <w:snapToGrid w:val="0"/>
          <w:lang w:val="en-US" w:eastAsia="zh-CN"/>
        </w:rPr>
        <w:t xml:space="preserve">irstly CHO cancel </w:t>
      </w:r>
      <w:r w:rsidR="006A7007">
        <w:rPr>
          <w:rFonts w:eastAsia="宋体"/>
          <w:b/>
          <w:snapToGrid w:val="0"/>
          <w:lang w:val="en-US" w:eastAsia="zh-CN"/>
        </w:rPr>
        <w:t>can be</w:t>
      </w:r>
      <w:r w:rsidR="006A7007" w:rsidRPr="006A7007">
        <w:rPr>
          <w:rFonts w:eastAsia="宋体"/>
          <w:b/>
          <w:snapToGrid w:val="0"/>
          <w:lang w:val="en-US" w:eastAsia="zh-CN"/>
        </w:rPr>
        <w:t xml:space="preserve"> triggered by the candidate node and then the source node </w:t>
      </w:r>
      <w:r w:rsidR="006A7007">
        <w:rPr>
          <w:rFonts w:eastAsia="宋体"/>
          <w:b/>
          <w:snapToGrid w:val="0"/>
          <w:lang w:val="en-US" w:eastAsia="zh-CN"/>
        </w:rPr>
        <w:t xml:space="preserve">can </w:t>
      </w:r>
      <w:r w:rsidR="006A7007" w:rsidRPr="006A7007">
        <w:rPr>
          <w:rFonts w:eastAsia="宋体"/>
          <w:b/>
          <w:snapToGrid w:val="0"/>
          <w:lang w:val="en-US" w:eastAsia="zh-CN"/>
        </w:rPr>
        <w:t>issue a new handover preparation</w:t>
      </w:r>
      <w:r>
        <w:rPr>
          <w:rFonts w:eastAsia="宋体"/>
          <w:b/>
          <w:snapToGrid w:val="0"/>
          <w:lang w:val="en-US" w:eastAsia="zh-CN"/>
        </w:rPr>
        <w:t xml:space="preserve">. </w:t>
      </w:r>
      <w:r w:rsidR="00D53B44" w:rsidRPr="00CC0997">
        <w:rPr>
          <w:rFonts w:eastAsia="宋体"/>
          <w:b/>
          <w:snapToGrid w:val="0"/>
          <w:lang w:val="en-US" w:eastAsia="zh-CN"/>
        </w:rPr>
        <w:t>New cause value can be in</w:t>
      </w:r>
      <w:r w:rsidR="00A566D9" w:rsidRPr="00CC0997">
        <w:rPr>
          <w:rFonts w:eastAsia="宋体"/>
          <w:b/>
          <w:snapToGrid w:val="0"/>
          <w:lang w:val="en-US" w:eastAsia="zh-CN"/>
        </w:rPr>
        <w:t>troduced</w:t>
      </w:r>
      <w:r w:rsidR="00D53B44" w:rsidRPr="00CC0997">
        <w:rPr>
          <w:rFonts w:eastAsia="宋体"/>
          <w:b/>
          <w:snapToGrid w:val="0"/>
          <w:lang w:val="en-US" w:eastAsia="zh-CN"/>
        </w:rPr>
        <w:t xml:space="preserve"> in the CONDITIONAL HANDOVER CANCEL message.</w:t>
      </w:r>
      <w:r w:rsidR="00D53B44" w:rsidRPr="00721132">
        <w:rPr>
          <w:rFonts w:eastAsia="宋体"/>
          <w:b/>
          <w:snapToGrid w:val="0"/>
          <w:color w:val="FF0000"/>
          <w:lang w:val="en-US" w:eastAsia="zh-CN"/>
        </w:rPr>
        <w:t xml:space="preserve"> </w:t>
      </w:r>
    </w:p>
    <w:p w14:paraId="1B652636" w14:textId="77777777" w:rsidR="001551A2" w:rsidRPr="00701899" w:rsidRDefault="00C55506" w:rsidP="00701899">
      <w:pPr>
        <w:pStyle w:val="10"/>
        <w:rPr>
          <w:rFonts w:eastAsia="宋体"/>
          <w:lang w:eastAsia="zh-CN"/>
        </w:rPr>
      </w:pPr>
      <w:bookmarkStart w:id="6" w:name="_Toc423019950"/>
      <w:bookmarkStart w:id="7" w:name="_Toc423020279"/>
      <w:bookmarkStart w:id="8" w:name="_Toc423020296"/>
      <w:bookmarkEnd w:id="4"/>
      <w:bookmarkEnd w:id="5"/>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277AE60" w14:textId="29F67291" w:rsidR="00185A40" w:rsidRDefault="00701899" w:rsidP="00937A49">
      <w:pPr>
        <w:rPr>
          <w:lang w:eastAsia="zh-CN"/>
        </w:rPr>
      </w:pPr>
      <w:r>
        <w:rPr>
          <w:lang w:eastAsia="zh-CN"/>
        </w:rPr>
        <w:t xml:space="preserve">In </w:t>
      </w:r>
      <w:r w:rsidR="00FF2BB5">
        <w:rPr>
          <w:lang w:eastAsia="zh-CN"/>
        </w:rPr>
        <w:t>this</w:t>
      </w:r>
      <w:r>
        <w:rPr>
          <w:lang w:eastAsia="zh-CN"/>
        </w:rPr>
        <w:t xml:space="preserve"> paper</w:t>
      </w:r>
      <w:r w:rsidR="00185A40">
        <w:rPr>
          <w:lang w:eastAsia="zh-CN"/>
        </w:rPr>
        <w:t xml:space="preserve">, we </w:t>
      </w:r>
      <w:r>
        <w:rPr>
          <w:lang w:eastAsia="zh-CN"/>
        </w:rPr>
        <w:t xml:space="preserve">mainly </w:t>
      </w:r>
      <w:r w:rsidR="00074F8F" w:rsidRPr="00074F8F">
        <w:rPr>
          <w:lang w:eastAsia="zh-CN"/>
        </w:rPr>
        <w:t xml:space="preserve">discuss </w:t>
      </w:r>
      <w:r w:rsidR="00EB03C8">
        <w:rPr>
          <w:lang w:eastAsia="zh-CN"/>
        </w:rPr>
        <w:t xml:space="preserve">about </w:t>
      </w:r>
      <w:r w:rsidR="00FD152F" w:rsidRPr="00FD152F">
        <w:rPr>
          <w:lang w:eastAsia="zh-CN"/>
        </w:rPr>
        <w:t xml:space="preserve">CHO configuration modification </w:t>
      </w:r>
      <w:r w:rsidR="00074F8F">
        <w:rPr>
          <w:lang w:eastAsia="zh-CN"/>
        </w:rPr>
        <w:t>and</w:t>
      </w:r>
      <w:r w:rsidR="0073726A">
        <w:rPr>
          <w:lang w:eastAsia="zh-CN"/>
        </w:rPr>
        <w:t xml:space="preserve"> we have the following proposal</w:t>
      </w:r>
      <w:r w:rsidR="00D96575">
        <w:rPr>
          <w:lang w:eastAsia="zh-CN"/>
        </w:rPr>
        <w:t>s</w:t>
      </w:r>
      <w:r w:rsidR="00185A40">
        <w:rPr>
          <w:lang w:eastAsia="zh-CN"/>
        </w:rPr>
        <w:t>:</w:t>
      </w:r>
      <w:bookmarkStart w:id="9" w:name="_Toc423020280"/>
      <w:bookmarkEnd w:id="9"/>
    </w:p>
    <w:p w14:paraId="557D414F" w14:textId="1BCA0C2E" w:rsidR="00D702DD" w:rsidRDefault="005E54C8" w:rsidP="00D702DD">
      <w:pPr>
        <w:rPr>
          <w:rFonts w:eastAsia="宋体"/>
          <w:b/>
          <w:snapToGrid w:val="0"/>
          <w:lang w:val="en-US" w:eastAsia="zh-CN"/>
        </w:rPr>
      </w:pPr>
      <w:r w:rsidRPr="005E54C8">
        <w:rPr>
          <w:rFonts w:eastAsia="宋体"/>
          <w:b/>
          <w:snapToGrid w:val="0"/>
          <w:lang w:val="en-US" w:eastAsia="zh-CN"/>
        </w:rPr>
        <w:t>Proposal 1: CHO modification procedure is not necessary between the source node and the candidate node if the source updated configurations have on impact on the CHO configurations.</w:t>
      </w:r>
    </w:p>
    <w:p w14:paraId="31420E7D" w14:textId="156070B4" w:rsidR="005E54C8" w:rsidRDefault="005C52B1" w:rsidP="00D702DD">
      <w:pPr>
        <w:rPr>
          <w:rFonts w:eastAsia="宋体"/>
          <w:b/>
          <w:snapToGrid w:val="0"/>
          <w:lang w:val="en-US" w:eastAsia="zh-CN"/>
        </w:rPr>
      </w:pPr>
      <w:r w:rsidRPr="005C52B1">
        <w:rPr>
          <w:rFonts w:eastAsia="宋体"/>
          <w:b/>
          <w:snapToGrid w:val="0"/>
          <w:lang w:val="en-US" w:eastAsia="zh-CN"/>
        </w:rPr>
        <w:t>Proposal 2: Use Handover Request/ Handover Request ACK for source initiated CHO modification if the CHO configurations are impacted.</w:t>
      </w:r>
    </w:p>
    <w:p w14:paraId="5D3E33D9" w14:textId="36A90A24" w:rsidR="000A197C" w:rsidRDefault="007E73B1" w:rsidP="00D702DD">
      <w:pPr>
        <w:rPr>
          <w:rFonts w:eastAsia="宋体"/>
          <w:b/>
          <w:snapToGrid w:val="0"/>
          <w:lang w:val="en-US" w:eastAsia="zh-CN"/>
        </w:rPr>
      </w:pPr>
      <w:r w:rsidRPr="007E73B1">
        <w:rPr>
          <w:rFonts w:eastAsia="宋体"/>
          <w:b/>
          <w:snapToGrid w:val="0"/>
          <w:lang w:val="en-US" w:eastAsia="zh-CN"/>
        </w:rPr>
        <w:t>Proposal 3: The source node can send the updated source configurations to the candidate node for CHO configuration modification if needed.</w:t>
      </w:r>
    </w:p>
    <w:p w14:paraId="4F33DA2A" w14:textId="024A9DC6" w:rsidR="007E73B1" w:rsidRDefault="007E73B1" w:rsidP="00D702DD">
      <w:pPr>
        <w:rPr>
          <w:rFonts w:eastAsia="宋体"/>
          <w:b/>
          <w:snapToGrid w:val="0"/>
          <w:lang w:val="en-US" w:eastAsia="zh-CN"/>
        </w:rPr>
      </w:pPr>
      <w:r w:rsidRPr="007E73B1">
        <w:rPr>
          <w:rFonts w:eastAsia="宋体"/>
          <w:b/>
          <w:snapToGrid w:val="0"/>
          <w:lang w:val="en-US" w:eastAsia="zh-CN"/>
        </w:rPr>
        <w:t>Proposal 4: The candidate node can initiate modification of the CHO configurations.</w:t>
      </w:r>
    </w:p>
    <w:p w14:paraId="03936D48" w14:textId="0B83924C" w:rsidR="007E73B1" w:rsidRPr="00996FCF" w:rsidRDefault="00571007" w:rsidP="00D702DD">
      <w:pPr>
        <w:rPr>
          <w:rFonts w:eastAsia="宋体"/>
          <w:b/>
          <w:snapToGrid w:val="0"/>
          <w:color w:val="FF0000"/>
          <w:lang w:val="en-US" w:eastAsia="zh-CN"/>
        </w:rPr>
      </w:pPr>
      <w:r w:rsidRPr="00571007">
        <w:rPr>
          <w:rFonts w:eastAsia="宋体"/>
          <w:b/>
          <w:snapToGrid w:val="0"/>
          <w:lang w:val="en-US" w:eastAsia="zh-CN"/>
        </w:rPr>
        <w:t>Proposal 5: For candidate node initiated CHO modification, firstly CHO cancel can be triggered by the candidate node and then the source node can issue a new handover preparation.</w:t>
      </w:r>
      <w:r w:rsidR="00996FCF" w:rsidRPr="00CC0997">
        <w:rPr>
          <w:rFonts w:eastAsia="宋体"/>
          <w:b/>
          <w:snapToGrid w:val="0"/>
          <w:lang w:val="en-US" w:eastAsia="zh-CN"/>
        </w:rPr>
        <w:t xml:space="preserve"> New cause value can be introduced in the CONDITIONAL HANDOVER CANCEL message.</w:t>
      </w:r>
    </w:p>
    <w:p w14:paraId="662E1904" w14:textId="3FB37916" w:rsidR="009A7C7E" w:rsidRDefault="009A7C7E" w:rsidP="00D702DD">
      <w:pPr>
        <w:rPr>
          <w:lang w:eastAsia="zh-CN"/>
        </w:rPr>
      </w:pPr>
      <w:r w:rsidRPr="006C370C">
        <w:rPr>
          <w:lang w:eastAsia="zh-CN"/>
        </w:rPr>
        <w:t xml:space="preserve">The TP for </w:t>
      </w:r>
      <w:proofErr w:type="spellStart"/>
      <w:r w:rsidRPr="007E11DE">
        <w:rPr>
          <w:lang w:eastAsia="zh-CN"/>
        </w:rPr>
        <w:t>NR_Mob_enh</w:t>
      </w:r>
      <w:proofErr w:type="spellEnd"/>
      <w:r w:rsidRPr="007E11DE">
        <w:rPr>
          <w:lang w:eastAsia="zh-CN"/>
        </w:rPr>
        <w:t xml:space="preserve"> BL CR for TS 38.423</w:t>
      </w:r>
      <w:r>
        <w:rPr>
          <w:lang w:eastAsia="zh-CN"/>
        </w:rPr>
        <w:t xml:space="preserve"> is provided in ANNEX.</w:t>
      </w:r>
    </w:p>
    <w:p w14:paraId="633909D2" w14:textId="7D49D5B8" w:rsidR="009A7C7E" w:rsidRPr="006C370C" w:rsidRDefault="009A7C7E" w:rsidP="00D702DD">
      <w:pPr>
        <w:rPr>
          <w:lang w:eastAsia="zh-CN"/>
        </w:rPr>
      </w:pPr>
      <w:r w:rsidRPr="006C370C">
        <w:rPr>
          <w:rFonts w:hint="eastAsia"/>
          <w:lang w:eastAsia="zh-CN"/>
        </w:rPr>
        <w:t>The</w:t>
      </w:r>
      <w:r w:rsidRPr="006C370C">
        <w:rPr>
          <w:lang w:eastAsia="zh-CN"/>
        </w:rPr>
        <w:t xml:space="preserve"> TP for </w:t>
      </w:r>
      <w:proofErr w:type="spellStart"/>
      <w:r w:rsidRPr="006C370C">
        <w:rPr>
          <w:lang w:eastAsia="zh-CN"/>
        </w:rPr>
        <w:t>LTE_feMob</w:t>
      </w:r>
      <w:proofErr w:type="spellEnd"/>
      <w:r w:rsidRPr="006C370C">
        <w:rPr>
          <w:lang w:eastAsia="zh-CN"/>
        </w:rPr>
        <w:t xml:space="preserve"> BL CR for TS 36.423 is provided in [</w:t>
      </w:r>
      <w:r w:rsidR="00582B04">
        <w:rPr>
          <w:lang w:eastAsia="zh-CN"/>
        </w:rPr>
        <w:t>4</w:t>
      </w:r>
      <w:r w:rsidRPr="006C370C">
        <w:rPr>
          <w:lang w:eastAsia="zh-CN"/>
        </w:rPr>
        <w:t>].</w:t>
      </w:r>
    </w:p>
    <w:p w14:paraId="424489A7" w14:textId="77777777" w:rsidR="0001565F" w:rsidRPr="007D3E81" w:rsidRDefault="00535292" w:rsidP="0013204A">
      <w:pPr>
        <w:pStyle w:val="10"/>
      </w:pPr>
      <w:r>
        <w:t>4</w:t>
      </w:r>
      <w:r w:rsidR="005456E5">
        <w:t xml:space="preserve">. </w:t>
      </w:r>
      <w:r w:rsidR="0001565F" w:rsidRPr="007D3E81">
        <w:t>Reference</w:t>
      </w:r>
    </w:p>
    <w:bookmarkEnd w:id="1"/>
    <w:p w14:paraId="5A61A774" w14:textId="77777777" w:rsidR="005456E5" w:rsidRDefault="00613569" w:rsidP="001551A2">
      <w:pPr>
        <w:rPr>
          <w:lang w:eastAsia="zh-CN"/>
        </w:rPr>
      </w:pPr>
      <w:r w:rsidRPr="00613569">
        <w:rPr>
          <w:lang w:eastAsia="zh-CN"/>
        </w:rPr>
        <w:t>[1] Chairman notes, “Draft Report of 3GPP TSG RAN WG2 meeting #10</w:t>
      </w:r>
      <w:r>
        <w:rPr>
          <w:lang w:eastAsia="zh-CN"/>
        </w:rPr>
        <w:t>5</w:t>
      </w:r>
      <w:r w:rsidRPr="00613569">
        <w:rPr>
          <w:lang w:eastAsia="zh-CN"/>
        </w:rPr>
        <w:t>”,</w:t>
      </w:r>
      <w:r w:rsidR="00AC3155">
        <w:rPr>
          <w:lang w:eastAsia="zh-CN"/>
        </w:rPr>
        <w:t xml:space="preserve"> </w:t>
      </w:r>
      <w:r w:rsidR="00AC3155" w:rsidRPr="00AC3155">
        <w:rPr>
          <w:lang w:eastAsia="zh-CN"/>
        </w:rPr>
        <w:t>Slovenia</w:t>
      </w:r>
      <w:r w:rsidRPr="00613569">
        <w:rPr>
          <w:lang w:eastAsia="zh-CN"/>
        </w:rPr>
        <w:t>.</w:t>
      </w:r>
    </w:p>
    <w:p w14:paraId="0ED271E1" w14:textId="08772151" w:rsidR="00737338" w:rsidRDefault="00031640" w:rsidP="001551A2">
      <w:pPr>
        <w:rPr>
          <w:lang w:eastAsia="zh-CN"/>
        </w:rPr>
      </w:pPr>
      <w:r>
        <w:rPr>
          <w:lang w:eastAsia="zh-CN"/>
        </w:rPr>
        <w:t>[</w:t>
      </w:r>
      <w:r w:rsidR="00CC0997">
        <w:rPr>
          <w:lang w:eastAsia="zh-CN"/>
        </w:rPr>
        <w:t>2</w:t>
      </w:r>
      <w:r>
        <w:rPr>
          <w:lang w:eastAsia="zh-CN"/>
        </w:rPr>
        <w:t xml:space="preserve">] </w:t>
      </w:r>
      <w:r w:rsidR="00737338" w:rsidRPr="00737338">
        <w:rPr>
          <w:lang w:eastAsia="zh-CN"/>
        </w:rPr>
        <w:t>Chairman notes, “Draft Report of 3GPP TSG RAN WG2 meeting #10</w:t>
      </w:r>
      <w:r w:rsidR="00737338">
        <w:rPr>
          <w:lang w:eastAsia="zh-CN"/>
        </w:rPr>
        <w:t>7bis”, China</w:t>
      </w:r>
      <w:r w:rsidR="00737338" w:rsidRPr="00737338">
        <w:rPr>
          <w:lang w:eastAsia="zh-CN"/>
        </w:rPr>
        <w:t>.</w:t>
      </w:r>
    </w:p>
    <w:p w14:paraId="28B32F95" w14:textId="5CD2CD1C" w:rsidR="00031640" w:rsidRDefault="003C618A" w:rsidP="001551A2">
      <w:pPr>
        <w:rPr>
          <w:lang w:eastAsia="zh-CN"/>
        </w:rPr>
      </w:pPr>
      <w:r w:rsidRPr="003C618A">
        <w:rPr>
          <w:lang w:eastAsia="zh-CN"/>
        </w:rPr>
        <w:t>[</w:t>
      </w:r>
      <w:r w:rsidR="00CC0997">
        <w:rPr>
          <w:lang w:eastAsia="zh-CN"/>
        </w:rPr>
        <w:t>3</w:t>
      </w:r>
      <w:r w:rsidRPr="003C618A">
        <w:rPr>
          <w:lang w:eastAsia="zh-CN"/>
        </w:rPr>
        <w:t xml:space="preserve">] </w:t>
      </w:r>
      <w:r w:rsidR="00CC0997" w:rsidRPr="00CC0997">
        <w:rPr>
          <w:lang w:eastAsia="zh-CN"/>
        </w:rPr>
        <w:t>R3-196901</w:t>
      </w:r>
      <w:r w:rsidR="00031640" w:rsidRPr="00031640">
        <w:rPr>
          <w:lang w:eastAsia="zh-CN"/>
        </w:rPr>
        <w:tab/>
        <w:t xml:space="preserve">(TP for </w:t>
      </w:r>
      <w:proofErr w:type="spellStart"/>
      <w:r w:rsidR="00031640" w:rsidRPr="00031640">
        <w:rPr>
          <w:lang w:eastAsia="zh-CN"/>
        </w:rPr>
        <w:t>LTE_feMob</w:t>
      </w:r>
      <w:proofErr w:type="spellEnd"/>
      <w:r w:rsidR="00031640" w:rsidRPr="00031640">
        <w:rPr>
          <w:lang w:eastAsia="zh-CN"/>
        </w:rPr>
        <w:t xml:space="preserve"> BL CR for TS 36.423): Handover modification for CHO</w:t>
      </w:r>
      <w:r w:rsidR="00A65891">
        <w:rPr>
          <w:lang w:eastAsia="zh-CN"/>
        </w:rPr>
        <w:t>.</w:t>
      </w:r>
    </w:p>
    <w:p w14:paraId="7393F95E" w14:textId="77777777" w:rsidR="00737338" w:rsidRDefault="00737338" w:rsidP="001551A2">
      <w:pPr>
        <w:rPr>
          <w:lang w:eastAsia="zh-CN"/>
        </w:rPr>
      </w:pPr>
    </w:p>
    <w:p w14:paraId="2340DEA8" w14:textId="5CB17EB5" w:rsidR="006770B8" w:rsidRDefault="006770B8" w:rsidP="007E11DE">
      <w:pPr>
        <w:pStyle w:val="10"/>
      </w:pPr>
      <w:r>
        <w:lastRenderedPageBreak/>
        <w:t xml:space="preserve">ANNEX - </w:t>
      </w:r>
      <w:r w:rsidRPr="007E11DE">
        <w:t xml:space="preserve">TP for </w:t>
      </w:r>
      <w:proofErr w:type="spellStart"/>
      <w:r w:rsidRPr="007E11DE">
        <w:t>NR_Mob_enh</w:t>
      </w:r>
      <w:proofErr w:type="spellEnd"/>
      <w:r w:rsidRPr="007E11DE">
        <w:t xml:space="preserve"> BL CR for TS 38.423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54AFD61E" w14:textId="77777777" w:rsidTr="007E11D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E47D83" w14:textId="27049F15" w:rsidR="007E11DE" w:rsidRDefault="007E11DE" w:rsidP="009301D5">
            <w:pPr>
              <w:jc w:val="center"/>
              <w:rPr>
                <w:rFonts w:ascii="Arial" w:hAnsi="Arial" w:cs="Arial"/>
                <w:b/>
                <w:bCs/>
                <w:szCs w:val="28"/>
                <w:lang w:eastAsia="en-GB"/>
              </w:rPr>
            </w:pPr>
            <w:r>
              <w:rPr>
                <w:rFonts w:ascii="Arial" w:hAnsi="Arial" w:cs="Arial"/>
                <w:b/>
                <w:bCs/>
                <w:szCs w:val="28"/>
                <w:lang w:eastAsia="zh-CN"/>
              </w:rPr>
              <w:t xml:space="preserve">Start of </w:t>
            </w:r>
            <w:r w:rsidR="00605735">
              <w:rPr>
                <w:rFonts w:ascii="Arial" w:hAnsi="Arial" w:cs="Arial"/>
                <w:b/>
                <w:bCs/>
                <w:szCs w:val="28"/>
                <w:lang w:eastAsia="zh-CN"/>
              </w:rPr>
              <w:t xml:space="preserve">first </w:t>
            </w:r>
            <w:r>
              <w:rPr>
                <w:rFonts w:ascii="Arial" w:hAnsi="Arial" w:cs="Arial"/>
                <w:b/>
                <w:bCs/>
                <w:szCs w:val="28"/>
                <w:lang w:eastAsia="zh-CN"/>
              </w:rPr>
              <w:t>change</w:t>
            </w:r>
          </w:p>
        </w:tc>
      </w:tr>
    </w:tbl>
    <w:p w14:paraId="6635204A" w14:textId="77777777" w:rsidR="00B52F20" w:rsidRPr="0090263D" w:rsidRDefault="00B52F20" w:rsidP="0031223E">
      <w:pPr>
        <w:pStyle w:val="3"/>
        <w:ind w:left="0" w:firstLine="0"/>
      </w:pPr>
      <w:bookmarkStart w:id="10" w:name="_Toc14207351"/>
      <w:r w:rsidRPr="0090263D">
        <w:t>8.2.1</w:t>
      </w:r>
      <w:r w:rsidRPr="0090263D">
        <w:tab/>
        <w:t>Handover Preparation</w:t>
      </w:r>
      <w:bookmarkEnd w:id="10"/>
    </w:p>
    <w:p w14:paraId="1F249CA3" w14:textId="77777777" w:rsidR="00B52F20" w:rsidRPr="0090263D" w:rsidRDefault="00B52F20" w:rsidP="00B52F20">
      <w:pPr>
        <w:pStyle w:val="41"/>
      </w:pPr>
      <w:bookmarkStart w:id="11" w:name="_Toc14207352"/>
      <w:r w:rsidRPr="0090263D">
        <w:t>8.2.1.1</w:t>
      </w:r>
      <w:r w:rsidRPr="0090263D">
        <w:tab/>
        <w:t>General</w:t>
      </w:r>
      <w:bookmarkEnd w:id="11"/>
    </w:p>
    <w:p w14:paraId="5A99E651" w14:textId="77777777" w:rsidR="00B52F20" w:rsidRPr="0090263D" w:rsidRDefault="00B52F20" w:rsidP="00B52F20">
      <w:r w:rsidRPr="0090263D">
        <w:t>This procedure is used to establish necessary resources in an NG-RAN node for an incoming handover.</w:t>
      </w:r>
      <w:r>
        <w:t xml:space="preserve"> If the procedure concerns a conditional handover, parallel transactions are allowed. Possible parallel requests are identified with the target cell ID.</w:t>
      </w:r>
    </w:p>
    <w:p w14:paraId="5D2587BE" w14:textId="42D14ABD" w:rsidR="00B52F20" w:rsidDel="00D5184F" w:rsidRDefault="00B52F20" w:rsidP="00B52F20">
      <w:pPr>
        <w:rPr>
          <w:del w:id="12" w:author="Huawei" w:date="2019-11-01T16:00:00Z"/>
          <w:i/>
          <w:noProof/>
          <w:color w:val="FF0000"/>
        </w:rPr>
      </w:pPr>
      <w:del w:id="13" w:author="Huawei" w:date="2019-11-01T16:00:00Z">
        <w:r w:rsidDel="00D5184F">
          <w:rPr>
            <w:i/>
            <w:noProof/>
            <w:color w:val="FF0000"/>
          </w:rPr>
          <w:delText>Editor’s note</w:delText>
        </w:r>
        <w:r w:rsidRPr="00C55284" w:rsidDel="00D5184F">
          <w:rPr>
            <w:i/>
            <w:noProof/>
            <w:color w:val="FF0000"/>
          </w:rPr>
          <w:delText xml:space="preserve">: </w:delText>
        </w:r>
        <w:r w:rsidRPr="006A65AF" w:rsidDel="00D5184F">
          <w:rPr>
            <w:i/>
            <w:noProof/>
            <w:color w:val="FF0000"/>
          </w:rPr>
          <w:delText xml:space="preserve">FFS </w:delText>
        </w:r>
        <w:r w:rsidDel="00D5184F">
          <w:rPr>
            <w:i/>
            <w:noProof/>
            <w:color w:val="FF0000"/>
          </w:rPr>
          <w:delText>whether we allow to modify the prepared CHO resources and how (re-using the existing HO  Preparation or new procedure?).</w:delText>
        </w:r>
      </w:del>
    </w:p>
    <w:p w14:paraId="03D56775" w14:textId="787EB7BE" w:rsidR="00B52F20" w:rsidDel="00D5184F" w:rsidRDefault="00B52F20" w:rsidP="00B52F20">
      <w:pPr>
        <w:rPr>
          <w:del w:id="14" w:author="Huawei" w:date="2019-11-01T16:00:00Z"/>
          <w:i/>
          <w:noProof/>
          <w:color w:val="FF0000"/>
        </w:rPr>
      </w:pPr>
      <w:del w:id="15" w:author="Huawei" w:date="2019-11-01T16:00:00Z">
        <w:r w:rsidDel="00D5184F">
          <w:rPr>
            <w:i/>
            <w:noProof/>
            <w:color w:val="FF0000"/>
          </w:rPr>
          <w:delText>Editor’s note: FFS h</w:delText>
        </w:r>
        <w:r w:rsidRPr="00B05322" w:rsidDel="00D5184F">
          <w:rPr>
            <w:i/>
            <w:noProof/>
            <w:color w:val="FF0000"/>
          </w:rPr>
          <w:delText xml:space="preserve">ow to handle </w:delText>
        </w:r>
        <w:r w:rsidDel="00D5184F">
          <w:rPr>
            <w:i/>
            <w:noProof/>
            <w:color w:val="FF0000"/>
          </w:rPr>
          <w:delText>the source</w:delText>
        </w:r>
        <w:r w:rsidRPr="00B05322" w:rsidDel="00D5184F">
          <w:rPr>
            <w:i/>
            <w:noProof/>
            <w:color w:val="FF0000"/>
          </w:rPr>
          <w:delText>-initiated RRC reconfig</w:delText>
        </w:r>
        <w:r w:rsidDel="00D5184F">
          <w:rPr>
            <w:i/>
            <w:noProof/>
            <w:color w:val="FF0000"/>
          </w:rPr>
          <w:delText>uration</w:delText>
        </w:r>
        <w:r w:rsidRPr="00B05322" w:rsidDel="00D5184F">
          <w:rPr>
            <w:i/>
            <w:noProof/>
            <w:color w:val="FF0000"/>
          </w:rPr>
          <w:delText xml:space="preserve"> for an accepted but ongoing CHO</w:delText>
        </w:r>
        <w:r w:rsidDel="00D5184F">
          <w:rPr>
            <w:i/>
            <w:noProof/>
            <w:color w:val="FF0000"/>
          </w:rPr>
          <w:delText>.</w:delText>
        </w:r>
      </w:del>
    </w:p>
    <w:p w14:paraId="2CEEA868" w14:textId="77777777" w:rsidR="00B52F20" w:rsidRPr="0090263D" w:rsidRDefault="00B52F20" w:rsidP="00B52F20">
      <w:r w:rsidRPr="0090263D">
        <w:t xml:space="preserve">The procedure uses </w:t>
      </w:r>
      <w:r w:rsidRPr="0090263D">
        <w:rPr>
          <w:rFonts w:eastAsia="宋体"/>
          <w:lang w:eastAsia="zh-CN"/>
        </w:rPr>
        <w:t>UE-associated signalling</w:t>
      </w:r>
      <w:r w:rsidRPr="0090263D">
        <w:t>.</w:t>
      </w:r>
    </w:p>
    <w:p w14:paraId="5ABF5A66" w14:textId="77777777" w:rsidR="00B52F20" w:rsidRPr="0090263D" w:rsidRDefault="00B52F20" w:rsidP="00B52F20">
      <w:pPr>
        <w:pStyle w:val="41"/>
      </w:pPr>
      <w:bookmarkStart w:id="16" w:name="_Toc14207353"/>
      <w:r w:rsidRPr="0090263D">
        <w:t>8.2.1.2</w:t>
      </w:r>
      <w:r w:rsidRPr="0090263D">
        <w:tab/>
        <w:t>Successful Operation</w:t>
      </w:r>
      <w:bookmarkEnd w:id="16"/>
    </w:p>
    <w:p w14:paraId="79FBD2DE" w14:textId="77777777" w:rsidR="00B52F20" w:rsidRPr="0090263D" w:rsidRDefault="00B52F20" w:rsidP="00B52F20">
      <w:pPr>
        <w:pStyle w:val="TH"/>
        <w:rPr>
          <w:rFonts w:eastAsia="宋体"/>
        </w:rPr>
      </w:pPr>
      <w:r w:rsidRPr="0090263D">
        <w:object w:dxaOrig="6840" w:dyaOrig="2520" w14:anchorId="3657E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5.5pt" o:ole="">
            <v:imagedata r:id="rId7" o:title=""/>
          </v:shape>
          <o:OLEObject Type="Embed" ProgID="Visio.Drawing.15" ShapeID="_x0000_i1025" DrawAspect="Content" ObjectID="_1634755446" r:id="rId8"/>
        </w:object>
      </w:r>
    </w:p>
    <w:p w14:paraId="4CD58A5B" w14:textId="77777777" w:rsidR="00B52F20" w:rsidRPr="0090263D" w:rsidRDefault="00B52F20" w:rsidP="00B52F20">
      <w:pPr>
        <w:pStyle w:val="TF"/>
      </w:pPr>
      <w:r w:rsidRPr="0090263D">
        <w:t>Figure 8.2.1.2-1: Handover Preparation, successful operation</w:t>
      </w:r>
    </w:p>
    <w:p w14:paraId="37299AB4" w14:textId="77777777" w:rsidR="00B52F20" w:rsidRPr="0090263D" w:rsidRDefault="00B52F20" w:rsidP="00B52F20">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14:paraId="5220B678" w14:textId="77777777" w:rsidR="00B52F20" w:rsidRDefault="00B52F20" w:rsidP="00B52F20">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NG-RAN node shall consider that the request concerns a conditional handover.</w:t>
      </w:r>
    </w:p>
    <w:p w14:paraId="5E28CF9E" w14:textId="345A073C" w:rsidR="0042142F" w:rsidRDefault="0042142F" w:rsidP="00B52F20">
      <w:pPr>
        <w:overflowPunct w:val="0"/>
        <w:autoSpaceDE w:val="0"/>
        <w:autoSpaceDN w:val="0"/>
        <w:adjustRightInd w:val="0"/>
        <w:textAlignment w:val="baseline"/>
        <w:rPr>
          <w:ins w:id="17" w:author="Huawei" w:date="2019-11-01T15:15:00Z"/>
        </w:rPr>
      </w:pPr>
      <w:ins w:id="18" w:author="Huawei008" w:date="2019-11-08T09:14:00Z">
        <w:r>
          <w:t xml:space="preserve">If the </w:t>
        </w:r>
        <w:r w:rsidRPr="00E42DB8">
          <w:rPr>
            <w:i/>
          </w:rPr>
          <w:t xml:space="preserve">Source NG-RAN node UE </w:t>
        </w:r>
        <w:proofErr w:type="spellStart"/>
        <w:r w:rsidRPr="00E42DB8">
          <w:rPr>
            <w:i/>
          </w:rPr>
          <w:t>XnAP</w:t>
        </w:r>
        <w:proofErr w:type="spellEnd"/>
        <w:r w:rsidRPr="00E42DB8">
          <w:rPr>
            <w:i/>
          </w:rPr>
          <w:t xml:space="preserve"> ID</w:t>
        </w:r>
        <w:r w:rsidRPr="00A863E7">
          <w:t xml:space="preserve"> </w:t>
        </w:r>
        <w:r>
          <w:t xml:space="preserve">IE </w:t>
        </w:r>
        <w:r w:rsidRPr="00A863E7">
          <w:t xml:space="preserve">and the </w:t>
        </w:r>
        <w:r w:rsidRPr="00E42DB8">
          <w:rPr>
            <w:i/>
          </w:rPr>
          <w:t>target cell Global ID</w:t>
        </w:r>
        <w:r w:rsidRPr="00D80444">
          <w:t xml:space="preserve"> IE</w:t>
        </w:r>
        <w:r w:rsidRPr="00CB3FDB">
          <w:t xml:space="preserve"> </w:t>
        </w:r>
      </w:ins>
      <w:ins w:id="19" w:author="Huawei008" w:date="2019-11-08T09:15:00Z">
        <w:r>
          <w:t>are already existing in the UE context, the target NG-RAN node shall, if supported, consider that the</w:t>
        </w:r>
      </w:ins>
      <w:ins w:id="20" w:author="Huawei008" w:date="2019-11-08T09:16:00Z">
        <w:r>
          <w:t xml:space="preserve"> intention of the</w:t>
        </w:r>
      </w:ins>
      <w:ins w:id="21" w:author="Huawei008" w:date="2019-11-08T09:15:00Z">
        <w:r>
          <w:t xml:space="preserve"> </w:t>
        </w:r>
      </w:ins>
      <w:ins w:id="22" w:author="Huawei008" w:date="2019-11-08T09:16:00Z">
        <w:r>
          <w:t xml:space="preserve">HANDOVER REQUEST message is to modify a previous prepared conditional handover </w:t>
        </w:r>
      </w:ins>
      <w:ins w:id="23" w:author="Huawei008" w:date="2019-11-08T09:17:00Z">
        <w:r>
          <w:t>associated</w:t>
        </w:r>
      </w:ins>
      <w:ins w:id="24" w:author="Huawei008" w:date="2019-11-08T09:16:00Z">
        <w:r>
          <w:t xml:space="preserve"> </w:t>
        </w:r>
      </w:ins>
      <w:ins w:id="25" w:author="Huawei008" w:date="2019-11-08T09:17:00Z">
        <w:r>
          <w:t xml:space="preserve">to the </w:t>
        </w:r>
        <w:r w:rsidRPr="00E42DB8">
          <w:rPr>
            <w:i/>
          </w:rPr>
          <w:t xml:space="preserve">Source NG-RAN node UE </w:t>
        </w:r>
        <w:proofErr w:type="spellStart"/>
        <w:r w:rsidRPr="00E42DB8">
          <w:rPr>
            <w:i/>
          </w:rPr>
          <w:t>XnAP</w:t>
        </w:r>
        <w:proofErr w:type="spellEnd"/>
        <w:r w:rsidRPr="00E42DB8">
          <w:rPr>
            <w:i/>
          </w:rPr>
          <w:t xml:space="preserve"> ID</w:t>
        </w:r>
        <w:r w:rsidRPr="00A863E7">
          <w:t xml:space="preserve"> </w:t>
        </w:r>
        <w:r>
          <w:t xml:space="preserve">IE </w:t>
        </w:r>
        <w:r w:rsidRPr="00A863E7">
          <w:t xml:space="preserve">and the </w:t>
        </w:r>
        <w:r w:rsidRPr="00E42DB8">
          <w:rPr>
            <w:i/>
          </w:rPr>
          <w:t>target cell Global ID</w:t>
        </w:r>
        <w:r w:rsidRPr="00D80444">
          <w:t xml:space="preserve"> IE</w:t>
        </w:r>
      </w:ins>
      <w:ins w:id="26" w:author="Huawei008" w:date="2019-11-08T09:14:00Z">
        <w:r>
          <w:t>.</w:t>
        </w:r>
      </w:ins>
    </w:p>
    <w:p w14:paraId="4C04F395" w14:textId="2B337103" w:rsidR="00B52F20" w:rsidDel="0042142F" w:rsidRDefault="00B52F20" w:rsidP="00B52F20">
      <w:pPr>
        <w:rPr>
          <w:del w:id="27" w:author="Huawei008" w:date="2019-11-08T09:17:00Z"/>
          <w:i/>
          <w:noProof/>
          <w:color w:val="FF0000"/>
        </w:rPr>
      </w:pPr>
      <w:del w:id="28" w:author="Huawei008" w:date="2019-11-08T09:17:00Z">
        <w:r w:rsidDel="0042142F">
          <w:rPr>
            <w:i/>
            <w:noProof/>
            <w:color w:val="FF0000"/>
          </w:rPr>
          <w:delText>Editor’s note</w:delText>
        </w:r>
        <w:r w:rsidRPr="00C55284" w:rsidDel="0042142F">
          <w:rPr>
            <w:i/>
            <w:noProof/>
            <w:color w:val="FF0000"/>
          </w:rPr>
          <w:delText xml:space="preserve">: </w:delText>
        </w:r>
        <w:r w:rsidRPr="006A65AF" w:rsidDel="0042142F">
          <w:rPr>
            <w:i/>
            <w:noProof/>
            <w:color w:val="FF0000"/>
          </w:rPr>
          <w:delText xml:space="preserve">FFS </w:delText>
        </w:r>
        <w:r w:rsidDel="0042142F">
          <w:rPr>
            <w:i/>
            <w:noProof/>
            <w:color w:val="FF0000"/>
          </w:rPr>
          <w:delText>whether the CHO is indicated by the inter-node RRC signallin</w:delText>
        </w:r>
        <w:r w:rsidRPr="00E77231" w:rsidDel="0042142F">
          <w:rPr>
            <w:i/>
            <w:noProof/>
            <w:color w:val="FF0000"/>
          </w:rPr>
          <w:delText>g to the target NG-RAN node</w:delText>
        </w:r>
        <w:r w:rsidDel="0042142F">
          <w:rPr>
            <w:i/>
            <w:noProof/>
            <w:color w:val="FF0000"/>
          </w:rPr>
          <w:delText>.</w:delText>
        </w:r>
      </w:del>
    </w:p>
    <w:p w14:paraId="54CE75CE" w14:textId="77777777" w:rsidR="00B52F20" w:rsidRDefault="00B52F20" w:rsidP="00B52F20">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p>
    <w:p w14:paraId="0F8A5540" w14:textId="77777777" w:rsidR="00B52F20" w:rsidRPr="00E77231" w:rsidRDefault="00B52F20" w:rsidP="00B52F20">
      <w:pPr>
        <w:overflowPunct w:val="0"/>
        <w:autoSpaceDE w:val="0"/>
        <w:autoSpaceDN w:val="0"/>
        <w:adjustRightInd w:val="0"/>
        <w:textAlignment w:val="baseline"/>
        <w:rPr>
          <w:lang w:eastAsia="en-GB"/>
        </w:rPr>
      </w:pPr>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48F543ED" w14:textId="77777777" w:rsidR="00B52F20" w:rsidRPr="00F66C52" w:rsidRDefault="00B52F20" w:rsidP="00B52F20">
      <w:pPr>
        <w:rPr>
          <w:i/>
          <w:noProof/>
          <w:color w:val="FF0000"/>
        </w:rPr>
      </w:pPr>
      <w:r w:rsidRPr="00F66C52">
        <w:rPr>
          <w:i/>
          <w:noProof/>
          <w:color w:val="FF0000"/>
        </w:rPr>
        <w:t>Editor’s note: the wording “immediate handover” for legacy HO (i.e. non-CHO) is FFS</w:t>
      </w:r>
    </w:p>
    <w:p w14:paraId="043BC679" w14:textId="77777777" w:rsidR="00B52F20" w:rsidRPr="0090263D" w:rsidRDefault="00B52F20" w:rsidP="00B52F20">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14:paraId="0439CE9A" w14:textId="77777777" w:rsidR="00B52F20" w:rsidRPr="0090263D" w:rsidRDefault="00B52F20" w:rsidP="00B52F20">
      <w:pPr>
        <w:rPr>
          <w:rFonts w:eastAsia="宋体"/>
          <w:lang w:eastAsia="zh-CN"/>
        </w:rPr>
      </w:pPr>
      <w:r w:rsidRPr="0090263D">
        <w:rPr>
          <w:rFonts w:eastAsia="宋体" w:hint="eastAsia"/>
          <w:lang w:eastAsia="zh-CN"/>
        </w:rPr>
        <w:lastRenderedPageBreak/>
        <w:t>For each</w:t>
      </w:r>
      <w:r w:rsidRPr="0090263D">
        <w:rPr>
          <w:rFonts w:eastAsia="宋体"/>
        </w:rPr>
        <w:t xml:space="preserve"> </w:t>
      </w:r>
      <w:r w:rsidRPr="0090263D">
        <w:rPr>
          <w:rFonts w:eastAsia="宋体" w:hint="eastAsia"/>
          <w:i/>
          <w:lang w:eastAsia="zh-CN"/>
        </w:rPr>
        <w:t>E-RAB ID</w:t>
      </w:r>
      <w:r w:rsidRPr="0090263D">
        <w:rPr>
          <w:rFonts w:eastAsia="Batang"/>
        </w:rPr>
        <w:t xml:space="preserve"> </w:t>
      </w:r>
      <w:r w:rsidRPr="0090263D">
        <w:rPr>
          <w:rFonts w:eastAsia="宋体" w:hint="eastAsia"/>
          <w:lang w:eastAsia="zh-CN"/>
        </w:rPr>
        <w:t xml:space="preserve">IE </w:t>
      </w:r>
      <w:r w:rsidRPr="0090263D">
        <w:rPr>
          <w:rFonts w:eastAsia="Batang"/>
        </w:rPr>
        <w:t xml:space="preserve">included </w:t>
      </w:r>
      <w:r w:rsidRPr="0090263D">
        <w:rPr>
          <w:rFonts w:eastAsia="宋体" w:hint="eastAsia"/>
          <w:lang w:eastAsia="zh-CN"/>
        </w:rPr>
        <w:t>in</w:t>
      </w:r>
      <w:r w:rsidRPr="0090263D">
        <w:rPr>
          <w:rFonts w:eastAsia="宋体"/>
          <w:lang w:eastAsia="zh-CN"/>
        </w:rPr>
        <w:t xml:space="preserve"> the</w:t>
      </w:r>
      <w:r w:rsidRPr="0090263D">
        <w:rPr>
          <w:rFonts w:eastAsia="宋体" w:hint="eastAsia"/>
          <w:lang w:eastAsia="zh-CN"/>
        </w:rPr>
        <w:t xml:space="preserve">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Flow </w:t>
      </w:r>
      <w:proofErr w:type="gramStart"/>
      <w:r w:rsidRPr="0090263D">
        <w:rPr>
          <w:rFonts w:eastAsia="宋体"/>
          <w:i/>
          <w:lang w:eastAsia="zh-CN"/>
        </w:rPr>
        <w:t>To</w:t>
      </w:r>
      <w:proofErr w:type="gramEnd"/>
      <w:r w:rsidRPr="0090263D">
        <w:rPr>
          <w:rFonts w:eastAsia="宋体"/>
          <w:i/>
          <w:lang w:eastAsia="zh-CN"/>
        </w:rPr>
        <w:t xml:space="preserve"> Be Setup </w:t>
      </w:r>
      <w:r w:rsidRPr="0090263D">
        <w:rPr>
          <w:rFonts w:eastAsia="宋体" w:hint="eastAsia"/>
          <w:i/>
          <w:lang w:eastAsia="zh-CN"/>
        </w:rPr>
        <w:t>List</w:t>
      </w:r>
      <w:r w:rsidRPr="0090263D">
        <w:rPr>
          <w:rFonts w:eastAsia="Batang"/>
        </w:rPr>
        <w:t xml:space="preserve"> </w:t>
      </w:r>
      <w:r w:rsidRPr="0090263D">
        <w:rPr>
          <w:rFonts w:eastAsia="宋体" w:hint="eastAsia"/>
          <w:lang w:eastAsia="zh-CN"/>
        </w:rPr>
        <w:t xml:space="preserve">IE </w:t>
      </w:r>
      <w:r w:rsidRPr="0090263D">
        <w:rPr>
          <w:rFonts w:eastAsia="Batang"/>
        </w:rPr>
        <w:t xml:space="preserve">in the </w:t>
      </w:r>
      <w:r w:rsidRPr="0090263D">
        <w:rPr>
          <w:rFonts w:eastAsia="宋体"/>
        </w:rPr>
        <w:t>HANDOVER REQUEST message</w:t>
      </w:r>
      <w:r w:rsidRPr="0090263D">
        <w:rPr>
          <w:rFonts w:eastAsia="宋体"/>
          <w:lang w:eastAsia="zh-CN"/>
        </w:rPr>
        <w:t>, the target</w:t>
      </w:r>
      <w:r w:rsidRPr="0090263D">
        <w:rPr>
          <w:rFonts w:eastAsia="宋体"/>
        </w:rPr>
        <w:t xml:space="preserve"> </w:t>
      </w:r>
      <w:r w:rsidRPr="0090263D">
        <w:t>NG-RAN node</w:t>
      </w:r>
      <w:r w:rsidRPr="0090263D">
        <w:rPr>
          <w:rFonts w:eastAsia="宋体"/>
          <w:lang w:eastAsia="zh-CN"/>
        </w:rPr>
        <w:t xml:space="preserve"> shall</w:t>
      </w:r>
      <w:r w:rsidRPr="0090263D">
        <w:rPr>
          <w:rFonts w:eastAsia="宋体" w:hint="eastAsia"/>
          <w:lang w:eastAsia="zh-CN"/>
        </w:rPr>
        <w:t>, if supported,</w:t>
      </w:r>
      <w:r w:rsidRPr="0090263D">
        <w:rPr>
          <w:rFonts w:eastAsia="宋体"/>
        </w:rPr>
        <w:t xml:space="preserve"> store the content of the IE in the UE context and use it </w:t>
      </w:r>
      <w:r w:rsidRPr="0090263D">
        <w:rPr>
          <w:rFonts w:eastAsia="宋体" w:hint="eastAsia"/>
          <w:lang w:eastAsia="zh-CN"/>
        </w:rPr>
        <w:t>for subsequent inter-system handover</w:t>
      </w:r>
      <w:r w:rsidRPr="0090263D">
        <w:rPr>
          <w:rFonts w:eastAsia="宋体"/>
        </w:rPr>
        <w:t>.</w:t>
      </w:r>
    </w:p>
    <w:p w14:paraId="38B797BA" w14:textId="77777777" w:rsidR="00B52F20" w:rsidRPr="0090263D" w:rsidRDefault="00B52F20" w:rsidP="00B52F20">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14:paraId="764493BB" w14:textId="77777777" w:rsidR="00B52F20" w:rsidRPr="0090263D" w:rsidRDefault="00B52F20" w:rsidP="00B52F20">
      <w:bookmarkStart w:id="29"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14:paraId="3FE472FB" w14:textId="77777777" w:rsidR="00B52F20" w:rsidRPr="0090263D" w:rsidRDefault="00B52F20" w:rsidP="00B52F20">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30" w:name="_Hlk513291162"/>
      <w:r w:rsidRPr="0090263D">
        <w:t>the target NG-RAN node shall behave the same as specified in TS 38.413 [5] for the PDU Session Resource Setup procedure</w:t>
      </w:r>
      <w:bookmarkEnd w:id="30"/>
      <w:r w:rsidRPr="0090263D">
        <w:t xml:space="preserve">. </w:t>
      </w:r>
      <w:bookmarkEnd w:id="29"/>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14:paraId="3A1BDF60" w14:textId="77777777" w:rsidR="00B52F20" w:rsidRDefault="00B52F20" w:rsidP="00B52F20">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31" w:name="_Hlk521508401"/>
      <w:r w:rsidRPr="0092227E">
        <w:rPr>
          <w:lang w:eastAsia="ja-JP"/>
        </w:rPr>
        <w:t xml:space="preserve">shall </w:t>
      </w:r>
      <w:r>
        <w:rPr>
          <w:rFonts w:eastAsia="宋体"/>
          <w:lang w:eastAsia="zh-CN"/>
        </w:rPr>
        <w:t xml:space="preserve">store </w:t>
      </w:r>
      <w:r w:rsidRPr="00CF5E51">
        <w:t xml:space="preserve">the </w:t>
      </w:r>
      <w:r w:rsidRPr="00CF5E51">
        <w:rPr>
          <w:rFonts w:eastAsia="宋体"/>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proofErr w:type="spellStart"/>
      <w:r>
        <w:t>QoS</w:t>
      </w:r>
      <w:proofErr w:type="spellEnd"/>
      <w:r>
        <w:t xml:space="preserve"> flows </w:t>
      </w:r>
      <w:r w:rsidRPr="00CF5E51">
        <w:rPr>
          <w:rFonts w:eastAsia="宋体" w:hint="eastAsia"/>
          <w:lang w:eastAsia="zh-CN"/>
        </w:rPr>
        <w:t>for the concerned</w:t>
      </w:r>
      <w:r w:rsidRPr="00CF5E51">
        <w:rPr>
          <w:lang w:eastAsia="ja-JP"/>
        </w:rPr>
        <w:t xml:space="preserve"> </w:t>
      </w:r>
      <w:r w:rsidRPr="00CF5E51">
        <w:rPr>
          <w:rFonts w:eastAsia="宋体" w:hint="eastAsia"/>
          <w:lang w:eastAsia="zh-CN"/>
        </w:rPr>
        <w:t>UE as specified in TS 23.501</w:t>
      </w:r>
      <w:r w:rsidRPr="00CF5E51">
        <w:rPr>
          <w:rFonts w:eastAsia="宋体"/>
          <w:lang w:eastAsia="zh-CN"/>
        </w:rPr>
        <w:t xml:space="preserve"> </w:t>
      </w:r>
      <w:r w:rsidRPr="00CF5E51">
        <w:rPr>
          <w:rFonts w:eastAsia="宋体" w:hint="eastAsia"/>
          <w:lang w:eastAsia="zh-CN"/>
        </w:rPr>
        <w:t>[</w:t>
      </w:r>
      <w:r>
        <w:rPr>
          <w:rFonts w:eastAsia="宋体"/>
          <w:lang w:eastAsia="zh-CN"/>
        </w:rPr>
        <w:t>7</w:t>
      </w:r>
      <w:r w:rsidRPr="00CF5E51">
        <w:rPr>
          <w:rFonts w:eastAsia="宋体"/>
          <w:lang w:eastAsia="zh-CN"/>
        </w:rPr>
        <w:t>].</w:t>
      </w:r>
      <w:bookmarkEnd w:id="31"/>
    </w:p>
    <w:p w14:paraId="5A5537B2" w14:textId="77777777" w:rsidR="00B52F20" w:rsidRDefault="00B52F20" w:rsidP="00B52F20">
      <w:r w:rsidRPr="0090263D">
        <w:t xml:space="preserve">For each </w:t>
      </w:r>
      <w:proofErr w:type="spellStart"/>
      <w:r w:rsidRPr="0090263D">
        <w:rPr>
          <w:rFonts w:hint="eastAsia"/>
        </w:rPr>
        <w:t>Qo</w:t>
      </w:r>
      <w:r w:rsidRPr="0090263D">
        <w:t>S</w:t>
      </w:r>
      <w:proofErr w:type="spellEnd"/>
      <w:r w:rsidRPr="0090263D">
        <w:rPr>
          <w:rFonts w:hint="eastAsia"/>
        </w:rPr>
        <w:t xml:space="preserve"> </w:t>
      </w:r>
      <w:r w:rsidRPr="0090263D">
        <w:t>f</w:t>
      </w:r>
      <w:r w:rsidRPr="0090263D">
        <w:rPr>
          <w:rFonts w:hint="eastAsia"/>
        </w:rPr>
        <w:t>low</w:t>
      </w:r>
      <w:r w:rsidRPr="0090263D">
        <w:rPr>
          <w:rFonts w:eastAsia="宋体" w:hint="eastAsia"/>
          <w:lang w:eastAsia="zh-CN"/>
        </w:rPr>
        <w:t xml:space="preserve">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w:t>
      </w:r>
      <w:r w:rsidRPr="0090263D">
        <w:rPr>
          <w:rFonts w:eastAsia="宋体"/>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eastAsia="宋体" w:hint="eastAsia"/>
          <w:lang w:eastAsia="zh-CN"/>
        </w:rPr>
        <w:t>in the</w:t>
      </w:r>
      <w:r w:rsidRPr="0090263D">
        <w:rPr>
          <w:rFonts w:eastAsia="宋体" w:hint="eastAsia"/>
          <w:i/>
          <w:lang w:eastAsia="zh-CN"/>
        </w:rPr>
        <w:t xml:space="preserve"> </w:t>
      </w:r>
      <w:r w:rsidRPr="0090263D">
        <w:rPr>
          <w:i/>
        </w:rPr>
        <w:t>PDU Session Resource</w:t>
      </w:r>
      <w:r>
        <w:rPr>
          <w:i/>
        </w:rPr>
        <w:t>s</w:t>
      </w:r>
      <w:r w:rsidRPr="0090263D">
        <w:rPr>
          <w:i/>
        </w:rPr>
        <w:t xml:space="preserve"> </w:t>
      </w:r>
      <w:proofErr w:type="gramStart"/>
      <w:r w:rsidRPr="0090263D">
        <w:rPr>
          <w:i/>
        </w:rPr>
        <w:t>To</w:t>
      </w:r>
      <w:proofErr w:type="gramEnd"/>
      <w:r w:rsidRPr="0090263D">
        <w:rPr>
          <w:i/>
        </w:rPr>
        <w:t xml:space="preserve"> Be Setup List</w:t>
      </w:r>
      <w:r w:rsidRPr="0090263D">
        <w:t xml:space="preserve"> </w:t>
      </w:r>
      <w:r w:rsidRPr="0090263D">
        <w:rPr>
          <w:rFonts w:eastAsia="宋体" w:hint="eastAsia"/>
          <w:lang w:eastAsia="zh-CN"/>
        </w:rPr>
        <w:t>IE in</w:t>
      </w:r>
      <w:r w:rsidRPr="0090263D">
        <w:t xml:space="preserve"> the HANDOVER REQUEST message. For each </w:t>
      </w:r>
      <w:r w:rsidRPr="0090263D">
        <w:rPr>
          <w:rFonts w:eastAsia="宋体" w:hint="eastAsia"/>
          <w:lang w:eastAsia="zh-CN"/>
        </w:rPr>
        <w:t>PDU session</w:t>
      </w:r>
      <w:r w:rsidRPr="0090263D">
        <w:t xml:space="preserve"> that </w:t>
      </w:r>
      <w:r w:rsidRPr="0090263D">
        <w:rPr>
          <w:rFonts w:eastAsia="宋体" w:hint="eastAsia"/>
          <w:lang w:eastAsia="zh-CN"/>
        </w:rPr>
        <w:t xml:space="preserve">the target NG-RAN node </w:t>
      </w:r>
      <w:r w:rsidRPr="0090263D">
        <w:t>decide</w:t>
      </w:r>
      <w:r w:rsidRPr="0090263D">
        <w:rPr>
          <w:rFonts w:eastAsia="宋体" w:hint="eastAsia"/>
          <w:lang w:eastAsia="zh-CN"/>
        </w:rPr>
        <w:t>s</w:t>
      </w:r>
      <w:r w:rsidRPr="0090263D">
        <w:t xml:space="preserve"> to admit</w:t>
      </w:r>
      <w:r w:rsidRPr="0090263D">
        <w:rPr>
          <w:rFonts w:eastAsia="宋体" w:hint="eastAsia"/>
          <w:lang w:eastAsia="zh-CN"/>
        </w:rPr>
        <w:t xml:space="preserve"> the data forwarding for at least one </w:t>
      </w:r>
      <w:proofErr w:type="spellStart"/>
      <w:r w:rsidRPr="0090263D">
        <w:rPr>
          <w:rFonts w:eastAsia="宋体" w:hint="eastAsia"/>
          <w:lang w:eastAsia="zh-CN"/>
        </w:rPr>
        <w:t>Qo</w:t>
      </w:r>
      <w:r w:rsidRPr="0090263D">
        <w:rPr>
          <w:rFonts w:eastAsia="宋体"/>
          <w:lang w:eastAsia="zh-CN"/>
        </w:rPr>
        <w:t>S</w:t>
      </w:r>
      <w:proofErr w:type="spellEnd"/>
      <w:r w:rsidRPr="0090263D">
        <w:rPr>
          <w:rFonts w:eastAsia="宋体" w:hint="eastAsia"/>
          <w:lang w:eastAsia="zh-CN"/>
        </w:rPr>
        <w:t xml:space="preserve"> flow</w:t>
      </w:r>
      <w:r w:rsidRPr="0090263D">
        <w:t xml:space="preserve">, the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eastAsia="宋体"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宋体" w:hint="eastAsia"/>
          <w:lang w:eastAsia="zh-CN"/>
        </w:rPr>
        <w:t xml:space="preserve">in the </w:t>
      </w:r>
      <w:r w:rsidRPr="0090263D">
        <w:rPr>
          <w:rFonts w:eastAsia="宋体"/>
          <w:i/>
          <w:lang w:eastAsia="zh-CN"/>
        </w:rPr>
        <w:t xml:space="preserve">PDU Session </w:t>
      </w:r>
      <w:r>
        <w:rPr>
          <w:rFonts w:eastAsia="宋体"/>
          <w:i/>
          <w:lang w:eastAsia="zh-CN"/>
        </w:rPr>
        <w:t xml:space="preserve">Resource </w:t>
      </w:r>
      <w:r w:rsidRPr="0090263D">
        <w:rPr>
          <w:rFonts w:eastAsia="宋体"/>
          <w:i/>
          <w:lang w:eastAsia="zh-CN"/>
        </w:rPr>
        <w:t xml:space="preserve">Admitted </w:t>
      </w:r>
      <w:r>
        <w:rPr>
          <w:rFonts w:eastAsia="宋体"/>
          <w:i/>
          <w:lang w:eastAsia="zh-CN"/>
        </w:rPr>
        <w:t>Info</w:t>
      </w:r>
      <w:r w:rsidRPr="0090263D">
        <w:rPr>
          <w:rFonts w:eastAsia="宋体"/>
          <w:lang w:eastAsia="zh-CN"/>
        </w:rPr>
        <w:t xml:space="preserve"> </w:t>
      </w:r>
      <w:r w:rsidRPr="0090263D">
        <w:rPr>
          <w:rFonts w:eastAsia="宋体" w:hint="eastAsia"/>
          <w:lang w:eastAsia="zh-CN"/>
        </w:rPr>
        <w:t xml:space="preserve">IE contained in the </w:t>
      </w:r>
      <w:r w:rsidRPr="0090263D">
        <w:rPr>
          <w:rFonts w:eastAsia="宋体"/>
          <w:i/>
          <w:lang w:eastAsia="zh-CN"/>
        </w:rPr>
        <w:t>PDU Session</w:t>
      </w:r>
      <w:r>
        <w:rPr>
          <w:rFonts w:eastAsia="宋体"/>
          <w:i/>
          <w:lang w:eastAsia="zh-CN"/>
        </w:rPr>
        <w:t xml:space="preserve"> Resource</w:t>
      </w:r>
      <w:r w:rsidRPr="0090263D">
        <w:rPr>
          <w:rFonts w:eastAsia="宋体"/>
          <w:i/>
          <w:lang w:eastAsia="zh-CN"/>
        </w:rPr>
        <w:t>s Admitted List</w:t>
      </w:r>
      <w:r w:rsidRPr="0090263D">
        <w:rPr>
          <w:rFonts w:eastAsia="宋体"/>
          <w:lang w:eastAsia="zh-CN"/>
        </w:rPr>
        <w:t xml:space="preserve"> </w:t>
      </w:r>
      <w:r w:rsidRPr="0090263D">
        <w:rPr>
          <w:rFonts w:eastAsia="宋体" w:hint="eastAsia"/>
          <w:lang w:eastAsia="zh-CN"/>
        </w:rPr>
        <w:t>IE in</w:t>
      </w:r>
      <w:r w:rsidRPr="0090263D">
        <w:t xml:space="preserve"> the HANDOVER REQUEST ACKNOWLEDGE message.</w:t>
      </w:r>
    </w:p>
    <w:p w14:paraId="12468EFE" w14:textId="0DA9E48B" w:rsidR="00B52F20" w:rsidRDefault="00B52F20" w:rsidP="00B52F20">
      <w:r>
        <w:t xml:space="preserve">For each </w:t>
      </w:r>
      <w:proofErr w:type="spellStart"/>
      <w:r>
        <w:t>QoS</w:t>
      </w:r>
      <w:proofErr w:type="spellEnd"/>
      <w:r>
        <w:t xml:space="preserve"> flow for which the source NG-RAN node has not </w:t>
      </w:r>
      <w:r w:rsidRPr="00B52F20">
        <w:t>yet received the SDAP end marker packet i</w:t>
      </w:r>
      <w:r>
        <w:t xml:space="preserve">f </w:t>
      </w:r>
      <w:proofErr w:type="spellStart"/>
      <w:r>
        <w:t>QoS</w:t>
      </w:r>
      <w:proofErr w:type="spellEnd"/>
      <w:r>
        <w:t xml:space="preserve"> flow remapping</w:t>
      </w:r>
      <w:r w:rsidRPr="00B52F20">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 and if the target NG-RAN node decides to admit uplink data forwarding for at least one </w:t>
      </w:r>
      <w:proofErr w:type="spellStart"/>
      <w:r>
        <w:t>QoS</w:t>
      </w:r>
      <w:proofErr w:type="spellEnd"/>
      <w:r>
        <w:t xml:space="preserve">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sidRPr="006B4A54">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date</w:t>
      </w:r>
      <w:r>
        <w:rPr>
          <w:color w:val="C00000"/>
          <w:u w:val="single"/>
        </w:rPr>
        <w:t xml:space="preserve">  </w:t>
      </w:r>
      <w:r>
        <w:t>forwarding.</w:t>
      </w:r>
    </w:p>
    <w:p w14:paraId="37E86C42" w14:textId="77777777" w:rsidR="00B52F20" w:rsidRPr="0090263D" w:rsidRDefault="00B52F20" w:rsidP="00B52F20">
      <w:pPr>
        <w:rPr>
          <w:rFonts w:eastAsia="宋体"/>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14:paraId="6A8DEC7A" w14:textId="77777777" w:rsidR="00B52F20" w:rsidRPr="0090263D" w:rsidRDefault="00B52F20" w:rsidP="00B52F20">
      <w:pPr>
        <w:rPr>
          <w:rFonts w:eastAsia="宋体"/>
          <w:lang w:eastAsia="zh-CN"/>
        </w:rPr>
      </w:pPr>
      <w:r w:rsidRPr="0090263D">
        <w:t xml:space="preserve">For each </w:t>
      </w:r>
      <w:r w:rsidRPr="0090263D">
        <w:rPr>
          <w:rFonts w:eastAsia="宋体" w:hint="eastAsia"/>
          <w:lang w:eastAsia="zh-CN"/>
        </w:rPr>
        <w:t xml:space="preserve">DRB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宋体" w:hint="eastAsia"/>
          <w:lang w:eastAsia="zh-CN"/>
        </w:rPr>
        <w:t xml:space="preserve">and the mapped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w:t>
      </w:r>
      <w:r w:rsidRPr="0090263D">
        <w:rPr>
          <w:rFonts w:eastAsia="宋体"/>
          <w:i/>
          <w:lang w:eastAsia="zh-CN"/>
        </w:rPr>
        <w:t>F</w:t>
      </w:r>
      <w:r w:rsidRPr="0090263D">
        <w:rPr>
          <w:rFonts w:eastAsia="宋体" w:hint="eastAsia"/>
          <w:i/>
          <w:lang w:eastAsia="zh-CN"/>
        </w:rPr>
        <w:t>low</w:t>
      </w:r>
      <w:r w:rsidRPr="0090263D">
        <w:rPr>
          <w:rFonts w:eastAsia="宋体"/>
          <w:i/>
          <w:lang w:eastAsia="zh-CN"/>
        </w:rPr>
        <w:t>s</w:t>
      </w:r>
      <w:r w:rsidRPr="0090263D">
        <w:rPr>
          <w:rFonts w:eastAsia="宋体" w:hint="eastAsia"/>
          <w:i/>
          <w:lang w:eastAsia="zh-CN"/>
        </w:rPr>
        <w:t xml:space="preserve"> </w:t>
      </w:r>
      <w:r w:rsidRPr="0090263D">
        <w:rPr>
          <w:rFonts w:eastAsia="宋体"/>
          <w:i/>
          <w:lang w:eastAsia="zh-CN"/>
        </w:rPr>
        <w:t>L</w:t>
      </w:r>
      <w:r w:rsidRPr="0090263D">
        <w:rPr>
          <w:rFonts w:eastAsia="宋体" w:hint="eastAsia"/>
          <w:i/>
          <w:lang w:eastAsia="zh-CN"/>
        </w:rPr>
        <w:t>ist</w:t>
      </w:r>
      <w:r w:rsidRPr="0090263D">
        <w:rPr>
          <w:rFonts w:eastAsia="宋体" w:hint="eastAsia"/>
          <w:lang w:eastAsia="zh-CN"/>
        </w:rPr>
        <w:t xml:space="preserve"> IE </w:t>
      </w:r>
      <w:r w:rsidRPr="0090263D">
        <w:t xml:space="preserve">within the </w:t>
      </w:r>
      <w:r w:rsidRPr="0090263D">
        <w:rPr>
          <w:rFonts w:eastAsia="Batang"/>
          <w:i/>
          <w:lang w:eastAsia="ja-JP"/>
        </w:rPr>
        <w:t xml:space="preserve">Source DRB to </w:t>
      </w:r>
      <w:proofErr w:type="spellStart"/>
      <w:r w:rsidRPr="0090263D">
        <w:rPr>
          <w:rFonts w:eastAsia="Batang"/>
          <w:i/>
          <w:lang w:eastAsia="ja-JP"/>
        </w:rPr>
        <w:t>QoS</w:t>
      </w:r>
      <w:proofErr w:type="spellEnd"/>
      <w:r w:rsidRPr="0090263D">
        <w:rPr>
          <w:rFonts w:eastAsia="Batang"/>
          <w:i/>
          <w:lang w:eastAsia="ja-JP"/>
        </w:rPr>
        <w:t xml:space="preserve"> Flow Mapping List</w:t>
      </w:r>
      <w:r w:rsidRPr="0090263D">
        <w:rPr>
          <w:rFonts w:eastAsia="MS Mincho"/>
          <w:lang w:eastAsia="ja-JP"/>
        </w:rPr>
        <w:t xml:space="preserve"> IE</w:t>
      </w:r>
      <w:r w:rsidRPr="0090263D">
        <w:t xml:space="preserve"> </w:t>
      </w:r>
      <w:r w:rsidRPr="0090263D">
        <w:rPr>
          <w:rFonts w:eastAsia="宋体" w:hint="eastAsia"/>
          <w:lang w:eastAsia="zh-CN"/>
        </w:rPr>
        <w:t xml:space="preserve">contained in the </w:t>
      </w:r>
      <w:r w:rsidRPr="0090263D">
        <w:rPr>
          <w:rFonts w:eastAsia="宋体"/>
          <w:i/>
          <w:lang w:eastAsia="zh-CN"/>
        </w:rPr>
        <w:t xml:space="preserve">PDU Session Resources </w:t>
      </w:r>
      <w:proofErr w:type="gramStart"/>
      <w:r w:rsidRPr="0090263D">
        <w:rPr>
          <w:rFonts w:eastAsia="宋体"/>
          <w:i/>
          <w:lang w:eastAsia="zh-CN"/>
        </w:rPr>
        <w:t>To</w:t>
      </w:r>
      <w:proofErr w:type="gramEnd"/>
      <w:r w:rsidRPr="0090263D">
        <w:rPr>
          <w:rFonts w:eastAsia="宋体"/>
          <w:i/>
          <w:lang w:eastAsia="zh-CN"/>
        </w:rPr>
        <w:t xml:space="preserve"> Be Setup List</w:t>
      </w:r>
      <w:r w:rsidRPr="0090263D">
        <w:rPr>
          <w:rFonts w:eastAsia="宋体"/>
          <w:lang w:eastAsia="zh-CN"/>
        </w:rPr>
        <w:t xml:space="preserve"> </w:t>
      </w:r>
      <w:r w:rsidRPr="0090263D">
        <w:rPr>
          <w:rFonts w:eastAsia="宋体" w:hint="eastAsia"/>
          <w:lang w:eastAsia="zh-CN"/>
        </w:rPr>
        <w:t>IE in</w:t>
      </w:r>
      <w:r w:rsidRPr="0090263D">
        <w:t xml:space="preserve"> the HANDOVER REQUEST message.</w:t>
      </w:r>
      <w:r w:rsidRPr="0092227E">
        <w:t xml:space="preserve"> The source NG-RAN node 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rPr>
          <w:lang w:eastAsia="zh-CN"/>
        </w:rPr>
        <w:t xml:space="preserve"> IE in the </w:t>
      </w:r>
      <w:r w:rsidRPr="0092227E">
        <w:rPr>
          <w:rFonts w:eastAsia="Batang"/>
          <w:i/>
          <w:lang w:eastAsia="ja-JP"/>
        </w:rPr>
        <w:t xml:space="preserve">Source DRB to </w:t>
      </w:r>
      <w:proofErr w:type="spellStart"/>
      <w:r w:rsidRPr="0092227E">
        <w:rPr>
          <w:rFonts w:eastAsia="Batang"/>
          <w:i/>
          <w:lang w:eastAsia="ja-JP"/>
        </w:rPr>
        <w:t>QoS</w:t>
      </w:r>
      <w:proofErr w:type="spellEnd"/>
      <w:r w:rsidRPr="0092227E">
        <w:rPr>
          <w:rFonts w:eastAsia="Batang"/>
          <w:i/>
          <w:lang w:eastAsia="ja-JP"/>
        </w:rPr>
        <w:t xml:space="preserve">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w:t>
      </w:r>
      <w:proofErr w:type="spellStart"/>
      <w:r w:rsidRPr="0092227E">
        <w:t>QoS</w:t>
      </w:r>
      <w:proofErr w:type="spellEnd"/>
      <w:r w:rsidRPr="0092227E">
        <w:t xml:space="preserve"> flow is mapped to the DRB.</w:t>
      </w:r>
      <w:r w:rsidRPr="0090263D">
        <w:t xml:space="preserve"> </w:t>
      </w:r>
      <w:r w:rsidRPr="0090263D">
        <w:rPr>
          <w:rFonts w:eastAsia="宋体" w:hint="eastAsia"/>
          <w:lang w:eastAsia="zh-CN"/>
        </w:rPr>
        <w:t xml:space="preserve">If the target NG-RAN node </w:t>
      </w:r>
      <w:r w:rsidRPr="0090263D">
        <w:rPr>
          <w:rFonts w:eastAsia="宋体"/>
          <w:lang w:eastAsia="zh-CN"/>
        </w:rPr>
        <w:t xml:space="preserve">decides to use the same DRB configuration and to map the same </w:t>
      </w:r>
      <w:proofErr w:type="spellStart"/>
      <w:r w:rsidRPr="0090263D">
        <w:rPr>
          <w:rFonts w:eastAsia="宋体"/>
          <w:lang w:eastAsia="zh-CN"/>
        </w:rPr>
        <w:t>QoS</w:t>
      </w:r>
      <w:proofErr w:type="spellEnd"/>
      <w:r w:rsidRPr="0090263D">
        <w:rPr>
          <w:rFonts w:eastAsia="宋体"/>
          <w:lang w:eastAsia="zh-CN"/>
        </w:rPr>
        <w:t xml:space="preserve"> flows as the source NG-RAN node</w:t>
      </w:r>
      <w:r w:rsidRPr="0090263D">
        <w:rPr>
          <w:rFonts w:eastAsia="宋体" w:hint="eastAsia"/>
          <w:lang w:eastAsia="zh-CN"/>
        </w:rPr>
        <w:t>, t</w:t>
      </w:r>
      <w:r w:rsidRPr="0090263D">
        <w:t xml:space="preserve">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DL Forwarding GTP Tunnel Endpoint</w:t>
      </w:r>
      <w:r w:rsidRPr="0090263D">
        <w:t xml:space="preserve"> IE within the</w:t>
      </w:r>
      <w:r w:rsidRPr="0090263D">
        <w:rPr>
          <w:rFonts w:eastAsia="宋体" w:hint="eastAsia"/>
          <w:lang w:eastAsia="zh-CN"/>
        </w:rPr>
        <w:t xml:space="preserve"> </w:t>
      </w:r>
      <w:r w:rsidRPr="0090263D">
        <w:rPr>
          <w:rFonts w:eastAsia="宋体"/>
          <w:i/>
          <w:lang w:eastAsia="zh-CN"/>
        </w:rPr>
        <w:t>Data Forwarding Response DRB List</w:t>
      </w:r>
      <w:r w:rsidRPr="0090263D">
        <w:rPr>
          <w:rFonts w:eastAsia="Batang"/>
          <w:i/>
          <w:lang w:eastAsia="ja-JP"/>
        </w:rPr>
        <w:t xml:space="preserve"> </w:t>
      </w:r>
      <w:r w:rsidRPr="0090263D">
        <w:t xml:space="preserve">IE </w:t>
      </w:r>
      <w:r w:rsidRPr="0090263D">
        <w:rPr>
          <w:rFonts w:eastAsia="宋体" w:hint="eastAsia"/>
          <w:lang w:eastAsia="zh-CN"/>
        </w:rPr>
        <w:t>in</w:t>
      </w:r>
      <w:r w:rsidRPr="0090263D">
        <w:t xml:space="preserve"> the HANDOVER REQUEST ACKNOWLEDGE message to indicate that it accepts the proposed forwarding of downlink data for this </w:t>
      </w:r>
      <w:r w:rsidRPr="0090263D">
        <w:rPr>
          <w:rFonts w:eastAsia="宋体" w:hint="eastAsia"/>
          <w:lang w:eastAsia="zh-CN"/>
        </w:rPr>
        <w:t>DRB</w:t>
      </w:r>
      <w:r w:rsidRPr="0090263D">
        <w:t>.</w:t>
      </w:r>
    </w:p>
    <w:p w14:paraId="61B5EF9E" w14:textId="77777777" w:rsidR="00B52F20" w:rsidRPr="0090263D" w:rsidRDefault="00B52F20" w:rsidP="00B52F20">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宋体"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宋体"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宋体" w:hint="eastAsia"/>
          <w:lang w:eastAsia="zh-CN"/>
        </w:rPr>
        <w:t xml:space="preserve"> in the </w:t>
      </w:r>
      <w:r w:rsidRPr="0090263D">
        <w:rPr>
          <w:i/>
          <w:lang w:eastAsia="zh-CN"/>
        </w:rPr>
        <w:t>PDU Session Resources Admitted List</w:t>
      </w:r>
      <w:r w:rsidRPr="0090263D">
        <w:rPr>
          <w:rFonts w:eastAsia="宋体"/>
          <w:lang w:eastAsia="zh-CN"/>
        </w:rPr>
        <w:t xml:space="preserve"> </w:t>
      </w:r>
      <w:r w:rsidRPr="0090263D">
        <w:rPr>
          <w:rFonts w:eastAsia="宋体"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宋体" w:hint="eastAsia"/>
          <w:lang w:eastAsia="zh-CN"/>
        </w:rPr>
        <w:t>NG-RAN node</w:t>
      </w:r>
      <w:r w:rsidRPr="0090263D">
        <w:t xml:space="preserve"> shall perform forwarding of uplink data for th</w:t>
      </w:r>
      <w:r w:rsidRPr="0090263D">
        <w:rPr>
          <w:rFonts w:eastAsia="宋体" w:hint="eastAsia"/>
          <w:lang w:eastAsia="zh-CN"/>
        </w:rPr>
        <w:t>e</w:t>
      </w:r>
      <w:r w:rsidRPr="0090263D">
        <w:t xml:space="preserve"> </w:t>
      </w:r>
      <w:r w:rsidRPr="0090263D">
        <w:rPr>
          <w:rFonts w:eastAsia="宋体" w:hint="eastAsia"/>
          <w:lang w:eastAsia="zh-CN"/>
        </w:rPr>
        <w:t>DRB</w:t>
      </w:r>
      <w:r w:rsidRPr="0090263D">
        <w:t>.</w:t>
      </w:r>
    </w:p>
    <w:p w14:paraId="1BB65E70" w14:textId="77777777" w:rsidR="00B52F20" w:rsidRPr="0090263D" w:rsidRDefault="00B52F20" w:rsidP="00B52F20">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w:t>
      </w:r>
      <w:r w:rsidRPr="0090263D">
        <w:lastRenderedPageBreak/>
        <w:t xml:space="preserve">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14:paraId="3E51A097" w14:textId="77777777" w:rsidR="00B52F20" w:rsidRPr="0090263D" w:rsidRDefault="00B52F20" w:rsidP="00B52F20">
      <w:pPr>
        <w:rPr>
          <w:lang w:eastAsia="ja-JP"/>
        </w:rPr>
      </w:pPr>
      <w:r w:rsidRPr="0090263D">
        <w:t xml:space="preserve">If the </w:t>
      </w:r>
      <w:r w:rsidRPr="0090263D">
        <w:rPr>
          <w:i/>
          <w:iCs/>
          <w:lang w:eastAsia="zh-CN"/>
        </w:rPr>
        <w:t>Mobility Restriction List</w:t>
      </w:r>
      <w:r w:rsidRPr="0090263D">
        <w:t xml:space="preserve"> IE is</w:t>
      </w:r>
    </w:p>
    <w:p w14:paraId="5C8A99A5" w14:textId="77777777" w:rsidR="00B52F20" w:rsidRPr="0090263D" w:rsidRDefault="00B52F20" w:rsidP="00B52F20">
      <w:pPr>
        <w:pStyle w:val="B1"/>
      </w:pPr>
      <w:r w:rsidRPr="0090263D">
        <w:t>-</w:t>
      </w:r>
      <w:r w:rsidRPr="0090263D">
        <w:tab/>
        <w:t>contained in the HANDOVER REQUEST message, the target NG-RAN node shall</w:t>
      </w:r>
    </w:p>
    <w:p w14:paraId="4C353225" w14:textId="77777777" w:rsidR="00B52F20" w:rsidRPr="0090263D" w:rsidRDefault="00B52F20" w:rsidP="00B52F20">
      <w:pPr>
        <w:pStyle w:val="B2"/>
      </w:pPr>
      <w:r w:rsidRPr="0090263D">
        <w:t>-</w:t>
      </w:r>
      <w:r w:rsidRPr="0090263D">
        <w:tab/>
      </w:r>
      <w:proofErr w:type="gramStart"/>
      <w:r w:rsidRPr="0090263D">
        <w:t>store</w:t>
      </w:r>
      <w:proofErr w:type="gramEnd"/>
      <w:r w:rsidRPr="0090263D">
        <w:t xml:space="preserve"> the information received in the </w:t>
      </w:r>
      <w:r w:rsidRPr="0090263D">
        <w:rPr>
          <w:i/>
          <w:iCs/>
          <w:lang w:eastAsia="zh-CN"/>
        </w:rPr>
        <w:t>Mobility Restriction List</w:t>
      </w:r>
      <w:r w:rsidRPr="0090263D">
        <w:t xml:space="preserve"> IE in the UE context;</w:t>
      </w:r>
    </w:p>
    <w:p w14:paraId="2FD1A22A" w14:textId="77777777" w:rsidR="00B52F20" w:rsidRPr="0090263D" w:rsidRDefault="00B52F20" w:rsidP="00B52F20">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14:paraId="1846EE3E" w14:textId="77777777" w:rsidR="00B52F20" w:rsidRPr="0090263D" w:rsidRDefault="00B52F20" w:rsidP="00B52F20">
      <w:pPr>
        <w:pStyle w:val="B2"/>
      </w:pPr>
      <w:r w:rsidRPr="0090263D">
        <w:t>-</w:t>
      </w:r>
      <w:r w:rsidRPr="0090263D">
        <w:tab/>
        <w:t>use this information to select a proper SCG during dual connectivity operation.</w:t>
      </w:r>
    </w:p>
    <w:p w14:paraId="742E70D9" w14:textId="77777777" w:rsidR="00B52F20" w:rsidRPr="0090263D" w:rsidRDefault="00B52F20" w:rsidP="00B52F20">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14:paraId="34AC3B1B" w14:textId="77777777" w:rsidR="00B52F20" w:rsidRPr="0090263D" w:rsidRDefault="00B52F20" w:rsidP="00B52F20">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14:paraId="4E644177" w14:textId="77777777" w:rsidR="00B52F20" w:rsidRPr="0090263D" w:rsidRDefault="00B52F20" w:rsidP="00B52F20">
      <w:pPr>
        <w:pStyle w:val="B2"/>
      </w:pPr>
      <w:r w:rsidRPr="0090263D">
        <w:t>-</w:t>
      </w:r>
      <w:r w:rsidRPr="0090263D">
        <w:tab/>
        <w:t>consider that no roaming and no access restriction apply to the UE.</w:t>
      </w:r>
    </w:p>
    <w:p w14:paraId="77305715" w14:textId="77777777" w:rsidR="00B52F20" w:rsidRPr="0090263D" w:rsidRDefault="00B52F20" w:rsidP="00B52F20">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14:paraId="1489AD34" w14:textId="77777777" w:rsidR="00B52F20" w:rsidRPr="0090263D" w:rsidRDefault="00B52F20" w:rsidP="00B52F20">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14:paraId="00C65F03" w14:textId="77777777" w:rsidR="00B52F20" w:rsidRPr="0090263D" w:rsidRDefault="00B52F20" w:rsidP="00B52F20">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NG-RAN node to include the </w:t>
      </w:r>
      <w:r w:rsidRPr="0090263D">
        <w:rPr>
          <w:i/>
        </w:rPr>
        <w:t>UE Context Kept Indicator</w:t>
      </w:r>
      <w:r w:rsidRPr="0090263D">
        <w:t xml:space="preserve"> IE set to "True" in the HANDOVER REQUEST ACKNOWLEDGE message, which shall use this information as specified in TS 37.340 [8].</w:t>
      </w:r>
    </w:p>
    <w:p w14:paraId="5537B5A1" w14:textId="77777777" w:rsidR="00B52F20" w:rsidRDefault="00B52F20" w:rsidP="00B52F20">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14:paraId="553FBC87" w14:textId="77777777" w:rsidR="00B52F20" w:rsidRPr="0090263D" w:rsidRDefault="00B52F20" w:rsidP="00B52F20">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14:paraId="09306096" w14:textId="77777777" w:rsidR="00B52F20" w:rsidRPr="0090263D" w:rsidRDefault="00B52F20" w:rsidP="00B52F20">
      <w:r w:rsidRPr="0090263D">
        <w:rPr>
          <w:rFonts w:hint="eastAsia"/>
          <w:lang w:eastAsia="zh-CN"/>
        </w:rPr>
        <w:t xml:space="preserve">For each PDU session for which the </w:t>
      </w:r>
      <w:bookmarkStart w:id="32" w:name="OLE_LINK148"/>
      <w:bookmarkStart w:id="33" w:name="OLE_LINK149"/>
      <w:bookmarkStart w:id="34" w:name="OLE_LINK150"/>
      <w:r w:rsidRPr="0090263D">
        <w:rPr>
          <w:rFonts w:hint="eastAsia"/>
          <w:i/>
          <w:lang w:eastAsia="zh-CN"/>
        </w:rPr>
        <w:t>Security Indication</w:t>
      </w:r>
      <w:r w:rsidRPr="0090263D">
        <w:rPr>
          <w:rFonts w:hint="eastAsia"/>
          <w:lang w:eastAsia="zh-CN"/>
        </w:rPr>
        <w:t xml:space="preserve"> </w:t>
      </w:r>
      <w:bookmarkEnd w:id="32"/>
      <w:bookmarkEnd w:id="33"/>
      <w:bookmarkEnd w:id="34"/>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35" w:name="OLE_LINK151"/>
      <w:bookmarkStart w:id="36" w:name="OLE_LINK152"/>
      <w:r w:rsidRPr="0090263D">
        <w:rPr>
          <w:rFonts w:hint="eastAsia"/>
          <w:i/>
          <w:lang w:eastAsia="zh-CN"/>
        </w:rPr>
        <w:t>Integrity Protection Indication</w:t>
      </w:r>
      <w:r w:rsidRPr="0090263D">
        <w:rPr>
          <w:rFonts w:hint="eastAsia"/>
          <w:lang w:eastAsia="zh-CN"/>
        </w:rPr>
        <w:t xml:space="preserve"> </w:t>
      </w:r>
      <w:bookmarkEnd w:id="35"/>
      <w:bookmarkEnd w:id="36"/>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37"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37"/>
      <w:r w:rsidRPr="0090263D">
        <w:t>.</w:t>
      </w:r>
    </w:p>
    <w:p w14:paraId="1FF6104B" w14:textId="77777777" w:rsidR="00B52F20" w:rsidRPr="0090263D" w:rsidRDefault="00B52F20" w:rsidP="00B52F20">
      <w:bookmarkStart w:id="38" w:name="_Hlk515110149"/>
      <w:r w:rsidRPr="0090263D">
        <w:t>If the NG-RAN node is an ng-</w:t>
      </w:r>
      <w:proofErr w:type="spellStart"/>
      <w:r w:rsidRPr="0090263D">
        <w:t>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38"/>
    </w:p>
    <w:p w14:paraId="3DDBD0C2" w14:textId="77777777" w:rsidR="00B52F20" w:rsidRPr="0090263D" w:rsidRDefault="00B52F20" w:rsidP="00B52F20">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14:paraId="34E46F34" w14:textId="77777777" w:rsidR="00B52F20" w:rsidRDefault="00B52F20" w:rsidP="00B52F20">
      <w:pPr>
        <w:rPr>
          <w:rFonts w:eastAsia="Malgun Gothic"/>
          <w:lang w:eastAsia="ja-JP"/>
        </w:rPr>
      </w:pPr>
      <w:bookmarkStart w:id="39" w:name="_Hlk527985448"/>
      <w:bookmarkStart w:id="40" w:name="_Hlk528050941"/>
      <w:r>
        <w:rPr>
          <w:lang w:eastAsia="zh-CN"/>
        </w:rPr>
        <w:t xml:space="preserve">For each PDU session for which the </w:t>
      </w:r>
      <w:bookmarkStart w:id="41" w:name="_Hlk521361544"/>
      <w:r>
        <w:rPr>
          <w:i/>
          <w:lang w:eastAsia="zh-CN"/>
        </w:rPr>
        <w:t>Maximum Integrity Protected Data Rate</w:t>
      </w:r>
      <w:r>
        <w:rPr>
          <w:lang w:eastAsia="zh-CN"/>
        </w:rPr>
        <w:t xml:space="preserve"> IE </w:t>
      </w:r>
      <w:bookmarkEnd w:id="41"/>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42" w:name="_Hlk528069290"/>
      <w:r>
        <w:t xml:space="preserve">shall </w:t>
      </w:r>
      <w:r>
        <w:rPr>
          <w:lang w:eastAsia="ja-JP"/>
        </w:rPr>
        <w:t xml:space="preserve">enforce the traffic corresponding to the received </w:t>
      </w:r>
      <w:bookmarkStart w:id="43" w:name="_Hlk522727533"/>
      <w:r>
        <w:rPr>
          <w:i/>
          <w:lang w:eastAsia="zh-CN"/>
        </w:rPr>
        <w:t>Maximum Integrity Protected Data Rate</w:t>
      </w:r>
      <w:r>
        <w:rPr>
          <w:lang w:eastAsia="zh-CN"/>
        </w:rPr>
        <w:t xml:space="preserve"> </w:t>
      </w:r>
      <w:r>
        <w:rPr>
          <w:lang w:eastAsia="ja-JP"/>
        </w:rPr>
        <w:t>IE</w:t>
      </w:r>
      <w:bookmarkEnd w:id="43"/>
      <w:r>
        <w:rPr>
          <w:lang w:eastAsia="ja-JP"/>
        </w:rPr>
        <w:t xml:space="preserve">, </w:t>
      </w:r>
      <w:bookmarkStart w:id="44" w:name="_Hlk522727582"/>
      <w:r>
        <w:rPr>
          <w:lang w:eastAsia="ja-JP"/>
        </w:rPr>
        <w:t>for the concerned PDU session and concerned UE</w:t>
      </w:r>
      <w:bookmarkEnd w:id="42"/>
      <w:bookmarkEnd w:id="44"/>
      <w:r>
        <w:rPr>
          <w:lang w:eastAsia="ja-JP"/>
        </w:rPr>
        <w:t xml:space="preserve">, as specified in </w:t>
      </w:r>
      <w:r>
        <w:rPr>
          <w:rFonts w:eastAsia="宋体"/>
          <w:lang w:eastAsia="zh-CN"/>
        </w:rPr>
        <w:t>TS 23.501 [7]</w:t>
      </w:r>
      <w:r>
        <w:rPr>
          <w:lang w:eastAsia="ja-JP"/>
        </w:rPr>
        <w:t>.</w:t>
      </w:r>
      <w:bookmarkEnd w:id="39"/>
      <w:bookmarkEnd w:id="40"/>
    </w:p>
    <w:p w14:paraId="3A8AF7BB" w14:textId="77777777" w:rsidR="00B52F20" w:rsidRDefault="00B52F20" w:rsidP="00B52F20">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14:paraId="004E929C" w14:textId="77777777" w:rsidR="00B52F20" w:rsidRPr="0090263D" w:rsidRDefault="00B52F20" w:rsidP="00B52F20">
      <w:r w:rsidRPr="00FF6A95">
        <w:rPr>
          <w:lang w:eastAsia="ja-JP"/>
        </w:rPr>
        <w:lastRenderedPageBreak/>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14:paraId="615B1DB2" w14:textId="77777777" w:rsidR="00B52F20" w:rsidRPr="0090263D" w:rsidRDefault="00B52F20" w:rsidP="00B52F20">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14:paraId="5DA843E7" w14:textId="288F9EDC" w:rsidR="005E2623" w:rsidRPr="00AF2157" w:rsidRDefault="00B52F20" w:rsidP="007E11DE">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14:paraId="1B41E217" w14:textId="77777777" w:rsidR="005E2623" w:rsidRDefault="005E2623" w:rsidP="007E11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12C7B5E3" w14:textId="77777777" w:rsidTr="0035590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33C98B" w14:textId="7757A64B" w:rsidR="007E11DE" w:rsidRDefault="007E11DE" w:rsidP="009301D5">
            <w:pPr>
              <w:jc w:val="center"/>
              <w:rPr>
                <w:rFonts w:ascii="Arial" w:hAnsi="Arial" w:cs="Arial"/>
                <w:b/>
                <w:bCs/>
                <w:szCs w:val="28"/>
                <w:lang w:eastAsia="en-GB"/>
              </w:rPr>
            </w:pPr>
            <w:r>
              <w:rPr>
                <w:rFonts w:ascii="Arial" w:hAnsi="Arial" w:cs="Arial"/>
                <w:b/>
                <w:bCs/>
                <w:szCs w:val="28"/>
                <w:lang w:eastAsia="zh-CN"/>
              </w:rPr>
              <w:t xml:space="preserve">End of </w:t>
            </w:r>
            <w:r w:rsidR="00605735">
              <w:rPr>
                <w:rFonts w:ascii="Arial" w:hAnsi="Arial" w:cs="Arial"/>
                <w:b/>
                <w:bCs/>
                <w:szCs w:val="28"/>
                <w:lang w:eastAsia="zh-CN"/>
              </w:rPr>
              <w:t xml:space="preserve">first </w:t>
            </w:r>
            <w:r>
              <w:rPr>
                <w:rFonts w:ascii="Arial" w:hAnsi="Arial" w:cs="Arial"/>
                <w:b/>
                <w:bCs/>
                <w:szCs w:val="28"/>
                <w:lang w:eastAsia="zh-CN"/>
              </w:rPr>
              <w:t>change</w:t>
            </w:r>
          </w:p>
        </w:tc>
      </w:tr>
    </w:tbl>
    <w:p w14:paraId="12997785" w14:textId="77777777" w:rsidR="007E11DE" w:rsidRDefault="007E11DE" w:rsidP="007E11DE">
      <w:pPr>
        <w:keepNext/>
        <w:keepLines/>
        <w:overflowPunct w:val="0"/>
        <w:autoSpaceDE w:val="0"/>
        <w:autoSpaceDN w:val="0"/>
        <w:adjustRightInd w:val="0"/>
        <w:spacing w:before="120"/>
        <w:outlineLvl w:val="3"/>
        <w:rPr>
          <w:rFonts w:ascii="Arial" w:hAnsi="Arial"/>
          <w:sz w:val="24"/>
          <w:lang w:eastAsia="zh-CN"/>
        </w:rPr>
      </w:pPr>
    </w:p>
    <w:p w14:paraId="5BCEC11D" w14:textId="77777777" w:rsidR="007E11DE" w:rsidRDefault="007E11DE" w:rsidP="007E11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05735" w14:paraId="7364D995" w14:textId="77777777" w:rsidTr="00036AD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AE00E4" w14:textId="789377E4" w:rsidR="00605735" w:rsidRDefault="00605735" w:rsidP="00036AD6">
            <w:pPr>
              <w:jc w:val="center"/>
              <w:rPr>
                <w:rFonts w:ascii="Arial" w:hAnsi="Arial" w:cs="Arial"/>
                <w:b/>
                <w:bCs/>
                <w:szCs w:val="28"/>
                <w:lang w:eastAsia="en-GB"/>
              </w:rPr>
            </w:pPr>
            <w:r>
              <w:rPr>
                <w:rFonts w:ascii="Arial" w:hAnsi="Arial" w:cs="Arial"/>
                <w:b/>
                <w:bCs/>
                <w:szCs w:val="28"/>
                <w:lang w:eastAsia="zh-CN"/>
              </w:rPr>
              <w:t>Start of second change</w:t>
            </w:r>
          </w:p>
        </w:tc>
      </w:tr>
    </w:tbl>
    <w:p w14:paraId="248AE9AF" w14:textId="77777777" w:rsidR="007E11DE" w:rsidRDefault="007E11DE" w:rsidP="007E11DE"/>
    <w:p w14:paraId="297D5FF6" w14:textId="77777777" w:rsidR="00A2604A" w:rsidRPr="00DC688F" w:rsidRDefault="00A2604A" w:rsidP="00A2604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88F">
        <w:rPr>
          <w:rFonts w:ascii="Arial" w:hAnsi="Arial"/>
          <w:sz w:val="28"/>
          <w:lang w:eastAsia="en-GB"/>
        </w:rPr>
        <w:t>8.2</w:t>
      </w:r>
      <w:proofErr w:type="gramStart"/>
      <w:r w:rsidRPr="00DC688F">
        <w:rPr>
          <w:rFonts w:ascii="Arial" w:hAnsi="Arial"/>
          <w:sz w:val="28"/>
          <w:lang w:eastAsia="en-GB"/>
        </w:rPr>
        <w:t>.</w:t>
      </w:r>
      <w:r>
        <w:rPr>
          <w:rFonts w:ascii="Arial" w:hAnsi="Arial"/>
          <w:sz w:val="28"/>
          <w:lang w:eastAsia="en-GB"/>
        </w:rPr>
        <w:t>Y</w:t>
      </w:r>
      <w:proofErr w:type="gramEnd"/>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p>
    <w:p w14:paraId="49D72CB8" w14:textId="77777777" w:rsidR="00A2604A" w:rsidRPr="00DC688F" w:rsidRDefault="00A2604A" w:rsidP="00A260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88F">
        <w:rPr>
          <w:rFonts w:ascii="Arial" w:hAnsi="Arial"/>
          <w:sz w:val="24"/>
          <w:lang w:eastAsia="en-GB"/>
        </w:rPr>
        <w:t>8.2</w:t>
      </w:r>
      <w:proofErr w:type="gramStart"/>
      <w:r w:rsidRPr="00DC688F">
        <w:rPr>
          <w:rFonts w:ascii="Arial" w:hAnsi="Arial"/>
          <w:sz w:val="24"/>
          <w:lang w:eastAsia="en-GB"/>
        </w:rPr>
        <w:t>.</w:t>
      </w:r>
      <w:r>
        <w:rPr>
          <w:rFonts w:ascii="Arial" w:hAnsi="Arial"/>
          <w:sz w:val="24"/>
          <w:lang w:eastAsia="en-GB"/>
        </w:rPr>
        <w:t>Y</w:t>
      </w:r>
      <w:r w:rsidRPr="00DC688F">
        <w:rPr>
          <w:rFonts w:ascii="Arial" w:hAnsi="Arial"/>
          <w:sz w:val="24"/>
          <w:lang w:eastAsia="en-GB"/>
        </w:rPr>
        <w:t>.1</w:t>
      </w:r>
      <w:proofErr w:type="gramEnd"/>
      <w:r w:rsidRPr="00DC688F">
        <w:rPr>
          <w:rFonts w:ascii="Arial" w:hAnsi="Arial"/>
          <w:sz w:val="24"/>
          <w:lang w:eastAsia="en-GB"/>
        </w:rPr>
        <w:tab/>
        <w:t>General</w:t>
      </w:r>
    </w:p>
    <w:p w14:paraId="5EDB6C34" w14:textId="77777777" w:rsidR="00A2604A" w:rsidRDefault="00A2604A" w:rsidP="00A2604A">
      <w:pPr>
        <w:overflowPunct w:val="0"/>
        <w:autoSpaceDE w:val="0"/>
        <w:autoSpaceDN w:val="0"/>
        <w:adjustRightInd w:val="0"/>
        <w:textAlignment w:val="baseline"/>
        <w:rPr>
          <w:lang w:eastAsia="en-GB"/>
        </w:rPr>
      </w:pPr>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p>
    <w:p w14:paraId="22D2ED2B" w14:textId="77777777" w:rsidR="00A2604A" w:rsidRPr="00DC688F" w:rsidRDefault="00A2604A" w:rsidP="00A2604A">
      <w:pPr>
        <w:overflowPunct w:val="0"/>
        <w:autoSpaceDE w:val="0"/>
        <w:autoSpaceDN w:val="0"/>
        <w:adjustRightInd w:val="0"/>
        <w:textAlignment w:val="baseline"/>
        <w:rPr>
          <w:lang w:eastAsia="en-GB"/>
        </w:rPr>
      </w:pPr>
      <w:r w:rsidRPr="00DC688F">
        <w:rPr>
          <w:lang w:eastAsia="en-GB"/>
        </w:rPr>
        <w:t xml:space="preserve">The procedure uses </w:t>
      </w:r>
      <w:r w:rsidRPr="00DC688F">
        <w:rPr>
          <w:rFonts w:eastAsia="宋体"/>
          <w:lang w:eastAsia="zh-CN"/>
        </w:rPr>
        <w:t>UE-associated signalling</w:t>
      </w:r>
      <w:r w:rsidRPr="00DC688F">
        <w:rPr>
          <w:lang w:eastAsia="en-GB"/>
        </w:rPr>
        <w:t>.</w:t>
      </w:r>
    </w:p>
    <w:p w14:paraId="10E16224" w14:textId="77777777" w:rsidR="00A2604A" w:rsidRPr="00DC688F" w:rsidRDefault="00A2604A" w:rsidP="00A260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88F">
        <w:rPr>
          <w:rFonts w:ascii="Arial" w:hAnsi="Arial"/>
          <w:sz w:val="24"/>
          <w:lang w:eastAsia="en-GB"/>
        </w:rPr>
        <w:t>8.2</w:t>
      </w:r>
      <w:proofErr w:type="gramStart"/>
      <w:r w:rsidRPr="00DC688F">
        <w:rPr>
          <w:rFonts w:ascii="Arial" w:hAnsi="Arial"/>
          <w:sz w:val="24"/>
          <w:lang w:eastAsia="en-GB"/>
        </w:rPr>
        <w:t>.</w:t>
      </w:r>
      <w:r>
        <w:rPr>
          <w:rFonts w:ascii="Arial" w:hAnsi="Arial"/>
          <w:sz w:val="24"/>
          <w:lang w:eastAsia="en-GB"/>
        </w:rPr>
        <w:t>Y</w:t>
      </w:r>
      <w:r w:rsidRPr="00DC688F">
        <w:rPr>
          <w:rFonts w:ascii="Arial" w:hAnsi="Arial"/>
          <w:sz w:val="24"/>
          <w:lang w:eastAsia="en-GB"/>
        </w:rPr>
        <w:t>.2</w:t>
      </w:r>
      <w:proofErr w:type="gramEnd"/>
      <w:r w:rsidRPr="00DC688F">
        <w:rPr>
          <w:rFonts w:ascii="Arial" w:hAnsi="Arial"/>
          <w:sz w:val="24"/>
          <w:lang w:eastAsia="en-GB"/>
        </w:rPr>
        <w:tab/>
        <w:t>Successful Operation</w:t>
      </w:r>
    </w:p>
    <w:p w14:paraId="317EB88D" w14:textId="77777777" w:rsidR="00A2604A" w:rsidRPr="00DC688F" w:rsidRDefault="00A2604A" w:rsidP="00A2604A">
      <w:pPr>
        <w:keepNext/>
        <w:keepLines/>
        <w:overflowPunct w:val="0"/>
        <w:autoSpaceDE w:val="0"/>
        <w:autoSpaceDN w:val="0"/>
        <w:adjustRightInd w:val="0"/>
        <w:spacing w:before="60"/>
        <w:jc w:val="center"/>
        <w:textAlignment w:val="baseline"/>
        <w:rPr>
          <w:rFonts w:ascii="Arial" w:eastAsia="宋体" w:hAnsi="Arial"/>
          <w:b/>
          <w:lang w:eastAsia="en-GB"/>
        </w:rPr>
      </w:pPr>
      <w:r w:rsidRPr="00DC688F">
        <w:rPr>
          <w:rFonts w:ascii="Arial" w:hAnsi="Arial"/>
          <w:b/>
          <w:lang w:eastAsia="en-GB"/>
        </w:rPr>
        <w:object w:dxaOrig="6825" w:dyaOrig="2520" w14:anchorId="7FEC5B74">
          <v:shape id="_x0000_i1026" type="#_x0000_t75" style="width:341.5pt;height:127.05pt" o:ole="">
            <v:imagedata r:id="rId9" o:title=""/>
          </v:shape>
          <o:OLEObject Type="Embed" ProgID="Visio.Drawing.15" ShapeID="_x0000_i1026" DrawAspect="Content" ObjectID="_1634755447" r:id="rId10"/>
        </w:object>
      </w:r>
    </w:p>
    <w:p w14:paraId="657AB8E9" w14:textId="77777777" w:rsidR="00A2604A" w:rsidRPr="00DC688F" w:rsidRDefault="00A2604A" w:rsidP="00A2604A">
      <w:pPr>
        <w:keepLines/>
        <w:overflowPunct w:val="0"/>
        <w:autoSpaceDE w:val="0"/>
        <w:autoSpaceDN w:val="0"/>
        <w:adjustRightInd w:val="0"/>
        <w:spacing w:after="240"/>
        <w:jc w:val="center"/>
        <w:textAlignment w:val="baseline"/>
        <w:rPr>
          <w:rFonts w:ascii="Arial" w:hAnsi="Arial"/>
          <w:b/>
          <w:lang w:eastAsia="en-GB"/>
        </w:rPr>
      </w:pPr>
      <w:r w:rsidRPr="00DC688F">
        <w:rPr>
          <w:rFonts w:ascii="Arial" w:hAnsi="Arial"/>
          <w:b/>
          <w:lang w:eastAsia="en-GB"/>
        </w:rPr>
        <w:t>Figure 8.2.</w:t>
      </w:r>
      <w:r>
        <w:rPr>
          <w:rFonts w:ascii="Arial" w:hAnsi="Arial"/>
          <w:b/>
          <w:lang w:eastAsia="en-GB"/>
        </w:rPr>
        <w:t>X</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p>
    <w:p w14:paraId="3014AB9F" w14:textId="77777777" w:rsidR="00A2604A" w:rsidRDefault="00A2604A" w:rsidP="00A2604A">
      <w:pPr>
        <w:overflowPunct w:val="0"/>
        <w:autoSpaceDE w:val="0"/>
        <w:autoSpaceDN w:val="0"/>
        <w:adjustRightInd w:val="0"/>
        <w:textAlignment w:val="baseline"/>
        <w:rPr>
          <w:lang w:eastAsia="en-GB"/>
        </w:rPr>
      </w:pPr>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p>
    <w:p w14:paraId="2408B899" w14:textId="77777777" w:rsidR="00A2604A" w:rsidRDefault="00A2604A" w:rsidP="00A2604A">
      <w:pPr>
        <w:overflowPunct w:val="0"/>
        <w:autoSpaceDE w:val="0"/>
        <w:autoSpaceDN w:val="0"/>
        <w:adjustRightInd w:val="0"/>
        <w:textAlignment w:val="baseline"/>
      </w:pPr>
      <w:r w:rsidRPr="00AA5DA2">
        <w:t xml:space="preserve">At the reception of the </w:t>
      </w:r>
      <w:r>
        <w:t xml:space="preserve">CONDITIONAL </w:t>
      </w:r>
      <w:r w:rsidRPr="00AA5DA2">
        <w:t xml:space="preserve">HANDOVER CANCEL message, the </w:t>
      </w:r>
      <w:bookmarkStart w:id="45" w:name="_Hlk18051067"/>
      <w:r>
        <w:t>source</w:t>
      </w:r>
      <w:r w:rsidRPr="00AA5DA2">
        <w:t xml:space="preserve"> </w:t>
      </w:r>
      <w:r w:rsidRPr="00DC688F">
        <w:rPr>
          <w:lang w:eastAsia="en-GB"/>
        </w:rPr>
        <w:t>NG-RAN node</w:t>
      </w:r>
      <w:r w:rsidRPr="00AA5DA2">
        <w:t xml:space="preserve"> shall </w:t>
      </w:r>
      <w:bookmarkEnd w:id="45"/>
      <w:r>
        <w:t xml:space="preserve">consider that the target </w:t>
      </w:r>
      <w:r w:rsidRPr="00DC688F">
        <w:rPr>
          <w:lang w:eastAsia="en-GB"/>
        </w:rPr>
        <w:t>NG-RAN node</w:t>
      </w:r>
      <w:r>
        <w:t xml:space="preserve"> is about to </w:t>
      </w:r>
      <w:r w:rsidRPr="00AA5DA2">
        <w:t>remove any reference to, and release any resources previously reserved to the concerned UE context</w:t>
      </w:r>
      <w:r>
        <w:t xml:space="preserve"> for the concerned UE-associated signalling</w:t>
      </w:r>
      <w:r w:rsidRPr="00AA5DA2">
        <w:t>.</w:t>
      </w:r>
    </w:p>
    <w:p w14:paraId="7D9E8425" w14:textId="77777777" w:rsidR="00A2604A" w:rsidRDefault="00A2604A" w:rsidP="00A2604A">
      <w:pPr>
        <w:overflowPunct w:val="0"/>
        <w:autoSpaceDE w:val="0"/>
        <w:autoSpaceDN w:val="0"/>
        <w:adjustRightInd w:val="0"/>
        <w:textAlignment w:val="baseline"/>
        <w:rPr>
          <w:ins w:id="46" w:author="Huawei" w:date="2019-11-08T11:08:00Z"/>
          <w:lang w:eastAsia="ja-JP"/>
        </w:rPr>
      </w:pPr>
      <w:bookmarkStart w:id="47" w:name="_Hlk18054222"/>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p>
    <w:p w14:paraId="5487E49E" w14:textId="205A204F" w:rsidR="00A2604A" w:rsidRDefault="00A2604A" w:rsidP="00A2604A">
      <w:pPr>
        <w:overflowPunct w:val="0"/>
        <w:autoSpaceDE w:val="0"/>
        <w:autoSpaceDN w:val="0"/>
        <w:adjustRightInd w:val="0"/>
        <w:textAlignment w:val="baseline"/>
        <w:rPr>
          <w:lang w:eastAsia="ja-JP"/>
        </w:rPr>
      </w:pPr>
      <w:ins w:id="48" w:author="Huawei" w:date="2019-11-08T11:08:00Z">
        <w:r>
          <w:rPr>
            <w:lang w:eastAsia="ja-JP"/>
          </w:rPr>
          <w:lastRenderedPageBreak/>
          <w:t xml:space="preserve">If the </w:t>
        </w:r>
      </w:ins>
      <w:ins w:id="49" w:author="Huawei" w:date="2019-11-08T11:28:00Z">
        <w:r w:rsidR="00C650E3">
          <w:rPr>
            <w:lang w:eastAsia="ja-JP"/>
          </w:rPr>
          <w:t>value</w:t>
        </w:r>
      </w:ins>
      <w:ins w:id="50" w:author="Huawei008" w:date="2019-11-08T17:19:00Z">
        <w:r w:rsidR="00CC0997">
          <w:rPr>
            <w:lang w:eastAsia="ja-JP"/>
          </w:rPr>
          <w:t xml:space="preserve"> of the </w:t>
        </w:r>
        <w:r w:rsidR="00CC0997" w:rsidRPr="00CC0997">
          <w:rPr>
            <w:i/>
            <w:lang w:eastAsia="ja-JP"/>
          </w:rPr>
          <w:t>cause</w:t>
        </w:r>
        <w:r w:rsidR="00CC0997">
          <w:rPr>
            <w:lang w:eastAsia="ja-JP"/>
          </w:rPr>
          <w:t xml:space="preserve"> IE is</w:t>
        </w:r>
      </w:ins>
      <w:ins w:id="51" w:author="Huawei" w:date="2019-11-08T11:28:00Z">
        <w:r w:rsidR="00C650E3">
          <w:rPr>
            <w:lang w:eastAsia="ja-JP"/>
          </w:rPr>
          <w:t xml:space="preserve"> </w:t>
        </w:r>
        <w:r w:rsidR="00C650E3" w:rsidRPr="00C650E3">
          <w:rPr>
            <w:i/>
            <w:lang w:eastAsia="ja-JP"/>
          </w:rPr>
          <w:t>CHO configuration modification</w:t>
        </w:r>
        <w:r w:rsidR="00C650E3" w:rsidRPr="00C650E3">
          <w:rPr>
            <w:lang w:eastAsia="ja-JP"/>
          </w:rPr>
          <w:t xml:space="preserve"> </w:t>
        </w:r>
      </w:ins>
      <w:ins w:id="52" w:author="Huawei" w:date="2019-11-08T11:08:00Z">
        <w:r>
          <w:rPr>
            <w:lang w:eastAsia="ja-JP"/>
          </w:rPr>
          <w:t>in</w:t>
        </w:r>
      </w:ins>
      <w:ins w:id="53" w:author="Huawei008" w:date="2019-11-08T17:19:00Z">
        <w:r w:rsidR="00CC0997">
          <w:rPr>
            <w:lang w:eastAsia="ja-JP"/>
          </w:rPr>
          <w:t xml:space="preserve"> the</w:t>
        </w:r>
      </w:ins>
      <w:ins w:id="54" w:author="Huawei" w:date="2019-11-08T11:08:00Z">
        <w:r>
          <w:rPr>
            <w:lang w:eastAsia="ja-JP"/>
          </w:rPr>
          <w:t xml:space="preserve"> </w:t>
        </w:r>
        <w:r w:rsidRPr="00A2604A">
          <w:rPr>
            <w:lang w:eastAsia="ja-JP"/>
          </w:rPr>
          <w:t>CONDITIONAL HANDOVER CANCEL message</w:t>
        </w:r>
      </w:ins>
      <w:ins w:id="55" w:author="Huawei" w:date="2019-11-08T11:09:00Z">
        <w:r>
          <w:rPr>
            <w:lang w:eastAsia="ja-JP"/>
          </w:rPr>
          <w:t xml:space="preserve">, the source </w:t>
        </w:r>
        <w:r w:rsidRPr="00A2604A">
          <w:rPr>
            <w:lang w:eastAsia="ja-JP"/>
          </w:rPr>
          <w:t xml:space="preserve">NG-RAN node shall </w:t>
        </w:r>
      </w:ins>
      <w:ins w:id="56" w:author="Huawei" w:date="2019-11-08T11:10:00Z">
        <w:r w:rsidR="00750BC8">
          <w:rPr>
            <w:lang w:eastAsia="ja-JP"/>
          </w:rPr>
          <w:t xml:space="preserve">consider that it is for target </w:t>
        </w:r>
        <w:r w:rsidR="00750BC8" w:rsidRPr="00750BC8">
          <w:rPr>
            <w:lang w:eastAsia="ja-JP"/>
          </w:rPr>
          <w:t xml:space="preserve">NG-RAN node </w:t>
        </w:r>
        <w:r w:rsidR="00750BC8">
          <w:rPr>
            <w:lang w:eastAsia="ja-JP"/>
          </w:rPr>
          <w:t xml:space="preserve">initiated </w:t>
        </w:r>
      </w:ins>
      <w:ins w:id="57" w:author="Huawei008" w:date="2019-11-08T17:20:00Z">
        <w:r w:rsidR="00CC0997">
          <w:rPr>
            <w:lang w:eastAsia="ja-JP"/>
          </w:rPr>
          <w:t>conditional handover</w:t>
        </w:r>
      </w:ins>
      <w:ins w:id="58" w:author="Huawei" w:date="2019-11-08T11:10:00Z">
        <w:r w:rsidR="00750BC8">
          <w:rPr>
            <w:lang w:eastAsia="ja-JP"/>
          </w:rPr>
          <w:t xml:space="preserve"> modification, and </w:t>
        </w:r>
      </w:ins>
      <w:ins w:id="59" w:author="Huawei008" w:date="2019-11-08T17:20:00Z">
        <w:r w:rsidR="00CC0997">
          <w:rPr>
            <w:lang w:eastAsia="ja-JP"/>
          </w:rPr>
          <w:t>initiate a</w:t>
        </w:r>
      </w:ins>
      <w:ins w:id="60" w:author="Huawei" w:date="2019-11-08T11:09:00Z">
        <w:r w:rsidR="00750BC8">
          <w:rPr>
            <w:lang w:eastAsia="ja-JP"/>
          </w:rPr>
          <w:t xml:space="preserve"> </w:t>
        </w:r>
      </w:ins>
      <w:ins w:id="61" w:author="Huawei008" w:date="2019-11-08T17:20:00Z">
        <w:r w:rsidR="00CC0997">
          <w:rPr>
            <w:lang w:eastAsia="ja-JP"/>
          </w:rPr>
          <w:t xml:space="preserve">conditional </w:t>
        </w:r>
      </w:ins>
      <w:ins w:id="62" w:author="Huawei" w:date="2019-11-08T11:09:00Z">
        <w:r w:rsidR="00750BC8">
          <w:rPr>
            <w:lang w:eastAsia="ja-JP"/>
          </w:rPr>
          <w:t xml:space="preserve">handover </w:t>
        </w:r>
      </w:ins>
      <w:ins w:id="63" w:author="Huawei" w:date="2019-11-08T11:11:00Z">
        <w:r w:rsidR="00D06290">
          <w:rPr>
            <w:lang w:eastAsia="ja-JP"/>
          </w:rPr>
          <w:t>prepa</w:t>
        </w:r>
      </w:ins>
      <w:ins w:id="64" w:author="Huawei" w:date="2019-11-08T11:12:00Z">
        <w:r w:rsidR="00D06290">
          <w:rPr>
            <w:lang w:eastAsia="ja-JP"/>
          </w:rPr>
          <w:t xml:space="preserve">ration procedure </w:t>
        </w:r>
      </w:ins>
      <w:ins w:id="65" w:author="Huawei008" w:date="2019-11-08T17:21:00Z">
        <w:r w:rsidR="00CC0997">
          <w:rPr>
            <w:lang w:eastAsia="ja-JP"/>
          </w:rPr>
          <w:t>towards the same target cells indicated in</w:t>
        </w:r>
        <w:r w:rsidR="00CC0997" w:rsidRPr="00CC0997">
          <w:t xml:space="preserve"> </w:t>
        </w:r>
        <w:r w:rsidR="00CC0997" w:rsidRPr="002228BE">
          <w:t xml:space="preserve">the </w:t>
        </w:r>
        <w:r w:rsidR="00CC0997" w:rsidRPr="0024789D">
          <w:rPr>
            <w:i/>
          </w:rPr>
          <w:t>Candidate Cells To Be Cancelled List</w:t>
        </w:r>
        <w:r w:rsidR="00CC0997" w:rsidRPr="0024789D">
          <w:t xml:space="preserve"> IE in </w:t>
        </w:r>
        <w:r w:rsidR="00CC0997">
          <w:t xml:space="preserve">CONDITIONAL </w:t>
        </w:r>
        <w:r w:rsidR="00CC0997" w:rsidRPr="00AA5DA2">
          <w:t>HANDOVER CANCEL</w:t>
        </w:r>
        <w:r w:rsidR="00CC0997">
          <w:t xml:space="preserve"> message</w:t>
        </w:r>
        <w:r w:rsidR="00CC0997">
          <w:rPr>
            <w:lang w:eastAsia="ja-JP"/>
          </w:rPr>
          <w:t xml:space="preserve"> </w:t>
        </w:r>
      </w:ins>
      <w:ins w:id="66" w:author="Huawei" w:date="2019-11-08T11:12:00Z">
        <w:r w:rsidR="00D06290">
          <w:rPr>
            <w:lang w:eastAsia="ja-JP"/>
          </w:rPr>
          <w:t xml:space="preserve">as specified in </w:t>
        </w:r>
      </w:ins>
      <w:ins w:id="67" w:author="Huawei008" w:date="2019-11-08T17:22:00Z">
        <w:r w:rsidR="00CC0997">
          <w:rPr>
            <w:lang w:eastAsia="ja-JP"/>
          </w:rPr>
          <w:t xml:space="preserve">section </w:t>
        </w:r>
      </w:ins>
      <w:ins w:id="68" w:author="Huawei" w:date="2019-11-08T11:13:00Z">
        <w:r w:rsidR="00D06290">
          <w:rPr>
            <w:lang w:eastAsia="ja-JP"/>
          </w:rPr>
          <w:t xml:space="preserve">8.2.1. </w:t>
        </w:r>
      </w:ins>
    </w:p>
    <w:p w14:paraId="09E5769D" w14:textId="0A2A9E79" w:rsidR="00605735" w:rsidRPr="005649AC" w:rsidRDefault="00A2604A" w:rsidP="005649AC">
      <w:pPr>
        <w:overflowPunct w:val="0"/>
        <w:autoSpaceDE w:val="0"/>
        <w:autoSpaceDN w:val="0"/>
        <w:adjustRightInd w:val="0"/>
        <w:textAlignment w:val="baseline"/>
        <w:rPr>
          <w:i/>
          <w:lang w:eastAsia="en-GB"/>
        </w:rPr>
      </w:pPr>
      <w:r w:rsidRPr="001A0B1A">
        <w:rPr>
          <w:i/>
          <w:lang w:eastAsia="ja-JP"/>
        </w:rPr>
        <w:t xml:space="preserve">Editor’s note: FFS how to capture that the </w:t>
      </w:r>
      <w:r w:rsidRPr="001A0B1A">
        <w:rPr>
          <w:i/>
        </w:rPr>
        <w:t>CONDITIONAL 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bookmarkEnd w:id="47"/>
    </w:p>
    <w:p w14:paraId="1CD53B1B" w14:textId="77777777" w:rsidR="005456E5" w:rsidRDefault="005456E5"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05735" w14:paraId="438C946C" w14:textId="77777777" w:rsidTr="00036AD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DD22CB" w14:textId="29D0DB52" w:rsidR="00605735" w:rsidRDefault="00605735" w:rsidP="00605735">
            <w:pPr>
              <w:jc w:val="center"/>
              <w:rPr>
                <w:rFonts w:ascii="Arial" w:hAnsi="Arial" w:cs="Arial"/>
                <w:b/>
                <w:bCs/>
                <w:szCs w:val="28"/>
                <w:lang w:eastAsia="en-GB"/>
              </w:rPr>
            </w:pPr>
            <w:r>
              <w:rPr>
                <w:rFonts w:ascii="Arial" w:hAnsi="Arial" w:cs="Arial"/>
                <w:b/>
                <w:bCs/>
                <w:szCs w:val="28"/>
                <w:lang w:eastAsia="zh-CN"/>
              </w:rPr>
              <w:t>End of second change</w:t>
            </w:r>
          </w:p>
        </w:tc>
      </w:tr>
    </w:tbl>
    <w:p w14:paraId="4C6B4E5A" w14:textId="77777777" w:rsidR="00605735" w:rsidRDefault="00605735" w:rsidP="001551A2">
      <w:pPr>
        <w:rPr>
          <w:lang w:eastAsia="zh-CN"/>
        </w:rPr>
      </w:pPr>
    </w:p>
    <w:p w14:paraId="4BA9BB85" w14:textId="77777777" w:rsidR="00605735" w:rsidRDefault="00605735"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649AC" w14:paraId="6BE10A98" w14:textId="77777777" w:rsidTr="00036AD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596E15" w14:textId="339969E3" w:rsidR="005649AC" w:rsidRDefault="005649AC" w:rsidP="005649AC">
            <w:pPr>
              <w:jc w:val="center"/>
              <w:rPr>
                <w:rFonts w:ascii="Arial" w:hAnsi="Arial" w:cs="Arial"/>
                <w:b/>
                <w:bCs/>
                <w:szCs w:val="28"/>
                <w:lang w:eastAsia="en-GB"/>
              </w:rPr>
            </w:pPr>
            <w:r>
              <w:rPr>
                <w:rFonts w:ascii="Arial" w:hAnsi="Arial" w:cs="Arial"/>
                <w:b/>
                <w:bCs/>
                <w:szCs w:val="28"/>
                <w:lang w:eastAsia="zh-CN"/>
              </w:rPr>
              <w:t>Start of third change</w:t>
            </w:r>
          </w:p>
        </w:tc>
      </w:tr>
    </w:tbl>
    <w:p w14:paraId="2B9DD30E" w14:textId="77777777" w:rsidR="005649AC" w:rsidRDefault="005649AC" w:rsidP="001551A2">
      <w:pPr>
        <w:rPr>
          <w:lang w:eastAsia="zh-CN"/>
        </w:rPr>
      </w:pPr>
    </w:p>
    <w:p w14:paraId="5F4FB805" w14:textId="77777777" w:rsidR="003C38F9" w:rsidRPr="007E6716" w:rsidRDefault="003C38F9" w:rsidP="003C38F9">
      <w:pPr>
        <w:pStyle w:val="41"/>
      </w:pPr>
      <w:bookmarkStart w:id="69" w:name="_Toc20955311"/>
      <w:r w:rsidRPr="007E6716">
        <w:t>9.2.3.2</w:t>
      </w:r>
      <w:r w:rsidRPr="007E6716">
        <w:tab/>
        <w:t>Cause</w:t>
      </w:r>
      <w:bookmarkEnd w:id="69"/>
    </w:p>
    <w:p w14:paraId="68B9EF09" w14:textId="34EE6C85" w:rsidR="003C38F9" w:rsidRDefault="003C38F9" w:rsidP="001551A2">
      <w:r w:rsidRPr="007E6716">
        <w:t xml:space="preserve">The purpose of the </w:t>
      </w:r>
      <w:r w:rsidRPr="007E6716">
        <w:rPr>
          <w:i/>
        </w:rPr>
        <w:t>Cause</w:t>
      </w:r>
      <w:r w:rsidRPr="007E6716">
        <w:t xml:space="preserve"> IE is to indicate the reason for a particular event for the </w:t>
      </w:r>
      <w:proofErr w:type="spellStart"/>
      <w:r w:rsidRPr="007E6716">
        <w:t>Xn</w:t>
      </w:r>
      <w:r>
        <w:t>AP</w:t>
      </w:r>
      <w:proofErr w:type="spellEnd"/>
      <w: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649AC" w:rsidRPr="007E6716" w14:paraId="1B45B38E" w14:textId="77777777" w:rsidTr="00036AD6">
        <w:tc>
          <w:tcPr>
            <w:tcW w:w="1526" w:type="dxa"/>
          </w:tcPr>
          <w:p w14:paraId="181B4BA8" w14:textId="77777777" w:rsidR="005649AC" w:rsidRPr="007E6716" w:rsidRDefault="005649AC" w:rsidP="00036AD6">
            <w:pPr>
              <w:pStyle w:val="TAH"/>
              <w:rPr>
                <w:rFonts w:cs="Arial"/>
                <w:lang w:eastAsia="ja-JP"/>
              </w:rPr>
            </w:pPr>
            <w:r w:rsidRPr="007E6716">
              <w:rPr>
                <w:rFonts w:cs="Arial"/>
                <w:lang w:eastAsia="ja-JP"/>
              </w:rPr>
              <w:lastRenderedPageBreak/>
              <w:t>IE/Group Name</w:t>
            </w:r>
          </w:p>
        </w:tc>
        <w:tc>
          <w:tcPr>
            <w:tcW w:w="1134" w:type="dxa"/>
          </w:tcPr>
          <w:p w14:paraId="6A322486" w14:textId="77777777" w:rsidR="005649AC" w:rsidRPr="007E6716" w:rsidRDefault="005649AC" w:rsidP="00036AD6">
            <w:pPr>
              <w:pStyle w:val="TAH"/>
              <w:rPr>
                <w:rFonts w:cs="Arial"/>
                <w:lang w:eastAsia="ja-JP"/>
              </w:rPr>
            </w:pPr>
            <w:r w:rsidRPr="007E6716">
              <w:rPr>
                <w:rFonts w:cs="Arial"/>
                <w:lang w:eastAsia="ja-JP"/>
              </w:rPr>
              <w:t>Presence</w:t>
            </w:r>
          </w:p>
        </w:tc>
        <w:tc>
          <w:tcPr>
            <w:tcW w:w="850" w:type="dxa"/>
          </w:tcPr>
          <w:p w14:paraId="20B0273C" w14:textId="77777777" w:rsidR="005649AC" w:rsidRPr="007E6716" w:rsidRDefault="005649AC" w:rsidP="00036AD6">
            <w:pPr>
              <w:pStyle w:val="TAH"/>
              <w:rPr>
                <w:rFonts w:cs="Arial"/>
                <w:lang w:eastAsia="ja-JP"/>
              </w:rPr>
            </w:pPr>
            <w:r w:rsidRPr="007E6716">
              <w:rPr>
                <w:rFonts w:cs="Arial"/>
                <w:lang w:eastAsia="ja-JP"/>
              </w:rPr>
              <w:t>Range</w:t>
            </w:r>
          </w:p>
        </w:tc>
        <w:tc>
          <w:tcPr>
            <w:tcW w:w="4536" w:type="dxa"/>
          </w:tcPr>
          <w:p w14:paraId="20DDFA9F" w14:textId="77777777" w:rsidR="005649AC" w:rsidRPr="007E6716" w:rsidRDefault="005649AC" w:rsidP="00036AD6">
            <w:pPr>
              <w:pStyle w:val="TAH"/>
              <w:rPr>
                <w:rFonts w:cs="Arial"/>
                <w:lang w:eastAsia="ja-JP"/>
              </w:rPr>
            </w:pPr>
            <w:r w:rsidRPr="007E6716">
              <w:rPr>
                <w:rFonts w:cs="Arial"/>
                <w:lang w:eastAsia="ja-JP"/>
              </w:rPr>
              <w:t>IE Type and Reference</w:t>
            </w:r>
          </w:p>
        </w:tc>
        <w:tc>
          <w:tcPr>
            <w:tcW w:w="1276" w:type="dxa"/>
          </w:tcPr>
          <w:p w14:paraId="7EE466B9" w14:textId="77777777" w:rsidR="005649AC" w:rsidRPr="007E6716" w:rsidRDefault="005649AC" w:rsidP="00036AD6">
            <w:pPr>
              <w:pStyle w:val="TAH"/>
              <w:rPr>
                <w:rFonts w:cs="Arial"/>
                <w:lang w:eastAsia="ja-JP"/>
              </w:rPr>
            </w:pPr>
            <w:r w:rsidRPr="007E6716">
              <w:rPr>
                <w:rFonts w:cs="Arial"/>
                <w:lang w:eastAsia="ja-JP"/>
              </w:rPr>
              <w:t>Semantics Description</w:t>
            </w:r>
          </w:p>
        </w:tc>
      </w:tr>
      <w:tr w:rsidR="005649AC" w:rsidRPr="007E6716" w14:paraId="63CDD845" w14:textId="77777777" w:rsidTr="00036AD6">
        <w:tc>
          <w:tcPr>
            <w:tcW w:w="1526" w:type="dxa"/>
          </w:tcPr>
          <w:p w14:paraId="5C061B3C" w14:textId="77777777" w:rsidR="005649AC" w:rsidRPr="007E6716" w:rsidRDefault="005649AC" w:rsidP="00036AD6">
            <w:pPr>
              <w:pStyle w:val="TAL"/>
              <w:rPr>
                <w:rFonts w:cs="Arial"/>
                <w:i/>
                <w:lang w:eastAsia="ja-JP"/>
              </w:rPr>
            </w:pPr>
            <w:r w:rsidRPr="007E6716">
              <w:rPr>
                <w:rFonts w:cs="Arial"/>
                <w:lang w:eastAsia="ja-JP"/>
              </w:rPr>
              <w:t xml:space="preserve">CHOICE </w:t>
            </w:r>
            <w:r w:rsidRPr="007E6716">
              <w:rPr>
                <w:rFonts w:cs="Arial"/>
                <w:i/>
                <w:lang w:eastAsia="ja-JP"/>
              </w:rPr>
              <w:t>Cause Group</w:t>
            </w:r>
          </w:p>
        </w:tc>
        <w:tc>
          <w:tcPr>
            <w:tcW w:w="1134" w:type="dxa"/>
          </w:tcPr>
          <w:p w14:paraId="714FC607" w14:textId="77777777" w:rsidR="005649AC" w:rsidRPr="007E6716" w:rsidRDefault="005649AC" w:rsidP="00036AD6">
            <w:pPr>
              <w:pStyle w:val="TAL"/>
              <w:rPr>
                <w:rFonts w:cs="Arial"/>
                <w:lang w:eastAsia="ja-JP"/>
              </w:rPr>
            </w:pPr>
            <w:r w:rsidRPr="007E6716">
              <w:rPr>
                <w:rFonts w:cs="Arial"/>
                <w:lang w:eastAsia="ja-JP"/>
              </w:rPr>
              <w:t>M</w:t>
            </w:r>
          </w:p>
        </w:tc>
        <w:tc>
          <w:tcPr>
            <w:tcW w:w="850" w:type="dxa"/>
          </w:tcPr>
          <w:p w14:paraId="1C6CF6B4" w14:textId="77777777" w:rsidR="005649AC" w:rsidRPr="007E6716" w:rsidRDefault="005649AC" w:rsidP="00036AD6">
            <w:pPr>
              <w:pStyle w:val="TAL"/>
              <w:rPr>
                <w:rFonts w:cs="Arial"/>
                <w:lang w:eastAsia="ja-JP"/>
              </w:rPr>
            </w:pPr>
          </w:p>
        </w:tc>
        <w:tc>
          <w:tcPr>
            <w:tcW w:w="4536" w:type="dxa"/>
          </w:tcPr>
          <w:p w14:paraId="1B410A1F" w14:textId="77777777" w:rsidR="005649AC" w:rsidRPr="007E6716" w:rsidRDefault="005649AC" w:rsidP="00036AD6">
            <w:pPr>
              <w:pStyle w:val="TAL"/>
              <w:rPr>
                <w:rFonts w:cs="Arial"/>
                <w:lang w:eastAsia="ja-JP"/>
              </w:rPr>
            </w:pPr>
          </w:p>
        </w:tc>
        <w:tc>
          <w:tcPr>
            <w:tcW w:w="1276" w:type="dxa"/>
          </w:tcPr>
          <w:p w14:paraId="292DF99E" w14:textId="77777777" w:rsidR="005649AC" w:rsidRPr="007E6716" w:rsidRDefault="005649AC" w:rsidP="00036AD6">
            <w:pPr>
              <w:pStyle w:val="TAL"/>
              <w:rPr>
                <w:rFonts w:cs="Arial"/>
                <w:lang w:eastAsia="ja-JP"/>
              </w:rPr>
            </w:pPr>
          </w:p>
        </w:tc>
      </w:tr>
      <w:tr w:rsidR="005649AC" w:rsidRPr="007E6716" w14:paraId="2BF74058" w14:textId="77777777" w:rsidTr="00036AD6">
        <w:tc>
          <w:tcPr>
            <w:tcW w:w="1526" w:type="dxa"/>
          </w:tcPr>
          <w:p w14:paraId="6AEEBFE8" w14:textId="77777777" w:rsidR="005649AC" w:rsidRPr="007E6716" w:rsidRDefault="005649AC" w:rsidP="00036AD6">
            <w:pPr>
              <w:pStyle w:val="TAL"/>
              <w:ind w:left="113"/>
              <w:rPr>
                <w:rFonts w:cs="Arial"/>
                <w:lang w:eastAsia="ja-JP"/>
              </w:rPr>
            </w:pPr>
            <w:r w:rsidRPr="007E6716">
              <w:rPr>
                <w:rFonts w:cs="Arial"/>
                <w:lang w:eastAsia="ja-JP"/>
              </w:rPr>
              <w:t>&gt;</w:t>
            </w:r>
            <w:r w:rsidRPr="007E6716">
              <w:rPr>
                <w:rFonts w:cs="Arial"/>
                <w:i/>
                <w:lang w:eastAsia="ja-JP"/>
              </w:rPr>
              <w:t>Radio Network Layer</w:t>
            </w:r>
          </w:p>
        </w:tc>
        <w:tc>
          <w:tcPr>
            <w:tcW w:w="1134" w:type="dxa"/>
          </w:tcPr>
          <w:p w14:paraId="64451640" w14:textId="77777777" w:rsidR="005649AC" w:rsidRPr="007E6716" w:rsidRDefault="005649AC" w:rsidP="00036AD6">
            <w:pPr>
              <w:pStyle w:val="TAL"/>
              <w:rPr>
                <w:rFonts w:cs="Arial"/>
                <w:lang w:eastAsia="ja-JP"/>
              </w:rPr>
            </w:pPr>
          </w:p>
        </w:tc>
        <w:tc>
          <w:tcPr>
            <w:tcW w:w="850" w:type="dxa"/>
          </w:tcPr>
          <w:p w14:paraId="49736F8A" w14:textId="77777777" w:rsidR="005649AC" w:rsidRPr="007E6716" w:rsidRDefault="005649AC" w:rsidP="00036AD6">
            <w:pPr>
              <w:pStyle w:val="TAL"/>
              <w:rPr>
                <w:rFonts w:cs="Arial"/>
                <w:lang w:eastAsia="ja-JP"/>
              </w:rPr>
            </w:pPr>
          </w:p>
        </w:tc>
        <w:tc>
          <w:tcPr>
            <w:tcW w:w="4536" w:type="dxa"/>
          </w:tcPr>
          <w:p w14:paraId="6C8AD640" w14:textId="77777777" w:rsidR="005649AC" w:rsidRPr="007E6716" w:rsidRDefault="005649AC" w:rsidP="00036AD6">
            <w:pPr>
              <w:pStyle w:val="TAL"/>
              <w:rPr>
                <w:rFonts w:cs="Arial"/>
                <w:lang w:eastAsia="ja-JP"/>
              </w:rPr>
            </w:pPr>
          </w:p>
        </w:tc>
        <w:tc>
          <w:tcPr>
            <w:tcW w:w="1276" w:type="dxa"/>
          </w:tcPr>
          <w:p w14:paraId="254A3C47" w14:textId="77777777" w:rsidR="005649AC" w:rsidRPr="007E6716" w:rsidRDefault="005649AC" w:rsidP="00036AD6">
            <w:pPr>
              <w:pStyle w:val="TAL"/>
              <w:rPr>
                <w:rFonts w:cs="Arial"/>
                <w:lang w:eastAsia="ja-JP"/>
              </w:rPr>
            </w:pPr>
          </w:p>
        </w:tc>
      </w:tr>
      <w:tr w:rsidR="005649AC" w:rsidRPr="007E6716" w14:paraId="53F76BA5" w14:textId="77777777" w:rsidTr="00036AD6">
        <w:tc>
          <w:tcPr>
            <w:tcW w:w="1526" w:type="dxa"/>
          </w:tcPr>
          <w:p w14:paraId="476C2D8F" w14:textId="77777777" w:rsidR="005649AC" w:rsidRPr="007E6716" w:rsidRDefault="005649AC" w:rsidP="00036AD6">
            <w:pPr>
              <w:pStyle w:val="TAL"/>
              <w:ind w:left="227"/>
              <w:rPr>
                <w:rFonts w:cs="Arial"/>
                <w:lang w:eastAsia="ja-JP"/>
              </w:rPr>
            </w:pPr>
            <w:r w:rsidRPr="007E6716">
              <w:rPr>
                <w:rFonts w:cs="Arial"/>
                <w:lang w:eastAsia="ja-JP"/>
              </w:rPr>
              <w:t xml:space="preserve">&gt;&gt;Radio Network Layer Cause </w:t>
            </w:r>
          </w:p>
        </w:tc>
        <w:tc>
          <w:tcPr>
            <w:tcW w:w="1134" w:type="dxa"/>
          </w:tcPr>
          <w:p w14:paraId="1C1CACA1" w14:textId="77777777" w:rsidR="005649AC" w:rsidRPr="007E6716" w:rsidRDefault="005649AC" w:rsidP="00036AD6">
            <w:pPr>
              <w:pStyle w:val="TAL"/>
              <w:rPr>
                <w:rFonts w:cs="Arial"/>
                <w:lang w:eastAsia="ja-JP"/>
              </w:rPr>
            </w:pPr>
            <w:r w:rsidRPr="007E6716">
              <w:rPr>
                <w:rFonts w:cs="Arial"/>
                <w:lang w:eastAsia="ja-JP"/>
              </w:rPr>
              <w:t>M</w:t>
            </w:r>
          </w:p>
        </w:tc>
        <w:tc>
          <w:tcPr>
            <w:tcW w:w="850" w:type="dxa"/>
          </w:tcPr>
          <w:p w14:paraId="131762A0" w14:textId="77777777" w:rsidR="005649AC" w:rsidRPr="007E6716" w:rsidRDefault="005649AC" w:rsidP="00036AD6">
            <w:pPr>
              <w:pStyle w:val="TAL"/>
              <w:rPr>
                <w:rFonts w:cs="Arial"/>
                <w:lang w:eastAsia="ja-JP"/>
              </w:rPr>
            </w:pPr>
          </w:p>
        </w:tc>
        <w:tc>
          <w:tcPr>
            <w:tcW w:w="4536" w:type="dxa"/>
          </w:tcPr>
          <w:p w14:paraId="032F4834" w14:textId="77777777" w:rsidR="005649AC" w:rsidRPr="007E6716" w:rsidRDefault="005649AC" w:rsidP="00036AD6">
            <w:pPr>
              <w:pStyle w:val="TAL"/>
              <w:rPr>
                <w:rFonts w:cs="Arial"/>
                <w:lang w:eastAsia="ja-JP"/>
              </w:rPr>
            </w:pPr>
            <w:r w:rsidRPr="007E6716">
              <w:rPr>
                <w:rFonts w:cs="Arial"/>
                <w:lang w:eastAsia="ja-JP"/>
              </w:rPr>
              <w:t>ENUMERATED</w:t>
            </w:r>
            <w:r w:rsidRPr="007E6716">
              <w:rPr>
                <w:rFonts w:cs="Arial"/>
                <w:lang w:eastAsia="ja-JP"/>
              </w:rPr>
              <w:br/>
              <w:t>(</w:t>
            </w:r>
          </w:p>
          <w:p w14:paraId="47F1AF95" w14:textId="77777777" w:rsidR="005649AC" w:rsidRPr="007E6716" w:rsidRDefault="005649AC" w:rsidP="00036AD6">
            <w:pPr>
              <w:pStyle w:val="TAL"/>
              <w:rPr>
                <w:rFonts w:cs="Arial"/>
                <w:lang w:eastAsia="ja-JP"/>
              </w:rPr>
            </w:pPr>
            <w:r w:rsidRPr="007E6716">
              <w:rPr>
                <w:rFonts w:cs="Arial"/>
                <w:lang w:eastAsia="ja-JP"/>
              </w:rPr>
              <w:t>Cell not Available,</w:t>
            </w:r>
          </w:p>
          <w:p w14:paraId="1DE9C5EB" w14:textId="77777777" w:rsidR="005649AC" w:rsidRPr="007E6716" w:rsidRDefault="005649AC" w:rsidP="00036AD6">
            <w:pPr>
              <w:pStyle w:val="TAL"/>
              <w:rPr>
                <w:rFonts w:cs="Arial"/>
                <w:lang w:eastAsia="ja-JP"/>
              </w:rPr>
            </w:pPr>
            <w:r w:rsidRPr="007E6716">
              <w:rPr>
                <w:rFonts w:cs="Arial"/>
                <w:lang w:eastAsia="ja-JP"/>
              </w:rPr>
              <w:t>Handover Desirable for Radio Reasons,</w:t>
            </w:r>
          </w:p>
          <w:p w14:paraId="2C5A8A3C" w14:textId="77777777" w:rsidR="005649AC" w:rsidRPr="007E6716" w:rsidRDefault="005649AC" w:rsidP="00036AD6">
            <w:pPr>
              <w:pStyle w:val="TAL"/>
              <w:rPr>
                <w:rFonts w:cs="Arial"/>
                <w:lang w:eastAsia="ja-JP"/>
              </w:rPr>
            </w:pPr>
            <w:r w:rsidRPr="007E6716">
              <w:rPr>
                <w:rFonts w:cs="Arial"/>
                <w:lang w:eastAsia="ja-JP"/>
              </w:rPr>
              <w:t>Handover Target not Allowed,</w:t>
            </w:r>
          </w:p>
          <w:p w14:paraId="2875ECAD" w14:textId="77777777" w:rsidR="005649AC" w:rsidRPr="007E6716" w:rsidRDefault="005649AC" w:rsidP="00036AD6">
            <w:pPr>
              <w:pStyle w:val="TAL"/>
              <w:rPr>
                <w:rFonts w:cs="Arial"/>
                <w:lang w:eastAsia="ja-JP"/>
              </w:rPr>
            </w:pPr>
            <w:r w:rsidRPr="007E6716">
              <w:rPr>
                <w:rFonts w:cs="Arial"/>
                <w:lang w:eastAsia="ja-JP"/>
              </w:rPr>
              <w:t>Invalid AMF Set ID,</w:t>
            </w:r>
          </w:p>
          <w:p w14:paraId="4F056A42" w14:textId="77777777" w:rsidR="005649AC" w:rsidRPr="007E6716" w:rsidRDefault="005649AC" w:rsidP="00036AD6">
            <w:pPr>
              <w:pStyle w:val="TAL"/>
              <w:rPr>
                <w:rFonts w:cs="Arial"/>
                <w:lang w:eastAsia="ja-JP"/>
              </w:rPr>
            </w:pPr>
            <w:r w:rsidRPr="007E6716">
              <w:rPr>
                <w:rFonts w:cs="Arial"/>
                <w:lang w:eastAsia="ja-JP"/>
              </w:rPr>
              <w:t>No Radio Resources Available in Target Cell,</w:t>
            </w:r>
          </w:p>
          <w:p w14:paraId="1DCA55C6" w14:textId="77777777" w:rsidR="005649AC" w:rsidRPr="007E6716" w:rsidRDefault="005649AC" w:rsidP="00036AD6">
            <w:pPr>
              <w:pStyle w:val="TAL"/>
              <w:rPr>
                <w:rFonts w:cs="Arial"/>
                <w:lang w:eastAsia="ja-JP"/>
              </w:rPr>
            </w:pPr>
            <w:r w:rsidRPr="007E6716">
              <w:rPr>
                <w:rFonts w:cs="Arial"/>
                <w:lang w:eastAsia="ja-JP"/>
              </w:rPr>
              <w:t>Partial Handover,</w:t>
            </w:r>
          </w:p>
          <w:p w14:paraId="764940B4" w14:textId="77777777" w:rsidR="005649AC" w:rsidRPr="007E6716" w:rsidRDefault="005649AC" w:rsidP="00036AD6">
            <w:pPr>
              <w:pStyle w:val="TAL"/>
              <w:rPr>
                <w:rFonts w:cs="Arial"/>
                <w:lang w:eastAsia="ja-JP"/>
              </w:rPr>
            </w:pPr>
            <w:r w:rsidRPr="007E6716">
              <w:rPr>
                <w:rFonts w:cs="Arial"/>
                <w:lang w:eastAsia="ja-JP"/>
              </w:rPr>
              <w:t>Reduce Load in Serving Cell,</w:t>
            </w:r>
          </w:p>
          <w:p w14:paraId="734426EF" w14:textId="77777777" w:rsidR="005649AC" w:rsidRPr="007E6716" w:rsidRDefault="005649AC" w:rsidP="00036AD6">
            <w:pPr>
              <w:pStyle w:val="TAL"/>
              <w:rPr>
                <w:rFonts w:cs="Arial"/>
                <w:lang w:eastAsia="ja-JP"/>
              </w:rPr>
            </w:pPr>
            <w:r w:rsidRPr="007E6716">
              <w:rPr>
                <w:rFonts w:cs="Arial"/>
                <w:lang w:eastAsia="ja-JP"/>
              </w:rPr>
              <w:t>Resource Optimisation Handover,</w:t>
            </w:r>
          </w:p>
          <w:p w14:paraId="18968E3F" w14:textId="77777777" w:rsidR="005649AC" w:rsidRPr="007E6716" w:rsidRDefault="005649AC" w:rsidP="00036AD6">
            <w:pPr>
              <w:pStyle w:val="TAL"/>
              <w:rPr>
                <w:rFonts w:cs="Arial"/>
                <w:lang w:eastAsia="ja-JP"/>
              </w:rPr>
            </w:pPr>
            <w:r w:rsidRPr="007E6716">
              <w:rPr>
                <w:rFonts w:cs="Arial"/>
                <w:lang w:eastAsia="ja-JP"/>
              </w:rPr>
              <w:t>Time Critical Handover,</w:t>
            </w:r>
          </w:p>
          <w:p w14:paraId="62DBBE42" w14:textId="77777777" w:rsidR="005649AC" w:rsidRPr="007E6716" w:rsidRDefault="005649AC" w:rsidP="00036AD6">
            <w:pPr>
              <w:pStyle w:val="TAL"/>
              <w:rPr>
                <w:rFonts w:cs="Arial"/>
                <w:lang w:eastAsia="ja-JP"/>
              </w:rPr>
            </w:pPr>
            <w:proofErr w:type="spellStart"/>
            <w:r w:rsidRPr="007E6716">
              <w:rPr>
                <w:rFonts w:cs="Arial"/>
              </w:rPr>
              <w:t>TXn</w:t>
            </w:r>
            <w:r w:rsidRPr="007E6716">
              <w:rPr>
                <w:rFonts w:cs="Arial"/>
                <w:vertAlign w:val="subscript"/>
              </w:rPr>
              <w:t>RELOCoverall</w:t>
            </w:r>
            <w:proofErr w:type="spellEnd"/>
            <w:r w:rsidRPr="007E6716">
              <w:rPr>
                <w:rFonts w:cs="Arial"/>
                <w:lang w:eastAsia="ja-JP"/>
              </w:rPr>
              <w:t xml:space="preserve"> Expiry,</w:t>
            </w:r>
          </w:p>
          <w:p w14:paraId="231ECCBC" w14:textId="77777777" w:rsidR="005649AC" w:rsidRPr="007E6716" w:rsidRDefault="005649AC" w:rsidP="00036AD6">
            <w:pPr>
              <w:pStyle w:val="TAL"/>
              <w:rPr>
                <w:rFonts w:cs="Arial"/>
                <w:lang w:eastAsia="ja-JP"/>
              </w:rPr>
            </w:pPr>
            <w:proofErr w:type="spellStart"/>
            <w:r w:rsidRPr="007E6716">
              <w:rPr>
                <w:rFonts w:cs="Arial"/>
              </w:rPr>
              <w:t>TXn</w:t>
            </w:r>
            <w:r w:rsidRPr="007E6716">
              <w:rPr>
                <w:rFonts w:cs="Arial"/>
                <w:vertAlign w:val="subscript"/>
              </w:rPr>
              <w:t>RELOCprep</w:t>
            </w:r>
            <w:proofErr w:type="spellEnd"/>
            <w:r w:rsidRPr="007E6716">
              <w:rPr>
                <w:rFonts w:cs="Arial"/>
                <w:lang w:eastAsia="ja-JP"/>
              </w:rPr>
              <w:t xml:space="preserve"> Expiry,</w:t>
            </w:r>
          </w:p>
          <w:p w14:paraId="6FA10B35" w14:textId="77777777" w:rsidR="005649AC" w:rsidRPr="007E6716" w:rsidRDefault="005649AC" w:rsidP="00036AD6">
            <w:pPr>
              <w:pStyle w:val="TAL"/>
              <w:rPr>
                <w:rFonts w:cs="Arial"/>
                <w:lang w:eastAsia="ja-JP"/>
              </w:rPr>
            </w:pPr>
            <w:r w:rsidRPr="007E6716">
              <w:rPr>
                <w:rFonts w:cs="Arial"/>
                <w:lang w:eastAsia="ja-JP"/>
              </w:rPr>
              <w:t>Unknown GUAMI ID,</w:t>
            </w:r>
          </w:p>
          <w:p w14:paraId="1037D1F7" w14:textId="77777777" w:rsidR="005649AC" w:rsidRPr="007E6716" w:rsidRDefault="005649AC" w:rsidP="00036AD6">
            <w:pPr>
              <w:pStyle w:val="TAL"/>
              <w:rPr>
                <w:rFonts w:cs="Arial"/>
                <w:lang w:eastAsia="ja-JP"/>
              </w:rPr>
            </w:pPr>
            <w:r w:rsidRPr="007E6716">
              <w:rPr>
                <w:rFonts w:cs="Arial"/>
                <w:lang w:eastAsia="ja-JP"/>
              </w:rPr>
              <w:t xml:space="preserve">Unknown Local NG-RAN node UE </w:t>
            </w:r>
            <w:proofErr w:type="spellStart"/>
            <w:r w:rsidRPr="007E6716">
              <w:rPr>
                <w:rFonts w:cs="Arial"/>
                <w:lang w:eastAsia="ja-JP"/>
              </w:rPr>
              <w:t>XnAP</w:t>
            </w:r>
            <w:proofErr w:type="spellEnd"/>
            <w:r w:rsidRPr="007E6716">
              <w:rPr>
                <w:rFonts w:cs="Arial"/>
                <w:lang w:eastAsia="ja-JP"/>
              </w:rPr>
              <w:t xml:space="preserve"> ID,</w:t>
            </w:r>
          </w:p>
          <w:p w14:paraId="487E9ED0" w14:textId="77777777" w:rsidR="005649AC" w:rsidRPr="007E6716" w:rsidRDefault="005649AC" w:rsidP="00036AD6">
            <w:pPr>
              <w:pStyle w:val="TAL"/>
              <w:rPr>
                <w:rFonts w:cs="Arial"/>
                <w:lang w:eastAsia="ja-JP"/>
              </w:rPr>
            </w:pPr>
            <w:r w:rsidRPr="007E6716">
              <w:rPr>
                <w:rFonts w:cs="Arial"/>
                <w:lang w:eastAsia="ja-JP"/>
              </w:rPr>
              <w:t>Inconsistent Remote</w:t>
            </w:r>
            <w:r w:rsidRPr="007E6716" w:rsidDel="00BF0A08">
              <w:rPr>
                <w:rFonts w:cs="Arial"/>
                <w:lang w:eastAsia="ja-JP"/>
              </w:rPr>
              <w:t xml:space="preserve"> </w:t>
            </w:r>
            <w:r w:rsidRPr="007E6716">
              <w:rPr>
                <w:rFonts w:cs="Arial"/>
                <w:lang w:eastAsia="ja-JP"/>
              </w:rPr>
              <w:t xml:space="preserve">NG-RAN node UE </w:t>
            </w:r>
            <w:proofErr w:type="spellStart"/>
            <w:r w:rsidRPr="007E6716">
              <w:rPr>
                <w:rFonts w:cs="Arial"/>
                <w:lang w:eastAsia="ja-JP"/>
              </w:rPr>
              <w:t>XnAP</w:t>
            </w:r>
            <w:proofErr w:type="spellEnd"/>
            <w:r w:rsidRPr="007E6716">
              <w:rPr>
                <w:rFonts w:cs="Arial"/>
                <w:lang w:eastAsia="ja-JP"/>
              </w:rPr>
              <w:t xml:space="preserve"> ID,</w:t>
            </w:r>
          </w:p>
          <w:p w14:paraId="3C9F603D" w14:textId="77777777" w:rsidR="005649AC" w:rsidRPr="007E6716" w:rsidRDefault="005649AC" w:rsidP="00036AD6">
            <w:pPr>
              <w:pStyle w:val="TAL"/>
              <w:rPr>
                <w:rFonts w:cs="Arial"/>
                <w:lang w:eastAsia="ja-JP"/>
              </w:rPr>
            </w:pPr>
            <w:r w:rsidRPr="007E6716">
              <w:rPr>
                <w:rFonts w:cs="Arial"/>
                <w:lang w:eastAsia="ja-JP"/>
              </w:rPr>
              <w:t xml:space="preserve">Encryption </w:t>
            </w:r>
            <w:proofErr w:type="spellStart"/>
            <w:r w:rsidRPr="007E6716">
              <w:rPr>
                <w:rFonts w:cs="Arial"/>
                <w:lang w:eastAsia="ja-JP"/>
              </w:rPr>
              <w:t>And/Or</w:t>
            </w:r>
            <w:proofErr w:type="spellEnd"/>
            <w:r w:rsidRPr="007E6716">
              <w:rPr>
                <w:rFonts w:cs="Arial"/>
                <w:lang w:eastAsia="ja-JP"/>
              </w:rPr>
              <w:t xml:space="preserve"> Integrity Protection Algorithms Not Supported,</w:t>
            </w:r>
          </w:p>
          <w:p w14:paraId="493BD35C" w14:textId="77777777" w:rsidR="005649AC" w:rsidRPr="007E6716" w:rsidRDefault="005649AC" w:rsidP="00036AD6">
            <w:pPr>
              <w:pStyle w:val="TAL"/>
              <w:rPr>
                <w:rFonts w:cs="Arial"/>
                <w:lang w:eastAsia="ja-JP"/>
              </w:rPr>
            </w:pPr>
            <w:r w:rsidRPr="007E6716">
              <w:rPr>
                <w:rFonts w:cs="Arial"/>
                <w:lang w:eastAsia="ja-JP"/>
              </w:rPr>
              <w:t>Protection Algorithms Not Supported,</w:t>
            </w:r>
          </w:p>
          <w:p w14:paraId="17284A0A" w14:textId="77777777" w:rsidR="005649AC" w:rsidRPr="007E6716" w:rsidRDefault="005649AC" w:rsidP="00036AD6">
            <w:pPr>
              <w:pStyle w:val="TAL"/>
              <w:rPr>
                <w:rFonts w:cs="Arial"/>
                <w:lang w:eastAsia="ja-JP"/>
              </w:rPr>
            </w:pPr>
            <w:r w:rsidRPr="007E6716">
              <w:rPr>
                <w:rFonts w:cs="Arial"/>
                <w:lang w:eastAsia="ja-JP"/>
              </w:rPr>
              <w:t>Multiple PDU Session ID Instances,</w:t>
            </w:r>
          </w:p>
          <w:p w14:paraId="7FAD1E65" w14:textId="77777777" w:rsidR="005649AC" w:rsidRPr="007E6716" w:rsidRDefault="005649AC" w:rsidP="00036AD6">
            <w:pPr>
              <w:pStyle w:val="TAL"/>
              <w:rPr>
                <w:rFonts w:cs="Arial"/>
                <w:lang w:eastAsia="ja-JP"/>
              </w:rPr>
            </w:pPr>
            <w:r w:rsidRPr="007E6716">
              <w:rPr>
                <w:rFonts w:cs="Arial"/>
                <w:lang w:eastAsia="ja-JP"/>
              </w:rPr>
              <w:t>Unknown PDU Session ID,</w:t>
            </w:r>
          </w:p>
          <w:p w14:paraId="2F7414CF" w14:textId="77777777" w:rsidR="005649AC" w:rsidRPr="007E6716" w:rsidRDefault="005649AC" w:rsidP="00036AD6">
            <w:pPr>
              <w:pStyle w:val="TAL"/>
              <w:rPr>
                <w:rFonts w:cs="Arial"/>
                <w:lang w:eastAsia="ja-JP"/>
              </w:rPr>
            </w:pPr>
            <w:r w:rsidRPr="007E6716">
              <w:rPr>
                <w:rFonts w:cs="Arial"/>
                <w:lang w:eastAsia="ja-JP"/>
              </w:rPr>
              <w:t xml:space="preserve">Unknown </w:t>
            </w:r>
            <w:proofErr w:type="spellStart"/>
            <w:r w:rsidRPr="007E6716">
              <w:rPr>
                <w:rFonts w:cs="Arial"/>
                <w:lang w:eastAsia="ja-JP"/>
              </w:rPr>
              <w:t>QoS</w:t>
            </w:r>
            <w:proofErr w:type="spellEnd"/>
            <w:r w:rsidRPr="007E6716">
              <w:rPr>
                <w:rFonts w:cs="Arial"/>
                <w:lang w:eastAsia="ja-JP"/>
              </w:rPr>
              <w:t xml:space="preserve"> Flow ID,</w:t>
            </w:r>
          </w:p>
          <w:p w14:paraId="134F1674" w14:textId="77777777" w:rsidR="005649AC" w:rsidRPr="007E6716" w:rsidRDefault="005649AC" w:rsidP="00036AD6">
            <w:pPr>
              <w:pStyle w:val="TAL"/>
              <w:rPr>
                <w:rFonts w:cs="Arial"/>
                <w:lang w:eastAsia="ja-JP"/>
              </w:rPr>
            </w:pPr>
            <w:r w:rsidRPr="007E6716">
              <w:rPr>
                <w:rFonts w:cs="Arial"/>
                <w:lang w:eastAsia="ja-JP"/>
              </w:rPr>
              <w:t xml:space="preserve">Multiple </w:t>
            </w:r>
            <w:proofErr w:type="spellStart"/>
            <w:r w:rsidRPr="007E6716">
              <w:rPr>
                <w:rFonts w:cs="Arial"/>
                <w:lang w:eastAsia="ja-JP"/>
              </w:rPr>
              <w:t>QoS</w:t>
            </w:r>
            <w:proofErr w:type="spellEnd"/>
            <w:r w:rsidRPr="007E6716">
              <w:rPr>
                <w:rFonts w:cs="Arial"/>
                <w:lang w:eastAsia="ja-JP"/>
              </w:rPr>
              <w:t xml:space="preserve"> Flow ID Instances,</w:t>
            </w:r>
          </w:p>
          <w:p w14:paraId="5C1D1E08" w14:textId="77777777" w:rsidR="005649AC" w:rsidRPr="007E6716" w:rsidRDefault="005649AC" w:rsidP="00036AD6">
            <w:pPr>
              <w:pStyle w:val="TAL"/>
              <w:rPr>
                <w:rFonts w:cs="Arial"/>
                <w:lang w:eastAsia="ja-JP"/>
              </w:rPr>
            </w:pPr>
            <w:r w:rsidRPr="007E6716">
              <w:rPr>
                <w:rFonts w:cs="Arial"/>
                <w:lang w:eastAsia="ja-JP"/>
              </w:rPr>
              <w:t>Switch Off Ongoing,</w:t>
            </w:r>
          </w:p>
          <w:p w14:paraId="6415F418" w14:textId="77777777" w:rsidR="005649AC" w:rsidRPr="007E6716" w:rsidRDefault="005649AC" w:rsidP="00036AD6">
            <w:pPr>
              <w:pStyle w:val="TAL"/>
              <w:rPr>
                <w:rFonts w:cs="Arial"/>
                <w:lang w:eastAsia="ja-JP"/>
              </w:rPr>
            </w:pPr>
            <w:r w:rsidRPr="007E6716">
              <w:rPr>
                <w:rFonts w:cs="Arial"/>
                <w:lang w:eastAsia="ja-JP"/>
              </w:rPr>
              <w:t>Not supported 5QI value,</w:t>
            </w:r>
          </w:p>
          <w:p w14:paraId="394218BB" w14:textId="77777777" w:rsidR="005649AC" w:rsidRPr="007E6716" w:rsidRDefault="005649AC" w:rsidP="00036AD6">
            <w:pPr>
              <w:pStyle w:val="TAL"/>
              <w:rPr>
                <w:rFonts w:cs="Arial"/>
                <w:lang w:eastAsia="ja-JP"/>
              </w:rPr>
            </w:pPr>
            <w:proofErr w:type="spellStart"/>
            <w:r w:rsidRPr="007E6716">
              <w:rPr>
                <w:rFonts w:cs="Arial"/>
              </w:rPr>
              <w:t>TXn</w:t>
            </w:r>
            <w:r w:rsidRPr="007E6716">
              <w:rPr>
                <w:rFonts w:cs="Arial"/>
                <w:vertAlign w:val="subscript"/>
              </w:rPr>
              <w:t>DCoverall</w:t>
            </w:r>
            <w:proofErr w:type="spellEnd"/>
            <w:r w:rsidRPr="007E6716">
              <w:rPr>
                <w:rFonts w:cs="Arial"/>
                <w:lang w:eastAsia="ja-JP"/>
              </w:rPr>
              <w:t xml:space="preserve"> Expiry,</w:t>
            </w:r>
          </w:p>
          <w:p w14:paraId="37BB99DF" w14:textId="77777777" w:rsidR="005649AC" w:rsidRPr="007E6716" w:rsidRDefault="005649AC" w:rsidP="00036AD6">
            <w:pPr>
              <w:pStyle w:val="TAL"/>
              <w:rPr>
                <w:rFonts w:cs="Arial"/>
                <w:lang w:eastAsia="ja-JP"/>
              </w:rPr>
            </w:pPr>
            <w:proofErr w:type="spellStart"/>
            <w:r w:rsidRPr="007E6716">
              <w:rPr>
                <w:rFonts w:cs="Arial"/>
              </w:rPr>
              <w:t>TXn</w:t>
            </w:r>
            <w:r w:rsidRPr="007E6716">
              <w:rPr>
                <w:rFonts w:cs="Arial"/>
                <w:vertAlign w:val="subscript"/>
              </w:rPr>
              <w:t>DCprep</w:t>
            </w:r>
            <w:proofErr w:type="spellEnd"/>
            <w:r w:rsidRPr="007E6716">
              <w:rPr>
                <w:rFonts w:cs="Arial"/>
                <w:lang w:eastAsia="ja-JP"/>
              </w:rPr>
              <w:t xml:space="preserve"> Expiry,</w:t>
            </w:r>
          </w:p>
          <w:p w14:paraId="330AD4FB" w14:textId="77777777" w:rsidR="005649AC" w:rsidRPr="007E6716" w:rsidRDefault="005649AC" w:rsidP="00036AD6">
            <w:pPr>
              <w:pStyle w:val="TAL"/>
              <w:rPr>
                <w:rFonts w:cs="Arial"/>
                <w:lang w:eastAsia="ja-JP"/>
              </w:rPr>
            </w:pPr>
            <w:r w:rsidRPr="007E6716">
              <w:rPr>
                <w:rFonts w:cs="Arial"/>
                <w:lang w:eastAsia="ja-JP"/>
              </w:rPr>
              <w:t>Action Desirable for Radio Reasons,</w:t>
            </w:r>
          </w:p>
          <w:p w14:paraId="41997A46" w14:textId="77777777" w:rsidR="005649AC" w:rsidRPr="007E6716" w:rsidRDefault="005649AC" w:rsidP="00036AD6">
            <w:pPr>
              <w:pStyle w:val="TAL"/>
              <w:rPr>
                <w:rFonts w:cs="Arial"/>
                <w:lang w:eastAsia="ja-JP"/>
              </w:rPr>
            </w:pPr>
            <w:r w:rsidRPr="007E6716">
              <w:rPr>
                <w:rFonts w:cs="Arial"/>
                <w:lang w:eastAsia="ja-JP"/>
              </w:rPr>
              <w:t>Reduce Load,</w:t>
            </w:r>
          </w:p>
          <w:p w14:paraId="37F4A825" w14:textId="77777777" w:rsidR="005649AC" w:rsidRPr="007E6716" w:rsidRDefault="005649AC" w:rsidP="00036AD6">
            <w:pPr>
              <w:pStyle w:val="TAL"/>
              <w:rPr>
                <w:rFonts w:cs="Arial"/>
                <w:lang w:eastAsia="ja-JP"/>
              </w:rPr>
            </w:pPr>
            <w:r w:rsidRPr="007E6716">
              <w:rPr>
                <w:rFonts w:cs="Arial"/>
                <w:lang w:eastAsia="ja-JP"/>
              </w:rPr>
              <w:t>Resource Optimisation,</w:t>
            </w:r>
          </w:p>
          <w:p w14:paraId="3FE36FAE" w14:textId="77777777" w:rsidR="005649AC" w:rsidRPr="007E6716" w:rsidRDefault="005649AC" w:rsidP="00036AD6">
            <w:pPr>
              <w:pStyle w:val="TAL"/>
              <w:rPr>
                <w:rFonts w:cs="Arial"/>
                <w:lang w:eastAsia="ja-JP"/>
              </w:rPr>
            </w:pPr>
            <w:r w:rsidRPr="007E6716">
              <w:rPr>
                <w:rFonts w:cs="Arial"/>
                <w:lang w:eastAsia="ja-JP"/>
              </w:rPr>
              <w:t>Time Critical action,</w:t>
            </w:r>
          </w:p>
          <w:p w14:paraId="134030B1" w14:textId="77777777" w:rsidR="005649AC" w:rsidRPr="007E6716" w:rsidRDefault="005649AC" w:rsidP="00036AD6">
            <w:pPr>
              <w:pStyle w:val="TAL"/>
              <w:rPr>
                <w:rFonts w:cs="Arial"/>
                <w:lang w:eastAsia="ja-JP"/>
              </w:rPr>
            </w:pPr>
            <w:r w:rsidRPr="007E6716">
              <w:rPr>
                <w:rFonts w:cs="Arial"/>
                <w:lang w:eastAsia="ja-JP"/>
              </w:rPr>
              <w:t>Target not Allowed,</w:t>
            </w:r>
          </w:p>
          <w:p w14:paraId="2098BEE9" w14:textId="77777777" w:rsidR="005649AC" w:rsidRPr="007E6716" w:rsidRDefault="005649AC" w:rsidP="00036AD6">
            <w:pPr>
              <w:pStyle w:val="TAL"/>
              <w:rPr>
                <w:rFonts w:cs="Arial"/>
                <w:lang w:eastAsia="ja-JP"/>
              </w:rPr>
            </w:pPr>
            <w:r w:rsidRPr="007E6716">
              <w:rPr>
                <w:rFonts w:cs="Arial"/>
                <w:lang w:eastAsia="ja-JP"/>
              </w:rPr>
              <w:t>No Radio Resources Available,</w:t>
            </w:r>
          </w:p>
          <w:p w14:paraId="1EE0A47F" w14:textId="77777777" w:rsidR="005649AC" w:rsidRPr="007E6716" w:rsidRDefault="005649AC" w:rsidP="00036AD6">
            <w:pPr>
              <w:pStyle w:val="TAL"/>
              <w:rPr>
                <w:rFonts w:cs="Arial"/>
                <w:lang w:eastAsia="ja-JP"/>
              </w:rPr>
            </w:pPr>
            <w:r w:rsidRPr="007E6716">
              <w:rPr>
                <w:rFonts w:cs="Arial"/>
                <w:lang w:eastAsia="ja-JP"/>
              </w:rPr>
              <w:t xml:space="preserve">Invalid </w:t>
            </w:r>
            <w:proofErr w:type="spellStart"/>
            <w:r w:rsidRPr="007E6716">
              <w:rPr>
                <w:rFonts w:cs="Arial"/>
                <w:lang w:eastAsia="ja-JP"/>
              </w:rPr>
              <w:t>QoS</w:t>
            </w:r>
            <w:proofErr w:type="spellEnd"/>
            <w:r w:rsidRPr="007E6716">
              <w:rPr>
                <w:rFonts w:cs="Arial"/>
                <w:lang w:eastAsia="ja-JP"/>
              </w:rPr>
              <w:t xml:space="preserve"> combination,</w:t>
            </w:r>
          </w:p>
          <w:p w14:paraId="2B136A4A" w14:textId="77777777" w:rsidR="005649AC" w:rsidRPr="007E6716" w:rsidRDefault="005649AC" w:rsidP="00036AD6">
            <w:pPr>
              <w:pStyle w:val="TAL"/>
              <w:rPr>
                <w:rFonts w:cs="Arial"/>
                <w:lang w:eastAsia="ja-JP"/>
              </w:rPr>
            </w:pPr>
            <w:r w:rsidRPr="007E6716">
              <w:rPr>
                <w:rFonts w:cs="Arial"/>
                <w:lang w:eastAsia="ja-JP"/>
              </w:rPr>
              <w:t>Encryption Algorithms Not Supported,</w:t>
            </w:r>
          </w:p>
          <w:p w14:paraId="22E15DAB" w14:textId="77777777" w:rsidR="005649AC" w:rsidRPr="007E6716" w:rsidRDefault="005649AC" w:rsidP="00036AD6">
            <w:pPr>
              <w:pStyle w:val="TAL"/>
              <w:rPr>
                <w:rFonts w:cs="Arial"/>
                <w:lang w:eastAsia="ja-JP"/>
              </w:rPr>
            </w:pPr>
            <w:r w:rsidRPr="007E6716">
              <w:rPr>
                <w:rFonts w:cs="Arial"/>
                <w:lang w:eastAsia="ja-JP"/>
              </w:rPr>
              <w:t>Procedure cancelled,</w:t>
            </w:r>
          </w:p>
          <w:p w14:paraId="3AD33938" w14:textId="77777777" w:rsidR="005649AC" w:rsidRPr="007E6716" w:rsidRDefault="005649AC" w:rsidP="00036AD6">
            <w:pPr>
              <w:pStyle w:val="TAL"/>
              <w:rPr>
                <w:rFonts w:cs="Arial"/>
                <w:lang w:eastAsia="ja-JP"/>
              </w:rPr>
            </w:pPr>
            <w:r w:rsidRPr="007E6716">
              <w:rPr>
                <w:rFonts w:cs="Arial"/>
                <w:lang w:eastAsia="ja-JP"/>
              </w:rPr>
              <w:t>RRM purpose,</w:t>
            </w:r>
          </w:p>
          <w:p w14:paraId="5446F9DA" w14:textId="77777777" w:rsidR="005649AC" w:rsidRPr="007E6716" w:rsidRDefault="005649AC" w:rsidP="00036AD6">
            <w:pPr>
              <w:pStyle w:val="TAL"/>
              <w:rPr>
                <w:rFonts w:cs="Arial"/>
                <w:lang w:eastAsia="ja-JP"/>
              </w:rPr>
            </w:pPr>
            <w:r w:rsidRPr="007E6716">
              <w:rPr>
                <w:rFonts w:cs="Arial"/>
                <w:lang w:eastAsia="ja-JP"/>
              </w:rPr>
              <w:t>Improve User Bit Rate,</w:t>
            </w:r>
          </w:p>
          <w:p w14:paraId="41EBF83C" w14:textId="77777777" w:rsidR="005649AC" w:rsidRPr="007E6716" w:rsidRDefault="005649AC" w:rsidP="00036AD6">
            <w:pPr>
              <w:pStyle w:val="TAL"/>
              <w:rPr>
                <w:rFonts w:cs="Arial"/>
                <w:lang w:eastAsia="ja-JP"/>
              </w:rPr>
            </w:pPr>
            <w:r w:rsidRPr="007E6716">
              <w:rPr>
                <w:rFonts w:cs="Arial"/>
                <w:lang w:eastAsia="ja-JP"/>
              </w:rPr>
              <w:t>User Inactivity,</w:t>
            </w:r>
          </w:p>
          <w:p w14:paraId="149F000C" w14:textId="77777777" w:rsidR="005649AC" w:rsidRPr="007E6716" w:rsidRDefault="005649AC" w:rsidP="00036AD6">
            <w:pPr>
              <w:pStyle w:val="TAL"/>
              <w:rPr>
                <w:rFonts w:cs="Arial"/>
                <w:lang w:eastAsia="ja-JP"/>
              </w:rPr>
            </w:pPr>
            <w:r w:rsidRPr="007E6716">
              <w:rPr>
                <w:rFonts w:cs="Arial"/>
                <w:lang w:eastAsia="ja-JP"/>
              </w:rPr>
              <w:t>Radio Connection With UE Lost,</w:t>
            </w:r>
          </w:p>
          <w:p w14:paraId="32D19591" w14:textId="77777777" w:rsidR="005649AC" w:rsidRPr="007E6716" w:rsidRDefault="005649AC" w:rsidP="00036AD6">
            <w:pPr>
              <w:pStyle w:val="TAL"/>
              <w:rPr>
                <w:rFonts w:cs="Arial"/>
                <w:lang w:eastAsia="ja-JP"/>
              </w:rPr>
            </w:pPr>
            <w:r w:rsidRPr="007E6716">
              <w:rPr>
                <w:rFonts w:cs="Arial"/>
                <w:lang w:eastAsia="ja-JP"/>
              </w:rPr>
              <w:t>Failure in the Radio Interface Procedure,</w:t>
            </w:r>
          </w:p>
          <w:p w14:paraId="2D63A0E9" w14:textId="77777777" w:rsidR="005649AC" w:rsidRPr="007E6716" w:rsidRDefault="005649AC" w:rsidP="00036AD6">
            <w:pPr>
              <w:pStyle w:val="TAL"/>
              <w:rPr>
                <w:rFonts w:cs="Arial"/>
                <w:lang w:eastAsia="ja-JP"/>
              </w:rPr>
            </w:pPr>
            <w:r w:rsidRPr="007E6716">
              <w:rPr>
                <w:rFonts w:cs="Arial"/>
                <w:lang w:eastAsia="ja-JP"/>
              </w:rPr>
              <w:t>Bearer Option not Supported,</w:t>
            </w:r>
          </w:p>
          <w:p w14:paraId="6220DE30" w14:textId="77777777" w:rsidR="005649AC" w:rsidRPr="007E6716" w:rsidRDefault="005649AC" w:rsidP="00036AD6">
            <w:pPr>
              <w:pStyle w:val="TAL"/>
              <w:rPr>
                <w:rFonts w:cs="Arial"/>
                <w:lang w:eastAsia="ja-JP"/>
              </w:rPr>
            </w:pPr>
            <w:r w:rsidRPr="007E6716">
              <w:rPr>
                <w:rFonts w:cs="Arial"/>
                <w:lang w:eastAsia="ja-JP"/>
              </w:rPr>
              <w:t>UP integrity protection not possible, UP confidentiality protection not possible,</w:t>
            </w:r>
          </w:p>
          <w:p w14:paraId="21F8C596" w14:textId="77777777" w:rsidR="005649AC" w:rsidRPr="007E6716" w:rsidRDefault="005649AC" w:rsidP="00036AD6">
            <w:pPr>
              <w:pStyle w:val="TAL"/>
              <w:rPr>
                <w:rFonts w:cs="Arial"/>
                <w:lang w:eastAsia="ja-JP"/>
              </w:rPr>
            </w:pPr>
            <w:r w:rsidRPr="007E6716">
              <w:rPr>
                <w:rFonts w:cs="Arial"/>
                <w:szCs w:val="18"/>
                <w:lang w:eastAsia="ja-JP"/>
              </w:rPr>
              <w:t>Resources not available for the slice(s),</w:t>
            </w:r>
          </w:p>
          <w:p w14:paraId="5FC0BF6A" w14:textId="77777777" w:rsidR="005649AC" w:rsidRPr="007E6716" w:rsidRDefault="005649AC" w:rsidP="00036AD6">
            <w:pPr>
              <w:pStyle w:val="TAL"/>
              <w:rPr>
                <w:rFonts w:cs="Arial"/>
                <w:noProof/>
                <w:szCs w:val="18"/>
                <w:lang w:eastAsia="ja-JP"/>
              </w:rPr>
            </w:pPr>
            <w:r w:rsidRPr="007E6716">
              <w:rPr>
                <w:rFonts w:cs="Arial"/>
                <w:noProof/>
                <w:szCs w:val="18"/>
                <w:lang w:eastAsia="ja-JP"/>
              </w:rPr>
              <w:t>UE Maximum integrity protected data rate reason,</w:t>
            </w:r>
          </w:p>
          <w:p w14:paraId="007C40FE" w14:textId="77777777" w:rsidR="005649AC" w:rsidRPr="007E6716" w:rsidRDefault="005649AC" w:rsidP="00036AD6">
            <w:pPr>
              <w:pStyle w:val="TAL"/>
              <w:rPr>
                <w:rFonts w:cs="Arial"/>
                <w:noProof/>
                <w:szCs w:val="18"/>
                <w:lang w:eastAsia="ja-JP"/>
              </w:rPr>
            </w:pPr>
            <w:r w:rsidRPr="007E6716">
              <w:rPr>
                <w:rFonts w:cs="Arial"/>
                <w:noProof/>
                <w:szCs w:val="18"/>
                <w:lang w:eastAsia="ja-JP"/>
              </w:rPr>
              <w:t>CP Integrity Protection Failure,</w:t>
            </w:r>
          </w:p>
          <w:p w14:paraId="39D610F0" w14:textId="77777777" w:rsidR="005649AC" w:rsidRPr="007E6716" w:rsidRDefault="005649AC" w:rsidP="00036AD6">
            <w:pPr>
              <w:pStyle w:val="TAL"/>
              <w:rPr>
                <w:rFonts w:cs="Arial"/>
                <w:noProof/>
                <w:szCs w:val="18"/>
                <w:lang w:eastAsia="ja-JP"/>
              </w:rPr>
            </w:pPr>
            <w:r w:rsidRPr="007E6716">
              <w:rPr>
                <w:rFonts w:cs="Arial"/>
                <w:noProof/>
                <w:szCs w:val="18"/>
                <w:lang w:eastAsia="ja-JP"/>
              </w:rPr>
              <w:t>UP Integrity Protection Failure,</w:t>
            </w:r>
          </w:p>
          <w:p w14:paraId="645497A9" w14:textId="77777777" w:rsidR="005649AC" w:rsidRPr="007E6716" w:rsidRDefault="005649AC" w:rsidP="00036AD6">
            <w:pPr>
              <w:pStyle w:val="TAL"/>
              <w:rPr>
                <w:rFonts w:eastAsia="宋体" w:cs="Arial"/>
                <w:noProof/>
                <w:szCs w:val="18"/>
                <w:lang w:eastAsia="zh-CN"/>
              </w:rPr>
            </w:pPr>
            <w:r w:rsidRPr="007E6716">
              <w:rPr>
                <w:rFonts w:cs="Arial"/>
                <w:lang w:eastAsia="ja-JP"/>
              </w:rPr>
              <w:t xml:space="preserve">Slice(s) </w:t>
            </w:r>
            <w:r w:rsidRPr="007E6716">
              <w:rPr>
                <w:rFonts w:eastAsia="宋体" w:cs="Arial"/>
                <w:lang w:eastAsia="zh-CN"/>
              </w:rPr>
              <w:t>n</w:t>
            </w:r>
            <w:r w:rsidRPr="007E6716">
              <w:rPr>
                <w:rFonts w:cs="Arial"/>
                <w:lang w:eastAsia="ja-JP"/>
              </w:rPr>
              <w:t xml:space="preserve">ot </w:t>
            </w:r>
            <w:r w:rsidRPr="007E6716">
              <w:rPr>
                <w:rFonts w:eastAsia="宋体" w:cs="Arial"/>
                <w:lang w:eastAsia="zh-CN"/>
              </w:rPr>
              <w:t>s</w:t>
            </w:r>
            <w:r w:rsidRPr="007E6716">
              <w:rPr>
                <w:rFonts w:cs="Arial"/>
                <w:lang w:eastAsia="ja-JP"/>
              </w:rPr>
              <w:t>upported</w:t>
            </w:r>
            <w:r w:rsidRPr="007E6716">
              <w:rPr>
                <w:rFonts w:eastAsia="宋体" w:cs="Arial"/>
                <w:lang w:eastAsia="zh-CN"/>
              </w:rPr>
              <w:t xml:space="preserve"> by NG-RAN,</w:t>
            </w:r>
          </w:p>
          <w:p w14:paraId="1C4B16D9" w14:textId="77777777" w:rsidR="005649AC" w:rsidRPr="007E6716" w:rsidRDefault="005649AC" w:rsidP="00036AD6">
            <w:pPr>
              <w:pStyle w:val="TAL"/>
              <w:rPr>
                <w:rFonts w:eastAsia="MS Mincho"/>
                <w:lang w:eastAsia="ja-JP"/>
              </w:rPr>
            </w:pPr>
            <w:r w:rsidRPr="007E6716">
              <w:rPr>
                <w:lang w:eastAsia="ja-JP"/>
              </w:rPr>
              <w:t>MN Mobility</w:t>
            </w:r>
            <w:r w:rsidRPr="007E6716">
              <w:rPr>
                <w:rFonts w:eastAsia="MS Mincho"/>
                <w:lang w:eastAsia="ja-JP"/>
              </w:rPr>
              <w:t>,</w:t>
            </w:r>
          </w:p>
          <w:p w14:paraId="07B83E41" w14:textId="77777777" w:rsidR="005649AC" w:rsidRPr="007E6716" w:rsidRDefault="005649AC" w:rsidP="00036AD6">
            <w:pPr>
              <w:pStyle w:val="TAL"/>
              <w:rPr>
                <w:rFonts w:eastAsia="MS Mincho"/>
                <w:lang w:eastAsia="ja-JP"/>
              </w:rPr>
            </w:pPr>
            <w:r w:rsidRPr="007E6716">
              <w:rPr>
                <w:rFonts w:eastAsia="MS Mincho"/>
                <w:lang w:eastAsia="ja-JP"/>
              </w:rPr>
              <w:t>SN Mobility,</w:t>
            </w:r>
          </w:p>
          <w:p w14:paraId="4238F8AA" w14:textId="77777777" w:rsidR="005649AC" w:rsidRPr="007E6716" w:rsidRDefault="005649AC" w:rsidP="00036AD6">
            <w:pPr>
              <w:pStyle w:val="TAL"/>
              <w:rPr>
                <w:rFonts w:eastAsia="MS Mincho"/>
                <w:lang w:eastAsia="ja-JP"/>
              </w:rPr>
            </w:pPr>
            <w:r w:rsidRPr="007E6716">
              <w:rPr>
                <w:rFonts w:eastAsia="MS Mincho"/>
                <w:lang w:eastAsia="ja-JP"/>
              </w:rPr>
              <w:t>Count reaches max value,</w:t>
            </w:r>
          </w:p>
          <w:p w14:paraId="1EA85C50" w14:textId="77777777" w:rsidR="005649AC" w:rsidRPr="007E6716" w:rsidRDefault="005649AC" w:rsidP="00036AD6">
            <w:pPr>
              <w:pStyle w:val="TAL"/>
              <w:rPr>
                <w:lang w:eastAsia="zh-CN"/>
              </w:rPr>
            </w:pPr>
            <w:r w:rsidRPr="007E6716">
              <w:rPr>
                <w:lang w:eastAsia="zh-CN"/>
              </w:rPr>
              <w:t xml:space="preserve">Unknown </w:t>
            </w:r>
            <w:r w:rsidRPr="007E6716">
              <w:rPr>
                <w:lang w:eastAsia="ja-JP"/>
              </w:rPr>
              <w:t xml:space="preserve">Old NG-RAN node UE </w:t>
            </w:r>
            <w:proofErr w:type="spellStart"/>
            <w:r w:rsidRPr="007E6716">
              <w:rPr>
                <w:lang w:eastAsia="ja-JP"/>
              </w:rPr>
              <w:t>X</w:t>
            </w:r>
            <w:r w:rsidRPr="007E6716">
              <w:rPr>
                <w:rFonts w:eastAsia="宋体"/>
                <w:lang w:eastAsia="zh-CN"/>
              </w:rPr>
              <w:t>n</w:t>
            </w:r>
            <w:r w:rsidRPr="007E6716">
              <w:rPr>
                <w:lang w:eastAsia="ja-JP"/>
              </w:rPr>
              <w:t>AP</w:t>
            </w:r>
            <w:proofErr w:type="spellEnd"/>
            <w:r w:rsidRPr="007E6716">
              <w:rPr>
                <w:lang w:eastAsia="ja-JP"/>
              </w:rPr>
              <w:t xml:space="preserve"> ID</w:t>
            </w:r>
            <w:r w:rsidRPr="007E6716">
              <w:rPr>
                <w:lang w:eastAsia="zh-CN"/>
              </w:rPr>
              <w:t>,</w:t>
            </w:r>
          </w:p>
          <w:p w14:paraId="3BEA38A3" w14:textId="77777777" w:rsidR="005649AC" w:rsidRPr="007E6716" w:rsidRDefault="005649AC" w:rsidP="00036AD6">
            <w:pPr>
              <w:pStyle w:val="TAL"/>
              <w:rPr>
                <w:lang w:eastAsia="zh-CN"/>
              </w:rPr>
            </w:pPr>
            <w:r w:rsidRPr="007E6716">
              <w:rPr>
                <w:lang w:eastAsia="zh-CN"/>
              </w:rPr>
              <w:t>PDCP Overload,</w:t>
            </w:r>
          </w:p>
          <w:p w14:paraId="238B9B4F" w14:textId="77777777" w:rsidR="005649AC" w:rsidRPr="007E6716" w:rsidRDefault="005649AC" w:rsidP="00036AD6">
            <w:pPr>
              <w:pStyle w:val="TAL"/>
              <w:rPr>
                <w:rFonts w:cs="Arial"/>
                <w:noProof/>
                <w:szCs w:val="18"/>
                <w:lang w:eastAsia="ja-JP"/>
              </w:rPr>
            </w:pPr>
            <w:r w:rsidRPr="007E6716">
              <w:rPr>
                <w:lang w:eastAsia="zh-CN"/>
              </w:rPr>
              <w:t>DRB ID not available,</w:t>
            </w:r>
          </w:p>
          <w:p w14:paraId="3DD1F439" w14:textId="77777777" w:rsidR="005649AC" w:rsidRPr="007E6716" w:rsidRDefault="005649AC" w:rsidP="00036AD6">
            <w:pPr>
              <w:pStyle w:val="TAL"/>
              <w:rPr>
                <w:rFonts w:cs="Arial"/>
                <w:lang w:eastAsia="ja-JP"/>
              </w:rPr>
            </w:pPr>
            <w:r w:rsidRPr="007E6716">
              <w:rPr>
                <w:rFonts w:cs="Arial"/>
                <w:lang w:eastAsia="ja-JP"/>
              </w:rPr>
              <w:t>Unspecified,</w:t>
            </w:r>
          </w:p>
          <w:p w14:paraId="3A931655" w14:textId="77777777" w:rsidR="005649AC" w:rsidRPr="007E6716" w:rsidRDefault="005649AC" w:rsidP="00036AD6">
            <w:pPr>
              <w:pStyle w:val="TAL"/>
              <w:rPr>
                <w:rFonts w:cs="Arial"/>
                <w:lang w:eastAsia="ja-JP"/>
              </w:rPr>
            </w:pPr>
            <w:r w:rsidRPr="007E6716">
              <w:rPr>
                <w:rFonts w:cs="Arial"/>
                <w:lang w:eastAsia="ja-JP"/>
              </w:rPr>
              <w:t>…,</w:t>
            </w:r>
          </w:p>
          <w:p w14:paraId="37CC9CBC" w14:textId="7479ED02" w:rsidR="005649AC" w:rsidRPr="007E6716" w:rsidRDefault="005649AC" w:rsidP="00036AD6">
            <w:pPr>
              <w:pStyle w:val="TAL"/>
              <w:rPr>
                <w:rFonts w:cs="Arial"/>
                <w:lang w:eastAsia="ja-JP"/>
              </w:rPr>
            </w:pPr>
            <w:r w:rsidRPr="007E6716">
              <w:rPr>
                <w:rFonts w:cs="Arial"/>
              </w:rPr>
              <w:t>UE Context ID not known, Non-relocation of context</w:t>
            </w:r>
            <w:ins w:id="70" w:author="Huawei" w:date="2019-11-08T11:20:00Z">
              <w:r>
                <w:rPr>
                  <w:rFonts w:cs="Arial"/>
                </w:rPr>
                <w:t>, CHO configuration modification</w:t>
              </w:r>
            </w:ins>
            <w:r w:rsidRPr="007E6716">
              <w:rPr>
                <w:rFonts w:cs="Arial"/>
                <w:lang w:eastAsia="ja-JP"/>
              </w:rPr>
              <w:t>)</w:t>
            </w:r>
          </w:p>
        </w:tc>
        <w:tc>
          <w:tcPr>
            <w:tcW w:w="1276" w:type="dxa"/>
          </w:tcPr>
          <w:p w14:paraId="3FA5BAAE" w14:textId="77777777" w:rsidR="005649AC" w:rsidRPr="007E6716" w:rsidRDefault="005649AC" w:rsidP="00036AD6">
            <w:pPr>
              <w:pStyle w:val="TAL"/>
              <w:rPr>
                <w:rFonts w:cs="Arial"/>
                <w:lang w:eastAsia="ja-JP"/>
              </w:rPr>
            </w:pPr>
          </w:p>
        </w:tc>
      </w:tr>
      <w:tr w:rsidR="005649AC" w:rsidRPr="007E6716" w14:paraId="3C420267" w14:textId="77777777" w:rsidTr="00036AD6">
        <w:tc>
          <w:tcPr>
            <w:tcW w:w="1526" w:type="dxa"/>
          </w:tcPr>
          <w:p w14:paraId="55E968E4" w14:textId="77777777" w:rsidR="005649AC" w:rsidRPr="007E6716" w:rsidRDefault="005649AC" w:rsidP="00036AD6">
            <w:pPr>
              <w:pStyle w:val="TAL"/>
              <w:ind w:left="113"/>
              <w:rPr>
                <w:rFonts w:cs="Arial"/>
                <w:i/>
                <w:lang w:eastAsia="ja-JP"/>
              </w:rPr>
            </w:pPr>
            <w:r w:rsidRPr="007E6716">
              <w:rPr>
                <w:rFonts w:cs="Arial"/>
                <w:i/>
                <w:lang w:eastAsia="ja-JP"/>
              </w:rPr>
              <w:t>&gt;Transport Layer</w:t>
            </w:r>
          </w:p>
        </w:tc>
        <w:tc>
          <w:tcPr>
            <w:tcW w:w="1134" w:type="dxa"/>
          </w:tcPr>
          <w:p w14:paraId="7669C565" w14:textId="77777777" w:rsidR="005649AC" w:rsidRPr="007E6716" w:rsidRDefault="005649AC" w:rsidP="00036AD6">
            <w:pPr>
              <w:pStyle w:val="TAL"/>
              <w:rPr>
                <w:rFonts w:cs="Arial"/>
                <w:lang w:eastAsia="ja-JP"/>
              </w:rPr>
            </w:pPr>
          </w:p>
        </w:tc>
        <w:tc>
          <w:tcPr>
            <w:tcW w:w="850" w:type="dxa"/>
          </w:tcPr>
          <w:p w14:paraId="52C6BA56" w14:textId="77777777" w:rsidR="005649AC" w:rsidRPr="007E6716" w:rsidRDefault="005649AC" w:rsidP="00036AD6">
            <w:pPr>
              <w:pStyle w:val="TAL"/>
              <w:rPr>
                <w:rFonts w:cs="Arial"/>
                <w:lang w:eastAsia="ja-JP"/>
              </w:rPr>
            </w:pPr>
          </w:p>
        </w:tc>
        <w:tc>
          <w:tcPr>
            <w:tcW w:w="4536" w:type="dxa"/>
          </w:tcPr>
          <w:p w14:paraId="2CE75ED1" w14:textId="77777777" w:rsidR="005649AC" w:rsidRPr="007E6716" w:rsidRDefault="005649AC" w:rsidP="00036AD6">
            <w:pPr>
              <w:pStyle w:val="TAL"/>
              <w:rPr>
                <w:rFonts w:cs="Arial"/>
                <w:lang w:eastAsia="ja-JP"/>
              </w:rPr>
            </w:pPr>
          </w:p>
        </w:tc>
        <w:tc>
          <w:tcPr>
            <w:tcW w:w="1276" w:type="dxa"/>
          </w:tcPr>
          <w:p w14:paraId="432D4F24" w14:textId="77777777" w:rsidR="005649AC" w:rsidRPr="007E6716" w:rsidRDefault="005649AC" w:rsidP="00036AD6">
            <w:pPr>
              <w:pStyle w:val="TAL"/>
              <w:rPr>
                <w:rFonts w:cs="Arial"/>
                <w:lang w:eastAsia="ja-JP"/>
              </w:rPr>
            </w:pPr>
          </w:p>
        </w:tc>
      </w:tr>
      <w:tr w:rsidR="005649AC" w:rsidRPr="007E6716" w14:paraId="3EF925C4" w14:textId="77777777" w:rsidTr="00036AD6">
        <w:tc>
          <w:tcPr>
            <w:tcW w:w="1526" w:type="dxa"/>
          </w:tcPr>
          <w:p w14:paraId="4B62F997" w14:textId="77777777" w:rsidR="005649AC" w:rsidRPr="007E6716" w:rsidRDefault="005649AC" w:rsidP="00036AD6">
            <w:pPr>
              <w:pStyle w:val="TAL"/>
              <w:ind w:left="227"/>
              <w:rPr>
                <w:rFonts w:cs="Arial"/>
                <w:lang w:eastAsia="ja-JP"/>
              </w:rPr>
            </w:pPr>
            <w:r w:rsidRPr="007E6716">
              <w:rPr>
                <w:rFonts w:cs="Arial"/>
                <w:lang w:eastAsia="ja-JP"/>
              </w:rPr>
              <w:lastRenderedPageBreak/>
              <w:t>&gt;&gt;Transport Layer Cause</w:t>
            </w:r>
          </w:p>
        </w:tc>
        <w:tc>
          <w:tcPr>
            <w:tcW w:w="1134" w:type="dxa"/>
          </w:tcPr>
          <w:p w14:paraId="2F0DFD55" w14:textId="77777777" w:rsidR="005649AC" w:rsidRPr="007E6716" w:rsidRDefault="005649AC" w:rsidP="00036AD6">
            <w:pPr>
              <w:pStyle w:val="TAL"/>
              <w:rPr>
                <w:rFonts w:cs="Arial"/>
                <w:lang w:eastAsia="ja-JP"/>
              </w:rPr>
            </w:pPr>
            <w:r w:rsidRPr="007E6716">
              <w:rPr>
                <w:rFonts w:cs="Arial"/>
                <w:lang w:eastAsia="ja-JP"/>
              </w:rPr>
              <w:t>M</w:t>
            </w:r>
          </w:p>
        </w:tc>
        <w:tc>
          <w:tcPr>
            <w:tcW w:w="850" w:type="dxa"/>
          </w:tcPr>
          <w:p w14:paraId="46BC79CC" w14:textId="77777777" w:rsidR="005649AC" w:rsidRPr="007E6716" w:rsidRDefault="005649AC" w:rsidP="00036AD6">
            <w:pPr>
              <w:pStyle w:val="TAL"/>
              <w:rPr>
                <w:rFonts w:cs="Arial"/>
                <w:lang w:eastAsia="ja-JP"/>
              </w:rPr>
            </w:pPr>
          </w:p>
        </w:tc>
        <w:tc>
          <w:tcPr>
            <w:tcW w:w="4536" w:type="dxa"/>
          </w:tcPr>
          <w:p w14:paraId="479971BB" w14:textId="77777777" w:rsidR="005649AC" w:rsidRPr="007E6716" w:rsidRDefault="005649AC" w:rsidP="00036AD6">
            <w:pPr>
              <w:pStyle w:val="TAL"/>
              <w:rPr>
                <w:rFonts w:cs="Arial"/>
                <w:lang w:eastAsia="ja-JP"/>
              </w:rPr>
            </w:pPr>
            <w:r w:rsidRPr="007E6716">
              <w:rPr>
                <w:rFonts w:cs="Arial"/>
                <w:lang w:eastAsia="ja-JP"/>
              </w:rPr>
              <w:t>ENUMERATED</w:t>
            </w:r>
            <w:r w:rsidRPr="007E6716">
              <w:rPr>
                <w:rFonts w:cs="Arial"/>
                <w:lang w:eastAsia="ja-JP"/>
              </w:rPr>
              <w:br/>
              <w:t>(Transport Resource Unavailable,</w:t>
            </w:r>
          </w:p>
          <w:p w14:paraId="64ACFEFA" w14:textId="77777777" w:rsidR="005649AC" w:rsidRPr="007E6716" w:rsidRDefault="005649AC" w:rsidP="00036AD6">
            <w:pPr>
              <w:pStyle w:val="TAL"/>
              <w:rPr>
                <w:rFonts w:cs="Arial"/>
                <w:lang w:eastAsia="ja-JP"/>
              </w:rPr>
            </w:pPr>
            <w:r w:rsidRPr="007E6716">
              <w:rPr>
                <w:rFonts w:cs="Arial"/>
                <w:lang w:eastAsia="ja-JP"/>
              </w:rPr>
              <w:t>Unspecified,</w:t>
            </w:r>
            <w:r w:rsidRPr="007E6716">
              <w:rPr>
                <w:rFonts w:cs="Arial"/>
                <w:lang w:eastAsia="ja-JP"/>
              </w:rPr>
              <w:br/>
              <w:t>…)</w:t>
            </w:r>
          </w:p>
        </w:tc>
        <w:tc>
          <w:tcPr>
            <w:tcW w:w="1276" w:type="dxa"/>
          </w:tcPr>
          <w:p w14:paraId="5BBEBA2D" w14:textId="77777777" w:rsidR="005649AC" w:rsidRPr="007E6716" w:rsidRDefault="005649AC" w:rsidP="00036AD6">
            <w:pPr>
              <w:pStyle w:val="TAL"/>
              <w:rPr>
                <w:rFonts w:cs="Arial"/>
                <w:lang w:eastAsia="ja-JP"/>
              </w:rPr>
            </w:pPr>
          </w:p>
        </w:tc>
      </w:tr>
      <w:tr w:rsidR="005649AC" w:rsidRPr="007E6716" w14:paraId="18353DF8" w14:textId="77777777" w:rsidTr="00036AD6">
        <w:tc>
          <w:tcPr>
            <w:tcW w:w="1526" w:type="dxa"/>
          </w:tcPr>
          <w:p w14:paraId="772AACBD" w14:textId="77777777" w:rsidR="005649AC" w:rsidRPr="007E6716" w:rsidRDefault="005649AC" w:rsidP="00036AD6">
            <w:pPr>
              <w:pStyle w:val="TAL"/>
              <w:ind w:left="113"/>
              <w:rPr>
                <w:rFonts w:cs="Arial"/>
                <w:i/>
                <w:lang w:eastAsia="ja-JP"/>
              </w:rPr>
            </w:pPr>
            <w:r w:rsidRPr="007E6716">
              <w:rPr>
                <w:rFonts w:cs="Arial"/>
                <w:i/>
                <w:lang w:eastAsia="ja-JP"/>
              </w:rPr>
              <w:t>&gt;Protocol</w:t>
            </w:r>
          </w:p>
        </w:tc>
        <w:tc>
          <w:tcPr>
            <w:tcW w:w="1134" w:type="dxa"/>
          </w:tcPr>
          <w:p w14:paraId="3B31B503" w14:textId="77777777" w:rsidR="005649AC" w:rsidRPr="007E6716" w:rsidRDefault="005649AC" w:rsidP="00036AD6">
            <w:pPr>
              <w:pStyle w:val="TAL"/>
              <w:rPr>
                <w:rFonts w:cs="Arial"/>
                <w:lang w:eastAsia="ja-JP"/>
              </w:rPr>
            </w:pPr>
          </w:p>
        </w:tc>
        <w:tc>
          <w:tcPr>
            <w:tcW w:w="850" w:type="dxa"/>
          </w:tcPr>
          <w:p w14:paraId="7CFA12B9" w14:textId="77777777" w:rsidR="005649AC" w:rsidRPr="007E6716" w:rsidRDefault="005649AC" w:rsidP="00036AD6">
            <w:pPr>
              <w:pStyle w:val="TAL"/>
              <w:rPr>
                <w:rFonts w:cs="Arial"/>
                <w:lang w:eastAsia="ja-JP"/>
              </w:rPr>
            </w:pPr>
          </w:p>
        </w:tc>
        <w:tc>
          <w:tcPr>
            <w:tcW w:w="4536" w:type="dxa"/>
          </w:tcPr>
          <w:p w14:paraId="20AD2CDC" w14:textId="77777777" w:rsidR="005649AC" w:rsidRPr="007E6716" w:rsidRDefault="005649AC" w:rsidP="00036AD6">
            <w:pPr>
              <w:pStyle w:val="TAL"/>
              <w:rPr>
                <w:rFonts w:cs="Arial"/>
                <w:lang w:eastAsia="ja-JP"/>
              </w:rPr>
            </w:pPr>
          </w:p>
        </w:tc>
        <w:tc>
          <w:tcPr>
            <w:tcW w:w="1276" w:type="dxa"/>
          </w:tcPr>
          <w:p w14:paraId="2E9EABE5" w14:textId="77777777" w:rsidR="005649AC" w:rsidRPr="007E6716" w:rsidRDefault="005649AC" w:rsidP="00036AD6">
            <w:pPr>
              <w:pStyle w:val="TAL"/>
              <w:rPr>
                <w:rFonts w:cs="Arial"/>
                <w:lang w:eastAsia="ja-JP"/>
              </w:rPr>
            </w:pPr>
          </w:p>
        </w:tc>
      </w:tr>
      <w:tr w:rsidR="005649AC" w:rsidRPr="007E6716" w14:paraId="00608E02" w14:textId="77777777" w:rsidTr="00036AD6">
        <w:tc>
          <w:tcPr>
            <w:tcW w:w="1526" w:type="dxa"/>
          </w:tcPr>
          <w:p w14:paraId="4D971B66" w14:textId="77777777" w:rsidR="005649AC" w:rsidRPr="007E6716" w:rsidRDefault="005649AC" w:rsidP="00036AD6">
            <w:pPr>
              <w:pStyle w:val="TAL"/>
              <w:ind w:left="227"/>
              <w:rPr>
                <w:rFonts w:cs="Arial"/>
                <w:lang w:eastAsia="ja-JP"/>
              </w:rPr>
            </w:pPr>
            <w:r w:rsidRPr="007E6716">
              <w:rPr>
                <w:rFonts w:cs="Arial"/>
                <w:lang w:eastAsia="ja-JP"/>
              </w:rPr>
              <w:t>&gt;&gt;Protocol Cause</w:t>
            </w:r>
          </w:p>
        </w:tc>
        <w:tc>
          <w:tcPr>
            <w:tcW w:w="1134" w:type="dxa"/>
          </w:tcPr>
          <w:p w14:paraId="3902FCC2" w14:textId="77777777" w:rsidR="005649AC" w:rsidRPr="007E6716" w:rsidRDefault="005649AC" w:rsidP="00036AD6">
            <w:pPr>
              <w:pStyle w:val="TAL"/>
              <w:rPr>
                <w:rFonts w:cs="Arial"/>
                <w:lang w:eastAsia="ja-JP"/>
              </w:rPr>
            </w:pPr>
            <w:r w:rsidRPr="007E6716">
              <w:rPr>
                <w:rFonts w:cs="Arial"/>
                <w:lang w:eastAsia="ja-JP"/>
              </w:rPr>
              <w:t>M</w:t>
            </w:r>
          </w:p>
        </w:tc>
        <w:tc>
          <w:tcPr>
            <w:tcW w:w="850" w:type="dxa"/>
          </w:tcPr>
          <w:p w14:paraId="42A77D1C" w14:textId="77777777" w:rsidR="005649AC" w:rsidRPr="007E6716" w:rsidRDefault="005649AC" w:rsidP="00036AD6">
            <w:pPr>
              <w:pStyle w:val="TAL"/>
              <w:rPr>
                <w:rFonts w:cs="Arial"/>
                <w:lang w:eastAsia="ja-JP"/>
              </w:rPr>
            </w:pPr>
          </w:p>
        </w:tc>
        <w:tc>
          <w:tcPr>
            <w:tcW w:w="4536" w:type="dxa"/>
          </w:tcPr>
          <w:p w14:paraId="2E7784D2" w14:textId="77777777" w:rsidR="005649AC" w:rsidRPr="007E6716" w:rsidRDefault="005649AC" w:rsidP="00036AD6">
            <w:pPr>
              <w:pStyle w:val="TAL"/>
              <w:rPr>
                <w:rFonts w:cs="Arial"/>
                <w:lang w:eastAsia="ja-JP"/>
              </w:rPr>
            </w:pPr>
            <w:r w:rsidRPr="007E6716">
              <w:rPr>
                <w:rFonts w:cs="Arial"/>
                <w:lang w:eastAsia="ja-JP"/>
              </w:rPr>
              <w:t>ENUMERATED</w:t>
            </w:r>
            <w:r w:rsidRPr="007E6716">
              <w:rPr>
                <w:rFonts w:cs="Arial"/>
                <w:lang w:eastAsia="ja-JP"/>
              </w:rPr>
              <w:br/>
              <w:t>(Transfer Syntax Error,</w:t>
            </w:r>
            <w:r w:rsidRPr="007E6716">
              <w:rPr>
                <w:rFonts w:cs="Arial"/>
                <w:lang w:eastAsia="ja-JP"/>
              </w:rPr>
              <w:br/>
              <w:t>Abstract Syntax Error (Reject),</w:t>
            </w:r>
            <w:r w:rsidRPr="007E6716">
              <w:rPr>
                <w:rFonts w:cs="Arial"/>
                <w:lang w:eastAsia="ja-JP"/>
              </w:rPr>
              <w:br/>
              <w:t>Abstract Syntax Error (Ignore and Notify),</w:t>
            </w:r>
            <w:r w:rsidRPr="007E6716">
              <w:rPr>
                <w:rFonts w:cs="Arial"/>
                <w:lang w:eastAsia="ja-JP"/>
              </w:rPr>
              <w:br/>
              <w:t>Message not Compatible with Receiver State,</w:t>
            </w:r>
          </w:p>
          <w:p w14:paraId="3A2F4A79" w14:textId="77777777" w:rsidR="005649AC" w:rsidRPr="007E6716" w:rsidRDefault="005649AC" w:rsidP="00036AD6">
            <w:pPr>
              <w:pStyle w:val="TAL"/>
              <w:rPr>
                <w:rFonts w:cs="Arial"/>
                <w:lang w:eastAsia="ja-JP"/>
              </w:rPr>
            </w:pPr>
            <w:r w:rsidRPr="007E6716">
              <w:rPr>
                <w:rFonts w:cs="Arial"/>
                <w:lang w:eastAsia="ja-JP"/>
              </w:rPr>
              <w:t>Semantic Error,</w:t>
            </w:r>
          </w:p>
          <w:p w14:paraId="4348EA29" w14:textId="77777777" w:rsidR="005649AC" w:rsidRPr="007E6716" w:rsidRDefault="005649AC" w:rsidP="00036AD6">
            <w:pPr>
              <w:pStyle w:val="TAL"/>
              <w:rPr>
                <w:rFonts w:cs="Arial"/>
                <w:lang w:eastAsia="ja-JP"/>
              </w:rPr>
            </w:pPr>
            <w:r w:rsidRPr="007E6716">
              <w:rPr>
                <w:rFonts w:cs="Arial"/>
                <w:lang w:eastAsia="ja-JP"/>
              </w:rPr>
              <w:t>Abstract Syntax Error (Falsely Constructed Message), Unspecified, …)</w:t>
            </w:r>
          </w:p>
        </w:tc>
        <w:tc>
          <w:tcPr>
            <w:tcW w:w="1276" w:type="dxa"/>
          </w:tcPr>
          <w:p w14:paraId="5F4BF771" w14:textId="77777777" w:rsidR="005649AC" w:rsidRPr="007E6716" w:rsidRDefault="005649AC" w:rsidP="00036AD6">
            <w:pPr>
              <w:pStyle w:val="TAL"/>
              <w:rPr>
                <w:rFonts w:cs="Arial"/>
                <w:lang w:eastAsia="ja-JP"/>
              </w:rPr>
            </w:pPr>
          </w:p>
        </w:tc>
      </w:tr>
      <w:tr w:rsidR="005649AC" w:rsidRPr="007E6716" w14:paraId="31C92BB8" w14:textId="77777777" w:rsidTr="00036AD6">
        <w:tc>
          <w:tcPr>
            <w:tcW w:w="1526" w:type="dxa"/>
          </w:tcPr>
          <w:p w14:paraId="1334A20B" w14:textId="77777777" w:rsidR="005649AC" w:rsidRPr="007E6716" w:rsidRDefault="005649AC" w:rsidP="00036AD6">
            <w:pPr>
              <w:pStyle w:val="TAL"/>
              <w:ind w:left="113"/>
              <w:rPr>
                <w:rFonts w:cs="Arial"/>
                <w:i/>
                <w:lang w:eastAsia="ja-JP"/>
              </w:rPr>
            </w:pPr>
            <w:r w:rsidRPr="007E6716">
              <w:rPr>
                <w:rFonts w:cs="Arial"/>
                <w:i/>
                <w:lang w:eastAsia="ja-JP"/>
              </w:rPr>
              <w:t>&gt;</w:t>
            </w:r>
            <w:proofErr w:type="spellStart"/>
            <w:r w:rsidRPr="007E6716">
              <w:rPr>
                <w:rFonts w:cs="Arial"/>
                <w:i/>
                <w:lang w:eastAsia="ja-JP"/>
              </w:rPr>
              <w:t>Misc</w:t>
            </w:r>
            <w:proofErr w:type="spellEnd"/>
          </w:p>
        </w:tc>
        <w:tc>
          <w:tcPr>
            <w:tcW w:w="1134" w:type="dxa"/>
          </w:tcPr>
          <w:p w14:paraId="65394621" w14:textId="77777777" w:rsidR="005649AC" w:rsidRPr="007E6716" w:rsidRDefault="005649AC" w:rsidP="00036AD6">
            <w:pPr>
              <w:pStyle w:val="TAL"/>
              <w:rPr>
                <w:rFonts w:cs="Arial"/>
                <w:lang w:eastAsia="ja-JP"/>
              </w:rPr>
            </w:pPr>
          </w:p>
        </w:tc>
        <w:tc>
          <w:tcPr>
            <w:tcW w:w="850" w:type="dxa"/>
          </w:tcPr>
          <w:p w14:paraId="614448CB" w14:textId="77777777" w:rsidR="005649AC" w:rsidRPr="007E6716" w:rsidRDefault="005649AC" w:rsidP="00036AD6">
            <w:pPr>
              <w:pStyle w:val="TAL"/>
              <w:rPr>
                <w:rFonts w:cs="Arial"/>
                <w:lang w:eastAsia="ja-JP"/>
              </w:rPr>
            </w:pPr>
          </w:p>
        </w:tc>
        <w:tc>
          <w:tcPr>
            <w:tcW w:w="4536" w:type="dxa"/>
          </w:tcPr>
          <w:p w14:paraId="13A979E0" w14:textId="77777777" w:rsidR="005649AC" w:rsidRPr="007E6716" w:rsidRDefault="005649AC" w:rsidP="00036AD6">
            <w:pPr>
              <w:pStyle w:val="TAL"/>
              <w:rPr>
                <w:rFonts w:cs="Arial"/>
                <w:lang w:eastAsia="ja-JP"/>
              </w:rPr>
            </w:pPr>
          </w:p>
        </w:tc>
        <w:tc>
          <w:tcPr>
            <w:tcW w:w="1276" w:type="dxa"/>
          </w:tcPr>
          <w:p w14:paraId="67B54FF4" w14:textId="77777777" w:rsidR="005649AC" w:rsidRPr="007E6716" w:rsidRDefault="005649AC" w:rsidP="00036AD6">
            <w:pPr>
              <w:pStyle w:val="TAL"/>
              <w:rPr>
                <w:rFonts w:cs="Arial"/>
                <w:lang w:eastAsia="ja-JP"/>
              </w:rPr>
            </w:pPr>
          </w:p>
        </w:tc>
      </w:tr>
      <w:tr w:rsidR="005649AC" w:rsidRPr="007E6716" w14:paraId="4E1E5B6E" w14:textId="77777777" w:rsidTr="00036AD6">
        <w:tc>
          <w:tcPr>
            <w:tcW w:w="1526" w:type="dxa"/>
          </w:tcPr>
          <w:p w14:paraId="0D9EF0C9" w14:textId="77777777" w:rsidR="005649AC" w:rsidRPr="007E6716" w:rsidRDefault="005649AC" w:rsidP="00036AD6">
            <w:pPr>
              <w:pStyle w:val="TAL"/>
              <w:ind w:left="227"/>
              <w:rPr>
                <w:rFonts w:cs="Arial"/>
                <w:lang w:eastAsia="ja-JP"/>
              </w:rPr>
            </w:pPr>
            <w:r w:rsidRPr="007E6716">
              <w:rPr>
                <w:rFonts w:cs="Arial"/>
                <w:lang w:eastAsia="ja-JP"/>
              </w:rPr>
              <w:t>&gt;&gt;Miscellaneous Cause</w:t>
            </w:r>
          </w:p>
        </w:tc>
        <w:tc>
          <w:tcPr>
            <w:tcW w:w="1134" w:type="dxa"/>
          </w:tcPr>
          <w:p w14:paraId="258818AD" w14:textId="77777777" w:rsidR="005649AC" w:rsidRPr="007E6716" w:rsidRDefault="005649AC" w:rsidP="00036AD6">
            <w:pPr>
              <w:pStyle w:val="TAL"/>
              <w:rPr>
                <w:rFonts w:cs="Arial"/>
                <w:lang w:eastAsia="ja-JP"/>
              </w:rPr>
            </w:pPr>
            <w:r w:rsidRPr="007E6716">
              <w:rPr>
                <w:rFonts w:cs="Arial"/>
                <w:lang w:eastAsia="ja-JP"/>
              </w:rPr>
              <w:t>M</w:t>
            </w:r>
          </w:p>
        </w:tc>
        <w:tc>
          <w:tcPr>
            <w:tcW w:w="850" w:type="dxa"/>
          </w:tcPr>
          <w:p w14:paraId="71276D87" w14:textId="77777777" w:rsidR="005649AC" w:rsidRPr="007E6716" w:rsidRDefault="005649AC" w:rsidP="00036AD6">
            <w:pPr>
              <w:pStyle w:val="TAL"/>
              <w:rPr>
                <w:rFonts w:cs="Arial"/>
                <w:lang w:eastAsia="ja-JP"/>
              </w:rPr>
            </w:pPr>
          </w:p>
        </w:tc>
        <w:tc>
          <w:tcPr>
            <w:tcW w:w="4536" w:type="dxa"/>
          </w:tcPr>
          <w:p w14:paraId="10A1B53A" w14:textId="77777777" w:rsidR="005649AC" w:rsidRPr="007E6716" w:rsidRDefault="005649AC" w:rsidP="00036AD6">
            <w:pPr>
              <w:pStyle w:val="TAL"/>
              <w:rPr>
                <w:lang w:eastAsia="ja-JP"/>
              </w:rPr>
            </w:pPr>
            <w:r w:rsidRPr="007E6716">
              <w:rPr>
                <w:rFonts w:cs="Arial"/>
                <w:lang w:eastAsia="ja-JP"/>
              </w:rPr>
              <w:t>ENUMERATED</w:t>
            </w:r>
            <w:r w:rsidRPr="007E6716">
              <w:rPr>
                <w:rFonts w:cs="Arial"/>
                <w:lang w:eastAsia="ja-JP"/>
              </w:rPr>
              <w:br/>
              <w:t>(</w:t>
            </w:r>
            <w:r w:rsidRPr="007E6716">
              <w:rPr>
                <w:lang w:eastAsia="ja-JP"/>
              </w:rPr>
              <w:t>Control Processing Overload,</w:t>
            </w:r>
            <w:r w:rsidRPr="007E6716">
              <w:rPr>
                <w:lang w:eastAsia="ja-JP"/>
              </w:rPr>
              <w:br/>
              <w:t>Hardware Failure,</w:t>
            </w:r>
          </w:p>
          <w:p w14:paraId="26B23C2D" w14:textId="77777777" w:rsidR="005649AC" w:rsidRPr="007E6716" w:rsidRDefault="005649AC" w:rsidP="00036AD6">
            <w:pPr>
              <w:pStyle w:val="TAL"/>
              <w:rPr>
                <w:lang w:eastAsia="ja-JP"/>
              </w:rPr>
            </w:pPr>
            <w:r w:rsidRPr="007E6716">
              <w:rPr>
                <w:lang w:eastAsia="ja-JP"/>
              </w:rPr>
              <w:t>O&amp;M Intervention,</w:t>
            </w:r>
          </w:p>
          <w:p w14:paraId="1EBB567A" w14:textId="77777777" w:rsidR="005649AC" w:rsidRPr="007E6716" w:rsidRDefault="005649AC" w:rsidP="00036AD6">
            <w:pPr>
              <w:pStyle w:val="TAL"/>
              <w:rPr>
                <w:lang w:eastAsia="ja-JP"/>
              </w:rPr>
            </w:pPr>
            <w:r w:rsidRPr="007E6716">
              <w:rPr>
                <w:lang w:eastAsia="ja-JP"/>
              </w:rPr>
              <w:t>Not enough User Plane Processing Resources,</w:t>
            </w:r>
          </w:p>
          <w:p w14:paraId="13F14EC7" w14:textId="77777777" w:rsidR="005649AC" w:rsidRPr="007E6716" w:rsidRDefault="005649AC" w:rsidP="00036AD6">
            <w:pPr>
              <w:pStyle w:val="TAL"/>
              <w:rPr>
                <w:rFonts w:cs="Arial"/>
                <w:lang w:eastAsia="ja-JP"/>
              </w:rPr>
            </w:pPr>
            <w:r w:rsidRPr="007E6716">
              <w:rPr>
                <w:lang w:eastAsia="ja-JP"/>
              </w:rPr>
              <w:t>Unspecified</w:t>
            </w:r>
            <w:r w:rsidRPr="007E6716">
              <w:rPr>
                <w:rFonts w:cs="Arial"/>
                <w:lang w:eastAsia="ja-JP"/>
              </w:rPr>
              <w:t>, …)</w:t>
            </w:r>
          </w:p>
        </w:tc>
        <w:tc>
          <w:tcPr>
            <w:tcW w:w="1276" w:type="dxa"/>
          </w:tcPr>
          <w:p w14:paraId="2B67F492" w14:textId="77777777" w:rsidR="005649AC" w:rsidRPr="007E6716" w:rsidRDefault="005649AC" w:rsidP="00036AD6">
            <w:pPr>
              <w:pStyle w:val="TAL"/>
              <w:rPr>
                <w:rFonts w:cs="Arial"/>
                <w:lang w:eastAsia="ja-JP"/>
              </w:rPr>
            </w:pPr>
          </w:p>
        </w:tc>
      </w:tr>
    </w:tbl>
    <w:p w14:paraId="077746CD" w14:textId="77777777" w:rsidR="005649AC" w:rsidRDefault="005649AC" w:rsidP="001551A2">
      <w:pPr>
        <w:rPr>
          <w:lang w:eastAsia="zh-CN"/>
        </w:rPr>
      </w:pPr>
    </w:p>
    <w:p w14:paraId="42978C48" w14:textId="77777777" w:rsidR="00BC260E" w:rsidRPr="007E6716" w:rsidRDefault="00BC260E" w:rsidP="00BC260E">
      <w:pPr>
        <w:numPr>
          <w:ilvl w:val="12"/>
          <w:numId w:val="0"/>
        </w:numPr>
      </w:pPr>
      <w:r w:rsidRPr="007E6716">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C260E" w:rsidRPr="007E6716" w14:paraId="042653C7" w14:textId="77777777" w:rsidTr="00036AD6">
        <w:tc>
          <w:tcPr>
            <w:tcW w:w="2977" w:type="dxa"/>
          </w:tcPr>
          <w:p w14:paraId="4AED774E" w14:textId="77777777" w:rsidR="00BC260E" w:rsidRPr="007E6716" w:rsidRDefault="00BC260E" w:rsidP="00036AD6">
            <w:pPr>
              <w:pStyle w:val="TAH"/>
              <w:rPr>
                <w:rFonts w:cs="Arial"/>
                <w:lang w:eastAsia="ja-JP"/>
              </w:rPr>
            </w:pPr>
            <w:r w:rsidRPr="007E6716">
              <w:rPr>
                <w:rFonts w:cs="Arial"/>
                <w:lang w:eastAsia="ja-JP"/>
              </w:rPr>
              <w:lastRenderedPageBreak/>
              <w:t>Radio Network Layer cause</w:t>
            </w:r>
          </w:p>
        </w:tc>
        <w:tc>
          <w:tcPr>
            <w:tcW w:w="5245" w:type="dxa"/>
          </w:tcPr>
          <w:p w14:paraId="1306BA50" w14:textId="77777777" w:rsidR="00BC260E" w:rsidRPr="007E6716" w:rsidRDefault="00BC260E" w:rsidP="00036AD6">
            <w:pPr>
              <w:pStyle w:val="TAH"/>
              <w:rPr>
                <w:rFonts w:cs="Arial"/>
                <w:lang w:eastAsia="ja-JP"/>
              </w:rPr>
            </w:pPr>
            <w:r w:rsidRPr="007E6716">
              <w:rPr>
                <w:rFonts w:cs="Arial"/>
                <w:lang w:eastAsia="ja-JP"/>
              </w:rPr>
              <w:t>Meaning</w:t>
            </w:r>
          </w:p>
        </w:tc>
      </w:tr>
      <w:tr w:rsidR="00BC260E" w:rsidRPr="007E6716" w14:paraId="153666EF" w14:textId="77777777" w:rsidTr="00036AD6">
        <w:tc>
          <w:tcPr>
            <w:tcW w:w="2977" w:type="dxa"/>
          </w:tcPr>
          <w:p w14:paraId="4D689C0F" w14:textId="77777777" w:rsidR="00BC260E" w:rsidRPr="007E6716" w:rsidRDefault="00BC260E" w:rsidP="00036AD6">
            <w:pPr>
              <w:pStyle w:val="TAL"/>
              <w:rPr>
                <w:lang w:eastAsia="ja-JP"/>
              </w:rPr>
            </w:pPr>
            <w:r w:rsidRPr="007E6716">
              <w:rPr>
                <w:lang w:eastAsia="ja-JP"/>
              </w:rPr>
              <w:t>Cell not Available</w:t>
            </w:r>
          </w:p>
        </w:tc>
        <w:tc>
          <w:tcPr>
            <w:tcW w:w="5245" w:type="dxa"/>
          </w:tcPr>
          <w:p w14:paraId="4137D014" w14:textId="77777777" w:rsidR="00BC260E" w:rsidRPr="007E6716" w:rsidRDefault="00BC260E" w:rsidP="00036AD6">
            <w:pPr>
              <w:pStyle w:val="TAL"/>
              <w:rPr>
                <w:lang w:eastAsia="ja-JP"/>
              </w:rPr>
            </w:pPr>
            <w:r w:rsidRPr="007E6716">
              <w:rPr>
                <w:lang w:eastAsia="ja-JP"/>
              </w:rPr>
              <w:t>The concerned cell is not available.</w:t>
            </w:r>
          </w:p>
        </w:tc>
      </w:tr>
      <w:tr w:rsidR="00BC260E" w:rsidRPr="007E6716" w14:paraId="47F64B3F" w14:textId="77777777" w:rsidTr="00036AD6">
        <w:tc>
          <w:tcPr>
            <w:tcW w:w="2977" w:type="dxa"/>
          </w:tcPr>
          <w:p w14:paraId="6317A63B" w14:textId="77777777" w:rsidR="00BC260E" w:rsidRPr="007E6716" w:rsidRDefault="00BC260E" w:rsidP="00036AD6">
            <w:pPr>
              <w:pStyle w:val="TAL"/>
              <w:rPr>
                <w:lang w:eastAsia="ja-JP"/>
              </w:rPr>
            </w:pPr>
            <w:r w:rsidRPr="007E6716">
              <w:rPr>
                <w:lang w:eastAsia="ja-JP"/>
              </w:rPr>
              <w:t>Handover Desirable for Radio Reasons</w:t>
            </w:r>
          </w:p>
        </w:tc>
        <w:tc>
          <w:tcPr>
            <w:tcW w:w="5245" w:type="dxa"/>
          </w:tcPr>
          <w:p w14:paraId="1D51033F" w14:textId="77777777" w:rsidR="00BC260E" w:rsidRPr="007E6716" w:rsidRDefault="00BC260E" w:rsidP="00036AD6">
            <w:pPr>
              <w:pStyle w:val="TAL"/>
              <w:rPr>
                <w:lang w:eastAsia="ja-JP"/>
              </w:rPr>
            </w:pPr>
            <w:r w:rsidRPr="007E6716">
              <w:rPr>
                <w:lang w:eastAsia="ja-JP"/>
              </w:rPr>
              <w:t>The reason for requesting handover is radio related.</w:t>
            </w:r>
          </w:p>
        </w:tc>
      </w:tr>
      <w:tr w:rsidR="00BC260E" w:rsidRPr="007E6716" w14:paraId="21367768" w14:textId="77777777" w:rsidTr="00036AD6">
        <w:tc>
          <w:tcPr>
            <w:tcW w:w="2977" w:type="dxa"/>
          </w:tcPr>
          <w:p w14:paraId="4EB1950A" w14:textId="77777777" w:rsidR="00BC260E" w:rsidRPr="007E6716" w:rsidRDefault="00BC260E" w:rsidP="00036AD6">
            <w:pPr>
              <w:pStyle w:val="TAL"/>
              <w:rPr>
                <w:lang w:eastAsia="ja-JP"/>
              </w:rPr>
            </w:pPr>
            <w:r w:rsidRPr="007E6716">
              <w:rPr>
                <w:lang w:eastAsia="ja-JP"/>
              </w:rPr>
              <w:t>Handover Target not Allowed</w:t>
            </w:r>
          </w:p>
        </w:tc>
        <w:tc>
          <w:tcPr>
            <w:tcW w:w="5245" w:type="dxa"/>
          </w:tcPr>
          <w:p w14:paraId="0DAF82B8" w14:textId="77777777" w:rsidR="00BC260E" w:rsidRPr="007E6716" w:rsidRDefault="00BC260E" w:rsidP="00036AD6">
            <w:pPr>
              <w:pStyle w:val="TAL"/>
              <w:rPr>
                <w:lang w:eastAsia="ja-JP"/>
              </w:rPr>
            </w:pPr>
            <w:r w:rsidRPr="007E6716">
              <w:rPr>
                <w:lang w:eastAsia="ja-JP"/>
              </w:rPr>
              <w:t>Handover to the indicated target cell is not allowed for the UE in question.</w:t>
            </w:r>
          </w:p>
        </w:tc>
      </w:tr>
      <w:tr w:rsidR="00BC260E" w:rsidRPr="007E6716" w14:paraId="239A8513" w14:textId="77777777" w:rsidTr="00036AD6">
        <w:tc>
          <w:tcPr>
            <w:tcW w:w="2977" w:type="dxa"/>
          </w:tcPr>
          <w:p w14:paraId="418F8ADA" w14:textId="77777777" w:rsidR="00BC260E" w:rsidRPr="007E6716" w:rsidRDefault="00BC260E" w:rsidP="00036AD6">
            <w:pPr>
              <w:pStyle w:val="TAL"/>
              <w:rPr>
                <w:lang w:eastAsia="ja-JP"/>
              </w:rPr>
            </w:pPr>
            <w:r w:rsidRPr="007E6716">
              <w:rPr>
                <w:lang w:eastAsia="ja-JP"/>
              </w:rPr>
              <w:t>Invalid AMF Set ID</w:t>
            </w:r>
          </w:p>
        </w:tc>
        <w:tc>
          <w:tcPr>
            <w:tcW w:w="5245" w:type="dxa"/>
          </w:tcPr>
          <w:p w14:paraId="3ACE9E45" w14:textId="77777777" w:rsidR="00BC260E" w:rsidRPr="007E6716" w:rsidRDefault="00BC260E" w:rsidP="00036AD6">
            <w:pPr>
              <w:pStyle w:val="TAL"/>
              <w:rPr>
                <w:lang w:eastAsia="ja-JP"/>
              </w:rPr>
            </w:pPr>
            <w:r w:rsidRPr="007E6716">
              <w:rPr>
                <w:lang w:eastAsia="ja-JP"/>
              </w:rPr>
              <w:t>The target NG-RAN node doesn’t belong to the same AMF Set of the source NG-RAN node, i.e. NG handovers should be attempted instead.</w:t>
            </w:r>
          </w:p>
        </w:tc>
      </w:tr>
      <w:tr w:rsidR="00BC260E" w:rsidRPr="007E6716" w14:paraId="7E5CDDF2" w14:textId="77777777" w:rsidTr="00036AD6">
        <w:tc>
          <w:tcPr>
            <w:tcW w:w="2977" w:type="dxa"/>
          </w:tcPr>
          <w:p w14:paraId="79EFF2BB" w14:textId="77777777" w:rsidR="00BC260E" w:rsidRPr="007E6716" w:rsidRDefault="00BC260E" w:rsidP="00036AD6">
            <w:pPr>
              <w:pStyle w:val="TAL"/>
              <w:rPr>
                <w:lang w:eastAsia="ja-JP"/>
              </w:rPr>
            </w:pPr>
            <w:r w:rsidRPr="007E6716">
              <w:rPr>
                <w:lang w:eastAsia="ja-JP"/>
              </w:rPr>
              <w:t>No Radio Resources Available in Target Cell</w:t>
            </w:r>
          </w:p>
        </w:tc>
        <w:tc>
          <w:tcPr>
            <w:tcW w:w="5245" w:type="dxa"/>
          </w:tcPr>
          <w:p w14:paraId="053FDF0E" w14:textId="77777777" w:rsidR="00BC260E" w:rsidRPr="007E6716" w:rsidRDefault="00BC260E" w:rsidP="00036AD6">
            <w:pPr>
              <w:pStyle w:val="TAL"/>
              <w:rPr>
                <w:lang w:eastAsia="ja-JP"/>
              </w:rPr>
            </w:pPr>
            <w:r w:rsidRPr="007E6716">
              <w:rPr>
                <w:lang w:eastAsia="ja-JP"/>
              </w:rPr>
              <w:t>The target cell doesn’t have sufficient radio resources available.</w:t>
            </w:r>
          </w:p>
        </w:tc>
      </w:tr>
      <w:tr w:rsidR="00BC260E" w:rsidRPr="007E6716" w14:paraId="1D17B016" w14:textId="77777777" w:rsidTr="00036AD6">
        <w:tc>
          <w:tcPr>
            <w:tcW w:w="2977" w:type="dxa"/>
          </w:tcPr>
          <w:p w14:paraId="4BBB8027" w14:textId="77777777" w:rsidR="00BC260E" w:rsidRPr="007E6716" w:rsidRDefault="00BC260E" w:rsidP="00036AD6">
            <w:pPr>
              <w:pStyle w:val="TAL"/>
              <w:rPr>
                <w:lang w:eastAsia="ja-JP"/>
              </w:rPr>
            </w:pPr>
            <w:r w:rsidRPr="007E6716">
              <w:rPr>
                <w:lang w:eastAsia="ja-JP"/>
              </w:rPr>
              <w:t>Partial Handover</w:t>
            </w:r>
          </w:p>
        </w:tc>
        <w:tc>
          <w:tcPr>
            <w:tcW w:w="5245" w:type="dxa"/>
          </w:tcPr>
          <w:p w14:paraId="73304017" w14:textId="77777777" w:rsidR="00BC260E" w:rsidRPr="007E6716" w:rsidRDefault="00BC260E" w:rsidP="00036AD6">
            <w:pPr>
              <w:pStyle w:val="TAL"/>
              <w:rPr>
                <w:lang w:eastAsia="ja-JP"/>
              </w:rPr>
            </w:pPr>
            <w:r w:rsidRPr="007E6716">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BC260E" w:rsidRPr="007E6716" w14:paraId="3AB6ED7C" w14:textId="77777777" w:rsidTr="00036AD6">
        <w:tc>
          <w:tcPr>
            <w:tcW w:w="2977" w:type="dxa"/>
          </w:tcPr>
          <w:p w14:paraId="30CB0E0A" w14:textId="77777777" w:rsidR="00BC260E" w:rsidRPr="007E6716" w:rsidRDefault="00BC260E" w:rsidP="00036AD6">
            <w:pPr>
              <w:pStyle w:val="TAL"/>
              <w:rPr>
                <w:lang w:eastAsia="ja-JP"/>
              </w:rPr>
            </w:pPr>
            <w:r w:rsidRPr="007E6716">
              <w:rPr>
                <w:lang w:eastAsia="ja-JP"/>
              </w:rPr>
              <w:t>Reduce Load in Serving Cell</w:t>
            </w:r>
          </w:p>
        </w:tc>
        <w:tc>
          <w:tcPr>
            <w:tcW w:w="5245" w:type="dxa"/>
          </w:tcPr>
          <w:p w14:paraId="78E66B7F" w14:textId="77777777" w:rsidR="00BC260E" w:rsidRPr="007E6716" w:rsidRDefault="00BC260E" w:rsidP="00036AD6">
            <w:pPr>
              <w:pStyle w:val="TAL"/>
              <w:rPr>
                <w:lang w:eastAsia="ja-JP"/>
              </w:rPr>
            </w:pPr>
            <w:r w:rsidRPr="007E6716">
              <w:rPr>
                <w:lang w:eastAsia="ja-JP"/>
              </w:rPr>
              <w:t>Load in serving cell needs to be reduced. When applied to handover preparation, it indicates the handover is triggered due to load balancing.</w:t>
            </w:r>
          </w:p>
        </w:tc>
      </w:tr>
      <w:tr w:rsidR="00BC260E" w:rsidRPr="007E6716" w14:paraId="1DE8D2D2" w14:textId="77777777" w:rsidTr="00036AD6">
        <w:tc>
          <w:tcPr>
            <w:tcW w:w="2977" w:type="dxa"/>
          </w:tcPr>
          <w:p w14:paraId="16C17BC0" w14:textId="77777777" w:rsidR="00BC260E" w:rsidRPr="007E6716" w:rsidRDefault="00BC260E" w:rsidP="00036AD6">
            <w:pPr>
              <w:pStyle w:val="TAL"/>
              <w:rPr>
                <w:lang w:eastAsia="ja-JP"/>
              </w:rPr>
            </w:pPr>
            <w:r w:rsidRPr="007E6716">
              <w:rPr>
                <w:lang w:eastAsia="ja-JP"/>
              </w:rPr>
              <w:t>Resource Optimisation Handover</w:t>
            </w:r>
          </w:p>
        </w:tc>
        <w:tc>
          <w:tcPr>
            <w:tcW w:w="5245" w:type="dxa"/>
          </w:tcPr>
          <w:p w14:paraId="17B53617" w14:textId="77777777" w:rsidR="00BC260E" w:rsidRPr="007E6716" w:rsidRDefault="00BC260E" w:rsidP="00036AD6">
            <w:pPr>
              <w:pStyle w:val="TAL"/>
              <w:rPr>
                <w:lang w:eastAsia="ja-JP"/>
              </w:rPr>
            </w:pPr>
            <w:r w:rsidRPr="007E6716">
              <w:rPr>
                <w:lang w:eastAsia="ja-JP"/>
              </w:rPr>
              <w:t>The reason for requesting handover is to improve the load distribution with the neighbour cells.</w:t>
            </w:r>
          </w:p>
        </w:tc>
      </w:tr>
      <w:tr w:rsidR="00BC260E" w:rsidRPr="007E6716" w14:paraId="3CE51F50" w14:textId="77777777" w:rsidTr="00036AD6">
        <w:tc>
          <w:tcPr>
            <w:tcW w:w="2977" w:type="dxa"/>
          </w:tcPr>
          <w:p w14:paraId="07EC7A30" w14:textId="77777777" w:rsidR="00BC260E" w:rsidRPr="007E6716" w:rsidRDefault="00BC260E" w:rsidP="00036AD6">
            <w:pPr>
              <w:pStyle w:val="TAL"/>
              <w:rPr>
                <w:lang w:eastAsia="ja-JP"/>
              </w:rPr>
            </w:pPr>
            <w:r w:rsidRPr="007E6716">
              <w:rPr>
                <w:lang w:eastAsia="ja-JP"/>
              </w:rPr>
              <w:t>Time Critical Handover</w:t>
            </w:r>
          </w:p>
        </w:tc>
        <w:tc>
          <w:tcPr>
            <w:tcW w:w="5245" w:type="dxa"/>
          </w:tcPr>
          <w:p w14:paraId="16184A3F" w14:textId="77777777" w:rsidR="00BC260E" w:rsidRPr="007E6716" w:rsidRDefault="00BC260E" w:rsidP="00036AD6">
            <w:pPr>
              <w:pStyle w:val="TAL"/>
              <w:rPr>
                <w:lang w:eastAsia="ja-JP"/>
              </w:rPr>
            </w:pPr>
            <w:r w:rsidRPr="007E6716">
              <w:rPr>
                <w:lang w:eastAsia="ja-JP"/>
              </w:rPr>
              <w:t>Handover is requested for time critical reason i.e. this cause value is reserved to represent all critical cases where the connection is likely to be dropped if handover is not performed.</w:t>
            </w:r>
          </w:p>
        </w:tc>
      </w:tr>
      <w:tr w:rsidR="00BC260E" w:rsidRPr="007E6716" w14:paraId="588A56F0" w14:textId="77777777" w:rsidTr="00036AD6">
        <w:tc>
          <w:tcPr>
            <w:tcW w:w="2977" w:type="dxa"/>
          </w:tcPr>
          <w:p w14:paraId="3CEF2464" w14:textId="77777777" w:rsidR="00BC260E" w:rsidRPr="007E6716" w:rsidRDefault="00BC260E" w:rsidP="00036AD6">
            <w:pPr>
              <w:pStyle w:val="TAL"/>
            </w:pPr>
            <w:proofErr w:type="spellStart"/>
            <w:r w:rsidRPr="007E6716">
              <w:t>TXn</w:t>
            </w:r>
            <w:r w:rsidRPr="007E6716">
              <w:rPr>
                <w:vertAlign w:val="subscript"/>
              </w:rPr>
              <w:t>RELOCoverall</w:t>
            </w:r>
            <w:proofErr w:type="spellEnd"/>
            <w:r w:rsidRPr="007E6716">
              <w:rPr>
                <w:lang w:eastAsia="ja-JP"/>
              </w:rPr>
              <w:t xml:space="preserve"> Expiry</w:t>
            </w:r>
          </w:p>
        </w:tc>
        <w:tc>
          <w:tcPr>
            <w:tcW w:w="5245" w:type="dxa"/>
          </w:tcPr>
          <w:p w14:paraId="3D53F27C" w14:textId="77777777" w:rsidR="00BC260E" w:rsidRPr="007E6716" w:rsidRDefault="00BC260E" w:rsidP="00036AD6">
            <w:pPr>
              <w:pStyle w:val="TAL"/>
              <w:rPr>
                <w:lang w:eastAsia="ja-JP"/>
              </w:rPr>
            </w:pPr>
            <w:r w:rsidRPr="007E6716">
              <w:rPr>
                <w:lang w:eastAsia="ja-JP"/>
              </w:rPr>
              <w:t xml:space="preserve">The reason for the action is expiry of timer </w:t>
            </w:r>
            <w:proofErr w:type="spellStart"/>
            <w:r w:rsidRPr="007E6716">
              <w:rPr>
                <w:rFonts w:cs="Arial"/>
              </w:rPr>
              <w:t>TXn</w:t>
            </w:r>
            <w:r w:rsidRPr="007E6716">
              <w:rPr>
                <w:rFonts w:cs="Arial"/>
                <w:vertAlign w:val="subscript"/>
              </w:rPr>
              <w:t>RELOCoverall</w:t>
            </w:r>
            <w:proofErr w:type="spellEnd"/>
            <w:r w:rsidRPr="007E6716">
              <w:rPr>
                <w:lang w:eastAsia="ja-JP"/>
              </w:rPr>
              <w:t>.</w:t>
            </w:r>
          </w:p>
        </w:tc>
      </w:tr>
      <w:tr w:rsidR="00BC260E" w:rsidRPr="007E6716" w14:paraId="37AB2AC3" w14:textId="77777777" w:rsidTr="00036AD6">
        <w:tc>
          <w:tcPr>
            <w:tcW w:w="2977" w:type="dxa"/>
          </w:tcPr>
          <w:p w14:paraId="4E361180" w14:textId="77777777" w:rsidR="00BC260E" w:rsidRPr="007E6716" w:rsidRDefault="00BC260E" w:rsidP="00036AD6">
            <w:pPr>
              <w:pStyle w:val="TAL"/>
            </w:pPr>
            <w:proofErr w:type="spellStart"/>
            <w:r w:rsidRPr="007E6716">
              <w:t>TXn</w:t>
            </w:r>
            <w:r w:rsidRPr="007E6716">
              <w:rPr>
                <w:vertAlign w:val="subscript"/>
              </w:rPr>
              <w:t>RELOCprep</w:t>
            </w:r>
            <w:proofErr w:type="spellEnd"/>
            <w:r w:rsidRPr="007E6716">
              <w:rPr>
                <w:lang w:eastAsia="ja-JP"/>
              </w:rPr>
              <w:t xml:space="preserve"> Expiry</w:t>
            </w:r>
          </w:p>
        </w:tc>
        <w:tc>
          <w:tcPr>
            <w:tcW w:w="5245" w:type="dxa"/>
          </w:tcPr>
          <w:p w14:paraId="0B4A2CF3" w14:textId="77777777" w:rsidR="00BC260E" w:rsidRPr="007E6716" w:rsidRDefault="00BC260E" w:rsidP="00036AD6">
            <w:pPr>
              <w:pStyle w:val="TAL"/>
              <w:rPr>
                <w:lang w:eastAsia="ja-JP"/>
              </w:rPr>
            </w:pPr>
            <w:r w:rsidRPr="007E6716">
              <w:rPr>
                <w:lang w:eastAsia="ja-JP"/>
              </w:rPr>
              <w:t xml:space="preserve">Handover Preparation procedure is cancelled when timer </w:t>
            </w:r>
            <w:proofErr w:type="spellStart"/>
            <w:r w:rsidRPr="007E6716">
              <w:rPr>
                <w:rFonts w:cs="Arial"/>
              </w:rPr>
              <w:t>TXn</w:t>
            </w:r>
            <w:r w:rsidRPr="007E6716">
              <w:rPr>
                <w:rFonts w:cs="Arial"/>
                <w:vertAlign w:val="subscript"/>
              </w:rPr>
              <w:t>RELOCprep</w:t>
            </w:r>
            <w:proofErr w:type="spellEnd"/>
            <w:r w:rsidRPr="007E6716">
              <w:rPr>
                <w:lang w:eastAsia="ja-JP"/>
              </w:rPr>
              <w:t xml:space="preserve"> expires.</w:t>
            </w:r>
          </w:p>
        </w:tc>
      </w:tr>
      <w:tr w:rsidR="00BC260E" w:rsidRPr="007E6716" w14:paraId="4B61A266" w14:textId="77777777" w:rsidTr="00036AD6">
        <w:tc>
          <w:tcPr>
            <w:tcW w:w="2977" w:type="dxa"/>
          </w:tcPr>
          <w:p w14:paraId="3C94556E" w14:textId="77777777" w:rsidR="00BC260E" w:rsidRPr="007E6716" w:rsidRDefault="00BC260E" w:rsidP="00036AD6">
            <w:pPr>
              <w:pStyle w:val="TAL"/>
              <w:rPr>
                <w:lang w:eastAsia="ja-JP"/>
              </w:rPr>
            </w:pPr>
            <w:r w:rsidRPr="007E6716">
              <w:rPr>
                <w:lang w:eastAsia="ja-JP"/>
              </w:rPr>
              <w:t>Unknown GUAMI ID</w:t>
            </w:r>
          </w:p>
        </w:tc>
        <w:tc>
          <w:tcPr>
            <w:tcW w:w="5245" w:type="dxa"/>
          </w:tcPr>
          <w:p w14:paraId="219E2797" w14:textId="77777777" w:rsidR="00BC260E" w:rsidRPr="007E6716" w:rsidRDefault="00BC260E" w:rsidP="00036AD6">
            <w:pPr>
              <w:pStyle w:val="TAL"/>
              <w:rPr>
                <w:lang w:eastAsia="ja-JP"/>
              </w:rPr>
            </w:pPr>
            <w:r w:rsidRPr="007E6716">
              <w:rPr>
                <w:lang w:eastAsia="ja-JP"/>
              </w:rPr>
              <w:t>The target NG-RAN node belongs to the same AMF Set of the source NG-RAN node and recognizes the AMF Set ID. However, the GUAMI value is unknown to the target NG-RAN node.</w:t>
            </w:r>
          </w:p>
        </w:tc>
      </w:tr>
      <w:tr w:rsidR="00BC260E" w:rsidRPr="007E6716" w14:paraId="7120BF3A" w14:textId="77777777" w:rsidTr="00036AD6">
        <w:tc>
          <w:tcPr>
            <w:tcW w:w="2977" w:type="dxa"/>
          </w:tcPr>
          <w:p w14:paraId="7B9FF506" w14:textId="77777777" w:rsidR="00BC260E" w:rsidRPr="007E6716" w:rsidRDefault="00BC260E" w:rsidP="00036AD6">
            <w:pPr>
              <w:pStyle w:val="TAL"/>
              <w:rPr>
                <w:lang w:eastAsia="ja-JP"/>
              </w:rPr>
            </w:pPr>
            <w:r w:rsidRPr="007E6716">
              <w:rPr>
                <w:lang w:eastAsia="ja-JP"/>
              </w:rPr>
              <w:t xml:space="preserve">Unknown Local NG-RAN node UE </w:t>
            </w:r>
            <w:proofErr w:type="spellStart"/>
            <w:r w:rsidRPr="007E6716">
              <w:rPr>
                <w:lang w:eastAsia="ja-JP"/>
              </w:rPr>
              <w:t>XnAP</w:t>
            </w:r>
            <w:proofErr w:type="spellEnd"/>
            <w:r w:rsidRPr="007E6716">
              <w:rPr>
                <w:lang w:eastAsia="ja-JP"/>
              </w:rPr>
              <w:t xml:space="preserve"> ID </w:t>
            </w:r>
          </w:p>
        </w:tc>
        <w:tc>
          <w:tcPr>
            <w:tcW w:w="5245" w:type="dxa"/>
          </w:tcPr>
          <w:p w14:paraId="4287DC71" w14:textId="77777777" w:rsidR="00BC260E" w:rsidRPr="007E6716" w:rsidRDefault="00BC260E" w:rsidP="00036AD6">
            <w:pPr>
              <w:pStyle w:val="TAL"/>
              <w:rPr>
                <w:lang w:eastAsia="ja-JP"/>
              </w:rPr>
            </w:pPr>
            <w:r w:rsidRPr="007E6716">
              <w:rPr>
                <w:lang w:eastAsia="ja-JP"/>
              </w:rPr>
              <w:t xml:space="preserve">The action failed because the receiving NG-RAN node does not recognise the local NG-RAN node UE </w:t>
            </w:r>
            <w:proofErr w:type="spellStart"/>
            <w:r w:rsidRPr="007E6716">
              <w:rPr>
                <w:lang w:eastAsia="ja-JP"/>
              </w:rPr>
              <w:t>XnAP</w:t>
            </w:r>
            <w:proofErr w:type="spellEnd"/>
            <w:r w:rsidRPr="007E6716">
              <w:rPr>
                <w:lang w:eastAsia="ja-JP"/>
              </w:rPr>
              <w:t xml:space="preserve"> ID.</w:t>
            </w:r>
          </w:p>
        </w:tc>
      </w:tr>
      <w:tr w:rsidR="00BC260E" w:rsidRPr="007E6716" w14:paraId="28322009" w14:textId="77777777" w:rsidTr="00036AD6">
        <w:trPr>
          <w:trHeight w:val="50"/>
        </w:trPr>
        <w:tc>
          <w:tcPr>
            <w:tcW w:w="2977" w:type="dxa"/>
          </w:tcPr>
          <w:p w14:paraId="10550EA8" w14:textId="77777777" w:rsidR="00BC260E" w:rsidRPr="007E6716" w:rsidRDefault="00BC260E" w:rsidP="00036AD6">
            <w:pPr>
              <w:pStyle w:val="TAL"/>
              <w:rPr>
                <w:lang w:eastAsia="ja-JP"/>
              </w:rPr>
            </w:pPr>
            <w:r w:rsidRPr="007E6716">
              <w:rPr>
                <w:lang w:eastAsia="ja-JP"/>
              </w:rPr>
              <w:t xml:space="preserve">Inconsistent Remote NG-RAN node UE </w:t>
            </w:r>
            <w:proofErr w:type="spellStart"/>
            <w:r w:rsidRPr="007E6716">
              <w:rPr>
                <w:lang w:eastAsia="ja-JP"/>
              </w:rPr>
              <w:t>XnAP</w:t>
            </w:r>
            <w:proofErr w:type="spellEnd"/>
            <w:r w:rsidRPr="007E6716">
              <w:rPr>
                <w:lang w:eastAsia="ja-JP"/>
              </w:rPr>
              <w:t xml:space="preserve"> ID</w:t>
            </w:r>
          </w:p>
        </w:tc>
        <w:tc>
          <w:tcPr>
            <w:tcW w:w="5245" w:type="dxa"/>
          </w:tcPr>
          <w:p w14:paraId="2A1FFCCD" w14:textId="77777777" w:rsidR="00BC260E" w:rsidRPr="007E6716" w:rsidRDefault="00BC260E" w:rsidP="00036AD6">
            <w:pPr>
              <w:pStyle w:val="TAL"/>
              <w:rPr>
                <w:lang w:eastAsia="ja-JP"/>
              </w:rPr>
            </w:pPr>
            <w:r w:rsidRPr="007E6716">
              <w:rPr>
                <w:lang w:eastAsia="ja-JP"/>
              </w:rPr>
              <w:t xml:space="preserve">The action failed because the receiving NG-RAN node considers that the received remote NG-RAN node UE </w:t>
            </w:r>
            <w:proofErr w:type="spellStart"/>
            <w:r w:rsidRPr="007E6716">
              <w:rPr>
                <w:lang w:eastAsia="ja-JP"/>
              </w:rPr>
              <w:t>XnAP</w:t>
            </w:r>
            <w:proofErr w:type="spellEnd"/>
            <w:r w:rsidRPr="007E6716">
              <w:rPr>
                <w:lang w:eastAsia="ja-JP"/>
              </w:rPr>
              <w:t xml:space="preserve"> ID is inconsistent</w:t>
            </w:r>
            <w:proofErr w:type="gramStart"/>
            <w:r w:rsidRPr="007E6716">
              <w:rPr>
                <w:lang w:eastAsia="ja-JP"/>
              </w:rPr>
              <w:t>..</w:t>
            </w:r>
            <w:proofErr w:type="gramEnd"/>
          </w:p>
        </w:tc>
      </w:tr>
      <w:tr w:rsidR="00BC260E" w:rsidRPr="007E6716" w14:paraId="4EA187D3" w14:textId="77777777" w:rsidTr="00036AD6">
        <w:tc>
          <w:tcPr>
            <w:tcW w:w="2977" w:type="dxa"/>
          </w:tcPr>
          <w:p w14:paraId="2603D1C3" w14:textId="77777777" w:rsidR="00BC260E" w:rsidRPr="007E6716" w:rsidRDefault="00BC260E" w:rsidP="00036AD6">
            <w:pPr>
              <w:pStyle w:val="TAL"/>
              <w:rPr>
                <w:lang w:eastAsia="ja-JP"/>
              </w:rPr>
            </w:pPr>
            <w:r w:rsidRPr="007E6716">
              <w:rPr>
                <w:lang w:eastAsia="ja-JP"/>
              </w:rPr>
              <w:t xml:space="preserve">Encryption </w:t>
            </w:r>
            <w:proofErr w:type="spellStart"/>
            <w:r w:rsidRPr="007E6716">
              <w:rPr>
                <w:lang w:eastAsia="ja-JP"/>
              </w:rPr>
              <w:t>And/Or</w:t>
            </w:r>
            <w:proofErr w:type="spellEnd"/>
            <w:r w:rsidRPr="007E6716">
              <w:rPr>
                <w:lang w:eastAsia="ja-JP"/>
              </w:rPr>
              <w:t xml:space="preserve"> Integrity Protection Algorithms Not Supported</w:t>
            </w:r>
          </w:p>
        </w:tc>
        <w:tc>
          <w:tcPr>
            <w:tcW w:w="5245" w:type="dxa"/>
          </w:tcPr>
          <w:p w14:paraId="7B92ED2B" w14:textId="77777777" w:rsidR="00BC260E" w:rsidRPr="007E6716" w:rsidRDefault="00BC260E" w:rsidP="00036AD6">
            <w:pPr>
              <w:pStyle w:val="TAL"/>
              <w:rPr>
                <w:lang w:eastAsia="ja-JP"/>
              </w:rPr>
            </w:pPr>
            <w:r w:rsidRPr="007E6716">
              <w:rPr>
                <w:lang w:eastAsia="ja-JP"/>
              </w:rPr>
              <w:t>The target NG-RAN node is unable to support any of the encryption and/or integrity protection algorithms supported by the UE.</w:t>
            </w:r>
          </w:p>
        </w:tc>
      </w:tr>
      <w:tr w:rsidR="00BC260E" w:rsidRPr="007E6716" w14:paraId="4E0CAB80" w14:textId="77777777" w:rsidTr="00036AD6">
        <w:tc>
          <w:tcPr>
            <w:tcW w:w="2977" w:type="dxa"/>
          </w:tcPr>
          <w:p w14:paraId="25E49793" w14:textId="77777777" w:rsidR="00BC260E" w:rsidRPr="007E6716" w:rsidRDefault="00BC260E" w:rsidP="00036AD6">
            <w:pPr>
              <w:pStyle w:val="TAL"/>
              <w:rPr>
                <w:lang w:eastAsia="ja-JP"/>
              </w:rPr>
            </w:pPr>
            <w:r w:rsidRPr="007E6716">
              <w:rPr>
                <w:lang w:eastAsia="ja-JP"/>
              </w:rPr>
              <w:t>Multiple PDU Session ID Instances</w:t>
            </w:r>
          </w:p>
        </w:tc>
        <w:tc>
          <w:tcPr>
            <w:tcW w:w="5245" w:type="dxa"/>
          </w:tcPr>
          <w:p w14:paraId="4D97A7C9" w14:textId="77777777" w:rsidR="00BC260E" w:rsidRPr="007E6716" w:rsidRDefault="00BC260E" w:rsidP="00036AD6">
            <w:pPr>
              <w:pStyle w:val="TAL"/>
              <w:rPr>
                <w:lang w:eastAsia="ja-JP"/>
              </w:rPr>
            </w:pPr>
            <w:r w:rsidRPr="007E6716">
              <w:rPr>
                <w:lang w:eastAsia="ja-JP"/>
              </w:rPr>
              <w:t>The action failed because multiple instances of the same PDU Session had been provided to the NG-RAN node.</w:t>
            </w:r>
          </w:p>
        </w:tc>
      </w:tr>
      <w:tr w:rsidR="00BC260E" w:rsidRPr="007E6716" w14:paraId="6B2C4394" w14:textId="77777777" w:rsidTr="00036AD6">
        <w:tc>
          <w:tcPr>
            <w:tcW w:w="2977" w:type="dxa"/>
          </w:tcPr>
          <w:p w14:paraId="571C3367" w14:textId="77777777" w:rsidR="00BC260E" w:rsidRPr="007E6716" w:rsidRDefault="00BC260E" w:rsidP="00036AD6">
            <w:pPr>
              <w:pStyle w:val="TAL"/>
              <w:rPr>
                <w:lang w:eastAsia="ja-JP"/>
              </w:rPr>
            </w:pPr>
            <w:r w:rsidRPr="007E6716">
              <w:rPr>
                <w:rFonts w:cs="Arial"/>
                <w:lang w:eastAsia="ja-JP"/>
              </w:rPr>
              <w:t>Unknown PDU Session ID</w:t>
            </w:r>
          </w:p>
        </w:tc>
        <w:tc>
          <w:tcPr>
            <w:tcW w:w="5245" w:type="dxa"/>
          </w:tcPr>
          <w:p w14:paraId="6FECD174" w14:textId="77777777" w:rsidR="00BC260E" w:rsidRPr="007E6716" w:rsidRDefault="00BC260E" w:rsidP="00036AD6">
            <w:pPr>
              <w:pStyle w:val="TAL"/>
              <w:rPr>
                <w:lang w:eastAsia="ja-JP"/>
              </w:rPr>
            </w:pPr>
            <w:r w:rsidRPr="007E6716">
              <w:rPr>
                <w:rFonts w:cs="Arial"/>
                <w:lang w:eastAsia="ja-JP"/>
              </w:rPr>
              <w:t>The action failed because the PDU Session ID is unknown in the NG-RAN node.</w:t>
            </w:r>
          </w:p>
        </w:tc>
      </w:tr>
      <w:tr w:rsidR="00BC260E" w:rsidRPr="007E6716" w14:paraId="68520C22" w14:textId="77777777" w:rsidTr="00036AD6">
        <w:tc>
          <w:tcPr>
            <w:tcW w:w="2977" w:type="dxa"/>
          </w:tcPr>
          <w:p w14:paraId="1C296919" w14:textId="77777777" w:rsidR="00BC260E" w:rsidRPr="007E6716" w:rsidRDefault="00BC260E" w:rsidP="00036AD6">
            <w:pPr>
              <w:pStyle w:val="TAL"/>
              <w:rPr>
                <w:lang w:eastAsia="ja-JP"/>
              </w:rPr>
            </w:pPr>
            <w:r w:rsidRPr="007E6716">
              <w:rPr>
                <w:rFonts w:cs="Arial"/>
                <w:lang w:eastAsia="ja-JP"/>
              </w:rPr>
              <w:t xml:space="preserve">Unknown </w:t>
            </w:r>
            <w:proofErr w:type="spellStart"/>
            <w:r w:rsidRPr="007E6716">
              <w:rPr>
                <w:rFonts w:cs="Arial"/>
                <w:lang w:eastAsia="ja-JP"/>
              </w:rPr>
              <w:t>QoS</w:t>
            </w:r>
            <w:proofErr w:type="spellEnd"/>
            <w:r w:rsidRPr="007E6716">
              <w:rPr>
                <w:rFonts w:cs="Arial"/>
                <w:lang w:eastAsia="ja-JP"/>
              </w:rPr>
              <w:t xml:space="preserve"> Flow ID</w:t>
            </w:r>
          </w:p>
        </w:tc>
        <w:tc>
          <w:tcPr>
            <w:tcW w:w="5245" w:type="dxa"/>
          </w:tcPr>
          <w:p w14:paraId="7BB19FF2" w14:textId="77777777" w:rsidR="00BC260E" w:rsidRPr="007E6716" w:rsidRDefault="00BC260E" w:rsidP="00036AD6">
            <w:pPr>
              <w:pStyle w:val="TAL"/>
              <w:rPr>
                <w:lang w:eastAsia="ja-JP"/>
              </w:rPr>
            </w:pPr>
            <w:r w:rsidRPr="007E6716">
              <w:rPr>
                <w:rFonts w:cs="Arial"/>
                <w:lang w:eastAsia="ja-JP"/>
              </w:rPr>
              <w:t xml:space="preserve">The action failed because the </w:t>
            </w:r>
            <w:proofErr w:type="spellStart"/>
            <w:r w:rsidRPr="007E6716">
              <w:rPr>
                <w:rFonts w:cs="Arial"/>
                <w:lang w:eastAsia="ja-JP"/>
              </w:rPr>
              <w:t>QoS</w:t>
            </w:r>
            <w:proofErr w:type="spellEnd"/>
            <w:r w:rsidRPr="007E6716">
              <w:rPr>
                <w:rFonts w:cs="Arial"/>
                <w:lang w:eastAsia="ja-JP"/>
              </w:rPr>
              <w:t xml:space="preserve"> Flow ID is unknown in the NG-RAN node.</w:t>
            </w:r>
          </w:p>
        </w:tc>
      </w:tr>
      <w:tr w:rsidR="00BC260E" w:rsidRPr="007E6716" w14:paraId="7496A08D" w14:textId="77777777" w:rsidTr="00036AD6">
        <w:tc>
          <w:tcPr>
            <w:tcW w:w="2977" w:type="dxa"/>
          </w:tcPr>
          <w:p w14:paraId="2EA8730F" w14:textId="77777777" w:rsidR="00BC260E" w:rsidRPr="007E6716" w:rsidRDefault="00BC260E" w:rsidP="00036AD6">
            <w:pPr>
              <w:pStyle w:val="TAL"/>
              <w:rPr>
                <w:lang w:eastAsia="ja-JP"/>
              </w:rPr>
            </w:pPr>
            <w:r w:rsidRPr="007E6716">
              <w:rPr>
                <w:rFonts w:cs="Arial"/>
                <w:lang w:eastAsia="ja-JP"/>
              </w:rPr>
              <w:t xml:space="preserve">Multiple </w:t>
            </w:r>
            <w:proofErr w:type="spellStart"/>
            <w:r w:rsidRPr="007E6716">
              <w:rPr>
                <w:rFonts w:cs="Arial"/>
                <w:lang w:eastAsia="ja-JP"/>
              </w:rPr>
              <w:t>QoS</w:t>
            </w:r>
            <w:proofErr w:type="spellEnd"/>
            <w:r w:rsidRPr="007E6716">
              <w:rPr>
                <w:rFonts w:cs="Arial"/>
                <w:lang w:eastAsia="ja-JP"/>
              </w:rPr>
              <w:t xml:space="preserve"> Flow ID Instances</w:t>
            </w:r>
          </w:p>
        </w:tc>
        <w:tc>
          <w:tcPr>
            <w:tcW w:w="5245" w:type="dxa"/>
          </w:tcPr>
          <w:p w14:paraId="0F52BFD9" w14:textId="77777777" w:rsidR="00BC260E" w:rsidRPr="007E6716" w:rsidRDefault="00BC260E" w:rsidP="00036AD6">
            <w:pPr>
              <w:pStyle w:val="TAL"/>
              <w:rPr>
                <w:lang w:eastAsia="ja-JP"/>
              </w:rPr>
            </w:pPr>
            <w:r w:rsidRPr="007E6716">
              <w:rPr>
                <w:rFonts w:cs="Arial"/>
                <w:lang w:eastAsia="ja-JP"/>
              </w:rPr>
              <w:t xml:space="preserve">The action failed because multiple instances of the same </w:t>
            </w:r>
            <w:proofErr w:type="spellStart"/>
            <w:r w:rsidRPr="007E6716">
              <w:rPr>
                <w:rFonts w:cs="Arial"/>
                <w:lang w:eastAsia="ja-JP"/>
              </w:rPr>
              <w:t>QoS</w:t>
            </w:r>
            <w:proofErr w:type="spellEnd"/>
            <w:r w:rsidRPr="007E6716">
              <w:rPr>
                <w:rFonts w:cs="Arial"/>
                <w:lang w:eastAsia="ja-JP"/>
              </w:rPr>
              <w:t xml:space="preserve"> flow had been provided to the NG-RAN node.</w:t>
            </w:r>
          </w:p>
        </w:tc>
      </w:tr>
      <w:tr w:rsidR="00BC260E" w:rsidRPr="007E6716" w14:paraId="636EEA56" w14:textId="77777777" w:rsidTr="00036AD6">
        <w:tc>
          <w:tcPr>
            <w:tcW w:w="2977" w:type="dxa"/>
          </w:tcPr>
          <w:p w14:paraId="519A2E51" w14:textId="77777777" w:rsidR="00BC260E" w:rsidRPr="007E6716" w:rsidRDefault="00BC260E" w:rsidP="00036AD6">
            <w:pPr>
              <w:pStyle w:val="TAL"/>
              <w:rPr>
                <w:lang w:eastAsia="ja-JP"/>
              </w:rPr>
            </w:pPr>
            <w:r w:rsidRPr="007E6716">
              <w:rPr>
                <w:lang w:eastAsia="ja-JP"/>
              </w:rPr>
              <w:t>Switch Off Ongoing</w:t>
            </w:r>
          </w:p>
        </w:tc>
        <w:tc>
          <w:tcPr>
            <w:tcW w:w="5245" w:type="dxa"/>
          </w:tcPr>
          <w:p w14:paraId="22EFC540" w14:textId="77777777" w:rsidR="00BC260E" w:rsidRPr="007E6716" w:rsidRDefault="00BC260E" w:rsidP="00036AD6">
            <w:pPr>
              <w:pStyle w:val="TAL"/>
              <w:rPr>
                <w:lang w:eastAsia="ja-JP"/>
              </w:rPr>
            </w:pPr>
            <w:r w:rsidRPr="007E6716">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BC260E" w:rsidRPr="007E6716" w14:paraId="386FEDC6" w14:textId="77777777" w:rsidTr="00036AD6">
        <w:tc>
          <w:tcPr>
            <w:tcW w:w="2977" w:type="dxa"/>
          </w:tcPr>
          <w:p w14:paraId="3120C706" w14:textId="77777777" w:rsidR="00BC260E" w:rsidRPr="007E6716" w:rsidRDefault="00BC260E" w:rsidP="00036AD6">
            <w:pPr>
              <w:pStyle w:val="TAL"/>
              <w:rPr>
                <w:lang w:eastAsia="ja-JP"/>
              </w:rPr>
            </w:pPr>
            <w:r w:rsidRPr="007E6716">
              <w:rPr>
                <w:lang w:eastAsia="ja-JP"/>
              </w:rPr>
              <w:t>Not supported 5QI value</w:t>
            </w:r>
          </w:p>
        </w:tc>
        <w:tc>
          <w:tcPr>
            <w:tcW w:w="5245" w:type="dxa"/>
          </w:tcPr>
          <w:p w14:paraId="51800C97" w14:textId="77777777" w:rsidR="00BC260E" w:rsidRPr="007E6716" w:rsidRDefault="00BC260E" w:rsidP="00036AD6">
            <w:pPr>
              <w:pStyle w:val="TAL"/>
              <w:rPr>
                <w:lang w:eastAsia="ja-JP"/>
              </w:rPr>
            </w:pPr>
            <w:r w:rsidRPr="007E6716">
              <w:rPr>
                <w:lang w:eastAsia="ja-JP"/>
              </w:rPr>
              <w:t>The action failed because the requested 5QI is not supported.</w:t>
            </w:r>
          </w:p>
        </w:tc>
      </w:tr>
      <w:tr w:rsidR="00BC260E" w:rsidRPr="007E6716" w14:paraId="149DFB88" w14:textId="77777777" w:rsidTr="00036AD6">
        <w:tc>
          <w:tcPr>
            <w:tcW w:w="2977" w:type="dxa"/>
            <w:tcBorders>
              <w:top w:val="single" w:sz="4" w:space="0" w:color="auto"/>
              <w:left w:val="single" w:sz="4" w:space="0" w:color="auto"/>
              <w:bottom w:val="single" w:sz="4" w:space="0" w:color="auto"/>
              <w:right w:val="single" w:sz="4" w:space="0" w:color="auto"/>
            </w:tcBorders>
          </w:tcPr>
          <w:p w14:paraId="39019481" w14:textId="77777777" w:rsidR="00BC260E" w:rsidRPr="007E6716" w:rsidRDefault="00BC260E" w:rsidP="00036AD6">
            <w:pPr>
              <w:pStyle w:val="TAL"/>
            </w:pPr>
            <w:proofErr w:type="spellStart"/>
            <w:r w:rsidRPr="007E6716">
              <w:t>TXn</w:t>
            </w:r>
            <w:r w:rsidRPr="007E6716">
              <w:rPr>
                <w:vertAlign w:val="subscript"/>
              </w:rPr>
              <w:t>DCoverall</w:t>
            </w:r>
            <w:proofErr w:type="spellEnd"/>
            <w:r w:rsidRPr="007E671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CAAEEF6" w14:textId="77777777" w:rsidR="00BC260E" w:rsidRPr="007E6716" w:rsidRDefault="00BC260E" w:rsidP="00036AD6">
            <w:pPr>
              <w:pStyle w:val="TAL"/>
              <w:rPr>
                <w:lang w:eastAsia="ja-JP"/>
              </w:rPr>
            </w:pPr>
            <w:r w:rsidRPr="007E6716">
              <w:rPr>
                <w:lang w:eastAsia="ja-JP"/>
              </w:rPr>
              <w:t xml:space="preserve">The reason for the action is expiry of timer </w:t>
            </w:r>
            <w:proofErr w:type="spellStart"/>
            <w:r w:rsidRPr="007E6716">
              <w:rPr>
                <w:rFonts w:cs="Arial"/>
              </w:rPr>
              <w:t>TXn</w:t>
            </w:r>
            <w:r w:rsidRPr="007E6716">
              <w:rPr>
                <w:rFonts w:cs="Arial"/>
                <w:vertAlign w:val="subscript"/>
              </w:rPr>
              <w:t>DCoverall</w:t>
            </w:r>
            <w:proofErr w:type="spellEnd"/>
            <w:r w:rsidRPr="007E6716">
              <w:rPr>
                <w:lang w:eastAsia="ja-JP"/>
              </w:rPr>
              <w:t>.</w:t>
            </w:r>
          </w:p>
        </w:tc>
      </w:tr>
      <w:tr w:rsidR="00BC260E" w:rsidRPr="007E6716" w14:paraId="04A0CF35" w14:textId="77777777" w:rsidTr="00036AD6">
        <w:tc>
          <w:tcPr>
            <w:tcW w:w="2977" w:type="dxa"/>
            <w:tcBorders>
              <w:top w:val="single" w:sz="4" w:space="0" w:color="auto"/>
              <w:left w:val="single" w:sz="4" w:space="0" w:color="auto"/>
              <w:bottom w:val="single" w:sz="4" w:space="0" w:color="auto"/>
              <w:right w:val="single" w:sz="4" w:space="0" w:color="auto"/>
            </w:tcBorders>
          </w:tcPr>
          <w:p w14:paraId="0BC751AC" w14:textId="77777777" w:rsidR="00BC260E" w:rsidRPr="007E6716" w:rsidRDefault="00BC260E" w:rsidP="00036AD6">
            <w:pPr>
              <w:pStyle w:val="TAL"/>
            </w:pPr>
            <w:proofErr w:type="spellStart"/>
            <w:r w:rsidRPr="007E6716">
              <w:t>TXn</w:t>
            </w:r>
            <w:r w:rsidRPr="007E6716">
              <w:rPr>
                <w:vertAlign w:val="subscript"/>
              </w:rPr>
              <w:t>DCprep</w:t>
            </w:r>
            <w:proofErr w:type="spellEnd"/>
            <w:r w:rsidRPr="007E671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894EEF9" w14:textId="77777777" w:rsidR="00BC260E" w:rsidRPr="007E6716" w:rsidRDefault="00BC260E" w:rsidP="00036AD6">
            <w:pPr>
              <w:pStyle w:val="TAL"/>
              <w:rPr>
                <w:lang w:eastAsia="ja-JP"/>
              </w:rPr>
            </w:pPr>
            <w:r w:rsidRPr="007E6716">
              <w:rPr>
                <w:lang w:eastAsia="ja-JP"/>
              </w:rPr>
              <w:t xml:space="preserve">The reason for the action is expiry of timer </w:t>
            </w:r>
            <w:proofErr w:type="spellStart"/>
            <w:r w:rsidRPr="007E6716">
              <w:rPr>
                <w:rFonts w:cs="Arial"/>
              </w:rPr>
              <w:t>TXn</w:t>
            </w:r>
            <w:r w:rsidRPr="007E6716">
              <w:rPr>
                <w:rFonts w:cs="Arial"/>
                <w:vertAlign w:val="subscript"/>
              </w:rPr>
              <w:t>DCprep</w:t>
            </w:r>
            <w:proofErr w:type="spellEnd"/>
          </w:p>
        </w:tc>
      </w:tr>
      <w:tr w:rsidR="00BC260E" w:rsidRPr="007E6716" w14:paraId="181245E9" w14:textId="77777777" w:rsidTr="00036AD6">
        <w:tc>
          <w:tcPr>
            <w:tcW w:w="2977" w:type="dxa"/>
            <w:tcBorders>
              <w:top w:val="single" w:sz="4" w:space="0" w:color="auto"/>
              <w:left w:val="single" w:sz="4" w:space="0" w:color="auto"/>
              <w:bottom w:val="single" w:sz="4" w:space="0" w:color="auto"/>
              <w:right w:val="single" w:sz="4" w:space="0" w:color="auto"/>
            </w:tcBorders>
          </w:tcPr>
          <w:p w14:paraId="2839C466" w14:textId="77777777" w:rsidR="00BC260E" w:rsidRPr="007E6716" w:rsidRDefault="00BC260E" w:rsidP="00036AD6">
            <w:pPr>
              <w:pStyle w:val="TAL"/>
              <w:rPr>
                <w:lang w:eastAsia="ja-JP"/>
              </w:rPr>
            </w:pPr>
            <w:r w:rsidRPr="007E6716">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B3053F9" w14:textId="77777777" w:rsidR="00BC260E" w:rsidRPr="007E6716" w:rsidRDefault="00BC260E" w:rsidP="00036AD6">
            <w:pPr>
              <w:pStyle w:val="TAL"/>
              <w:rPr>
                <w:lang w:eastAsia="ja-JP"/>
              </w:rPr>
            </w:pPr>
            <w:r w:rsidRPr="007E6716">
              <w:rPr>
                <w:lang w:eastAsia="ja-JP"/>
              </w:rPr>
              <w:t>The reason for requesting the action is radio related.</w:t>
            </w:r>
            <w:r w:rsidRPr="007E6716">
              <w:rPr>
                <w:lang w:eastAsia="ja-JP"/>
              </w:rPr>
              <w:br/>
              <w:t>In the current version of this specification applicable for Dual Connectivity only.</w:t>
            </w:r>
          </w:p>
        </w:tc>
      </w:tr>
      <w:tr w:rsidR="00BC260E" w:rsidRPr="007E6716" w14:paraId="3A609344" w14:textId="77777777" w:rsidTr="00036AD6">
        <w:tc>
          <w:tcPr>
            <w:tcW w:w="2977" w:type="dxa"/>
            <w:tcBorders>
              <w:top w:val="single" w:sz="4" w:space="0" w:color="auto"/>
              <w:left w:val="single" w:sz="4" w:space="0" w:color="auto"/>
              <w:bottom w:val="single" w:sz="4" w:space="0" w:color="auto"/>
              <w:right w:val="single" w:sz="4" w:space="0" w:color="auto"/>
            </w:tcBorders>
          </w:tcPr>
          <w:p w14:paraId="1010B5F1" w14:textId="77777777" w:rsidR="00BC260E" w:rsidRPr="007E6716" w:rsidRDefault="00BC260E" w:rsidP="00036AD6">
            <w:pPr>
              <w:pStyle w:val="TAL"/>
              <w:rPr>
                <w:lang w:eastAsia="ja-JP"/>
              </w:rPr>
            </w:pPr>
            <w:r w:rsidRPr="007E6716">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C209E2A" w14:textId="77777777" w:rsidR="00BC260E" w:rsidRPr="007E6716" w:rsidRDefault="00BC260E" w:rsidP="00036AD6">
            <w:pPr>
              <w:pStyle w:val="TAL"/>
              <w:rPr>
                <w:lang w:eastAsia="ja-JP"/>
              </w:rPr>
            </w:pPr>
            <w:r w:rsidRPr="007E6716">
              <w:rPr>
                <w:lang w:eastAsia="ja-JP"/>
              </w:rPr>
              <w:t xml:space="preserve">Load in the </w:t>
            </w:r>
            <w:proofErr w:type="gramStart"/>
            <w:r w:rsidRPr="007E6716">
              <w:rPr>
                <w:lang w:eastAsia="ja-JP"/>
              </w:rPr>
              <w:t>cell(</w:t>
            </w:r>
            <w:proofErr w:type="gramEnd"/>
            <w:r w:rsidRPr="007E6716">
              <w:rPr>
                <w:lang w:eastAsia="ja-JP"/>
              </w:rPr>
              <w:t>group) served by the requesting node needs to be reduced.</w:t>
            </w:r>
            <w:r w:rsidRPr="007E6716">
              <w:rPr>
                <w:lang w:eastAsia="ja-JP"/>
              </w:rPr>
              <w:br/>
              <w:t>In the current version of this specification applicable for Dual Connectivity only.</w:t>
            </w:r>
          </w:p>
        </w:tc>
      </w:tr>
      <w:tr w:rsidR="00BC260E" w:rsidRPr="007E6716" w14:paraId="1FD4A131" w14:textId="77777777" w:rsidTr="00036AD6">
        <w:tc>
          <w:tcPr>
            <w:tcW w:w="2977" w:type="dxa"/>
            <w:tcBorders>
              <w:top w:val="single" w:sz="4" w:space="0" w:color="auto"/>
              <w:left w:val="single" w:sz="4" w:space="0" w:color="auto"/>
              <w:bottom w:val="single" w:sz="4" w:space="0" w:color="auto"/>
              <w:right w:val="single" w:sz="4" w:space="0" w:color="auto"/>
            </w:tcBorders>
          </w:tcPr>
          <w:p w14:paraId="25FE61A9" w14:textId="77777777" w:rsidR="00BC260E" w:rsidRPr="007E6716" w:rsidRDefault="00BC260E" w:rsidP="00036AD6">
            <w:pPr>
              <w:pStyle w:val="TAL"/>
              <w:rPr>
                <w:lang w:eastAsia="ja-JP"/>
              </w:rPr>
            </w:pPr>
            <w:r w:rsidRPr="007E6716">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AF54E96" w14:textId="77777777" w:rsidR="00BC260E" w:rsidRPr="007E6716" w:rsidRDefault="00BC260E" w:rsidP="00036AD6">
            <w:pPr>
              <w:pStyle w:val="TAL"/>
              <w:rPr>
                <w:lang w:eastAsia="ja-JP"/>
              </w:rPr>
            </w:pPr>
            <w:r w:rsidRPr="007E6716">
              <w:rPr>
                <w:lang w:eastAsia="ja-JP"/>
              </w:rPr>
              <w:t>The reason for requesting this action is to improve the load distribution with the neighbour cells.</w:t>
            </w:r>
            <w:r w:rsidRPr="007E6716">
              <w:rPr>
                <w:lang w:eastAsia="ja-JP"/>
              </w:rPr>
              <w:br/>
              <w:t>In the current version of this specification applicable for Dual Connectivity only.</w:t>
            </w:r>
          </w:p>
        </w:tc>
      </w:tr>
      <w:tr w:rsidR="00BC260E" w:rsidRPr="007E6716" w14:paraId="6817BE85" w14:textId="77777777" w:rsidTr="00036AD6">
        <w:tc>
          <w:tcPr>
            <w:tcW w:w="2977" w:type="dxa"/>
            <w:tcBorders>
              <w:top w:val="single" w:sz="4" w:space="0" w:color="auto"/>
              <w:left w:val="single" w:sz="4" w:space="0" w:color="auto"/>
              <w:bottom w:val="single" w:sz="4" w:space="0" w:color="auto"/>
              <w:right w:val="single" w:sz="4" w:space="0" w:color="auto"/>
            </w:tcBorders>
          </w:tcPr>
          <w:p w14:paraId="3B38A054" w14:textId="77777777" w:rsidR="00BC260E" w:rsidRPr="007E6716" w:rsidRDefault="00BC260E" w:rsidP="00036AD6">
            <w:pPr>
              <w:pStyle w:val="TAL"/>
              <w:rPr>
                <w:lang w:eastAsia="ja-JP"/>
              </w:rPr>
            </w:pPr>
            <w:r w:rsidRPr="007E6716">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066B93F4" w14:textId="77777777" w:rsidR="00BC260E" w:rsidRPr="007E6716" w:rsidRDefault="00BC260E" w:rsidP="00036AD6">
            <w:pPr>
              <w:pStyle w:val="TAL"/>
              <w:rPr>
                <w:lang w:eastAsia="ja-JP"/>
              </w:rPr>
            </w:pPr>
            <w:r w:rsidRPr="007E6716">
              <w:rPr>
                <w:lang w:eastAsia="ja-JP"/>
              </w:rPr>
              <w:t>The action is requested for time critical reason i.e. this cause value is reserved to represent all critical cases where radio resources are likely to be dropped if the requested action is not performed.</w:t>
            </w:r>
            <w:r w:rsidRPr="007E6716">
              <w:rPr>
                <w:lang w:eastAsia="ja-JP"/>
              </w:rPr>
              <w:br/>
              <w:t>In the current version of this specification applicable for Dual Connectivity only.</w:t>
            </w:r>
          </w:p>
        </w:tc>
      </w:tr>
      <w:tr w:rsidR="00BC260E" w:rsidRPr="007E6716" w14:paraId="18F9F8C3" w14:textId="77777777" w:rsidTr="00036AD6">
        <w:tc>
          <w:tcPr>
            <w:tcW w:w="2977" w:type="dxa"/>
            <w:tcBorders>
              <w:top w:val="single" w:sz="4" w:space="0" w:color="auto"/>
              <w:left w:val="single" w:sz="4" w:space="0" w:color="auto"/>
              <w:bottom w:val="single" w:sz="4" w:space="0" w:color="auto"/>
              <w:right w:val="single" w:sz="4" w:space="0" w:color="auto"/>
            </w:tcBorders>
          </w:tcPr>
          <w:p w14:paraId="71F4EE12" w14:textId="77777777" w:rsidR="00BC260E" w:rsidRPr="007E6716" w:rsidRDefault="00BC260E" w:rsidP="00036AD6">
            <w:pPr>
              <w:pStyle w:val="TAL"/>
              <w:rPr>
                <w:lang w:eastAsia="ja-JP"/>
              </w:rPr>
            </w:pPr>
            <w:r w:rsidRPr="007E6716">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C5E2F1C" w14:textId="77777777" w:rsidR="00BC260E" w:rsidRPr="007E6716" w:rsidRDefault="00BC260E" w:rsidP="00036AD6">
            <w:pPr>
              <w:pStyle w:val="TAL"/>
              <w:rPr>
                <w:lang w:eastAsia="ja-JP"/>
              </w:rPr>
            </w:pPr>
            <w:r w:rsidRPr="007E6716">
              <w:rPr>
                <w:lang w:eastAsia="ja-JP"/>
              </w:rPr>
              <w:t>Requested action towards the indicated target cell is not allowed for the UE in question.</w:t>
            </w:r>
          </w:p>
          <w:p w14:paraId="244227B4"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22B92FEE" w14:textId="77777777" w:rsidTr="00036AD6">
        <w:tc>
          <w:tcPr>
            <w:tcW w:w="2977" w:type="dxa"/>
            <w:tcBorders>
              <w:top w:val="single" w:sz="4" w:space="0" w:color="auto"/>
              <w:left w:val="single" w:sz="4" w:space="0" w:color="auto"/>
              <w:bottom w:val="single" w:sz="4" w:space="0" w:color="auto"/>
              <w:right w:val="single" w:sz="4" w:space="0" w:color="auto"/>
            </w:tcBorders>
          </w:tcPr>
          <w:p w14:paraId="48C9188C" w14:textId="77777777" w:rsidR="00BC260E" w:rsidRPr="007E6716" w:rsidRDefault="00BC260E" w:rsidP="00036AD6">
            <w:pPr>
              <w:pStyle w:val="TAL"/>
              <w:rPr>
                <w:lang w:eastAsia="ja-JP"/>
              </w:rPr>
            </w:pPr>
            <w:r w:rsidRPr="007E6716">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5BF862D" w14:textId="77777777" w:rsidR="00BC260E" w:rsidRPr="007E6716" w:rsidRDefault="00BC260E" w:rsidP="00036AD6">
            <w:pPr>
              <w:pStyle w:val="TAL"/>
              <w:rPr>
                <w:lang w:eastAsia="ja-JP"/>
              </w:rPr>
            </w:pPr>
            <w:r w:rsidRPr="007E6716">
              <w:rPr>
                <w:lang w:eastAsia="ja-JP"/>
              </w:rPr>
              <w:t>The cell(s) in the requested node don’t have sufficient radio resources available.</w:t>
            </w:r>
          </w:p>
          <w:p w14:paraId="7F8B6BF2"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2D6388B2" w14:textId="77777777" w:rsidTr="00036AD6">
        <w:tc>
          <w:tcPr>
            <w:tcW w:w="2977" w:type="dxa"/>
            <w:tcBorders>
              <w:top w:val="single" w:sz="4" w:space="0" w:color="auto"/>
              <w:left w:val="single" w:sz="4" w:space="0" w:color="auto"/>
              <w:bottom w:val="single" w:sz="4" w:space="0" w:color="auto"/>
              <w:right w:val="single" w:sz="4" w:space="0" w:color="auto"/>
            </w:tcBorders>
          </w:tcPr>
          <w:p w14:paraId="3570919B" w14:textId="77777777" w:rsidR="00BC260E" w:rsidRPr="007E6716" w:rsidRDefault="00BC260E" w:rsidP="00036AD6">
            <w:pPr>
              <w:pStyle w:val="TAL"/>
              <w:rPr>
                <w:lang w:eastAsia="ja-JP"/>
              </w:rPr>
            </w:pPr>
            <w:r w:rsidRPr="007E6716">
              <w:rPr>
                <w:lang w:eastAsia="ja-JP"/>
              </w:rPr>
              <w:t xml:space="preserve">Invalid </w:t>
            </w:r>
            <w:proofErr w:type="spellStart"/>
            <w:r w:rsidRPr="007E6716">
              <w:rPr>
                <w:lang w:eastAsia="ja-JP"/>
              </w:rPr>
              <w:t>QoS</w:t>
            </w:r>
            <w:proofErr w:type="spellEnd"/>
            <w:r w:rsidRPr="007E6716">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14:paraId="3A8EC079" w14:textId="77777777" w:rsidR="00BC260E" w:rsidRPr="007E6716" w:rsidRDefault="00BC260E" w:rsidP="00036AD6">
            <w:pPr>
              <w:pStyle w:val="TAL"/>
              <w:rPr>
                <w:lang w:eastAsia="ja-JP"/>
              </w:rPr>
            </w:pPr>
            <w:r w:rsidRPr="007E6716">
              <w:rPr>
                <w:lang w:eastAsia="ja-JP"/>
              </w:rPr>
              <w:t xml:space="preserve">The action was failed because of invalid </w:t>
            </w:r>
            <w:proofErr w:type="spellStart"/>
            <w:r w:rsidRPr="007E6716">
              <w:rPr>
                <w:lang w:eastAsia="ja-JP"/>
              </w:rPr>
              <w:t>QoS</w:t>
            </w:r>
            <w:proofErr w:type="spellEnd"/>
            <w:r w:rsidRPr="007E6716">
              <w:rPr>
                <w:lang w:eastAsia="ja-JP"/>
              </w:rPr>
              <w:t xml:space="preserve"> combination.</w:t>
            </w:r>
          </w:p>
          <w:p w14:paraId="117AC1A5"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4B985307" w14:textId="77777777" w:rsidTr="00036AD6">
        <w:tc>
          <w:tcPr>
            <w:tcW w:w="2977" w:type="dxa"/>
            <w:tcBorders>
              <w:top w:val="single" w:sz="4" w:space="0" w:color="auto"/>
              <w:left w:val="single" w:sz="4" w:space="0" w:color="auto"/>
              <w:bottom w:val="single" w:sz="4" w:space="0" w:color="auto"/>
              <w:right w:val="single" w:sz="4" w:space="0" w:color="auto"/>
            </w:tcBorders>
          </w:tcPr>
          <w:p w14:paraId="5E7FDF84" w14:textId="77777777" w:rsidR="00BC260E" w:rsidRPr="007E6716" w:rsidRDefault="00BC260E" w:rsidP="00036AD6">
            <w:pPr>
              <w:pStyle w:val="TAL"/>
              <w:rPr>
                <w:lang w:eastAsia="ja-JP"/>
              </w:rPr>
            </w:pPr>
            <w:r w:rsidRPr="007E6716">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AAEB666" w14:textId="77777777" w:rsidR="00BC260E" w:rsidRPr="007E6716" w:rsidRDefault="00BC260E" w:rsidP="00036AD6">
            <w:pPr>
              <w:pStyle w:val="TAL"/>
              <w:rPr>
                <w:lang w:eastAsia="ja-JP"/>
              </w:rPr>
            </w:pPr>
            <w:r w:rsidRPr="007E6716">
              <w:rPr>
                <w:lang w:eastAsia="ja-JP"/>
              </w:rPr>
              <w:t>The requested NG-RAN node is unable to support any of the encryption algorithms supported by the UE.</w:t>
            </w:r>
            <w:r w:rsidRPr="007E6716">
              <w:rPr>
                <w:lang w:eastAsia="ja-JP"/>
              </w:rPr>
              <w:br/>
              <w:t>In the current version of this specification applicable for Dual Connectivity only.</w:t>
            </w:r>
          </w:p>
        </w:tc>
      </w:tr>
      <w:tr w:rsidR="00BC260E" w:rsidRPr="007E6716" w14:paraId="64E903F3" w14:textId="77777777" w:rsidTr="00036AD6">
        <w:tc>
          <w:tcPr>
            <w:tcW w:w="2977" w:type="dxa"/>
            <w:tcBorders>
              <w:top w:val="single" w:sz="4" w:space="0" w:color="auto"/>
              <w:left w:val="single" w:sz="4" w:space="0" w:color="auto"/>
              <w:bottom w:val="single" w:sz="4" w:space="0" w:color="auto"/>
              <w:right w:val="single" w:sz="4" w:space="0" w:color="auto"/>
            </w:tcBorders>
          </w:tcPr>
          <w:p w14:paraId="2DB60391" w14:textId="77777777" w:rsidR="00BC260E" w:rsidRPr="007E6716" w:rsidRDefault="00BC260E" w:rsidP="00036AD6">
            <w:pPr>
              <w:pStyle w:val="TAL"/>
              <w:rPr>
                <w:lang w:eastAsia="ja-JP"/>
              </w:rPr>
            </w:pPr>
            <w:r w:rsidRPr="007E6716">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AB3AB37" w14:textId="77777777" w:rsidR="00BC260E" w:rsidRPr="007E6716" w:rsidRDefault="00BC260E" w:rsidP="00036AD6">
            <w:pPr>
              <w:pStyle w:val="TAL"/>
              <w:rPr>
                <w:lang w:eastAsia="ja-JP"/>
              </w:rPr>
            </w:pPr>
            <w:r w:rsidRPr="007E6716">
              <w:rPr>
                <w:lang w:eastAsia="ja-JP"/>
              </w:rPr>
              <w:t>The sending node cancelled the procedure due to other urgent actions to be performed.</w:t>
            </w:r>
          </w:p>
          <w:p w14:paraId="19BC3925"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41FB0785" w14:textId="77777777" w:rsidTr="00036AD6">
        <w:tc>
          <w:tcPr>
            <w:tcW w:w="2977" w:type="dxa"/>
            <w:tcBorders>
              <w:top w:val="single" w:sz="4" w:space="0" w:color="auto"/>
              <w:left w:val="single" w:sz="4" w:space="0" w:color="auto"/>
              <w:bottom w:val="single" w:sz="4" w:space="0" w:color="auto"/>
              <w:right w:val="single" w:sz="4" w:space="0" w:color="auto"/>
            </w:tcBorders>
          </w:tcPr>
          <w:p w14:paraId="5A49745E" w14:textId="77777777" w:rsidR="00BC260E" w:rsidRPr="007E6716" w:rsidRDefault="00BC260E" w:rsidP="00036AD6">
            <w:pPr>
              <w:pStyle w:val="TAL"/>
              <w:rPr>
                <w:lang w:eastAsia="ja-JP"/>
              </w:rPr>
            </w:pPr>
            <w:r w:rsidRPr="007E6716">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F0213FD" w14:textId="77777777" w:rsidR="00BC260E" w:rsidRPr="007E6716" w:rsidRDefault="00BC260E" w:rsidP="00036AD6">
            <w:pPr>
              <w:pStyle w:val="TAL"/>
              <w:rPr>
                <w:lang w:eastAsia="ja-JP"/>
              </w:rPr>
            </w:pPr>
            <w:r w:rsidRPr="007E6716">
              <w:rPr>
                <w:lang w:eastAsia="ja-JP"/>
              </w:rPr>
              <w:t>The procedure is initiated due to node internal RRM purposes.</w:t>
            </w:r>
          </w:p>
          <w:p w14:paraId="1DC5A296"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11B58BF5" w14:textId="77777777" w:rsidTr="00036AD6">
        <w:tc>
          <w:tcPr>
            <w:tcW w:w="2977" w:type="dxa"/>
            <w:tcBorders>
              <w:top w:val="single" w:sz="4" w:space="0" w:color="auto"/>
              <w:left w:val="single" w:sz="4" w:space="0" w:color="auto"/>
              <w:bottom w:val="single" w:sz="4" w:space="0" w:color="auto"/>
              <w:right w:val="single" w:sz="4" w:space="0" w:color="auto"/>
            </w:tcBorders>
          </w:tcPr>
          <w:p w14:paraId="565C478A" w14:textId="77777777" w:rsidR="00BC260E" w:rsidRPr="007E6716" w:rsidRDefault="00BC260E" w:rsidP="00036AD6">
            <w:pPr>
              <w:pStyle w:val="TAL"/>
              <w:rPr>
                <w:lang w:eastAsia="ja-JP"/>
              </w:rPr>
            </w:pPr>
            <w:r w:rsidRPr="007E6716">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D316B40" w14:textId="77777777" w:rsidR="00BC260E" w:rsidRPr="007E6716" w:rsidRDefault="00BC260E" w:rsidP="00036AD6">
            <w:pPr>
              <w:pStyle w:val="TAL"/>
              <w:rPr>
                <w:lang w:eastAsia="ja-JP"/>
              </w:rPr>
            </w:pPr>
            <w:r w:rsidRPr="007E6716">
              <w:rPr>
                <w:lang w:eastAsia="ja-JP"/>
              </w:rPr>
              <w:t>The reason for requesting this action is to improve the user bit rate.</w:t>
            </w:r>
          </w:p>
          <w:p w14:paraId="5BEC423A"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3EC89BC3" w14:textId="77777777" w:rsidTr="00036AD6">
        <w:tc>
          <w:tcPr>
            <w:tcW w:w="2977" w:type="dxa"/>
            <w:tcBorders>
              <w:top w:val="single" w:sz="4" w:space="0" w:color="auto"/>
              <w:left w:val="single" w:sz="4" w:space="0" w:color="auto"/>
              <w:bottom w:val="single" w:sz="4" w:space="0" w:color="auto"/>
              <w:right w:val="single" w:sz="4" w:space="0" w:color="auto"/>
            </w:tcBorders>
          </w:tcPr>
          <w:p w14:paraId="7CC6E428" w14:textId="77777777" w:rsidR="00BC260E" w:rsidRPr="007E6716" w:rsidRDefault="00BC260E" w:rsidP="00036AD6">
            <w:pPr>
              <w:pStyle w:val="TAL"/>
              <w:rPr>
                <w:lang w:eastAsia="ja-JP"/>
              </w:rPr>
            </w:pPr>
            <w:r w:rsidRPr="007E6716">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52BCE89" w14:textId="77777777" w:rsidR="00BC260E" w:rsidRPr="007E6716" w:rsidRDefault="00BC260E" w:rsidP="00036AD6">
            <w:pPr>
              <w:pStyle w:val="TAL"/>
              <w:rPr>
                <w:lang w:eastAsia="ja-JP"/>
              </w:rPr>
            </w:pPr>
            <w:r w:rsidRPr="007E6716">
              <w:rPr>
                <w:lang w:eastAsia="ja-JP"/>
              </w:rPr>
              <w:t xml:space="preserve">The action is requested due to user inactivity on all PDU Sessions. The action may be performed on several levels: </w:t>
            </w:r>
          </w:p>
          <w:p w14:paraId="2C9F4F4A" w14:textId="77777777" w:rsidR="00BC260E" w:rsidRPr="007E6716" w:rsidRDefault="00BC260E" w:rsidP="00036AD6">
            <w:pPr>
              <w:pStyle w:val="TAL"/>
              <w:ind w:left="284" w:hanging="284"/>
              <w:rPr>
                <w:lang w:eastAsia="ja-JP"/>
              </w:rPr>
            </w:pPr>
            <w:r w:rsidRPr="007E6716">
              <w:rPr>
                <w:lang w:eastAsia="ja-JP"/>
              </w:rPr>
              <w:t>-</w:t>
            </w:r>
            <w:r w:rsidRPr="007E6716">
              <w:rPr>
                <w:snapToGrid w:val="0"/>
              </w:rPr>
              <w:tab/>
            </w:r>
            <w:proofErr w:type="gramStart"/>
            <w:r w:rsidRPr="007E6716">
              <w:rPr>
                <w:snapToGrid w:val="0"/>
              </w:rPr>
              <w:t>on</w:t>
            </w:r>
            <w:proofErr w:type="gramEnd"/>
            <w:r w:rsidRPr="007E6716">
              <w:rPr>
                <w:snapToGrid w:val="0"/>
              </w:rPr>
              <w:t xml:space="preserve"> UE Context level, if </w:t>
            </w:r>
            <w:r w:rsidRPr="007E6716">
              <w:rPr>
                <w:lang w:eastAsia="ja-JP"/>
              </w:rPr>
              <w:t>NG is requested to be released in order to optimise the radio resources; or S-NG-RAN node didn’t see activity on the PDU session recently.</w:t>
            </w:r>
          </w:p>
          <w:p w14:paraId="76B1848C" w14:textId="77777777" w:rsidR="00BC260E" w:rsidRPr="007E6716" w:rsidRDefault="00BC260E" w:rsidP="00036AD6">
            <w:pPr>
              <w:pStyle w:val="TAL"/>
              <w:ind w:left="284" w:hanging="284"/>
              <w:rPr>
                <w:snapToGrid w:val="0"/>
              </w:rPr>
            </w:pPr>
            <w:r w:rsidRPr="007E6716">
              <w:rPr>
                <w:lang w:eastAsia="ja-JP"/>
              </w:rPr>
              <w:t>-</w:t>
            </w:r>
            <w:r w:rsidRPr="007E6716">
              <w:rPr>
                <w:snapToGrid w:val="0"/>
              </w:rPr>
              <w:tab/>
              <w:t xml:space="preserve">on PDU Session Resource or DRB or </w:t>
            </w:r>
            <w:proofErr w:type="spellStart"/>
            <w:r w:rsidRPr="007E6716">
              <w:rPr>
                <w:snapToGrid w:val="0"/>
              </w:rPr>
              <w:t>QoS</w:t>
            </w:r>
            <w:proofErr w:type="spellEnd"/>
            <w:r w:rsidRPr="007E6716">
              <w:rPr>
                <w:snapToGrid w:val="0"/>
              </w:rPr>
              <w:t xml:space="preserve"> flow level, e.g. if Activity Notification indicate lack of activity</w:t>
            </w:r>
          </w:p>
          <w:p w14:paraId="1336F7AE"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1ED8C3CC" w14:textId="77777777" w:rsidTr="00036AD6">
        <w:tc>
          <w:tcPr>
            <w:tcW w:w="2977" w:type="dxa"/>
            <w:tcBorders>
              <w:top w:val="single" w:sz="4" w:space="0" w:color="auto"/>
              <w:left w:val="single" w:sz="4" w:space="0" w:color="auto"/>
              <w:bottom w:val="single" w:sz="4" w:space="0" w:color="auto"/>
              <w:right w:val="single" w:sz="4" w:space="0" w:color="auto"/>
            </w:tcBorders>
          </w:tcPr>
          <w:p w14:paraId="310C619B" w14:textId="77777777" w:rsidR="00BC260E" w:rsidRPr="007E6716" w:rsidRDefault="00BC260E" w:rsidP="00036AD6">
            <w:pPr>
              <w:pStyle w:val="TAL"/>
              <w:rPr>
                <w:lang w:eastAsia="ja-JP"/>
              </w:rPr>
            </w:pPr>
            <w:r w:rsidRPr="007E6716">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3094203" w14:textId="77777777" w:rsidR="00BC260E" w:rsidRPr="007E6716" w:rsidRDefault="00BC260E" w:rsidP="00036AD6">
            <w:pPr>
              <w:pStyle w:val="TAL"/>
              <w:rPr>
                <w:lang w:eastAsia="ja-JP"/>
              </w:rPr>
            </w:pPr>
            <w:r w:rsidRPr="007E6716">
              <w:rPr>
                <w:lang w:eastAsia="ja-JP"/>
              </w:rPr>
              <w:t>The action is requested due to losing the radio connection to the UE.</w:t>
            </w:r>
          </w:p>
          <w:p w14:paraId="55364A99"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1C0C15A1" w14:textId="77777777" w:rsidTr="00036AD6">
        <w:tc>
          <w:tcPr>
            <w:tcW w:w="2977" w:type="dxa"/>
            <w:tcBorders>
              <w:top w:val="single" w:sz="4" w:space="0" w:color="auto"/>
              <w:left w:val="single" w:sz="4" w:space="0" w:color="auto"/>
              <w:bottom w:val="single" w:sz="4" w:space="0" w:color="auto"/>
              <w:right w:val="single" w:sz="4" w:space="0" w:color="auto"/>
            </w:tcBorders>
          </w:tcPr>
          <w:p w14:paraId="7CDC3861" w14:textId="77777777" w:rsidR="00BC260E" w:rsidRPr="007E6716" w:rsidRDefault="00BC260E" w:rsidP="00036AD6">
            <w:pPr>
              <w:pStyle w:val="TAL"/>
              <w:rPr>
                <w:lang w:eastAsia="ja-JP"/>
              </w:rPr>
            </w:pPr>
            <w:r w:rsidRPr="007E6716">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76BE830" w14:textId="77777777" w:rsidR="00BC260E" w:rsidRPr="007E6716" w:rsidRDefault="00BC260E" w:rsidP="00036AD6">
            <w:pPr>
              <w:pStyle w:val="TAL"/>
              <w:rPr>
                <w:lang w:eastAsia="ja-JP"/>
              </w:rPr>
            </w:pPr>
            <w:r w:rsidRPr="007E6716">
              <w:rPr>
                <w:lang w:eastAsia="ja-JP"/>
              </w:rPr>
              <w:t>Radio interface procedure has failed.</w:t>
            </w:r>
          </w:p>
          <w:p w14:paraId="71B73228"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65EEAD16" w14:textId="77777777" w:rsidTr="00036AD6">
        <w:tc>
          <w:tcPr>
            <w:tcW w:w="2977" w:type="dxa"/>
            <w:tcBorders>
              <w:top w:val="single" w:sz="4" w:space="0" w:color="auto"/>
              <w:left w:val="single" w:sz="4" w:space="0" w:color="auto"/>
              <w:bottom w:val="single" w:sz="4" w:space="0" w:color="auto"/>
              <w:right w:val="single" w:sz="4" w:space="0" w:color="auto"/>
            </w:tcBorders>
          </w:tcPr>
          <w:p w14:paraId="16A686F3" w14:textId="77777777" w:rsidR="00BC260E" w:rsidRPr="007E6716" w:rsidRDefault="00BC260E" w:rsidP="00036AD6">
            <w:pPr>
              <w:pStyle w:val="TAL"/>
              <w:rPr>
                <w:lang w:eastAsia="ja-JP"/>
              </w:rPr>
            </w:pPr>
            <w:r w:rsidRPr="007E6716">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D93DA5E" w14:textId="77777777" w:rsidR="00BC260E" w:rsidRPr="007E6716" w:rsidRDefault="00BC260E" w:rsidP="00036AD6">
            <w:pPr>
              <w:pStyle w:val="TAL"/>
              <w:rPr>
                <w:lang w:eastAsia="ja-JP"/>
              </w:rPr>
            </w:pPr>
            <w:r w:rsidRPr="007E6716">
              <w:rPr>
                <w:lang w:eastAsia="ja-JP"/>
              </w:rPr>
              <w:t>The requested bearer option is not supported by the sending node.</w:t>
            </w:r>
          </w:p>
          <w:p w14:paraId="7C2D0390" w14:textId="77777777" w:rsidR="00BC260E" w:rsidRPr="007E6716" w:rsidRDefault="00BC260E" w:rsidP="00036AD6">
            <w:pPr>
              <w:pStyle w:val="TAL"/>
              <w:rPr>
                <w:lang w:eastAsia="ja-JP"/>
              </w:rPr>
            </w:pPr>
            <w:r w:rsidRPr="007E6716">
              <w:rPr>
                <w:lang w:eastAsia="ja-JP"/>
              </w:rPr>
              <w:t>In the current version of this specification applicable for Dual Connectivity only.</w:t>
            </w:r>
          </w:p>
        </w:tc>
      </w:tr>
      <w:tr w:rsidR="00BC260E" w:rsidRPr="007E6716" w14:paraId="1CE44970" w14:textId="77777777" w:rsidTr="00036AD6">
        <w:tc>
          <w:tcPr>
            <w:tcW w:w="2977" w:type="dxa"/>
            <w:tcBorders>
              <w:top w:val="single" w:sz="4" w:space="0" w:color="auto"/>
              <w:left w:val="single" w:sz="4" w:space="0" w:color="auto"/>
              <w:bottom w:val="single" w:sz="4" w:space="0" w:color="auto"/>
              <w:right w:val="single" w:sz="4" w:space="0" w:color="auto"/>
            </w:tcBorders>
          </w:tcPr>
          <w:p w14:paraId="107315EA" w14:textId="77777777" w:rsidR="00BC260E" w:rsidRPr="007E6716" w:rsidRDefault="00BC260E" w:rsidP="00036AD6">
            <w:pPr>
              <w:pStyle w:val="TAL"/>
              <w:rPr>
                <w:rFonts w:cs="Arial"/>
                <w:lang w:eastAsia="ja-JP"/>
              </w:rPr>
            </w:pPr>
            <w:r w:rsidRPr="007E6716">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A1C5B38" w14:textId="77777777" w:rsidR="00BC260E" w:rsidRPr="007E6716" w:rsidRDefault="00BC260E" w:rsidP="00036AD6">
            <w:pPr>
              <w:pStyle w:val="TAL"/>
              <w:rPr>
                <w:rFonts w:cs="Arial"/>
                <w:lang w:eastAsia="ja-JP"/>
              </w:rPr>
            </w:pPr>
            <w:r w:rsidRPr="007E6716">
              <w:rPr>
                <w:rFonts w:cs="Arial"/>
                <w:lang w:eastAsia="ja-JP"/>
              </w:rPr>
              <w:t>The PDU session cannot be accepted according to the required user plane integrity protection policy.</w:t>
            </w:r>
          </w:p>
        </w:tc>
      </w:tr>
      <w:tr w:rsidR="00BC260E" w:rsidRPr="007E6716" w14:paraId="6FC4CB74" w14:textId="77777777" w:rsidTr="00036AD6">
        <w:tc>
          <w:tcPr>
            <w:tcW w:w="2977" w:type="dxa"/>
            <w:tcBorders>
              <w:top w:val="single" w:sz="4" w:space="0" w:color="auto"/>
              <w:left w:val="single" w:sz="4" w:space="0" w:color="auto"/>
              <w:bottom w:val="single" w:sz="4" w:space="0" w:color="auto"/>
              <w:right w:val="single" w:sz="4" w:space="0" w:color="auto"/>
            </w:tcBorders>
          </w:tcPr>
          <w:p w14:paraId="7CE21C35" w14:textId="77777777" w:rsidR="00BC260E" w:rsidRPr="007E6716" w:rsidRDefault="00BC260E" w:rsidP="00036AD6">
            <w:pPr>
              <w:pStyle w:val="TAL"/>
              <w:rPr>
                <w:rFonts w:cs="Arial"/>
                <w:lang w:eastAsia="ja-JP"/>
              </w:rPr>
            </w:pPr>
            <w:r w:rsidRPr="007E6716">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9612B3F" w14:textId="77777777" w:rsidR="00BC260E" w:rsidRPr="007E6716" w:rsidRDefault="00BC260E" w:rsidP="00036AD6">
            <w:pPr>
              <w:pStyle w:val="TAL"/>
              <w:rPr>
                <w:rFonts w:cs="Arial"/>
                <w:lang w:eastAsia="ja-JP"/>
              </w:rPr>
            </w:pPr>
            <w:r w:rsidRPr="007E6716">
              <w:rPr>
                <w:rFonts w:cs="Arial"/>
              </w:rPr>
              <w:t>The PDU session cannot be accepted according to the required user plane confidentiality protection policy.</w:t>
            </w:r>
          </w:p>
        </w:tc>
      </w:tr>
      <w:tr w:rsidR="00BC260E" w:rsidRPr="007E6716" w14:paraId="03844A23" w14:textId="77777777" w:rsidTr="00036AD6">
        <w:tc>
          <w:tcPr>
            <w:tcW w:w="2977" w:type="dxa"/>
            <w:tcBorders>
              <w:top w:val="single" w:sz="4" w:space="0" w:color="auto"/>
              <w:left w:val="single" w:sz="4" w:space="0" w:color="auto"/>
              <w:bottom w:val="single" w:sz="4" w:space="0" w:color="auto"/>
              <w:right w:val="single" w:sz="4" w:space="0" w:color="auto"/>
            </w:tcBorders>
          </w:tcPr>
          <w:p w14:paraId="6BBE0A7D" w14:textId="77777777" w:rsidR="00BC260E" w:rsidRPr="007E6716" w:rsidRDefault="00BC260E" w:rsidP="00036AD6">
            <w:pPr>
              <w:pStyle w:val="TAL"/>
              <w:rPr>
                <w:rFonts w:cs="Arial"/>
              </w:rPr>
            </w:pPr>
            <w:r w:rsidRPr="007E6716">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4A5463B" w14:textId="77777777" w:rsidR="00BC260E" w:rsidRPr="007E6716" w:rsidRDefault="00BC260E" w:rsidP="00036AD6">
            <w:pPr>
              <w:pStyle w:val="TAL"/>
              <w:rPr>
                <w:rFonts w:cs="Arial"/>
              </w:rPr>
            </w:pPr>
            <w:r w:rsidRPr="007E6716">
              <w:t>The requested resources are not available for the slice(s).</w:t>
            </w:r>
          </w:p>
        </w:tc>
      </w:tr>
      <w:tr w:rsidR="00BC260E" w:rsidRPr="007E6716" w14:paraId="7BAC25D6" w14:textId="77777777" w:rsidTr="00036AD6">
        <w:tc>
          <w:tcPr>
            <w:tcW w:w="2977" w:type="dxa"/>
            <w:tcBorders>
              <w:top w:val="single" w:sz="4" w:space="0" w:color="auto"/>
              <w:left w:val="single" w:sz="4" w:space="0" w:color="auto"/>
              <w:bottom w:val="single" w:sz="4" w:space="0" w:color="auto"/>
              <w:right w:val="single" w:sz="4" w:space="0" w:color="auto"/>
            </w:tcBorders>
          </w:tcPr>
          <w:p w14:paraId="051CC835" w14:textId="77777777" w:rsidR="00BC260E" w:rsidRPr="007E6716" w:rsidRDefault="00BC260E" w:rsidP="00036AD6">
            <w:pPr>
              <w:pStyle w:val="TAL"/>
            </w:pPr>
            <w:r w:rsidRPr="007E6716">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C39422A" w14:textId="77777777" w:rsidR="00BC260E" w:rsidRPr="007E6716" w:rsidRDefault="00BC260E" w:rsidP="00036AD6">
            <w:pPr>
              <w:pStyle w:val="TAL"/>
            </w:pPr>
            <w:r w:rsidRPr="007E6716">
              <w:rPr>
                <w:rFonts w:eastAsia="Malgun Gothic" w:cs="Arial"/>
                <w:lang w:val="x-none"/>
              </w:rPr>
              <w:t>The request is not accepted in order to comply with the maximum data rate for integrity protection supported by the UE.</w:t>
            </w:r>
          </w:p>
        </w:tc>
      </w:tr>
      <w:tr w:rsidR="00BC260E" w:rsidRPr="007E6716" w14:paraId="2F449157" w14:textId="77777777" w:rsidTr="00036AD6">
        <w:tc>
          <w:tcPr>
            <w:tcW w:w="2977" w:type="dxa"/>
            <w:tcBorders>
              <w:top w:val="single" w:sz="4" w:space="0" w:color="auto"/>
              <w:left w:val="single" w:sz="4" w:space="0" w:color="auto"/>
              <w:bottom w:val="single" w:sz="4" w:space="0" w:color="auto"/>
              <w:right w:val="single" w:sz="4" w:space="0" w:color="auto"/>
            </w:tcBorders>
          </w:tcPr>
          <w:p w14:paraId="1634881E" w14:textId="77777777" w:rsidR="00BC260E" w:rsidRPr="007E6716" w:rsidRDefault="00BC260E" w:rsidP="00036AD6">
            <w:pPr>
              <w:pStyle w:val="TAL"/>
              <w:rPr>
                <w:rFonts w:eastAsia="Malgun Gothic" w:cs="Arial"/>
              </w:rPr>
            </w:pPr>
            <w:r w:rsidRPr="007E6716">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856A6A9" w14:textId="77777777" w:rsidR="00BC260E" w:rsidRPr="007E6716" w:rsidRDefault="00BC260E" w:rsidP="00036AD6">
            <w:pPr>
              <w:pStyle w:val="TAL"/>
              <w:rPr>
                <w:rFonts w:eastAsia="Malgun Gothic" w:cs="Arial"/>
              </w:rPr>
            </w:pPr>
            <w:r w:rsidRPr="007E6716">
              <w:rPr>
                <w:rFonts w:eastAsia="Malgun Gothic" w:cs="Arial"/>
              </w:rPr>
              <w:t xml:space="preserve">The request is not accepted due to failed control plane integrity protection. </w:t>
            </w:r>
          </w:p>
        </w:tc>
      </w:tr>
      <w:tr w:rsidR="00BC260E" w:rsidRPr="007E6716" w14:paraId="4EBBC385" w14:textId="77777777" w:rsidTr="00036AD6">
        <w:tc>
          <w:tcPr>
            <w:tcW w:w="2977" w:type="dxa"/>
            <w:tcBorders>
              <w:top w:val="single" w:sz="4" w:space="0" w:color="auto"/>
              <w:left w:val="single" w:sz="4" w:space="0" w:color="auto"/>
              <w:bottom w:val="single" w:sz="4" w:space="0" w:color="auto"/>
              <w:right w:val="single" w:sz="4" w:space="0" w:color="auto"/>
            </w:tcBorders>
          </w:tcPr>
          <w:p w14:paraId="74887877" w14:textId="77777777" w:rsidR="00BC260E" w:rsidRPr="007E6716" w:rsidRDefault="00BC260E" w:rsidP="00036AD6">
            <w:pPr>
              <w:pStyle w:val="TAL"/>
              <w:rPr>
                <w:rFonts w:eastAsia="Malgun Gothic" w:cs="Arial"/>
              </w:rPr>
            </w:pPr>
            <w:r w:rsidRPr="007E6716">
              <w:rPr>
                <w:rFonts w:eastAsia="Malgun Gothic" w:cs="Arial"/>
                <w:lang w:val="fr-FR"/>
              </w:rPr>
              <w:t>UP I</w:t>
            </w:r>
            <w:proofErr w:type="spellStart"/>
            <w:r w:rsidRPr="007E6716">
              <w:rPr>
                <w:rFonts w:eastAsia="Malgun Gothic" w:cs="Arial"/>
                <w:lang w:val="x-none"/>
              </w:rPr>
              <w:t>ntegrity</w:t>
            </w:r>
            <w:proofErr w:type="spellEnd"/>
            <w:r w:rsidRPr="007E6716">
              <w:rPr>
                <w:rFonts w:eastAsia="Malgun Gothic" w:cs="Arial"/>
                <w:lang w:val="x-none"/>
              </w:rPr>
              <w:t xml:space="preserve"> </w:t>
            </w:r>
            <w:r w:rsidRPr="007E6716">
              <w:rPr>
                <w:rFonts w:eastAsia="Malgun Gothic" w:cs="Arial"/>
                <w:lang w:val="fr-FR"/>
              </w:rPr>
              <w:t xml:space="preserve">Protection </w:t>
            </w:r>
            <w:proofErr w:type="spellStart"/>
            <w:r w:rsidRPr="007E6716">
              <w:rPr>
                <w:rFonts w:eastAsia="Malgun Gothic" w:cs="Arial"/>
                <w:lang w:val="fr-FR"/>
              </w:rPr>
              <w:t>Failure</w:t>
            </w:r>
            <w:proofErr w:type="spellEnd"/>
          </w:p>
        </w:tc>
        <w:tc>
          <w:tcPr>
            <w:tcW w:w="5245" w:type="dxa"/>
            <w:tcBorders>
              <w:top w:val="single" w:sz="4" w:space="0" w:color="auto"/>
              <w:left w:val="single" w:sz="4" w:space="0" w:color="auto"/>
              <w:bottom w:val="single" w:sz="4" w:space="0" w:color="auto"/>
              <w:right w:val="single" w:sz="4" w:space="0" w:color="auto"/>
            </w:tcBorders>
          </w:tcPr>
          <w:p w14:paraId="32826079" w14:textId="77777777" w:rsidR="00BC260E" w:rsidRPr="007E6716" w:rsidRDefault="00BC260E" w:rsidP="00036AD6">
            <w:pPr>
              <w:pStyle w:val="TAL"/>
              <w:rPr>
                <w:rFonts w:eastAsia="Malgun Gothic" w:cs="Arial"/>
              </w:rPr>
            </w:pPr>
            <w:r w:rsidRPr="007E6716">
              <w:rPr>
                <w:rFonts w:eastAsia="Malgun Gothic" w:cs="Arial"/>
                <w:lang w:val="x-none"/>
              </w:rPr>
              <w:t xml:space="preserve">The </w:t>
            </w:r>
            <w:r w:rsidRPr="007E6716">
              <w:rPr>
                <w:rFonts w:eastAsia="Malgun Gothic" w:cs="Arial"/>
                <w:lang w:val="en-US"/>
              </w:rPr>
              <w:t xml:space="preserve">procedure is initiated because the SN (hosting node) detected an Integrity Protection failure in the UL PDU coming from the MN. </w:t>
            </w:r>
          </w:p>
        </w:tc>
      </w:tr>
      <w:tr w:rsidR="00BC260E" w:rsidRPr="007E6716" w14:paraId="301E64E4" w14:textId="77777777" w:rsidTr="00036AD6">
        <w:tc>
          <w:tcPr>
            <w:tcW w:w="2977" w:type="dxa"/>
            <w:tcBorders>
              <w:top w:val="single" w:sz="4" w:space="0" w:color="auto"/>
              <w:left w:val="single" w:sz="4" w:space="0" w:color="auto"/>
              <w:bottom w:val="single" w:sz="4" w:space="0" w:color="auto"/>
              <w:right w:val="single" w:sz="4" w:space="0" w:color="auto"/>
            </w:tcBorders>
          </w:tcPr>
          <w:p w14:paraId="14489CB0" w14:textId="77777777" w:rsidR="00BC260E" w:rsidRPr="007E6716" w:rsidRDefault="00BC260E" w:rsidP="00036AD6">
            <w:pPr>
              <w:pStyle w:val="TAL"/>
              <w:rPr>
                <w:rFonts w:eastAsia="Malgun Gothic" w:cs="Arial"/>
              </w:rPr>
            </w:pPr>
            <w:r w:rsidRPr="007E6716">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0AFB779" w14:textId="77777777" w:rsidR="00BC260E" w:rsidRPr="007E6716" w:rsidRDefault="00BC260E" w:rsidP="00036AD6">
            <w:pPr>
              <w:pStyle w:val="TAL"/>
              <w:rPr>
                <w:rFonts w:eastAsia="Malgun Gothic" w:cs="Arial"/>
              </w:rPr>
            </w:pPr>
            <w:r w:rsidRPr="007E6716">
              <w:rPr>
                <w:rFonts w:eastAsia="宋体" w:cs="Arial"/>
              </w:rPr>
              <w:t>The failure is due to slice(s) not supported by the NG-RAN node.</w:t>
            </w:r>
          </w:p>
        </w:tc>
      </w:tr>
      <w:tr w:rsidR="00BC260E" w:rsidRPr="007E6716" w14:paraId="797A0D1F" w14:textId="77777777" w:rsidTr="00036AD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91140B1" w14:textId="77777777" w:rsidR="00BC260E" w:rsidRPr="007E6716" w:rsidRDefault="00BC260E" w:rsidP="00036AD6">
            <w:pPr>
              <w:pStyle w:val="TAL"/>
              <w:rPr>
                <w:rFonts w:eastAsia="MS Mincho"/>
                <w:lang w:eastAsia="ja-JP"/>
              </w:rPr>
            </w:pPr>
            <w:r w:rsidRPr="007E6716">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45EB932D" w14:textId="77777777" w:rsidR="00BC260E" w:rsidRPr="007E6716" w:rsidRDefault="00BC260E" w:rsidP="00036AD6">
            <w:pPr>
              <w:pStyle w:val="TAL"/>
            </w:pPr>
            <w:r w:rsidRPr="007E6716">
              <w:t>The procedure is initiated due to relocation of the M-NG-RAN node UE context.</w:t>
            </w:r>
          </w:p>
        </w:tc>
      </w:tr>
      <w:tr w:rsidR="00BC260E" w:rsidRPr="007E6716" w14:paraId="7EEEFD40" w14:textId="77777777" w:rsidTr="00036AD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564E0E" w14:textId="77777777" w:rsidR="00BC260E" w:rsidRPr="007E6716" w:rsidRDefault="00BC260E" w:rsidP="00036AD6">
            <w:pPr>
              <w:pStyle w:val="TAL"/>
              <w:rPr>
                <w:rFonts w:eastAsia="MS Mincho"/>
                <w:lang w:eastAsia="ja-JP"/>
              </w:rPr>
            </w:pPr>
            <w:r w:rsidRPr="007E6716">
              <w:t>SN Mobility</w:t>
            </w:r>
          </w:p>
        </w:tc>
        <w:tc>
          <w:tcPr>
            <w:tcW w:w="5245" w:type="dxa"/>
            <w:tcBorders>
              <w:top w:val="single" w:sz="4" w:space="0" w:color="auto"/>
              <w:left w:val="single" w:sz="4" w:space="0" w:color="auto"/>
              <w:bottom w:val="single" w:sz="4" w:space="0" w:color="auto"/>
              <w:right w:val="single" w:sz="4" w:space="0" w:color="auto"/>
            </w:tcBorders>
          </w:tcPr>
          <w:p w14:paraId="3BFD493A" w14:textId="77777777" w:rsidR="00BC260E" w:rsidRPr="007E6716" w:rsidRDefault="00BC260E" w:rsidP="00036AD6">
            <w:pPr>
              <w:pStyle w:val="TAL"/>
            </w:pPr>
            <w:r w:rsidRPr="007E6716">
              <w:t>The procedure is initiated due to relocation of the S-NG-RAN node UE context.</w:t>
            </w:r>
          </w:p>
        </w:tc>
      </w:tr>
      <w:tr w:rsidR="00BC260E" w:rsidRPr="007E6716" w14:paraId="691A7088" w14:textId="77777777" w:rsidTr="00036AD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1766F85" w14:textId="77777777" w:rsidR="00BC260E" w:rsidRPr="007E6716" w:rsidRDefault="00BC260E" w:rsidP="00036AD6">
            <w:pPr>
              <w:pStyle w:val="TAL"/>
              <w:rPr>
                <w:rFonts w:cs="Arial"/>
              </w:rPr>
            </w:pPr>
            <w:r w:rsidRPr="007E6716">
              <w:rPr>
                <w:rFonts w:eastAsia="MS Mincho"/>
                <w:lang w:eastAsia="ja-JP"/>
              </w:rPr>
              <w:t>Count reaches max value</w:t>
            </w:r>
            <w:r w:rsidRPr="007E6716">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7A1111E" w14:textId="77777777" w:rsidR="00BC260E" w:rsidRPr="007E6716" w:rsidRDefault="00BC260E" w:rsidP="00036AD6">
            <w:pPr>
              <w:pStyle w:val="TAL"/>
              <w:rPr>
                <w:rFonts w:cs="Arial"/>
              </w:rPr>
            </w:pPr>
            <w:r w:rsidRPr="007E6716">
              <w:t>Indicates the PDCP COUNT for UL or DL reached the max value and the bearer may be released.</w:t>
            </w:r>
          </w:p>
        </w:tc>
      </w:tr>
      <w:tr w:rsidR="00BC260E" w:rsidRPr="007E6716" w14:paraId="0D97D6E9" w14:textId="77777777" w:rsidTr="00036AD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65BF9EF" w14:textId="77777777" w:rsidR="00BC260E" w:rsidRPr="007E6716" w:rsidRDefault="00BC260E" w:rsidP="00036AD6">
            <w:pPr>
              <w:pStyle w:val="TAL"/>
              <w:rPr>
                <w:rFonts w:eastAsia="MS Mincho"/>
                <w:lang w:eastAsia="ja-JP"/>
              </w:rPr>
            </w:pPr>
            <w:r w:rsidRPr="007E6716">
              <w:rPr>
                <w:lang w:eastAsia="zh-CN"/>
              </w:rPr>
              <w:t xml:space="preserve">Unknown </w:t>
            </w:r>
            <w:r w:rsidRPr="007E6716">
              <w:rPr>
                <w:lang w:eastAsia="ja-JP"/>
              </w:rPr>
              <w:t xml:space="preserve">Old NG-RAN node UE </w:t>
            </w:r>
            <w:proofErr w:type="spellStart"/>
            <w:r w:rsidRPr="007E6716">
              <w:rPr>
                <w:lang w:eastAsia="ja-JP"/>
              </w:rPr>
              <w:t>X</w:t>
            </w:r>
            <w:r w:rsidRPr="007E6716">
              <w:rPr>
                <w:rFonts w:eastAsia="宋体"/>
                <w:lang w:eastAsia="zh-CN"/>
              </w:rPr>
              <w:t>n</w:t>
            </w:r>
            <w:r w:rsidRPr="007E6716">
              <w:rPr>
                <w:lang w:eastAsia="ja-JP"/>
              </w:rPr>
              <w:t>AP</w:t>
            </w:r>
            <w:proofErr w:type="spellEnd"/>
            <w:r w:rsidRPr="007E6716">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01900837" w14:textId="77777777" w:rsidR="00BC260E" w:rsidRPr="007E6716" w:rsidRDefault="00BC260E" w:rsidP="00036AD6">
            <w:pPr>
              <w:pStyle w:val="TAL"/>
            </w:pPr>
            <w:r w:rsidRPr="007E6716">
              <w:rPr>
                <w:lang w:eastAsia="ja-JP"/>
              </w:rPr>
              <w:t xml:space="preserve">The action failed because the Old </w:t>
            </w:r>
            <w:r w:rsidRPr="007E6716">
              <w:rPr>
                <w:iCs/>
                <w:lang w:eastAsia="ja-JP"/>
              </w:rPr>
              <w:t xml:space="preserve">NG-RAN node UE </w:t>
            </w:r>
            <w:proofErr w:type="spellStart"/>
            <w:r w:rsidRPr="007E6716">
              <w:rPr>
                <w:iCs/>
                <w:lang w:eastAsia="ja-JP"/>
              </w:rPr>
              <w:t>XnAP</w:t>
            </w:r>
            <w:proofErr w:type="spellEnd"/>
            <w:r w:rsidRPr="007E6716">
              <w:rPr>
                <w:iCs/>
                <w:lang w:eastAsia="ja-JP"/>
              </w:rPr>
              <w:t xml:space="preserve"> ID or the S-NG-RAN node UE </w:t>
            </w:r>
            <w:proofErr w:type="spellStart"/>
            <w:r w:rsidRPr="007E6716">
              <w:rPr>
                <w:iCs/>
                <w:lang w:eastAsia="ja-JP"/>
              </w:rPr>
              <w:t>XnAP</w:t>
            </w:r>
            <w:proofErr w:type="spellEnd"/>
            <w:r w:rsidRPr="007E6716">
              <w:rPr>
                <w:iCs/>
                <w:lang w:eastAsia="ja-JP"/>
              </w:rPr>
              <w:t xml:space="preserve"> ID is </w:t>
            </w:r>
            <w:r w:rsidRPr="007E6716">
              <w:rPr>
                <w:lang w:eastAsia="ja-JP"/>
              </w:rPr>
              <w:t>unknown.</w:t>
            </w:r>
            <w:r w:rsidRPr="007E6716">
              <w:t xml:space="preserve"> </w:t>
            </w:r>
          </w:p>
        </w:tc>
      </w:tr>
      <w:tr w:rsidR="00BC260E" w:rsidRPr="007E6716" w14:paraId="050D7825" w14:textId="77777777" w:rsidTr="00036AD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51C7394" w14:textId="77777777" w:rsidR="00BC260E" w:rsidRPr="007E6716" w:rsidRDefault="00BC260E" w:rsidP="00036AD6">
            <w:pPr>
              <w:pStyle w:val="TAL"/>
              <w:rPr>
                <w:rFonts w:eastAsia="MS Mincho"/>
                <w:lang w:eastAsia="ja-JP"/>
              </w:rPr>
            </w:pPr>
            <w:r w:rsidRPr="007E6716">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F8AA5F4" w14:textId="77777777" w:rsidR="00BC260E" w:rsidRPr="007E6716" w:rsidRDefault="00BC260E" w:rsidP="00036AD6">
            <w:pPr>
              <w:pStyle w:val="TAL"/>
            </w:pPr>
            <w:r w:rsidRPr="007E6716">
              <w:rPr>
                <w:lang w:eastAsia="ja-JP"/>
              </w:rPr>
              <w:t xml:space="preserve">The procedure is initiated due to </w:t>
            </w:r>
            <w:r w:rsidRPr="007E6716">
              <w:rPr>
                <w:lang w:eastAsia="zh-CN"/>
              </w:rPr>
              <w:t>PDCP resource limitation.</w:t>
            </w:r>
          </w:p>
        </w:tc>
      </w:tr>
      <w:tr w:rsidR="00BC260E" w:rsidRPr="007E6716" w14:paraId="6DF227A7" w14:textId="77777777" w:rsidTr="00036AD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C6CDEC" w14:textId="77777777" w:rsidR="00BC260E" w:rsidRPr="007E6716" w:rsidRDefault="00BC260E" w:rsidP="00036AD6">
            <w:pPr>
              <w:pStyle w:val="TAL"/>
              <w:rPr>
                <w:lang w:eastAsia="zh-CN"/>
              </w:rPr>
            </w:pPr>
            <w:r w:rsidRPr="007E6716">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5D6D691" w14:textId="77777777" w:rsidR="00BC260E" w:rsidRPr="007E6716" w:rsidRDefault="00BC260E" w:rsidP="00036AD6">
            <w:pPr>
              <w:pStyle w:val="TAL"/>
              <w:rPr>
                <w:lang w:eastAsia="ja-JP"/>
              </w:rPr>
            </w:pPr>
            <w:r w:rsidRPr="007E6716">
              <w:rPr>
                <w:lang w:eastAsia="ja-JP"/>
              </w:rPr>
              <w:t xml:space="preserve">The action failed because the </w:t>
            </w:r>
            <w:r w:rsidRPr="007E6716">
              <w:t>M-NG-RAN node is not able to provide additional DRB IDs to the S-NG-RAN node.</w:t>
            </w:r>
          </w:p>
        </w:tc>
      </w:tr>
      <w:tr w:rsidR="00BC260E" w:rsidRPr="007E6716" w14:paraId="20AE8404" w14:textId="77777777" w:rsidTr="00036AD6">
        <w:tc>
          <w:tcPr>
            <w:tcW w:w="2977" w:type="dxa"/>
            <w:tcBorders>
              <w:top w:val="single" w:sz="4" w:space="0" w:color="auto"/>
              <w:left w:val="single" w:sz="4" w:space="0" w:color="auto"/>
              <w:bottom w:val="single" w:sz="4" w:space="0" w:color="auto"/>
              <w:right w:val="single" w:sz="4" w:space="0" w:color="auto"/>
            </w:tcBorders>
          </w:tcPr>
          <w:p w14:paraId="7DE82D99" w14:textId="77777777" w:rsidR="00BC260E" w:rsidRPr="007E6716" w:rsidRDefault="00BC260E" w:rsidP="00036AD6">
            <w:pPr>
              <w:pStyle w:val="TAL"/>
              <w:rPr>
                <w:rFonts w:cs="Arial"/>
              </w:rPr>
            </w:pPr>
            <w:r w:rsidRPr="007E6716">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F2A3134" w14:textId="77777777" w:rsidR="00BC260E" w:rsidRPr="007E6716" w:rsidRDefault="00BC260E" w:rsidP="00036AD6">
            <w:pPr>
              <w:pStyle w:val="TAL"/>
              <w:rPr>
                <w:rFonts w:cs="Arial"/>
              </w:rPr>
            </w:pPr>
            <w:r w:rsidRPr="007E6716">
              <w:rPr>
                <w:rFonts w:cs="Arial"/>
              </w:rPr>
              <w:t>Sent for radio network layer cause when none of the specified cause values applies.</w:t>
            </w:r>
          </w:p>
        </w:tc>
      </w:tr>
      <w:tr w:rsidR="00BC260E" w:rsidRPr="007E6716" w14:paraId="684CFDBA" w14:textId="77777777" w:rsidTr="00036AD6">
        <w:tc>
          <w:tcPr>
            <w:tcW w:w="2977" w:type="dxa"/>
            <w:tcBorders>
              <w:top w:val="single" w:sz="4" w:space="0" w:color="auto"/>
              <w:left w:val="single" w:sz="4" w:space="0" w:color="auto"/>
              <w:bottom w:val="single" w:sz="4" w:space="0" w:color="auto"/>
              <w:right w:val="single" w:sz="4" w:space="0" w:color="auto"/>
            </w:tcBorders>
          </w:tcPr>
          <w:p w14:paraId="620B450C" w14:textId="77777777" w:rsidR="00BC260E" w:rsidRPr="007E6716" w:rsidRDefault="00BC260E" w:rsidP="00036AD6">
            <w:pPr>
              <w:pStyle w:val="TAL"/>
              <w:rPr>
                <w:rFonts w:cs="Arial"/>
              </w:rPr>
            </w:pPr>
            <w:r w:rsidRPr="007E6716">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564D505" w14:textId="77777777" w:rsidR="00BC260E" w:rsidRPr="007E6716" w:rsidRDefault="00BC260E" w:rsidP="00036AD6">
            <w:pPr>
              <w:pStyle w:val="TAL"/>
              <w:rPr>
                <w:rFonts w:cs="Arial"/>
              </w:rPr>
            </w:pPr>
            <w:r w:rsidRPr="007E6716">
              <w:rPr>
                <w:rFonts w:cs="Arial"/>
              </w:rPr>
              <w:t>The context retrieval procedure cannot be performed because the UE context cannot be identified.</w:t>
            </w:r>
          </w:p>
        </w:tc>
      </w:tr>
      <w:tr w:rsidR="00BC260E" w:rsidRPr="007E6716" w14:paraId="03323959" w14:textId="77777777" w:rsidTr="00036AD6">
        <w:tc>
          <w:tcPr>
            <w:tcW w:w="2977" w:type="dxa"/>
            <w:tcBorders>
              <w:top w:val="single" w:sz="4" w:space="0" w:color="auto"/>
              <w:left w:val="single" w:sz="4" w:space="0" w:color="auto"/>
              <w:bottom w:val="single" w:sz="4" w:space="0" w:color="auto"/>
              <w:right w:val="single" w:sz="4" w:space="0" w:color="auto"/>
            </w:tcBorders>
          </w:tcPr>
          <w:p w14:paraId="6CAEAB66" w14:textId="77777777" w:rsidR="00BC260E" w:rsidRPr="007E6716" w:rsidRDefault="00BC260E" w:rsidP="00036AD6">
            <w:pPr>
              <w:pStyle w:val="TAL"/>
              <w:rPr>
                <w:rFonts w:cs="Arial"/>
              </w:rPr>
            </w:pPr>
            <w:r w:rsidRPr="007E6716">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3F2584D" w14:textId="77777777" w:rsidR="00BC260E" w:rsidRPr="007E6716" w:rsidRDefault="00BC260E" w:rsidP="00036AD6">
            <w:pPr>
              <w:pStyle w:val="TAL"/>
              <w:rPr>
                <w:rFonts w:cs="Arial"/>
              </w:rPr>
            </w:pPr>
            <w:r w:rsidRPr="007E6716">
              <w:rPr>
                <w:rFonts w:cs="Arial"/>
              </w:rPr>
              <w:t>The context retrieval procedure is not performed because the old RAN node has decided not to relocate the UE context.</w:t>
            </w:r>
          </w:p>
        </w:tc>
      </w:tr>
      <w:tr w:rsidR="00BC260E" w:rsidRPr="007E6716" w14:paraId="12E850CD" w14:textId="77777777" w:rsidTr="00036AD6">
        <w:trPr>
          <w:ins w:id="71" w:author="Huawei" w:date="2019-11-08T11:21:00Z"/>
        </w:trPr>
        <w:tc>
          <w:tcPr>
            <w:tcW w:w="2977" w:type="dxa"/>
            <w:tcBorders>
              <w:top w:val="single" w:sz="4" w:space="0" w:color="auto"/>
              <w:left w:val="single" w:sz="4" w:space="0" w:color="auto"/>
              <w:bottom w:val="single" w:sz="4" w:space="0" w:color="auto"/>
              <w:right w:val="single" w:sz="4" w:space="0" w:color="auto"/>
            </w:tcBorders>
          </w:tcPr>
          <w:p w14:paraId="7BD16E24" w14:textId="04D2C9D9" w:rsidR="00BC260E" w:rsidRPr="007E6716" w:rsidRDefault="00BC260E" w:rsidP="00036AD6">
            <w:pPr>
              <w:pStyle w:val="TAL"/>
              <w:rPr>
                <w:ins w:id="72" w:author="Huawei" w:date="2019-11-08T11:21:00Z"/>
                <w:rFonts w:cs="Arial"/>
              </w:rPr>
            </w:pPr>
            <w:ins w:id="73" w:author="Huawei" w:date="2019-11-08T11:22:00Z">
              <w:r w:rsidRPr="00BC260E">
                <w:rPr>
                  <w:rFonts w:cs="Arial"/>
                </w:rPr>
                <w:t>CHO configuration modification</w:t>
              </w:r>
            </w:ins>
          </w:p>
        </w:tc>
        <w:tc>
          <w:tcPr>
            <w:tcW w:w="5245" w:type="dxa"/>
            <w:tcBorders>
              <w:top w:val="single" w:sz="4" w:space="0" w:color="auto"/>
              <w:left w:val="single" w:sz="4" w:space="0" w:color="auto"/>
              <w:bottom w:val="single" w:sz="4" w:space="0" w:color="auto"/>
              <w:right w:val="single" w:sz="4" w:space="0" w:color="auto"/>
            </w:tcBorders>
          </w:tcPr>
          <w:p w14:paraId="2C7B57E9" w14:textId="4A6D0A3B" w:rsidR="00BC260E" w:rsidRPr="007E6716" w:rsidRDefault="00BC260E" w:rsidP="00BC260E">
            <w:pPr>
              <w:pStyle w:val="TAL"/>
              <w:rPr>
                <w:ins w:id="74" w:author="Huawei" w:date="2019-11-08T11:21:00Z"/>
                <w:rFonts w:cs="Arial"/>
              </w:rPr>
            </w:pPr>
            <w:ins w:id="75" w:author="Huawei" w:date="2019-11-08T11:22:00Z">
              <w:r>
                <w:rPr>
                  <w:rFonts w:cs="Arial"/>
                </w:rPr>
                <w:t>The target NG-RAN node initiates</w:t>
              </w:r>
              <w:r w:rsidRPr="00BC260E">
                <w:rPr>
                  <w:rFonts w:cs="Arial"/>
                </w:rPr>
                <w:t xml:space="preserve"> CHO configurations modification</w:t>
              </w:r>
              <w:r>
                <w:rPr>
                  <w:rFonts w:cs="Arial"/>
                </w:rPr>
                <w:t>.</w:t>
              </w:r>
            </w:ins>
          </w:p>
        </w:tc>
      </w:tr>
    </w:tbl>
    <w:p w14:paraId="10D3F4F6" w14:textId="77777777" w:rsidR="005649AC" w:rsidRDefault="005649AC"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649AC" w14:paraId="4D688FE2" w14:textId="77777777" w:rsidTr="00036AD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F1E19A" w14:textId="2E4C20BC" w:rsidR="005649AC" w:rsidRDefault="005649AC" w:rsidP="005649AC">
            <w:pPr>
              <w:jc w:val="center"/>
              <w:rPr>
                <w:rFonts w:ascii="Arial" w:hAnsi="Arial" w:cs="Arial"/>
                <w:b/>
                <w:bCs/>
                <w:szCs w:val="28"/>
                <w:lang w:eastAsia="en-GB"/>
              </w:rPr>
            </w:pPr>
            <w:r>
              <w:rPr>
                <w:rFonts w:ascii="Arial" w:hAnsi="Arial" w:cs="Arial"/>
                <w:b/>
                <w:bCs/>
                <w:szCs w:val="28"/>
                <w:lang w:eastAsia="zh-CN"/>
              </w:rPr>
              <w:t>End of third change</w:t>
            </w:r>
          </w:p>
        </w:tc>
      </w:tr>
    </w:tbl>
    <w:p w14:paraId="2E69410F" w14:textId="77777777" w:rsidR="005649AC" w:rsidRDefault="005649AC" w:rsidP="001551A2">
      <w:pPr>
        <w:rPr>
          <w:lang w:eastAsia="zh-CN"/>
        </w:rPr>
      </w:pPr>
    </w:p>
    <w:p w14:paraId="07A004C1" w14:textId="77777777" w:rsidR="003C718B" w:rsidRDefault="003C718B"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718B" w14:paraId="0008EBCE" w14:textId="77777777" w:rsidTr="00036AD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906F41" w14:textId="7F42AF00" w:rsidR="003C718B" w:rsidRDefault="003C718B" w:rsidP="003C718B">
            <w:pPr>
              <w:jc w:val="center"/>
              <w:rPr>
                <w:rFonts w:ascii="Arial" w:hAnsi="Arial" w:cs="Arial"/>
                <w:b/>
                <w:bCs/>
                <w:szCs w:val="28"/>
                <w:lang w:eastAsia="en-GB"/>
              </w:rPr>
            </w:pPr>
            <w:r>
              <w:rPr>
                <w:rFonts w:ascii="Arial" w:hAnsi="Arial" w:cs="Arial"/>
                <w:b/>
                <w:bCs/>
                <w:szCs w:val="28"/>
                <w:lang w:eastAsia="zh-CN"/>
              </w:rPr>
              <w:t>Start of fourth change</w:t>
            </w:r>
          </w:p>
        </w:tc>
      </w:tr>
    </w:tbl>
    <w:p w14:paraId="20E30701" w14:textId="77777777" w:rsidR="003C718B" w:rsidRDefault="003C718B" w:rsidP="001551A2">
      <w:pPr>
        <w:rPr>
          <w:lang w:eastAsia="zh-CN"/>
        </w:rPr>
      </w:pPr>
    </w:p>
    <w:p w14:paraId="79D15D0A" w14:textId="77777777" w:rsidR="003E5F7C" w:rsidRPr="007E6716" w:rsidRDefault="003E5F7C" w:rsidP="003E5F7C">
      <w:pPr>
        <w:pStyle w:val="3"/>
      </w:pPr>
      <w:bookmarkStart w:id="76" w:name="_Toc20955408"/>
      <w:r w:rsidRPr="007E6716">
        <w:t>9.3.5</w:t>
      </w:r>
      <w:r w:rsidRPr="007E6716">
        <w:tab/>
        <w:t>Information Element definitions</w:t>
      </w:r>
      <w:bookmarkEnd w:id="76"/>
    </w:p>
    <w:p w14:paraId="1D0DA6B7" w14:textId="77777777" w:rsidR="005A53DA" w:rsidRDefault="005A53DA" w:rsidP="005A53DA">
      <w:pPr>
        <w:pStyle w:val="FirstChange"/>
        <w:rPr>
          <w:b/>
          <w:color w:val="auto"/>
        </w:rPr>
      </w:pPr>
      <w:r w:rsidRPr="00E32169">
        <w:rPr>
          <w:b/>
          <w:color w:val="auto"/>
          <w:highlight w:val="yellow"/>
        </w:rPr>
        <w:t>-- TEXT OMITTED –</w:t>
      </w:r>
    </w:p>
    <w:p w14:paraId="6B969965" w14:textId="77777777" w:rsidR="00762FD8" w:rsidRPr="007E6716" w:rsidRDefault="00762FD8" w:rsidP="00762FD8">
      <w:pPr>
        <w:pStyle w:val="PL"/>
        <w:outlineLvl w:val="3"/>
      </w:pPr>
      <w:r w:rsidRPr="007E6716">
        <w:t>-- C</w:t>
      </w:r>
    </w:p>
    <w:p w14:paraId="0B87B533" w14:textId="77777777" w:rsidR="00762FD8" w:rsidRPr="007E6716" w:rsidRDefault="00762FD8" w:rsidP="00762FD8">
      <w:pPr>
        <w:pStyle w:val="PL"/>
      </w:pPr>
    </w:p>
    <w:p w14:paraId="703F2297" w14:textId="77777777" w:rsidR="00762FD8" w:rsidRPr="007E6716" w:rsidRDefault="00762FD8" w:rsidP="00762FD8">
      <w:pPr>
        <w:pStyle w:val="PL"/>
      </w:pPr>
    </w:p>
    <w:p w14:paraId="411EFC7B" w14:textId="77777777" w:rsidR="00762FD8" w:rsidRPr="007E6716" w:rsidRDefault="00762FD8" w:rsidP="00762FD8">
      <w:pPr>
        <w:pStyle w:val="PL"/>
        <w:rPr>
          <w:snapToGrid w:val="0"/>
        </w:rPr>
      </w:pPr>
      <w:r w:rsidRPr="007E6716">
        <w:rPr>
          <w:snapToGrid w:val="0"/>
        </w:rPr>
        <w:t>Cause ::= CHOICE {</w:t>
      </w:r>
    </w:p>
    <w:p w14:paraId="5CC8DDD0" w14:textId="77777777" w:rsidR="00762FD8" w:rsidRPr="007E6716" w:rsidRDefault="00762FD8" w:rsidP="00762FD8">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20F25A51" w14:textId="77777777" w:rsidR="00762FD8" w:rsidRPr="007E6716" w:rsidRDefault="00762FD8" w:rsidP="00762FD8">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0C7FA288" w14:textId="77777777" w:rsidR="00762FD8" w:rsidRPr="007E6716" w:rsidRDefault="00762FD8" w:rsidP="00762FD8">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178AEB5D" w14:textId="77777777" w:rsidR="00762FD8" w:rsidRPr="007E6716" w:rsidRDefault="00762FD8" w:rsidP="00762FD8">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47740BDA" w14:textId="77777777" w:rsidR="00762FD8" w:rsidRPr="007E6716" w:rsidRDefault="00762FD8" w:rsidP="00762FD8">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49F78575" w14:textId="77777777" w:rsidR="00762FD8" w:rsidRPr="007E6716" w:rsidRDefault="00762FD8" w:rsidP="00762FD8">
      <w:pPr>
        <w:pStyle w:val="PL"/>
        <w:rPr>
          <w:snapToGrid w:val="0"/>
        </w:rPr>
      </w:pPr>
      <w:r w:rsidRPr="007E6716">
        <w:rPr>
          <w:snapToGrid w:val="0"/>
        </w:rPr>
        <w:t>}</w:t>
      </w:r>
    </w:p>
    <w:p w14:paraId="37C7BC7C" w14:textId="77777777" w:rsidR="00762FD8" w:rsidRPr="007E6716" w:rsidRDefault="00762FD8" w:rsidP="00762FD8">
      <w:pPr>
        <w:pStyle w:val="PL"/>
        <w:rPr>
          <w:snapToGrid w:val="0"/>
        </w:rPr>
      </w:pPr>
    </w:p>
    <w:p w14:paraId="0496B8DE" w14:textId="77777777" w:rsidR="00762FD8" w:rsidRPr="007E6716" w:rsidRDefault="00762FD8" w:rsidP="00762FD8">
      <w:pPr>
        <w:pStyle w:val="PL"/>
        <w:rPr>
          <w:snapToGrid w:val="0"/>
        </w:rPr>
      </w:pPr>
      <w:r w:rsidRPr="007E6716">
        <w:rPr>
          <w:snapToGrid w:val="0"/>
        </w:rPr>
        <w:t>Cause-ExtIEs XNAP-PROTOCOL-IES ::= {</w:t>
      </w:r>
    </w:p>
    <w:p w14:paraId="253ECBA1" w14:textId="77777777" w:rsidR="00762FD8" w:rsidRPr="007E6716" w:rsidRDefault="00762FD8" w:rsidP="00762FD8">
      <w:pPr>
        <w:pStyle w:val="PL"/>
        <w:rPr>
          <w:snapToGrid w:val="0"/>
        </w:rPr>
      </w:pPr>
      <w:r w:rsidRPr="007E6716">
        <w:rPr>
          <w:snapToGrid w:val="0"/>
        </w:rPr>
        <w:tab/>
        <w:t>...</w:t>
      </w:r>
    </w:p>
    <w:p w14:paraId="7516B50E" w14:textId="77777777" w:rsidR="00762FD8" w:rsidRPr="007E6716" w:rsidRDefault="00762FD8" w:rsidP="00762FD8">
      <w:pPr>
        <w:pStyle w:val="PL"/>
        <w:rPr>
          <w:snapToGrid w:val="0"/>
        </w:rPr>
      </w:pPr>
      <w:r w:rsidRPr="007E6716">
        <w:rPr>
          <w:snapToGrid w:val="0"/>
        </w:rPr>
        <w:t>}</w:t>
      </w:r>
    </w:p>
    <w:p w14:paraId="032CC490" w14:textId="77777777" w:rsidR="00762FD8" w:rsidRPr="007E6716" w:rsidRDefault="00762FD8" w:rsidP="00762FD8">
      <w:pPr>
        <w:pStyle w:val="PL"/>
        <w:rPr>
          <w:snapToGrid w:val="0"/>
        </w:rPr>
      </w:pPr>
    </w:p>
    <w:p w14:paraId="677D8022" w14:textId="77777777" w:rsidR="00762FD8" w:rsidRPr="007E6716" w:rsidRDefault="00762FD8" w:rsidP="00762FD8">
      <w:pPr>
        <w:pStyle w:val="PL"/>
        <w:rPr>
          <w:snapToGrid w:val="0"/>
        </w:rPr>
      </w:pPr>
      <w:r w:rsidRPr="007E6716">
        <w:rPr>
          <w:snapToGrid w:val="0"/>
        </w:rPr>
        <w:t>CauseRadioNetworkLayer ::= ENUMERATED {</w:t>
      </w:r>
    </w:p>
    <w:p w14:paraId="54A97E8E" w14:textId="77777777" w:rsidR="00762FD8" w:rsidRPr="007E6716" w:rsidRDefault="00762FD8" w:rsidP="00762FD8">
      <w:pPr>
        <w:pStyle w:val="PL"/>
        <w:rPr>
          <w:rFonts w:cs="Arial"/>
          <w:lang w:eastAsia="ja-JP"/>
        </w:rPr>
      </w:pPr>
      <w:r w:rsidRPr="007E6716">
        <w:rPr>
          <w:rFonts w:cs="Arial"/>
          <w:lang w:eastAsia="ja-JP"/>
        </w:rPr>
        <w:tab/>
        <w:t>cell-not-available,</w:t>
      </w:r>
    </w:p>
    <w:p w14:paraId="0568F524" w14:textId="77777777" w:rsidR="00762FD8" w:rsidRPr="007E6716" w:rsidRDefault="00762FD8" w:rsidP="00762FD8">
      <w:pPr>
        <w:pStyle w:val="PL"/>
        <w:rPr>
          <w:rFonts w:cs="Arial"/>
          <w:lang w:eastAsia="ja-JP"/>
        </w:rPr>
      </w:pPr>
      <w:r w:rsidRPr="007E6716">
        <w:rPr>
          <w:rFonts w:cs="Arial"/>
          <w:lang w:eastAsia="ja-JP"/>
        </w:rPr>
        <w:tab/>
        <w:t>handover-desirable-for-radio-reasons,</w:t>
      </w:r>
    </w:p>
    <w:p w14:paraId="26911A9B" w14:textId="77777777" w:rsidR="00762FD8" w:rsidRPr="007E6716" w:rsidRDefault="00762FD8" w:rsidP="00762FD8">
      <w:pPr>
        <w:pStyle w:val="PL"/>
        <w:rPr>
          <w:rFonts w:cs="Arial"/>
          <w:lang w:eastAsia="ja-JP"/>
        </w:rPr>
      </w:pPr>
      <w:r w:rsidRPr="007E6716">
        <w:rPr>
          <w:rFonts w:cs="Arial"/>
          <w:lang w:eastAsia="ja-JP"/>
        </w:rPr>
        <w:tab/>
        <w:t>handover-target-not-allowed,</w:t>
      </w:r>
    </w:p>
    <w:p w14:paraId="27B66C73" w14:textId="77777777" w:rsidR="00762FD8" w:rsidRPr="007E6716" w:rsidRDefault="00762FD8" w:rsidP="00762FD8">
      <w:pPr>
        <w:pStyle w:val="PL"/>
        <w:rPr>
          <w:rFonts w:cs="Arial"/>
          <w:lang w:eastAsia="ja-JP"/>
        </w:rPr>
      </w:pPr>
      <w:r w:rsidRPr="007E6716">
        <w:rPr>
          <w:rFonts w:cs="Arial"/>
          <w:lang w:eastAsia="ja-JP"/>
        </w:rPr>
        <w:tab/>
        <w:t>invalid-AMF-Set-ID,</w:t>
      </w:r>
    </w:p>
    <w:p w14:paraId="1C6B3DD6" w14:textId="77777777" w:rsidR="00762FD8" w:rsidRPr="007E6716" w:rsidRDefault="00762FD8" w:rsidP="00762FD8">
      <w:pPr>
        <w:pStyle w:val="PL"/>
        <w:rPr>
          <w:rFonts w:cs="Arial"/>
          <w:lang w:eastAsia="ja-JP"/>
        </w:rPr>
      </w:pPr>
      <w:r w:rsidRPr="007E6716">
        <w:rPr>
          <w:rFonts w:cs="Arial"/>
          <w:lang w:eastAsia="ja-JP"/>
        </w:rPr>
        <w:tab/>
        <w:t>no-radio-resources-available-in-target-cell,</w:t>
      </w:r>
    </w:p>
    <w:p w14:paraId="59300E36" w14:textId="77777777" w:rsidR="00762FD8" w:rsidRPr="007E6716" w:rsidRDefault="00762FD8" w:rsidP="00762FD8">
      <w:pPr>
        <w:pStyle w:val="PL"/>
        <w:rPr>
          <w:rFonts w:cs="Arial"/>
          <w:lang w:eastAsia="ja-JP"/>
        </w:rPr>
      </w:pPr>
      <w:r w:rsidRPr="007E6716">
        <w:rPr>
          <w:rFonts w:cs="Arial"/>
          <w:lang w:eastAsia="ja-JP"/>
        </w:rPr>
        <w:tab/>
        <w:t>partial-handover,</w:t>
      </w:r>
    </w:p>
    <w:p w14:paraId="239E14CC" w14:textId="77777777" w:rsidR="00762FD8" w:rsidRPr="007E6716" w:rsidRDefault="00762FD8" w:rsidP="00762FD8">
      <w:pPr>
        <w:pStyle w:val="PL"/>
        <w:rPr>
          <w:rFonts w:cs="Arial"/>
          <w:lang w:eastAsia="ja-JP"/>
        </w:rPr>
      </w:pPr>
      <w:r w:rsidRPr="007E6716">
        <w:rPr>
          <w:rFonts w:cs="Arial"/>
          <w:lang w:eastAsia="ja-JP"/>
        </w:rPr>
        <w:tab/>
        <w:t>reduce-load-in-serving-cell,</w:t>
      </w:r>
    </w:p>
    <w:p w14:paraId="02908E29" w14:textId="77777777" w:rsidR="00762FD8" w:rsidRPr="007E6716" w:rsidRDefault="00762FD8" w:rsidP="00762FD8">
      <w:pPr>
        <w:pStyle w:val="PL"/>
        <w:rPr>
          <w:rFonts w:cs="Arial"/>
          <w:lang w:eastAsia="ja-JP"/>
        </w:rPr>
      </w:pPr>
      <w:r w:rsidRPr="007E6716">
        <w:rPr>
          <w:rFonts w:cs="Arial"/>
          <w:lang w:eastAsia="ja-JP"/>
        </w:rPr>
        <w:tab/>
        <w:t>resource-optimisation-handover,</w:t>
      </w:r>
    </w:p>
    <w:p w14:paraId="7EAA6946" w14:textId="77777777" w:rsidR="00762FD8" w:rsidRPr="007E6716" w:rsidRDefault="00762FD8" w:rsidP="00762FD8">
      <w:pPr>
        <w:pStyle w:val="PL"/>
        <w:rPr>
          <w:rFonts w:cs="Arial"/>
          <w:lang w:eastAsia="ja-JP"/>
        </w:rPr>
      </w:pPr>
      <w:r w:rsidRPr="007E6716">
        <w:rPr>
          <w:rFonts w:cs="Arial"/>
          <w:lang w:eastAsia="ja-JP"/>
        </w:rPr>
        <w:tab/>
        <w:t>time-critical-handover,</w:t>
      </w:r>
    </w:p>
    <w:p w14:paraId="6A958CFA" w14:textId="77777777" w:rsidR="00762FD8" w:rsidRPr="007E6716" w:rsidRDefault="00762FD8" w:rsidP="00762FD8">
      <w:pPr>
        <w:pStyle w:val="PL"/>
        <w:rPr>
          <w:lang w:eastAsia="ja-JP"/>
        </w:rPr>
      </w:pPr>
      <w:r w:rsidRPr="007E6716">
        <w:rPr>
          <w:lang w:eastAsia="ja-JP"/>
        </w:rPr>
        <w:tab/>
        <w:t>t</w:t>
      </w:r>
      <w:r w:rsidRPr="007E6716">
        <w:t>XnRELOCoverall-e</w:t>
      </w:r>
      <w:r w:rsidRPr="007E6716">
        <w:rPr>
          <w:lang w:eastAsia="ja-JP"/>
        </w:rPr>
        <w:t>xpiry,</w:t>
      </w:r>
    </w:p>
    <w:p w14:paraId="064E4EFB" w14:textId="77777777" w:rsidR="00762FD8" w:rsidRPr="007E6716" w:rsidRDefault="00762FD8" w:rsidP="00762FD8">
      <w:pPr>
        <w:pStyle w:val="PL"/>
        <w:rPr>
          <w:lang w:eastAsia="ja-JP"/>
        </w:rPr>
      </w:pPr>
      <w:r w:rsidRPr="007E6716">
        <w:tab/>
        <w:t>tTXnRELOCprep</w:t>
      </w:r>
      <w:r w:rsidRPr="007E6716">
        <w:rPr>
          <w:lang w:eastAsia="ja-JP"/>
        </w:rPr>
        <w:t>-expiry,</w:t>
      </w:r>
    </w:p>
    <w:p w14:paraId="0538A5D7" w14:textId="77777777" w:rsidR="00762FD8" w:rsidRPr="007E6716" w:rsidRDefault="00762FD8" w:rsidP="00762FD8">
      <w:pPr>
        <w:pStyle w:val="PL"/>
        <w:rPr>
          <w:lang w:eastAsia="ja-JP"/>
        </w:rPr>
      </w:pPr>
      <w:r w:rsidRPr="007E6716">
        <w:rPr>
          <w:lang w:eastAsia="ja-JP"/>
        </w:rPr>
        <w:tab/>
        <w:t>unknown-GUAMI-ID,</w:t>
      </w:r>
    </w:p>
    <w:p w14:paraId="693ED47D" w14:textId="77777777" w:rsidR="00762FD8" w:rsidRPr="007E6716" w:rsidRDefault="00762FD8" w:rsidP="00762FD8">
      <w:pPr>
        <w:pStyle w:val="PL"/>
        <w:rPr>
          <w:lang w:eastAsia="ja-JP"/>
        </w:rPr>
      </w:pPr>
      <w:r w:rsidRPr="007E6716">
        <w:rPr>
          <w:lang w:eastAsia="ja-JP"/>
        </w:rPr>
        <w:tab/>
        <w:t>unknown-local-NG-RAN-node-UE-XnAP-ID,</w:t>
      </w:r>
    </w:p>
    <w:p w14:paraId="2A6A9FC5" w14:textId="77777777" w:rsidR="00762FD8" w:rsidRPr="007E6716" w:rsidRDefault="00762FD8" w:rsidP="00762FD8">
      <w:pPr>
        <w:pStyle w:val="PL"/>
        <w:rPr>
          <w:lang w:eastAsia="ja-JP"/>
        </w:rPr>
      </w:pPr>
      <w:r w:rsidRPr="007E6716">
        <w:rPr>
          <w:lang w:eastAsia="ja-JP"/>
        </w:rPr>
        <w:tab/>
        <w:t>inconsistent-remote-NG-RAN-node-UE-XnAP-ID,</w:t>
      </w:r>
    </w:p>
    <w:p w14:paraId="578012AB" w14:textId="77777777" w:rsidR="00762FD8" w:rsidRPr="007E6716" w:rsidRDefault="00762FD8" w:rsidP="00762FD8">
      <w:pPr>
        <w:pStyle w:val="PL"/>
        <w:rPr>
          <w:lang w:eastAsia="ja-JP"/>
        </w:rPr>
      </w:pPr>
      <w:r w:rsidRPr="007E6716">
        <w:rPr>
          <w:lang w:eastAsia="ja-JP"/>
        </w:rPr>
        <w:tab/>
        <w:t>encryption-and-or-integrity-protection-algorithms-not-supported,</w:t>
      </w:r>
    </w:p>
    <w:p w14:paraId="67591C9C" w14:textId="77777777" w:rsidR="00762FD8" w:rsidRPr="007E6716" w:rsidRDefault="00762FD8" w:rsidP="00762FD8">
      <w:pPr>
        <w:pStyle w:val="PL"/>
        <w:rPr>
          <w:lang w:eastAsia="ja-JP"/>
        </w:rPr>
      </w:pPr>
      <w:r w:rsidRPr="007E6716">
        <w:rPr>
          <w:lang w:eastAsia="ja-JP"/>
        </w:rPr>
        <w:tab/>
        <w:t>protection-algorithms-not-supported,</w:t>
      </w:r>
    </w:p>
    <w:p w14:paraId="60AB7B7D" w14:textId="77777777" w:rsidR="00762FD8" w:rsidRPr="007E6716" w:rsidRDefault="00762FD8" w:rsidP="00762FD8">
      <w:pPr>
        <w:pStyle w:val="PL"/>
        <w:rPr>
          <w:lang w:eastAsia="ja-JP"/>
        </w:rPr>
      </w:pPr>
      <w:r w:rsidRPr="007E6716">
        <w:rPr>
          <w:lang w:eastAsia="ja-JP"/>
        </w:rPr>
        <w:tab/>
        <w:t>multiple-PDU-session-ID-instances,</w:t>
      </w:r>
    </w:p>
    <w:p w14:paraId="2DAD5D0D" w14:textId="77777777" w:rsidR="00762FD8" w:rsidRPr="007E6716" w:rsidRDefault="00762FD8" w:rsidP="00762FD8">
      <w:pPr>
        <w:pStyle w:val="PL"/>
        <w:rPr>
          <w:lang w:eastAsia="ja-JP"/>
        </w:rPr>
      </w:pPr>
      <w:r w:rsidRPr="007E6716">
        <w:rPr>
          <w:lang w:eastAsia="ja-JP"/>
        </w:rPr>
        <w:tab/>
        <w:t>unknown-PDU-session-ID,</w:t>
      </w:r>
    </w:p>
    <w:p w14:paraId="6ED7921D" w14:textId="77777777" w:rsidR="00762FD8" w:rsidRPr="007E6716" w:rsidRDefault="00762FD8" w:rsidP="00762FD8">
      <w:pPr>
        <w:pStyle w:val="PL"/>
        <w:rPr>
          <w:lang w:eastAsia="ja-JP"/>
        </w:rPr>
      </w:pPr>
      <w:r w:rsidRPr="007E6716">
        <w:rPr>
          <w:lang w:eastAsia="ja-JP"/>
        </w:rPr>
        <w:tab/>
        <w:t>unknown-QoS-Flow-ID,</w:t>
      </w:r>
    </w:p>
    <w:p w14:paraId="5F0D4CEF" w14:textId="77777777" w:rsidR="00762FD8" w:rsidRPr="007E6716" w:rsidRDefault="00762FD8" w:rsidP="00762FD8">
      <w:pPr>
        <w:pStyle w:val="PL"/>
        <w:rPr>
          <w:lang w:eastAsia="ja-JP"/>
        </w:rPr>
      </w:pPr>
      <w:r w:rsidRPr="007E6716">
        <w:rPr>
          <w:lang w:eastAsia="ja-JP"/>
        </w:rPr>
        <w:lastRenderedPageBreak/>
        <w:tab/>
        <w:t>multiple-QoS-Flow-ID-instances,</w:t>
      </w:r>
    </w:p>
    <w:p w14:paraId="1C4D43F8" w14:textId="77777777" w:rsidR="00762FD8" w:rsidRPr="007E6716" w:rsidRDefault="00762FD8" w:rsidP="00762FD8">
      <w:pPr>
        <w:pStyle w:val="PL"/>
        <w:rPr>
          <w:lang w:eastAsia="ja-JP"/>
        </w:rPr>
      </w:pPr>
      <w:r w:rsidRPr="007E6716">
        <w:rPr>
          <w:lang w:eastAsia="ja-JP"/>
        </w:rPr>
        <w:tab/>
        <w:t>switch-off-ongoing,</w:t>
      </w:r>
    </w:p>
    <w:p w14:paraId="5B353E16" w14:textId="77777777" w:rsidR="00762FD8" w:rsidRPr="007E6716" w:rsidRDefault="00762FD8" w:rsidP="00762FD8">
      <w:pPr>
        <w:pStyle w:val="PL"/>
        <w:rPr>
          <w:lang w:eastAsia="ja-JP"/>
        </w:rPr>
      </w:pPr>
      <w:r w:rsidRPr="007E6716">
        <w:rPr>
          <w:lang w:eastAsia="ja-JP"/>
        </w:rPr>
        <w:tab/>
        <w:t>not-supported-5QI-value,</w:t>
      </w:r>
    </w:p>
    <w:p w14:paraId="249BA64A" w14:textId="77777777" w:rsidR="00762FD8" w:rsidRPr="007E6716" w:rsidRDefault="00762FD8" w:rsidP="00762FD8">
      <w:pPr>
        <w:pStyle w:val="PL"/>
        <w:rPr>
          <w:lang w:eastAsia="ja-JP"/>
        </w:rPr>
      </w:pPr>
      <w:r w:rsidRPr="007E6716">
        <w:tab/>
        <w:t>tXnDCoverall</w:t>
      </w:r>
      <w:r w:rsidRPr="007E6716">
        <w:rPr>
          <w:lang w:eastAsia="ja-JP"/>
        </w:rPr>
        <w:t>-expiry,</w:t>
      </w:r>
    </w:p>
    <w:p w14:paraId="024725A0" w14:textId="77777777" w:rsidR="00762FD8" w:rsidRPr="007E6716" w:rsidRDefault="00762FD8" w:rsidP="00762FD8">
      <w:pPr>
        <w:pStyle w:val="PL"/>
        <w:rPr>
          <w:lang w:eastAsia="ja-JP"/>
        </w:rPr>
      </w:pPr>
      <w:r w:rsidRPr="007E6716">
        <w:tab/>
        <w:t>tXnDCprep</w:t>
      </w:r>
      <w:r w:rsidRPr="007E6716">
        <w:rPr>
          <w:lang w:eastAsia="ja-JP"/>
        </w:rPr>
        <w:t>-expiry,</w:t>
      </w:r>
    </w:p>
    <w:p w14:paraId="7E7B1C33" w14:textId="77777777" w:rsidR="00762FD8" w:rsidRPr="007E6716" w:rsidRDefault="00762FD8" w:rsidP="00762FD8">
      <w:pPr>
        <w:pStyle w:val="PL"/>
        <w:rPr>
          <w:lang w:eastAsia="ja-JP"/>
        </w:rPr>
      </w:pPr>
      <w:r w:rsidRPr="007E6716">
        <w:rPr>
          <w:lang w:eastAsia="ja-JP"/>
        </w:rPr>
        <w:tab/>
        <w:t>action-desirable-for-radio-reasons,</w:t>
      </w:r>
    </w:p>
    <w:p w14:paraId="53F5CFC2" w14:textId="77777777" w:rsidR="00762FD8" w:rsidRPr="007E6716" w:rsidRDefault="00762FD8" w:rsidP="00762FD8">
      <w:pPr>
        <w:pStyle w:val="PL"/>
        <w:rPr>
          <w:lang w:eastAsia="ja-JP"/>
        </w:rPr>
      </w:pPr>
      <w:r w:rsidRPr="007E6716">
        <w:rPr>
          <w:lang w:eastAsia="ja-JP"/>
        </w:rPr>
        <w:tab/>
        <w:t>reduce-load,</w:t>
      </w:r>
    </w:p>
    <w:p w14:paraId="1830205E" w14:textId="77777777" w:rsidR="00762FD8" w:rsidRPr="007E6716" w:rsidRDefault="00762FD8" w:rsidP="00762FD8">
      <w:pPr>
        <w:pStyle w:val="PL"/>
        <w:rPr>
          <w:lang w:eastAsia="ja-JP"/>
        </w:rPr>
      </w:pPr>
      <w:r w:rsidRPr="007E6716">
        <w:rPr>
          <w:lang w:eastAsia="ja-JP"/>
        </w:rPr>
        <w:tab/>
        <w:t>resource-optimisation,</w:t>
      </w:r>
    </w:p>
    <w:p w14:paraId="0956764A" w14:textId="77777777" w:rsidR="00762FD8" w:rsidRPr="007E6716" w:rsidRDefault="00762FD8" w:rsidP="00762FD8">
      <w:pPr>
        <w:pStyle w:val="PL"/>
        <w:rPr>
          <w:lang w:eastAsia="ja-JP"/>
        </w:rPr>
      </w:pPr>
      <w:r w:rsidRPr="007E6716">
        <w:rPr>
          <w:lang w:eastAsia="ja-JP"/>
        </w:rPr>
        <w:tab/>
        <w:t>time-critical-action,</w:t>
      </w:r>
    </w:p>
    <w:p w14:paraId="5504BAF1" w14:textId="77777777" w:rsidR="00762FD8" w:rsidRPr="007E6716" w:rsidRDefault="00762FD8" w:rsidP="00762FD8">
      <w:pPr>
        <w:pStyle w:val="PL"/>
        <w:rPr>
          <w:lang w:eastAsia="ja-JP"/>
        </w:rPr>
      </w:pPr>
      <w:r w:rsidRPr="007E6716">
        <w:rPr>
          <w:lang w:eastAsia="ja-JP"/>
        </w:rPr>
        <w:tab/>
        <w:t>target-not-allowed,</w:t>
      </w:r>
    </w:p>
    <w:p w14:paraId="31848306" w14:textId="77777777" w:rsidR="00762FD8" w:rsidRPr="007E6716" w:rsidRDefault="00762FD8" w:rsidP="00762FD8">
      <w:pPr>
        <w:pStyle w:val="PL"/>
        <w:rPr>
          <w:lang w:eastAsia="ja-JP"/>
        </w:rPr>
      </w:pPr>
      <w:r w:rsidRPr="007E6716">
        <w:rPr>
          <w:lang w:eastAsia="ja-JP"/>
        </w:rPr>
        <w:tab/>
        <w:t>no-radio-resources-available,</w:t>
      </w:r>
    </w:p>
    <w:p w14:paraId="43A33DFE" w14:textId="77777777" w:rsidR="00762FD8" w:rsidRPr="007E6716" w:rsidRDefault="00762FD8" w:rsidP="00762FD8">
      <w:pPr>
        <w:pStyle w:val="PL"/>
        <w:rPr>
          <w:lang w:eastAsia="ja-JP"/>
        </w:rPr>
      </w:pPr>
      <w:r w:rsidRPr="007E6716">
        <w:rPr>
          <w:lang w:eastAsia="ja-JP"/>
        </w:rPr>
        <w:tab/>
        <w:t>invalid-QoS-combination,</w:t>
      </w:r>
    </w:p>
    <w:p w14:paraId="688E17AE" w14:textId="77777777" w:rsidR="00762FD8" w:rsidRPr="007E6716" w:rsidRDefault="00762FD8" w:rsidP="00762FD8">
      <w:pPr>
        <w:pStyle w:val="PL"/>
        <w:rPr>
          <w:lang w:eastAsia="ja-JP"/>
        </w:rPr>
      </w:pPr>
      <w:r w:rsidRPr="007E6716">
        <w:rPr>
          <w:lang w:eastAsia="ja-JP"/>
        </w:rPr>
        <w:tab/>
        <w:t>encryption-algorithms-not-supported,</w:t>
      </w:r>
    </w:p>
    <w:p w14:paraId="2E2F6952" w14:textId="77777777" w:rsidR="00762FD8" w:rsidRPr="007E6716" w:rsidRDefault="00762FD8" w:rsidP="00762FD8">
      <w:pPr>
        <w:pStyle w:val="PL"/>
        <w:rPr>
          <w:lang w:eastAsia="ja-JP"/>
        </w:rPr>
      </w:pPr>
      <w:r w:rsidRPr="007E6716">
        <w:rPr>
          <w:lang w:eastAsia="ja-JP"/>
        </w:rPr>
        <w:tab/>
        <w:t>procedure-cancelled,</w:t>
      </w:r>
    </w:p>
    <w:p w14:paraId="6BE832F9" w14:textId="77777777" w:rsidR="00762FD8" w:rsidRPr="007E6716" w:rsidRDefault="00762FD8" w:rsidP="00762FD8">
      <w:pPr>
        <w:pStyle w:val="PL"/>
        <w:rPr>
          <w:lang w:eastAsia="ja-JP"/>
        </w:rPr>
      </w:pPr>
      <w:r w:rsidRPr="007E6716">
        <w:rPr>
          <w:lang w:eastAsia="ja-JP"/>
        </w:rPr>
        <w:tab/>
        <w:t>rRM-purpose,</w:t>
      </w:r>
    </w:p>
    <w:p w14:paraId="45F85F89" w14:textId="77777777" w:rsidR="00762FD8" w:rsidRPr="007E6716" w:rsidRDefault="00762FD8" w:rsidP="00762FD8">
      <w:pPr>
        <w:pStyle w:val="PL"/>
        <w:rPr>
          <w:lang w:eastAsia="ja-JP"/>
        </w:rPr>
      </w:pPr>
      <w:r w:rsidRPr="007E6716">
        <w:rPr>
          <w:lang w:eastAsia="ja-JP"/>
        </w:rPr>
        <w:tab/>
        <w:t>improve-user-bit-rate,</w:t>
      </w:r>
    </w:p>
    <w:p w14:paraId="6475E5F5" w14:textId="77777777" w:rsidR="00762FD8" w:rsidRPr="007E6716" w:rsidRDefault="00762FD8" w:rsidP="00762FD8">
      <w:pPr>
        <w:pStyle w:val="PL"/>
        <w:rPr>
          <w:lang w:eastAsia="ja-JP"/>
        </w:rPr>
      </w:pPr>
      <w:r w:rsidRPr="007E6716">
        <w:rPr>
          <w:lang w:eastAsia="ja-JP"/>
        </w:rPr>
        <w:tab/>
        <w:t>user-inactivity,</w:t>
      </w:r>
    </w:p>
    <w:p w14:paraId="1A03C405" w14:textId="77777777" w:rsidR="00762FD8" w:rsidRPr="007E6716" w:rsidRDefault="00762FD8" w:rsidP="00762FD8">
      <w:pPr>
        <w:pStyle w:val="PL"/>
        <w:rPr>
          <w:lang w:eastAsia="ja-JP"/>
        </w:rPr>
      </w:pPr>
      <w:r w:rsidRPr="007E6716">
        <w:rPr>
          <w:lang w:eastAsia="ja-JP"/>
        </w:rPr>
        <w:tab/>
        <w:t>radio-connection-with-UE-lost,</w:t>
      </w:r>
    </w:p>
    <w:p w14:paraId="1D83A964" w14:textId="77777777" w:rsidR="00762FD8" w:rsidRPr="007E6716" w:rsidRDefault="00762FD8" w:rsidP="00762FD8">
      <w:pPr>
        <w:pStyle w:val="PL"/>
        <w:rPr>
          <w:lang w:eastAsia="ja-JP"/>
        </w:rPr>
      </w:pPr>
      <w:r w:rsidRPr="007E6716">
        <w:rPr>
          <w:lang w:eastAsia="ja-JP"/>
        </w:rPr>
        <w:tab/>
        <w:t>failure-in-the-radio-interface-procedure,</w:t>
      </w:r>
    </w:p>
    <w:p w14:paraId="5F06364C" w14:textId="77777777" w:rsidR="00762FD8" w:rsidRPr="007E6716" w:rsidRDefault="00762FD8" w:rsidP="00762FD8">
      <w:pPr>
        <w:pStyle w:val="PL"/>
        <w:rPr>
          <w:lang w:eastAsia="ja-JP"/>
        </w:rPr>
      </w:pPr>
      <w:r w:rsidRPr="007E6716">
        <w:rPr>
          <w:lang w:eastAsia="ja-JP"/>
        </w:rPr>
        <w:tab/>
        <w:t>bearer-option-not-supported,</w:t>
      </w:r>
    </w:p>
    <w:p w14:paraId="0C5DDAB4" w14:textId="77777777" w:rsidR="00762FD8" w:rsidRPr="007E6716" w:rsidRDefault="00762FD8" w:rsidP="00762FD8">
      <w:pPr>
        <w:pStyle w:val="PL"/>
        <w:rPr>
          <w:rFonts w:cs="Arial"/>
          <w:lang w:eastAsia="ja-JP"/>
        </w:rPr>
      </w:pPr>
      <w:r w:rsidRPr="007E6716">
        <w:rPr>
          <w:rFonts w:cs="Arial"/>
          <w:lang w:eastAsia="ja-JP"/>
        </w:rPr>
        <w:tab/>
        <w:t>up-integrity-protection-not-possible,</w:t>
      </w:r>
    </w:p>
    <w:p w14:paraId="079BDDBF" w14:textId="77777777" w:rsidR="00762FD8" w:rsidRPr="007E6716" w:rsidRDefault="00762FD8" w:rsidP="00762FD8">
      <w:pPr>
        <w:pStyle w:val="PL"/>
        <w:rPr>
          <w:rFonts w:cs="Arial"/>
          <w:lang w:eastAsia="ja-JP"/>
        </w:rPr>
      </w:pPr>
      <w:r w:rsidRPr="007E6716">
        <w:rPr>
          <w:rFonts w:cs="Arial"/>
          <w:lang w:eastAsia="ja-JP"/>
        </w:rPr>
        <w:tab/>
        <w:t>up-confidentiality-protection-not-possible,</w:t>
      </w:r>
    </w:p>
    <w:p w14:paraId="01969E44" w14:textId="77777777" w:rsidR="00762FD8" w:rsidRPr="007E6716" w:rsidRDefault="00762FD8" w:rsidP="00762FD8">
      <w:pPr>
        <w:pStyle w:val="PL"/>
        <w:rPr>
          <w:rFonts w:cs="Arial"/>
          <w:lang w:eastAsia="ja-JP"/>
        </w:rPr>
      </w:pPr>
      <w:r w:rsidRPr="007E6716">
        <w:rPr>
          <w:rFonts w:cs="Arial"/>
          <w:lang w:eastAsia="ja-JP"/>
        </w:rPr>
        <w:tab/>
        <w:t>resources-not-available-for-the-slice-s,</w:t>
      </w:r>
    </w:p>
    <w:p w14:paraId="0A423AD2" w14:textId="77777777" w:rsidR="00762FD8" w:rsidRPr="007E6716" w:rsidRDefault="00762FD8" w:rsidP="00762FD8">
      <w:pPr>
        <w:pStyle w:val="PL"/>
        <w:rPr>
          <w:rFonts w:cs="Arial"/>
          <w:lang w:eastAsia="ja-JP"/>
        </w:rPr>
      </w:pPr>
      <w:r w:rsidRPr="007E6716">
        <w:rPr>
          <w:rFonts w:cs="Arial"/>
          <w:lang w:eastAsia="ja-JP"/>
        </w:rPr>
        <w:tab/>
        <w:t>ue-max-IP-data-rate-reason,</w:t>
      </w:r>
    </w:p>
    <w:p w14:paraId="29D752E6" w14:textId="77777777" w:rsidR="00762FD8" w:rsidRPr="007E6716" w:rsidRDefault="00762FD8" w:rsidP="00762FD8">
      <w:pPr>
        <w:pStyle w:val="PL"/>
        <w:rPr>
          <w:rFonts w:cs="Arial"/>
          <w:lang w:eastAsia="ja-JP"/>
        </w:rPr>
      </w:pPr>
      <w:r w:rsidRPr="007E6716">
        <w:rPr>
          <w:rFonts w:cs="Arial"/>
          <w:lang w:eastAsia="ja-JP"/>
        </w:rPr>
        <w:tab/>
        <w:t>cP-integrity-protection-failure,</w:t>
      </w:r>
    </w:p>
    <w:p w14:paraId="449400E8" w14:textId="77777777" w:rsidR="00762FD8" w:rsidRPr="007E6716" w:rsidRDefault="00762FD8" w:rsidP="00762FD8">
      <w:pPr>
        <w:pStyle w:val="PL"/>
        <w:rPr>
          <w:rFonts w:cs="Arial"/>
          <w:lang w:eastAsia="ja-JP"/>
        </w:rPr>
      </w:pPr>
      <w:r w:rsidRPr="007E6716">
        <w:rPr>
          <w:rFonts w:cs="Arial"/>
          <w:lang w:eastAsia="ja-JP"/>
        </w:rPr>
        <w:tab/>
        <w:t>uP-integrity-protection-failure,</w:t>
      </w:r>
    </w:p>
    <w:p w14:paraId="7CF3A114" w14:textId="77777777" w:rsidR="00762FD8" w:rsidRPr="007E6716" w:rsidRDefault="00762FD8" w:rsidP="00762FD8">
      <w:pPr>
        <w:pStyle w:val="PL"/>
        <w:rPr>
          <w:rFonts w:cs="Arial"/>
          <w:lang w:eastAsia="ja-JP"/>
        </w:rPr>
      </w:pPr>
      <w:r w:rsidRPr="007E6716">
        <w:rPr>
          <w:rFonts w:cs="Arial"/>
          <w:lang w:eastAsia="ja-JP"/>
        </w:rPr>
        <w:tab/>
      </w:r>
      <w:r w:rsidRPr="007E6716">
        <w:rPr>
          <w:rFonts w:eastAsia="宋体"/>
          <w:snapToGrid w:val="0"/>
        </w:rPr>
        <w:t>slice-not-supported</w:t>
      </w:r>
      <w:r w:rsidRPr="007E6716">
        <w:rPr>
          <w:rFonts w:eastAsia="宋体"/>
          <w:snapToGrid w:val="0"/>
          <w:lang w:eastAsia="zh-CN"/>
        </w:rPr>
        <w:t>-by-NG-RAN</w:t>
      </w:r>
      <w:r w:rsidRPr="007E6716">
        <w:rPr>
          <w:rFonts w:eastAsia="宋体"/>
          <w:snapToGrid w:val="0"/>
        </w:rPr>
        <w:t>,</w:t>
      </w:r>
    </w:p>
    <w:p w14:paraId="297767DD" w14:textId="77777777" w:rsidR="00762FD8" w:rsidRPr="007E6716" w:rsidRDefault="00762FD8" w:rsidP="00762FD8">
      <w:pPr>
        <w:pStyle w:val="PL"/>
        <w:rPr>
          <w:snapToGrid w:val="0"/>
        </w:rPr>
      </w:pPr>
      <w:r w:rsidRPr="007E6716">
        <w:rPr>
          <w:snapToGrid w:val="0"/>
        </w:rPr>
        <w:tab/>
        <w:t>mN-Mobility,</w:t>
      </w:r>
    </w:p>
    <w:p w14:paraId="64D85CD4" w14:textId="77777777" w:rsidR="00762FD8" w:rsidRPr="007E6716" w:rsidRDefault="00762FD8" w:rsidP="00762FD8">
      <w:pPr>
        <w:pStyle w:val="PL"/>
        <w:rPr>
          <w:snapToGrid w:val="0"/>
        </w:rPr>
      </w:pPr>
      <w:r w:rsidRPr="007E6716">
        <w:rPr>
          <w:snapToGrid w:val="0"/>
        </w:rPr>
        <w:tab/>
        <w:t>sN-Mobility,</w:t>
      </w:r>
    </w:p>
    <w:p w14:paraId="5B6E1F29" w14:textId="77777777" w:rsidR="00762FD8" w:rsidRPr="007E6716" w:rsidRDefault="00762FD8" w:rsidP="00762FD8">
      <w:pPr>
        <w:pStyle w:val="PL"/>
        <w:rPr>
          <w:snapToGrid w:val="0"/>
        </w:rPr>
      </w:pPr>
      <w:r w:rsidRPr="007E6716">
        <w:rPr>
          <w:snapToGrid w:val="0"/>
        </w:rPr>
        <w:tab/>
        <w:t>count-reaches-max-value,</w:t>
      </w:r>
    </w:p>
    <w:p w14:paraId="2AAE422F" w14:textId="77777777" w:rsidR="00762FD8" w:rsidRPr="007E6716" w:rsidRDefault="00762FD8" w:rsidP="00762FD8">
      <w:pPr>
        <w:pStyle w:val="PL"/>
      </w:pPr>
      <w:r w:rsidRPr="007E6716">
        <w:tab/>
        <w:t>unknown-old-en-gNB-UE-X2AP-ID,</w:t>
      </w:r>
    </w:p>
    <w:p w14:paraId="7A2DDA31" w14:textId="77777777" w:rsidR="00762FD8" w:rsidRPr="007E6716" w:rsidRDefault="00762FD8" w:rsidP="00762FD8">
      <w:pPr>
        <w:pStyle w:val="PL"/>
      </w:pPr>
      <w:r w:rsidRPr="007E6716">
        <w:tab/>
        <w:t>pDCP-Overload,</w:t>
      </w:r>
    </w:p>
    <w:p w14:paraId="4C1870D4" w14:textId="77777777" w:rsidR="00762FD8" w:rsidRPr="007E6716" w:rsidRDefault="00762FD8" w:rsidP="00762FD8">
      <w:pPr>
        <w:pStyle w:val="PL"/>
        <w:rPr>
          <w:lang w:eastAsia="zh-CN"/>
        </w:rPr>
      </w:pPr>
      <w:r w:rsidRPr="007E6716">
        <w:tab/>
      </w:r>
      <w:r w:rsidRPr="007E6716">
        <w:rPr>
          <w:lang w:eastAsia="zh-CN"/>
        </w:rPr>
        <w:t>drb-id-not-available,</w:t>
      </w:r>
    </w:p>
    <w:p w14:paraId="60AD4590" w14:textId="77777777" w:rsidR="00762FD8" w:rsidRPr="007E6716" w:rsidRDefault="00762FD8" w:rsidP="00762FD8">
      <w:pPr>
        <w:pStyle w:val="PL"/>
        <w:rPr>
          <w:rFonts w:cs="Arial"/>
          <w:lang w:eastAsia="ja-JP"/>
        </w:rPr>
      </w:pPr>
      <w:r w:rsidRPr="007E6716">
        <w:rPr>
          <w:snapToGrid w:val="0"/>
        </w:rPr>
        <w:tab/>
      </w:r>
      <w:r w:rsidRPr="007E6716">
        <w:rPr>
          <w:rFonts w:cs="Arial"/>
          <w:lang w:eastAsia="ja-JP"/>
        </w:rPr>
        <w:t>unspecified,</w:t>
      </w:r>
    </w:p>
    <w:p w14:paraId="72528944" w14:textId="77777777" w:rsidR="00762FD8" w:rsidRPr="007E6716" w:rsidRDefault="00762FD8" w:rsidP="00762FD8">
      <w:pPr>
        <w:pStyle w:val="PL"/>
        <w:rPr>
          <w:rFonts w:cs="Arial"/>
          <w:lang w:eastAsia="ja-JP"/>
        </w:rPr>
      </w:pPr>
      <w:r w:rsidRPr="007E6716">
        <w:rPr>
          <w:rFonts w:cs="Arial"/>
          <w:lang w:eastAsia="ja-JP"/>
        </w:rPr>
        <w:tab/>
        <w:t>...,</w:t>
      </w:r>
    </w:p>
    <w:p w14:paraId="6368DB61" w14:textId="77777777" w:rsidR="00762FD8" w:rsidRPr="007E6716" w:rsidRDefault="00762FD8" w:rsidP="00762FD8">
      <w:pPr>
        <w:pStyle w:val="PL"/>
        <w:rPr>
          <w:rFonts w:cs="Arial"/>
          <w:lang w:eastAsia="ja-JP"/>
        </w:rPr>
      </w:pPr>
      <w:r w:rsidRPr="007E6716">
        <w:rPr>
          <w:rFonts w:cs="Arial"/>
          <w:lang w:eastAsia="ja-JP"/>
        </w:rPr>
        <w:tab/>
        <w:t>ue-context-id-not-known,</w:t>
      </w:r>
    </w:p>
    <w:p w14:paraId="48B504CF" w14:textId="732B1217" w:rsidR="00762FD8" w:rsidRDefault="00762FD8" w:rsidP="00762FD8">
      <w:pPr>
        <w:pStyle w:val="PL"/>
        <w:rPr>
          <w:ins w:id="77" w:author="Huawei" w:date="2019-11-08T11:54:00Z"/>
          <w:rFonts w:cs="Arial"/>
          <w:lang w:eastAsia="ja-JP"/>
        </w:rPr>
      </w:pPr>
      <w:r w:rsidRPr="007E6716">
        <w:rPr>
          <w:rFonts w:cs="Arial"/>
          <w:lang w:eastAsia="ja-JP"/>
        </w:rPr>
        <w:tab/>
        <w:t>non-relocation-of-context</w:t>
      </w:r>
      <w:ins w:id="78" w:author="Huawei" w:date="2019-11-08T11:54:00Z">
        <w:r w:rsidR="00FC4013">
          <w:rPr>
            <w:rFonts w:cs="Arial"/>
            <w:lang w:eastAsia="ja-JP"/>
          </w:rPr>
          <w:t>,</w:t>
        </w:r>
      </w:ins>
    </w:p>
    <w:p w14:paraId="75204CB1" w14:textId="09F6F281" w:rsidR="00FC4013" w:rsidRPr="007E6716" w:rsidRDefault="00FC4013" w:rsidP="00762FD8">
      <w:pPr>
        <w:pStyle w:val="PL"/>
        <w:rPr>
          <w:rFonts w:cs="Arial"/>
          <w:lang w:eastAsia="ja-JP"/>
        </w:rPr>
      </w:pPr>
      <w:ins w:id="79" w:author="Huawei" w:date="2019-11-08T11:54:00Z">
        <w:r>
          <w:rPr>
            <w:rFonts w:cs="Arial"/>
            <w:lang w:eastAsia="ja-JP"/>
          </w:rPr>
          <w:tab/>
          <w:t>c</w:t>
        </w:r>
        <w:r w:rsidRPr="00FC4013">
          <w:rPr>
            <w:rFonts w:cs="Arial"/>
            <w:lang w:eastAsia="ja-JP"/>
          </w:rPr>
          <w:t>HO</w:t>
        </w:r>
        <w:r>
          <w:rPr>
            <w:rFonts w:cs="Arial"/>
            <w:lang w:eastAsia="ja-JP"/>
          </w:rPr>
          <w:t>-configuration-</w:t>
        </w:r>
        <w:r w:rsidRPr="00FC4013">
          <w:rPr>
            <w:rFonts w:cs="Arial"/>
            <w:lang w:eastAsia="ja-JP"/>
          </w:rPr>
          <w:t>modification</w:t>
        </w:r>
      </w:ins>
    </w:p>
    <w:p w14:paraId="63865A9B" w14:textId="77777777" w:rsidR="00762FD8" w:rsidRPr="007E6716" w:rsidRDefault="00762FD8" w:rsidP="00762FD8">
      <w:pPr>
        <w:pStyle w:val="PL"/>
        <w:rPr>
          <w:snapToGrid w:val="0"/>
        </w:rPr>
      </w:pPr>
      <w:r w:rsidRPr="007E6716">
        <w:rPr>
          <w:snapToGrid w:val="0"/>
        </w:rPr>
        <w:t>}</w:t>
      </w:r>
    </w:p>
    <w:p w14:paraId="367E213A" w14:textId="77777777" w:rsidR="003C718B" w:rsidRDefault="003C718B" w:rsidP="001551A2">
      <w:pPr>
        <w:rPr>
          <w:lang w:eastAsia="zh-CN"/>
        </w:rPr>
      </w:pPr>
    </w:p>
    <w:p w14:paraId="2C2898B4" w14:textId="563973E7" w:rsidR="003C718B" w:rsidRPr="00FC4013" w:rsidRDefault="00BE4088" w:rsidP="00FC4013">
      <w:pPr>
        <w:pStyle w:val="FirstChange"/>
        <w:rPr>
          <w:b/>
          <w:color w:val="auto"/>
        </w:rPr>
      </w:pPr>
      <w:r w:rsidRPr="00E32169">
        <w:rPr>
          <w:b/>
          <w:color w:val="auto"/>
          <w:highlight w:val="yellow"/>
        </w:rPr>
        <w:t>-- TEXT OMITTED –</w:t>
      </w:r>
    </w:p>
    <w:p w14:paraId="2C770576" w14:textId="77777777" w:rsidR="003C718B" w:rsidRDefault="003C718B"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718B" w14:paraId="3CF36C24" w14:textId="77777777" w:rsidTr="00036AD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6E139D" w14:textId="15955578" w:rsidR="003C718B" w:rsidRDefault="003C718B" w:rsidP="003C718B">
            <w:pPr>
              <w:jc w:val="center"/>
              <w:rPr>
                <w:rFonts w:ascii="Arial" w:hAnsi="Arial" w:cs="Arial"/>
                <w:b/>
                <w:bCs/>
                <w:szCs w:val="28"/>
                <w:lang w:eastAsia="en-GB"/>
              </w:rPr>
            </w:pPr>
            <w:r>
              <w:rPr>
                <w:rFonts w:ascii="Arial" w:hAnsi="Arial" w:cs="Arial"/>
                <w:b/>
                <w:bCs/>
                <w:szCs w:val="28"/>
                <w:lang w:eastAsia="zh-CN"/>
              </w:rPr>
              <w:t>End of fourth change</w:t>
            </w:r>
          </w:p>
        </w:tc>
      </w:tr>
    </w:tbl>
    <w:p w14:paraId="6D195210" w14:textId="77777777" w:rsidR="003C718B" w:rsidRPr="007D3E81" w:rsidRDefault="003C718B" w:rsidP="001551A2">
      <w:pPr>
        <w:rPr>
          <w:lang w:eastAsia="zh-CN"/>
        </w:rPr>
      </w:pPr>
    </w:p>
    <w:sectPr w:rsidR="003C718B"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7D1F8" w14:textId="77777777" w:rsidR="006050D7" w:rsidRDefault="006050D7">
      <w:r>
        <w:separator/>
      </w:r>
    </w:p>
  </w:endnote>
  <w:endnote w:type="continuationSeparator" w:id="0">
    <w:p w14:paraId="5048786E" w14:textId="77777777" w:rsidR="006050D7" w:rsidRDefault="0060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A97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6EFDD" w14:textId="77777777" w:rsidR="006050D7" w:rsidRDefault="006050D7">
      <w:r>
        <w:separator/>
      </w:r>
    </w:p>
  </w:footnote>
  <w:footnote w:type="continuationSeparator" w:id="0">
    <w:p w14:paraId="72159A5F" w14:textId="77777777" w:rsidR="006050D7" w:rsidRDefault="00605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7"/>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10"/>
  </w:num>
  <w:num w:numId="17">
    <w:abstractNumId w:val="5"/>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4"/>
  </w:num>
  <w:num w:numId="37">
    <w:abstractNumId w:val="9"/>
  </w:num>
  <w:num w:numId="38">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801"/>
    <w:rsid w:val="00003904"/>
    <w:rsid w:val="00003DF6"/>
    <w:rsid w:val="00003FCF"/>
    <w:rsid w:val="000044DA"/>
    <w:rsid w:val="0000613E"/>
    <w:rsid w:val="000068C4"/>
    <w:rsid w:val="00006AA0"/>
    <w:rsid w:val="000110CA"/>
    <w:rsid w:val="000118F6"/>
    <w:rsid w:val="000132F5"/>
    <w:rsid w:val="00013C51"/>
    <w:rsid w:val="00013CB8"/>
    <w:rsid w:val="00015330"/>
    <w:rsid w:val="0001565F"/>
    <w:rsid w:val="00016168"/>
    <w:rsid w:val="0001701A"/>
    <w:rsid w:val="00017C43"/>
    <w:rsid w:val="000205C0"/>
    <w:rsid w:val="00020BFF"/>
    <w:rsid w:val="00021A9F"/>
    <w:rsid w:val="000224E8"/>
    <w:rsid w:val="000226C8"/>
    <w:rsid w:val="00022E4A"/>
    <w:rsid w:val="00023E5C"/>
    <w:rsid w:val="00025434"/>
    <w:rsid w:val="0002747B"/>
    <w:rsid w:val="00031567"/>
    <w:rsid w:val="00031640"/>
    <w:rsid w:val="00032AB8"/>
    <w:rsid w:val="0003419C"/>
    <w:rsid w:val="000346B7"/>
    <w:rsid w:val="000357E9"/>
    <w:rsid w:val="00036245"/>
    <w:rsid w:val="00037B33"/>
    <w:rsid w:val="00040B64"/>
    <w:rsid w:val="0004127F"/>
    <w:rsid w:val="000421C4"/>
    <w:rsid w:val="00042373"/>
    <w:rsid w:val="00043BC5"/>
    <w:rsid w:val="000442D9"/>
    <w:rsid w:val="00044562"/>
    <w:rsid w:val="000460B7"/>
    <w:rsid w:val="000468A5"/>
    <w:rsid w:val="00047A86"/>
    <w:rsid w:val="00047D2B"/>
    <w:rsid w:val="000502EF"/>
    <w:rsid w:val="0005055D"/>
    <w:rsid w:val="00052018"/>
    <w:rsid w:val="000520DD"/>
    <w:rsid w:val="0005476A"/>
    <w:rsid w:val="00054CEB"/>
    <w:rsid w:val="00057A60"/>
    <w:rsid w:val="00057F83"/>
    <w:rsid w:val="000619A6"/>
    <w:rsid w:val="00061B84"/>
    <w:rsid w:val="000622D3"/>
    <w:rsid w:val="00062A1C"/>
    <w:rsid w:val="00062A3B"/>
    <w:rsid w:val="00064173"/>
    <w:rsid w:val="000655EF"/>
    <w:rsid w:val="0007073A"/>
    <w:rsid w:val="00070B44"/>
    <w:rsid w:val="00070CDD"/>
    <w:rsid w:val="00072EDF"/>
    <w:rsid w:val="000737BB"/>
    <w:rsid w:val="00073C97"/>
    <w:rsid w:val="00074F8F"/>
    <w:rsid w:val="00075247"/>
    <w:rsid w:val="00076E9F"/>
    <w:rsid w:val="00081C37"/>
    <w:rsid w:val="00083024"/>
    <w:rsid w:val="000832CF"/>
    <w:rsid w:val="00083842"/>
    <w:rsid w:val="00084021"/>
    <w:rsid w:val="000843D9"/>
    <w:rsid w:val="00084F0C"/>
    <w:rsid w:val="00084F5E"/>
    <w:rsid w:val="00085DF3"/>
    <w:rsid w:val="00086B96"/>
    <w:rsid w:val="00091874"/>
    <w:rsid w:val="000918C5"/>
    <w:rsid w:val="00091943"/>
    <w:rsid w:val="00093E22"/>
    <w:rsid w:val="00094829"/>
    <w:rsid w:val="00096638"/>
    <w:rsid w:val="0009762D"/>
    <w:rsid w:val="00097964"/>
    <w:rsid w:val="00097992"/>
    <w:rsid w:val="00097FD1"/>
    <w:rsid w:val="000A10EB"/>
    <w:rsid w:val="000A197C"/>
    <w:rsid w:val="000A2D64"/>
    <w:rsid w:val="000A3769"/>
    <w:rsid w:val="000A394F"/>
    <w:rsid w:val="000A3CD7"/>
    <w:rsid w:val="000A41C1"/>
    <w:rsid w:val="000A4C5A"/>
    <w:rsid w:val="000A689E"/>
    <w:rsid w:val="000A6CBD"/>
    <w:rsid w:val="000B13E4"/>
    <w:rsid w:val="000B48A6"/>
    <w:rsid w:val="000B4B4A"/>
    <w:rsid w:val="000B5774"/>
    <w:rsid w:val="000B5F7E"/>
    <w:rsid w:val="000B78CC"/>
    <w:rsid w:val="000C00E1"/>
    <w:rsid w:val="000C42DD"/>
    <w:rsid w:val="000C4E93"/>
    <w:rsid w:val="000C52E6"/>
    <w:rsid w:val="000C6CBB"/>
    <w:rsid w:val="000C6D76"/>
    <w:rsid w:val="000C6E31"/>
    <w:rsid w:val="000C7168"/>
    <w:rsid w:val="000D0344"/>
    <w:rsid w:val="000D1DE2"/>
    <w:rsid w:val="000D3B23"/>
    <w:rsid w:val="000D468C"/>
    <w:rsid w:val="000D5EC9"/>
    <w:rsid w:val="000E02F8"/>
    <w:rsid w:val="000E13C9"/>
    <w:rsid w:val="000E301C"/>
    <w:rsid w:val="000E3370"/>
    <w:rsid w:val="000E33C3"/>
    <w:rsid w:val="000E4329"/>
    <w:rsid w:val="000E558F"/>
    <w:rsid w:val="000E598C"/>
    <w:rsid w:val="000E5D86"/>
    <w:rsid w:val="000E7C81"/>
    <w:rsid w:val="000F025B"/>
    <w:rsid w:val="000F1FC4"/>
    <w:rsid w:val="000F3EDA"/>
    <w:rsid w:val="000F446E"/>
    <w:rsid w:val="000F4DE0"/>
    <w:rsid w:val="000F5047"/>
    <w:rsid w:val="000F5AD2"/>
    <w:rsid w:val="000F6965"/>
    <w:rsid w:val="000F6E6D"/>
    <w:rsid w:val="000F7A9D"/>
    <w:rsid w:val="000F7B91"/>
    <w:rsid w:val="00100151"/>
    <w:rsid w:val="00100609"/>
    <w:rsid w:val="0010084E"/>
    <w:rsid w:val="00100BFE"/>
    <w:rsid w:val="00101C00"/>
    <w:rsid w:val="00101C0B"/>
    <w:rsid w:val="001024B9"/>
    <w:rsid w:val="00102641"/>
    <w:rsid w:val="001037EA"/>
    <w:rsid w:val="00103F4C"/>
    <w:rsid w:val="001053B5"/>
    <w:rsid w:val="0010634F"/>
    <w:rsid w:val="00107EFF"/>
    <w:rsid w:val="00107FF6"/>
    <w:rsid w:val="00110973"/>
    <w:rsid w:val="00110AF6"/>
    <w:rsid w:val="00110CE9"/>
    <w:rsid w:val="001119E6"/>
    <w:rsid w:val="00112C1D"/>
    <w:rsid w:val="001133CF"/>
    <w:rsid w:val="00113571"/>
    <w:rsid w:val="00114067"/>
    <w:rsid w:val="00114EB0"/>
    <w:rsid w:val="00117B42"/>
    <w:rsid w:val="00117E84"/>
    <w:rsid w:val="00121CA2"/>
    <w:rsid w:val="0012227B"/>
    <w:rsid w:val="001227E7"/>
    <w:rsid w:val="001235E7"/>
    <w:rsid w:val="00123BAD"/>
    <w:rsid w:val="00124689"/>
    <w:rsid w:val="0012472E"/>
    <w:rsid w:val="00124AAA"/>
    <w:rsid w:val="00125A22"/>
    <w:rsid w:val="00126539"/>
    <w:rsid w:val="00126BF7"/>
    <w:rsid w:val="0013091C"/>
    <w:rsid w:val="00130C8A"/>
    <w:rsid w:val="001312D1"/>
    <w:rsid w:val="0013156C"/>
    <w:rsid w:val="00131814"/>
    <w:rsid w:val="00131EA5"/>
    <w:rsid w:val="0013204A"/>
    <w:rsid w:val="00132625"/>
    <w:rsid w:val="001352F0"/>
    <w:rsid w:val="00135B09"/>
    <w:rsid w:val="00140232"/>
    <w:rsid w:val="0014087A"/>
    <w:rsid w:val="00141333"/>
    <w:rsid w:val="00141DD6"/>
    <w:rsid w:val="00144AA6"/>
    <w:rsid w:val="0014638D"/>
    <w:rsid w:val="0015093A"/>
    <w:rsid w:val="00150FD5"/>
    <w:rsid w:val="00152608"/>
    <w:rsid w:val="001547EA"/>
    <w:rsid w:val="001551A2"/>
    <w:rsid w:val="0015526C"/>
    <w:rsid w:val="00155376"/>
    <w:rsid w:val="001563BE"/>
    <w:rsid w:val="00157372"/>
    <w:rsid w:val="0016006A"/>
    <w:rsid w:val="0016044E"/>
    <w:rsid w:val="00160C66"/>
    <w:rsid w:val="00160DF5"/>
    <w:rsid w:val="00160E73"/>
    <w:rsid w:val="0016247A"/>
    <w:rsid w:val="001636D5"/>
    <w:rsid w:val="00163EEC"/>
    <w:rsid w:val="00164E93"/>
    <w:rsid w:val="00165014"/>
    <w:rsid w:val="001679FD"/>
    <w:rsid w:val="0017100B"/>
    <w:rsid w:val="00171F68"/>
    <w:rsid w:val="0017302D"/>
    <w:rsid w:val="0017464C"/>
    <w:rsid w:val="00177369"/>
    <w:rsid w:val="001775C4"/>
    <w:rsid w:val="001778DC"/>
    <w:rsid w:val="00177ED9"/>
    <w:rsid w:val="0018017B"/>
    <w:rsid w:val="00181069"/>
    <w:rsid w:val="001811AC"/>
    <w:rsid w:val="00183468"/>
    <w:rsid w:val="00184EF7"/>
    <w:rsid w:val="00185A40"/>
    <w:rsid w:val="001860A0"/>
    <w:rsid w:val="0019227A"/>
    <w:rsid w:val="00195650"/>
    <w:rsid w:val="001977C8"/>
    <w:rsid w:val="00197C2A"/>
    <w:rsid w:val="00197C7B"/>
    <w:rsid w:val="001A1B88"/>
    <w:rsid w:val="001A1F92"/>
    <w:rsid w:val="001A2382"/>
    <w:rsid w:val="001A276D"/>
    <w:rsid w:val="001A34F0"/>
    <w:rsid w:val="001A38C1"/>
    <w:rsid w:val="001A68F4"/>
    <w:rsid w:val="001A6CB0"/>
    <w:rsid w:val="001B1D9D"/>
    <w:rsid w:val="001B1FB4"/>
    <w:rsid w:val="001B2FCB"/>
    <w:rsid w:val="001B3D7B"/>
    <w:rsid w:val="001B415E"/>
    <w:rsid w:val="001B511A"/>
    <w:rsid w:val="001B57B0"/>
    <w:rsid w:val="001B6380"/>
    <w:rsid w:val="001B66C0"/>
    <w:rsid w:val="001B6CDE"/>
    <w:rsid w:val="001B7CA3"/>
    <w:rsid w:val="001C022C"/>
    <w:rsid w:val="001C111C"/>
    <w:rsid w:val="001C1982"/>
    <w:rsid w:val="001C2AB9"/>
    <w:rsid w:val="001C2DD3"/>
    <w:rsid w:val="001C4A8B"/>
    <w:rsid w:val="001C5F62"/>
    <w:rsid w:val="001C6466"/>
    <w:rsid w:val="001C6575"/>
    <w:rsid w:val="001C65C1"/>
    <w:rsid w:val="001C6FB6"/>
    <w:rsid w:val="001D0989"/>
    <w:rsid w:val="001D1842"/>
    <w:rsid w:val="001D1EAA"/>
    <w:rsid w:val="001D2965"/>
    <w:rsid w:val="001D2E57"/>
    <w:rsid w:val="001D4FA8"/>
    <w:rsid w:val="001D504E"/>
    <w:rsid w:val="001D5A08"/>
    <w:rsid w:val="001D6F72"/>
    <w:rsid w:val="001D711B"/>
    <w:rsid w:val="001E0B57"/>
    <w:rsid w:val="001E0E99"/>
    <w:rsid w:val="001E19B5"/>
    <w:rsid w:val="001E1A4D"/>
    <w:rsid w:val="001E3038"/>
    <w:rsid w:val="001E35AF"/>
    <w:rsid w:val="001E3784"/>
    <w:rsid w:val="001E41F3"/>
    <w:rsid w:val="001E4AA3"/>
    <w:rsid w:val="001E50E2"/>
    <w:rsid w:val="001E6065"/>
    <w:rsid w:val="001E694A"/>
    <w:rsid w:val="001E6CD3"/>
    <w:rsid w:val="001E7450"/>
    <w:rsid w:val="001E7D40"/>
    <w:rsid w:val="001F0201"/>
    <w:rsid w:val="001F0CA1"/>
    <w:rsid w:val="001F2538"/>
    <w:rsid w:val="001F2CFC"/>
    <w:rsid w:val="001F3BDF"/>
    <w:rsid w:val="001F46A0"/>
    <w:rsid w:val="001F5B17"/>
    <w:rsid w:val="001F6117"/>
    <w:rsid w:val="001F7887"/>
    <w:rsid w:val="001F7A97"/>
    <w:rsid w:val="00200340"/>
    <w:rsid w:val="002010F1"/>
    <w:rsid w:val="0020116F"/>
    <w:rsid w:val="0020138F"/>
    <w:rsid w:val="002023A8"/>
    <w:rsid w:val="002023FE"/>
    <w:rsid w:val="00202C44"/>
    <w:rsid w:val="00202E08"/>
    <w:rsid w:val="002042A1"/>
    <w:rsid w:val="0020587A"/>
    <w:rsid w:val="00205B9C"/>
    <w:rsid w:val="00206268"/>
    <w:rsid w:val="00206464"/>
    <w:rsid w:val="00207048"/>
    <w:rsid w:val="00207793"/>
    <w:rsid w:val="002107B2"/>
    <w:rsid w:val="0021160E"/>
    <w:rsid w:val="002124C5"/>
    <w:rsid w:val="00212651"/>
    <w:rsid w:val="00212BBD"/>
    <w:rsid w:val="00214991"/>
    <w:rsid w:val="00220898"/>
    <w:rsid w:val="002214AD"/>
    <w:rsid w:val="0022175E"/>
    <w:rsid w:val="0022182B"/>
    <w:rsid w:val="00221FAF"/>
    <w:rsid w:val="00223223"/>
    <w:rsid w:val="00223971"/>
    <w:rsid w:val="0022418F"/>
    <w:rsid w:val="0022499C"/>
    <w:rsid w:val="00224B6C"/>
    <w:rsid w:val="00225B8B"/>
    <w:rsid w:val="00225BF4"/>
    <w:rsid w:val="002261DC"/>
    <w:rsid w:val="002263AA"/>
    <w:rsid w:val="00226AF5"/>
    <w:rsid w:val="002277A5"/>
    <w:rsid w:val="002313BF"/>
    <w:rsid w:val="00231E54"/>
    <w:rsid w:val="002321E8"/>
    <w:rsid w:val="002322F7"/>
    <w:rsid w:val="002323C1"/>
    <w:rsid w:val="00232E93"/>
    <w:rsid w:val="0023360F"/>
    <w:rsid w:val="00233C83"/>
    <w:rsid w:val="00234668"/>
    <w:rsid w:val="00234F69"/>
    <w:rsid w:val="00235251"/>
    <w:rsid w:val="0023552D"/>
    <w:rsid w:val="00235B4C"/>
    <w:rsid w:val="00236705"/>
    <w:rsid w:val="0023683D"/>
    <w:rsid w:val="002376A3"/>
    <w:rsid w:val="002379A1"/>
    <w:rsid w:val="00241AD4"/>
    <w:rsid w:val="00242D38"/>
    <w:rsid w:val="0024335F"/>
    <w:rsid w:val="00243BC1"/>
    <w:rsid w:val="00244332"/>
    <w:rsid w:val="00245042"/>
    <w:rsid w:val="00245AFD"/>
    <w:rsid w:val="00245B23"/>
    <w:rsid w:val="00246DE8"/>
    <w:rsid w:val="0025022A"/>
    <w:rsid w:val="00250854"/>
    <w:rsid w:val="0025086D"/>
    <w:rsid w:val="00251F5F"/>
    <w:rsid w:val="0025228F"/>
    <w:rsid w:val="00253002"/>
    <w:rsid w:val="002530BE"/>
    <w:rsid w:val="002531F3"/>
    <w:rsid w:val="00257195"/>
    <w:rsid w:val="002578D8"/>
    <w:rsid w:val="00257F7A"/>
    <w:rsid w:val="00260FE4"/>
    <w:rsid w:val="002613A5"/>
    <w:rsid w:val="0026392D"/>
    <w:rsid w:val="0026447F"/>
    <w:rsid w:val="00266F3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5BAC"/>
    <w:rsid w:val="0028675B"/>
    <w:rsid w:val="00286B89"/>
    <w:rsid w:val="00287EFB"/>
    <w:rsid w:val="00291474"/>
    <w:rsid w:val="002928C7"/>
    <w:rsid w:val="00292EAA"/>
    <w:rsid w:val="002934AE"/>
    <w:rsid w:val="00293D64"/>
    <w:rsid w:val="00293D85"/>
    <w:rsid w:val="002952E2"/>
    <w:rsid w:val="00295352"/>
    <w:rsid w:val="0029573B"/>
    <w:rsid w:val="002959FF"/>
    <w:rsid w:val="00295C05"/>
    <w:rsid w:val="00295D94"/>
    <w:rsid w:val="00295DD8"/>
    <w:rsid w:val="002962CA"/>
    <w:rsid w:val="002A1772"/>
    <w:rsid w:val="002A3934"/>
    <w:rsid w:val="002A622D"/>
    <w:rsid w:val="002A6D33"/>
    <w:rsid w:val="002A6FBE"/>
    <w:rsid w:val="002B1C9E"/>
    <w:rsid w:val="002B1E85"/>
    <w:rsid w:val="002B335D"/>
    <w:rsid w:val="002B4A9F"/>
    <w:rsid w:val="002B565A"/>
    <w:rsid w:val="002B59FE"/>
    <w:rsid w:val="002B689A"/>
    <w:rsid w:val="002B7766"/>
    <w:rsid w:val="002C0977"/>
    <w:rsid w:val="002C24E5"/>
    <w:rsid w:val="002C28CD"/>
    <w:rsid w:val="002C3179"/>
    <w:rsid w:val="002C3F9C"/>
    <w:rsid w:val="002C4BB7"/>
    <w:rsid w:val="002C5758"/>
    <w:rsid w:val="002C5BCD"/>
    <w:rsid w:val="002C63B6"/>
    <w:rsid w:val="002C7216"/>
    <w:rsid w:val="002C73CF"/>
    <w:rsid w:val="002C7B02"/>
    <w:rsid w:val="002D1D19"/>
    <w:rsid w:val="002D21B1"/>
    <w:rsid w:val="002D2931"/>
    <w:rsid w:val="002D32AD"/>
    <w:rsid w:val="002D3445"/>
    <w:rsid w:val="002D3F6E"/>
    <w:rsid w:val="002D4229"/>
    <w:rsid w:val="002D4826"/>
    <w:rsid w:val="002D4B06"/>
    <w:rsid w:val="002D4DCF"/>
    <w:rsid w:val="002D4DE4"/>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7CD"/>
    <w:rsid w:val="00302459"/>
    <w:rsid w:val="003028B2"/>
    <w:rsid w:val="00303421"/>
    <w:rsid w:val="0030394F"/>
    <w:rsid w:val="00303DCF"/>
    <w:rsid w:val="003045A8"/>
    <w:rsid w:val="00305706"/>
    <w:rsid w:val="00305BD4"/>
    <w:rsid w:val="00305EE5"/>
    <w:rsid w:val="0030696B"/>
    <w:rsid w:val="0030712F"/>
    <w:rsid w:val="003079D9"/>
    <w:rsid w:val="00310AAF"/>
    <w:rsid w:val="00310F20"/>
    <w:rsid w:val="0031179C"/>
    <w:rsid w:val="0031223E"/>
    <w:rsid w:val="00312856"/>
    <w:rsid w:val="0031543D"/>
    <w:rsid w:val="00315F2F"/>
    <w:rsid w:val="003161D9"/>
    <w:rsid w:val="00316D12"/>
    <w:rsid w:val="00316D4A"/>
    <w:rsid w:val="00316E7D"/>
    <w:rsid w:val="003205DA"/>
    <w:rsid w:val="0032143F"/>
    <w:rsid w:val="00322BF9"/>
    <w:rsid w:val="00323B88"/>
    <w:rsid w:val="00324E7A"/>
    <w:rsid w:val="00325769"/>
    <w:rsid w:val="00325B85"/>
    <w:rsid w:val="00326166"/>
    <w:rsid w:val="00326C1A"/>
    <w:rsid w:val="00327C4D"/>
    <w:rsid w:val="00327C80"/>
    <w:rsid w:val="0033143D"/>
    <w:rsid w:val="00331D74"/>
    <w:rsid w:val="00332B0C"/>
    <w:rsid w:val="0033398D"/>
    <w:rsid w:val="00333B90"/>
    <w:rsid w:val="00334763"/>
    <w:rsid w:val="00334BBB"/>
    <w:rsid w:val="00336954"/>
    <w:rsid w:val="003371C6"/>
    <w:rsid w:val="00340FC5"/>
    <w:rsid w:val="00341115"/>
    <w:rsid w:val="00341162"/>
    <w:rsid w:val="00342A3B"/>
    <w:rsid w:val="00342E26"/>
    <w:rsid w:val="003436A3"/>
    <w:rsid w:val="00343FB8"/>
    <w:rsid w:val="0034508F"/>
    <w:rsid w:val="003452B6"/>
    <w:rsid w:val="00347361"/>
    <w:rsid w:val="00347B7B"/>
    <w:rsid w:val="0035052F"/>
    <w:rsid w:val="0035067A"/>
    <w:rsid w:val="00351711"/>
    <w:rsid w:val="0035175B"/>
    <w:rsid w:val="00351B7B"/>
    <w:rsid w:val="00351BCD"/>
    <w:rsid w:val="00352A6B"/>
    <w:rsid w:val="0035378A"/>
    <w:rsid w:val="00353A10"/>
    <w:rsid w:val="00355891"/>
    <w:rsid w:val="00355908"/>
    <w:rsid w:val="00355E3A"/>
    <w:rsid w:val="00355E72"/>
    <w:rsid w:val="003561A9"/>
    <w:rsid w:val="0035721F"/>
    <w:rsid w:val="00357A1A"/>
    <w:rsid w:val="00360667"/>
    <w:rsid w:val="003616A4"/>
    <w:rsid w:val="00361D36"/>
    <w:rsid w:val="003621A3"/>
    <w:rsid w:val="00363544"/>
    <w:rsid w:val="00363FF1"/>
    <w:rsid w:val="003643D7"/>
    <w:rsid w:val="00366FA1"/>
    <w:rsid w:val="00367757"/>
    <w:rsid w:val="0037004C"/>
    <w:rsid w:val="003703CB"/>
    <w:rsid w:val="00370564"/>
    <w:rsid w:val="00370C24"/>
    <w:rsid w:val="0037119B"/>
    <w:rsid w:val="003716D6"/>
    <w:rsid w:val="00371EED"/>
    <w:rsid w:val="00372A7D"/>
    <w:rsid w:val="00373E10"/>
    <w:rsid w:val="0037427C"/>
    <w:rsid w:val="00380EBB"/>
    <w:rsid w:val="003819DC"/>
    <w:rsid w:val="00381C0D"/>
    <w:rsid w:val="00381F6C"/>
    <w:rsid w:val="00382B41"/>
    <w:rsid w:val="00382FC9"/>
    <w:rsid w:val="00384193"/>
    <w:rsid w:val="00384EED"/>
    <w:rsid w:val="003852F4"/>
    <w:rsid w:val="003862C3"/>
    <w:rsid w:val="00387985"/>
    <w:rsid w:val="00390EDA"/>
    <w:rsid w:val="00391BE3"/>
    <w:rsid w:val="003923AD"/>
    <w:rsid w:val="00393590"/>
    <w:rsid w:val="00393AB1"/>
    <w:rsid w:val="00393C91"/>
    <w:rsid w:val="00393F35"/>
    <w:rsid w:val="00393FA3"/>
    <w:rsid w:val="0039412B"/>
    <w:rsid w:val="00394CF5"/>
    <w:rsid w:val="0039604D"/>
    <w:rsid w:val="00396450"/>
    <w:rsid w:val="00396719"/>
    <w:rsid w:val="003971AF"/>
    <w:rsid w:val="003A1B11"/>
    <w:rsid w:val="003A2E9C"/>
    <w:rsid w:val="003A38B6"/>
    <w:rsid w:val="003A41E4"/>
    <w:rsid w:val="003A46F6"/>
    <w:rsid w:val="003A4FE1"/>
    <w:rsid w:val="003A557A"/>
    <w:rsid w:val="003A6D6C"/>
    <w:rsid w:val="003B119E"/>
    <w:rsid w:val="003B3117"/>
    <w:rsid w:val="003B5800"/>
    <w:rsid w:val="003B7C7F"/>
    <w:rsid w:val="003C1312"/>
    <w:rsid w:val="003C20B9"/>
    <w:rsid w:val="003C28E3"/>
    <w:rsid w:val="003C3310"/>
    <w:rsid w:val="003C38F9"/>
    <w:rsid w:val="003C4C53"/>
    <w:rsid w:val="003C4D5C"/>
    <w:rsid w:val="003C618A"/>
    <w:rsid w:val="003C6C6D"/>
    <w:rsid w:val="003C6D51"/>
    <w:rsid w:val="003C718B"/>
    <w:rsid w:val="003C7216"/>
    <w:rsid w:val="003D0F1F"/>
    <w:rsid w:val="003D17A2"/>
    <w:rsid w:val="003D1A37"/>
    <w:rsid w:val="003D4B4C"/>
    <w:rsid w:val="003D4CBF"/>
    <w:rsid w:val="003D5DCB"/>
    <w:rsid w:val="003D6692"/>
    <w:rsid w:val="003D6F36"/>
    <w:rsid w:val="003E0E02"/>
    <w:rsid w:val="003E0E80"/>
    <w:rsid w:val="003E1793"/>
    <w:rsid w:val="003E2447"/>
    <w:rsid w:val="003E3ABC"/>
    <w:rsid w:val="003E3DEE"/>
    <w:rsid w:val="003E47BE"/>
    <w:rsid w:val="003E4F0B"/>
    <w:rsid w:val="003E576C"/>
    <w:rsid w:val="003E59F1"/>
    <w:rsid w:val="003E5F7C"/>
    <w:rsid w:val="003E6759"/>
    <w:rsid w:val="003E69F6"/>
    <w:rsid w:val="003E6C2A"/>
    <w:rsid w:val="003E71D0"/>
    <w:rsid w:val="003E7F9C"/>
    <w:rsid w:val="003F0586"/>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3AB"/>
    <w:rsid w:val="004201F7"/>
    <w:rsid w:val="0042142F"/>
    <w:rsid w:val="00421EAB"/>
    <w:rsid w:val="0042556A"/>
    <w:rsid w:val="004259BA"/>
    <w:rsid w:val="0042735E"/>
    <w:rsid w:val="00430259"/>
    <w:rsid w:val="00433E63"/>
    <w:rsid w:val="00434BE2"/>
    <w:rsid w:val="0043596F"/>
    <w:rsid w:val="00435C19"/>
    <w:rsid w:val="00435C42"/>
    <w:rsid w:val="00437000"/>
    <w:rsid w:val="00437A99"/>
    <w:rsid w:val="00440631"/>
    <w:rsid w:val="0044163C"/>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436"/>
    <w:rsid w:val="004667D7"/>
    <w:rsid w:val="00466B68"/>
    <w:rsid w:val="00466F57"/>
    <w:rsid w:val="00467069"/>
    <w:rsid w:val="004678D4"/>
    <w:rsid w:val="0047197D"/>
    <w:rsid w:val="00471C06"/>
    <w:rsid w:val="00472352"/>
    <w:rsid w:val="004725D7"/>
    <w:rsid w:val="004736B9"/>
    <w:rsid w:val="00473B6E"/>
    <w:rsid w:val="0047550E"/>
    <w:rsid w:val="00475FA8"/>
    <w:rsid w:val="004761B3"/>
    <w:rsid w:val="0047739E"/>
    <w:rsid w:val="004822A4"/>
    <w:rsid w:val="0048322B"/>
    <w:rsid w:val="00483D3E"/>
    <w:rsid w:val="00483ED7"/>
    <w:rsid w:val="00485248"/>
    <w:rsid w:val="004865D5"/>
    <w:rsid w:val="00486D5B"/>
    <w:rsid w:val="004905B3"/>
    <w:rsid w:val="0049166A"/>
    <w:rsid w:val="00491C2A"/>
    <w:rsid w:val="00491F4A"/>
    <w:rsid w:val="00492263"/>
    <w:rsid w:val="00492450"/>
    <w:rsid w:val="004938DF"/>
    <w:rsid w:val="00493D19"/>
    <w:rsid w:val="00494A79"/>
    <w:rsid w:val="00494E96"/>
    <w:rsid w:val="00495917"/>
    <w:rsid w:val="00495A6C"/>
    <w:rsid w:val="00496A9B"/>
    <w:rsid w:val="004977FB"/>
    <w:rsid w:val="004A057E"/>
    <w:rsid w:val="004A1824"/>
    <w:rsid w:val="004A2817"/>
    <w:rsid w:val="004A2EF8"/>
    <w:rsid w:val="004A32F3"/>
    <w:rsid w:val="004A35BF"/>
    <w:rsid w:val="004A3677"/>
    <w:rsid w:val="004A49E9"/>
    <w:rsid w:val="004A54B8"/>
    <w:rsid w:val="004A58B2"/>
    <w:rsid w:val="004A66C7"/>
    <w:rsid w:val="004A6E57"/>
    <w:rsid w:val="004A6E92"/>
    <w:rsid w:val="004A715A"/>
    <w:rsid w:val="004A724B"/>
    <w:rsid w:val="004A7C06"/>
    <w:rsid w:val="004B0844"/>
    <w:rsid w:val="004B3D21"/>
    <w:rsid w:val="004B4C38"/>
    <w:rsid w:val="004B4C61"/>
    <w:rsid w:val="004B5426"/>
    <w:rsid w:val="004B5622"/>
    <w:rsid w:val="004B596A"/>
    <w:rsid w:val="004B73E3"/>
    <w:rsid w:val="004C08DC"/>
    <w:rsid w:val="004C0D76"/>
    <w:rsid w:val="004C14E9"/>
    <w:rsid w:val="004C31A2"/>
    <w:rsid w:val="004C4FA4"/>
    <w:rsid w:val="004C5480"/>
    <w:rsid w:val="004C5649"/>
    <w:rsid w:val="004C702B"/>
    <w:rsid w:val="004C71B7"/>
    <w:rsid w:val="004C7705"/>
    <w:rsid w:val="004D0597"/>
    <w:rsid w:val="004D221A"/>
    <w:rsid w:val="004D244F"/>
    <w:rsid w:val="004D5606"/>
    <w:rsid w:val="004D6157"/>
    <w:rsid w:val="004D62C0"/>
    <w:rsid w:val="004D679B"/>
    <w:rsid w:val="004E118E"/>
    <w:rsid w:val="004E1D68"/>
    <w:rsid w:val="004E22D6"/>
    <w:rsid w:val="004E6920"/>
    <w:rsid w:val="004E69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998"/>
    <w:rsid w:val="00501087"/>
    <w:rsid w:val="00502CE9"/>
    <w:rsid w:val="00503992"/>
    <w:rsid w:val="00504885"/>
    <w:rsid w:val="00504ABB"/>
    <w:rsid w:val="00504E75"/>
    <w:rsid w:val="005058E9"/>
    <w:rsid w:val="00506CEC"/>
    <w:rsid w:val="0050751E"/>
    <w:rsid w:val="00510F75"/>
    <w:rsid w:val="00512112"/>
    <w:rsid w:val="005125DD"/>
    <w:rsid w:val="00512908"/>
    <w:rsid w:val="0051310D"/>
    <w:rsid w:val="0051371E"/>
    <w:rsid w:val="00514BA5"/>
    <w:rsid w:val="00514D26"/>
    <w:rsid w:val="00515736"/>
    <w:rsid w:val="00516344"/>
    <w:rsid w:val="0051671D"/>
    <w:rsid w:val="00516808"/>
    <w:rsid w:val="00517F48"/>
    <w:rsid w:val="005203B7"/>
    <w:rsid w:val="0052072E"/>
    <w:rsid w:val="005223F3"/>
    <w:rsid w:val="00522A30"/>
    <w:rsid w:val="00522A48"/>
    <w:rsid w:val="00523857"/>
    <w:rsid w:val="00523B56"/>
    <w:rsid w:val="005242AC"/>
    <w:rsid w:val="005266F6"/>
    <w:rsid w:val="00526805"/>
    <w:rsid w:val="00526910"/>
    <w:rsid w:val="005273AF"/>
    <w:rsid w:val="0052757D"/>
    <w:rsid w:val="0052770D"/>
    <w:rsid w:val="00527855"/>
    <w:rsid w:val="005304D0"/>
    <w:rsid w:val="00530D6B"/>
    <w:rsid w:val="005315AC"/>
    <w:rsid w:val="00531843"/>
    <w:rsid w:val="00531C66"/>
    <w:rsid w:val="005325DA"/>
    <w:rsid w:val="0053280A"/>
    <w:rsid w:val="00532F2B"/>
    <w:rsid w:val="005330EE"/>
    <w:rsid w:val="00533CBC"/>
    <w:rsid w:val="00535292"/>
    <w:rsid w:val="005357B3"/>
    <w:rsid w:val="005365BE"/>
    <w:rsid w:val="0053705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F14"/>
    <w:rsid w:val="00557C6C"/>
    <w:rsid w:val="005602B5"/>
    <w:rsid w:val="005609CE"/>
    <w:rsid w:val="005634D7"/>
    <w:rsid w:val="005646BF"/>
    <w:rsid w:val="005649AC"/>
    <w:rsid w:val="005650FA"/>
    <w:rsid w:val="00565661"/>
    <w:rsid w:val="00566E95"/>
    <w:rsid w:val="00567446"/>
    <w:rsid w:val="0056791E"/>
    <w:rsid w:val="00567EB3"/>
    <w:rsid w:val="00571007"/>
    <w:rsid w:val="00572763"/>
    <w:rsid w:val="00572797"/>
    <w:rsid w:val="005728A9"/>
    <w:rsid w:val="00572B6C"/>
    <w:rsid w:val="00572D3D"/>
    <w:rsid w:val="00573C46"/>
    <w:rsid w:val="00573CE7"/>
    <w:rsid w:val="00573E45"/>
    <w:rsid w:val="00573F8C"/>
    <w:rsid w:val="0057426E"/>
    <w:rsid w:val="005750AC"/>
    <w:rsid w:val="00575C14"/>
    <w:rsid w:val="00576B52"/>
    <w:rsid w:val="00577754"/>
    <w:rsid w:val="00580394"/>
    <w:rsid w:val="0058102B"/>
    <w:rsid w:val="00581A96"/>
    <w:rsid w:val="00581A9F"/>
    <w:rsid w:val="00582B04"/>
    <w:rsid w:val="005831DD"/>
    <w:rsid w:val="00583D3F"/>
    <w:rsid w:val="0058472F"/>
    <w:rsid w:val="00584912"/>
    <w:rsid w:val="005865D8"/>
    <w:rsid w:val="00586B05"/>
    <w:rsid w:val="00586DD7"/>
    <w:rsid w:val="00586F21"/>
    <w:rsid w:val="005904D2"/>
    <w:rsid w:val="005936AE"/>
    <w:rsid w:val="005936AF"/>
    <w:rsid w:val="005944E5"/>
    <w:rsid w:val="005955E3"/>
    <w:rsid w:val="00595623"/>
    <w:rsid w:val="0059611C"/>
    <w:rsid w:val="005A2C0F"/>
    <w:rsid w:val="005A3E77"/>
    <w:rsid w:val="005A5317"/>
    <w:rsid w:val="005A53DA"/>
    <w:rsid w:val="005A5502"/>
    <w:rsid w:val="005A59F9"/>
    <w:rsid w:val="005A5B67"/>
    <w:rsid w:val="005A6F63"/>
    <w:rsid w:val="005A77C6"/>
    <w:rsid w:val="005B0621"/>
    <w:rsid w:val="005B142A"/>
    <w:rsid w:val="005B17D5"/>
    <w:rsid w:val="005B21D8"/>
    <w:rsid w:val="005B286F"/>
    <w:rsid w:val="005B288E"/>
    <w:rsid w:val="005B4222"/>
    <w:rsid w:val="005B5098"/>
    <w:rsid w:val="005B57AD"/>
    <w:rsid w:val="005B662F"/>
    <w:rsid w:val="005B79EA"/>
    <w:rsid w:val="005C0B1C"/>
    <w:rsid w:val="005C11CE"/>
    <w:rsid w:val="005C201E"/>
    <w:rsid w:val="005C25B7"/>
    <w:rsid w:val="005C3EA0"/>
    <w:rsid w:val="005C52B1"/>
    <w:rsid w:val="005C7656"/>
    <w:rsid w:val="005D0520"/>
    <w:rsid w:val="005D1877"/>
    <w:rsid w:val="005D1DAC"/>
    <w:rsid w:val="005D2E91"/>
    <w:rsid w:val="005D34B6"/>
    <w:rsid w:val="005D38FB"/>
    <w:rsid w:val="005D46A2"/>
    <w:rsid w:val="005D5A2E"/>
    <w:rsid w:val="005D6D08"/>
    <w:rsid w:val="005E0079"/>
    <w:rsid w:val="005E066C"/>
    <w:rsid w:val="005E077F"/>
    <w:rsid w:val="005E2623"/>
    <w:rsid w:val="005E2C44"/>
    <w:rsid w:val="005E300B"/>
    <w:rsid w:val="005E3280"/>
    <w:rsid w:val="005E4ED6"/>
    <w:rsid w:val="005E54C8"/>
    <w:rsid w:val="005E570C"/>
    <w:rsid w:val="005E5A4E"/>
    <w:rsid w:val="005E64D8"/>
    <w:rsid w:val="005F0E08"/>
    <w:rsid w:val="005F1896"/>
    <w:rsid w:val="005F2EC5"/>
    <w:rsid w:val="005F48CD"/>
    <w:rsid w:val="005F5596"/>
    <w:rsid w:val="005F797F"/>
    <w:rsid w:val="00600BB7"/>
    <w:rsid w:val="00600E5D"/>
    <w:rsid w:val="006012B9"/>
    <w:rsid w:val="00602547"/>
    <w:rsid w:val="006050D7"/>
    <w:rsid w:val="006050F1"/>
    <w:rsid w:val="00605735"/>
    <w:rsid w:val="00606F7E"/>
    <w:rsid w:val="00607113"/>
    <w:rsid w:val="0060743C"/>
    <w:rsid w:val="006079DE"/>
    <w:rsid w:val="00610758"/>
    <w:rsid w:val="0061083C"/>
    <w:rsid w:val="0061138D"/>
    <w:rsid w:val="00611D7A"/>
    <w:rsid w:val="00613569"/>
    <w:rsid w:val="00615149"/>
    <w:rsid w:val="00615C80"/>
    <w:rsid w:val="00615EEE"/>
    <w:rsid w:val="0062017A"/>
    <w:rsid w:val="006209D5"/>
    <w:rsid w:val="00620B0F"/>
    <w:rsid w:val="00621062"/>
    <w:rsid w:val="00621D26"/>
    <w:rsid w:val="00621F12"/>
    <w:rsid w:val="00622936"/>
    <w:rsid w:val="00623FA7"/>
    <w:rsid w:val="00625940"/>
    <w:rsid w:val="00625CEF"/>
    <w:rsid w:val="0062772E"/>
    <w:rsid w:val="00627890"/>
    <w:rsid w:val="00627D95"/>
    <w:rsid w:val="00630165"/>
    <w:rsid w:val="006302A6"/>
    <w:rsid w:val="00630D2E"/>
    <w:rsid w:val="00631181"/>
    <w:rsid w:val="00631601"/>
    <w:rsid w:val="0063381B"/>
    <w:rsid w:val="00634784"/>
    <w:rsid w:val="00634C72"/>
    <w:rsid w:val="00635D14"/>
    <w:rsid w:val="006361FB"/>
    <w:rsid w:val="006369EC"/>
    <w:rsid w:val="00637DD6"/>
    <w:rsid w:val="006407A8"/>
    <w:rsid w:val="00641134"/>
    <w:rsid w:val="006418C7"/>
    <w:rsid w:val="006429F8"/>
    <w:rsid w:val="00643578"/>
    <w:rsid w:val="006438A5"/>
    <w:rsid w:val="006439F7"/>
    <w:rsid w:val="00643D70"/>
    <w:rsid w:val="00643FDE"/>
    <w:rsid w:val="0064476B"/>
    <w:rsid w:val="00645187"/>
    <w:rsid w:val="00646458"/>
    <w:rsid w:val="00647237"/>
    <w:rsid w:val="00647BBA"/>
    <w:rsid w:val="00647E1E"/>
    <w:rsid w:val="00651142"/>
    <w:rsid w:val="00652E41"/>
    <w:rsid w:val="00653D47"/>
    <w:rsid w:val="00653E22"/>
    <w:rsid w:val="0065407D"/>
    <w:rsid w:val="00654A1C"/>
    <w:rsid w:val="00656298"/>
    <w:rsid w:val="0066041B"/>
    <w:rsid w:val="00660487"/>
    <w:rsid w:val="00661861"/>
    <w:rsid w:val="00661F1C"/>
    <w:rsid w:val="00662C22"/>
    <w:rsid w:val="006631D6"/>
    <w:rsid w:val="006631D9"/>
    <w:rsid w:val="006632A2"/>
    <w:rsid w:val="006645D7"/>
    <w:rsid w:val="00664C7E"/>
    <w:rsid w:val="0066605D"/>
    <w:rsid w:val="006660C6"/>
    <w:rsid w:val="00666395"/>
    <w:rsid w:val="00666DD8"/>
    <w:rsid w:val="00667BD9"/>
    <w:rsid w:val="006705F0"/>
    <w:rsid w:val="00670B5A"/>
    <w:rsid w:val="00670B7C"/>
    <w:rsid w:val="00670E91"/>
    <w:rsid w:val="00671283"/>
    <w:rsid w:val="00671EB6"/>
    <w:rsid w:val="006726F6"/>
    <w:rsid w:val="006730BE"/>
    <w:rsid w:val="00673B4E"/>
    <w:rsid w:val="00673F38"/>
    <w:rsid w:val="00674A87"/>
    <w:rsid w:val="006765FF"/>
    <w:rsid w:val="006770B8"/>
    <w:rsid w:val="00681497"/>
    <w:rsid w:val="0068152E"/>
    <w:rsid w:val="00683590"/>
    <w:rsid w:val="00683784"/>
    <w:rsid w:val="00683A98"/>
    <w:rsid w:val="0068422A"/>
    <w:rsid w:val="00684DF1"/>
    <w:rsid w:val="00685143"/>
    <w:rsid w:val="006853A9"/>
    <w:rsid w:val="00685676"/>
    <w:rsid w:val="00685CB5"/>
    <w:rsid w:val="0068764D"/>
    <w:rsid w:val="006906C2"/>
    <w:rsid w:val="00690D77"/>
    <w:rsid w:val="00691E61"/>
    <w:rsid w:val="00693A52"/>
    <w:rsid w:val="00694F02"/>
    <w:rsid w:val="00696285"/>
    <w:rsid w:val="00697194"/>
    <w:rsid w:val="00697F6E"/>
    <w:rsid w:val="006A2123"/>
    <w:rsid w:val="006A4391"/>
    <w:rsid w:val="006A443D"/>
    <w:rsid w:val="006A4BC4"/>
    <w:rsid w:val="006A4CE9"/>
    <w:rsid w:val="006A664F"/>
    <w:rsid w:val="006A6838"/>
    <w:rsid w:val="006A6996"/>
    <w:rsid w:val="006A6C31"/>
    <w:rsid w:val="006A7007"/>
    <w:rsid w:val="006B007A"/>
    <w:rsid w:val="006B178C"/>
    <w:rsid w:val="006B1CA7"/>
    <w:rsid w:val="006B2F6F"/>
    <w:rsid w:val="006B4C1A"/>
    <w:rsid w:val="006B4D8D"/>
    <w:rsid w:val="006B4EF4"/>
    <w:rsid w:val="006B5246"/>
    <w:rsid w:val="006B6D17"/>
    <w:rsid w:val="006C0476"/>
    <w:rsid w:val="006C09F2"/>
    <w:rsid w:val="006C0EE6"/>
    <w:rsid w:val="006C25C1"/>
    <w:rsid w:val="006C366D"/>
    <w:rsid w:val="006C370C"/>
    <w:rsid w:val="006C3E60"/>
    <w:rsid w:val="006C58AF"/>
    <w:rsid w:val="006C72CC"/>
    <w:rsid w:val="006C73D1"/>
    <w:rsid w:val="006C76A0"/>
    <w:rsid w:val="006D0082"/>
    <w:rsid w:val="006D059C"/>
    <w:rsid w:val="006D0D08"/>
    <w:rsid w:val="006D1E5C"/>
    <w:rsid w:val="006D3886"/>
    <w:rsid w:val="006D39AD"/>
    <w:rsid w:val="006D610E"/>
    <w:rsid w:val="006D653C"/>
    <w:rsid w:val="006D6B98"/>
    <w:rsid w:val="006D6FC7"/>
    <w:rsid w:val="006E00A7"/>
    <w:rsid w:val="006E0B67"/>
    <w:rsid w:val="006E0CB0"/>
    <w:rsid w:val="006E0DB9"/>
    <w:rsid w:val="006E208E"/>
    <w:rsid w:val="006E21E4"/>
    <w:rsid w:val="006E3A1C"/>
    <w:rsid w:val="006E46B3"/>
    <w:rsid w:val="006E59BA"/>
    <w:rsid w:val="006F14C1"/>
    <w:rsid w:val="006F1D76"/>
    <w:rsid w:val="006F33BA"/>
    <w:rsid w:val="006F4893"/>
    <w:rsid w:val="006F495F"/>
    <w:rsid w:val="006F4DAF"/>
    <w:rsid w:val="006F6366"/>
    <w:rsid w:val="006F6858"/>
    <w:rsid w:val="006F6EDB"/>
    <w:rsid w:val="006F6F67"/>
    <w:rsid w:val="006F736D"/>
    <w:rsid w:val="006F7573"/>
    <w:rsid w:val="006F77CF"/>
    <w:rsid w:val="006F7ADA"/>
    <w:rsid w:val="006F7B2F"/>
    <w:rsid w:val="00700949"/>
    <w:rsid w:val="00700BE2"/>
    <w:rsid w:val="00701899"/>
    <w:rsid w:val="00702276"/>
    <w:rsid w:val="00702820"/>
    <w:rsid w:val="0070283A"/>
    <w:rsid w:val="00703478"/>
    <w:rsid w:val="0070385C"/>
    <w:rsid w:val="00703CB7"/>
    <w:rsid w:val="00703F1B"/>
    <w:rsid w:val="00705FA1"/>
    <w:rsid w:val="007060C9"/>
    <w:rsid w:val="00707064"/>
    <w:rsid w:val="00707D3A"/>
    <w:rsid w:val="0071066D"/>
    <w:rsid w:val="00710BA4"/>
    <w:rsid w:val="00710C3C"/>
    <w:rsid w:val="00711F6C"/>
    <w:rsid w:val="007125B7"/>
    <w:rsid w:val="00712AA2"/>
    <w:rsid w:val="00712F5A"/>
    <w:rsid w:val="007132D7"/>
    <w:rsid w:val="007136BA"/>
    <w:rsid w:val="0071407C"/>
    <w:rsid w:val="0071488C"/>
    <w:rsid w:val="007156C4"/>
    <w:rsid w:val="007174EE"/>
    <w:rsid w:val="00717ECB"/>
    <w:rsid w:val="0072003B"/>
    <w:rsid w:val="00720571"/>
    <w:rsid w:val="00720AED"/>
    <w:rsid w:val="00720CE4"/>
    <w:rsid w:val="00721132"/>
    <w:rsid w:val="00721BB2"/>
    <w:rsid w:val="007237AD"/>
    <w:rsid w:val="007237E8"/>
    <w:rsid w:val="00724055"/>
    <w:rsid w:val="00726AB8"/>
    <w:rsid w:val="00726B94"/>
    <w:rsid w:val="00727176"/>
    <w:rsid w:val="007277FE"/>
    <w:rsid w:val="007304DD"/>
    <w:rsid w:val="0073095C"/>
    <w:rsid w:val="007310F2"/>
    <w:rsid w:val="007316DF"/>
    <w:rsid w:val="007320A6"/>
    <w:rsid w:val="00732E28"/>
    <w:rsid w:val="00733013"/>
    <w:rsid w:val="00733AD3"/>
    <w:rsid w:val="00733D85"/>
    <w:rsid w:val="00735330"/>
    <w:rsid w:val="007359D7"/>
    <w:rsid w:val="007365BE"/>
    <w:rsid w:val="0073726A"/>
    <w:rsid w:val="00737338"/>
    <w:rsid w:val="007378BA"/>
    <w:rsid w:val="007433D1"/>
    <w:rsid w:val="0074377F"/>
    <w:rsid w:val="00744523"/>
    <w:rsid w:val="007464A1"/>
    <w:rsid w:val="00746768"/>
    <w:rsid w:val="007468E1"/>
    <w:rsid w:val="00746DAC"/>
    <w:rsid w:val="007503B9"/>
    <w:rsid w:val="007506E8"/>
    <w:rsid w:val="00750970"/>
    <w:rsid w:val="00750BC8"/>
    <w:rsid w:val="0075286F"/>
    <w:rsid w:val="007538D1"/>
    <w:rsid w:val="00753A02"/>
    <w:rsid w:val="0075402D"/>
    <w:rsid w:val="00754097"/>
    <w:rsid w:val="00754B78"/>
    <w:rsid w:val="00756551"/>
    <w:rsid w:val="00761AD4"/>
    <w:rsid w:val="00762FD8"/>
    <w:rsid w:val="00764D85"/>
    <w:rsid w:val="007652AA"/>
    <w:rsid w:val="007652E8"/>
    <w:rsid w:val="00765492"/>
    <w:rsid w:val="007659A7"/>
    <w:rsid w:val="00766154"/>
    <w:rsid w:val="007678AB"/>
    <w:rsid w:val="007678C0"/>
    <w:rsid w:val="007700E9"/>
    <w:rsid w:val="00771A5D"/>
    <w:rsid w:val="007721FB"/>
    <w:rsid w:val="00772EE9"/>
    <w:rsid w:val="00773E86"/>
    <w:rsid w:val="00774029"/>
    <w:rsid w:val="00774723"/>
    <w:rsid w:val="00774B66"/>
    <w:rsid w:val="00775151"/>
    <w:rsid w:val="007751E2"/>
    <w:rsid w:val="007755FD"/>
    <w:rsid w:val="007764BF"/>
    <w:rsid w:val="00776B21"/>
    <w:rsid w:val="00776B4A"/>
    <w:rsid w:val="00776D40"/>
    <w:rsid w:val="007778F6"/>
    <w:rsid w:val="007806CB"/>
    <w:rsid w:val="00780B3C"/>
    <w:rsid w:val="00781E7F"/>
    <w:rsid w:val="00783003"/>
    <w:rsid w:val="007831B3"/>
    <w:rsid w:val="00783551"/>
    <w:rsid w:val="0078572C"/>
    <w:rsid w:val="00785739"/>
    <w:rsid w:val="00791FD0"/>
    <w:rsid w:val="007922F8"/>
    <w:rsid w:val="00792CD6"/>
    <w:rsid w:val="007931BA"/>
    <w:rsid w:val="0079442D"/>
    <w:rsid w:val="00794441"/>
    <w:rsid w:val="00795E88"/>
    <w:rsid w:val="00796155"/>
    <w:rsid w:val="00796522"/>
    <w:rsid w:val="00796B2F"/>
    <w:rsid w:val="00797D98"/>
    <w:rsid w:val="007A0CF9"/>
    <w:rsid w:val="007A3C69"/>
    <w:rsid w:val="007A4999"/>
    <w:rsid w:val="007A4CD1"/>
    <w:rsid w:val="007A76A0"/>
    <w:rsid w:val="007A79E0"/>
    <w:rsid w:val="007B446A"/>
    <w:rsid w:val="007B4972"/>
    <w:rsid w:val="007B512A"/>
    <w:rsid w:val="007B56AB"/>
    <w:rsid w:val="007B5967"/>
    <w:rsid w:val="007B6720"/>
    <w:rsid w:val="007B744C"/>
    <w:rsid w:val="007B74F1"/>
    <w:rsid w:val="007C1493"/>
    <w:rsid w:val="007C1ABF"/>
    <w:rsid w:val="007C31E4"/>
    <w:rsid w:val="007C377C"/>
    <w:rsid w:val="007C3A6D"/>
    <w:rsid w:val="007C3D26"/>
    <w:rsid w:val="007C3D9B"/>
    <w:rsid w:val="007C4BCD"/>
    <w:rsid w:val="007C4F48"/>
    <w:rsid w:val="007C50C2"/>
    <w:rsid w:val="007C69B2"/>
    <w:rsid w:val="007C6B55"/>
    <w:rsid w:val="007D10FB"/>
    <w:rsid w:val="007D180C"/>
    <w:rsid w:val="007D1F62"/>
    <w:rsid w:val="007D36E2"/>
    <w:rsid w:val="007D36F1"/>
    <w:rsid w:val="007D3E81"/>
    <w:rsid w:val="007D4827"/>
    <w:rsid w:val="007D54F5"/>
    <w:rsid w:val="007D6256"/>
    <w:rsid w:val="007D6BB2"/>
    <w:rsid w:val="007D7072"/>
    <w:rsid w:val="007E06D6"/>
    <w:rsid w:val="007E0AD4"/>
    <w:rsid w:val="007E0F16"/>
    <w:rsid w:val="007E11DE"/>
    <w:rsid w:val="007E2488"/>
    <w:rsid w:val="007E3B8F"/>
    <w:rsid w:val="007E6583"/>
    <w:rsid w:val="007E6913"/>
    <w:rsid w:val="007E73B1"/>
    <w:rsid w:val="007E7FB5"/>
    <w:rsid w:val="007E7FB6"/>
    <w:rsid w:val="007F0AB7"/>
    <w:rsid w:val="007F0E6B"/>
    <w:rsid w:val="007F11E8"/>
    <w:rsid w:val="007F12FC"/>
    <w:rsid w:val="007F1803"/>
    <w:rsid w:val="007F2759"/>
    <w:rsid w:val="007F4E74"/>
    <w:rsid w:val="007F749D"/>
    <w:rsid w:val="007F750E"/>
    <w:rsid w:val="007F7A8D"/>
    <w:rsid w:val="007F7ACC"/>
    <w:rsid w:val="007F7B87"/>
    <w:rsid w:val="00801B02"/>
    <w:rsid w:val="008032E9"/>
    <w:rsid w:val="00804A7D"/>
    <w:rsid w:val="008069D8"/>
    <w:rsid w:val="00807E69"/>
    <w:rsid w:val="00811B0C"/>
    <w:rsid w:val="00811EB2"/>
    <w:rsid w:val="00814156"/>
    <w:rsid w:val="0082066D"/>
    <w:rsid w:val="00820B72"/>
    <w:rsid w:val="00822F59"/>
    <w:rsid w:val="0082326C"/>
    <w:rsid w:val="008236A1"/>
    <w:rsid w:val="00825CBF"/>
    <w:rsid w:val="00826975"/>
    <w:rsid w:val="00826C8E"/>
    <w:rsid w:val="00827178"/>
    <w:rsid w:val="00827BE8"/>
    <w:rsid w:val="0083056C"/>
    <w:rsid w:val="008316E1"/>
    <w:rsid w:val="0083245A"/>
    <w:rsid w:val="00832EE8"/>
    <w:rsid w:val="00833076"/>
    <w:rsid w:val="008341DD"/>
    <w:rsid w:val="00835204"/>
    <w:rsid w:val="0083568C"/>
    <w:rsid w:val="0083606D"/>
    <w:rsid w:val="008363CB"/>
    <w:rsid w:val="00836974"/>
    <w:rsid w:val="00836A3E"/>
    <w:rsid w:val="00837EEB"/>
    <w:rsid w:val="008421D3"/>
    <w:rsid w:val="00842F5B"/>
    <w:rsid w:val="00843B67"/>
    <w:rsid w:val="0084422A"/>
    <w:rsid w:val="00846003"/>
    <w:rsid w:val="00847222"/>
    <w:rsid w:val="00847343"/>
    <w:rsid w:val="00850DCF"/>
    <w:rsid w:val="00850F7E"/>
    <w:rsid w:val="008525BE"/>
    <w:rsid w:val="008537FC"/>
    <w:rsid w:val="00853852"/>
    <w:rsid w:val="00855B68"/>
    <w:rsid w:val="0085631C"/>
    <w:rsid w:val="0085641C"/>
    <w:rsid w:val="0086790E"/>
    <w:rsid w:val="00872C69"/>
    <w:rsid w:val="008733B2"/>
    <w:rsid w:val="00873AA0"/>
    <w:rsid w:val="00874E26"/>
    <w:rsid w:val="008809A6"/>
    <w:rsid w:val="008817F3"/>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AAA"/>
    <w:rsid w:val="00893B13"/>
    <w:rsid w:val="008946B7"/>
    <w:rsid w:val="00896D2C"/>
    <w:rsid w:val="00897872"/>
    <w:rsid w:val="008A0411"/>
    <w:rsid w:val="008A07B6"/>
    <w:rsid w:val="008A4B74"/>
    <w:rsid w:val="008A58C6"/>
    <w:rsid w:val="008A5FF9"/>
    <w:rsid w:val="008A60C1"/>
    <w:rsid w:val="008A6681"/>
    <w:rsid w:val="008A6A6E"/>
    <w:rsid w:val="008A6E23"/>
    <w:rsid w:val="008A6E7B"/>
    <w:rsid w:val="008A701C"/>
    <w:rsid w:val="008A7C51"/>
    <w:rsid w:val="008B03C4"/>
    <w:rsid w:val="008B1A4E"/>
    <w:rsid w:val="008B2141"/>
    <w:rsid w:val="008B2872"/>
    <w:rsid w:val="008B291E"/>
    <w:rsid w:val="008B6BBE"/>
    <w:rsid w:val="008B72E5"/>
    <w:rsid w:val="008B751B"/>
    <w:rsid w:val="008C0CFF"/>
    <w:rsid w:val="008C195A"/>
    <w:rsid w:val="008C1E98"/>
    <w:rsid w:val="008C2871"/>
    <w:rsid w:val="008C30D5"/>
    <w:rsid w:val="008C320D"/>
    <w:rsid w:val="008C53F3"/>
    <w:rsid w:val="008C6B17"/>
    <w:rsid w:val="008C7645"/>
    <w:rsid w:val="008C7D0D"/>
    <w:rsid w:val="008D0901"/>
    <w:rsid w:val="008D1335"/>
    <w:rsid w:val="008D1CC6"/>
    <w:rsid w:val="008D20A1"/>
    <w:rsid w:val="008D2C81"/>
    <w:rsid w:val="008D40C1"/>
    <w:rsid w:val="008D54BC"/>
    <w:rsid w:val="008D54D3"/>
    <w:rsid w:val="008D5FF6"/>
    <w:rsid w:val="008D62F9"/>
    <w:rsid w:val="008D665E"/>
    <w:rsid w:val="008D6B8C"/>
    <w:rsid w:val="008E0711"/>
    <w:rsid w:val="008E0875"/>
    <w:rsid w:val="008E120E"/>
    <w:rsid w:val="008E317F"/>
    <w:rsid w:val="008E48DB"/>
    <w:rsid w:val="008E4A96"/>
    <w:rsid w:val="008E5CA3"/>
    <w:rsid w:val="008E5CF9"/>
    <w:rsid w:val="008E726F"/>
    <w:rsid w:val="008E79CD"/>
    <w:rsid w:val="008E7DBA"/>
    <w:rsid w:val="008F1DD5"/>
    <w:rsid w:val="008F2B18"/>
    <w:rsid w:val="008F2E09"/>
    <w:rsid w:val="008F2E96"/>
    <w:rsid w:val="008F316F"/>
    <w:rsid w:val="008F3493"/>
    <w:rsid w:val="008F3C0D"/>
    <w:rsid w:val="008F3C72"/>
    <w:rsid w:val="008F4441"/>
    <w:rsid w:val="008F531B"/>
    <w:rsid w:val="008F5B85"/>
    <w:rsid w:val="008F77B1"/>
    <w:rsid w:val="008F797E"/>
    <w:rsid w:val="008F7CD0"/>
    <w:rsid w:val="00900ECE"/>
    <w:rsid w:val="009029D6"/>
    <w:rsid w:val="009031F0"/>
    <w:rsid w:val="009035C5"/>
    <w:rsid w:val="00903A0E"/>
    <w:rsid w:val="00904758"/>
    <w:rsid w:val="009051C8"/>
    <w:rsid w:val="00905409"/>
    <w:rsid w:val="00905879"/>
    <w:rsid w:val="00905B1B"/>
    <w:rsid w:val="0090710A"/>
    <w:rsid w:val="00907209"/>
    <w:rsid w:val="00910004"/>
    <w:rsid w:val="009118A8"/>
    <w:rsid w:val="00912BEC"/>
    <w:rsid w:val="009151ED"/>
    <w:rsid w:val="00916611"/>
    <w:rsid w:val="009173E2"/>
    <w:rsid w:val="0091792E"/>
    <w:rsid w:val="00920974"/>
    <w:rsid w:val="009222D0"/>
    <w:rsid w:val="00922D7C"/>
    <w:rsid w:val="009239BB"/>
    <w:rsid w:val="0092516E"/>
    <w:rsid w:val="00926114"/>
    <w:rsid w:val="00927857"/>
    <w:rsid w:val="00931E63"/>
    <w:rsid w:val="00932114"/>
    <w:rsid w:val="00932AE1"/>
    <w:rsid w:val="00932FEF"/>
    <w:rsid w:val="00933BC2"/>
    <w:rsid w:val="00933D96"/>
    <w:rsid w:val="009345CA"/>
    <w:rsid w:val="00934889"/>
    <w:rsid w:val="00934ED2"/>
    <w:rsid w:val="00934F6B"/>
    <w:rsid w:val="00935166"/>
    <w:rsid w:val="00935487"/>
    <w:rsid w:val="0093654F"/>
    <w:rsid w:val="0093757B"/>
    <w:rsid w:val="00937A49"/>
    <w:rsid w:val="00937F89"/>
    <w:rsid w:val="0094074A"/>
    <w:rsid w:val="00941724"/>
    <w:rsid w:val="00941F56"/>
    <w:rsid w:val="009421CA"/>
    <w:rsid w:val="00942DAE"/>
    <w:rsid w:val="00942E79"/>
    <w:rsid w:val="009433E5"/>
    <w:rsid w:val="00943AAA"/>
    <w:rsid w:val="0094674D"/>
    <w:rsid w:val="00946A28"/>
    <w:rsid w:val="0094796D"/>
    <w:rsid w:val="00950BB4"/>
    <w:rsid w:val="00951CDA"/>
    <w:rsid w:val="009526E9"/>
    <w:rsid w:val="00952DFC"/>
    <w:rsid w:val="009532B9"/>
    <w:rsid w:val="00954A16"/>
    <w:rsid w:val="00955911"/>
    <w:rsid w:val="00955C83"/>
    <w:rsid w:val="00955EC7"/>
    <w:rsid w:val="009563CF"/>
    <w:rsid w:val="009568A6"/>
    <w:rsid w:val="00956F3A"/>
    <w:rsid w:val="009612A1"/>
    <w:rsid w:val="00964DEA"/>
    <w:rsid w:val="00966E9C"/>
    <w:rsid w:val="00967109"/>
    <w:rsid w:val="00967BBC"/>
    <w:rsid w:val="009730B0"/>
    <w:rsid w:val="00974045"/>
    <w:rsid w:val="0097454C"/>
    <w:rsid w:val="00974677"/>
    <w:rsid w:val="00974794"/>
    <w:rsid w:val="009749F3"/>
    <w:rsid w:val="00974AE4"/>
    <w:rsid w:val="00974FA3"/>
    <w:rsid w:val="00975E6F"/>
    <w:rsid w:val="00980067"/>
    <w:rsid w:val="00981B7A"/>
    <w:rsid w:val="00982B90"/>
    <w:rsid w:val="00983665"/>
    <w:rsid w:val="00986AE3"/>
    <w:rsid w:val="00987F4F"/>
    <w:rsid w:val="009909AF"/>
    <w:rsid w:val="00990A84"/>
    <w:rsid w:val="00991380"/>
    <w:rsid w:val="00992F7D"/>
    <w:rsid w:val="009930E6"/>
    <w:rsid w:val="009935B7"/>
    <w:rsid w:val="0099570D"/>
    <w:rsid w:val="00996FCF"/>
    <w:rsid w:val="00997584"/>
    <w:rsid w:val="00997F4A"/>
    <w:rsid w:val="009A1557"/>
    <w:rsid w:val="009A184B"/>
    <w:rsid w:val="009A1CFA"/>
    <w:rsid w:val="009A265A"/>
    <w:rsid w:val="009A3AC9"/>
    <w:rsid w:val="009A5309"/>
    <w:rsid w:val="009A5C52"/>
    <w:rsid w:val="009A5CEE"/>
    <w:rsid w:val="009A676C"/>
    <w:rsid w:val="009A722D"/>
    <w:rsid w:val="009A7356"/>
    <w:rsid w:val="009A7551"/>
    <w:rsid w:val="009A7B5C"/>
    <w:rsid w:val="009A7C7E"/>
    <w:rsid w:val="009B2BFE"/>
    <w:rsid w:val="009B3419"/>
    <w:rsid w:val="009B350B"/>
    <w:rsid w:val="009B3D69"/>
    <w:rsid w:val="009B4844"/>
    <w:rsid w:val="009B5128"/>
    <w:rsid w:val="009B6AC1"/>
    <w:rsid w:val="009B6FA1"/>
    <w:rsid w:val="009C0FD9"/>
    <w:rsid w:val="009C3424"/>
    <w:rsid w:val="009C387A"/>
    <w:rsid w:val="009C3C1E"/>
    <w:rsid w:val="009C3F6D"/>
    <w:rsid w:val="009C4FD9"/>
    <w:rsid w:val="009C5CE3"/>
    <w:rsid w:val="009C5FA0"/>
    <w:rsid w:val="009C7DAA"/>
    <w:rsid w:val="009D0574"/>
    <w:rsid w:val="009D119A"/>
    <w:rsid w:val="009D239E"/>
    <w:rsid w:val="009D30FA"/>
    <w:rsid w:val="009D3199"/>
    <w:rsid w:val="009D4386"/>
    <w:rsid w:val="009D63F9"/>
    <w:rsid w:val="009D69DE"/>
    <w:rsid w:val="009D7548"/>
    <w:rsid w:val="009D7893"/>
    <w:rsid w:val="009E0D45"/>
    <w:rsid w:val="009E15D3"/>
    <w:rsid w:val="009E1821"/>
    <w:rsid w:val="009E199D"/>
    <w:rsid w:val="009E2A13"/>
    <w:rsid w:val="009E40F2"/>
    <w:rsid w:val="009E47F9"/>
    <w:rsid w:val="009E5207"/>
    <w:rsid w:val="009E6BC6"/>
    <w:rsid w:val="009E6DC2"/>
    <w:rsid w:val="009E7377"/>
    <w:rsid w:val="009E79AF"/>
    <w:rsid w:val="009E7D92"/>
    <w:rsid w:val="009F458D"/>
    <w:rsid w:val="009F5C3D"/>
    <w:rsid w:val="009F6450"/>
    <w:rsid w:val="00A00298"/>
    <w:rsid w:val="00A007DD"/>
    <w:rsid w:val="00A03496"/>
    <w:rsid w:val="00A034FD"/>
    <w:rsid w:val="00A03C1C"/>
    <w:rsid w:val="00A0622B"/>
    <w:rsid w:val="00A06BFC"/>
    <w:rsid w:val="00A07ACA"/>
    <w:rsid w:val="00A10593"/>
    <w:rsid w:val="00A10749"/>
    <w:rsid w:val="00A11DA6"/>
    <w:rsid w:val="00A13FF3"/>
    <w:rsid w:val="00A142CE"/>
    <w:rsid w:val="00A16333"/>
    <w:rsid w:val="00A16A4C"/>
    <w:rsid w:val="00A21B43"/>
    <w:rsid w:val="00A21FB9"/>
    <w:rsid w:val="00A22353"/>
    <w:rsid w:val="00A22BBF"/>
    <w:rsid w:val="00A22E52"/>
    <w:rsid w:val="00A23E33"/>
    <w:rsid w:val="00A243EE"/>
    <w:rsid w:val="00A2515E"/>
    <w:rsid w:val="00A2604A"/>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6D9"/>
    <w:rsid w:val="00A570EF"/>
    <w:rsid w:val="00A57913"/>
    <w:rsid w:val="00A60014"/>
    <w:rsid w:val="00A61599"/>
    <w:rsid w:val="00A61D78"/>
    <w:rsid w:val="00A62B37"/>
    <w:rsid w:val="00A632EB"/>
    <w:rsid w:val="00A638C7"/>
    <w:rsid w:val="00A63ABE"/>
    <w:rsid w:val="00A63C72"/>
    <w:rsid w:val="00A64F6B"/>
    <w:rsid w:val="00A65891"/>
    <w:rsid w:val="00A671CE"/>
    <w:rsid w:val="00A677DD"/>
    <w:rsid w:val="00A70CA7"/>
    <w:rsid w:val="00A71FE2"/>
    <w:rsid w:val="00A7250A"/>
    <w:rsid w:val="00A725DB"/>
    <w:rsid w:val="00A72DE1"/>
    <w:rsid w:val="00A730E8"/>
    <w:rsid w:val="00A73BFE"/>
    <w:rsid w:val="00A740DE"/>
    <w:rsid w:val="00A74AB7"/>
    <w:rsid w:val="00A7613D"/>
    <w:rsid w:val="00A766B8"/>
    <w:rsid w:val="00A76980"/>
    <w:rsid w:val="00A80D44"/>
    <w:rsid w:val="00A81C95"/>
    <w:rsid w:val="00A8205B"/>
    <w:rsid w:val="00A8255B"/>
    <w:rsid w:val="00A82733"/>
    <w:rsid w:val="00A83254"/>
    <w:rsid w:val="00A83501"/>
    <w:rsid w:val="00A83E7D"/>
    <w:rsid w:val="00A83ED4"/>
    <w:rsid w:val="00A863E7"/>
    <w:rsid w:val="00A863EE"/>
    <w:rsid w:val="00A879FD"/>
    <w:rsid w:val="00A928E5"/>
    <w:rsid w:val="00A934D0"/>
    <w:rsid w:val="00A94392"/>
    <w:rsid w:val="00A95754"/>
    <w:rsid w:val="00A9721B"/>
    <w:rsid w:val="00AA3A7F"/>
    <w:rsid w:val="00AA4C5E"/>
    <w:rsid w:val="00AA67DF"/>
    <w:rsid w:val="00AA73DA"/>
    <w:rsid w:val="00AA7DFA"/>
    <w:rsid w:val="00AB057B"/>
    <w:rsid w:val="00AB2179"/>
    <w:rsid w:val="00AB323D"/>
    <w:rsid w:val="00AB3629"/>
    <w:rsid w:val="00AB37CE"/>
    <w:rsid w:val="00AB4399"/>
    <w:rsid w:val="00AB4891"/>
    <w:rsid w:val="00AB502E"/>
    <w:rsid w:val="00AC2B26"/>
    <w:rsid w:val="00AC3155"/>
    <w:rsid w:val="00AC32AC"/>
    <w:rsid w:val="00AC4067"/>
    <w:rsid w:val="00AC6137"/>
    <w:rsid w:val="00AC6156"/>
    <w:rsid w:val="00AC6556"/>
    <w:rsid w:val="00AD0483"/>
    <w:rsid w:val="00AD0624"/>
    <w:rsid w:val="00AD1841"/>
    <w:rsid w:val="00AD31EE"/>
    <w:rsid w:val="00AD3B6A"/>
    <w:rsid w:val="00AD482F"/>
    <w:rsid w:val="00AD530D"/>
    <w:rsid w:val="00AE0052"/>
    <w:rsid w:val="00AE0769"/>
    <w:rsid w:val="00AE20D4"/>
    <w:rsid w:val="00AE2CC3"/>
    <w:rsid w:val="00AE2DDF"/>
    <w:rsid w:val="00AE30CF"/>
    <w:rsid w:val="00AE4202"/>
    <w:rsid w:val="00AE4808"/>
    <w:rsid w:val="00AE5600"/>
    <w:rsid w:val="00AE6F49"/>
    <w:rsid w:val="00AE7EA7"/>
    <w:rsid w:val="00AF0536"/>
    <w:rsid w:val="00AF1890"/>
    <w:rsid w:val="00AF2157"/>
    <w:rsid w:val="00AF3473"/>
    <w:rsid w:val="00AF45CD"/>
    <w:rsid w:val="00AF4A07"/>
    <w:rsid w:val="00AF4E18"/>
    <w:rsid w:val="00AF7515"/>
    <w:rsid w:val="00B00341"/>
    <w:rsid w:val="00B010E3"/>
    <w:rsid w:val="00B039EC"/>
    <w:rsid w:val="00B05534"/>
    <w:rsid w:val="00B075E1"/>
    <w:rsid w:val="00B07ABB"/>
    <w:rsid w:val="00B07FFB"/>
    <w:rsid w:val="00B11A1B"/>
    <w:rsid w:val="00B12191"/>
    <w:rsid w:val="00B13226"/>
    <w:rsid w:val="00B134CB"/>
    <w:rsid w:val="00B135A6"/>
    <w:rsid w:val="00B13CBD"/>
    <w:rsid w:val="00B140DB"/>
    <w:rsid w:val="00B1490B"/>
    <w:rsid w:val="00B1496A"/>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C0"/>
    <w:rsid w:val="00B30D09"/>
    <w:rsid w:val="00B31E2B"/>
    <w:rsid w:val="00B31ED2"/>
    <w:rsid w:val="00B322BF"/>
    <w:rsid w:val="00B3360C"/>
    <w:rsid w:val="00B33C38"/>
    <w:rsid w:val="00B347E8"/>
    <w:rsid w:val="00B34A43"/>
    <w:rsid w:val="00B34FB1"/>
    <w:rsid w:val="00B35CC0"/>
    <w:rsid w:val="00B40BA4"/>
    <w:rsid w:val="00B41217"/>
    <w:rsid w:val="00B42D10"/>
    <w:rsid w:val="00B42E4A"/>
    <w:rsid w:val="00B4374E"/>
    <w:rsid w:val="00B44656"/>
    <w:rsid w:val="00B45A16"/>
    <w:rsid w:val="00B47C0A"/>
    <w:rsid w:val="00B50132"/>
    <w:rsid w:val="00B50621"/>
    <w:rsid w:val="00B50707"/>
    <w:rsid w:val="00B51386"/>
    <w:rsid w:val="00B52B4D"/>
    <w:rsid w:val="00B52D23"/>
    <w:rsid w:val="00B52F20"/>
    <w:rsid w:val="00B5303D"/>
    <w:rsid w:val="00B53817"/>
    <w:rsid w:val="00B538A3"/>
    <w:rsid w:val="00B53942"/>
    <w:rsid w:val="00B55129"/>
    <w:rsid w:val="00B557B2"/>
    <w:rsid w:val="00B55E48"/>
    <w:rsid w:val="00B569E4"/>
    <w:rsid w:val="00B56B71"/>
    <w:rsid w:val="00B6023C"/>
    <w:rsid w:val="00B61156"/>
    <w:rsid w:val="00B614F8"/>
    <w:rsid w:val="00B619BE"/>
    <w:rsid w:val="00B61FEB"/>
    <w:rsid w:val="00B625C5"/>
    <w:rsid w:val="00B64038"/>
    <w:rsid w:val="00B642D5"/>
    <w:rsid w:val="00B65EF1"/>
    <w:rsid w:val="00B66212"/>
    <w:rsid w:val="00B667C5"/>
    <w:rsid w:val="00B66EE0"/>
    <w:rsid w:val="00B67E51"/>
    <w:rsid w:val="00B67FC0"/>
    <w:rsid w:val="00B704CB"/>
    <w:rsid w:val="00B705D1"/>
    <w:rsid w:val="00B718B2"/>
    <w:rsid w:val="00B71F0A"/>
    <w:rsid w:val="00B7221F"/>
    <w:rsid w:val="00B727F2"/>
    <w:rsid w:val="00B75155"/>
    <w:rsid w:val="00B7529A"/>
    <w:rsid w:val="00B75A4C"/>
    <w:rsid w:val="00B7728E"/>
    <w:rsid w:val="00B77537"/>
    <w:rsid w:val="00B77F3E"/>
    <w:rsid w:val="00B8063A"/>
    <w:rsid w:val="00B807FA"/>
    <w:rsid w:val="00B808CE"/>
    <w:rsid w:val="00B80FF9"/>
    <w:rsid w:val="00B81D51"/>
    <w:rsid w:val="00B8244B"/>
    <w:rsid w:val="00B82661"/>
    <w:rsid w:val="00B82E23"/>
    <w:rsid w:val="00B83BC7"/>
    <w:rsid w:val="00B83F14"/>
    <w:rsid w:val="00B84852"/>
    <w:rsid w:val="00B85351"/>
    <w:rsid w:val="00B86576"/>
    <w:rsid w:val="00B87873"/>
    <w:rsid w:val="00B90FD9"/>
    <w:rsid w:val="00B93D8B"/>
    <w:rsid w:val="00B9623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FA6"/>
    <w:rsid w:val="00BB4CBA"/>
    <w:rsid w:val="00BB5613"/>
    <w:rsid w:val="00BB6430"/>
    <w:rsid w:val="00BB6A53"/>
    <w:rsid w:val="00BB6B31"/>
    <w:rsid w:val="00BC15A4"/>
    <w:rsid w:val="00BC260E"/>
    <w:rsid w:val="00BC35B5"/>
    <w:rsid w:val="00BC39FF"/>
    <w:rsid w:val="00BC4269"/>
    <w:rsid w:val="00BC5AC5"/>
    <w:rsid w:val="00BC6C4E"/>
    <w:rsid w:val="00BC7455"/>
    <w:rsid w:val="00BD0E0B"/>
    <w:rsid w:val="00BD279D"/>
    <w:rsid w:val="00BD36FB"/>
    <w:rsid w:val="00BD5AE8"/>
    <w:rsid w:val="00BD5AEE"/>
    <w:rsid w:val="00BD5E3C"/>
    <w:rsid w:val="00BD64F8"/>
    <w:rsid w:val="00BE0FD3"/>
    <w:rsid w:val="00BE1993"/>
    <w:rsid w:val="00BE2DAB"/>
    <w:rsid w:val="00BE3BE3"/>
    <w:rsid w:val="00BE4088"/>
    <w:rsid w:val="00BE4185"/>
    <w:rsid w:val="00BE4DD5"/>
    <w:rsid w:val="00BE50CD"/>
    <w:rsid w:val="00BE52BB"/>
    <w:rsid w:val="00BE5873"/>
    <w:rsid w:val="00BE5E26"/>
    <w:rsid w:val="00BE698C"/>
    <w:rsid w:val="00BE77A9"/>
    <w:rsid w:val="00BE789D"/>
    <w:rsid w:val="00BE7FCC"/>
    <w:rsid w:val="00BF21C3"/>
    <w:rsid w:val="00BF2782"/>
    <w:rsid w:val="00BF27E1"/>
    <w:rsid w:val="00BF3830"/>
    <w:rsid w:val="00BF394D"/>
    <w:rsid w:val="00BF3A83"/>
    <w:rsid w:val="00BF6172"/>
    <w:rsid w:val="00BF639F"/>
    <w:rsid w:val="00C004F6"/>
    <w:rsid w:val="00C0058C"/>
    <w:rsid w:val="00C01A9F"/>
    <w:rsid w:val="00C04139"/>
    <w:rsid w:val="00C042AF"/>
    <w:rsid w:val="00C06126"/>
    <w:rsid w:val="00C06C41"/>
    <w:rsid w:val="00C074D7"/>
    <w:rsid w:val="00C11121"/>
    <w:rsid w:val="00C11712"/>
    <w:rsid w:val="00C1198C"/>
    <w:rsid w:val="00C124D7"/>
    <w:rsid w:val="00C138D6"/>
    <w:rsid w:val="00C146E3"/>
    <w:rsid w:val="00C168C6"/>
    <w:rsid w:val="00C16A56"/>
    <w:rsid w:val="00C17D9F"/>
    <w:rsid w:val="00C20182"/>
    <w:rsid w:val="00C20F4E"/>
    <w:rsid w:val="00C21128"/>
    <w:rsid w:val="00C2412B"/>
    <w:rsid w:val="00C24130"/>
    <w:rsid w:val="00C2448E"/>
    <w:rsid w:val="00C24D16"/>
    <w:rsid w:val="00C24E1D"/>
    <w:rsid w:val="00C26EA5"/>
    <w:rsid w:val="00C273FB"/>
    <w:rsid w:val="00C322F9"/>
    <w:rsid w:val="00C32F54"/>
    <w:rsid w:val="00C33600"/>
    <w:rsid w:val="00C34147"/>
    <w:rsid w:val="00C344DF"/>
    <w:rsid w:val="00C35DC6"/>
    <w:rsid w:val="00C367B1"/>
    <w:rsid w:val="00C37A62"/>
    <w:rsid w:val="00C402BB"/>
    <w:rsid w:val="00C42D5A"/>
    <w:rsid w:val="00C42D6F"/>
    <w:rsid w:val="00C4539D"/>
    <w:rsid w:val="00C45879"/>
    <w:rsid w:val="00C458AC"/>
    <w:rsid w:val="00C460F5"/>
    <w:rsid w:val="00C4727C"/>
    <w:rsid w:val="00C47F2E"/>
    <w:rsid w:val="00C512DF"/>
    <w:rsid w:val="00C52735"/>
    <w:rsid w:val="00C52CA4"/>
    <w:rsid w:val="00C531C7"/>
    <w:rsid w:val="00C5442E"/>
    <w:rsid w:val="00C54BEB"/>
    <w:rsid w:val="00C550DA"/>
    <w:rsid w:val="00C55506"/>
    <w:rsid w:val="00C5571D"/>
    <w:rsid w:val="00C55D04"/>
    <w:rsid w:val="00C56631"/>
    <w:rsid w:val="00C604D9"/>
    <w:rsid w:val="00C613E6"/>
    <w:rsid w:val="00C61C41"/>
    <w:rsid w:val="00C6290F"/>
    <w:rsid w:val="00C62C8D"/>
    <w:rsid w:val="00C63232"/>
    <w:rsid w:val="00C63735"/>
    <w:rsid w:val="00C63C1A"/>
    <w:rsid w:val="00C64816"/>
    <w:rsid w:val="00C650E3"/>
    <w:rsid w:val="00C673DC"/>
    <w:rsid w:val="00C67B92"/>
    <w:rsid w:val="00C716CA"/>
    <w:rsid w:val="00C722EE"/>
    <w:rsid w:val="00C72EC7"/>
    <w:rsid w:val="00C73295"/>
    <w:rsid w:val="00C73C42"/>
    <w:rsid w:val="00C74724"/>
    <w:rsid w:val="00C74835"/>
    <w:rsid w:val="00C7493C"/>
    <w:rsid w:val="00C76F40"/>
    <w:rsid w:val="00C774D3"/>
    <w:rsid w:val="00C8027C"/>
    <w:rsid w:val="00C806E9"/>
    <w:rsid w:val="00C809B9"/>
    <w:rsid w:val="00C83013"/>
    <w:rsid w:val="00C8315E"/>
    <w:rsid w:val="00C84DC4"/>
    <w:rsid w:val="00C854A8"/>
    <w:rsid w:val="00C85755"/>
    <w:rsid w:val="00C860CA"/>
    <w:rsid w:val="00C86957"/>
    <w:rsid w:val="00C87B33"/>
    <w:rsid w:val="00C9170E"/>
    <w:rsid w:val="00C92086"/>
    <w:rsid w:val="00C92420"/>
    <w:rsid w:val="00C93080"/>
    <w:rsid w:val="00C950C5"/>
    <w:rsid w:val="00C95985"/>
    <w:rsid w:val="00C95DEA"/>
    <w:rsid w:val="00C95E7A"/>
    <w:rsid w:val="00CA115B"/>
    <w:rsid w:val="00CA18DA"/>
    <w:rsid w:val="00CA1F55"/>
    <w:rsid w:val="00CA2621"/>
    <w:rsid w:val="00CA2B69"/>
    <w:rsid w:val="00CA2ED0"/>
    <w:rsid w:val="00CA2FAB"/>
    <w:rsid w:val="00CA33C3"/>
    <w:rsid w:val="00CA3678"/>
    <w:rsid w:val="00CA48F6"/>
    <w:rsid w:val="00CA50A6"/>
    <w:rsid w:val="00CA5422"/>
    <w:rsid w:val="00CA7256"/>
    <w:rsid w:val="00CA7E34"/>
    <w:rsid w:val="00CB11E0"/>
    <w:rsid w:val="00CB33D7"/>
    <w:rsid w:val="00CB3714"/>
    <w:rsid w:val="00CB3FDB"/>
    <w:rsid w:val="00CB4DE2"/>
    <w:rsid w:val="00CB74C4"/>
    <w:rsid w:val="00CB798C"/>
    <w:rsid w:val="00CC004A"/>
    <w:rsid w:val="00CC0997"/>
    <w:rsid w:val="00CC1B29"/>
    <w:rsid w:val="00CC44D3"/>
    <w:rsid w:val="00CC475F"/>
    <w:rsid w:val="00CC59E5"/>
    <w:rsid w:val="00CC6082"/>
    <w:rsid w:val="00CC6532"/>
    <w:rsid w:val="00CC6C6E"/>
    <w:rsid w:val="00CC76E6"/>
    <w:rsid w:val="00CC796B"/>
    <w:rsid w:val="00CC7FD1"/>
    <w:rsid w:val="00CC7FFB"/>
    <w:rsid w:val="00CD01E6"/>
    <w:rsid w:val="00CD05C8"/>
    <w:rsid w:val="00CD06F2"/>
    <w:rsid w:val="00CD1A92"/>
    <w:rsid w:val="00CD1F55"/>
    <w:rsid w:val="00CD3921"/>
    <w:rsid w:val="00CD5B45"/>
    <w:rsid w:val="00CD69CD"/>
    <w:rsid w:val="00CD6ED2"/>
    <w:rsid w:val="00CD77A5"/>
    <w:rsid w:val="00CE0A18"/>
    <w:rsid w:val="00CE0A6E"/>
    <w:rsid w:val="00CE1A22"/>
    <w:rsid w:val="00CE2781"/>
    <w:rsid w:val="00CE33DA"/>
    <w:rsid w:val="00CE3BE7"/>
    <w:rsid w:val="00CE3C10"/>
    <w:rsid w:val="00CE5D0D"/>
    <w:rsid w:val="00CE5D62"/>
    <w:rsid w:val="00CE6634"/>
    <w:rsid w:val="00CE6EC0"/>
    <w:rsid w:val="00CE6EDE"/>
    <w:rsid w:val="00CE7AEA"/>
    <w:rsid w:val="00CF0BD5"/>
    <w:rsid w:val="00CF43D7"/>
    <w:rsid w:val="00CF5168"/>
    <w:rsid w:val="00CF5DD1"/>
    <w:rsid w:val="00CF62BB"/>
    <w:rsid w:val="00CF6A39"/>
    <w:rsid w:val="00CF7357"/>
    <w:rsid w:val="00CF7811"/>
    <w:rsid w:val="00D0140B"/>
    <w:rsid w:val="00D020D2"/>
    <w:rsid w:val="00D0276F"/>
    <w:rsid w:val="00D0291E"/>
    <w:rsid w:val="00D045B1"/>
    <w:rsid w:val="00D051A3"/>
    <w:rsid w:val="00D0592B"/>
    <w:rsid w:val="00D06290"/>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37CD8"/>
    <w:rsid w:val="00D40C3D"/>
    <w:rsid w:val="00D413F6"/>
    <w:rsid w:val="00D41622"/>
    <w:rsid w:val="00D42C64"/>
    <w:rsid w:val="00D44952"/>
    <w:rsid w:val="00D4701A"/>
    <w:rsid w:val="00D47B5E"/>
    <w:rsid w:val="00D500FB"/>
    <w:rsid w:val="00D504D2"/>
    <w:rsid w:val="00D507C5"/>
    <w:rsid w:val="00D5184F"/>
    <w:rsid w:val="00D51DA3"/>
    <w:rsid w:val="00D5234E"/>
    <w:rsid w:val="00D52DEF"/>
    <w:rsid w:val="00D53B44"/>
    <w:rsid w:val="00D5416B"/>
    <w:rsid w:val="00D54ABF"/>
    <w:rsid w:val="00D55157"/>
    <w:rsid w:val="00D56017"/>
    <w:rsid w:val="00D57983"/>
    <w:rsid w:val="00D57D44"/>
    <w:rsid w:val="00D60117"/>
    <w:rsid w:val="00D61CFF"/>
    <w:rsid w:val="00D61E64"/>
    <w:rsid w:val="00D6360C"/>
    <w:rsid w:val="00D64714"/>
    <w:rsid w:val="00D66BC4"/>
    <w:rsid w:val="00D66DB4"/>
    <w:rsid w:val="00D67393"/>
    <w:rsid w:val="00D67E08"/>
    <w:rsid w:val="00D702DD"/>
    <w:rsid w:val="00D7032C"/>
    <w:rsid w:val="00D7067B"/>
    <w:rsid w:val="00D712EC"/>
    <w:rsid w:val="00D7175C"/>
    <w:rsid w:val="00D729EB"/>
    <w:rsid w:val="00D72B2E"/>
    <w:rsid w:val="00D72D84"/>
    <w:rsid w:val="00D73C46"/>
    <w:rsid w:val="00D74B6B"/>
    <w:rsid w:val="00D750EC"/>
    <w:rsid w:val="00D760A8"/>
    <w:rsid w:val="00D76CB8"/>
    <w:rsid w:val="00D77A26"/>
    <w:rsid w:val="00D77CB7"/>
    <w:rsid w:val="00D80444"/>
    <w:rsid w:val="00D80C65"/>
    <w:rsid w:val="00D81E74"/>
    <w:rsid w:val="00D82672"/>
    <w:rsid w:val="00D84201"/>
    <w:rsid w:val="00D8495E"/>
    <w:rsid w:val="00D9074A"/>
    <w:rsid w:val="00D9097D"/>
    <w:rsid w:val="00D91A9B"/>
    <w:rsid w:val="00D927C6"/>
    <w:rsid w:val="00D9417C"/>
    <w:rsid w:val="00D949C7"/>
    <w:rsid w:val="00D94E69"/>
    <w:rsid w:val="00D952E4"/>
    <w:rsid w:val="00D95B22"/>
    <w:rsid w:val="00D96575"/>
    <w:rsid w:val="00D978C0"/>
    <w:rsid w:val="00DA2F41"/>
    <w:rsid w:val="00DA32E6"/>
    <w:rsid w:val="00DA32F7"/>
    <w:rsid w:val="00DA6D84"/>
    <w:rsid w:val="00DA6E41"/>
    <w:rsid w:val="00DA7113"/>
    <w:rsid w:val="00DA7B9F"/>
    <w:rsid w:val="00DB227D"/>
    <w:rsid w:val="00DB2997"/>
    <w:rsid w:val="00DB3008"/>
    <w:rsid w:val="00DB382B"/>
    <w:rsid w:val="00DB6D92"/>
    <w:rsid w:val="00DB7520"/>
    <w:rsid w:val="00DC0462"/>
    <w:rsid w:val="00DC095B"/>
    <w:rsid w:val="00DC0A8A"/>
    <w:rsid w:val="00DC0CBC"/>
    <w:rsid w:val="00DC1A2A"/>
    <w:rsid w:val="00DC23CA"/>
    <w:rsid w:val="00DC32FA"/>
    <w:rsid w:val="00DC57BD"/>
    <w:rsid w:val="00DC67AC"/>
    <w:rsid w:val="00DC6D5F"/>
    <w:rsid w:val="00DC7503"/>
    <w:rsid w:val="00DC7646"/>
    <w:rsid w:val="00DC7B6E"/>
    <w:rsid w:val="00DD0B00"/>
    <w:rsid w:val="00DD350D"/>
    <w:rsid w:val="00DD3B19"/>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727"/>
    <w:rsid w:val="00DE7D8F"/>
    <w:rsid w:val="00DF03F9"/>
    <w:rsid w:val="00DF1383"/>
    <w:rsid w:val="00DF2A1A"/>
    <w:rsid w:val="00DF35C1"/>
    <w:rsid w:val="00DF4239"/>
    <w:rsid w:val="00DF55A4"/>
    <w:rsid w:val="00E0095F"/>
    <w:rsid w:val="00E028EE"/>
    <w:rsid w:val="00E03A59"/>
    <w:rsid w:val="00E03A6C"/>
    <w:rsid w:val="00E03EB1"/>
    <w:rsid w:val="00E04A6C"/>
    <w:rsid w:val="00E0700A"/>
    <w:rsid w:val="00E10018"/>
    <w:rsid w:val="00E10F6B"/>
    <w:rsid w:val="00E119DC"/>
    <w:rsid w:val="00E12F74"/>
    <w:rsid w:val="00E139CA"/>
    <w:rsid w:val="00E15C46"/>
    <w:rsid w:val="00E16BCC"/>
    <w:rsid w:val="00E16F1D"/>
    <w:rsid w:val="00E214EB"/>
    <w:rsid w:val="00E2326C"/>
    <w:rsid w:val="00E232BC"/>
    <w:rsid w:val="00E234D2"/>
    <w:rsid w:val="00E30D80"/>
    <w:rsid w:val="00E3131F"/>
    <w:rsid w:val="00E319C5"/>
    <w:rsid w:val="00E31B55"/>
    <w:rsid w:val="00E324CC"/>
    <w:rsid w:val="00E33D2A"/>
    <w:rsid w:val="00E34407"/>
    <w:rsid w:val="00E3467F"/>
    <w:rsid w:val="00E36347"/>
    <w:rsid w:val="00E406E9"/>
    <w:rsid w:val="00E40C00"/>
    <w:rsid w:val="00E413B8"/>
    <w:rsid w:val="00E41CD1"/>
    <w:rsid w:val="00E42AC9"/>
    <w:rsid w:val="00E42DB8"/>
    <w:rsid w:val="00E4440F"/>
    <w:rsid w:val="00E454D5"/>
    <w:rsid w:val="00E45AB7"/>
    <w:rsid w:val="00E45DC9"/>
    <w:rsid w:val="00E47690"/>
    <w:rsid w:val="00E51034"/>
    <w:rsid w:val="00E51340"/>
    <w:rsid w:val="00E513E4"/>
    <w:rsid w:val="00E52089"/>
    <w:rsid w:val="00E52205"/>
    <w:rsid w:val="00E53D5B"/>
    <w:rsid w:val="00E54B20"/>
    <w:rsid w:val="00E54D81"/>
    <w:rsid w:val="00E574B5"/>
    <w:rsid w:val="00E57526"/>
    <w:rsid w:val="00E610C8"/>
    <w:rsid w:val="00E61597"/>
    <w:rsid w:val="00E643A6"/>
    <w:rsid w:val="00E655FF"/>
    <w:rsid w:val="00E65E14"/>
    <w:rsid w:val="00E66FEF"/>
    <w:rsid w:val="00E673C4"/>
    <w:rsid w:val="00E67D48"/>
    <w:rsid w:val="00E7103C"/>
    <w:rsid w:val="00E71C79"/>
    <w:rsid w:val="00E7240C"/>
    <w:rsid w:val="00E725F7"/>
    <w:rsid w:val="00E72F57"/>
    <w:rsid w:val="00E7382B"/>
    <w:rsid w:val="00E73AA2"/>
    <w:rsid w:val="00E7553B"/>
    <w:rsid w:val="00E75864"/>
    <w:rsid w:val="00E76737"/>
    <w:rsid w:val="00E7773E"/>
    <w:rsid w:val="00E80FB6"/>
    <w:rsid w:val="00E82653"/>
    <w:rsid w:val="00E836AC"/>
    <w:rsid w:val="00E83DC1"/>
    <w:rsid w:val="00E84310"/>
    <w:rsid w:val="00E849D4"/>
    <w:rsid w:val="00E855A7"/>
    <w:rsid w:val="00E85C54"/>
    <w:rsid w:val="00E86828"/>
    <w:rsid w:val="00E86925"/>
    <w:rsid w:val="00E86E33"/>
    <w:rsid w:val="00E87423"/>
    <w:rsid w:val="00E901C9"/>
    <w:rsid w:val="00E918C0"/>
    <w:rsid w:val="00E91C6C"/>
    <w:rsid w:val="00E922A3"/>
    <w:rsid w:val="00E94B6C"/>
    <w:rsid w:val="00E9713D"/>
    <w:rsid w:val="00E973A9"/>
    <w:rsid w:val="00EA040B"/>
    <w:rsid w:val="00EA1FBE"/>
    <w:rsid w:val="00EA251F"/>
    <w:rsid w:val="00EA32CC"/>
    <w:rsid w:val="00EA5BCD"/>
    <w:rsid w:val="00EA6667"/>
    <w:rsid w:val="00EA6D06"/>
    <w:rsid w:val="00EA7002"/>
    <w:rsid w:val="00EA713F"/>
    <w:rsid w:val="00EA7651"/>
    <w:rsid w:val="00EB03C8"/>
    <w:rsid w:val="00EB08DC"/>
    <w:rsid w:val="00EB3BD5"/>
    <w:rsid w:val="00EB4128"/>
    <w:rsid w:val="00EB4CC3"/>
    <w:rsid w:val="00EB519C"/>
    <w:rsid w:val="00EB52E7"/>
    <w:rsid w:val="00EB5621"/>
    <w:rsid w:val="00EB63D8"/>
    <w:rsid w:val="00EB70EA"/>
    <w:rsid w:val="00EB7957"/>
    <w:rsid w:val="00EB7FA8"/>
    <w:rsid w:val="00EC0520"/>
    <w:rsid w:val="00EC0632"/>
    <w:rsid w:val="00EC09A5"/>
    <w:rsid w:val="00EC1C79"/>
    <w:rsid w:val="00EC3290"/>
    <w:rsid w:val="00EC355E"/>
    <w:rsid w:val="00EC36C0"/>
    <w:rsid w:val="00EC586C"/>
    <w:rsid w:val="00EC7C1B"/>
    <w:rsid w:val="00ED00C2"/>
    <w:rsid w:val="00ED17A9"/>
    <w:rsid w:val="00ED58D4"/>
    <w:rsid w:val="00ED5D30"/>
    <w:rsid w:val="00EE1449"/>
    <w:rsid w:val="00EE21FF"/>
    <w:rsid w:val="00EE272A"/>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56"/>
    <w:rsid w:val="00EF4764"/>
    <w:rsid w:val="00EF63F4"/>
    <w:rsid w:val="00EF74E7"/>
    <w:rsid w:val="00F0018C"/>
    <w:rsid w:val="00F008A4"/>
    <w:rsid w:val="00F00AA8"/>
    <w:rsid w:val="00F0378D"/>
    <w:rsid w:val="00F04AE3"/>
    <w:rsid w:val="00F04D38"/>
    <w:rsid w:val="00F052DE"/>
    <w:rsid w:val="00F076F4"/>
    <w:rsid w:val="00F10B16"/>
    <w:rsid w:val="00F1125B"/>
    <w:rsid w:val="00F12DAD"/>
    <w:rsid w:val="00F136F7"/>
    <w:rsid w:val="00F1450A"/>
    <w:rsid w:val="00F15201"/>
    <w:rsid w:val="00F15345"/>
    <w:rsid w:val="00F161C9"/>
    <w:rsid w:val="00F207D5"/>
    <w:rsid w:val="00F20A47"/>
    <w:rsid w:val="00F20F18"/>
    <w:rsid w:val="00F215A3"/>
    <w:rsid w:val="00F21F7B"/>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47A"/>
    <w:rsid w:val="00F414C4"/>
    <w:rsid w:val="00F42BE7"/>
    <w:rsid w:val="00F438DD"/>
    <w:rsid w:val="00F44146"/>
    <w:rsid w:val="00F44A58"/>
    <w:rsid w:val="00F45052"/>
    <w:rsid w:val="00F46719"/>
    <w:rsid w:val="00F475D5"/>
    <w:rsid w:val="00F476A5"/>
    <w:rsid w:val="00F47773"/>
    <w:rsid w:val="00F47A89"/>
    <w:rsid w:val="00F50F2A"/>
    <w:rsid w:val="00F513A5"/>
    <w:rsid w:val="00F53EBD"/>
    <w:rsid w:val="00F5423E"/>
    <w:rsid w:val="00F54341"/>
    <w:rsid w:val="00F54EA6"/>
    <w:rsid w:val="00F550A2"/>
    <w:rsid w:val="00F563FF"/>
    <w:rsid w:val="00F56E19"/>
    <w:rsid w:val="00F57005"/>
    <w:rsid w:val="00F57ECC"/>
    <w:rsid w:val="00F600FF"/>
    <w:rsid w:val="00F601F4"/>
    <w:rsid w:val="00F61B0C"/>
    <w:rsid w:val="00F61D8B"/>
    <w:rsid w:val="00F63694"/>
    <w:rsid w:val="00F63C33"/>
    <w:rsid w:val="00F646A7"/>
    <w:rsid w:val="00F647C0"/>
    <w:rsid w:val="00F64EDF"/>
    <w:rsid w:val="00F67AA6"/>
    <w:rsid w:val="00F7148A"/>
    <w:rsid w:val="00F717A0"/>
    <w:rsid w:val="00F72529"/>
    <w:rsid w:val="00F72697"/>
    <w:rsid w:val="00F73D02"/>
    <w:rsid w:val="00F756A4"/>
    <w:rsid w:val="00F75BCF"/>
    <w:rsid w:val="00F75C77"/>
    <w:rsid w:val="00F767E5"/>
    <w:rsid w:val="00F7725B"/>
    <w:rsid w:val="00F77268"/>
    <w:rsid w:val="00F80276"/>
    <w:rsid w:val="00F80DBD"/>
    <w:rsid w:val="00F81236"/>
    <w:rsid w:val="00F824CF"/>
    <w:rsid w:val="00F82E8A"/>
    <w:rsid w:val="00F8335C"/>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66B8"/>
    <w:rsid w:val="00FB6E90"/>
    <w:rsid w:val="00FB7F73"/>
    <w:rsid w:val="00FC09B6"/>
    <w:rsid w:val="00FC1319"/>
    <w:rsid w:val="00FC233E"/>
    <w:rsid w:val="00FC283B"/>
    <w:rsid w:val="00FC29D1"/>
    <w:rsid w:val="00FC4013"/>
    <w:rsid w:val="00FC46CF"/>
    <w:rsid w:val="00FC4959"/>
    <w:rsid w:val="00FC4E0F"/>
    <w:rsid w:val="00FC4EA1"/>
    <w:rsid w:val="00FC4F55"/>
    <w:rsid w:val="00FC5A18"/>
    <w:rsid w:val="00FC7619"/>
    <w:rsid w:val="00FC7877"/>
    <w:rsid w:val="00FC7ABA"/>
    <w:rsid w:val="00FD09D6"/>
    <w:rsid w:val="00FD1266"/>
    <w:rsid w:val="00FD152F"/>
    <w:rsid w:val="00FD2A85"/>
    <w:rsid w:val="00FD2EF1"/>
    <w:rsid w:val="00FD3556"/>
    <w:rsid w:val="00FD41F9"/>
    <w:rsid w:val="00FD46A2"/>
    <w:rsid w:val="00FD52EB"/>
    <w:rsid w:val="00FE174A"/>
    <w:rsid w:val="00FE197B"/>
    <w:rsid w:val="00FE1C93"/>
    <w:rsid w:val="00FE3285"/>
    <w:rsid w:val="00FE4872"/>
    <w:rsid w:val="00FE49B8"/>
    <w:rsid w:val="00FE536E"/>
    <w:rsid w:val="00FE55FE"/>
    <w:rsid w:val="00FE7A7B"/>
    <w:rsid w:val="00FE7D17"/>
    <w:rsid w:val="00FE7D91"/>
    <w:rsid w:val="00FF1068"/>
    <w:rsid w:val="00FF11A3"/>
    <w:rsid w:val="00FF16B5"/>
    <w:rsid w:val="00FF2BB5"/>
    <w:rsid w:val="00FF3A7C"/>
    <w:rsid w:val="00FF3F40"/>
    <w:rsid w:val="00FF42BC"/>
    <w:rsid w:val="00FF50F0"/>
    <w:rsid w:val="00FF5AE0"/>
    <w:rsid w:val="00FF5C0A"/>
    <w:rsid w:val="00FF7509"/>
    <w:rsid w:val="00FF7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8183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573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807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07FA"/>
    <w:rPr>
      <w:rFonts w:ascii="Arial" w:hAnsi="Arial"/>
      <w:szCs w:val="24"/>
      <w:lang w:val="en-GB" w:eastAsia="en-GB"/>
    </w:rPr>
  </w:style>
  <w:style w:type="character" w:customStyle="1" w:styleId="TALChar">
    <w:name w:val="TAL Char"/>
    <w:rsid w:val="007E11DE"/>
    <w:rPr>
      <w:rFonts w:ascii="Arial" w:hAnsi="Arial"/>
      <w:sz w:val="18"/>
      <w:lang w:val="en-GB" w:eastAsia="en-US"/>
    </w:rPr>
  </w:style>
  <w:style w:type="character" w:customStyle="1" w:styleId="TAHChar">
    <w:name w:val="TAH Char"/>
    <w:link w:val="TAH"/>
    <w:rsid w:val="007E11DE"/>
    <w:rPr>
      <w:rFonts w:ascii="Arial" w:eastAsia="Times New Roman" w:hAnsi="Arial"/>
      <w:b/>
      <w:sz w:val="18"/>
      <w:lang w:val="en-GB"/>
    </w:rPr>
  </w:style>
  <w:style w:type="character" w:customStyle="1" w:styleId="TACChar">
    <w:name w:val="TAC Char"/>
    <w:link w:val="TAC"/>
    <w:rsid w:val="00F54341"/>
    <w:rPr>
      <w:rFonts w:ascii="Arial" w:eastAsia="Times New Roman" w:hAnsi="Arial"/>
      <w:sz w:val="18"/>
      <w:lang w:val="en-GB"/>
    </w:rPr>
  </w:style>
  <w:style w:type="paragraph" w:styleId="af9">
    <w:name w:val="List Paragraph"/>
    <w:basedOn w:val="a2"/>
    <w:uiPriority w:val="34"/>
    <w:qFormat/>
    <w:rsid w:val="007365BE"/>
    <w:pPr>
      <w:ind w:left="720"/>
      <w:contextualSpacing/>
    </w:pPr>
  </w:style>
  <w:style w:type="character" w:customStyle="1" w:styleId="B1Char">
    <w:name w:val="B1 Char"/>
    <w:rsid w:val="00B52F20"/>
    <w:rPr>
      <w:rFonts w:ascii="Times New Roman" w:hAnsi="Times New Roman"/>
      <w:lang w:val="en-GB" w:eastAsia="en-US"/>
    </w:rPr>
  </w:style>
  <w:style w:type="character" w:customStyle="1" w:styleId="TFChar">
    <w:name w:val="TF Char"/>
    <w:link w:val="TF"/>
    <w:rsid w:val="00B52F20"/>
    <w:rPr>
      <w:rFonts w:ascii="Arial" w:eastAsia="Times New Roman" w:hAnsi="Arial"/>
      <w:b/>
      <w:lang w:val="en-GB"/>
    </w:rPr>
  </w:style>
  <w:style w:type="character" w:customStyle="1" w:styleId="B2Char">
    <w:name w:val="B2 Char"/>
    <w:link w:val="B2"/>
    <w:rsid w:val="00B52F20"/>
    <w:rPr>
      <w:rFonts w:eastAsia="Times New Roman"/>
      <w:lang w:val="en-GB"/>
    </w:rPr>
  </w:style>
  <w:style w:type="paragraph" w:customStyle="1" w:styleId="FirstChange">
    <w:name w:val="First Change"/>
    <w:basedOn w:val="a2"/>
    <w:rsid w:val="005A53DA"/>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2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2103</TotalTime>
  <Pages>1</Pages>
  <Words>5618</Words>
  <Characters>32026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Huawei007</cp:lastModifiedBy>
  <cp:revision>316</cp:revision>
  <cp:lastPrinted>2009-04-22T07:01:00Z</cp:lastPrinted>
  <dcterms:created xsi:type="dcterms:W3CDTF">2019-10-24T09:13:00Z</dcterms:created>
  <dcterms:modified xsi:type="dcterms:W3CDTF">2019-11-08T13:58:00Z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(3)L7k43Y7+HewMNX8HHcskwXcj61+Q/YJt2cENVAKOD23XmMKb2rtVYHRG3FXrgEJMW2dXHnI8
5n/0Bn2G9WmVP4BM6xcVx+a0oGTUeDAxCuRDFLWfYXti6eg5nDXRtT4VK5K3PR82L/QADJWl
ojRQAcTy5CBPIWqWOVCi0MenYnoOfmaehta382BStpdsvoDltzKcDOzoa2UGJciBdfQmhwSF
4ti5NCUK+unpBCigu/</vt:lpwstr>
  </property>
  <property fmtid="{D5CDD505-2E9C-101B-9397-08002B2CF9AE}" pid="17" name="_2015_ms_pID_7253431">
    <vt:lpwstr>E0G5j3fXstoghwJit37Q57//bQyDHdtTb+l4PPAg8sC9vrDKMqRBSk
AOAoOS5bXjvlbMlx/Q3nG6A0ThBGR8BIOKgWFF1WqCRICBiiI/ZtuSYiXa/EKfRopAYn+CxO
JCs/WM5U2d6Hg5rMW1PM4CXBnY/y+yefOTfVu4EL2TaTL6B3h60nYUHAPeAbATBdH+V3sDqD
lUaIsDbL7m2v+TQE1pb13CScgVInVJDhWO0K</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