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DBF73" w14:textId="1FC35B15" w:rsidR="005D74E3" w:rsidRDefault="005D74E3" w:rsidP="00783957">
      <w:pPr>
        <w:pStyle w:val="CRCoverPage"/>
        <w:tabs>
          <w:tab w:val="right" w:pos="9639"/>
        </w:tabs>
        <w:spacing w:after="0"/>
        <w:rPr>
          <w:b/>
          <w:i/>
          <w:noProof/>
          <w:sz w:val="28"/>
        </w:rPr>
      </w:pPr>
      <w:bookmarkStart w:id="0" w:name="_Toc512578711"/>
      <w:bookmarkStart w:id="1" w:name="_Toc505097701"/>
      <w:bookmarkStart w:id="2" w:name="_Toc505097894"/>
      <w:bookmarkStart w:id="3" w:name="_Toc515565845"/>
      <w:bookmarkStart w:id="4" w:name="_Toc515967581"/>
      <w:r w:rsidRPr="00532DDA">
        <w:rPr>
          <w:b/>
          <w:sz w:val="24"/>
          <w:lang w:val="en-US"/>
        </w:rPr>
        <w:t xml:space="preserve">3GPP TSG-RAN WG3 </w:t>
      </w:r>
      <w:r>
        <w:rPr>
          <w:b/>
          <w:sz w:val="24"/>
          <w:lang w:val="en-US"/>
        </w:rPr>
        <w:t>#106</w:t>
      </w:r>
      <w:r>
        <w:rPr>
          <w:b/>
          <w:i/>
          <w:noProof/>
          <w:sz w:val="28"/>
        </w:rPr>
        <w:tab/>
        <w:t>R3-196</w:t>
      </w:r>
      <w:r>
        <w:rPr>
          <w:b/>
          <w:i/>
          <w:noProof/>
          <w:sz w:val="28"/>
        </w:rPr>
        <w:t>522</w:t>
      </w:r>
    </w:p>
    <w:p w14:paraId="74E67F35" w14:textId="77777777" w:rsidR="005D74E3" w:rsidRDefault="005D74E3" w:rsidP="005D74E3">
      <w:pPr>
        <w:pStyle w:val="CRCoverPage"/>
        <w:outlineLvl w:val="0"/>
        <w:rPr>
          <w:b/>
          <w:noProof/>
          <w:sz w:val="24"/>
        </w:rPr>
      </w:pPr>
      <w:bookmarkStart w:id="5" w:name="_Hlk536523677"/>
      <w:r>
        <w:rPr>
          <w:b/>
          <w:sz w:val="24"/>
          <w:lang w:val="en-US"/>
        </w:rPr>
        <w:t>Reno, U.S., 18</w:t>
      </w:r>
      <w:r w:rsidRPr="006F6031">
        <w:rPr>
          <w:b/>
          <w:sz w:val="24"/>
          <w:vertAlign w:val="superscript"/>
          <w:lang w:val="en-US"/>
        </w:rPr>
        <w:t>th</w:t>
      </w:r>
      <w:r>
        <w:rPr>
          <w:b/>
          <w:sz w:val="24"/>
          <w:lang w:val="en-US"/>
        </w:rPr>
        <w:t>-22</w:t>
      </w:r>
      <w:proofErr w:type="gramStart"/>
      <w:r w:rsidRPr="006F6031">
        <w:rPr>
          <w:b/>
          <w:sz w:val="24"/>
          <w:vertAlign w:val="superscript"/>
          <w:lang w:val="en-US"/>
        </w:rPr>
        <w:t>nd</w:t>
      </w:r>
      <w:r>
        <w:rPr>
          <w:b/>
          <w:sz w:val="24"/>
          <w:lang w:val="en-US"/>
        </w:rPr>
        <w:t xml:space="preserve">  November</w:t>
      </w:r>
      <w:proofErr w:type="gramEnd"/>
      <w:r w:rsidRPr="004055F6">
        <w:rPr>
          <w:b/>
          <w:sz w:val="24"/>
          <w:lang w:val="en-US"/>
        </w:rPr>
        <w:t xml:space="preserve"> </w:t>
      </w:r>
      <w:r>
        <w:rPr>
          <w:b/>
          <w:sz w:val="24"/>
          <w:lang w:val="en-US"/>
        </w:rPr>
        <w:t>201</w:t>
      </w:r>
      <w:bookmarkEnd w:id="5"/>
      <w:r>
        <w:rPr>
          <w:b/>
          <w:sz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965B1" w14:paraId="43624F46" w14:textId="77777777" w:rsidTr="00B73F8C">
        <w:tc>
          <w:tcPr>
            <w:tcW w:w="9641" w:type="dxa"/>
            <w:gridSpan w:val="9"/>
            <w:tcBorders>
              <w:top w:val="single" w:sz="4" w:space="0" w:color="auto"/>
              <w:left w:val="single" w:sz="4" w:space="0" w:color="auto"/>
              <w:bottom w:val="nil"/>
              <w:right w:val="single" w:sz="4" w:space="0" w:color="auto"/>
            </w:tcBorders>
            <w:hideMark/>
          </w:tcPr>
          <w:p w14:paraId="6F3445AF" w14:textId="77777777" w:rsidR="006965B1" w:rsidRDefault="006965B1" w:rsidP="00B73F8C">
            <w:pPr>
              <w:pStyle w:val="CRCoverPage"/>
              <w:spacing w:after="0"/>
              <w:jc w:val="right"/>
              <w:rPr>
                <w:i/>
                <w:noProof/>
              </w:rPr>
            </w:pPr>
            <w:r>
              <w:rPr>
                <w:i/>
                <w:noProof/>
                <w:sz w:val="14"/>
              </w:rPr>
              <w:t>CR-Form-v12.0</w:t>
            </w:r>
          </w:p>
        </w:tc>
      </w:tr>
      <w:tr w:rsidR="006965B1" w14:paraId="5532DF6E" w14:textId="77777777" w:rsidTr="00B73F8C">
        <w:tc>
          <w:tcPr>
            <w:tcW w:w="9641" w:type="dxa"/>
            <w:gridSpan w:val="9"/>
            <w:tcBorders>
              <w:top w:val="nil"/>
              <w:left w:val="single" w:sz="4" w:space="0" w:color="auto"/>
              <w:bottom w:val="nil"/>
              <w:right w:val="single" w:sz="4" w:space="0" w:color="auto"/>
            </w:tcBorders>
            <w:hideMark/>
          </w:tcPr>
          <w:p w14:paraId="2D87FE48" w14:textId="77777777" w:rsidR="006965B1" w:rsidRDefault="006965B1" w:rsidP="00B73F8C">
            <w:pPr>
              <w:pStyle w:val="CRCoverPage"/>
              <w:spacing w:after="0"/>
              <w:jc w:val="center"/>
              <w:rPr>
                <w:noProof/>
              </w:rPr>
            </w:pPr>
            <w:r>
              <w:rPr>
                <w:b/>
                <w:noProof/>
                <w:sz w:val="32"/>
              </w:rPr>
              <w:t>CHANGE REQUEST</w:t>
            </w:r>
          </w:p>
        </w:tc>
      </w:tr>
      <w:tr w:rsidR="006965B1" w14:paraId="25083682" w14:textId="77777777" w:rsidTr="00B73F8C">
        <w:tc>
          <w:tcPr>
            <w:tcW w:w="9641" w:type="dxa"/>
            <w:gridSpan w:val="9"/>
            <w:tcBorders>
              <w:top w:val="nil"/>
              <w:left w:val="single" w:sz="4" w:space="0" w:color="auto"/>
              <w:bottom w:val="nil"/>
              <w:right w:val="single" w:sz="4" w:space="0" w:color="auto"/>
            </w:tcBorders>
          </w:tcPr>
          <w:p w14:paraId="1BB25F8C" w14:textId="77777777" w:rsidR="006965B1" w:rsidRDefault="006965B1" w:rsidP="00B73F8C">
            <w:pPr>
              <w:pStyle w:val="CRCoverPage"/>
              <w:spacing w:after="0"/>
              <w:rPr>
                <w:noProof/>
                <w:sz w:val="8"/>
                <w:szCs w:val="8"/>
              </w:rPr>
            </w:pPr>
          </w:p>
        </w:tc>
      </w:tr>
      <w:tr w:rsidR="006965B1" w14:paraId="29BB2689" w14:textId="77777777" w:rsidTr="00B73F8C">
        <w:tc>
          <w:tcPr>
            <w:tcW w:w="142" w:type="dxa"/>
            <w:tcBorders>
              <w:top w:val="nil"/>
              <w:left w:val="single" w:sz="4" w:space="0" w:color="auto"/>
              <w:bottom w:val="nil"/>
              <w:right w:val="nil"/>
            </w:tcBorders>
          </w:tcPr>
          <w:p w14:paraId="471FD8FE" w14:textId="77777777" w:rsidR="006965B1" w:rsidRDefault="006965B1" w:rsidP="00B73F8C">
            <w:pPr>
              <w:pStyle w:val="CRCoverPage"/>
              <w:spacing w:after="0"/>
              <w:jc w:val="right"/>
              <w:rPr>
                <w:noProof/>
              </w:rPr>
            </w:pPr>
          </w:p>
        </w:tc>
        <w:tc>
          <w:tcPr>
            <w:tcW w:w="2126" w:type="dxa"/>
            <w:shd w:val="pct30" w:color="FFFF00" w:fill="auto"/>
            <w:hideMark/>
          </w:tcPr>
          <w:p w14:paraId="2BD451DB" w14:textId="77777777" w:rsidR="006965B1" w:rsidRDefault="006965B1" w:rsidP="00B73F8C">
            <w:pPr>
              <w:pStyle w:val="CRCoverPage"/>
              <w:spacing w:after="0"/>
              <w:rPr>
                <w:b/>
                <w:noProof/>
                <w:sz w:val="28"/>
              </w:rPr>
            </w:pPr>
            <w:r>
              <w:rPr>
                <w:b/>
                <w:noProof/>
                <w:sz w:val="28"/>
              </w:rPr>
              <w:t>38.413</w:t>
            </w:r>
          </w:p>
        </w:tc>
        <w:tc>
          <w:tcPr>
            <w:tcW w:w="709" w:type="dxa"/>
            <w:hideMark/>
          </w:tcPr>
          <w:p w14:paraId="0B550046" w14:textId="77777777" w:rsidR="006965B1" w:rsidRDefault="006965B1" w:rsidP="00B73F8C">
            <w:pPr>
              <w:pStyle w:val="CRCoverPage"/>
              <w:spacing w:after="0"/>
              <w:jc w:val="center"/>
              <w:rPr>
                <w:noProof/>
              </w:rPr>
            </w:pPr>
            <w:r>
              <w:rPr>
                <w:b/>
                <w:noProof/>
                <w:sz w:val="28"/>
              </w:rPr>
              <w:t>CR</w:t>
            </w:r>
          </w:p>
        </w:tc>
        <w:tc>
          <w:tcPr>
            <w:tcW w:w="1276" w:type="dxa"/>
            <w:shd w:val="pct30" w:color="FFFF00" w:fill="auto"/>
            <w:hideMark/>
          </w:tcPr>
          <w:p w14:paraId="56F83C5E" w14:textId="77777777" w:rsidR="006965B1" w:rsidRPr="009A18CF" w:rsidRDefault="006965B1" w:rsidP="00B73F8C">
            <w:pPr>
              <w:pStyle w:val="CRCoverPage"/>
              <w:spacing w:after="0"/>
              <w:rPr>
                <w:noProof/>
                <w:sz w:val="28"/>
                <w:szCs w:val="28"/>
              </w:rPr>
            </w:pPr>
            <w:r>
              <w:rPr>
                <w:noProof/>
                <w:sz w:val="28"/>
                <w:szCs w:val="28"/>
              </w:rPr>
              <w:t>0153</w:t>
            </w:r>
          </w:p>
        </w:tc>
        <w:tc>
          <w:tcPr>
            <w:tcW w:w="709" w:type="dxa"/>
            <w:hideMark/>
          </w:tcPr>
          <w:p w14:paraId="0C30D22B" w14:textId="77777777" w:rsidR="006965B1" w:rsidRDefault="006965B1" w:rsidP="00B73F8C">
            <w:pPr>
              <w:pStyle w:val="CRCoverPage"/>
              <w:tabs>
                <w:tab w:val="right" w:pos="625"/>
              </w:tabs>
              <w:spacing w:after="0"/>
              <w:jc w:val="center"/>
              <w:rPr>
                <w:noProof/>
              </w:rPr>
            </w:pPr>
            <w:r>
              <w:rPr>
                <w:b/>
                <w:bCs/>
                <w:noProof/>
                <w:sz w:val="28"/>
              </w:rPr>
              <w:t>rev</w:t>
            </w:r>
          </w:p>
        </w:tc>
        <w:tc>
          <w:tcPr>
            <w:tcW w:w="425" w:type="dxa"/>
            <w:shd w:val="pct30" w:color="FFFF00" w:fill="auto"/>
            <w:hideMark/>
          </w:tcPr>
          <w:p w14:paraId="47FB844D" w14:textId="59580874" w:rsidR="006965B1" w:rsidRDefault="005D74E3" w:rsidP="00B73F8C">
            <w:pPr>
              <w:pStyle w:val="CRCoverPage"/>
              <w:spacing w:after="0"/>
              <w:jc w:val="center"/>
              <w:rPr>
                <w:b/>
                <w:noProof/>
              </w:rPr>
            </w:pPr>
            <w:r>
              <w:rPr>
                <w:b/>
                <w:noProof/>
              </w:rPr>
              <w:t>6</w:t>
            </w:r>
          </w:p>
        </w:tc>
        <w:tc>
          <w:tcPr>
            <w:tcW w:w="2693" w:type="dxa"/>
            <w:hideMark/>
          </w:tcPr>
          <w:p w14:paraId="170F5F28" w14:textId="77777777" w:rsidR="006965B1" w:rsidRDefault="006965B1" w:rsidP="00B73F8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3C24B8F" w14:textId="77777777" w:rsidR="006965B1" w:rsidRPr="00E57332" w:rsidRDefault="006965B1" w:rsidP="00B73F8C">
            <w:pPr>
              <w:pStyle w:val="CRCoverPage"/>
              <w:spacing w:after="0"/>
              <w:jc w:val="center"/>
              <w:rPr>
                <w:noProof/>
              </w:rPr>
            </w:pPr>
            <w:r w:rsidRPr="00E57332">
              <w:rPr>
                <w:b/>
                <w:noProof/>
                <w:sz w:val="32"/>
              </w:rPr>
              <w:t>15.</w:t>
            </w:r>
            <w:r>
              <w:rPr>
                <w:b/>
                <w:noProof/>
                <w:sz w:val="32"/>
              </w:rPr>
              <w:t>5</w:t>
            </w:r>
            <w:r w:rsidRPr="00E57332">
              <w:rPr>
                <w:b/>
                <w:noProof/>
                <w:sz w:val="32"/>
              </w:rPr>
              <w:t>.0</w:t>
            </w:r>
          </w:p>
        </w:tc>
        <w:tc>
          <w:tcPr>
            <w:tcW w:w="143" w:type="dxa"/>
            <w:tcBorders>
              <w:top w:val="nil"/>
              <w:left w:val="nil"/>
              <w:bottom w:val="nil"/>
              <w:right w:val="single" w:sz="4" w:space="0" w:color="auto"/>
            </w:tcBorders>
          </w:tcPr>
          <w:p w14:paraId="0FD99879" w14:textId="77777777" w:rsidR="006965B1" w:rsidRDefault="006965B1" w:rsidP="00B73F8C">
            <w:pPr>
              <w:pStyle w:val="CRCoverPage"/>
              <w:spacing w:after="0"/>
              <w:rPr>
                <w:noProof/>
              </w:rPr>
            </w:pPr>
          </w:p>
        </w:tc>
      </w:tr>
      <w:tr w:rsidR="006965B1" w14:paraId="31929D66" w14:textId="77777777" w:rsidTr="00B73F8C">
        <w:tc>
          <w:tcPr>
            <w:tcW w:w="9641" w:type="dxa"/>
            <w:gridSpan w:val="9"/>
            <w:tcBorders>
              <w:top w:val="nil"/>
              <w:left w:val="single" w:sz="4" w:space="0" w:color="auto"/>
              <w:bottom w:val="nil"/>
              <w:right w:val="single" w:sz="4" w:space="0" w:color="auto"/>
            </w:tcBorders>
          </w:tcPr>
          <w:p w14:paraId="0BC221AD" w14:textId="77777777" w:rsidR="006965B1" w:rsidRDefault="006965B1" w:rsidP="00B73F8C">
            <w:pPr>
              <w:pStyle w:val="CRCoverPage"/>
              <w:spacing w:after="0"/>
              <w:rPr>
                <w:noProof/>
              </w:rPr>
            </w:pPr>
          </w:p>
        </w:tc>
      </w:tr>
      <w:tr w:rsidR="006965B1" w:rsidRPr="006D3C52" w14:paraId="6E4BC3EE" w14:textId="77777777" w:rsidTr="00B73F8C">
        <w:tc>
          <w:tcPr>
            <w:tcW w:w="9641" w:type="dxa"/>
            <w:gridSpan w:val="9"/>
            <w:tcBorders>
              <w:top w:val="single" w:sz="4" w:space="0" w:color="auto"/>
              <w:left w:val="nil"/>
              <w:bottom w:val="nil"/>
              <w:right w:val="nil"/>
            </w:tcBorders>
            <w:hideMark/>
          </w:tcPr>
          <w:p w14:paraId="60AD2AB1" w14:textId="77777777" w:rsidR="006965B1" w:rsidRDefault="006965B1" w:rsidP="00B73F8C">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965B1" w:rsidRPr="006D3C52" w14:paraId="38D3FBE7" w14:textId="77777777" w:rsidTr="00B73F8C">
        <w:tc>
          <w:tcPr>
            <w:tcW w:w="9641" w:type="dxa"/>
            <w:gridSpan w:val="9"/>
          </w:tcPr>
          <w:p w14:paraId="6BA8766C" w14:textId="77777777" w:rsidR="006965B1" w:rsidRDefault="006965B1" w:rsidP="00B73F8C">
            <w:pPr>
              <w:pStyle w:val="CRCoverPage"/>
              <w:spacing w:after="0"/>
              <w:rPr>
                <w:noProof/>
                <w:sz w:val="8"/>
                <w:szCs w:val="8"/>
              </w:rPr>
            </w:pPr>
          </w:p>
        </w:tc>
      </w:tr>
    </w:tbl>
    <w:p w14:paraId="3773B1B3"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65B1" w14:paraId="282BB01E" w14:textId="77777777" w:rsidTr="00B73F8C">
        <w:tc>
          <w:tcPr>
            <w:tcW w:w="2835" w:type="dxa"/>
            <w:hideMark/>
          </w:tcPr>
          <w:p w14:paraId="6C74DF44" w14:textId="77777777" w:rsidR="006965B1" w:rsidRDefault="006965B1" w:rsidP="00B73F8C">
            <w:pPr>
              <w:pStyle w:val="CRCoverPage"/>
              <w:tabs>
                <w:tab w:val="right" w:pos="2751"/>
              </w:tabs>
              <w:spacing w:after="0"/>
              <w:rPr>
                <w:b/>
                <w:i/>
                <w:noProof/>
              </w:rPr>
            </w:pPr>
            <w:r>
              <w:rPr>
                <w:b/>
                <w:i/>
                <w:noProof/>
              </w:rPr>
              <w:t>Proposed change affects:</w:t>
            </w:r>
          </w:p>
        </w:tc>
        <w:tc>
          <w:tcPr>
            <w:tcW w:w="1418" w:type="dxa"/>
            <w:hideMark/>
          </w:tcPr>
          <w:p w14:paraId="5AA6193B" w14:textId="77777777" w:rsidR="006965B1" w:rsidRDefault="006965B1" w:rsidP="00B73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2CB12" w14:textId="77777777" w:rsidR="006965B1" w:rsidRDefault="006965B1" w:rsidP="00B73F8C">
            <w:pPr>
              <w:pStyle w:val="CRCoverPage"/>
              <w:spacing w:after="0"/>
              <w:jc w:val="center"/>
              <w:rPr>
                <w:b/>
                <w:caps/>
                <w:noProof/>
              </w:rPr>
            </w:pPr>
          </w:p>
        </w:tc>
        <w:tc>
          <w:tcPr>
            <w:tcW w:w="709" w:type="dxa"/>
            <w:tcBorders>
              <w:top w:val="nil"/>
              <w:left w:val="single" w:sz="4" w:space="0" w:color="auto"/>
              <w:bottom w:val="nil"/>
              <w:right w:val="nil"/>
            </w:tcBorders>
            <w:hideMark/>
          </w:tcPr>
          <w:p w14:paraId="1ED534D4" w14:textId="77777777" w:rsidR="006965B1" w:rsidRDefault="006965B1" w:rsidP="00B73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860D6" w14:textId="77777777" w:rsidR="006965B1" w:rsidRDefault="006965B1" w:rsidP="00B73F8C">
            <w:pPr>
              <w:pStyle w:val="CRCoverPage"/>
              <w:spacing w:after="0"/>
              <w:jc w:val="center"/>
              <w:rPr>
                <w:b/>
                <w:caps/>
                <w:noProof/>
              </w:rPr>
            </w:pPr>
          </w:p>
        </w:tc>
        <w:tc>
          <w:tcPr>
            <w:tcW w:w="2126" w:type="dxa"/>
            <w:hideMark/>
          </w:tcPr>
          <w:p w14:paraId="7D87D7F1" w14:textId="77777777" w:rsidR="006965B1" w:rsidRDefault="006965B1" w:rsidP="00B73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42F76" w14:textId="77777777" w:rsidR="006965B1" w:rsidRDefault="006965B1" w:rsidP="00B73F8C">
            <w:pPr>
              <w:pStyle w:val="CRCoverPage"/>
              <w:spacing w:after="0"/>
              <w:jc w:val="center"/>
              <w:rPr>
                <w:b/>
                <w:caps/>
                <w:noProof/>
              </w:rPr>
            </w:pPr>
            <w:r>
              <w:rPr>
                <w:b/>
                <w:caps/>
                <w:noProof/>
              </w:rPr>
              <w:t>X</w:t>
            </w:r>
          </w:p>
        </w:tc>
        <w:tc>
          <w:tcPr>
            <w:tcW w:w="1418" w:type="dxa"/>
            <w:hideMark/>
          </w:tcPr>
          <w:p w14:paraId="074DA5E6" w14:textId="77777777" w:rsidR="006965B1" w:rsidRDefault="006965B1" w:rsidP="00B73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22ED6" w14:textId="77777777" w:rsidR="006965B1" w:rsidRDefault="006965B1" w:rsidP="00B73F8C">
            <w:pPr>
              <w:pStyle w:val="CRCoverPage"/>
              <w:spacing w:after="0"/>
              <w:jc w:val="center"/>
              <w:rPr>
                <w:b/>
                <w:bCs/>
                <w:caps/>
                <w:noProof/>
              </w:rPr>
            </w:pPr>
            <w:r>
              <w:rPr>
                <w:b/>
                <w:bCs/>
                <w:caps/>
                <w:noProof/>
              </w:rPr>
              <w:t>X</w:t>
            </w:r>
          </w:p>
        </w:tc>
      </w:tr>
    </w:tbl>
    <w:p w14:paraId="2F1049B6" w14:textId="77777777" w:rsidR="006965B1" w:rsidRDefault="006965B1" w:rsidP="006965B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143"/>
        <w:gridCol w:w="1701"/>
        <w:gridCol w:w="994"/>
        <w:gridCol w:w="139"/>
        <w:gridCol w:w="285"/>
        <w:gridCol w:w="993"/>
        <w:gridCol w:w="2128"/>
      </w:tblGrid>
      <w:tr w:rsidR="006965B1" w14:paraId="5EE792D8" w14:textId="77777777" w:rsidTr="00B73F8C">
        <w:tc>
          <w:tcPr>
            <w:tcW w:w="9645" w:type="dxa"/>
            <w:gridSpan w:val="11"/>
          </w:tcPr>
          <w:p w14:paraId="1EE8AAA7" w14:textId="77777777" w:rsidR="006965B1" w:rsidRDefault="006965B1" w:rsidP="00B73F8C">
            <w:pPr>
              <w:pStyle w:val="CRCoverPage"/>
              <w:spacing w:after="0"/>
              <w:rPr>
                <w:noProof/>
                <w:sz w:val="8"/>
                <w:szCs w:val="8"/>
              </w:rPr>
            </w:pPr>
          </w:p>
        </w:tc>
      </w:tr>
      <w:tr w:rsidR="006965B1" w:rsidRPr="00A162AB" w14:paraId="7F817DC2" w14:textId="77777777" w:rsidTr="00B73F8C">
        <w:tc>
          <w:tcPr>
            <w:tcW w:w="1845" w:type="dxa"/>
            <w:tcBorders>
              <w:top w:val="single" w:sz="4" w:space="0" w:color="auto"/>
              <w:left w:val="single" w:sz="4" w:space="0" w:color="auto"/>
              <w:bottom w:val="nil"/>
              <w:right w:val="nil"/>
            </w:tcBorders>
            <w:hideMark/>
          </w:tcPr>
          <w:p w14:paraId="74F961ED" w14:textId="77777777" w:rsidR="006965B1" w:rsidRDefault="006965B1" w:rsidP="00B73F8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1E2EABCC" w14:textId="77777777" w:rsidR="006965B1" w:rsidRDefault="006965B1" w:rsidP="00B73F8C">
            <w:pPr>
              <w:pStyle w:val="CRCoverPage"/>
              <w:spacing w:after="0"/>
              <w:rPr>
                <w:noProof/>
              </w:rPr>
            </w:pPr>
            <w:r>
              <w:rPr>
                <w:noProof/>
              </w:rPr>
              <w:t>Common CP/UP aspects of CIoT UEs when connected to 5GC</w:t>
            </w:r>
          </w:p>
        </w:tc>
      </w:tr>
      <w:tr w:rsidR="006965B1" w:rsidRPr="00A162AB" w14:paraId="2E1A6667" w14:textId="77777777" w:rsidTr="00B73F8C">
        <w:tc>
          <w:tcPr>
            <w:tcW w:w="1845" w:type="dxa"/>
            <w:tcBorders>
              <w:top w:val="nil"/>
              <w:left w:val="single" w:sz="4" w:space="0" w:color="auto"/>
              <w:bottom w:val="nil"/>
              <w:right w:val="nil"/>
            </w:tcBorders>
          </w:tcPr>
          <w:p w14:paraId="25C274B6"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0044010" w14:textId="77777777" w:rsidR="006965B1" w:rsidRDefault="006965B1" w:rsidP="00B73F8C">
            <w:pPr>
              <w:pStyle w:val="CRCoverPage"/>
              <w:spacing w:after="0"/>
              <w:rPr>
                <w:noProof/>
                <w:sz w:val="8"/>
                <w:szCs w:val="8"/>
              </w:rPr>
            </w:pPr>
          </w:p>
        </w:tc>
      </w:tr>
      <w:tr w:rsidR="006965B1" w14:paraId="239B9D88" w14:textId="77777777" w:rsidTr="00B73F8C">
        <w:tc>
          <w:tcPr>
            <w:tcW w:w="1845" w:type="dxa"/>
            <w:tcBorders>
              <w:top w:val="nil"/>
              <w:left w:val="single" w:sz="4" w:space="0" w:color="auto"/>
              <w:bottom w:val="nil"/>
              <w:right w:val="nil"/>
            </w:tcBorders>
            <w:hideMark/>
          </w:tcPr>
          <w:p w14:paraId="45D746EC" w14:textId="77777777" w:rsidR="006965B1" w:rsidRDefault="006965B1" w:rsidP="00B73F8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6EC8ACD7" w14:textId="77777777" w:rsidR="006965B1" w:rsidRDefault="006965B1" w:rsidP="00B73F8C">
            <w:pPr>
              <w:pStyle w:val="CRCoverPage"/>
              <w:spacing w:after="0"/>
              <w:rPr>
                <w:noProof/>
              </w:rPr>
            </w:pPr>
            <w:r>
              <w:rPr>
                <w:noProof/>
              </w:rPr>
              <w:t>Ericsson, ZTE</w:t>
            </w:r>
          </w:p>
        </w:tc>
      </w:tr>
      <w:tr w:rsidR="006965B1" w14:paraId="01D9A566" w14:textId="77777777" w:rsidTr="00B73F8C">
        <w:tc>
          <w:tcPr>
            <w:tcW w:w="1845" w:type="dxa"/>
            <w:tcBorders>
              <w:top w:val="nil"/>
              <w:left w:val="single" w:sz="4" w:space="0" w:color="auto"/>
              <w:bottom w:val="nil"/>
              <w:right w:val="nil"/>
            </w:tcBorders>
            <w:hideMark/>
          </w:tcPr>
          <w:p w14:paraId="23F733C3" w14:textId="77777777" w:rsidR="006965B1" w:rsidRDefault="006965B1" w:rsidP="00B73F8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5D899302" w14:textId="77777777" w:rsidR="006965B1" w:rsidRDefault="006965B1" w:rsidP="00B73F8C">
            <w:pPr>
              <w:pStyle w:val="CRCoverPage"/>
              <w:spacing w:after="0"/>
              <w:rPr>
                <w:noProof/>
              </w:rPr>
            </w:pPr>
            <w:r>
              <w:rPr>
                <w:noProof/>
              </w:rPr>
              <w:t>R3</w:t>
            </w:r>
          </w:p>
        </w:tc>
      </w:tr>
      <w:tr w:rsidR="006965B1" w14:paraId="6954FEEA" w14:textId="77777777" w:rsidTr="00B73F8C">
        <w:tc>
          <w:tcPr>
            <w:tcW w:w="1845" w:type="dxa"/>
            <w:tcBorders>
              <w:top w:val="nil"/>
              <w:left w:val="single" w:sz="4" w:space="0" w:color="auto"/>
              <w:bottom w:val="nil"/>
              <w:right w:val="nil"/>
            </w:tcBorders>
          </w:tcPr>
          <w:p w14:paraId="15AADC3A" w14:textId="77777777" w:rsidR="006965B1" w:rsidRDefault="006965B1" w:rsidP="00B73F8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CF49F4" w14:textId="77777777" w:rsidR="006965B1" w:rsidRDefault="006965B1" w:rsidP="00B73F8C">
            <w:pPr>
              <w:pStyle w:val="CRCoverPage"/>
              <w:spacing w:after="0"/>
              <w:rPr>
                <w:noProof/>
                <w:sz w:val="8"/>
                <w:szCs w:val="8"/>
              </w:rPr>
            </w:pPr>
          </w:p>
        </w:tc>
      </w:tr>
      <w:tr w:rsidR="006965B1" w14:paraId="74984B46" w14:textId="77777777" w:rsidTr="00B73F8C">
        <w:tc>
          <w:tcPr>
            <w:tcW w:w="1845" w:type="dxa"/>
            <w:tcBorders>
              <w:top w:val="nil"/>
              <w:left w:val="single" w:sz="4" w:space="0" w:color="auto"/>
              <w:bottom w:val="nil"/>
              <w:right w:val="nil"/>
            </w:tcBorders>
            <w:hideMark/>
          </w:tcPr>
          <w:p w14:paraId="7CC438B6" w14:textId="77777777" w:rsidR="006965B1" w:rsidRDefault="006965B1" w:rsidP="00B73F8C">
            <w:pPr>
              <w:pStyle w:val="CRCoverPage"/>
              <w:tabs>
                <w:tab w:val="right" w:pos="1759"/>
              </w:tabs>
              <w:spacing w:after="0"/>
              <w:rPr>
                <w:b/>
                <w:i/>
                <w:noProof/>
              </w:rPr>
            </w:pPr>
            <w:r>
              <w:rPr>
                <w:b/>
                <w:i/>
                <w:noProof/>
              </w:rPr>
              <w:t>Work item code:</w:t>
            </w:r>
          </w:p>
        </w:tc>
        <w:tc>
          <w:tcPr>
            <w:tcW w:w="3261" w:type="dxa"/>
            <w:gridSpan w:val="5"/>
            <w:shd w:val="pct30" w:color="FFFF00" w:fill="auto"/>
          </w:tcPr>
          <w:p w14:paraId="0EC098EE" w14:textId="77777777" w:rsidR="006965B1" w:rsidRPr="00D43AD1" w:rsidRDefault="006965B1" w:rsidP="00B73F8C">
            <w:pPr>
              <w:pStyle w:val="CRCoverPage"/>
              <w:spacing w:after="0"/>
              <w:rPr>
                <w:noProof/>
                <w:highlight w:val="red"/>
                <w:lang w:val="fr-FR"/>
              </w:rPr>
            </w:pPr>
            <w:r w:rsidRPr="00D43AD1">
              <w:rPr>
                <w:rFonts w:cs="Arial"/>
                <w:lang w:val="fr-FR"/>
              </w:rPr>
              <w:t>LTE_eMTC5, NB_IOTenh3</w:t>
            </w:r>
          </w:p>
        </w:tc>
        <w:tc>
          <w:tcPr>
            <w:tcW w:w="994" w:type="dxa"/>
          </w:tcPr>
          <w:p w14:paraId="0DB78ADA" w14:textId="77777777" w:rsidR="006965B1" w:rsidRPr="00D43AD1" w:rsidRDefault="006965B1" w:rsidP="00B73F8C">
            <w:pPr>
              <w:pStyle w:val="CRCoverPage"/>
              <w:spacing w:after="0"/>
              <w:ind w:right="100"/>
              <w:rPr>
                <w:noProof/>
                <w:lang w:val="fr-FR"/>
              </w:rPr>
            </w:pPr>
          </w:p>
        </w:tc>
        <w:tc>
          <w:tcPr>
            <w:tcW w:w="1417" w:type="dxa"/>
            <w:gridSpan w:val="3"/>
            <w:hideMark/>
          </w:tcPr>
          <w:p w14:paraId="55567D00" w14:textId="77777777" w:rsidR="006965B1" w:rsidRDefault="006965B1" w:rsidP="00B73F8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063E7E" w14:textId="09FAE343" w:rsidR="006965B1" w:rsidRDefault="006965B1" w:rsidP="00B73F8C">
            <w:pPr>
              <w:pStyle w:val="CRCoverPage"/>
              <w:spacing w:after="0"/>
              <w:ind w:left="100"/>
              <w:rPr>
                <w:noProof/>
              </w:rPr>
            </w:pPr>
            <w:r>
              <w:rPr>
                <w:noProof/>
              </w:rPr>
              <w:t>2019-1</w:t>
            </w:r>
            <w:r w:rsidR="005D74E3">
              <w:rPr>
                <w:noProof/>
              </w:rPr>
              <w:t>1</w:t>
            </w:r>
            <w:bookmarkStart w:id="6" w:name="_GoBack"/>
            <w:bookmarkEnd w:id="6"/>
            <w:r>
              <w:rPr>
                <w:noProof/>
              </w:rPr>
              <w:t>-</w:t>
            </w:r>
            <w:r w:rsidR="005D74E3">
              <w:rPr>
                <w:noProof/>
              </w:rPr>
              <w:t>05</w:t>
            </w:r>
          </w:p>
        </w:tc>
      </w:tr>
      <w:tr w:rsidR="006965B1" w14:paraId="02A7ABE0" w14:textId="77777777" w:rsidTr="00B73F8C">
        <w:tc>
          <w:tcPr>
            <w:tcW w:w="1845" w:type="dxa"/>
            <w:tcBorders>
              <w:top w:val="nil"/>
              <w:left w:val="single" w:sz="4" w:space="0" w:color="auto"/>
              <w:bottom w:val="nil"/>
              <w:right w:val="nil"/>
            </w:tcBorders>
          </w:tcPr>
          <w:p w14:paraId="118CC507" w14:textId="77777777" w:rsidR="006965B1" w:rsidRDefault="006965B1" w:rsidP="00B73F8C">
            <w:pPr>
              <w:pStyle w:val="CRCoverPage"/>
              <w:spacing w:after="0"/>
              <w:rPr>
                <w:b/>
                <w:i/>
                <w:noProof/>
                <w:sz w:val="8"/>
                <w:szCs w:val="8"/>
              </w:rPr>
            </w:pPr>
          </w:p>
        </w:tc>
        <w:tc>
          <w:tcPr>
            <w:tcW w:w="1560" w:type="dxa"/>
            <w:gridSpan w:val="4"/>
          </w:tcPr>
          <w:p w14:paraId="606F561D" w14:textId="77777777" w:rsidR="006965B1" w:rsidRDefault="006965B1" w:rsidP="00B73F8C">
            <w:pPr>
              <w:pStyle w:val="CRCoverPage"/>
              <w:spacing w:after="0"/>
              <w:rPr>
                <w:noProof/>
                <w:sz w:val="8"/>
                <w:szCs w:val="8"/>
              </w:rPr>
            </w:pPr>
          </w:p>
        </w:tc>
        <w:tc>
          <w:tcPr>
            <w:tcW w:w="2695" w:type="dxa"/>
            <w:gridSpan w:val="2"/>
          </w:tcPr>
          <w:p w14:paraId="2A4775B2" w14:textId="77777777" w:rsidR="006965B1" w:rsidRDefault="006965B1" w:rsidP="00B73F8C">
            <w:pPr>
              <w:pStyle w:val="CRCoverPage"/>
              <w:spacing w:after="0"/>
              <w:rPr>
                <w:noProof/>
                <w:sz w:val="8"/>
                <w:szCs w:val="8"/>
              </w:rPr>
            </w:pPr>
          </w:p>
        </w:tc>
        <w:tc>
          <w:tcPr>
            <w:tcW w:w="1417" w:type="dxa"/>
            <w:gridSpan w:val="3"/>
          </w:tcPr>
          <w:p w14:paraId="127AFB5E" w14:textId="77777777" w:rsidR="006965B1" w:rsidRDefault="006965B1" w:rsidP="00B73F8C">
            <w:pPr>
              <w:pStyle w:val="CRCoverPage"/>
              <w:spacing w:after="0"/>
              <w:rPr>
                <w:noProof/>
                <w:sz w:val="8"/>
                <w:szCs w:val="8"/>
              </w:rPr>
            </w:pPr>
          </w:p>
        </w:tc>
        <w:tc>
          <w:tcPr>
            <w:tcW w:w="2128" w:type="dxa"/>
            <w:tcBorders>
              <w:top w:val="nil"/>
              <w:left w:val="nil"/>
              <w:bottom w:val="nil"/>
              <w:right w:val="single" w:sz="4" w:space="0" w:color="auto"/>
            </w:tcBorders>
          </w:tcPr>
          <w:p w14:paraId="130A067D" w14:textId="77777777" w:rsidR="006965B1" w:rsidRDefault="006965B1" w:rsidP="00B73F8C">
            <w:pPr>
              <w:pStyle w:val="CRCoverPage"/>
              <w:spacing w:after="0"/>
              <w:rPr>
                <w:noProof/>
                <w:sz w:val="8"/>
                <w:szCs w:val="8"/>
              </w:rPr>
            </w:pPr>
          </w:p>
        </w:tc>
      </w:tr>
      <w:tr w:rsidR="006965B1" w14:paraId="2053178E" w14:textId="77777777" w:rsidTr="00B73F8C">
        <w:trPr>
          <w:cantSplit/>
        </w:trPr>
        <w:tc>
          <w:tcPr>
            <w:tcW w:w="1845" w:type="dxa"/>
            <w:tcBorders>
              <w:top w:val="nil"/>
              <w:left w:val="single" w:sz="4" w:space="0" w:color="auto"/>
              <w:bottom w:val="nil"/>
              <w:right w:val="nil"/>
            </w:tcBorders>
            <w:hideMark/>
          </w:tcPr>
          <w:p w14:paraId="75796845" w14:textId="77777777" w:rsidR="006965B1" w:rsidRDefault="006965B1" w:rsidP="00B73F8C">
            <w:pPr>
              <w:pStyle w:val="CRCoverPage"/>
              <w:tabs>
                <w:tab w:val="right" w:pos="1759"/>
              </w:tabs>
              <w:spacing w:after="0"/>
              <w:rPr>
                <w:b/>
                <w:i/>
                <w:noProof/>
              </w:rPr>
            </w:pPr>
            <w:r>
              <w:rPr>
                <w:b/>
                <w:i/>
                <w:noProof/>
              </w:rPr>
              <w:t>Category:</w:t>
            </w:r>
          </w:p>
        </w:tc>
        <w:tc>
          <w:tcPr>
            <w:tcW w:w="849" w:type="dxa"/>
            <w:shd w:val="pct30" w:color="FFFF00" w:fill="auto"/>
          </w:tcPr>
          <w:p w14:paraId="4DA20C3D" w14:textId="77777777" w:rsidR="006965B1" w:rsidRDefault="006965B1" w:rsidP="00B73F8C">
            <w:pPr>
              <w:pStyle w:val="CRCoverPage"/>
              <w:spacing w:after="0"/>
              <w:rPr>
                <w:b/>
                <w:noProof/>
              </w:rPr>
            </w:pPr>
            <w:r>
              <w:rPr>
                <w:b/>
                <w:noProof/>
              </w:rPr>
              <w:t>B</w:t>
            </w:r>
          </w:p>
        </w:tc>
        <w:tc>
          <w:tcPr>
            <w:tcW w:w="3406" w:type="dxa"/>
            <w:gridSpan w:val="5"/>
          </w:tcPr>
          <w:p w14:paraId="5CBC6397" w14:textId="77777777" w:rsidR="006965B1" w:rsidRDefault="006965B1" w:rsidP="00B73F8C">
            <w:pPr>
              <w:pStyle w:val="CRCoverPage"/>
              <w:spacing w:after="0"/>
              <w:rPr>
                <w:noProof/>
              </w:rPr>
            </w:pPr>
          </w:p>
        </w:tc>
        <w:tc>
          <w:tcPr>
            <w:tcW w:w="1417" w:type="dxa"/>
            <w:gridSpan w:val="3"/>
            <w:hideMark/>
          </w:tcPr>
          <w:p w14:paraId="4245731E" w14:textId="77777777" w:rsidR="006965B1" w:rsidRDefault="006965B1" w:rsidP="00B73F8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D5E28E0" w14:textId="77777777" w:rsidR="006965B1" w:rsidRDefault="006965B1" w:rsidP="00B73F8C">
            <w:pPr>
              <w:pStyle w:val="CRCoverPage"/>
              <w:spacing w:after="0"/>
              <w:ind w:left="100"/>
              <w:rPr>
                <w:noProof/>
              </w:rPr>
            </w:pPr>
            <w:r>
              <w:rPr>
                <w:noProof/>
              </w:rPr>
              <w:t>Rel-16</w:t>
            </w:r>
          </w:p>
        </w:tc>
      </w:tr>
      <w:tr w:rsidR="006965B1" w:rsidRPr="006D3C52" w14:paraId="24E2448C" w14:textId="77777777" w:rsidTr="00B73F8C">
        <w:tc>
          <w:tcPr>
            <w:tcW w:w="1845" w:type="dxa"/>
            <w:tcBorders>
              <w:top w:val="nil"/>
              <w:left w:val="single" w:sz="4" w:space="0" w:color="auto"/>
              <w:bottom w:val="single" w:sz="4" w:space="0" w:color="auto"/>
              <w:right w:val="nil"/>
            </w:tcBorders>
          </w:tcPr>
          <w:p w14:paraId="2EBB77EE" w14:textId="77777777" w:rsidR="006965B1" w:rsidRDefault="006965B1" w:rsidP="00B73F8C">
            <w:pPr>
              <w:pStyle w:val="CRCoverPage"/>
              <w:spacing w:after="0"/>
              <w:rPr>
                <w:b/>
                <w:i/>
                <w:noProof/>
              </w:rPr>
            </w:pPr>
          </w:p>
        </w:tc>
        <w:tc>
          <w:tcPr>
            <w:tcW w:w="4679" w:type="dxa"/>
            <w:gridSpan w:val="8"/>
            <w:tcBorders>
              <w:top w:val="nil"/>
              <w:left w:val="nil"/>
              <w:bottom w:val="single" w:sz="4" w:space="0" w:color="auto"/>
              <w:right w:val="nil"/>
            </w:tcBorders>
            <w:hideMark/>
          </w:tcPr>
          <w:p w14:paraId="68F4BB07" w14:textId="77777777" w:rsidR="006965B1" w:rsidRDefault="006965B1" w:rsidP="00B73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7E605" w14:textId="77777777" w:rsidR="006965B1" w:rsidRDefault="006965B1" w:rsidP="00B73F8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D000591" w14:textId="77777777" w:rsidR="006965B1" w:rsidRDefault="006965B1" w:rsidP="00B73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65B1" w:rsidRPr="006D3C52" w14:paraId="1E8A7DF7" w14:textId="77777777" w:rsidTr="00B73F8C">
        <w:tc>
          <w:tcPr>
            <w:tcW w:w="1845" w:type="dxa"/>
          </w:tcPr>
          <w:p w14:paraId="176C8388" w14:textId="77777777" w:rsidR="006965B1" w:rsidRDefault="006965B1" w:rsidP="00B73F8C">
            <w:pPr>
              <w:pStyle w:val="CRCoverPage"/>
              <w:spacing w:after="0"/>
              <w:rPr>
                <w:b/>
                <w:i/>
                <w:noProof/>
                <w:sz w:val="8"/>
                <w:szCs w:val="8"/>
              </w:rPr>
            </w:pPr>
          </w:p>
        </w:tc>
        <w:tc>
          <w:tcPr>
            <w:tcW w:w="7800" w:type="dxa"/>
            <w:gridSpan w:val="10"/>
          </w:tcPr>
          <w:p w14:paraId="38FEB5A0" w14:textId="77777777" w:rsidR="006965B1" w:rsidRDefault="006965B1" w:rsidP="00B73F8C">
            <w:pPr>
              <w:pStyle w:val="CRCoverPage"/>
              <w:spacing w:after="0"/>
              <w:rPr>
                <w:noProof/>
                <w:sz w:val="8"/>
                <w:szCs w:val="8"/>
              </w:rPr>
            </w:pPr>
          </w:p>
        </w:tc>
      </w:tr>
      <w:tr w:rsidR="006965B1" w:rsidRPr="00A162AB" w14:paraId="1A53EE2D" w14:textId="77777777" w:rsidTr="00B73F8C">
        <w:tc>
          <w:tcPr>
            <w:tcW w:w="2694" w:type="dxa"/>
            <w:gridSpan w:val="2"/>
            <w:tcBorders>
              <w:top w:val="single" w:sz="4" w:space="0" w:color="auto"/>
              <w:left w:val="single" w:sz="4" w:space="0" w:color="auto"/>
              <w:bottom w:val="nil"/>
              <w:right w:val="nil"/>
            </w:tcBorders>
            <w:hideMark/>
          </w:tcPr>
          <w:p w14:paraId="420F211B" w14:textId="77777777" w:rsidR="006965B1" w:rsidRDefault="006965B1" w:rsidP="00B73F8C">
            <w:pPr>
              <w:pStyle w:val="CRCoverPage"/>
              <w:tabs>
                <w:tab w:val="right" w:pos="2184"/>
              </w:tabs>
              <w:spacing w:after="0"/>
              <w:rPr>
                <w:b/>
                <w:i/>
                <w:noProof/>
              </w:rPr>
            </w:pPr>
            <w:r>
              <w:rPr>
                <w:b/>
                <w:i/>
                <w:noProof/>
              </w:rPr>
              <w:t>Reason for change:</w:t>
            </w:r>
          </w:p>
        </w:tc>
        <w:tc>
          <w:tcPr>
            <w:tcW w:w="6951" w:type="dxa"/>
            <w:gridSpan w:val="9"/>
            <w:tcBorders>
              <w:top w:val="single" w:sz="4" w:space="0" w:color="auto"/>
              <w:left w:val="nil"/>
              <w:bottom w:val="nil"/>
              <w:right w:val="single" w:sz="4" w:space="0" w:color="auto"/>
            </w:tcBorders>
            <w:shd w:val="pct30" w:color="FFFF00" w:fill="auto"/>
          </w:tcPr>
          <w:p w14:paraId="5975E15F" w14:textId="77777777" w:rsidR="006965B1" w:rsidRDefault="006965B1" w:rsidP="00B73F8C">
            <w:pPr>
              <w:pStyle w:val="CRCoverPage"/>
              <w:spacing w:after="0"/>
              <w:rPr>
                <w:noProof/>
              </w:rPr>
            </w:pPr>
            <w:r>
              <w:rPr>
                <w:noProof/>
              </w:rPr>
              <w:t>Introduce existing LTE IEs to support Enhanced Coverage restriction when connecting eMTC/NB-IoT UEs to 5GC</w:t>
            </w:r>
          </w:p>
        </w:tc>
      </w:tr>
      <w:tr w:rsidR="006965B1" w:rsidRPr="00A162AB" w14:paraId="5ED4D4F2" w14:textId="77777777" w:rsidTr="00B73F8C">
        <w:tc>
          <w:tcPr>
            <w:tcW w:w="2694" w:type="dxa"/>
            <w:gridSpan w:val="2"/>
            <w:tcBorders>
              <w:top w:val="nil"/>
              <w:left w:val="single" w:sz="4" w:space="0" w:color="auto"/>
              <w:bottom w:val="nil"/>
              <w:right w:val="nil"/>
            </w:tcBorders>
          </w:tcPr>
          <w:p w14:paraId="20E50712" w14:textId="77777777" w:rsidR="006965B1"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0D4D0566" w14:textId="77777777" w:rsidR="006965B1" w:rsidRDefault="006965B1" w:rsidP="00B73F8C">
            <w:pPr>
              <w:pStyle w:val="CRCoverPage"/>
              <w:spacing w:after="0"/>
              <w:rPr>
                <w:noProof/>
                <w:sz w:val="8"/>
                <w:szCs w:val="8"/>
              </w:rPr>
            </w:pPr>
          </w:p>
        </w:tc>
      </w:tr>
      <w:tr w:rsidR="006965B1" w:rsidRPr="00B4410C" w14:paraId="7E828354" w14:textId="77777777" w:rsidTr="00B73F8C">
        <w:tc>
          <w:tcPr>
            <w:tcW w:w="2694" w:type="dxa"/>
            <w:gridSpan w:val="2"/>
            <w:tcBorders>
              <w:top w:val="nil"/>
              <w:left w:val="single" w:sz="4" w:space="0" w:color="auto"/>
              <w:bottom w:val="nil"/>
              <w:right w:val="nil"/>
            </w:tcBorders>
            <w:hideMark/>
          </w:tcPr>
          <w:p w14:paraId="25FA3F47" w14:textId="77777777" w:rsidR="006965B1" w:rsidRDefault="006965B1" w:rsidP="00B73F8C">
            <w:pPr>
              <w:pStyle w:val="CRCoverPage"/>
              <w:tabs>
                <w:tab w:val="right" w:pos="2184"/>
              </w:tabs>
              <w:spacing w:after="0"/>
              <w:rPr>
                <w:b/>
                <w:i/>
                <w:noProof/>
              </w:rPr>
            </w:pPr>
            <w:r>
              <w:rPr>
                <w:b/>
                <w:i/>
                <w:noProof/>
              </w:rPr>
              <w:t>Summary of change:</w:t>
            </w:r>
          </w:p>
        </w:tc>
        <w:tc>
          <w:tcPr>
            <w:tcW w:w="6951" w:type="dxa"/>
            <w:gridSpan w:val="9"/>
            <w:tcBorders>
              <w:top w:val="nil"/>
              <w:left w:val="nil"/>
              <w:bottom w:val="nil"/>
              <w:right w:val="single" w:sz="4" w:space="0" w:color="auto"/>
            </w:tcBorders>
            <w:shd w:val="pct30" w:color="FFFF00" w:fill="auto"/>
          </w:tcPr>
          <w:p w14:paraId="1D35CC14" w14:textId="77777777" w:rsidR="000E3123" w:rsidRDefault="006965B1" w:rsidP="00B73F8C">
            <w:pPr>
              <w:pStyle w:val="CRCoverPage"/>
              <w:spacing w:after="0"/>
              <w:rPr>
                <w:noProof/>
              </w:rPr>
            </w:pPr>
            <w:r w:rsidRPr="00287FD9">
              <w:rPr>
                <w:noProof/>
              </w:rPr>
              <w:t>Introduc</w:t>
            </w:r>
            <w:r w:rsidR="000E3123">
              <w:rPr>
                <w:noProof/>
              </w:rPr>
              <w:t>tion of:</w:t>
            </w:r>
          </w:p>
          <w:p w14:paraId="24941B93" w14:textId="2999D40E" w:rsidR="006965B1" w:rsidRPr="00AD1598" w:rsidRDefault="006965B1" w:rsidP="00AD1598">
            <w:pPr>
              <w:pStyle w:val="CRCoverPage"/>
              <w:numPr>
                <w:ilvl w:val="0"/>
                <w:numId w:val="37"/>
              </w:numPr>
              <w:spacing w:after="0"/>
              <w:jc w:val="both"/>
              <w:rPr>
                <w:rFonts w:cs="Arial"/>
                <w:noProof/>
              </w:rPr>
            </w:pPr>
            <w:r w:rsidRPr="00AD1598">
              <w:rPr>
                <w:rFonts w:cs="Arial"/>
                <w:noProof/>
              </w:rPr>
              <w:t xml:space="preserve">the </w:t>
            </w:r>
            <w:r w:rsidRPr="00AD1598">
              <w:rPr>
                <w:rFonts w:cs="Arial"/>
                <w:i/>
                <w:noProof/>
              </w:rPr>
              <w:t>Enhanced Coverage Restriction</w:t>
            </w:r>
            <w:r w:rsidRPr="00AD1598">
              <w:rPr>
                <w:rFonts w:cs="Arial"/>
                <w:noProof/>
              </w:rPr>
              <w:t xml:space="preserve"> IE in the following NGAP messages: PAGING, INITIAL CONTEXT SETUP REQUEST, HANDOVER REQUEST, PATH SWITCH REQUEST ACKNOWLEDGE, DOWNLINK NAS TRANSPORT.</w:t>
            </w:r>
          </w:p>
          <w:p w14:paraId="0C5A47D6" w14:textId="37E69C91" w:rsidR="000E3123" w:rsidRPr="001D67F9" w:rsidRDefault="00D9370D" w:rsidP="001D67F9">
            <w:pPr>
              <w:pStyle w:val="ListParagraph"/>
              <w:numPr>
                <w:ilvl w:val="0"/>
                <w:numId w:val="37"/>
              </w:numPr>
              <w:jc w:val="both"/>
              <w:rPr>
                <w:rFonts w:ascii="Arial" w:hAnsi="Arial" w:cs="Arial"/>
              </w:rPr>
            </w:pPr>
            <w:r w:rsidRPr="00AD1598">
              <w:rPr>
                <w:rFonts w:ascii="Arial" w:hAnsi="Arial" w:cs="Arial"/>
                <w:noProof/>
              </w:rPr>
              <w:t xml:space="preserve">the </w:t>
            </w:r>
            <w:r w:rsidRPr="00AD1598">
              <w:rPr>
                <w:rFonts w:ascii="Arial" w:hAnsi="Arial" w:cs="Arial"/>
                <w:i/>
              </w:rPr>
              <w:t xml:space="preserve">Extended Connected Time </w:t>
            </w:r>
            <w:r w:rsidRPr="00AD1598">
              <w:rPr>
                <w:rFonts w:ascii="Arial" w:hAnsi="Arial" w:cs="Arial"/>
              </w:rPr>
              <w:t xml:space="preserve">IE in </w:t>
            </w:r>
            <w:r w:rsidR="00E93154" w:rsidRPr="00AD1598">
              <w:rPr>
                <w:rFonts w:ascii="Arial" w:hAnsi="Arial" w:cs="Arial"/>
                <w:noProof/>
              </w:rPr>
              <w:t>the following NGAP messages: INITIAL CONTEXT SETUP REQUEST, PATH SWITCH REQUEST</w:t>
            </w:r>
            <w:r w:rsidR="00AD1598" w:rsidRPr="00AD1598">
              <w:rPr>
                <w:rFonts w:ascii="Arial" w:hAnsi="Arial" w:cs="Arial"/>
                <w:noProof/>
              </w:rPr>
              <w:t xml:space="preserve"> </w:t>
            </w:r>
            <w:r w:rsidR="00E93154" w:rsidRPr="00AD1598">
              <w:rPr>
                <w:rFonts w:ascii="Arial" w:hAnsi="Arial" w:cs="Arial"/>
                <w:noProof/>
              </w:rPr>
              <w:t xml:space="preserve">ACKNOWLEDGE, </w:t>
            </w:r>
            <w:r w:rsidR="00AD1598" w:rsidRPr="00AD1598">
              <w:rPr>
                <w:rFonts w:ascii="Arial" w:hAnsi="Arial" w:cs="Arial"/>
                <w:noProof/>
              </w:rPr>
              <w:t xml:space="preserve">UE CONTEXT RESUME RESPONSE and </w:t>
            </w:r>
            <w:r w:rsidR="00E93154" w:rsidRPr="00AD1598">
              <w:rPr>
                <w:rFonts w:ascii="Arial" w:hAnsi="Arial" w:cs="Arial"/>
                <w:noProof/>
              </w:rPr>
              <w:t>DOWNLINK NAS TRANSPORT.</w:t>
            </w:r>
          </w:p>
        </w:tc>
      </w:tr>
      <w:tr w:rsidR="006965B1" w:rsidRPr="00B4410C" w14:paraId="164DA9A3" w14:textId="77777777" w:rsidTr="00B73F8C">
        <w:tc>
          <w:tcPr>
            <w:tcW w:w="2694" w:type="dxa"/>
            <w:gridSpan w:val="2"/>
            <w:tcBorders>
              <w:top w:val="nil"/>
              <w:left w:val="single" w:sz="4" w:space="0" w:color="auto"/>
              <w:bottom w:val="nil"/>
              <w:right w:val="nil"/>
            </w:tcBorders>
          </w:tcPr>
          <w:p w14:paraId="6FF51C42" w14:textId="77777777" w:rsidR="006965B1" w:rsidRPr="00B4410C" w:rsidRDefault="006965B1" w:rsidP="00B73F8C">
            <w:pPr>
              <w:pStyle w:val="CRCoverPage"/>
              <w:spacing w:after="0"/>
              <w:rPr>
                <w:b/>
                <w:i/>
                <w:noProof/>
                <w:sz w:val="8"/>
                <w:szCs w:val="8"/>
              </w:rPr>
            </w:pPr>
          </w:p>
        </w:tc>
        <w:tc>
          <w:tcPr>
            <w:tcW w:w="6951" w:type="dxa"/>
            <w:gridSpan w:val="9"/>
            <w:tcBorders>
              <w:top w:val="nil"/>
              <w:left w:val="nil"/>
              <w:bottom w:val="nil"/>
              <w:right w:val="single" w:sz="4" w:space="0" w:color="auto"/>
            </w:tcBorders>
          </w:tcPr>
          <w:p w14:paraId="2949FBCD" w14:textId="77777777" w:rsidR="006965B1" w:rsidRPr="00B4410C" w:rsidRDefault="006965B1" w:rsidP="00B73F8C">
            <w:pPr>
              <w:pStyle w:val="CRCoverPage"/>
              <w:spacing w:after="0"/>
              <w:rPr>
                <w:noProof/>
                <w:sz w:val="8"/>
                <w:szCs w:val="8"/>
              </w:rPr>
            </w:pPr>
          </w:p>
        </w:tc>
      </w:tr>
      <w:tr w:rsidR="006965B1" w14:paraId="420C7868" w14:textId="77777777" w:rsidTr="00B73F8C">
        <w:tc>
          <w:tcPr>
            <w:tcW w:w="2694" w:type="dxa"/>
            <w:gridSpan w:val="2"/>
            <w:tcBorders>
              <w:top w:val="nil"/>
              <w:left w:val="single" w:sz="4" w:space="0" w:color="auto"/>
              <w:bottom w:val="single" w:sz="4" w:space="0" w:color="auto"/>
              <w:right w:val="nil"/>
            </w:tcBorders>
            <w:hideMark/>
          </w:tcPr>
          <w:p w14:paraId="3C71949A" w14:textId="77777777" w:rsidR="006965B1" w:rsidRDefault="006965B1" w:rsidP="00B73F8C">
            <w:pPr>
              <w:pStyle w:val="CRCoverPage"/>
              <w:tabs>
                <w:tab w:val="right" w:pos="2184"/>
              </w:tabs>
              <w:spacing w:after="0"/>
              <w:rPr>
                <w:b/>
                <w:i/>
                <w:noProof/>
              </w:rPr>
            </w:pPr>
            <w:r>
              <w:rPr>
                <w:b/>
                <w:i/>
                <w:noProof/>
              </w:rPr>
              <w:t>Consequences if not approved:</w:t>
            </w:r>
          </w:p>
        </w:tc>
        <w:tc>
          <w:tcPr>
            <w:tcW w:w="6951" w:type="dxa"/>
            <w:gridSpan w:val="9"/>
            <w:tcBorders>
              <w:top w:val="nil"/>
              <w:left w:val="nil"/>
              <w:bottom w:val="single" w:sz="4" w:space="0" w:color="auto"/>
              <w:right w:val="single" w:sz="4" w:space="0" w:color="auto"/>
            </w:tcBorders>
            <w:shd w:val="pct30" w:color="FFFF00" w:fill="auto"/>
          </w:tcPr>
          <w:p w14:paraId="6C5EAF3C" w14:textId="6ABB713E" w:rsidR="006965B1" w:rsidRPr="00A411CD" w:rsidRDefault="006965B1" w:rsidP="00B73F8C">
            <w:pPr>
              <w:pStyle w:val="CRCoverPage"/>
              <w:spacing w:after="0"/>
              <w:rPr>
                <w:rFonts w:cs="Arial"/>
              </w:rPr>
            </w:pPr>
            <w:r>
              <w:rPr>
                <w:rFonts w:cs="Arial"/>
              </w:rPr>
              <w:t xml:space="preserve">Cannot support </w:t>
            </w:r>
            <w:proofErr w:type="spellStart"/>
            <w:r>
              <w:rPr>
                <w:rFonts w:cs="Arial"/>
              </w:rPr>
              <w:t>CIoT</w:t>
            </w:r>
            <w:proofErr w:type="spellEnd"/>
            <w:r>
              <w:rPr>
                <w:rFonts w:cs="Arial"/>
              </w:rPr>
              <w:t xml:space="preserve"> UEs when connecting to 5GC</w:t>
            </w:r>
            <w:r w:rsidRPr="00A411CD">
              <w:rPr>
                <w:rFonts w:cs="Arial"/>
              </w:rPr>
              <w:t>.</w:t>
            </w:r>
          </w:p>
          <w:p w14:paraId="07758218" w14:textId="77777777" w:rsidR="006965B1" w:rsidRDefault="006965B1" w:rsidP="00B73F8C">
            <w:pPr>
              <w:pStyle w:val="CRCoverPage"/>
              <w:spacing w:after="0"/>
              <w:rPr>
                <w:noProof/>
              </w:rPr>
            </w:pPr>
          </w:p>
        </w:tc>
      </w:tr>
      <w:tr w:rsidR="006965B1" w14:paraId="7D9F4557" w14:textId="77777777" w:rsidTr="00B73F8C">
        <w:tblPrEx>
          <w:tblLook w:val="0000" w:firstRow="0" w:lastRow="0" w:firstColumn="0" w:lastColumn="0" w:noHBand="0" w:noVBand="0"/>
        </w:tblPrEx>
        <w:tc>
          <w:tcPr>
            <w:tcW w:w="2694" w:type="dxa"/>
            <w:gridSpan w:val="2"/>
          </w:tcPr>
          <w:p w14:paraId="737415A1" w14:textId="77777777" w:rsidR="006965B1" w:rsidRDefault="006965B1" w:rsidP="00B73F8C">
            <w:pPr>
              <w:pStyle w:val="CRCoverPage"/>
              <w:spacing w:after="0"/>
              <w:rPr>
                <w:b/>
                <w:i/>
                <w:noProof/>
                <w:sz w:val="8"/>
                <w:szCs w:val="8"/>
              </w:rPr>
            </w:pPr>
            <w:bookmarkStart w:id="7" w:name="_Hlk19193354"/>
          </w:p>
        </w:tc>
        <w:tc>
          <w:tcPr>
            <w:tcW w:w="6951" w:type="dxa"/>
            <w:gridSpan w:val="9"/>
          </w:tcPr>
          <w:p w14:paraId="476EB840" w14:textId="77777777" w:rsidR="006965B1" w:rsidRDefault="006965B1" w:rsidP="00B73F8C">
            <w:pPr>
              <w:pStyle w:val="CRCoverPage"/>
              <w:spacing w:after="0"/>
              <w:rPr>
                <w:noProof/>
                <w:sz w:val="8"/>
                <w:szCs w:val="8"/>
              </w:rPr>
            </w:pPr>
          </w:p>
        </w:tc>
      </w:tr>
      <w:tr w:rsidR="006965B1" w14:paraId="6870F6E9" w14:textId="77777777" w:rsidTr="00B73F8C">
        <w:tblPrEx>
          <w:tblLook w:val="0000" w:firstRow="0" w:lastRow="0" w:firstColumn="0" w:lastColumn="0" w:noHBand="0" w:noVBand="0"/>
        </w:tblPrEx>
        <w:tc>
          <w:tcPr>
            <w:tcW w:w="2694" w:type="dxa"/>
            <w:gridSpan w:val="2"/>
            <w:tcBorders>
              <w:top w:val="single" w:sz="4" w:space="0" w:color="auto"/>
              <w:left w:val="single" w:sz="4" w:space="0" w:color="auto"/>
            </w:tcBorders>
          </w:tcPr>
          <w:p w14:paraId="62340F7E" w14:textId="77777777" w:rsidR="006965B1" w:rsidRDefault="006965B1" w:rsidP="00B73F8C">
            <w:pPr>
              <w:pStyle w:val="CRCoverPage"/>
              <w:tabs>
                <w:tab w:val="right" w:pos="2184"/>
              </w:tabs>
              <w:spacing w:after="0"/>
              <w:rPr>
                <w:b/>
                <w:i/>
                <w:noProof/>
              </w:rPr>
            </w:pPr>
            <w:r>
              <w:rPr>
                <w:b/>
                <w:i/>
                <w:noProof/>
              </w:rPr>
              <w:t>Clauses affected:</w:t>
            </w:r>
          </w:p>
        </w:tc>
        <w:tc>
          <w:tcPr>
            <w:tcW w:w="6951" w:type="dxa"/>
            <w:gridSpan w:val="9"/>
            <w:tcBorders>
              <w:top w:val="single" w:sz="4" w:space="0" w:color="auto"/>
              <w:right w:val="single" w:sz="4" w:space="0" w:color="auto"/>
            </w:tcBorders>
            <w:shd w:val="pct30" w:color="FFFF00" w:fill="auto"/>
          </w:tcPr>
          <w:p w14:paraId="02433C67" w14:textId="00F7E22D" w:rsidR="006965B1" w:rsidRDefault="006965B1" w:rsidP="00B73F8C">
            <w:pPr>
              <w:pStyle w:val="CRCoverPage"/>
              <w:spacing w:after="0"/>
              <w:ind w:left="100"/>
              <w:rPr>
                <w:noProof/>
              </w:rPr>
            </w:pPr>
            <w:r w:rsidRPr="00AF3B47">
              <w:t>8.3.1.2, 8.4.2.2, 8.4.4.2, 8.5.1.2,</w:t>
            </w:r>
            <w:r>
              <w:rPr>
                <w:lang w:val="en-US"/>
              </w:rPr>
              <w:t xml:space="preserve"> </w:t>
            </w:r>
            <w:r w:rsidRPr="00AF3B47">
              <w:t>8.6.2.2,</w:t>
            </w:r>
            <w:r>
              <w:rPr>
                <w:lang w:val="en-US"/>
              </w:rPr>
              <w:t xml:space="preserve"> </w:t>
            </w:r>
            <w:r w:rsidRPr="00AF3B47">
              <w:t>9.2.2.1, 9.2.3.4, 9.2.3.9, 9.2.4.1</w:t>
            </w:r>
            <w:r>
              <w:rPr>
                <w:lang w:val="en-US"/>
              </w:rPr>
              <w:t xml:space="preserve">, </w:t>
            </w:r>
            <w:r w:rsidRPr="00AF3B47">
              <w:t>9.2.5.2, 9.</w:t>
            </w:r>
            <w:r>
              <w:t>3</w:t>
            </w:r>
            <w:r w:rsidRPr="00AF3B47">
              <w:t>.1.xxx (new</w:t>
            </w:r>
            <w:r>
              <w:t>)</w:t>
            </w:r>
            <w:r w:rsidR="004C7D36">
              <w:t>, 9.3.3.X (</w:t>
            </w:r>
            <w:r w:rsidR="00FE0611">
              <w:t>new</w:t>
            </w:r>
            <w:r w:rsidR="004C7D36">
              <w:t>)</w:t>
            </w:r>
          </w:p>
        </w:tc>
      </w:tr>
      <w:tr w:rsidR="006965B1" w14:paraId="221BCC11" w14:textId="77777777" w:rsidTr="00B73F8C">
        <w:tblPrEx>
          <w:tblLook w:val="0000" w:firstRow="0" w:lastRow="0" w:firstColumn="0" w:lastColumn="0" w:noHBand="0" w:noVBand="0"/>
        </w:tblPrEx>
        <w:tc>
          <w:tcPr>
            <w:tcW w:w="2694" w:type="dxa"/>
            <w:gridSpan w:val="2"/>
            <w:tcBorders>
              <w:left w:val="single" w:sz="4" w:space="0" w:color="auto"/>
            </w:tcBorders>
          </w:tcPr>
          <w:p w14:paraId="50BD2B07" w14:textId="77777777" w:rsidR="006965B1" w:rsidRDefault="006965B1" w:rsidP="00B73F8C">
            <w:pPr>
              <w:pStyle w:val="CRCoverPage"/>
              <w:spacing w:after="0"/>
              <w:rPr>
                <w:b/>
                <w:i/>
                <w:noProof/>
                <w:sz w:val="8"/>
                <w:szCs w:val="8"/>
              </w:rPr>
            </w:pPr>
          </w:p>
        </w:tc>
        <w:tc>
          <w:tcPr>
            <w:tcW w:w="6951" w:type="dxa"/>
            <w:gridSpan w:val="9"/>
            <w:tcBorders>
              <w:right w:val="single" w:sz="4" w:space="0" w:color="auto"/>
            </w:tcBorders>
          </w:tcPr>
          <w:p w14:paraId="042888FC" w14:textId="77777777" w:rsidR="006965B1" w:rsidRDefault="006965B1" w:rsidP="00B73F8C">
            <w:pPr>
              <w:pStyle w:val="CRCoverPage"/>
              <w:spacing w:after="0"/>
              <w:rPr>
                <w:noProof/>
                <w:sz w:val="8"/>
                <w:szCs w:val="8"/>
              </w:rPr>
            </w:pPr>
          </w:p>
        </w:tc>
      </w:tr>
      <w:tr w:rsidR="006965B1" w14:paraId="285CC8C1" w14:textId="77777777" w:rsidTr="00B73F8C">
        <w:tblPrEx>
          <w:tblLook w:val="0000" w:firstRow="0" w:lastRow="0" w:firstColumn="0" w:lastColumn="0" w:noHBand="0" w:noVBand="0"/>
        </w:tblPrEx>
        <w:tc>
          <w:tcPr>
            <w:tcW w:w="2694" w:type="dxa"/>
            <w:gridSpan w:val="2"/>
            <w:tcBorders>
              <w:left w:val="single" w:sz="4" w:space="0" w:color="auto"/>
            </w:tcBorders>
          </w:tcPr>
          <w:p w14:paraId="1F707B93" w14:textId="77777777" w:rsidR="006965B1" w:rsidRDefault="006965B1" w:rsidP="00B73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1703F" w14:textId="77777777" w:rsidR="006965B1" w:rsidRDefault="006965B1" w:rsidP="00B73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C036B" w14:textId="77777777" w:rsidR="006965B1" w:rsidRDefault="006965B1" w:rsidP="00B73F8C">
            <w:pPr>
              <w:pStyle w:val="CRCoverPage"/>
              <w:spacing w:after="0"/>
              <w:jc w:val="center"/>
              <w:rPr>
                <w:b/>
                <w:caps/>
                <w:noProof/>
              </w:rPr>
            </w:pPr>
            <w:r>
              <w:rPr>
                <w:b/>
                <w:caps/>
                <w:noProof/>
              </w:rPr>
              <w:t>N</w:t>
            </w:r>
          </w:p>
        </w:tc>
        <w:tc>
          <w:tcPr>
            <w:tcW w:w="2977" w:type="dxa"/>
            <w:gridSpan w:val="4"/>
          </w:tcPr>
          <w:p w14:paraId="169BF43E" w14:textId="77777777" w:rsidR="006965B1" w:rsidRDefault="006965B1" w:rsidP="00B73F8C">
            <w:pPr>
              <w:pStyle w:val="CRCoverPage"/>
              <w:tabs>
                <w:tab w:val="right" w:pos="2893"/>
              </w:tabs>
              <w:spacing w:after="0"/>
              <w:rPr>
                <w:noProof/>
              </w:rPr>
            </w:pPr>
          </w:p>
        </w:tc>
        <w:tc>
          <w:tcPr>
            <w:tcW w:w="3406" w:type="dxa"/>
            <w:gridSpan w:val="3"/>
            <w:tcBorders>
              <w:right w:val="single" w:sz="4" w:space="0" w:color="auto"/>
            </w:tcBorders>
            <w:shd w:val="clear" w:color="FFFF00" w:fill="auto"/>
          </w:tcPr>
          <w:p w14:paraId="77F5B63A" w14:textId="77777777" w:rsidR="006965B1" w:rsidRDefault="006965B1" w:rsidP="00B73F8C">
            <w:pPr>
              <w:pStyle w:val="CRCoverPage"/>
              <w:spacing w:after="0"/>
              <w:ind w:left="99"/>
              <w:rPr>
                <w:noProof/>
              </w:rPr>
            </w:pPr>
          </w:p>
        </w:tc>
      </w:tr>
      <w:tr w:rsidR="006965B1" w14:paraId="243003FD" w14:textId="77777777" w:rsidTr="00B73F8C">
        <w:tblPrEx>
          <w:tblLook w:val="0000" w:firstRow="0" w:lastRow="0" w:firstColumn="0" w:lastColumn="0" w:noHBand="0" w:noVBand="0"/>
        </w:tblPrEx>
        <w:tc>
          <w:tcPr>
            <w:tcW w:w="2694" w:type="dxa"/>
            <w:gridSpan w:val="2"/>
            <w:tcBorders>
              <w:left w:val="single" w:sz="4" w:space="0" w:color="auto"/>
            </w:tcBorders>
          </w:tcPr>
          <w:p w14:paraId="0A8E6D5B" w14:textId="77777777" w:rsidR="006965B1" w:rsidRDefault="006965B1" w:rsidP="00B73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5FC5A"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B654" w14:textId="77777777" w:rsidR="006965B1" w:rsidRDefault="006965B1" w:rsidP="00B73F8C">
            <w:pPr>
              <w:pStyle w:val="CRCoverPage"/>
              <w:spacing w:after="0"/>
              <w:jc w:val="center"/>
              <w:rPr>
                <w:b/>
                <w:caps/>
                <w:noProof/>
              </w:rPr>
            </w:pPr>
            <w:r>
              <w:rPr>
                <w:b/>
                <w:caps/>
                <w:noProof/>
              </w:rPr>
              <w:t>X</w:t>
            </w:r>
          </w:p>
        </w:tc>
        <w:tc>
          <w:tcPr>
            <w:tcW w:w="2977" w:type="dxa"/>
            <w:gridSpan w:val="4"/>
          </w:tcPr>
          <w:p w14:paraId="46957FBE" w14:textId="77777777" w:rsidR="006965B1" w:rsidRDefault="006965B1" w:rsidP="00B73F8C">
            <w:pPr>
              <w:pStyle w:val="CRCoverPage"/>
              <w:tabs>
                <w:tab w:val="right" w:pos="2893"/>
              </w:tabs>
              <w:spacing w:after="0"/>
              <w:rPr>
                <w:noProof/>
              </w:rPr>
            </w:pPr>
            <w:r>
              <w:rPr>
                <w:noProof/>
              </w:rPr>
              <w:t xml:space="preserve"> Other core specifications</w:t>
            </w:r>
            <w:r>
              <w:rPr>
                <w:noProof/>
              </w:rPr>
              <w:tab/>
            </w:r>
          </w:p>
        </w:tc>
        <w:tc>
          <w:tcPr>
            <w:tcW w:w="3406" w:type="dxa"/>
            <w:gridSpan w:val="3"/>
            <w:tcBorders>
              <w:right w:val="single" w:sz="4" w:space="0" w:color="auto"/>
            </w:tcBorders>
            <w:shd w:val="pct30" w:color="FFFF00" w:fill="auto"/>
          </w:tcPr>
          <w:p w14:paraId="705283F2" w14:textId="77777777" w:rsidR="006965B1" w:rsidRDefault="006965B1" w:rsidP="00B73F8C">
            <w:pPr>
              <w:pStyle w:val="CRCoverPage"/>
              <w:spacing w:after="0"/>
              <w:ind w:left="99"/>
              <w:rPr>
                <w:noProof/>
              </w:rPr>
            </w:pPr>
            <w:r w:rsidRPr="00543C74">
              <w:rPr>
                <w:noProof/>
              </w:rPr>
              <w:t>TS/TR ... CR ...</w:t>
            </w:r>
          </w:p>
          <w:p w14:paraId="289CD8A5" w14:textId="77777777" w:rsidR="006965B1" w:rsidRDefault="006965B1" w:rsidP="00B73F8C">
            <w:pPr>
              <w:pStyle w:val="CRCoverPage"/>
              <w:spacing w:after="0"/>
              <w:ind w:left="99"/>
              <w:rPr>
                <w:noProof/>
              </w:rPr>
            </w:pPr>
            <w:r>
              <w:rPr>
                <w:noProof/>
              </w:rPr>
              <w:t>TS/TR ... CR ...</w:t>
            </w:r>
          </w:p>
        </w:tc>
      </w:tr>
      <w:tr w:rsidR="006965B1" w14:paraId="3C909EDD" w14:textId="77777777" w:rsidTr="00B73F8C">
        <w:tblPrEx>
          <w:tblLook w:val="0000" w:firstRow="0" w:lastRow="0" w:firstColumn="0" w:lastColumn="0" w:noHBand="0" w:noVBand="0"/>
        </w:tblPrEx>
        <w:tc>
          <w:tcPr>
            <w:tcW w:w="2694" w:type="dxa"/>
            <w:gridSpan w:val="2"/>
            <w:tcBorders>
              <w:left w:val="single" w:sz="4" w:space="0" w:color="auto"/>
            </w:tcBorders>
          </w:tcPr>
          <w:p w14:paraId="6115D6C7" w14:textId="77777777" w:rsidR="006965B1" w:rsidRDefault="006965B1" w:rsidP="00B73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D7047"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216B" w14:textId="77777777" w:rsidR="006965B1" w:rsidRDefault="006965B1" w:rsidP="00B73F8C">
            <w:pPr>
              <w:pStyle w:val="CRCoverPage"/>
              <w:spacing w:after="0"/>
              <w:jc w:val="center"/>
              <w:rPr>
                <w:b/>
                <w:caps/>
                <w:noProof/>
              </w:rPr>
            </w:pPr>
            <w:r>
              <w:rPr>
                <w:b/>
                <w:caps/>
                <w:noProof/>
              </w:rPr>
              <w:t>X</w:t>
            </w:r>
          </w:p>
        </w:tc>
        <w:tc>
          <w:tcPr>
            <w:tcW w:w="2977" w:type="dxa"/>
            <w:gridSpan w:val="4"/>
          </w:tcPr>
          <w:p w14:paraId="6BF3E69A" w14:textId="77777777" w:rsidR="006965B1" w:rsidRDefault="006965B1" w:rsidP="00B73F8C">
            <w:pPr>
              <w:pStyle w:val="CRCoverPage"/>
              <w:spacing w:after="0"/>
              <w:rPr>
                <w:noProof/>
              </w:rPr>
            </w:pPr>
            <w:r>
              <w:rPr>
                <w:noProof/>
              </w:rPr>
              <w:t xml:space="preserve"> Test specifications</w:t>
            </w:r>
          </w:p>
        </w:tc>
        <w:tc>
          <w:tcPr>
            <w:tcW w:w="3406" w:type="dxa"/>
            <w:gridSpan w:val="3"/>
            <w:tcBorders>
              <w:right w:val="single" w:sz="4" w:space="0" w:color="auto"/>
            </w:tcBorders>
            <w:shd w:val="pct30" w:color="FFFF00" w:fill="auto"/>
          </w:tcPr>
          <w:p w14:paraId="06E28EE5" w14:textId="77777777" w:rsidR="006965B1" w:rsidRDefault="006965B1" w:rsidP="00B73F8C">
            <w:pPr>
              <w:pStyle w:val="CRCoverPage"/>
              <w:spacing w:after="0"/>
              <w:ind w:left="99"/>
              <w:rPr>
                <w:noProof/>
              </w:rPr>
            </w:pPr>
            <w:r>
              <w:rPr>
                <w:noProof/>
              </w:rPr>
              <w:t xml:space="preserve">TS/TR ... CR ... </w:t>
            </w:r>
          </w:p>
        </w:tc>
      </w:tr>
      <w:tr w:rsidR="006965B1" w14:paraId="20B5E7CF" w14:textId="77777777" w:rsidTr="00B73F8C">
        <w:tblPrEx>
          <w:tblLook w:val="0000" w:firstRow="0" w:lastRow="0" w:firstColumn="0" w:lastColumn="0" w:noHBand="0" w:noVBand="0"/>
        </w:tblPrEx>
        <w:tc>
          <w:tcPr>
            <w:tcW w:w="2694" w:type="dxa"/>
            <w:gridSpan w:val="2"/>
            <w:tcBorders>
              <w:left w:val="single" w:sz="4" w:space="0" w:color="auto"/>
            </w:tcBorders>
          </w:tcPr>
          <w:p w14:paraId="132B5C8E" w14:textId="77777777" w:rsidR="006965B1" w:rsidRDefault="006965B1" w:rsidP="00B73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A6604" w14:textId="77777777" w:rsidR="006965B1" w:rsidRDefault="006965B1" w:rsidP="00B73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8644C" w14:textId="77777777" w:rsidR="006965B1" w:rsidRDefault="006965B1" w:rsidP="00B73F8C">
            <w:pPr>
              <w:pStyle w:val="CRCoverPage"/>
              <w:spacing w:after="0"/>
              <w:jc w:val="center"/>
              <w:rPr>
                <w:b/>
                <w:caps/>
                <w:noProof/>
              </w:rPr>
            </w:pPr>
            <w:r>
              <w:rPr>
                <w:b/>
                <w:caps/>
                <w:noProof/>
              </w:rPr>
              <w:t>X</w:t>
            </w:r>
          </w:p>
        </w:tc>
        <w:tc>
          <w:tcPr>
            <w:tcW w:w="2977" w:type="dxa"/>
            <w:gridSpan w:val="4"/>
          </w:tcPr>
          <w:p w14:paraId="66AC7DF7" w14:textId="77777777" w:rsidR="006965B1" w:rsidRDefault="006965B1" w:rsidP="00B73F8C">
            <w:pPr>
              <w:pStyle w:val="CRCoverPage"/>
              <w:spacing w:after="0"/>
              <w:rPr>
                <w:noProof/>
              </w:rPr>
            </w:pPr>
            <w:r>
              <w:rPr>
                <w:noProof/>
              </w:rPr>
              <w:t xml:space="preserve"> O&amp;M Specifications</w:t>
            </w:r>
          </w:p>
        </w:tc>
        <w:tc>
          <w:tcPr>
            <w:tcW w:w="3406" w:type="dxa"/>
            <w:gridSpan w:val="3"/>
            <w:tcBorders>
              <w:right w:val="single" w:sz="4" w:space="0" w:color="auto"/>
            </w:tcBorders>
            <w:shd w:val="pct30" w:color="FFFF00" w:fill="auto"/>
          </w:tcPr>
          <w:p w14:paraId="0269678B" w14:textId="77777777" w:rsidR="006965B1" w:rsidRDefault="006965B1" w:rsidP="00B73F8C">
            <w:pPr>
              <w:pStyle w:val="CRCoverPage"/>
              <w:spacing w:after="0"/>
              <w:ind w:left="99"/>
              <w:rPr>
                <w:noProof/>
              </w:rPr>
            </w:pPr>
            <w:r>
              <w:rPr>
                <w:noProof/>
              </w:rPr>
              <w:t xml:space="preserve">TS/TR ... CR ... </w:t>
            </w:r>
          </w:p>
        </w:tc>
      </w:tr>
      <w:tr w:rsidR="006965B1" w14:paraId="26D04CA0" w14:textId="77777777" w:rsidTr="00B73F8C">
        <w:tblPrEx>
          <w:tblLook w:val="0000" w:firstRow="0" w:lastRow="0" w:firstColumn="0" w:lastColumn="0" w:noHBand="0" w:noVBand="0"/>
        </w:tblPrEx>
        <w:tc>
          <w:tcPr>
            <w:tcW w:w="2694" w:type="dxa"/>
            <w:gridSpan w:val="2"/>
            <w:tcBorders>
              <w:left w:val="single" w:sz="4" w:space="0" w:color="auto"/>
            </w:tcBorders>
          </w:tcPr>
          <w:p w14:paraId="7D8ABF66" w14:textId="77777777" w:rsidR="006965B1" w:rsidRDefault="006965B1" w:rsidP="00B73F8C">
            <w:pPr>
              <w:pStyle w:val="CRCoverPage"/>
              <w:spacing w:after="0"/>
              <w:rPr>
                <w:b/>
                <w:i/>
                <w:noProof/>
              </w:rPr>
            </w:pPr>
          </w:p>
        </w:tc>
        <w:tc>
          <w:tcPr>
            <w:tcW w:w="6951" w:type="dxa"/>
            <w:gridSpan w:val="9"/>
            <w:tcBorders>
              <w:right w:val="single" w:sz="4" w:space="0" w:color="auto"/>
            </w:tcBorders>
          </w:tcPr>
          <w:p w14:paraId="4EDD9CAC" w14:textId="77777777" w:rsidR="006965B1" w:rsidRDefault="006965B1" w:rsidP="00B73F8C">
            <w:pPr>
              <w:pStyle w:val="CRCoverPage"/>
              <w:spacing w:after="0"/>
              <w:rPr>
                <w:noProof/>
              </w:rPr>
            </w:pPr>
          </w:p>
        </w:tc>
      </w:tr>
      <w:tr w:rsidR="006965B1" w14:paraId="2D79D209" w14:textId="77777777" w:rsidTr="00B73F8C">
        <w:tblPrEx>
          <w:tblLook w:val="0000" w:firstRow="0" w:lastRow="0" w:firstColumn="0" w:lastColumn="0" w:noHBand="0" w:noVBand="0"/>
        </w:tblPrEx>
        <w:tc>
          <w:tcPr>
            <w:tcW w:w="2694" w:type="dxa"/>
            <w:gridSpan w:val="2"/>
            <w:tcBorders>
              <w:left w:val="single" w:sz="4" w:space="0" w:color="auto"/>
              <w:bottom w:val="single" w:sz="4" w:space="0" w:color="auto"/>
            </w:tcBorders>
          </w:tcPr>
          <w:p w14:paraId="20185D4F" w14:textId="77777777" w:rsidR="006965B1" w:rsidRDefault="006965B1" w:rsidP="00B73F8C">
            <w:pPr>
              <w:pStyle w:val="CRCoverPage"/>
              <w:tabs>
                <w:tab w:val="right" w:pos="2184"/>
              </w:tabs>
              <w:spacing w:after="0"/>
              <w:rPr>
                <w:b/>
                <w:i/>
                <w:noProof/>
              </w:rPr>
            </w:pPr>
            <w:r>
              <w:rPr>
                <w:b/>
                <w:i/>
                <w:noProof/>
              </w:rPr>
              <w:t>Other comments:</w:t>
            </w:r>
          </w:p>
        </w:tc>
        <w:tc>
          <w:tcPr>
            <w:tcW w:w="6951" w:type="dxa"/>
            <w:gridSpan w:val="9"/>
            <w:tcBorders>
              <w:bottom w:val="single" w:sz="4" w:space="0" w:color="auto"/>
              <w:right w:val="single" w:sz="4" w:space="0" w:color="auto"/>
            </w:tcBorders>
            <w:shd w:val="pct30" w:color="FFFF00" w:fill="auto"/>
          </w:tcPr>
          <w:p w14:paraId="61C0689A" w14:textId="77777777" w:rsidR="006965B1" w:rsidRDefault="006965B1" w:rsidP="00B73F8C">
            <w:pPr>
              <w:pStyle w:val="CRCoverPage"/>
              <w:spacing w:after="0"/>
              <w:ind w:left="100"/>
              <w:rPr>
                <w:noProof/>
              </w:rPr>
            </w:pPr>
          </w:p>
        </w:tc>
      </w:tr>
      <w:tr w:rsidR="006965B1" w:rsidRPr="008863B9" w14:paraId="6B9FECF7" w14:textId="77777777" w:rsidTr="00B73F8C">
        <w:tblPrEx>
          <w:tblLook w:val="0000" w:firstRow="0" w:lastRow="0" w:firstColumn="0" w:lastColumn="0" w:noHBand="0" w:noVBand="0"/>
        </w:tblPrEx>
        <w:tc>
          <w:tcPr>
            <w:tcW w:w="2694" w:type="dxa"/>
            <w:gridSpan w:val="2"/>
            <w:tcBorders>
              <w:top w:val="single" w:sz="4" w:space="0" w:color="auto"/>
              <w:bottom w:val="single" w:sz="4" w:space="0" w:color="auto"/>
            </w:tcBorders>
          </w:tcPr>
          <w:p w14:paraId="357B60F0" w14:textId="77777777" w:rsidR="006965B1" w:rsidRPr="008863B9" w:rsidRDefault="006965B1" w:rsidP="00B73F8C">
            <w:pPr>
              <w:pStyle w:val="CRCoverPage"/>
              <w:tabs>
                <w:tab w:val="right" w:pos="2184"/>
              </w:tabs>
              <w:spacing w:after="0"/>
              <w:rPr>
                <w:b/>
                <w:i/>
                <w:noProof/>
                <w:sz w:val="8"/>
                <w:szCs w:val="8"/>
              </w:rPr>
            </w:pPr>
            <w:bookmarkStart w:id="8" w:name="_Hlk19193126"/>
          </w:p>
        </w:tc>
        <w:tc>
          <w:tcPr>
            <w:tcW w:w="6951" w:type="dxa"/>
            <w:gridSpan w:val="9"/>
            <w:tcBorders>
              <w:top w:val="single" w:sz="4" w:space="0" w:color="auto"/>
              <w:bottom w:val="single" w:sz="4" w:space="0" w:color="auto"/>
            </w:tcBorders>
            <w:shd w:val="solid" w:color="FFFFFF" w:fill="auto"/>
          </w:tcPr>
          <w:p w14:paraId="59429D78" w14:textId="77777777" w:rsidR="006965B1" w:rsidRPr="008863B9" w:rsidRDefault="006965B1" w:rsidP="00B73F8C">
            <w:pPr>
              <w:pStyle w:val="CRCoverPage"/>
              <w:spacing w:after="0"/>
              <w:ind w:left="100"/>
              <w:rPr>
                <w:noProof/>
                <w:sz w:val="8"/>
                <w:szCs w:val="8"/>
              </w:rPr>
            </w:pPr>
          </w:p>
        </w:tc>
      </w:tr>
      <w:tr w:rsidR="006965B1" w14:paraId="5FDADF40" w14:textId="77777777" w:rsidTr="00B73F8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7152C0E7" w14:textId="77777777" w:rsidR="006965B1" w:rsidRDefault="006965B1" w:rsidP="00B73F8C">
            <w:pPr>
              <w:pStyle w:val="CRCoverPage"/>
              <w:tabs>
                <w:tab w:val="right" w:pos="2184"/>
              </w:tabs>
              <w:spacing w:after="0"/>
              <w:rPr>
                <w:b/>
                <w:i/>
                <w:noProof/>
              </w:rPr>
            </w:pPr>
            <w:r>
              <w:rPr>
                <w:b/>
                <w:i/>
                <w:noProof/>
              </w:rPr>
              <w:t>This CR's revision history:</w:t>
            </w:r>
          </w:p>
        </w:tc>
        <w:tc>
          <w:tcPr>
            <w:tcW w:w="6951" w:type="dxa"/>
            <w:gridSpan w:val="9"/>
            <w:tcBorders>
              <w:top w:val="single" w:sz="4" w:space="0" w:color="auto"/>
              <w:bottom w:val="single" w:sz="4" w:space="0" w:color="auto"/>
              <w:right w:val="single" w:sz="4" w:space="0" w:color="auto"/>
            </w:tcBorders>
            <w:shd w:val="pct30" w:color="FFFF00" w:fill="auto"/>
          </w:tcPr>
          <w:p w14:paraId="0EBF63D1" w14:textId="77777777" w:rsidR="006965B1" w:rsidRDefault="006965B1" w:rsidP="00B73F8C">
            <w:pPr>
              <w:pStyle w:val="CRCoverPage"/>
              <w:spacing w:after="0"/>
              <w:ind w:left="94"/>
              <w:rPr>
                <w:lang w:eastAsia="zh-CN"/>
              </w:rPr>
            </w:pPr>
            <w:r>
              <w:rPr>
                <w:noProof/>
              </w:rPr>
              <w:t>Revision 1: added the t</w:t>
            </w:r>
            <w:r>
              <w:rPr>
                <w:lang w:eastAsia="zh-CN"/>
              </w:rPr>
              <w:t>wo WI codes</w:t>
            </w:r>
          </w:p>
          <w:p w14:paraId="5F65132E" w14:textId="77777777" w:rsidR="006965B1" w:rsidRDefault="006965B1" w:rsidP="00B73F8C">
            <w:pPr>
              <w:pStyle w:val="CRCoverPage"/>
              <w:spacing w:after="0"/>
              <w:ind w:left="100"/>
              <w:rPr>
                <w:lang w:eastAsia="zh-CN"/>
              </w:rPr>
            </w:pPr>
            <w:r w:rsidRPr="00B4410C">
              <w:rPr>
                <w:lang w:eastAsia="zh-CN"/>
              </w:rPr>
              <w:lastRenderedPageBreak/>
              <w:t xml:space="preserve">Revision 2: </w:t>
            </w:r>
            <w:r>
              <w:rPr>
                <w:lang w:eastAsia="zh-CN"/>
              </w:rPr>
              <w:t>r</w:t>
            </w:r>
            <w:r w:rsidRPr="00B4410C">
              <w:rPr>
                <w:lang w:eastAsia="zh-CN"/>
              </w:rPr>
              <w:t>emov</w:t>
            </w:r>
            <w:r>
              <w:rPr>
                <w:lang w:eastAsia="zh-CN"/>
              </w:rPr>
              <w:t>ed</w:t>
            </w:r>
            <w:r w:rsidRPr="00B4410C">
              <w:rPr>
                <w:lang w:eastAsia="zh-CN"/>
              </w:rPr>
              <w:t xml:space="preserve"> CE mode-B support and updated title</w:t>
            </w:r>
          </w:p>
          <w:p w14:paraId="439DA5C6" w14:textId="77777777" w:rsidR="006965B1" w:rsidRDefault="006965B1" w:rsidP="00B73F8C">
            <w:pPr>
              <w:pStyle w:val="CRCoverPage"/>
              <w:spacing w:after="0"/>
              <w:ind w:left="100"/>
              <w:rPr>
                <w:lang w:eastAsia="zh-CN"/>
              </w:rPr>
            </w:pPr>
            <w:r>
              <w:rPr>
                <w:lang w:eastAsia="zh-CN"/>
              </w:rPr>
              <w:t>Revision 3: fixed a reference to 23.501 and formatting</w:t>
            </w:r>
          </w:p>
          <w:p w14:paraId="356EBB7C" w14:textId="77777777" w:rsidR="006965B1" w:rsidRDefault="006965B1" w:rsidP="00B73F8C">
            <w:pPr>
              <w:pStyle w:val="CRCoverPage"/>
              <w:spacing w:after="0"/>
              <w:ind w:left="100"/>
              <w:rPr>
                <w:noProof/>
              </w:rPr>
            </w:pPr>
            <w:r>
              <w:rPr>
                <w:lang w:eastAsia="zh-CN"/>
              </w:rPr>
              <w:t xml:space="preserve">Revision 4: </w:t>
            </w:r>
            <w:r>
              <w:rPr>
                <w:noProof/>
              </w:rPr>
              <w:t>rebaseling to the current version of the TS 15.5.0</w:t>
            </w:r>
          </w:p>
          <w:p w14:paraId="11ED8382" w14:textId="7CD8F0C8" w:rsidR="00FE0611" w:rsidRDefault="00FE0611" w:rsidP="00B73F8C">
            <w:pPr>
              <w:pStyle w:val="CRCoverPage"/>
              <w:spacing w:after="0"/>
              <w:ind w:left="100"/>
              <w:rPr>
                <w:noProof/>
              </w:rPr>
            </w:pPr>
            <w:r>
              <w:rPr>
                <w:noProof/>
              </w:rPr>
              <w:t>Revision 5: merged TP in R3-195501</w:t>
            </w:r>
          </w:p>
        </w:tc>
      </w:tr>
    </w:tbl>
    <w:p w14:paraId="6AB38FF6" w14:textId="77777777" w:rsidR="006965B1" w:rsidRDefault="006965B1" w:rsidP="006965B1">
      <w:pPr>
        <w:pStyle w:val="CRCoverPage"/>
        <w:spacing w:after="0"/>
        <w:rPr>
          <w:noProof/>
          <w:sz w:val="8"/>
          <w:szCs w:val="8"/>
        </w:rPr>
      </w:pPr>
    </w:p>
    <w:bookmarkEnd w:id="7"/>
    <w:bookmarkEnd w:id="8"/>
    <w:p w14:paraId="05A6B7EC" w14:textId="77777777" w:rsidR="006965B1" w:rsidRDefault="006965B1" w:rsidP="006965B1">
      <w:pPr>
        <w:pStyle w:val="Heading4"/>
        <w:ind w:left="0" w:firstLine="0"/>
        <w:sectPr w:rsidR="006965B1" w:rsidSect="00B73F8C">
          <w:footerReference w:type="even" r:id="rId10"/>
          <w:footerReference w:type="default" r:id="rId11"/>
          <w:pgSz w:w="12240" w:h="15840"/>
          <w:pgMar w:top="1418" w:right="1134" w:bottom="1134" w:left="1134" w:header="709" w:footer="709" w:gutter="0"/>
          <w:cols w:space="708"/>
          <w:docGrid w:linePitch="360"/>
        </w:sectPr>
      </w:pPr>
    </w:p>
    <w:bookmarkEnd w:id="0"/>
    <w:bookmarkEnd w:id="1"/>
    <w:bookmarkEnd w:id="2"/>
    <w:bookmarkEnd w:id="3"/>
    <w:bookmarkEnd w:id="4"/>
    <w:p w14:paraId="67EA8D42" w14:textId="77777777" w:rsidR="006965B1" w:rsidRPr="00B91D68" w:rsidRDefault="006965B1" w:rsidP="006965B1">
      <w:pPr>
        <w:tabs>
          <w:tab w:val="left" w:pos="673"/>
        </w:tabs>
        <w:rPr>
          <w:lang w:eastAsia="sv-SE"/>
        </w:rPr>
      </w:pPr>
    </w:p>
    <w:p w14:paraId="2C3A037B" w14:textId="77777777" w:rsidR="006965B1" w:rsidRPr="00F43C45" w:rsidRDefault="006965B1" w:rsidP="006965B1">
      <w:pPr>
        <w:rPr>
          <w:rFonts w:cs="Arial"/>
          <w:b/>
          <w:color w:val="0000FF"/>
        </w:rPr>
      </w:pPr>
      <w:bookmarkStart w:id="9" w:name="_Toc5694080"/>
      <w:r w:rsidRPr="00F43C45">
        <w:rPr>
          <w:rFonts w:cs="Arial"/>
          <w:b/>
          <w:color w:val="0000FF"/>
        </w:rPr>
        <w:t>------------------------------------------</w:t>
      </w:r>
    </w:p>
    <w:p w14:paraId="48A44BBE" w14:textId="77777777" w:rsidR="006965B1" w:rsidRDefault="006965B1" w:rsidP="006965B1">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61FA8B7E" w14:textId="77777777" w:rsidR="006965B1" w:rsidRPr="002E0A50" w:rsidRDefault="006965B1" w:rsidP="006965B1">
      <w:pPr>
        <w:rPr>
          <w:rFonts w:cs="Arial"/>
          <w:b/>
          <w:color w:val="0000FF"/>
        </w:rPr>
      </w:pPr>
      <w:r w:rsidRPr="006914E7">
        <w:rPr>
          <w:rFonts w:cs="Arial"/>
          <w:b/>
          <w:color w:val="0000FF"/>
        </w:rPr>
        <w:t>------------------------------------------</w:t>
      </w:r>
    </w:p>
    <w:p w14:paraId="393E780B" w14:textId="77777777" w:rsidR="00F7252B" w:rsidRPr="00F7252B" w:rsidRDefault="00F7252B" w:rsidP="00F7252B">
      <w:pPr>
        <w:keepNext/>
        <w:keepLines/>
        <w:overflowPunct/>
        <w:autoSpaceDE/>
        <w:autoSpaceDN/>
        <w:adjustRightInd/>
        <w:spacing w:before="120" w:after="180"/>
        <w:ind w:left="1134" w:hanging="1134"/>
        <w:textAlignment w:val="auto"/>
        <w:outlineLvl w:val="2"/>
        <w:rPr>
          <w:rFonts w:eastAsia="Times New Roman"/>
          <w:sz w:val="28"/>
        </w:rPr>
      </w:pPr>
      <w:bookmarkStart w:id="10" w:name="_Toc14165538"/>
      <w:bookmarkStart w:id="11" w:name="_Hlk512438381"/>
      <w:bookmarkEnd w:id="9"/>
      <w:r w:rsidRPr="00F7252B">
        <w:rPr>
          <w:rFonts w:eastAsia="Times New Roman"/>
          <w:sz w:val="28"/>
        </w:rPr>
        <w:t>8.3.1</w:t>
      </w:r>
      <w:r w:rsidRPr="00F7252B">
        <w:rPr>
          <w:rFonts w:eastAsia="Times New Roman"/>
          <w:sz w:val="28"/>
        </w:rPr>
        <w:tab/>
        <w:t>Initial Context Setup</w:t>
      </w:r>
      <w:bookmarkEnd w:id="10"/>
    </w:p>
    <w:p w14:paraId="2C900D32" w14:textId="77777777" w:rsidR="00F7252B" w:rsidRPr="00F7252B" w:rsidRDefault="00F7252B" w:rsidP="00F7252B">
      <w:pPr>
        <w:keepNext/>
        <w:keepLines/>
        <w:overflowPunct/>
        <w:autoSpaceDE/>
        <w:autoSpaceDN/>
        <w:adjustRightInd/>
        <w:spacing w:before="120" w:after="180"/>
        <w:ind w:left="1418" w:hanging="1418"/>
        <w:textAlignment w:val="auto"/>
        <w:outlineLvl w:val="3"/>
        <w:rPr>
          <w:rFonts w:eastAsia="Times New Roman"/>
          <w:sz w:val="24"/>
        </w:rPr>
      </w:pPr>
      <w:bookmarkStart w:id="12" w:name="_Toc14165539"/>
      <w:r w:rsidRPr="00F7252B">
        <w:rPr>
          <w:rFonts w:eastAsia="Times New Roman"/>
          <w:sz w:val="24"/>
        </w:rPr>
        <w:t>8.3.1.1</w:t>
      </w:r>
      <w:r w:rsidRPr="00F7252B">
        <w:rPr>
          <w:rFonts w:eastAsia="Times New Roman"/>
          <w:sz w:val="24"/>
        </w:rPr>
        <w:tab/>
        <w:t>General</w:t>
      </w:r>
      <w:bookmarkEnd w:id="12"/>
    </w:p>
    <w:p w14:paraId="2D5710C8" w14:textId="77777777" w:rsidR="00F7252B" w:rsidRPr="00F7252B" w:rsidRDefault="00F7252B" w:rsidP="00F7252B">
      <w:pPr>
        <w:overflowPunct/>
        <w:autoSpaceDE/>
        <w:autoSpaceDN/>
        <w:adjustRightInd/>
        <w:spacing w:after="180"/>
        <w:textAlignment w:val="auto"/>
        <w:rPr>
          <w:rFonts w:ascii="Times New Roman" w:eastAsia="Times New Roman" w:hAnsi="Times New Roman"/>
          <w:lang w:eastAsia="zh-CN"/>
        </w:rPr>
      </w:pPr>
      <w:r w:rsidRPr="00F7252B">
        <w:rPr>
          <w:rFonts w:ascii="Times New Roman" w:eastAsia="Times New Roman" w:hAnsi="Times New Roman"/>
          <w:lang w:eastAsia="zh-CN"/>
        </w:rPr>
        <w:t xml:space="preserve">The purpose of the Initial Context Setup procedure is to </w:t>
      </w:r>
      <w:r w:rsidRPr="00F7252B">
        <w:rPr>
          <w:rFonts w:ascii="Times New Roman" w:eastAsia="Times New Roman" w:hAnsi="Times New Roman"/>
        </w:rPr>
        <w:t xml:space="preserve">establish the necessary overall initial UE context at the NG-RAN node, when required, including PDU session context, the Security Key, Mobility Restriction List, UE Radio Capability and UE Security Capabilities, </w:t>
      </w:r>
      <w:r w:rsidRPr="00F7252B">
        <w:rPr>
          <w:rFonts w:ascii="Times New Roman" w:eastAsia="Times New Roman" w:hAnsi="Times New Roman"/>
          <w:lang w:eastAsia="zh-CN"/>
        </w:rPr>
        <w:t>etc.</w:t>
      </w:r>
      <w:r w:rsidRPr="00F7252B">
        <w:rPr>
          <w:rFonts w:ascii="Times New Roman" w:eastAsia="Times New Roman" w:hAnsi="Times New Roman"/>
        </w:rPr>
        <w:t xml:space="preserve"> The AMF may initiate the Initial Context Setup procedure if a UE-associated logical NG-connection exists for the UE or if the AMF has received the </w:t>
      </w:r>
      <w:r w:rsidRPr="00F7252B">
        <w:rPr>
          <w:rFonts w:ascii="Times New Roman" w:eastAsia="Times New Roman" w:hAnsi="Times New Roman"/>
          <w:i/>
        </w:rPr>
        <w:t>RAN UE NGAP ID</w:t>
      </w:r>
      <w:r w:rsidRPr="00F7252B">
        <w:rPr>
          <w:rFonts w:ascii="Times New Roman" w:eastAsia="Times New Roman" w:hAnsi="Times New Roman"/>
        </w:rPr>
        <w:t xml:space="preserve"> IE in an INITIAL UE MESSAGE</w:t>
      </w:r>
      <w:r w:rsidRPr="00F7252B">
        <w:rPr>
          <w:rFonts w:ascii="Times New Roman" w:hAnsi="Times New Roman"/>
        </w:rPr>
        <w:t xml:space="preserve"> </w:t>
      </w:r>
      <w:proofErr w:type="spellStart"/>
      <w:r w:rsidRPr="00F7252B">
        <w:rPr>
          <w:rFonts w:ascii="Times New Roman" w:hAnsi="Times New Roman"/>
        </w:rPr>
        <w:t>message</w:t>
      </w:r>
      <w:proofErr w:type="spellEnd"/>
      <w:r w:rsidRPr="00F7252B">
        <w:rPr>
          <w:rFonts w:ascii="Times New Roman" w:hAnsi="Times New Roman"/>
        </w:rPr>
        <w:t xml:space="preserve"> or if the NG-RAN node has already </w:t>
      </w:r>
      <w:r w:rsidRPr="00F7252B">
        <w:rPr>
          <w:rFonts w:ascii="Times New Roman" w:eastAsia="Times New Roman" w:hAnsi="Times New Roman"/>
        </w:rPr>
        <w:t>initiated a UE-associated logical NG-connection by sending an INITIAL UE MESSAGE</w:t>
      </w:r>
      <w:r w:rsidRPr="00F7252B">
        <w:rPr>
          <w:rFonts w:ascii="Times New Roman" w:hAnsi="Times New Roman"/>
        </w:rPr>
        <w:t xml:space="preserve"> </w:t>
      </w:r>
      <w:proofErr w:type="spellStart"/>
      <w:r w:rsidRPr="00F7252B">
        <w:rPr>
          <w:rFonts w:ascii="Times New Roman" w:hAnsi="Times New Roman"/>
        </w:rPr>
        <w:t>message</w:t>
      </w:r>
      <w:proofErr w:type="spellEnd"/>
      <w:r w:rsidRPr="00F7252B">
        <w:rPr>
          <w:rFonts w:ascii="Times New Roman" w:hAnsi="Times New Roman"/>
        </w:rPr>
        <w:t xml:space="preserve"> via another NG interface instance</w:t>
      </w:r>
      <w:r w:rsidRPr="00F7252B">
        <w:rPr>
          <w:rFonts w:ascii="Times New Roman" w:eastAsia="Times New Roman" w:hAnsi="Times New Roman"/>
        </w:rPr>
        <w:t xml:space="preserve">. </w:t>
      </w:r>
      <w:r w:rsidRPr="00F7252B">
        <w:rPr>
          <w:rFonts w:ascii="Times New Roman" w:eastAsia="Times New Roman" w:hAnsi="Times New Roman"/>
          <w:lang w:eastAsia="zh-CN"/>
        </w:rPr>
        <w:t>The procedure uses UE-associated signalling.</w:t>
      </w:r>
    </w:p>
    <w:p w14:paraId="002B856D" w14:textId="77777777" w:rsidR="00F7252B" w:rsidRPr="00F7252B" w:rsidRDefault="00F7252B" w:rsidP="00F7252B">
      <w:pPr>
        <w:keepNext/>
        <w:keepLines/>
        <w:overflowPunct/>
        <w:autoSpaceDE/>
        <w:autoSpaceDN/>
        <w:adjustRightInd/>
        <w:spacing w:before="120" w:after="180"/>
        <w:ind w:left="1418" w:hanging="1418"/>
        <w:textAlignment w:val="auto"/>
        <w:outlineLvl w:val="3"/>
        <w:rPr>
          <w:rFonts w:eastAsia="Times New Roman"/>
          <w:sz w:val="24"/>
        </w:rPr>
      </w:pPr>
      <w:bookmarkStart w:id="13" w:name="_Toc14165540"/>
      <w:r w:rsidRPr="00F7252B">
        <w:rPr>
          <w:rFonts w:eastAsia="Times New Roman"/>
          <w:sz w:val="24"/>
        </w:rPr>
        <w:t>8.3.1.2</w:t>
      </w:r>
      <w:r w:rsidRPr="00F7252B">
        <w:rPr>
          <w:rFonts w:eastAsia="Times New Roman"/>
          <w:sz w:val="24"/>
        </w:rPr>
        <w:tab/>
        <w:t>Successful Operation</w:t>
      </w:r>
      <w:bookmarkEnd w:id="13"/>
    </w:p>
    <w:p w14:paraId="20AA65FD" w14:textId="77777777" w:rsidR="00F7252B" w:rsidRPr="00F7252B" w:rsidRDefault="00F7252B" w:rsidP="00F7252B">
      <w:pPr>
        <w:keepNext/>
        <w:keepLines/>
        <w:overflowPunct/>
        <w:autoSpaceDE/>
        <w:autoSpaceDN/>
        <w:adjustRightInd/>
        <w:spacing w:before="60" w:after="180"/>
        <w:jc w:val="center"/>
        <w:textAlignment w:val="auto"/>
        <w:rPr>
          <w:rFonts w:eastAsia="Times New Roman"/>
          <w:b/>
          <w:lang w:val="x-none"/>
        </w:rPr>
      </w:pPr>
      <w:r w:rsidRPr="00F7252B">
        <w:rPr>
          <w:rFonts w:eastAsia="Times New Roman"/>
          <w:b/>
          <w:lang w:val="x-none"/>
        </w:rPr>
        <w:object w:dxaOrig="6893" w:dyaOrig="2427" w14:anchorId="1A5B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2" o:title=""/>
          </v:shape>
          <o:OLEObject Type="Embed" ProgID="Visio.Drawing.11" ShapeID="_x0000_i1025" DrawAspect="Content" ObjectID="_1634445095" r:id="rId13"/>
        </w:object>
      </w:r>
    </w:p>
    <w:p w14:paraId="44176803" w14:textId="77777777" w:rsidR="00F7252B" w:rsidRPr="00F7252B" w:rsidRDefault="00F7252B" w:rsidP="00F7252B">
      <w:pPr>
        <w:keepLines/>
        <w:overflowPunct/>
        <w:autoSpaceDE/>
        <w:autoSpaceDN/>
        <w:adjustRightInd/>
        <w:spacing w:after="240"/>
        <w:jc w:val="center"/>
        <w:textAlignment w:val="auto"/>
        <w:rPr>
          <w:rFonts w:eastAsia="Times New Roman"/>
          <w:b/>
          <w:lang w:val="x-none"/>
        </w:rPr>
      </w:pPr>
      <w:r w:rsidRPr="00F7252B">
        <w:rPr>
          <w:rFonts w:eastAsia="Times New Roman"/>
          <w:b/>
          <w:lang w:val="x-none"/>
        </w:rPr>
        <w:t xml:space="preserve">Figure 8.3.1.2-1: Initial context setup: successful </w:t>
      </w:r>
      <w:r w:rsidRPr="00F7252B">
        <w:rPr>
          <w:b/>
          <w:lang w:val="x-none"/>
        </w:rPr>
        <w:t>o</w:t>
      </w:r>
      <w:r w:rsidRPr="00F7252B">
        <w:rPr>
          <w:rFonts w:eastAsia="Times New Roman"/>
          <w:b/>
          <w:lang w:val="x-none"/>
        </w:rPr>
        <w:t>peration</w:t>
      </w:r>
    </w:p>
    <w:p w14:paraId="50FE1FCB"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In case of the establishment of a PDU session the 5GC shall be prepared to receive user data before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RESPONSE message has been received by the AMF. If no UE-associated logical NG-connection exists, the UE-associated logical NG-connection shall be established at reception of the INITIAL CONTEXT SETUP REQUEST message.</w:t>
      </w:r>
    </w:p>
    <w:p w14:paraId="40168D61"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The </w:t>
      </w:r>
      <w:r w:rsidRPr="00F7252B">
        <w:rPr>
          <w:rFonts w:ascii="Times New Roman" w:eastAsia="Times New Roman" w:hAnsi="Times New Roman"/>
          <w:lang w:eastAsia="zh-CN"/>
        </w:rPr>
        <w:t>INITIAL CONTEXT SETUP REQUEST</w:t>
      </w:r>
      <w:r w:rsidRPr="00F7252B">
        <w:rPr>
          <w:rFonts w:ascii="Times New Roman" w:eastAsia="Times New Roman" w:hAnsi="Times New Roman"/>
        </w:rPr>
        <w:t xml:space="preserve"> message shall contain</w:t>
      </w:r>
      <w:r w:rsidRPr="00F7252B">
        <w:rPr>
          <w:rFonts w:ascii="Times New Roman" w:eastAsia="Times New Roman" w:hAnsi="Times New Roman"/>
          <w:lang w:eastAsia="zh-CN"/>
        </w:rPr>
        <w:t xml:space="preserve"> the </w:t>
      </w:r>
      <w:r w:rsidRPr="00F7252B">
        <w:rPr>
          <w:rFonts w:ascii="Times New Roman" w:eastAsia="Times New Roman" w:hAnsi="Times New Roman"/>
          <w:i/>
        </w:rPr>
        <w:t>Index to RAT/Frequency Selection</w:t>
      </w:r>
      <w:r w:rsidRPr="00F7252B">
        <w:rPr>
          <w:rFonts w:ascii="Times New Roman" w:eastAsia="Times New Roman" w:hAnsi="Times New Roman" w:cs="Arial"/>
          <w:i/>
        </w:rPr>
        <w:t xml:space="preserve"> Priority</w:t>
      </w:r>
      <w:r w:rsidRPr="00F7252B">
        <w:rPr>
          <w:rFonts w:ascii="Times New Roman" w:eastAsia="Times New Roman" w:hAnsi="Times New Roman"/>
          <w:i/>
          <w:lang w:eastAsia="zh-CN"/>
        </w:rPr>
        <w:t xml:space="preserve"> </w:t>
      </w:r>
      <w:r w:rsidRPr="00F7252B">
        <w:rPr>
          <w:rFonts w:ascii="Times New Roman" w:eastAsia="Times New Roman" w:hAnsi="Times New Roman"/>
          <w:lang w:eastAsia="zh-CN"/>
        </w:rPr>
        <w:t xml:space="preserve">IE, </w:t>
      </w:r>
      <w:r w:rsidRPr="00F7252B">
        <w:rPr>
          <w:rFonts w:ascii="Times New Roman" w:eastAsia="Times New Roman" w:hAnsi="Times New Roman"/>
        </w:rPr>
        <w:t>if available in the AMF.</w:t>
      </w:r>
    </w:p>
    <w:p w14:paraId="3C3AABE3"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rPr>
        <w:t>NAS-PDU</w:t>
      </w:r>
      <w:r w:rsidRPr="00F7252B">
        <w:rPr>
          <w:rFonts w:ascii="Times New Roman" w:eastAsia="Times New Roman" w:hAnsi="Times New Roman"/>
        </w:rPr>
        <w:t xml:space="preserve"> IE is included in the INITIAL CONTEXT SETUP REQUEST message, the NG-RAN node shall pass it transparently towards the UE.</w:t>
      </w:r>
    </w:p>
    <w:p w14:paraId="31E101A7"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rPr>
        <w:t>Masked IMEISV</w:t>
      </w:r>
      <w:r w:rsidRPr="00F7252B">
        <w:rPr>
          <w:rFonts w:ascii="Times New Roman" w:eastAsia="Times New Roman" w:hAnsi="Times New Roman"/>
        </w:rPr>
        <w:t xml:space="preserve"> IE is contained in the INITIAL CONTEXT SETUP REQUEST message the target NG-RAN node shall, if supported, use it to determine the characteristics of the UE for subsequent handling.</w:t>
      </w:r>
    </w:p>
    <w:p w14:paraId="20092382" w14:textId="77777777" w:rsidR="00F7252B" w:rsidRPr="00F7252B" w:rsidRDefault="00F7252B" w:rsidP="00F7252B">
      <w:pPr>
        <w:overflowPunct/>
        <w:autoSpaceDE/>
        <w:autoSpaceDN/>
        <w:adjustRightInd/>
        <w:spacing w:after="180"/>
        <w:textAlignment w:val="auto"/>
        <w:rPr>
          <w:rFonts w:ascii="Times New Roman" w:eastAsia="Times New Roman" w:hAnsi="Times New Roman"/>
          <w:lang w:eastAsia="zh-CN"/>
        </w:rPr>
      </w:pPr>
      <w:r w:rsidRPr="00F7252B">
        <w:rPr>
          <w:rFonts w:ascii="Times New Roman" w:eastAsia="Times New Roman" w:hAnsi="Times New Roman"/>
        </w:rPr>
        <w:t xml:space="preserve">Upon receipt of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w:t>
      </w:r>
    </w:p>
    <w:p w14:paraId="19A402C7"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lastRenderedPageBreak/>
        <w:t>-</w:t>
      </w:r>
      <w:r w:rsidRPr="00F7252B">
        <w:rPr>
          <w:rFonts w:ascii="Times New Roman" w:eastAsia="Times New Roman" w:hAnsi="Times New Roman"/>
          <w:lang w:val="x-none"/>
        </w:rPr>
        <w:tab/>
        <w:t>attempt to execute the requested PDU session configuration;</w:t>
      </w:r>
    </w:p>
    <w:p w14:paraId="440B49E2"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 xml:space="preserve">store the received UE Aggregate Maximum Bit Rate in the UE context, and use the received UE Aggregate Maximum Bit Rate for Non-GBR QoS flows for the concerned UE </w:t>
      </w:r>
      <w:r w:rsidRPr="00F7252B">
        <w:rPr>
          <w:rFonts w:ascii="Times New Roman" w:eastAsia="Malgun Gothic" w:hAnsi="Times New Roman"/>
          <w:lang w:val="x-none"/>
        </w:rPr>
        <w:t>as specified in TS 23.501 [9]</w:t>
      </w:r>
      <w:r w:rsidRPr="00F7252B">
        <w:rPr>
          <w:rFonts w:ascii="Times New Roman" w:eastAsia="Times New Roman" w:hAnsi="Times New Roman"/>
          <w:lang w:val="x-none"/>
        </w:rPr>
        <w:t>;</w:t>
      </w:r>
    </w:p>
    <w:p w14:paraId="001E48C9"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Mobility Restriction List in the UE context;</w:t>
      </w:r>
    </w:p>
    <w:p w14:paraId="24DAE6CB"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UE Radio Capability in the UE context;</w:t>
      </w:r>
    </w:p>
    <w:p w14:paraId="7CD4ADD2"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Index to RAT/Frequency Selection Priority in the UE context and use it as defined in TS 23.501 [9];</w:t>
      </w:r>
    </w:p>
    <w:p w14:paraId="061D42BC"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UE Security Capabilities in the UE context;</w:t>
      </w:r>
    </w:p>
    <w:p w14:paraId="2B95DA13"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store the received Security Key in the UE context and, if the NG-RAN node is required to activate security for the UE, take this security key into use.</w:t>
      </w:r>
    </w:p>
    <w:p w14:paraId="2EDBD216"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For the Initial Context Setup an initial value for the </w:t>
      </w:r>
      <w:r w:rsidRPr="00F7252B">
        <w:rPr>
          <w:rFonts w:ascii="Times New Roman" w:eastAsia="Times New Roman" w:hAnsi="Times New Roman" w:cs="Arial"/>
          <w:szCs w:val="18"/>
          <w:lang w:eastAsia="zh-CN"/>
        </w:rPr>
        <w:t>Next Hop Chaining Count is stored in the UE context.</w:t>
      </w:r>
    </w:p>
    <w:p w14:paraId="42175EE6"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iCs/>
          <w:lang w:eastAsia="zh-CN"/>
        </w:rPr>
        <w:t xml:space="preserve">PDU Session Resource Setup Request List </w:t>
      </w:r>
      <w:r w:rsidRPr="00F7252B">
        <w:rPr>
          <w:rFonts w:ascii="Times New Roman" w:eastAsia="Times New Roman" w:hAnsi="Times New Roman"/>
        </w:rPr>
        <w:t xml:space="preserve">IE is contained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behave the same as defined in the PDU Session Resource Setup procedure. </w:t>
      </w:r>
      <w:r w:rsidRPr="00F7252B">
        <w:rPr>
          <w:rFonts w:ascii="Times New Roman" w:eastAsia="Times New Roman" w:hAnsi="Times New Roman"/>
          <w:snapToGrid w:val="0"/>
        </w:rPr>
        <w:t xml:space="preserve">The NG-RAN node shall </w:t>
      </w:r>
      <w:r w:rsidRPr="00F7252B">
        <w:rPr>
          <w:rFonts w:ascii="Times New Roman" w:eastAsia="Times New Roman" w:hAnsi="Times New Roman"/>
        </w:rPr>
        <w:t xml:space="preserve">report to the AMF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RESPONSE message the result for each PDU session resource requested to be setup as defined in the PDU Session Resource Setup procedure</w:t>
      </w:r>
      <w:r w:rsidRPr="00F7252B">
        <w:rPr>
          <w:rFonts w:ascii="Times New Roman" w:eastAsia="Times New Roman" w:hAnsi="Times New Roman"/>
          <w:snapToGrid w:val="0"/>
        </w:rPr>
        <w:t>.</w:t>
      </w:r>
    </w:p>
    <w:p w14:paraId="15A06D48"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Upon reception of the INITIAL CONTEXT SETUP RESPONSE message the AMF shall, for each PDU session indicated in the </w:t>
      </w:r>
      <w:r w:rsidRPr="00F7252B">
        <w:rPr>
          <w:rFonts w:ascii="Times New Roman" w:eastAsia="Times New Roman" w:hAnsi="Times New Roman"/>
          <w:i/>
        </w:rPr>
        <w:t xml:space="preserve">PDU Session </w:t>
      </w:r>
      <w:r w:rsidRPr="00F7252B">
        <w:rPr>
          <w:rFonts w:ascii="Times New Roman" w:eastAsia="Times New Roman" w:hAnsi="Times New Roman"/>
          <w:i/>
          <w:iCs/>
        </w:rPr>
        <w:t xml:space="preserve">ID </w:t>
      </w:r>
      <w:r w:rsidRPr="00F7252B">
        <w:rPr>
          <w:rFonts w:ascii="Times New Roman" w:eastAsia="Times New Roman" w:hAnsi="Times New Roman"/>
        </w:rPr>
        <w:t xml:space="preserve">IE, transfer transparently the </w:t>
      </w:r>
      <w:r w:rsidRPr="00F7252B">
        <w:rPr>
          <w:rFonts w:ascii="Times New Roman" w:eastAsia="Times New Roman" w:hAnsi="Times New Roman"/>
          <w:i/>
        </w:rPr>
        <w:t xml:space="preserve">PDU Session Resource </w:t>
      </w:r>
      <w:r w:rsidRPr="00F7252B">
        <w:rPr>
          <w:rFonts w:ascii="Times New Roman" w:eastAsia="Times New Roman" w:hAnsi="Times New Roman"/>
          <w:i/>
          <w:iCs/>
        </w:rPr>
        <w:t>Setup Response Transfer</w:t>
      </w:r>
      <w:r w:rsidRPr="00F7252B">
        <w:rPr>
          <w:rFonts w:ascii="Times New Roman" w:eastAsia="Times New Roman" w:hAnsi="Times New Roman"/>
        </w:rPr>
        <w:t xml:space="preserve"> IE or </w:t>
      </w:r>
      <w:r w:rsidRPr="00F7252B">
        <w:rPr>
          <w:rFonts w:ascii="Times New Roman" w:eastAsia="Times New Roman" w:hAnsi="Times New Roman"/>
          <w:i/>
          <w:lang w:eastAsia="ja-JP"/>
        </w:rPr>
        <w:t>PDU Session Resource Setup Unsuccessful Transfer</w:t>
      </w:r>
      <w:r w:rsidRPr="00F7252B">
        <w:rPr>
          <w:rFonts w:ascii="Times New Roman" w:eastAsia="Times New Roman" w:hAnsi="Times New Roman"/>
          <w:lang w:eastAsia="ja-JP"/>
        </w:rPr>
        <w:t xml:space="preserve"> IE</w:t>
      </w:r>
      <w:r w:rsidRPr="00F7252B">
        <w:rPr>
          <w:rFonts w:ascii="Times New Roman" w:eastAsia="Times New Roman" w:hAnsi="Times New Roman"/>
        </w:rPr>
        <w:t xml:space="preserve"> to the SMF associated with the concerned PDU session. </w:t>
      </w:r>
      <w:r w:rsidRPr="00F7252B">
        <w:rPr>
          <w:rFonts w:ascii="Times New Roman" w:eastAsia="Times New Roman" w:hAnsi="Times New Roman"/>
          <w:lang w:eastAsia="ja-JP"/>
        </w:rPr>
        <w:t>In case the splitting PDU session is not used by the NG-RAN node, the SMF should remove the Additional Transport Layer Information, if any.</w:t>
      </w:r>
    </w:p>
    <w:p w14:paraId="468D20D2"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The NG-RAN node shall use the information in the </w:t>
      </w:r>
      <w:r w:rsidRPr="00F7252B">
        <w:rPr>
          <w:rFonts w:ascii="Times New Roman" w:eastAsia="Times New Roman" w:hAnsi="Times New Roman"/>
          <w:i/>
          <w:iCs/>
          <w:lang w:eastAsia="zh-CN"/>
        </w:rPr>
        <w:t>Mobility Restriction List</w:t>
      </w:r>
      <w:r w:rsidRPr="00F7252B">
        <w:rPr>
          <w:rFonts w:ascii="Times New Roman" w:eastAsia="Times New Roman" w:hAnsi="Times New Roman"/>
        </w:rPr>
        <w:t xml:space="preserve"> IE if present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to</w:t>
      </w:r>
    </w:p>
    <w:p w14:paraId="2F3104F0"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 xml:space="preserve">determine a target for </w:t>
      </w:r>
      <w:r w:rsidRPr="00F7252B">
        <w:rPr>
          <w:rFonts w:ascii="Times New Roman" w:eastAsia="Times New Roman" w:hAnsi="Times New Roman"/>
          <w:lang w:val="x-none" w:eastAsia="zh-CN"/>
        </w:rPr>
        <w:t>subsequent mobility action for which the NG-RAN node provides information about the target of the mobility action towards the UE</w:t>
      </w:r>
      <w:r w:rsidRPr="00F7252B">
        <w:rPr>
          <w:rFonts w:ascii="Times New Roman" w:eastAsia="Times New Roman" w:hAnsi="Times New Roman"/>
          <w:lang w:val="x-none"/>
        </w:rPr>
        <w:t>;</w:t>
      </w:r>
    </w:p>
    <w:p w14:paraId="06972D34"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select a proper SCG during dual connectivity operation;</w:t>
      </w:r>
    </w:p>
    <w:p w14:paraId="70ADD856"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assign proper RNA(s) for the UE when moving the UE to RRC_INACTIVE state.</w:t>
      </w:r>
    </w:p>
    <w:p w14:paraId="58516123"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iCs/>
          <w:lang w:eastAsia="zh-CN"/>
        </w:rPr>
        <w:t>Mobility Restriction List</w:t>
      </w:r>
      <w:r w:rsidRPr="00F7252B">
        <w:rPr>
          <w:rFonts w:ascii="Times New Roman" w:eastAsia="Times New Roman" w:hAnsi="Times New Roman"/>
        </w:rPr>
        <w:t xml:space="preserve"> IE is not contained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consider that no roaming and no access restriction apply to the UE. The NG-RAN node shall also consider that no roaming and no access restriction apply to the UE when:</w:t>
      </w:r>
    </w:p>
    <w:p w14:paraId="45086C55" w14:textId="77777777" w:rsidR="00F7252B" w:rsidRPr="00F7252B" w:rsidRDefault="00F7252B" w:rsidP="00F7252B">
      <w:pPr>
        <w:overflowPunct/>
        <w:autoSpaceDE/>
        <w:autoSpaceDN/>
        <w:adjustRightInd/>
        <w:spacing w:after="180"/>
        <w:ind w:left="568" w:hanging="284"/>
        <w:textAlignment w:val="auto"/>
        <w:rPr>
          <w:rFonts w:ascii="Times New Roman" w:eastAsia="Times New Roman" w:hAnsi="Times New Roman"/>
          <w:lang w:val="x-none"/>
        </w:rPr>
      </w:pPr>
      <w:r w:rsidRPr="00F7252B">
        <w:rPr>
          <w:rFonts w:ascii="Times New Roman" w:eastAsia="Times New Roman" w:hAnsi="Times New Roman"/>
          <w:lang w:val="x-none"/>
        </w:rPr>
        <w:t>-</w:t>
      </w:r>
      <w:r w:rsidRPr="00F7252B">
        <w:rPr>
          <w:rFonts w:ascii="Times New Roman" w:eastAsia="Times New Roman" w:hAnsi="Times New Roman"/>
          <w:lang w:val="x-none"/>
        </w:rPr>
        <w:tab/>
        <w:t>one of the QoS flows includes a particular ARP value (TS 23.501 [9]).</w:t>
      </w:r>
    </w:p>
    <w:p w14:paraId="6F30D2F1"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Batang" w:hAnsi="Times New Roman"/>
          <w:i/>
          <w:iCs/>
        </w:rPr>
        <w:t>Trace Activation</w:t>
      </w:r>
      <w:r w:rsidRPr="00F7252B">
        <w:rPr>
          <w:rFonts w:ascii="Times New Roman" w:eastAsia="Batang" w:hAnsi="Times New Roman"/>
        </w:rPr>
        <w:t xml:space="preserve"> IE is included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shall, if supported, initiate the requested trace function as described in TS 32.422 [11]. </w:t>
      </w:r>
    </w:p>
    <w:p w14:paraId="3F194E21" w14:textId="77777777" w:rsidR="00F7252B" w:rsidRPr="00F7252B" w:rsidRDefault="00F7252B" w:rsidP="00F7252B">
      <w:pPr>
        <w:overflowPunct/>
        <w:autoSpaceDE/>
        <w:autoSpaceDN/>
        <w:adjustRightInd/>
        <w:spacing w:after="180"/>
        <w:textAlignment w:val="auto"/>
        <w:rPr>
          <w:rFonts w:ascii="Times New Roman" w:eastAsia="Times New Roman" w:hAnsi="Times New Roman"/>
          <w:sz w:val="16"/>
          <w:szCs w:val="16"/>
        </w:rPr>
      </w:pPr>
      <w:r w:rsidRPr="00F7252B">
        <w:rPr>
          <w:rFonts w:ascii="Times New Roman" w:eastAsia="Times New Roman" w:hAnsi="Times New Roman"/>
          <w:lang w:eastAsia="zh-CN"/>
        </w:rPr>
        <w:t xml:space="preserve">If the </w:t>
      </w:r>
      <w:r w:rsidRPr="00F7252B">
        <w:rPr>
          <w:rFonts w:ascii="Times New Roman" w:eastAsia="Times New Roman" w:hAnsi="Times New Roman"/>
          <w:i/>
          <w:lang w:eastAsia="zh-CN"/>
        </w:rPr>
        <w:t xml:space="preserve">UE Security Capabilities </w:t>
      </w:r>
      <w:r w:rsidRPr="00F7252B">
        <w:rPr>
          <w:rFonts w:ascii="Times New Roman" w:eastAsia="Times New Roman" w:hAnsi="Times New Roman"/>
          <w:lang w:eastAsia="zh-CN"/>
        </w:rPr>
        <w:t>IE included in the INITIAL CONTEXT</w:t>
      </w:r>
      <w:r w:rsidRPr="00F7252B">
        <w:rPr>
          <w:rFonts w:ascii="Times New Roman" w:eastAsia="Times New Roman" w:hAnsi="Times New Roman"/>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7252B">
        <w:rPr>
          <w:rFonts w:ascii="Times New Roman" w:eastAsia="Times New Roman" w:hAnsi="Times New Roman"/>
          <w:i/>
        </w:rPr>
        <w:t>Security Key</w:t>
      </w:r>
      <w:r w:rsidRPr="00F7252B">
        <w:rPr>
          <w:rFonts w:ascii="Times New Roman" w:eastAsia="Times New Roman" w:hAnsi="Times New Roman"/>
        </w:rPr>
        <w:t xml:space="preserve"> IE.</w:t>
      </w:r>
    </w:p>
    <w:p w14:paraId="48D71517" w14:textId="77777777" w:rsidR="00F7252B" w:rsidRPr="00F7252B" w:rsidRDefault="00F7252B" w:rsidP="00F7252B">
      <w:pPr>
        <w:overflowPunct/>
        <w:autoSpaceDE/>
        <w:autoSpaceDN/>
        <w:adjustRightInd/>
        <w:spacing w:after="180"/>
        <w:textAlignment w:val="auto"/>
        <w:rPr>
          <w:rFonts w:ascii="Times New Roman" w:eastAsia="Malgun Gothic" w:hAnsi="Times New Roman"/>
          <w:lang w:eastAsia="ko-KR"/>
        </w:rPr>
      </w:pPr>
      <w:r w:rsidRPr="00F7252B">
        <w:rPr>
          <w:rFonts w:ascii="Times New Roman" w:eastAsia="Malgun Gothic" w:hAnsi="Times New Roman" w:hint="eastAsia"/>
          <w:lang w:eastAsia="ko-KR"/>
        </w:rPr>
        <w:lastRenderedPageBreak/>
        <w:t xml:space="preserve">If the </w:t>
      </w:r>
      <w:r w:rsidRPr="00F7252B">
        <w:rPr>
          <w:rFonts w:ascii="Times New Roman" w:eastAsia="Malgun Gothic" w:hAnsi="Times New Roman"/>
          <w:i/>
          <w:lang w:eastAsia="ko-KR"/>
        </w:rPr>
        <w:t>Core Network</w:t>
      </w:r>
      <w:r w:rsidRPr="00F7252B">
        <w:rPr>
          <w:rFonts w:ascii="Times New Roman" w:eastAsia="Malgun Gothic" w:hAnsi="Times New Roman" w:hint="eastAsia"/>
          <w:i/>
          <w:lang w:eastAsia="ko-KR"/>
        </w:rPr>
        <w:t xml:space="preserve"> </w:t>
      </w:r>
      <w:r w:rsidRPr="00F7252B">
        <w:rPr>
          <w:rFonts w:ascii="Times New Roman" w:eastAsia="Malgun Gothic" w:hAnsi="Times New Roman"/>
          <w:i/>
          <w:lang w:eastAsia="ko-KR"/>
        </w:rPr>
        <w:t xml:space="preserve">Assistance </w:t>
      </w:r>
      <w:r w:rsidRPr="00F7252B">
        <w:rPr>
          <w:rFonts w:ascii="Times New Roman" w:eastAsia="Malgun Gothic" w:hAnsi="Times New Roman" w:hint="eastAsia"/>
          <w:i/>
          <w:lang w:eastAsia="ko-KR"/>
        </w:rPr>
        <w:t>Information</w:t>
      </w:r>
      <w:r w:rsidRPr="00F7252B">
        <w:rPr>
          <w:rFonts w:ascii="Times New Roman" w:eastAsia="Malgun Gothic" w:hAnsi="Times New Roman" w:hint="eastAsia"/>
          <w:lang w:eastAsia="ko-KR"/>
        </w:rPr>
        <w:t xml:space="preserve"> </w:t>
      </w:r>
      <w:r w:rsidRPr="00F7252B">
        <w:rPr>
          <w:rFonts w:ascii="Times New Roman" w:eastAsia="Malgun Gothic" w:hAnsi="Times New Roman"/>
          <w:i/>
          <w:lang w:eastAsia="ko-KR"/>
        </w:rPr>
        <w:t>for RRC INACTIVE</w:t>
      </w:r>
      <w:r w:rsidRPr="00F7252B">
        <w:rPr>
          <w:rFonts w:ascii="Times New Roman" w:eastAsia="Malgun Gothic" w:hAnsi="Times New Roman" w:hint="eastAsia"/>
          <w:lang w:eastAsia="ko-KR"/>
        </w:rPr>
        <w:t xml:space="preserve"> IE is included in the </w:t>
      </w:r>
      <w:r w:rsidRPr="00F7252B">
        <w:rPr>
          <w:rFonts w:ascii="Times New Roman" w:eastAsia="Malgun Gothic" w:hAnsi="Times New Roman"/>
          <w:lang w:eastAsia="ko-KR"/>
        </w:rPr>
        <w:t xml:space="preserve">INITIAL CONTEXT SETUP REQUEST message, the NG-RAN node shall, if supported, store this information in the UE context and use it for e.g. </w:t>
      </w:r>
      <w:r w:rsidRPr="00F7252B">
        <w:rPr>
          <w:rFonts w:ascii="Times New Roman" w:eastAsia="SimSun" w:hAnsi="Times New Roman" w:hint="eastAsia"/>
          <w:lang w:eastAsia="zh-CN"/>
        </w:rPr>
        <w:t>the RRC</w:t>
      </w:r>
      <w:r w:rsidRPr="00F7252B">
        <w:rPr>
          <w:rFonts w:ascii="Times New Roman" w:eastAsia="SimSun" w:hAnsi="Times New Roman"/>
          <w:lang w:eastAsia="zh-CN"/>
        </w:rPr>
        <w:t>_</w:t>
      </w:r>
      <w:r w:rsidRPr="00F7252B">
        <w:rPr>
          <w:rFonts w:ascii="Times New Roman" w:eastAsia="SimSun" w:hAnsi="Times New Roman" w:hint="eastAsia"/>
          <w:lang w:eastAsia="zh-CN"/>
        </w:rPr>
        <w:t xml:space="preserve">INACTIVE state decision and </w:t>
      </w:r>
      <w:r w:rsidRPr="00F7252B">
        <w:rPr>
          <w:rFonts w:ascii="Times New Roman" w:eastAsia="SimSun" w:hAnsi="Times New Roman"/>
          <w:lang w:eastAsia="zh-CN"/>
        </w:rPr>
        <w:t xml:space="preserve">RNA </w:t>
      </w:r>
      <w:r w:rsidRPr="00F7252B">
        <w:rPr>
          <w:rFonts w:ascii="Times New Roman" w:eastAsia="SimSun" w:hAnsi="Times New Roman" w:hint="eastAsia"/>
          <w:lang w:eastAsia="zh-CN"/>
        </w:rPr>
        <w:t>configuration for the UE and</w:t>
      </w:r>
      <w:r w:rsidRPr="00F7252B">
        <w:rPr>
          <w:rFonts w:ascii="Times New Roman" w:eastAsia="Malgun Gothic" w:hAnsi="Times New Roman"/>
          <w:lang w:eastAsia="ko-KR"/>
        </w:rPr>
        <w:t xml:space="preserve"> RAN paging if any for a UE in RRC_INACTIVE state</w:t>
      </w:r>
      <w:r w:rsidRPr="00F7252B">
        <w:rPr>
          <w:rFonts w:ascii="Times New Roman" w:eastAsia="SimSun" w:hAnsi="Times New Roman" w:hint="eastAsia"/>
          <w:lang w:eastAsia="zh-CN"/>
        </w:rPr>
        <w:t>, as specified in TS 38.300</w:t>
      </w:r>
      <w:r w:rsidRPr="00F7252B">
        <w:rPr>
          <w:rFonts w:ascii="Times New Roman" w:eastAsia="SimSun" w:hAnsi="Times New Roman"/>
          <w:lang w:eastAsia="zh-CN"/>
        </w:rPr>
        <w:t xml:space="preserve"> </w:t>
      </w:r>
      <w:r w:rsidRPr="00F7252B">
        <w:rPr>
          <w:rFonts w:ascii="Times New Roman" w:eastAsia="SimSun" w:hAnsi="Times New Roman" w:hint="eastAsia"/>
          <w:lang w:eastAsia="zh-CN"/>
        </w:rPr>
        <w:t>[8]</w:t>
      </w:r>
      <w:r w:rsidRPr="00F7252B">
        <w:rPr>
          <w:rFonts w:ascii="Times New Roman" w:eastAsia="Malgun Gothic" w:hAnsi="Times New Roman"/>
          <w:lang w:eastAsia="ko-KR"/>
        </w:rPr>
        <w:t>.</w:t>
      </w:r>
    </w:p>
    <w:p w14:paraId="7E50E9AB" w14:textId="77777777" w:rsidR="00F7252B" w:rsidRPr="00F7252B" w:rsidRDefault="00F7252B" w:rsidP="00F7252B">
      <w:pPr>
        <w:overflowPunct/>
        <w:autoSpaceDE/>
        <w:autoSpaceDN/>
        <w:adjustRightInd/>
        <w:spacing w:after="180"/>
        <w:textAlignment w:val="auto"/>
        <w:rPr>
          <w:rFonts w:ascii="Times New Roman" w:eastAsia="Malgun Gothic" w:hAnsi="Times New Roman"/>
          <w:lang w:eastAsia="ko-KR"/>
        </w:rPr>
      </w:pPr>
      <w:r w:rsidRPr="00F7252B">
        <w:rPr>
          <w:rFonts w:ascii="Times New Roman" w:eastAsia="Times New Roman" w:hAnsi="Times New Roman"/>
        </w:rPr>
        <w:t xml:space="preserve">If the </w:t>
      </w:r>
      <w:r w:rsidRPr="00F7252B">
        <w:rPr>
          <w:rFonts w:ascii="Times New Roman" w:eastAsia="Batang" w:hAnsi="Times New Roman"/>
          <w:i/>
          <w:iCs/>
        </w:rPr>
        <w:t>CN Assisted RAN Parameters Tuning</w:t>
      </w:r>
      <w:r w:rsidRPr="00F7252B">
        <w:rPr>
          <w:rFonts w:ascii="Times New Roman" w:eastAsia="Batang" w:hAnsi="Times New Roman"/>
        </w:rPr>
        <w:t xml:space="preserve"> IE is included in the </w:t>
      </w:r>
      <w:r w:rsidRPr="00F7252B">
        <w:rPr>
          <w:rFonts w:ascii="Times New Roman" w:eastAsia="Times New Roman" w:hAnsi="Times New Roman"/>
          <w:lang w:eastAsia="zh-CN"/>
        </w:rPr>
        <w:t>INITIAL CONTEXT</w:t>
      </w:r>
      <w:r w:rsidRPr="00F7252B">
        <w:rPr>
          <w:rFonts w:ascii="Times New Roman" w:eastAsia="Times New Roman" w:hAnsi="Times New Roman"/>
        </w:rPr>
        <w:t xml:space="preserve"> SETUP REQUEST message, the NG-RAN node may use it as described in TS 23.501 [9].</w:t>
      </w:r>
    </w:p>
    <w:p w14:paraId="01214EEB" w14:textId="77777777" w:rsidR="00F7252B" w:rsidRPr="00F7252B" w:rsidRDefault="00F7252B" w:rsidP="00F7252B">
      <w:pPr>
        <w:overflowPunct/>
        <w:autoSpaceDE/>
        <w:autoSpaceDN/>
        <w:adjustRightInd/>
        <w:spacing w:after="180"/>
        <w:textAlignment w:val="auto"/>
        <w:rPr>
          <w:rFonts w:ascii="Times New Roman" w:eastAsia="SimSun" w:hAnsi="Times New Roman"/>
          <w:lang w:eastAsia="zh-CN"/>
        </w:rPr>
      </w:pPr>
      <w:r w:rsidRPr="00F7252B">
        <w:rPr>
          <w:rFonts w:ascii="Times New Roman" w:eastAsia="Malgun Gothic" w:hAnsi="Times New Roman" w:hint="eastAsia"/>
          <w:lang w:eastAsia="ko-KR"/>
        </w:rPr>
        <w:t xml:space="preserve">If the </w:t>
      </w:r>
      <w:r w:rsidRPr="00F7252B">
        <w:rPr>
          <w:rFonts w:ascii="Times New Roman" w:eastAsia="SimSun" w:hAnsi="Times New Roman" w:hint="eastAsia"/>
          <w:i/>
          <w:lang w:eastAsia="zh-CN"/>
        </w:rPr>
        <w:t>RRC Inactive Transition Report Request</w:t>
      </w:r>
      <w:r w:rsidRPr="00F7252B">
        <w:rPr>
          <w:rFonts w:ascii="Times New Roman" w:eastAsia="SimSun" w:hAnsi="Times New Roman"/>
          <w:i/>
          <w:lang w:eastAsia="zh-CN"/>
        </w:rPr>
        <w:t xml:space="preserve"> </w:t>
      </w:r>
      <w:r w:rsidRPr="00F7252B">
        <w:rPr>
          <w:rFonts w:ascii="Times New Roman" w:eastAsia="Malgun Gothic" w:hAnsi="Times New Roman"/>
          <w:lang w:eastAsia="ko-KR"/>
        </w:rPr>
        <w:t>IE</w:t>
      </w:r>
      <w:r w:rsidRPr="00F7252B">
        <w:rPr>
          <w:rFonts w:ascii="Times New Roman" w:eastAsia="Malgun Gothic" w:hAnsi="Times New Roman" w:hint="eastAsia"/>
          <w:lang w:eastAsia="ko-KR"/>
        </w:rPr>
        <w:t xml:space="preserve"> is included in the </w:t>
      </w:r>
      <w:r w:rsidRPr="00F7252B">
        <w:rPr>
          <w:rFonts w:ascii="Times New Roman" w:eastAsia="Malgun Gothic" w:hAnsi="Times New Roman"/>
          <w:lang w:eastAsia="ko-KR"/>
        </w:rPr>
        <w:t xml:space="preserve">INITIAL CONTEXT SETUP REQUEST message, the </w:t>
      </w:r>
      <w:r w:rsidRPr="00F7252B">
        <w:rPr>
          <w:rFonts w:ascii="Times New Roman" w:eastAsia="SimSun" w:hAnsi="Times New Roman" w:hint="eastAsia"/>
          <w:lang w:eastAsia="zh-CN"/>
        </w:rPr>
        <w:t>NG-RAN node</w:t>
      </w:r>
      <w:r w:rsidRPr="00F7252B">
        <w:rPr>
          <w:rFonts w:ascii="Times New Roman" w:eastAsia="Malgun Gothic" w:hAnsi="Times New Roman"/>
          <w:lang w:eastAsia="ko-KR"/>
        </w:rPr>
        <w:t xml:space="preserve"> shall, if supported, store this information in the UE context.</w:t>
      </w:r>
    </w:p>
    <w:p w14:paraId="75DD4258"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Times New Roman" w:hAnsi="Times New Roman"/>
          <w:lang w:eastAsia="zh-CN"/>
        </w:rPr>
        <w:t xml:space="preserve">If the </w:t>
      </w:r>
      <w:r w:rsidRPr="00F7252B">
        <w:rPr>
          <w:rFonts w:ascii="Times New Roman" w:eastAsia="Times New Roman" w:hAnsi="Times New Roman"/>
          <w:i/>
          <w:lang w:eastAsia="zh-CN"/>
        </w:rPr>
        <w:t xml:space="preserve">Emergency Fallback Indicator </w:t>
      </w:r>
      <w:r w:rsidRPr="00F7252B">
        <w:rPr>
          <w:rFonts w:ascii="Times New Roman" w:eastAsia="Times New Roman" w:hAnsi="Times New Roman"/>
          <w:lang w:eastAsia="zh-CN"/>
        </w:rPr>
        <w:t>IE is included in the INITIAL CONTEXT</w:t>
      </w:r>
      <w:r w:rsidRPr="00F7252B">
        <w:rPr>
          <w:rFonts w:ascii="Times New Roman" w:eastAsia="Times New Roman" w:hAnsi="Times New Roman"/>
        </w:rPr>
        <w:t xml:space="preserve"> SETUP REQUEST message, it indicates that the UE context to be set up is subject to emergency service fallback as described in TS 23.501 [9] and the NG-RAN node may, if supported, take the appropriate mobility actions. </w:t>
      </w:r>
    </w:p>
    <w:p w14:paraId="444713EB" w14:textId="77777777" w:rsidR="00F7252B" w:rsidRPr="00F7252B" w:rsidRDefault="00F7252B" w:rsidP="00F7252B">
      <w:pPr>
        <w:overflowPunct/>
        <w:autoSpaceDE/>
        <w:autoSpaceDN/>
        <w:adjustRightInd/>
        <w:spacing w:after="180"/>
        <w:textAlignment w:val="auto"/>
        <w:rPr>
          <w:rFonts w:ascii="Times New Roman" w:eastAsia="Times New Roman" w:hAnsi="Times New Roman"/>
        </w:rPr>
      </w:pPr>
      <w:r w:rsidRPr="00F7252B">
        <w:rPr>
          <w:rFonts w:ascii="Times New Roman" w:eastAsia="Malgun Gothic" w:hAnsi="Times New Roman"/>
        </w:rPr>
        <w:t xml:space="preserve">If the </w:t>
      </w:r>
      <w:r w:rsidRPr="00F7252B">
        <w:rPr>
          <w:rFonts w:ascii="Times New Roman" w:eastAsia="Malgun Gothic" w:hAnsi="Times New Roman"/>
          <w:i/>
        </w:rPr>
        <w:t xml:space="preserve">Old AMF </w:t>
      </w:r>
      <w:r w:rsidRPr="00F7252B">
        <w:rPr>
          <w:rFonts w:ascii="Times New Roman" w:eastAsia="Malgun Gothic" w:hAnsi="Times New Roman"/>
        </w:rPr>
        <w:t xml:space="preserve">IE is included in the </w:t>
      </w:r>
      <w:r w:rsidRPr="00F7252B">
        <w:rPr>
          <w:rFonts w:ascii="Times New Roman" w:eastAsia="Times New Roman" w:hAnsi="Times New Roman"/>
        </w:rPr>
        <w:t>INITIAL CONTEXT SETUP REQUEST</w:t>
      </w:r>
      <w:r w:rsidRPr="00F7252B">
        <w:rPr>
          <w:rFonts w:ascii="Times New Roman" w:eastAsia="Malgun Gothic" w:hAnsi="Times New Roman"/>
        </w:rPr>
        <w:t xml:space="preserve"> message, the NG-RAN node shall consider that this </w:t>
      </w:r>
      <w:r w:rsidRPr="00F7252B">
        <w:rPr>
          <w:rFonts w:ascii="Times New Roman" w:eastAsia="Times New Roman" w:hAnsi="Times New Roman"/>
        </w:rPr>
        <w:t xml:space="preserve">UE-associated logical NG-connection was redirected to this AMF from another AMF identified by the </w:t>
      </w:r>
      <w:r w:rsidRPr="00F7252B">
        <w:rPr>
          <w:rFonts w:ascii="Times New Roman" w:eastAsia="Times New Roman" w:hAnsi="Times New Roman"/>
          <w:i/>
        </w:rPr>
        <w:t>Old AMF</w:t>
      </w:r>
      <w:r w:rsidRPr="00F7252B">
        <w:rPr>
          <w:rFonts w:ascii="Times New Roman" w:eastAsia="Times New Roman" w:hAnsi="Times New Roman"/>
        </w:rPr>
        <w:t xml:space="preserve"> IE.</w:t>
      </w:r>
    </w:p>
    <w:p w14:paraId="75D3FD9A" w14:textId="77777777" w:rsidR="00F7252B" w:rsidRPr="00F7252B" w:rsidRDefault="00F7252B" w:rsidP="00F7252B">
      <w:pPr>
        <w:overflowPunct/>
        <w:autoSpaceDE/>
        <w:autoSpaceDN/>
        <w:adjustRightInd/>
        <w:spacing w:after="180"/>
        <w:textAlignment w:val="auto"/>
        <w:rPr>
          <w:rFonts w:ascii="Times New Roman" w:eastAsia="Malgun Gothic" w:hAnsi="Times New Roman"/>
        </w:rPr>
      </w:pPr>
      <w:r w:rsidRPr="00F7252B">
        <w:rPr>
          <w:rFonts w:ascii="Times New Roman" w:eastAsia="Malgun Gothic" w:hAnsi="Times New Roman"/>
        </w:rPr>
        <w:t xml:space="preserve">If the </w:t>
      </w:r>
      <w:r w:rsidRPr="00F7252B">
        <w:rPr>
          <w:rFonts w:ascii="Times New Roman" w:eastAsia="Malgun Gothic" w:hAnsi="Times New Roman"/>
          <w:i/>
        </w:rPr>
        <w:t xml:space="preserve">Redirection for Voice EPS Fallback </w:t>
      </w:r>
      <w:r w:rsidRPr="00F7252B">
        <w:rPr>
          <w:rFonts w:ascii="Times New Roman" w:eastAsia="Malgun Gothic" w:hAnsi="Times New Roman"/>
        </w:rPr>
        <w:t xml:space="preserve">IE is included in the </w:t>
      </w:r>
      <w:r w:rsidRPr="00F7252B">
        <w:rPr>
          <w:rFonts w:ascii="Times New Roman" w:eastAsia="Times New Roman" w:hAnsi="Times New Roman"/>
        </w:rPr>
        <w:t>INITIAL CONTEXT SETUP REQUEST</w:t>
      </w:r>
      <w:r w:rsidRPr="00F7252B">
        <w:rPr>
          <w:rFonts w:ascii="Times New Roman" w:eastAsia="Malgun Gothic" w:hAnsi="Times New Roman"/>
        </w:rPr>
        <w:t xml:space="preserve"> message, the NG-RAN node shall, if supported, store it and use it in a subsequent decision of EPS fallback for voice as specified in TS 23.502 [10].</w:t>
      </w:r>
    </w:p>
    <w:p w14:paraId="60B4F7FA" w14:textId="199A158D" w:rsidR="00F7252B" w:rsidRDefault="00F7252B" w:rsidP="00F7252B">
      <w:pPr>
        <w:overflowPunct/>
        <w:autoSpaceDE/>
        <w:autoSpaceDN/>
        <w:adjustRightInd/>
        <w:spacing w:after="180"/>
        <w:textAlignment w:val="auto"/>
        <w:rPr>
          <w:ins w:id="14" w:author="R3-195501" w:date="2019-10-24T16:44:00Z"/>
          <w:rFonts w:ascii="Times New Roman" w:eastAsia="Times New Roman" w:hAnsi="Times New Roman"/>
        </w:rPr>
      </w:pPr>
      <w:r w:rsidRPr="00F7252B">
        <w:rPr>
          <w:rFonts w:ascii="Times New Roman" w:eastAsia="Times New Roman" w:hAnsi="Times New Roman"/>
        </w:rPr>
        <w:t xml:space="preserve">If the </w:t>
      </w:r>
      <w:r w:rsidRPr="00F7252B">
        <w:rPr>
          <w:rFonts w:ascii="Times New Roman" w:eastAsia="Times New Roman" w:hAnsi="Times New Roman"/>
          <w:i/>
        </w:rPr>
        <w:t xml:space="preserve">Location Reporting Request Type </w:t>
      </w:r>
      <w:r w:rsidRPr="00F7252B">
        <w:rPr>
          <w:rFonts w:ascii="Times New Roman" w:eastAsia="Times New Roman" w:hAnsi="Times New Roman"/>
        </w:rPr>
        <w:t xml:space="preserve">IE is included in the </w:t>
      </w:r>
      <w:r w:rsidRPr="00F7252B">
        <w:rPr>
          <w:rFonts w:ascii="Times New Roman" w:eastAsia="Malgun Gothic" w:hAnsi="Times New Roman"/>
          <w:lang w:eastAsia="ko-KR"/>
        </w:rPr>
        <w:t xml:space="preserve">INITIAL CONTEXT SETUP REQUEST </w:t>
      </w:r>
      <w:r w:rsidRPr="00F7252B">
        <w:rPr>
          <w:rFonts w:ascii="Times New Roman" w:eastAsia="Times New Roman" w:hAnsi="Times New Roman"/>
        </w:rPr>
        <w:t>message, the NG-RAN node should perform the requested location reporting functionality for the UE as described in subclause 8.12.</w:t>
      </w:r>
    </w:p>
    <w:p w14:paraId="67391B8F" w14:textId="37C49E15" w:rsidR="006965B1" w:rsidRDefault="006965B1" w:rsidP="006965B1">
      <w:pPr>
        <w:rPr>
          <w:rFonts w:ascii="Times New Roman" w:hAnsi="Times New Roman"/>
          <w:color w:val="008080"/>
          <w:u w:val="single"/>
        </w:rPr>
      </w:pPr>
      <w:ins w:id="15" w:author="R3-194303" w:date="2019-09-12T15:21:00Z">
        <w:r w:rsidRPr="00A01249">
          <w:rPr>
            <w:rFonts w:ascii="Times New Roman" w:hAnsi="Times New Roman"/>
            <w:color w:val="008080"/>
            <w:u w:val="single"/>
          </w:rPr>
          <w:t xml:space="preserve">If the </w:t>
        </w:r>
        <w:r w:rsidRPr="00A01249">
          <w:rPr>
            <w:rFonts w:ascii="Times New Roman" w:hAnsi="Times New Roman"/>
            <w:i/>
            <w:iCs/>
            <w:color w:val="008080"/>
            <w:u w:val="single"/>
          </w:rPr>
          <w:t>Enhanced Coverage Restriction</w:t>
        </w:r>
        <w:r w:rsidRPr="00A01249">
          <w:rPr>
            <w:rFonts w:ascii="Times New Roman" w:hAnsi="Times New Roman"/>
            <w:color w:val="008080"/>
            <w:u w:val="single"/>
          </w:rPr>
          <w:t xml:space="preserve"> IE is included in the INITIAL CONTEXT SETUP REQUEST message, the NG-RAN node shall, if supported, store this information in the UE context and use it as defined in TS</w:t>
        </w:r>
        <w:r w:rsidRPr="00A01249">
          <w:rPr>
            <w:rFonts w:ascii="Times New Roman" w:hAnsi="Times New Roman"/>
            <w:color w:val="008080"/>
            <w:u w:val="single"/>
            <w:lang w:val="en-US"/>
          </w:rPr>
          <w:t xml:space="preserve"> 23.</w:t>
        </w:r>
        <w:r>
          <w:rPr>
            <w:rFonts w:ascii="Times New Roman" w:hAnsi="Times New Roman"/>
            <w:color w:val="008080"/>
            <w:u w:val="single"/>
            <w:lang w:val="en-US"/>
          </w:rPr>
          <w:t>5</w:t>
        </w:r>
        <w:r w:rsidRPr="00A01249">
          <w:rPr>
            <w:rFonts w:ascii="Times New Roman" w:hAnsi="Times New Roman"/>
            <w:color w:val="008080"/>
            <w:u w:val="single"/>
            <w:lang w:val="en-US"/>
          </w:rPr>
          <w:t>01 [</w:t>
        </w:r>
        <w:r>
          <w:rPr>
            <w:rFonts w:ascii="Times New Roman" w:hAnsi="Times New Roman"/>
            <w:color w:val="008080"/>
            <w:u w:val="single"/>
            <w:lang w:val="en-US"/>
          </w:rPr>
          <w:t>9</w:t>
        </w:r>
        <w:r w:rsidRPr="00A01249">
          <w:rPr>
            <w:rFonts w:ascii="Times New Roman" w:hAnsi="Times New Roman"/>
            <w:color w:val="008080"/>
            <w:u w:val="single"/>
            <w:lang w:val="en-US"/>
          </w:rPr>
          <w:t>]</w:t>
        </w:r>
        <w:r w:rsidRPr="00A01249">
          <w:rPr>
            <w:rFonts w:ascii="Times New Roman" w:hAnsi="Times New Roman"/>
            <w:color w:val="008080"/>
            <w:u w:val="single"/>
          </w:rPr>
          <w:t>.</w:t>
        </w:r>
      </w:ins>
    </w:p>
    <w:p w14:paraId="0CF16565" w14:textId="759A964B" w:rsidR="007D2AC6" w:rsidRPr="007D2AC6" w:rsidRDefault="007D2AC6" w:rsidP="007D2AC6">
      <w:pPr>
        <w:overflowPunct/>
        <w:autoSpaceDE/>
        <w:autoSpaceDN/>
        <w:adjustRightInd/>
        <w:spacing w:after="180"/>
        <w:textAlignment w:val="auto"/>
        <w:rPr>
          <w:ins w:id="16" w:author="R3-194303" w:date="2019-09-12T15:21:00Z"/>
          <w:rFonts w:ascii="Times New Roman" w:eastAsia="Malgun Gothic" w:hAnsi="Times New Roman"/>
          <w:lang w:eastAsia="ko-KR"/>
        </w:rPr>
      </w:pPr>
      <w:ins w:id="17" w:author="R3-195501" w:date="2019-10-24T16:44:00Z">
        <w:r w:rsidRPr="00DA0507">
          <w:rPr>
            <w:rFonts w:ascii="Times New Roman" w:eastAsia="Times New Roman" w:hAnsi="Times New Roman"/>
          </w:rPr>
          <w:t xml:space="preserve">If the </w:t>
        </w:r>
        <w:r w:rsidRPr="00DA0507">
          <w:rPr>
            <w:rFonts w:ascii="Times New Roman" w:eastAsia="Batang" w:hAnsi="Times New Roman"/>
            <w:i/>
            <w:iCs/>
          </w:rPr>
          <w:t>Extended Connected Time</w:t>
        </w:r>
        <w:r w:rsidRPr="00DA0507">
          <w:rPr>
            <w:rFonts w:ascii="Times New Roman" w:eastAsia="Batang" w:hAnsi="Times New Roman"/>
          </w:rPr>
          <w:t xml:space="preserve"> IE is included in the </w:t>
        </w:r>
        <w:r w:rsidRPr="00DA0507">
          <w:rPr>
            <w:rFonts w:ascii="Times New Roman" w:eastAsia="Times New Roman" w:hAnsi="Times New Roman"/>
            <w:lang w:eastAsia="zh-CN"/>
          </w:rPr>
          <w:t>INITIAL CONTEXT</w:t>
        </w:r>
        <w:r w:rsidRPr="00DA0507">
          <w:rPr>
            <w:rFonts w:ascii="Times New Roman" w:eastAsia="Times New Roman" w:hAnsi="Times New Roman"/>
          </w:rPr>
          <w:t xml:space="preserve"> SETUP REQUEST message, the NG-RAN node shall use it as described in TS 23.501 [9].</w:t>
        </w:r>
      </w:ins>
    </w:p>
    <w:p w14:paraId="14E320AF" w14:textId="77777777" w:rsidR="006965B1" w:rsidRPr="00A01249" w:rsidRDefault="006965B1" w:rsidP="006965B1">
      <w:pPr>
        <w:rPr>
          <w:rFonts w:ascii="Times New Roman" w:hAnsi="Times New Roman"/>
          <w:b/>
        </w:rPr>
      </w:pPr>
      <w:r w:rsidRPr="00A01249">
        <w:rPr>
          <w:rFonts w:ascii="Times New Roman" w:hAnsi="Times New Roman"/>
          <w:b/>
        </w:rPr>
        <w:t>Interactions with Initial UE Message procedure:</w:t>
      </w:r>
    </w:p>
    <w:p w14:paraId="686983FB" w14:textId="77777777" w:rsidR="006965B1" w:rsidRPr="00A01249" w:rsidRDefault="006965B1" w:rsidP="006965B1">
      <w:pPr>
        <w:rPr>
          <w:rFonts w:ascii="Times New Roman" w:hAnsi="Times New Roman"/>
        </w:rPr>
      </w:pPr>
      <w:r w:rsidRPr="00A01249">
        <w:rPr>
          <w:rFonts w:ascii="Times New Roman" w:hAnsi="Times New Roman"/>
        </w:rPr>
        <w:t xml:space="preserve">The NG-RAN node shall use the </w:t>
      </w:r>
      <w:r w:rsidRPr="00A01249">
        <w:rPr>
          <w:rFonts w:ascii="Times New Roman" w:hAnsi="Times New Roman"/>
          <w:i/>
        </w:rPr>
        <w:t>AMF UE NGAP ID</w:t>
      </w:r>
      <w:r w:rsidRPr="00A01249">
        <w:rPr>
          <w:rFonts w:ascii="Times New Roman" w:hAnsi="Times New Roman"/>
        </w:rPr>
        <w:t xml:space="preserve"> IE and </w:t>
      </w:r>
      <w:r w:rsidRPr="00A01249">
        <w:rPr>
          <w:rFonts w:ascii="Times New Roman" w:hAnsi="Times New Roman"/>
          <w:i/>
        </w:rPr>
        <w:t>RAN UE NGAP ID</w:t>
      </w:r>
      <w:r w:rsidRPr="00A01249">
        <w:rPr>
          <w:rFonts w:ascii="Times New Roman" w:hAnsi="Times New Roman"/>
        </w:rPr>
        <w:t xml:space="preserve"> IE received in the INITIAL CONTEXT SETUP REQUEST message as identification of the logical connection even if the </w:t>
      </w:r>
      <w:r w:rsidRPr="00A01249">
        <w:rPr>
          <w:rFonts w:ascii="Times New Roman" w:hAnsi="Times New Roman"/>
          <w:i/>
        </w:rPr>
        <w:t>RAN UE NGAP ID</w:t>
      </w:r>
      <w:r w:rsidRPr="00A01249">
        <w:rPr>
          <w:rFonts w:ascii="Times New Roman" w:hAnsi="Times New Roman"/>
        </w:rPr>
        <w:t xml:space="preserve"> IE had been allocated in an INITIAL UE MESSAGE </w:t>
      </w:r>
      <w:proofErr w:type="spellStart"/>
      <w:r w:rsidRPr="00A01249">
        <w:rPr>
          <w:rFonts w:ascii="Times New Roman" w:hAnsi="Times New Roman"/>
        </w:rPr>
        <w:t>message</w:t>
      </w:r>
      <w:proofErr w:type="spellEnd"/>
      <w:r w:rsidRPr="00A01249">
        <w:rPr>
          <w:rFonts w:ascii="Times New Roman" w:hAnsi="Times New Roman"/>
        </w:rPr>
        <w:t xml:space="preserve"> sent over a different NG interface instance.</w:t>
      </w:r>
      <w:bookmarkEnd w:id="11"/>
    </w:p>
    <w:p w14:paraId="32F92D0B" w14:textId="77777777" w:rsidR="006965B1" w:rsidRPr="00A01249" w:rsidRDefault="006965B1" w:rsidP="006965B1">
      <w:pPr>
        <w:rPr>
          <w:rFonts w:ascii="Times New Roman" w:hAnsi="Times New Roman"/>
          <w:b/>
        </w:rPr>
      </w:pPr>
      <w:r w:rsidRPr="00A01249">
        <w:rPr>
          <w:rFonts w:ascii="Times New Roman" w:hAnsi="Times New Roman"/>
          <w:b/>
        </w:rPr>
        <w:t>Interactions with RRC Inactive Transition Report procedure:</w:t>
      </w:r>
    </w:p>
    <w:p w14:paraId="1C41D850" w14:textId="13CA2101" w:rsidR="006965B1" w:rsidRDefault="006965B1" w:rsidP="006965B1">
      <w:pPr>
        <w:rPr>
          <w:rFonts w:ascii="Times New Roman" w:eastAsia="SimSun" w:hAnsi="Times New Roman"/>
          <w:lang w:eastAsia="zh-CN"/>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INITIAL CONTEXT SETUP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2E4DF1A6" w14:textId="77777777" w:rsidR="009101F3" w:rsidRPr="00F43C45" w:rsidRDefault="009101F3" w:rsidP="009101F3">
      <w:pPr>
        <w:rPr>
          <w:rFonts w:cs="Arial"/>
          <w:b/>
          <w:color w:val="0000FF"/>
        </w:rPr>
      </w:pPr>
      <w:bookmarkStart w:id="18" w:name="_Toc5641043"/>
      <w:r w:rsidRPr="00F43C45">
        <w:rPr>
          <w:rFonts w:cs="Arial"/>
          <w:b/>
          <w:color w:val="0000FF"/>
        </w:rPr>
        <w:t>------------------------------------------</w:t>
      </w:r>
    </w:p>
    <w:p w14:paraId="7F3C3382" w14:textId="77777777" w:rsidR="009101F3" w:rsidRDefault="009101F3" w:rsidP="009101F3">
      <w:pPr>
        <w:rPr>
          <w:rFonts w:cs="Arial"/>
          <w:b/>
          <w:color w:val="0000FF"/>
        </w:rPr>
      </w:pPr>
      <w:r w:rsidRPr="00F43C45">
        <w:rPr>
          <w:rFonts w:cs="Arial"/>
          <w:b/>
          <w:color w:val="0000FF"/>
        </w:rPr>
        <w:t>Skip to next change</w:t>
      </w:r>
    </w:p>
    <w:p w14:paraId="439109FF" w14:textId="77777777" w:rsidR="009101F3" w:rsidRPr="002E0A50" w:rsidRDefault="009101F3" w:rsidP="009101F3">
      <w:pPr>
        <w:rPr>
          <w:rFonts w:cs="Arial"/>
          <w:b/>
          <w:color w:val="0000FF"/>
        </w:rPr>
      </w:pPr>
      <w:r w:rsidRPr="006914E7">
        <w:rPr>
          <w:rFonts w:cs="Arial"/>
          <w:b/>
          <w:color w:val="0000FF"/>
        </w:rPr>
        <w:t>------------------------------------------</w:t>
      </w:r>
    </w:p>
    <w:p w14:paraId="17B648CD" w14:textId="77777777" w:rsidR="009101F3" w:rsidRPr="009101F3" w:rsidRDefault="009101F3" w:rsidP="009101F3">
      <w:pPr>
        <w:keepNext/>
        <w:keepLines/>
        <w:overflowPunct/>
        <w:autoSpaceDE/>
        <w:autoSpaceDN/>
        <w:adjustRightInd/>
        <w:spacing w:before="120" w:after="180"/>
        <w:ind w:left="1134" w:hanging="1134"/>
        <w:textAlignment w:val="auto"/>
        <w:outlineLvl w:val="2"/>
        <w:rPr>
          <w:ins w:id="19" w:author="R3-195501" w:date="2019-10-24T16:45:00Z"/>
          <w:rFonts w:eastAsia="Times New Roman"/>
          <w:sz w:val="28"/>
          <w:highlight w:val="yellow"/>
          <w:rPrChange w:id="20" w:author="R3-195501" w:date="2019-10-24T16:45:00Z">
            <w:rPr>
              <w:ins w:id="21" w:author="R3-195501" w:date="2019-10-24T16:45:00Z"/>
              <w:rFonts w:eastAsia="Times New Roman"/>
              <w:sz w:val="28"/>
              <w:highlight w:val="yellow"/>
              <w:lang w:val="fr-FR"/>
            </w:rPr>
          </w:rPrChange>
        </w:rPr>
      </w:pPr>
      <w:ins w:id="22" w:author="R3-195501" w:date="2019-10-24T16:45:00Z">
        <w:r w:rsidRPr="009101F3">
          <w:rPr>
            <w:rFonts w:eastAsia="Times New Roman"/>
            <w:sz w:val="28"/>
            <w:highlight w:val="yellow"/>
            <w:rPrChange w:id="23" w:author="R3-195501" w:date="2019-10-24T16:45:00Z">
              <w:rPr>
                <w:rFonts w:eastAsia="Times New Roman"/>
                <w:sz w:val="28"/>
                <w:highlight w:val="yellow"/>
                <w:lang w:val="fr-FR"/>
              </w:rPr>
            </w:rPrChange>
          </w:rPr>
          <w:lastRenderedPageBreak/>
          <w:t>8.</w:t>
        </w:r>
        <w:proofErr w:type="gramStart"/>
        <w:r w:rsidRPr="009101F3">
          <w:rPr>
            <w:rFonts w:eastAsia="Times New Roman"/>
            <w:sz w:val="28"/>
            <w:highlight w:val="yellow"/>
            <w:rPrChange w:id="24" w:author="R3-195501" w:date="2019-10-24T16:45:00Z">
              <w:rPr>
                <w:rFonts w:eastAsia="Times New Roman"/>
                <w:sz w:val="28"/>
                <w:highlight w:val="yellow"/>
                <w:lang w:val="fr-FR"/>
              </w:rPr>
            </w:rPrChange>
          </w:rPr>
          <w:t>3.Y</w:t>
        </w:r>
        <w:proofErr w:type="gramEnd"/>
        <w:r w:rsidRPr="009101F3">
          <w:rPr>
            <w:rFonts w:eastAsia="Times New Roman"/>
            <w:sz w:val="28"/>
            <w:highlight w:val="yellow"/>
            <w:rPrChange w:id="25" w:author="R3-195501" w:date="2019-10-24T16:45:00Z">
              <w:rPr>
                <w:rFonts w:eastAsia="Times New Roman"/>
                <w:sz w:val="28"/>
                <w:highlight w:val="yellow"/>
                <w:lang w:val="fr-FR"/>
              </w:rPr>
            </w:rPrChange>
          </w:rPr>
          <w:tab/>
          <w:t>UE Context Resume</w:t>
        </w:r>
        <w:bookmarkEnd w:id="18"/>
      </w:ins>
    </w:p>
    <w:p w14:paraId="47139226" w14:textId="77777777" w:rsidR="009101F3" w:rsidRPr="009101F3" w:rsidRDefault="009101F3" w:rsidP="009101F3">
      <w:pPr>
        <w:keepNext/>
        <w:keepLines/>
        <w:overflowPunct/>
        <w:autoSpaceDE/>
        <w:autoSpaceDN/>
        <w:adjustRightInd/>
        <w:spacing w:before="120" w:after="180"/>
        <w:ind w:left="1418" w:hanging="1418"/>
        <w:textAlignment w:val="auto"/>
        <w:outlineLvl w:val="3"/>
        <w:rPr>
          <w:ins w:id="26" w:author="R3-195501" w:date="2019-10-24T16:45:00Z"/>
          <w:rFonts w:eastAsia="Times New Roman"/>
          <w:sz w:val="24"/>
          <w:highlight w:val="yellow"/>
        </w:rPr>
      </w:pPr>
      <w:bookmarkStart w:id="27" w:name="_Toc5641044"/>
      <w:ins w:id="28" w:author="R3-195501" w:date="2019-10-24T16:45:00Z">
        <w:r w:rsidRPr="009101F3">
          <w:rPr>
            <w:rFonts w:eastAsia="Times New Roman"/>
            <w:sz w:val="24"/>
            <w:highlight w:val="yellow"/>
          </w:rPr>
          <w:t>8.</w:t>
        </w:r>
        <w:proofErr w:type="gramStart"/>
        <w:r w:rsidRPr="009101F3">
          <w:rPr>
            <w:rFonts w:eastAsia="Times New Roman"/>
            <w:sz w:val="24"/>
            <w:highlight w:val="yellow"/>
          </w:rPr>
          <w:t>3.Y.</w:t>
        </w:r>
        <w:proofErr w:type="gramEnd"/>
        <w:r w:rsidRPr="009101F3">
          <w:rPr>
            <w:rFonts w:eastAsia="Times New Roman"/>
            <w:sz w:val="24"/>
            <w:highlight w:val="yellow"/>
          </w:rPr>
          <w:t>1</w:t>
        </w:r>
        <w:r w:rsidRPr="009101F3">
          <w:rPr>
            <w:rFonts w:eastAsia="Times New Roman"/>
            <w:sz w:val="24"/>
            <w:highlight w:val="yellow"/>
          </w:rPr>
          <w:tab/>
          <w:t>General</w:t>
        </w:r>
        <w:bookmarkEnd w:id="27"/>
      </w:ins>
    </w:p>
    <w:p w14:paraId="54DAA60D" w14:textId="77777777" w:rsidR="009101F3" w:rsidRPr="009101F3" w:rsidRDefault="009101F3" w:rsidP="009101F3">
      <w:pPr>
        <w:overflowPunct/>
        <w:autoSpaceDE/>
        <w:autoSpaceDN/>
        <w:adjustRightInd/>
        <w:spacing w:after="180"/>
        <w:textAlignment w:val="auto"/>
        <w:rPr>
          <w:ins w:id="29" w:author="R3-195501" w:date="2019-10-24T16:45:00Z"/>
          <w:rFonts w:ascii="Times New Roman" w:eastAsia="SimSun" w:hAnsi="Times New Roman"/>
          <w:highlight w:val="yellow"/>
        </w:rPr>
      </w:pPr>
      <w:ins w:id="30" w:author="R3-195501" w:date="2019-10-24T16:45:00Z">
        <w:r w:rsidRPr="009101F3">
          <w:rPr>
            <w:rFonts w:ascii="Times New Roman" w:eastAsia="SimSun" w:hAnsi="Times New Roman"/>
            <w:highlight w:val="yellow"/>
          </w:rPr>
          <w:t xml:space="preserve">The purpose of the UE Context Resume procedure is to resume the UE context, the suspended UE-associated logical NG-connection and re-establish the related NG-U transport bearer in the 5GC for this UE. </w:t>
        </w:r>
      </w:ins>
    </w:p>
    <w:p w14:paraId="6321304A" w14:textId="77777777" w:rsidR="009101F3" w:rsidRPr="009101F3" w:rsidRDefault="009101F3" w:rsidP="009101F3">
      <w:pPr>
        <w:overflowPunct/>
        <w:autoSpaceDE/>
        <w:autoSpaceDN/>
        <w:adjustRightInd/>
        <w:spacing w:after="180"/>
        <w:textAlignment w:val="auto"/>
        <w:rPr>
          <w:ins w:id="31" w:author="R3-195501" w:date="2019-10-24T16:45:00Z"/>
          <w:rFonts w:ascii="Times New Roman" w:eastAsia="SimSun" w:hAnsi="Times New Roman"/>
          <w:highlight w:val="yellow"/>
          <w:lang w:eastAsia="zh-CN"/>
        </w:rPr>
      </w:pPr>
      <w:ins w:id="32" w:author="R3-195501" w:date="2019-10-24T16:45:00Z">
        <w:r w:rsidRPr="009101F3">
          <w:rPr>
            <w:rFonts w:ascii="Times New Roman" w:eastAsia="SimSun" w:hAnsi="Times New Roman"/>
            <w:highlight w:val="yellow"/>
          </w:rPr>
          <w:t>In this version of the specification, this procedure applies only if the NG-RAN node is an ng-</w:t>
        </w:r>
        <w:proofErr w:type="spellStart"/>
        <w:r w:rsidRPr="009101F3">
          <w:rPr>
            <w:rFonts w:ascii="Times New Roman" w:eastAsia="SimSun" w:hAnsi="Times New Roman"/>
            <w:highlight w:val="yellow"/>
          </w:rPr>
          <w:t>eNB</w:t>
        </w:r>
        <w:proofErr w:type="spellEnd"/>
        <w:r w:rsidRPr="009101F3">
          <w:rPr>
            <w:rFonts w:ascii="Times New Roman" w:eastAsia="SimSun" w:hAnsi="Times New Roman"/>
            <w:highlight w:val="yellow"/>
          </w:rPr>
          <w:t>.</w:t>
        </w:r>
      </w:ins>
    </w:p>
    <w:p w14:paraId="0B46727C" w14:textId="77777777" w:rsidR="009101F3" w:rsidRPr="009101F3" w:rsidRDefault="009101F3" w:rsidP="009101F3">
      <w:pPr>
        <w:keepNext/>
        <w:keepLines/>
        <w:overflowPunct/>
        <w:autoSpaceDE/>
        <w:autoSpaceDN/>
        <w:adjustRightInd/>
        <w:spacing w:before="120" w:after="180"/>
        <w:ind w:left="1418" w:hanging="1418"/>
        <w:textAlignment w:val="auto"/>
        <w:outlineLvl w:val="3"/>
        <w:rPr>
          <w:ins w:id="33" w:author="R3-195501" w:date="2019-10-24T16:45:00Z"/>
          <w:rFonts w:eastAsia="Times New Roman"/>
          <w:sz w:val="24"/>
          <w:highlight w:val="yellow"/>
        </w:rPr>
      </w:pPr>
      <w:bookmarkStart w:id="34" w:name="_Toc5641045"/>
      <w:ins w:id="35" w:author="R3-195501" w:date="2019-10-24T16:45:00Z">
        <w:r w:rsidRPr="009101F3">
          <w:rPr>
            <w:rFonts w:eastAsia="Times New Roman"/>
            <w:sz w:val="24"/>
            <w:highlight w:val="yellow"/>
          </w:rPr>
          <w:t>8.</w:t>
        </w:r>
        <w:proofErr w:type="gramStart"/>
        <w:r w:rsidRPr="009101F3">
          <w:rPr>
            <w:rFonts w:eastAsia="Times New Roman"/>
            <w:sz w:val="24"/>
            <w:highlight w:val="yellow"/>
          </w:rPr>
          <w:t>3.Y.</w:t>
        </w:r>
        <w:proofErr w:type="gramEnd"/>
        <w:r w:rsidRPr="009101F3">
          <w:rPr>
            <w:rFonts w:eastAsia="Times New Roman"/>
            <w:sz w:val="24"/>
            <w:highlight w:val="yellow"/>
          </w:rPr>
          <w:t>2</w:t>
        </w:r>
        <w:r w:rsidRPr="009101F3">
          <w:rPr>
            <w:rFonts w:eastAsia="Times New Roman"/>
            <w:sz w:val="24"/>
            <w:highlight w:val="yellow"/>
          </w:rPr>
          <w:tab/>
          <w:t>Successful Operation</w:t>
        </w:r>
        <w:bookmarkEnd w:id="34"/>
      </w:ins>
    </w:p>
    <w:p w14:paraId="28A2AC3B" w14:textId="77777777" w:rsidR="009101F3" w:rsidRPr="009101F3" w:rsidRDefault="009101F3" w:rsidP="009101F3">
      <w:pPr>
        <w:keepNext/>
        <w:keepLines/>
        <w:overflowPunct/>
        <w:autoSpaceDE/>
        <w:autoSpaceDN/>
        <w:adjustRightInd/>
        <w:spacing w:before="60" w:after="180"/>
        <w:jc w:val="center"/>
        <w:textAlignment w:val="auto"/>
        <w:rPr>
          <w:ins w:id="36" w:author="R3-195501" w:date="2019-10-24T16:45:00Z"/>
          <w:rFonts w:eastAsia="Times New Roman"/>
          <w:b/>
          <w:highlight w:val="yellow"/>
          <w:lang w:val="x-none"/>
        </w:rPr>
      </w:pPr>
      <w:ins w:id="37" w:author="R3-195501" w:date="2019-10-24T16:45:00Z">
        <w:r w:rsidRPr="009101F3">
          <w:rPr>
            <w:rFonts w:eastAsia="Times New Roman"/>
            <w:b/>
            <w:highlight w:val="yellow"/>
            <w:lang w:val="x-none"/>
          </w:rPr>
          <w:object w:dxaOrig="6893" w:dyaOrig="2428" w14:anchorId="1111AB21">
            <v:shape id="_x0000_i1026" type="#_x0000_t75" style="width:344.5pt;height:121pt" o:ole="">
              <v:imagedata r:id="rId14" o:title=""/>
            </v:shape>
            <o:OLEObject Type="Embed" ProgID="Visio.Drawing.11" ShapeID="_x0000_i1026" DrawAspect="Content" ObjectID="_1634445096" r:id="rId15"/>
          </w:object>
        </w:r>
      </w:ins>
    </w:p>
    <w:p w14:paraId="03B61B38" w14:textId="77777777" w:rsidR="009101F3" w:rsidRPr="009101F3" w:rsidRDefault="009101F3" w:rsidP="009101F3">
      <w:pPr>
        <w:keepLines/>
        <w:overflowPunct/>
        <w:autoSpaceDE/>
        <w:autoSpaceDN/>
        <w:adjustRightInd/>
        <w:spacing w:after="240"/>
        <w:jc w:val="center"/>
        <w:textAlignment w:val="auto"/>
        <w:rPr>
          <w:ins w:id="38" w:author="R3-195501" w:date="2019-10-24T16:45:00Z"/>
          <w:b/>
          <w:highlight w:val="yellow"/>
          <w:lang w:val="x-none"/>
        </w:rPr>
      </w:pPr>
      <w:ins w:id="39" w:author="R3-195501" w:date="2019-10-24T16:45:00Z">
        <w:r w:rsidRPr="009101F3">
          <w:rPr>
            <w:rFonts w:eastAsia="Times New Roman"/>
            <w:b/>
            <w:highlight w:val="yellow"/>
            <w:lang w:val="x-none"/>
          </w:rPr>
          <w:t xml:space="preserve">Figure 8.3.Y.2-1: UE Context Resume procedure. Successful </w:t>
        </w:r>
        <w:r w:rsidRPr="009101F3">
          <w:rPr>
            <w:b/>
            <w:highlight w:val="yellow"/>
            <w:lang w:val="x-none"/>
          </w:rPr>
          <w:t>o</w:t>
        </w:r>
        <w:r w:rsidRPr="009101F3">
          <w:rPr>
            <w:rFonts w:eastAsia="Times New Roman"/>
            <w:b/>
            <w:highlight w:val="yellow"/>
            <w:lang w:val="x-none"/>
          </w:rPr>
          <w:t>peration</w:t>
        </w:r>
        <w:r w:rsidRPr="009101F3">
          <w:rPr>
            <w:b/>
            <w:highlight w:val="yellow"/>
            <w:lang w:val="x-none"/>
          </w:rPr>
          <w:t>.</w:t>
        </w:r>
      </w:ins>
    </w:p>
    <w:p w14:paraId="7C3EE744" w14:textId="77777777" w:rsidR="009101F3" w:rsidRPr="009101F3" w:rsidRDefault="009101F3" w:rsidP="009101F3">
      <w:pPr>
        <w:overflowPunct/>
        <w:autoSpaceDE/>
        <w:autoSpaceDN/>
        <w:adjustRightInd/>
        <w:spacing w:after="180"/>
        <w:textAlignment w:val="auto"/>
        <w:rPr>
          <w:ins w:id="40" w:author="R3-195501" w:date="2019-10-24T16:45:00Z"/>
          <w:rFonts w:ascii="Times New Roman" w:eastAsia="Times New Roman" w:hAnsi="Times New Roman"/>
          <w:highlight w:val="yellow"/>
        </w:rPr>
      </w:pPr>
      <w:ins w:id="41" w:author="R3-195501" w:date="2019-10-24T16:45:00Z">
        <w:r w:rsidRPr="009101F3">
          <w:rPr>
            <w:rFonts w:ascii="Times New Roman" w:eastAsia="Times New Roman" w:hAnsi="Times New Roman"/>
            <w:highlight w:val="yellow"/>
          </w:rPr>
          <w:t xml:space="preserve">The NG-RAN node initiates the procedure by sending the UE CONTEXT RESUME REQUEST message to the AMF. If the NG-RAN node is not able to admit any suspended PDU sessions, the NG-RAN node shall indicate this in the </w:t>
        </w:r>
        <w:r w:rsidRPr="009101F3">
          <w:rPr>
            <w:rFonts w:ascii="Times New Roman" w:eastAsia="Times New Roman" w:hAnsi="Times New Roman"/>
            <w:i/>
            <w:highlight w:val="yellow"/>
          </w:rPr>
          <w:t>PDU Session Resource Resume Request Failed to Setup List</w:t>
        </w:r>
        <w:r w:rsidRPr="009101F3">
          <w:rPr>
            <w:rFonts w:ascii="Times New Roman" w:eastAsia="Times New Roman" w:hAnsi="Times New Roman"/>
            <w:highlight w:val="yellow"/>
          </w:rPr>
          <w:t xml:space="preserve"> IE. </w:t>
        </w:r>
        <w:bookmarkStart w:id="42" w:name="_Hlk6934104"/>
        <w:r w:rsidRPr="009101F3">
          <w:rPr>
            <w:rFonts w:ascii="Times New Roman" w:eastAsia="Times New Roman" w:hAnsi="Times New Roman"/>
            <w:highlight w:val="yellow"/>
          </w:rPr>
          <w:t xml:space="preserve">If the NG-RAN node is not able to admit certain QoS flows for a PDU session, the NG-RAN node shall indicate this in the </w:t>
        </w:r>
        <w:r w:rsidRPr="009101F3">
          <w:rPr>
            <w:rFonts w:ascii="Times New Roman" w:eastAsia="Times New Roman" w:hAnsi="Times New Roman"/>
            <w:i/>
            <w:highlight w:val="yellow"/>
          </w:rPr>
          <w:t xml:space="preserve">QoS Flow Failed to Setup List </w:t>
        </w:r>
        <w:r w:rsidRPr="009101F3">
          <w:rPr>
            <w:rFonts w:ascii="Times New Roman" w:eastAsia="Times New Roman" w:hAnsi="Times New Roman"/>
            <w:highlight w:val="yellow"/>
          </w:rPr>
          <w:t xml:space="preserve">IE included in the </w:t>
        </w:r>
        <w:r w:rsidRPr="009101F3">
          <w:rPr>
            <w:rFonts w:ascii="Times New Roman" w:eastAsia="Times New Roman" w:hAnsi="Times New Roman"/>
            <w:i/>
            <w:highlight w:val="yellow"/>
          </w:rPr>
          <w:t>UE Context Resume Request Transfer</w:t>
        </w:r>
        <w:r w:rsidRPr="009101F3">
          <w:rPr>
            <w:rFonts w:ascii="Times New Roman" w:eastAsia="Times New Roman" w:hAnsi="Times New Roman"/>
            <w:highlight w:val="yellow"/>
          </w:rPr>
          <w:t xml:space="preserve"> IE for that PDU session.</w:t>
        </w:r>
      </w:ins>
    </w:p>
    <w:bookmarkEnd w:id="42"/>
    <w:p w14:paraId="143B1730" w14:textId="77777777" w:rsidR="009101F3" w:rsidRPr="009101F3" w:rsidRDefault="009101F3" w:rsidP="009101F3">
      <w:pPr>
        <w:overflowPunct/>
        <w:autoSpaceDE/>
        <w:autoSpaceDN/>
        <w:adjustRightInd/>
        <w:spacing w:after="180"/>
        <w:textAlignment w:val="auto"/>
        <w:rPr>
          <w:ins w:id="43" w:author="R3-195501" w:date="2019-10-24T16:45:00Z"/>
          <w:rFonts w:ascii="Times New Roman" w:eastAsia="Times New Roman" w:hAnsi="Times New Roman"/>
          <w:highlight w:val="yellow"/>
        </w:rPr>
      </w:pPr>
      <w:ins w:id="44" w:author="R3-195501" w:date="2019-10-24T16:45:00Z">
        <w:r w:rsidRPr="009101F3">
          <w:rPr>
            <w:rFonts w:ascii="Times New Roman" w:eastAsia="Times New Roman" w:hAnsi="Times New Roman"/>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9101F3">
          <w:rPr>
            <w:rFonts w:ascii="Times New Roman" w:eastAsia="Times New Roman" w:hAnsi="Times New Roman"/>
            <w:i/>
            <w:highlight w:val="yellow"/>
          </w:rPr>
          <w:t xml:space="preserve">PDU Session Resource Resume Response Failed to Setup List </w:t>
        </w:r>
        <w:r w:rsidRPr="009101F3">
          <w:rPr>
            <w:rFonts w:ascii="Times New Roman" w:eastAsia="Times New Roman" w:hAnsi="Times New Roman"/>
            <w:highlight w:val="yellow"/>
          </w:rPr>
          <w:t xml:space="preserve">IE. If the SMF is not able to admit certain QoS flows for a PDU session, the SMF shall indicate this in the </w:t>
        </w:r>
        <w:r w:rsidRPr="009101F3">
          <w:rPr>
            <w:rFonts w:ascii="Times New Roman" w:eastAsia="Times New Roman" w:hAnsi="Times New Roman"/>
            <w:i/>
            <w:highlight w:val="yellow"/>
          </w:rPr>
          <w:t xml:space="preserve">QoS Flow Failed to Setup List </w:t>
        </w:r>
        <w:r w:rsidRPr="009101F3">
          <w:rPr>
            <w:rFonts w:ascii="Times New Roman" w:eastAsia="Times New Roman" w:hAnsi="Times New Roman"/>
            <w:highlight w:val="yellow"/>
          </w:rPr>
          <w:t xml:space="preserve">IE included in the </w:t>
        </w:r>
        <w:r w:rsidRPr="009101F3">
          <w:rPr>
            <w:rFonts w:ascii="Times New Roman" w:eastAsia="Times New Roman" w:hAnsi="Times New Roman"/>
            <w:i/>
            <w:highlight w:val="yellow"/>
          </w:rPr>
          <w:t>UE Context Resume Response Transfer</w:t>
        </w:r>
        <w:r w:rsidRPr="009101F3">
          <w:rPr>
            <w:rFonts w:ascii="Times New Roman" w:eastAsia="Times New Roman" w:hAnsi="Times New Roman"/>
            <w:highlight w:val="yellow"/>
          </w:rPr>
          <w:t xml:space="preserve"> IE for that PDU session.</w:t>
        </w:r>
      </w:ins>
    </w:p>
    <w:p w14:paraId="39F54D1A" w14:textId="77777777" w:rsidR="009101F3" w:rsidRPr="009101F3" w:rsidRDefault="009101F3" w:rsidP="009101F3">
      <w:pPr>
        <w:overflowPunct/>
        <w:autoSpaceDE/>
        <w:autoSpaceDN/>
        <w:adjustRightInd/>
        <w:spacing w:after="180"/>
        <w:textAlignment w:val="auto"/>
        <w:rPr>
          <w:ins w:id="45" w:author="R3-195501" w:date="2019-10-24T16:45:00Z"/>
          <w:rFonts w:ascii="Times New Roman" w:eastAsia="Times New Roman" w:hAnsi="Times New Roman"/>
          <w:highlight w:val="yellow"/>
        </w:rPr>
      </w:pPr>
      <w:ins w:id="46" w:author="R3-195501" w:date="2019-10-24T16:45:00Z">
        <w:r w:rsidRPr="009101F3">
          <w:rPr>
            <w:rFonts w:ascii="Times New Roman" w:eastAsia="Times New Roman" w:hAnsi="Times New Roman"/>
            <w:highlight w:val="yellow"/>
          </w:rPr>
          <w:t>The NG-RAN node shall release resources for each PDU session or QoS flow failed to resume and shall assume that the 5GC has released respective resources as well.</w:t>
        </w:r>
      </w:ins>
    </w:p>
    <w:p w14:paraId="129BAEEC" w14:textId="77777777" w:rsidR="009101F3" w:rsidRPr="009101F3" w:rsidRDefault="009101F3" w:rsidP="009101F3">
      <w:pPr>
        <w:overflowPunct/>
        <w:autoSpaceDE/>
        <w:autoSpaceDN/>
        <w:adjustRightInd/>
        <w:spacing w:after="180"/>
        <w:textAlignment w:val="auto"/>
        <w:rPr>
          <w:ins w:id="47" w:author="R3-195501" w:date="2019-10-24T16:45:00Z"/>
          <w:rFonts w:ascii="Times New Roman" w:eastAsia="Times New Roman" w:hAnsi="Times New Roman"/>
        </w:rPr>
      </w:pPr>
      <w:ins w:id="48" w:author="R3-195501" w:date="2019-10-24T16:45:00Z">
        <w:r w:rsidRPr="009101F3">
          <w:rPr>
            <w:rFonts w:ascii="Times New Roman" w:eastAsia="Times New Roman" w:hAnsi="Times New Roman"/>
            <w:highlight w:val="yellow"/>
          </w:rPr>
          <w:t xml:space="preserve">If the </w:t>
        </w:r>
        <w:r w:rsidRPr="009101F3">
          <w:rPr>
            <w:rFonts w:ascii="Times New Roman" w:eastAsia="Times New Roman" w:hAnsi="Times New Roman"/>
            <w:i/>
            <w:highlight w:val="yellow"/>
          </w:rPr>
          <w:t xml:space="preserve">Security Context </w:t>
        </w:r>
        <w:r w:rsidRPr="009101F3">
          <w:rPr>
            <w:rFonts w:ascii="Times New Roman" w:eastAsia="Times New Roman" w:hAnsi="Times New Roman"/>
            <w:highlight w:val="yellow"/>
          </w:rPr>
          <w:t xml:space="preserve">IE is included in the UE CONTEXT RESUME RESPONSE message, the NG-RAN node shall store the received </w:t>
        </w:r>
        <w:r w:rsidRPr="009101F3">
          <w:rPr>
            <w:rFonts w:ascii="Times New Roman" w:eastAsia="Times New Roman" w:hAnsi="Times New Roman"/>
            <w:i/>
            <w:iCs/>
            <w:highlight w:val="yellow"/>
          </w:rPr>
          <w:t>Security Context</w:t>
        </w:r>
        <w:r w:rsidRPr="009101F3">
          <w:rPr>
            <w:rFonts w:ascii="Times New Roman" w:eastAsia="Times New Roman" w:hAnsi="Times New Roman"/>
            <w:highlight w:val="yellow"/>
          </w:rPr>
          <w:t xml:space="preserve"> IE in the UE context and the NG-RAN node shall use it for the next suspend/resume or </w:t>
        </w:r>
        <w:proofErr w:type="spellStart"/>
        <w:r w:rsidRPr="009101F3">
          <w:rPr>
            <w:rFonts w:ascii="Times New Roman" w:eastAsia="Times New Roman" w:hAnsi="Times New Roman"/>
            <w:highlight w:val="yellow"/>
          </w:rPr>
          <w:t>Xn</w:t>
        </w:r>
        <w:proofErr w:type="spellEnd"/>
        <w:r w:rsidRPr="009101F3">
          <w:rPr>
            <w:rFonts w:ascii="Times New Roman" w:eastAsia="Times New Roman" w:hAnsi="Times New Roman"/>
            <w:highlight w:val="yellow"/>
          </w:rPr>
          <w:t xml:space="preserve"> handover or Intra NG-RAN node handovers as specified in TS 33.501 [13].</w:t>
        </w:r>
      </w:ins>
    </w:p>
    <w:p w14:paraId="79924A5B" w14:textId="77777777" w:rsidR="009101F3" w:rsidRPr="009101F3" w:rsidRDefault="009101F3" w:rsidP="009101F3">
      <w:pPr>
        <w:overflowPunct/>
        <w:autoSpaceDE/>
        <w:autoSpaceDN/>
        <w:adjustRightInd/>
        <w:spacing w:after="180"/>
        <w:textAlignment w:val="auto"/>
        <w:rPr>
          <w:ins w:id="49" w:author="R3-195501" w:date="2019-10-24T16:45:00Z"/>
          <w:rFonts w:ascii="Times New Roman" w:eastAsia="Malgun Gothic" w:hAnsi="Times New Roman"/>
          <w:lang w:eastAsia="ko-KR"/>
        </w:rPr>
      </w:pPr>
      <w:ins w:id="50" w:author="R3-195501" w:date="2019-10-24T16:45:00Z">
        <w:r w:rsidRPr="009101F3">
          <w:rPr>
            <w:rFonts w:ascii="Times New Roman" w:eastAsia="Times New Roman" w:hAnsi="Times New Roman"/>
          </w:rPr>
          <w:t xml:space="preserve">If the </w:t>
        </w:r>
        <w:r w:rsidRPr="009101F3">
          <w:rPr>
            <w:rFonts w:ascii="Times New Roman" w:eastAsia="Batang" w:hAnsi="Times New Roman"/>
            <w:i/>
            <w:iCs/>
          </w:rPr>
          <w:t>Extended Connected Time</w:t>
        </w:r>
        <w:r w:rsidRPr="009101F3">
          <w:rPr>
            <w:rFonts w:ascii="Times New Roman" w:eastAsia="Batang" w:hAnsi="Times New Roman"/>
          </w:rPr>
          <w:t xml:space="preserve"> IE is included in the </w:t>
        </w:r>
        <w:r w:rsidRPr="009101F3">
          <w:rPr>
            <w:rFonts w:ascii="Times New Roman" w:eastAsia="Times New Roman" w:hAnsi="Times New Roman"/>
            <w:lang w:eastAsia="zh-CN"/>
          </w:rPr>
          <w:t>UE CONTEXT RESUME RESPONSE</w:t>
        </w:r>
        <w:r w:rsidRPr="009101F3">
          <w:rPr>
            <w:rFonts w:ascii="Times New Roman" w:eastAsia="Times New Roman" w:hAnsi="Times New Roman"/>
          </w:rPr>
          <w:t xml:space="preserve"> message, the NG-RAN node shall use it as described in TS 23.501 [9].</w:t>
        </w:r>
      </w:ins>
    </w:p>
    <w:p w14:paraId="4C60D21E" w14:textId="77777777" w:rsidR="009101F3" w:rsidRPr="00A01249" w:rsidRDefault="009101F3" w:rsidP="006965B1">
      <w:pPr>
        <w:rPr>
          <w:rFonts w:ascii="Times New Roman" w:hAnsi="Times New Roman"/>
        </w:rPr>
      </w:pPr>
    </w:p>
    <w:p w14:paraId="25143C52" w14:textId="77777777" w:rsidR="006965B1" w:rsidRPr="00F43C45" w:rsidRDefault="006965B1" w:rsidP="006965B1">
      <w:pPr>
        <w:rPr>
          <w:rFonts w:cs="Arial"/>
          <w:b/>
          <w:color w:val="0000FF"/>
        </w:rPr>
      </w:pPr>
      <w:bookmarkStart w:id="51" w:name="_Toc5694109"/>
      <w:r w:rsidRPr="00F43C45">
        <w:rPr>
          <w:rFonts w:cs="Arial"/>
          <w:b/>
          <w:color w:val="0000FF"/>
        </w:rPr>
        <w:lastRenderedPageBreak/>
        <w:t>------------------------------------------</w:t>
      </w:r>
    </w:p>
    <w:p w14:paraId="145AE5AA" w14:textId="77777777" w:rsidR="006965B1" w:rsidRDefault="006965B1" w:rsidP="006965B1">
      <w:pPr>
        <w:rPr>
          <w:rFonts w:cs="Arial"/>
          <w:b/>
          <w:color w:val="0000FF"/>
        </w:rPr>
      </w:pPr>
      <w:r w:rsidRPr="00F43C45">
        <w:rPr>
          <w:rFonts w:cs="Arial"/>
          <w:b/>
          <w:color w:val="0000FF"/>
        </w:rPr>
        <w:t>Skip to next change</w:t>
      </w:r>
    </w:p>
    <w:p w14:paraId="7E29765B" w14:textId="77777777" w:rsidR="006965B1" w:rsidRPr="002E0A50" w:rsidRDefault="006965B1" w:rsidP="006965B1">
      <w:pPr>
        <w:rPr>
          <w:rFonts w:cs="Arial"/>
          <w:b/>
          <w:color w:val="0000FF"/>
        </w:rPr>
      </w:pPr>
      <w:r w:rsidRPr="006914E7">
        <w:rPr>
          <w:rFonts w:cs="Arial"/>
          <w:b/>
          <w:color w:val="0000FF"/>
        </w:rPr>
        <w:t>------------------------------------------</w:t>
      </w:r>
    </w:p>
    <w:p w14:paraId="17AE8BD4" w14:textId="77777777" w:rsidR="006965B1" w:rsidRDefault="006965B1" w:rsidP="006965B1">
      <w:pPr>
        <w:pStyle w:val="Heading3"/>
      </w:pPr>
      <w:r>
        <w:t>8.4.2</w:t>
      </w:r>
      <w:r>
        <w:tab/>
        <w:t>Handover Resource Allocation</w:t>
      </w:r>
      <w:bookmarkEnd w:id="51"/>
    </w:p>
    <w:p w14:paraId="1E3706C7" w14:textId="77777777" w:rsidR="006965B1" w:rsidRDefault="006965B1" w:rsidP="006965B1">
      <w:pPr>
        <w:pStyle w:val="Heading4"/>
      </w:pPr>
      <w:bookmarkStart w:id="52" w:name="_Toc5694110"/>
      <w:r>
        <w:t>8.4.2.1</w:t>
      </w:r>
      <w:r>
        <w:tab/>
        <w:t>General</w:t>
      </w:r>
      <w:bookmarkEnd w:id="52"/>
    </w:p>
    <w:p w14:paraId="400BD410" w14:textId="77777777" w:rsidR="006965B1" w:rsidRPr="00A01249" w:rsidRDefault="006965B1" w:rsidP="006965B1">
      <w:pPr>
        <w:rPr>
          <w:rFonts w:ascii="Times New Roman" w:hAnsi="Times New Roman"/>
        </w:rPr>
      </w:pPr>
      <w:r w:rsidRPr="00A01249">
        <w:rPr>
          <w:rFonts w:ascii="Times New Roman" w:hAnsi="Times New Roman"/>
        </w:rPr>
        <w:t>The purpose of the Handover Resource Allocation procedure is to reserve resources at the target NG-RAN node for the handover of a UE.</w:t>
      </w:r>
    </w:p>
    <w:p w14:paraId="20D34680" w14:textId="77777777" w:rsidR="006965B1" w:rsidRDefault="006965B1" w:rsidP="006965B1">
      <w:pPr>
        <w:pStyle w:val="Heading4"/>
      </w:pPr>
      <w:bookmarkStart w:id="53" w:name="_Toc5694111"/>
      <w:r>
        <w:t>8.4.2.2</w:t>
      </w:r>
      <w:r>
        <w:tab/>
        <w:t>Successful Operation</w:t>
      </w:r>
      <w:bookmarkEnd w:id="53"/>
    </w:p>
    <w:p w14:paraId="64446A6C" w14:textId="77777777" w:rsidR="006965B1" w:rsidRDefault="006965B1" w:rsidP="006965B1">
      <w:pPr>
        <w:pStyle w:val="TH"/>
      </w:pPr>
      <w:r>
        <w:rPr>
          <w:rFonts w:eastAsia="Times New Roman"/>
        </w:rPr>
        <w:object w:dxaOrig="6900" w:dyaOrig="2415" w14:anchorId="14F8DCF6">
          <v:shape id="对象 4" o:spid="_x0000_i1027" type="#_x0000_t75" style="width:345pt;height:121pt;mso-position-horizontal-relative:page;mso-position-vertical-relative:page" o:ole="">
            <v:imagedata r:id="rId16" o:title=""/>
          </v:shape>
          <o:OLEObject Type="Embed" ProgID="Visio.Drawing.11" ShapeID="对象 4" DrawAspect="Content" ObjectID="_1634445097" r:id="rId17"/>
        </w:object>
      </w:r>
    </w:p>
    <w:p w14:paraId="2FB3ADD7" w14:textId="77777777" w:rsidR="006965B1" w:rsidRDefault="006965B1" w:rsidP="006965B1">
      <w:pPr>
        <w:pStyle w:val="TF"/>
      </w:pPr>
      <w:r>
        <w:t>Figure 8.4.2.2-1: Handover resource allocation: successful operation</w:t>
      </w:r>
    </w:p>
    <w:p w14:paraId="1B20ED92" w14:textId="77777777" w:rsidR="006965B1" w:rsidRPr="00A01249" w:rsidRDefault="006965B1" w:rsidP="006965B1">
      <w:pPr>
        <w:rPr>
          <w:rFonts w:ascii="Times New Roman" w:hAnsi="Times New Roman"/>
        </w:rPr>
      </w:pPr>
      <w:r w:rsidRPr="00A01249">
        <w:rPr>
          <w:rFonts w:ascii="Times New Roman" w:hAnsi="Times New Roman"/>
        </w:rPr>
        <w:t>The AMF initiates the procedure by sending the HANDOVER REQUEST message to the target NG-RAN node.</w:t>
      </w:r>
    </w:p>
    <w:p w14:paraId="5946B30F"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rPr>
        <w:t>Masked IMEISV</w:t>
      </w:r>
      <w:r w:rsidRPr="00A01249">
        <w:rPr>
          <w:rFonts w:ascii="Times New Roman" w:hAnsi="Times New Roman"/>
        </w:rPr>
        <w:t xml:space="preserve"> IE is contained in the HANDOVER REQUEST message the target NG-RAN node shall, if supported, use it to determine the characteristics of the UE for subsequent handling.</w:t>
      </w:r>
    </w:p>
    <w:p w14:paraId="0850290F" w14:textId="77777777" w:rsidR="006965B1" w:rsidRPr="00A01249" w:rsidRDefault="006965B1" w:rsidP="006965B1">
      <w:pPr>
        <w:rPr>
          <w:rFonts w:ascii="Times New Roman" w:hAnsi="Times New Roman"/>
          <w:lang w:eastAsia="zh-CN"/>
        </w:rPr>
      </w:pPr>
      <w:r w:rsidRPr="00A01249">
        <w:rPr>
          <w:rFonts w:ascii="Times New Roman" w:hAnsi="Times New Roman"/>
        </w:rPr>
        <w:t xml:space="preserve">Upon receipt of the </w:t>
      </w:r>
      <w:r w:rsidRPr="00A01249">
        <w:rPr>
          <w:rFonts w:ascii="Times New Roman" w:hAnsi="Times New Roman"/>
          <w:lang w:eastAsia="zh-CN"/>
        </w:rPr>
        <w:t xml:space="preserve">HANDOVER </w:t>
      </w:r>
      <w:r w:rsidRPr="00A01249">
        <w:rPr>
          <w:rFonts w:ascii="Times New Roman" w:hAnsi="Times New Roman"/>
        </w:rPr>
        <w:t>REQUEST message the target NG-RAN node shall</w:t>
      </w:r>
    </w:p>
    <w:p w14:paraId="0643D96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attempt to execute the requested PDU session configuration and associated security;</w:t>
      </w:r>
    </w:p>
    <w:p w14:paraId="73F8EE2E"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UE Aggregate Maximum Bit Rate in the UE context, and use the received UE Aggregate Maximum Bit Rate for all Non-GBR QoS flows for the concerned UE</w:t>
      </w:r>
      <w:r w:rsidRPr="00A01249">
        <w:rPr>
          <w:rFonts w:ascii="Times New Roman" w:eastAsia="Malgun Gothic" w:hAnsi="Times New Roman"/>
        </w:rPr>
        <w:t xml:space="preserve"> as specified in TS 23.501 [9]</w:t>
      </w:r>
      <w:r w:rsidRPr="00A01249">
        <w:rPr>
          <w:rFonts w:ascii="Times New Roman" w:hAnsi="Times New Roman"/>
        </w:rPr>
        <w:t>;</w:t>
      </w:r>
    </w:p>
    <w:p w14:paraId="2FD654C5"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Mobility Restriction List in the UE context;</w:t>
      </w:r>
    </w:p>
    <w:p w14:paraId="4C7EDF5C"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UE Security Capabilities in the UE context;</w:t>
      </w:r>
    </w:p>
    <w:p w14:paraId="3A4BA570"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store the received Security Context in the UE context and take it into use as defined in TS 33.501 [13].</w:t>
      </w:r>
    </w:p>
    <w:p w14:paraId="03168B70" w14:textId="77777777" w:rsidR="006965B1" w:rsidRPr="00A01249" w:rsidRDefault="006965B1" w:rsidP="006965B1">
      <w:pPr>
        <w:rPr>
          <w:rStyle w:val="msoins0"/>
          <w:rFonts w:ascii="Times New Roman" w:hAnsi="Times New Roman"/>
        </w:rPr>
      </w:pPr>
      <w:r w:rsidRPr="00A01249">
        <w:rPr>
          <w:rFonts w:ascii="Times New Roman" w:hAnsi="Times New Roman"/>
        </w:rPr>
        <w:t xml:space="preserve">Upon reception of the </w:t>
      </w:r>
      <w:r w:rsidRPr="00A01249">
        <w:rPr>
          <w:rFonts w:ascii="Times New Roman" w:hAnsi="Times New Roman"/>
          <w:i/>
          <w:iCs/>
        </w:rPr>
        <w:t>UE History Information</w:t>
      </w:r>
      <w:r w:rsidRPr="00A01249">
        <w:rPr>
          <w:rFonts w:ascii="Times New Roman" w:hAnsi="Times New Roman"/>
        </w:rPr>
        <w:t xml:space="preserve"> IE, which is included within the </w:t>
      </w:r>
      <w:r w:rsidRPr="00A01249">
        <w:rPr>
          <w:rFonts w:ascii="Times New Roman" w:hAnsi="Times New Roman"/>
          <w:i/>
          <w:iCs/>
        </w:rPr>
        <w:t xml:space="preserve">Source to Target Transparent Container </w:t>
      </w:r>
      <w:r w:rsidRPr="00A01249">
        <w:rPr>
          <w:rFonts w:ascii="Times New Roman" w:hAnsi="Times New Roman"/>
        </w:rPr>
        <w:t xml:space="preserve">IE of the HANDOVER REQUEST message, the target NG-RAN node shall </w:t>
      </w:r>
      <w:r w:rsidRPr="00A01249">
        <w:rPr>
          <w:rStyle w:val="msoins0"/>
          <w:rFonts w:ascii="Times New Roman" w:hAnsi="Times New Roman"/>
        </w:rPr>
        <w:t xml:space="preserve">collect </w:t>
      </w:r>
      <w:r w:rsidRPr="00A01249">
        <w:rPr>
          <w:rFonts w:ascii="Times New Roman" w:hAnsi="Times New Roman"/>
        </w:rPr>
        <w:t xml:space="preserve">the information defined as mandatory in the </w:t>
      </w:r>
      <w:r w:rsidRPr="00A01249">
        <w:rPr>
          <w:rFonts w:ascii="Times New Roman" w:hAnsi="Times New Roman"/>
          <w:i/>
          <w:iCs/>
        </w:rPr>
        <w:t>UE History Information</w:t>
      </w:r>
      <w:r w:rsidRPr="00A01249">
        <w:rPr>
          <w:rFonts w:ascii="Times New Roman" w:hAnsi="Times New Roman"/>
        </w:rPr>
        <w:t xml:space="preserve"> IE and shall, if supported, collect the information defined </w:t>
      </w:r>
      <w:r w:rsidRPr="00A01249">
        <w:rPr>
          <w:rFonts w:ascii="Times New Roman" w:hAnsi="Times New Roman"/>
        </w:rPr>
        <w:lastRenderedPageBreak/>
        <w:t xml:space="preserve">as optional in the </w:t>
      </w:r>
      <w:r w:rsidRPr="00A01249">
        <w:rPr>
          <w:rFonts w:ascii="Times New Roman" w:hAnsi="Times New Roman"/>
          <w:i/>
        </w:rPr>
        <w:t>UE History Information</w:t>
      </w:r>
      <w:r w:rsidRPr="00A01249">
        <w:rPr>
          <w:rFonts w:ascii="Times New Roman" w:hAnsi="Times New Roman"/>
        </w:rPr>
        <w:t xml:space="preserve"> IE,</w:t>
      </w:r>
      <w:r w:rsidRPr="00A01249">
        <w:rPr>
          <w:rStyle w:val="msoins0"/>
          <w:rFonts w:ascii="Times New Roman" w:hAnsi="Times New Roman"/>
        </w:rPr>
        <w:t xml:space="preserve"> for as long as the UE stays in one of its cells, and store the collected information to be used for future handover preparations.</w:t>
      </w:r>
    </w:p>
    <w:p w14:paraId="12F001AF" w14:textId="77777777" w:rsidR="006965B1" w:rsidRPr="00A01249" w:rsidRDefault="006965B1" w:rsidP="006965B1">
      <w:pPr>
        <w:rPr>
          <w:rFonts w:ascii="Times New Roman" w:hAnsi="Times New Roman"/>
          <w:lang w:eastAsia="ja-JP"/>
        </w:rPr>
      </w:pPr>
      <w:r w:rsidRPr="00A01249">
        <w:rPr>
          <w:rFonts w:ascii="Times New Roman" w:hAnsi="Times New Roman"/>
        </w:rPr>
        <w:t xml:space="preserve">Upon receiving the </w:t>
      </w:r>
      <w:r w:rsidRPr="00A01249">
        <w:rPr>
          <w:rFonts w:ascii="Times New Roman" w:hAnsi="Times New Roman"/>
          <w:i/>
          <w:iCs/>
          <w:lang w:eastAsia="zh-CN"/>
        </w:rPr>
        <w:t xml:space="preserve">PDU Session Resource Setup List </w:t>
      </w:r>
      <w:r w:rsidRPr="00A01249">
        <w:rPr>
          <w:rFonts w:ascii="Times New Roman" w:hAnsi="Times New Roman"/>
        </w:rPr>
        <w:t xml:space="preserve">IE contained in the HANDOVER REQUEST message, the target NG-RAN node shall behave the same as defined in the PDU Session Resource Setup procedure. </w:t>
      </w:r>
      <w:r w:rsidRPr="00A01249">
        <w:rPr>
          <w:rFonts w:ascii="Times New Roman" w:hAnsi="Times New Roman"/>
          <w:snapToGrid w:val="0"/>
        </w:rPr>
        <w:t xml:space="preserve">The target NG-RAN node shall </w:t>
      </w:r>
      <w:r w:rsidRPr="00A01249">
        <w:rPr>
          <w:rFonts w:ascii="Times New Roman" w:hAnsi="Times New Roman"/>
        </w:rPr>
        <w:t xml:space="preserve">report to the AMF in the </w:t>
      </w:r>
      <w:r w:rsidRPr="00A01249">
        <w:rPr>
          <w:rFonts w:ascii="Times New Roman" w:hAnsi="Times New Roman"/>
          <w:lang w:eastAsia="zh-CN"/>
        </w:rPr>
        <w:t>HANDOVER REQUEST ACKNOWLEDGE</w:t>
      </w:r>
      <w:r w:rsidRPr="00A01249">
        <w:rPr>
          <w:rFonts w:ascii="Times New Roman" w:hAnsi="Times New Roman"/>
        </w:rPr>
        <w:t xml:space="preserve"> message the result for each PDU session resource requested to be setup</w:t>
      </w:r>
      <w:r w:rsidRPr="00A01249">
        <w:rPr>
          <w:rFonts w:ascii="Times New Roman" w:hAnsi="Times New Roman"/>
          <w:snapToGrid w:val="0"/>
        </w:rPr>
        <w:t xml:space="preserve">. </w:t>
      </w:r>
      <w:proofErr w:type="gramStart"/>
      <w:r w:rsidRPr="00A01249">
        <w:rPr>
          <w:rFonts w:ascii="Times New Roman" w:hAnsi="Times New Roman"/>
        </w:rPr>
        <w:t xml:space="preserve">In </w:t>
      </w:r>
      <w:r w:rsidRPr="00A01249">
        <w:rPr>
          <w:rFonts w:ascii="Times New Roman" w:hAnsi="Times New Roman"/>
          <w:lang w:eastAsia="ja-JP"/>
        </w:rPr>
        <w:t>particular, for</w:t>
      </w:r>
      <w:proofErr w:type="gramEnd"/>
      <w:r w:rsidRPr="00A01249">
        <w:rPr>
          <w:rFonts w:ascii="Times New Roman" w:hAnsi="Times New Roman"/>
          <w:lang w:eastAsia="ja-JP"/>
        </w:rPr>
        <w:t xml:space="preserve"> each PDU session resource successfully setup, it shall include the </w:t>
      </w:r>
      <w:r w:rsidRPr="00A01249">
        <w:rPr>
          <w:rFonts w:ascii="Times New Roman" w:hAnsi="Times New Roman"/>
          <w:i/>
          <w:lang w:eastAsia="ja-JP"/>
        </w:rPr>
        <w:t>Handover Request Acknowledge Transfer</w:t>
      </w:r>
      <w:r w:rsidRPr="00A01249">
        <w:rPr>
          <w:rFonts w:ascii="Times New Roman" w:hAnsi="Times New Roman"/>
          <w:lang w:eastAsia="ja-JP"/>
        </w:rPr>
        <w:t xml:space="preserve"> IE containing the following information:</w:t>
      </w:r>
    </w:p>
    <w:p w14:paraId="1C7D60AF" w14:textId="77777777" w:rsidR="006965B1" w:rsidRPr="00A01249" w:rsidRDefault="006965B1" w:rsidP="006965B1">
      <w:pPr>
        <w:pStyle w:val="B1"/>
        <w:rPr>
          <w:rFonts w:ascii="Times New Roman" w:hAnsi="Times New Roman"/>
          <w:lang w:eastAsia="ja-JP"/>
        </w:rPr>
      </w:pPr>
      <w:r w:rsidRPr="00A01249">
        <w:rPr>
          <w:rFonts w:ascii="Times New Roman" w:hAnsi="Times New Roman"/>
        </w:rPr>
        <w:t>-</w:t>
      </w:r>
      <w:r w:rsidRPr="00A01249">
        <w:rPr>
          <w:rFonts w:ascii="Times New Roman" w:hAnsi="Times New Roman"/>
        </w:rPr>
        <w:tab/>
      </w:r>
      <w:r w:rsidRPr="00A01249">
        <w:rPr>
          <w:rFonts w:ascii="Times New Roman" w:hAnsi="Times New Roman"/>
          <w:lang w:eastAsia="ja-JP"/>
        </w:rPr>
        <w:t xml:space="preserve">The list of QoS flows which have been successfully established in the </w:t>
      </w:r>
      <w:r w:rsidRPr="00A01249">
        <w:rPr>
          <w:rFonts w:ascii="Times New Roman" w:hAnsi="Times New Roman"/>
          <w:i/>
          <w:lang w:eastAsia="ja-JP"/>
        </w:rPr>
        <w:t xml:space="preserve">QoS Flow Setup Response List </w:t>
      </w:r>
      <w:r w:rsidRPr="00A01249">
        <w:rPr>
          <w:rFonts w:ascii="Times New Roman" w:hAnsi="Times New Roman"/>
          <w:lang w:eastAsia="ja-JP"/>
        </w:rPr>
        <w:t>IE.</w:t>
      </w:r>
    </w:p>
    <w:p w14:paraId="10F2D658" w14:textId="77777777" w:rsidR="006965B1" w:rsidRPr="00A01249" w:rsidRDefault="006965B1" w:rsidP="006965B1">
      <w:pPr>
        <w:pStyle w:val="B1"/>
        <w:rPr>
          <w:rFonts w:ascii="Times New Roman" w:hAnsi="Times New Roman"/>
        </w:rPr>
      </w:pPr>
      <w:r w:rsidRPr="00A01249">
        <w:rPr>
          <w:rFonts w:ascii="Times New Roman" w:hAnsi="Times New Roman"/>
          <w:lang w:eastAsia="ja-JP"/>
        </w:rPr>
        <w:t>-</w:t>
      </w:r>
      <w:r w:rsidRPr="00A01249">
        <w:rPr>
          <w:rFonts w:ascii="Times New Roman" w:hAnsi="Times New Roman"/>
          <w:lang w:eastAsia="ja-JP"/>
        </w:rPr>
        <w:tab/>
      </w:r>
      <w:r w:rsidRPr="00A01249">
        <w:rPr>
          <w:rFonts w:ascii="Times New Roman" w:hAnsi="Times New Roman"/>
        </w:rPr>
        <w:t xml:space="preserve">The </w:t>
      </w:r>
      <w:r w:rsidRPr="00A01249">
        <w:rPr>
          <w:rFonts w:ascii="Times New Roman" w:hAnsi="Times New Roman"/>
          <w:i/>
        </w:rPr>
        <w:t>Data Forwarding Accepted</w:t>
      </w:r>
      <w:r w:rsidRPr="00A01249">
        <w:rPr>
          <w:rFonts w:ascii="Times New Roman" w:hAnsi="Times New Roman"/>
        </w:rPr>
        <w:t xml:space="preserve"> IE if the data forwarding for the QoS flow is accepted</w:t>
      </w:r>
      <w:r w:rsidRPr="00A01249">
        <w:rPr>
          <w:rFonts w:ascii="Times New Roman" w:hAnsi="Times New Roman"/>
          <w:lang w:eastAsia="ja-JP"/>
        </w:rPr>
        <w:t>.</w:t>
      </w:r>
    </w:p>
    <w:p w14:paraId="4F15AD5C"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r>
      <w:r w:rsidRPr="00A01249">
        <w:rPr>
          <w:rFonts w:ascii="Times New Roman" w:hAnsi="Times New Roman"/>
          <w:snapToGrid w:val="0"/>
          <w:lang w:eastAsia="ja-JP"/>
        </w:rPr>
        <w:t xml:space="preserve">The list of QoS flows which have failed to be established, if any, in the </w:t>
      </w:r>
      <w:r w:rsidRPr="00A01249">
        <w:rPr>
          <w:rFonts w:ascii="Times New Roman" w:hAnsi="Times New Roman"/>
          <w:i/>
          <w:iCs/>
          <w:snapToGrid w:val="0"/>
          <w:lang w:eastAsia="ja-JP"/>
        </w:rPr>
        <w:t>QoS Flow Failed to Setup List</w:t>
      </w:r>
      <w:r w:rsidRPr="00A01249">
        <w:rPr>
          <w:rFonts w:ascii="Times New Roman" w:hAnsi="Times New Roman"/>
          <w:snapToGrid w:val="0"/>
          <w:lang w:eastAsia="ja-JP"/>
        </w:rPr>
        <w:t xml:space="preserve"> IE.</w:t>
      </w:r>
    </w:p>
    <w:p w14:paraId="0DA86F87" w14:textId="77777777" w:rsidR="006965B1" w:rsidRPr="00A01249" w:rsidRDefault="006965B1" w:rsidP="006965B1">
      <w:pPr>
        <w:pStyle w:val="B1"/>
        <w:rPr>
          <w:rFonts w:ascii="Times New Roman" w:hAnsi="Times New Roman"/>
          <w:snapToGrid w:val="0"/>
          <w:lang w:eastAsia="ja-JP"/>
        </w:rPr>
      </w:pPr>
      <w:r w:rsidRPr="00A01249">
        <w:rPr>
          <w:rFonts w:ascii="Times New Roman" w:hAnsi="Times New Roman"/>
        </w:rPr>
        <w:t>-</w:t>
      </w:r>
      <w:r w:rsidRPr="00A01249">
        <w:rPr>
          <w:rFonts w:ascii="Times New Roman" w:hAnsi="Times New Roman"/>
        </w:rPr>
        <w:tab/>
      </w:r>
      <w:r w:rsidRPr="00A01249">
        <w:rPr>
          <w:rFonts w:ascii="Times New Roman" w:hAnsi="Times New Roman"/>
          <w:snapToGrid w:val="0"/>
          <w:lang w:eastAsia="ja-JP"/>
        </w:rPr>
        <w:t xml:space="preserve">The </w:t>
      </w:r>
      <w:proofErr w:type="gramStart"/>
      <w:r w:rsidRPr="00A01249">
        <w:rPr>
          <w:rFonts w:ascii="Times New Roman" w:hAnsi="Times New Roman"/>
          <w:snapToGrid w:val="0"/>
          <w:lang w:eastAsia="ja-JP"/>
        </w:rPr>
        <w:t>UP transport</w:t>
      </w:r>
      <w:proofErr w:type="gramEnd"/>
      <w:r w:rsidRPr="00A01249">
        <w:rPr>
          <w:rFonts w:ascii="Times New Roman" w:hAnsi="Times New Roman"/>
          <w:snapToGrid w:val="0"/>
          <w:lang w:eastAsia="ja-JP"/>
        </w:rPr>
        <w:t xml:space="preserve"> layer information to be used for the PDU session.</w:t>
      </w:r>
    </w:p>
    <w:p w14:paraId="11CB3E00" w14:textId="77777777" w:rsidR="006965B1" w:rsidRPr="00A01249" w:rsidRDefault="006965B1" w:rsidP="006965B1">
      <w:pPr>
        <w:pStyle w:val="B1"/>
        <w:rPr>
          <w:rFonts w:ascii="Times New Roman" w:hAnsi="Times New Roman"/>
        </w:rPr>
      </w:pPr>
      <w:r w:rsidRPr="00A01249">
        <w:rPr>
          <w:rFonts w:ascii="Times New Roman" w:hAnsi="Times New Roman"/>
          <w:snapToGrid w:val="0"/>
          <w:lang w:eastAsia="ja-JP"/>
        </w:rPr>
        <w:t>-</w:t>
      </w:r>
      <w:r w:rsidRPr="00A01249">
        <w:rPr>
          <w:rFonts w:ascii="Times New Roman" w:hAnsi="Times New Roman"/>
          <w:snapToGrid w:val="0"/>
          <w:lang w:eastAsia="ja-JP"/>
        </w:rPr>
        <w:tab/>
        <w:t xml:space="preserve">The </w:t>
      </w:r>
      <w:r w:rsidRPr="00A01249">
        <w:rPr>
          <w:rFonts w:ascii="Times New Roman" w:hAnsi="Times New Roman"/>
          <w:snapToGrid w:val="0"/>
          <w:lang w:eastAsia="zh-CN"/>
        </w:rPr>
        <w:t xml:space="preserve">security result associated to </w:t>
      </w:r>
      <w:r w:rsidRPr="00A01249">
        <w:rPr>
          <w:rFonts w:ascii="Times New Roman" w:hAnsi="Times New Roman"/>
          <w:snapToGrid w:val="0"/>
          <w:lang w:eastAsia="ja-JP"/>
        </w:rPr>
        <w:t>the PDU session.</w:t>
      </w:r>
    </w:p>
    <w:p w14:paraId="3D164311" w14:textId="77777777" w:rsidR="006965B1" w:rsidRPr="00A01249" w:rsidRDefault="006965B1" w:rsidP="006965B1">
      <w:pPr>
        <w:rPr>
          <w:rFonts w:ascii="Times New Roman" w:hAnsi="Times New Roman"/>
        </w:rPr>
      </w:pPr>
      <w:bookmarkStart w:id="54" w:name="_Hlk527048006"/>
      <w:r w:rsidRPr="00A01249">
        <w:rPr>
          <w:rFonts w:ascii="Times New Roman" w:hAnsi="Times New Roman"/>
        </w:rPr>
        <w:t xml:space="preserve">For each PDU session resource which failed to be setup, the </w:t>
      </w:r>
      <w:r w:rsidRPr="00A01249">
        <w:rPr>
          <w:rFonts w:ascii="Times New Roman" w:hAnsi="Times New Roman"/>
          <w:i/>
        </w:rPr>
        <w:t>Handover Resource Allocation Unsuccessful Transfer</w:t>
      </w:r>
      <w:r w:rsidRPr="00A01249">
        <w:rPr>
          <w:rFonts w:ascii="Times New Roman" w:hAnsi="Times New Roman"/>
        </w:rPr>
        <w:t xml:space="preserve"> IE shall be included in the </w:t>
      </w:r>
      <w:r w:rsidRPr="00A01249">
        <w:rPr>
          <w:rFonts w:ascii="Times New Roman" w:hAnsi="Times New Roman"/>
          <w:lang w:eastAsia="zh-CN"/>
        </w:rPr>
        <w:t>HANDOVER REQUEST ACKNOWLEDGE</w:t>
      </w:r>
      <w:r w:rsidRPr="00A01249">
        <w:rPr>
          <w:rFonts w:ascii="Times New Roman" w:hAnsi="Times New Roman"/>
        </w:rPr>
        <w:t xml:space="preserve"> </w:t>
      </w:r>
      <w:r w:rsidRPr="00A01249">
        <w:rPr>
          <w:rFonts w:ascii="Times New Roman" w:hAnsi="Times New Roman"/>
          <w:lang w:eastAsia="ja-JP"/>
        </w:rPr>
        <w:t>message containing a cause value that should be precise enough</w:t>
      </w:r>
      <w:r w:rsidRPr="00A01249">
        <w:rPr>
          <w:rFonts w:ascii="Times New Roman" w:hAnsi="Times New Roman"/>
        </w:rPr>
        <w:t xml:space="preserve"> to </w:t>
      </w:r>
      <w:r w:rsidRPr="00A01249">
        <w:rPr>
          <w:rFonts w:ascii="Times New Roman" w:hAnsi="Times New Roman"/>
          <w:lang w:eastAsia="ja-JP"/>
        </w:rPr>
        <w:t>enable the SMF to know the reason for the unsuccessful establishment</w:t>
      </w:r>
      <w:r w:rsidRPr="00A01249">
        <w:rPr>
          <w:rFonts w:ascii="Times New Roman" w:hAnsi="Times New Roman"/>
        </w:rPr>
        <w:t xml:space="preserve">. </w:t>
      </w:r>
    </w:p>
    <w:bookmarkEnd w:id="54"/>
    <w:p w14:paraId="1A17BE71" w14:textId="77777777" w:rsidR="006965B1" w:rsidRPr="00A01249" w:rsidRDefault="006965B1" w:rsidP="006965B1">
      <w:pPr>
        <w:rPr>
          <w:rFonts w:ascii="Times New Roman" w:hAnsi="Times New Roman"/>
          <w:lang w:eastAsia="zh-CN"/>
        </w:rPr>
      </w:pPr>
      <w:r w:rsidRPr="00A01249">
        <w:rPr>
          <w:rFonts w:ascii="Times New Roman" w:hAnsi="Times New Roman"/>
        </w:rPr>
        <w:t xml:space="preserve">Upon reception of the </w:t>
      </w:r>
      <w:r w:rsidRPr="00A01249">
        <w:rPr>
          <w:rFonts w:ascii="Times New Roman" w:hAnsi="Times New Roman"/>
          <w:lang w:eastAsia="zh-CN"/>
        </w:rPr>
        <w:t>HANDOVER REQUEST ACKNOWLEDGE</w:t>
      </w:r>
      <w:r w:rsidRPr="00A01249">
        <w:rPr>
          <w:rFonts w:ascii="Times New Roman" w:hAnsi="Times New Roman"/>
        </w:rPr>
        <w:t xml:space="preserve"> message the AMF shall, for each PDU session indicated in the </w:t>
      </w:r>
      <w:r w:rsidRPr="00A01249">
        <w:rPr>
          <w:rFonts w:ascii="Times New Roman" w:hAnsi="Times New Roman"/>
          <w:i/>
        </w:rPr>
        <w:t xml:space="preserve">PDU Session </w:t>
      </w:r>
      <w:r w:rsidRPr="00A01249">
        <w:rPr>
          <w:rFonts w:ascii="Times New Roman" w:hAnsi="Times New Roman"/>
          <w:i/>
          <w:iCs/>
        </w:rPr>
        <w:t xml:space="preserve">ID </w:t>
      </w:r>
      <w:r w:rsidRPr="00A01249">
        <w:rPr>
          <w:rFonts w:ascii="Times New Roman" w:hAnsi="Times New Roman"/>
        </w:rPr>
        <w:t xml:space="preserve">IE, transfer transparently the </w:t>
      </w:r>
      <w:r w:rsidRPr="00A01249">
        <w:rPr>
          <w:rFonts w:ascii="Times New Roman" w:hAnsi="Times New Roman"/>
          <w:i/>
          <w:iCs/>
        </w:rPr>
        <w:t>Handover Request Acknowledge Transfer</w:t>
      </w:r>
      <w:r w:rsidRPr="00A01249">
        <w:rPr>
          <w:rFonts w:ascii="Times New Roman" w:hAnsi="Times New Roman"/>
        </w:rPr>
        <w:t xml:space="preserve"> IE or </w:t>
      </w:r>
      <w:r w:rsidRPr="00A01249">
        <w:rPr>
          <w:rFonts w:ascii="Times New Roman" w:hAnsi="Times New Roman"/>
          <w:i/>
        </w:rPr>
        <w:t>Handover Resource Allocation Unsuccessful Transfer</w:t>
      </w:r>
      <w:r w:rsidRPr="00A01249">
        <w:rPr>
          <w:rFonts w:ascii="Times New Roman" w:hAnsi="Times New Roman"/>
        </w:rPr>
        <w:t xml:space="preserve"> IE to the SMF associated with the concerned PDU session.</w:t>
      </w:r>
    </w:p>
    <w:p w14:paraId="1BF1B1AC" w14:textId="77777777" w:rsidR="006965B1" w:rsidRPr="00A01249" w:rsidRDefault="006965B1" w:rsidP="006965B1">
      <w:pPr>
        <w:rPr>
          <w:rFonts w:ascii="Times New Roman" w:hAnsi="Times New Roman"/>
        </w:rPr>
      </w:pPr>
      <w:r w:rsidRPr="00A01249">
        <w:rPr>
          <w:rFonts w:ascii="Times New Roman" w:hAnsi="Times New Roman"/>
        </w:rPr>
        <w:t xml:space="preserve">If the HANDOVER REQUEST message contains the </w:t>
      </w:r>
      <w:r w:rsidRPr="00A01249">
        <w:rPr>
          <w:rFonts w:ascii="Times New Roman" w:hAnsi="Times New Roman"/>
          <w:i/>
        </w:rPr>
        <w:t>Data Forwarding Not Possible</w:t>
      </w:r>
      <w:r w:rsidRPr="00A01249">
        <w:rPr>
          <w:rFonts w:ascii="Times New Roman" w:hAnsi="Times New Roman"/>
        </w:rPr>
        <w:t xml:space="preserve"> IE associated with a given PDU session within the </w:t>
      </w:r>
      <w:r w:rsidRPr="00A01249">
        <w:rPr>
          <w:rFonts w:ascii="Times New Roman" w:hAnsi="Times New Roman"/>
          <w:i/>
        </w:rPr>
        <w:t xml:space="preserve">Handover Request Transfer </w:t>
      </w:r>
      <w:r w:rsidRPr="00A01249">
        <w:rPr>
          <w:rFonts w:ascii="Times New Roman" w:hAnsi="Times New Roman"/>
        </w:rPr>
        <w:t xml:space="preserve">IE set to "data forwarding not possible", the target </w:t>
      </w:r>
      <w:r w:rsidRPr="00A01249">
        <w:rPr>
          <w:rFonts w:ascii="Times New Roman" w:eastAsia="SimSun" w:hAnsi="Times New Roman"/>
          <w:lang w:eastAsia="zh-CN"/>
        </w:rPr>
        <w:t>NG-RAN node</w:t>
      </w:r>
      <w:r w:rsidRPr="00A01249">
        <w:rPr>
          <w:rFonts w:ascii="Times New Roman" w:hAnsi="Times New Roman"/>
        </w:rPr>
        <w:t xml:space="preserve"> may not include the </w:t>
      </w:r>
      <w:r w:rsidRPr="00A01249">
        <w:rPr>
          <w:rFonts w:ascii="Times New Roman" w:hAnsi="Times New Roman"/>
          <w:i/>
        </w:rPr>
        <w:t>DL Forwarding UP TNL Information</w:t>
      </w:r>
      <w:r w:rsidRPr="00A01249">
        <w:rPr>
          <w:rFonts w:ascii="Times New Roman" w:hAnsi="Times New Roman"/>
        </w:rPr>
        <w:t xml:space="preserve"> IE and for intra</w:t>
      </w:r>
      <w:r w:rsidRPr="00A01249">
        <w:rPr>
          <w:rFonts w:ascii="Times New Roman" w:eastAsia="SimSun" w:hAnsi="Times New Roman"/>
          <w:lang w:eastAsia="zh-CN"/>
        </w:rPr>
        <w:t>-system</w:t>
      </w:r>
      <w:r w:rsidRPr="00A01249">
        <w:rPr>
          <w:rFonts w:ascii="Times New Roman" w:hAnsi="Times New Roman"/>
        </w:rPr>
        <w:t xml:space="preserve"> handover the </w:t>
      </w:r>
      <w:r w:rsidRPr="00A01249">
        <w:rPr>
          <w:rFonts w:ascii="Times New Roman" w:hAnsi="Times New Roman"/>
          <w:i/>
        </w:rPr>
        <w:t>Data Forwarding Response DRB List</w:t>
      </w:r>
      <w:r w:rsidRPr="00A01249">
        <w:rPr>
          <w:rFonts w:ascii="Times New Roman" w:hAnsi="Times New Roman"/>
        </w:rPr>
        <w:t xml:space="preserve"> IE within the </w:t>
      </w:r>
      <w:r w:rsidRPr="00A01249">
        <w:rPr>
          <w:rFonts w:ascii="Times New Roman" w:hAnsi="Times New Roman"/>
          <w:i/>
        </w:rPr>
        <w:t>Handover Request Acknowledge Transfer</w:t>
      </w:r>
      <w:r w:rsidRPr="00A01249">
        <w:rPr>
          <w:rFonts w:ascii="Times New Roman" w:hAnsi="Times New Roman"/>
        </w:rPr>
        <w:t xml:space="preserve"> IE </w:t>
      </w:r>
      <w:r w:rsidRPr="00A01249">
        <w:rPr>
          <w:rFonts w:ascii="Times New Roman" w:eastAsia="SimSun" w:hAnsi="Times New Roman"/>
          <w:lang w:eastAsia="zh-CN"/>
        </w:rPr>
        <w:t>in</w:t>
      </w:r>
      <w:r w:rsidRPr="00A01249">
        <w:rPr>
          <w:rFonts w:ascii="Times New Roman" w:hAnsi="Times New Roman"/>
        </w:rPr>
        <w:t xml:space="preserve"> the HANDOVER REQUEST ACKNOWLEDGE message for that PDU session.</w:t>
      </w:r>
    </w:p>
    <w:p w14:paraId="2239C4F0" w14:textId="77777777" w:rsidR="006965B1" w:rsidRPr="00A01249" w:rsidRDefault="006965B1" w:rsidP="006965B1">
      <w:pPr>
        <w:rPr>
          <w:rFonts w:ascii="Times New Roman" w:hAnsi="Times New Roman"/>
        </w:rPr>
      </w:pPr>
      <w:r w:rsidRPr="00A01249">
        <w:rPr>
          <w:rFonts w:ascii="Times New Roman" w:hAnsi="Times New Roman"/>
        </w:rPr>
        <w:t xml:space="preserve">In case of intra-system handover, if the target NG-RAN node accepts the downlink data forwarding for at least one QoS </w:t>
      </w:r>
      <w:r w:rsidRPr="00A01249">
        <w:rPr>
          <w:rFonts w:ascii="Times New Roman" w:eastAsia="SimSun" w:hAnsi="Times New Roman"/>
          <w:lang w:eastAsia="zh-CN"/>
        </w:rPr>
        <w:t>f</w:t>
      </w:r>
      <w:r w:rsidRPr="00A01249">
        <w:rPr>
          <w:rFonts w:ascii="Times New Roman" w:hAnsi="Times New Roman"/>
        </w:rPr>
        <w:t>low for which the</w:t>
      </w:r>
      <w:r w:rsidRPr="00A01249">
        <w:rPr>
          <w:rFonts w:ascii="Times New Roman" w:hAnsi="Times New Roman"/>
          <w:i/>
          <w:iCs/>
        </w:rPr>
        <w:t xml:space="preserve"> DL Forwarding</w:t>
      </w:r>
      <w:r w:rsidRPr="00A01249">
        <w:rPr>
          <w:rFonts w:ascii="Times New Roman" w:hAnsi="Times New Roman"/>
        </w:rPr>
        <w:t xml:space="preserve"> IE is set to "DL forwarding proposed", it may include the</w:t>
      </w:r>
      <w:r w:rsidRPr="00A01249">
        <w:rPr>
          <w:rFonts w:ascii="Times New Roman" w:hAnsi="Times New Roman"/>
          <w:i/>
          <w:iCs/>
          <w:szCs w:val="18"/>
        </w:rPr>
        <w:t xml:space="preserve"> DL Forward</w:t>
      </w:r>
      <w:r w:rsidRPr="00A01249">
        <w:rPr>
          <w:rFonts w:ascii="Times New Roman" w:eastAsia="SimSun" w:hAnsi="Times New Roman"/>
          <w:i/>
          <w:iCs/>
          <w:szCs w:val="18"/>
          <w:lang w:eastAsia="zh-CN"/>
        </w:rPr>
        <w:t>ing</w:t>
      </w:r>
      <w:r w:rsidRPr="00A01249">
        <w:rPr>
          <w:rFonts w:ascii="Times New Roman" w:hAnsi="Times New Roman"/>
          <w:i/>
          <w:iCs/>
          <w:szCs w:val="18"/>
        </w:rPr>
        <w:t xml:space="preserve"> UP TNL Information</w:t>
      </w:r>
      <w:r w:rsidRPr="00A01249">
        <w:rPr>
          <w:rFonts w:ascii="Times New Roman" w:hAnsi="Times New Roman"/>
          <w:i/>
        </w:rPr>
        <w:t xml:space="preserve"> </w:t>
      </w:r>
      <w:r w:rsidRPr="00A01249">
        <w:rPr>
          <w:rFonts w:ascii="Times New Roman" w:hAnsi="Times New Roman"/>
          <w:iCs/>
        </w:rPr>
        <w:t xml:space="preserve">IE in the </w:t>
      </w:r>
      <w:r w:rsidRPr="00A01249">
        <w:rPr>
          <w:rFonts w:ascii="Times New Roman" w:hAnsi="Times New Roman"/>
          <w:i/>
        </w:rPr>
        <w:t>Handover Request Acknowledge Transfer</w:t>
      </w:r>
      <w:r w:rsidRPr="00A01249">
        <w:rPr>
          <w:rFonts w:ascii="Times New Roman" w:hAnsi="Times New Roman"/>
        </w:rPr>
        <w:t xml:space="preserve"> IE as forwarding tunnel for the QoS flows listed in the</w:t>
      </w:r>
      <w:r w:rsidRPr="00A01249">
        <w:rPr>
          <w:rFonts w:ascii="Times New Roman" w:hAnsi="Times New Roman"/>
          <w:i/>
        </w:rPr>
        <w:t xml:space="preserve"> QoS Flow Setup Response List </w:t>
      </w:r>
      <w:r w:rsidRPr="00A01249">
        <w:rPr>
          <w:rFonts w:ascii="Times New Roman" w:hAnsi="Times New Roman"/>
        </w:rPr>
        <w:t xml:space="preserve">IE </w:t>
      </w:r>
      <w:r w:rsidRPr="00A01249">
        <w:rPr>
          <w:rFonts w:ascii="Times New Roman" w:eastAsia="SimSun" w:hAnsi="Times New Roman"/>
          <w:lang w:eastAsia="zh-CN"/>
        </w:rPr>
        <w:t xml:space="preserve">of </w:t>
      </w:r>
      <w:r w:rsidRPr="00A01249">
        <w:rPr>
          <w:rFonts w:ascii="Times New Roman" w:hAnsi="Times New Roman"/>
        </w:rPr>
        <w:t>the HANDOVER REQUEST ACKNOWLEDGE message.</w:t>
      </w:r>
    </w:p>
    <w:p w14:paraId="1D450089" w14:textId="77777777" w:rsidR="006965B1" w:rsidRPr="00A01249" w:rsidRDefault="006965B1" w:rsidP="006965B1">
      <w:pPr>
        <w:rPr>
          <w:rFonts w:ascii="Times New Roman" w:hAnsi="Times New Roman"/>
        </w:rPr>
      </w:pPr>
      <w:r w:rsidRPr="00A01249">
        <w:rPr>
          <w:rFonts w:ascii="Times New Roman" w:eastAsia="SimSun" w:hAnsi="Times New Roman"/>
        </w:rPr>
        <w:t>In case of intra-system handover, f</w:t>
      </w:r>
      <w:r w:rsidRPr="00A01249">
        <w:rPr>
          <w:rFonts w:ascii="Times New Roman" w:eastAsia="SimSun" w:hAnsi="Times New Roman"/>
          <w:lang w:eastAsia="ja-JP"/>
        </w:rPr>
        <w:t xml:space="preserve">or each PDU session for which the </w:t>
      </w:r>
      <w:r w:rsidRPr="00A01249">
        <w:rPr>
          <w:rFonts w:ascii="Times New Roman" w:eastAsia="SimSun" w:hAnsi="Times New Roman"/>
          <w:i/>
          <w:lang w:eastAsia="ja-JP"/>
        </w:rPr>
        <w:t>Additional DL UP TNL Information for HO List</w:t>
      </w:r>
      <w:r w:rsidRPr="00A01249">
        <w:rPr>
          <w:rFonts w:ascii="Times New Roman" w:eastAsia="SimSun" w:hAnsi="Times New Roman"/>
          <w:lang w:eastAsia="ja-JP"/>
        </w:rPr>
        <w:t xml:space="preserve"> IE is included in the </w:t>
      </w:r>
      <w:r w:rsidRPr="00A01249">
        <w:rPr>
          <w:rFonts w:ascii="Times New Roman" w:eastAsia="SimSun" w:hAnsi="Times New Roman"/>
          <w:i/>
        </w:rPr>
        <w:t>Handover Request Acknowledge Transfer</w:t>
      </w:r>
      <w:r w:rsidRPr="00A01249">
        <w:rPr>
          <w:rFonts w:ascii="Times New Roman" w:eastAsia="SimSun" w:hAnsi="Times New Roman"/>
        </w:rPr>
        <w:t xml:space="preserve"> </w:t>
      </w:r>
      <w:r w:rsidRPr="00A01249">
        <w:rPr>
          <w:rFonts w:ascii="Times New Roman" w:eastAsia="SimSun" w:hAnsi="Times New Roman"/>
          <w:lang w:eastAsia="ja-JP"/>
        </w:rPr>
        <w:t xml:space="preserve">IE of the </w:t>
      </w:r>
      <w:r w:rsidRPr="00A01249">
        <w:rPr>
          <w:rFonts w:ascii="Times New Roman" w:eastAsia="SimSun" w:hAnsi="Times New Roman"/>
        </w:rPr>
        <w:t xml:space="preserve">HANDOVER REQUEST ACKNOWLEDGE </w:t>
      </w:r>
      <w:r w:rsidRPr="00A01249">
        <w:rPr>
          <w:rFonts w:ascii="Times New Roman" w:eastAsia="SimSun" w:hAnsi="Times New Roman"/>
          <w:lang w:eastAsia="ja-JP"/>
        </w:rPr>
        <w:t xml:space="preserve">message, the </w:t>
      </w:r>
      <w:r w:rsidRPr="00A01249">
        <w:rPr>
          <w:rFonts w:ascii="Times New Roman" w:eastAsia="SimSun" w:hAnsi="Times New Roman"/>
          <w:lang w:eastAsia="zh-CN"/>
        </w:rPr>
        <w:t xml:space="preserve">SMF shall </w:t>
      </w:r>
      <w:r w:rsidRPr="00A01249">
        <w:rPr>
          <w:rFonts w:ascii="Times New Roman" w:eastAsia="SimSun" w:hAnsi="Times New Roman"/>
          <w:lang w:eastAsia="ja-JP"/>
        </w:rPr>
        <w:t xml:space="preserve">consider the included </w:t>
      </w:r>
      <w:r w:rsidRPr="00A01249">
        <w:rPr>
          <w:rFonts w:ascii="Times New Roman" w:eastAsia="SimSun" w:hAnsi="Times New Roman"/>
          <w:i/>
          <w:lang w:eastAsia="ja-JP"/>
        </w:rPr>
        <w:t>Additional DL NG-U UP TNL Information</w:t>
      </w:r>
      <w:r w:rsidRPr="00A01249">
        <w:rPr>
          <w:rFonts w:ascii="Times New Roman" w:eastAsia="SimSun" w:hAnsi="Times New Roman"/>
          <w:lang w:eastAsia="ja-JP"/>
        </w:rPr>
        <w:t xml:space="preserve"> IE as </w:t>
      </w:r>
      <w:r w:rsidRPr="00A01249">
        <w:rPr>
          <w:rFonts w:ascii="Times New Roman" w:eastAsia="SimSun" w:hAnsi="Times New Roman"/>
          <w:lang w:eastAsia="zh-CN"/>
        </w:rPr>
        <w:t xml:space="preserve">the downlink </w:t>
      </w:r>
      <w:r w:rsidRPr="00A01249">
        <w:rPr>
          <w:rFonts w:ascii="Times New Roman" w:eastAsia="SimSun" w:hAnsi="Times New Roman"/>
          <w:lang w:eastAsia="ja-JP"/>
        </w:rPr>
        <w:t xml:space="preserve">termination point for the associated flows indicated in the </w:t>
      </w:r>
      <w:r w:rsidRPr="00A01249">
        <w:rPr>
          <w:rFonts w:ascii="Times New Roman" w:eastAsia="SimSun" w:hAnsi="Times New Roman"/>
          <w:i/>
          <w:lang w:eastAsia="ja-JP"/>
        </w:rPr>
        <w:t>Additional QoS Flow Setup Response List</w:t>
      </w:r>
      <w:r w:rsidRPr="00A01249">
        <w:rPr>
          <w:rFonts w:ascii="Times New Roman" w:eastAsia="SimSun" w:hAnsi="Times New Roman"/>
          <w:lang w:eastAsia="ja-JP"/>
        </w:rPr>
        <w:t xml:space="preserve"> IE for this PDU session split in different tunnels and shall consider the </w:t>
      </w:r>
      <w:r w:rsidRPr="00A01249">
        <w:rPr>
          <w:rFonts w:ascii="Times New Roman" w:eastAsia="SimSun" w:hAnsi="Times New Roman"/>
          <w:i/>
          <w:lang w:eastAsia="ja-JP"/>
        </w:rPr>
        <w:t>Additional DL Forwarding UP TNL Information</w:t>
      </w:r>
      <w:r w:rsidRPr="00A01249">
        <w:rPr>
          <w:rFonts w:ascii="Times New Roman" w:eastAsia="SimSun" w:hAnsi="Times New Roman"/>
          <w:lang w:eastAsia="ja-JP"/>
        </w:rPr>
        <w:t xml:space="preserve"> IE, if included, as the forwarding tunnel associated to these QoS flows.</w:t>
      </w:r>
    </w:p>
    <w:p w14:paraId="7B3236F9" w14:textId="77777777" w:rsidR="006965B1" w:rsidRPr="00A01249" w:rsidRDefault="006965B1" w:rsidP="006965B1">
      <w:pPr>
        <w:rPr>
          <w:rFonts w:ascii="Times New Roman" w:hAnsi="Times New Roman"/>
        </w:rPr>
      </w:pPr>
      <w:r w:rsidRPr="00A01249">
        <w:rPr>
          <w:rFonts w:ascii="Times New Roman" w:hAnsi="Times New Roman"/>
        </w:rPr>
        <w:t xml:space="preserve">In case of intra-system handover, if the target NG-RAN node accepts the data forwarding </w:t>
      </w:r>
      <w:r w:rsidRPr="00A01249">
        <w:rPr>
          <w:rFonts w:ascii="Times New Roman" w:eastAsia="SimSun" w:hAnsi="Times New Roman"/>
          <w:lang w:eastAsia="zh-CN"/>
        </w:rPr>
        <w:t>for a successfully configured DRB, t</w:t>
      </w:r>
      <w:r w:rsidRPr="00A01249">
        <w:rPr>
          <w:rFonts w:ascii="Times New Roman" w:hAnsi="Times New Roman"/>
        </w:rPr>
        <w:t xml:space="preserve">he target </w:t>
      </w:r>
      <w:r w:rsidRPr="00A01249">
        <w:rPr>
          <w:rFonts w:ascii="Times New Roman" w:eastAsia="SimSun" w:hAnsi="Times New Roman"/>
          <w:lang w:eastAsia="zh-CN"/>
        </w:rPr>
        <w:t>NG-RAN node</w:t>
      </w:r>
      <w:r w:rsidRPr="00A01249">
        <w:rPr>
          <w:rFonts w:ascii="Times New Roman" w:hAnsi="Times New Roman"/>
        </w:rPr>
        <w:t xml:space="preserve"> may include</w:t>
      </w:r>
      <w:r w:rsidRPr="00A01249">
        <w:rPr>
          <w:rFonts w:ascii="Times New Roman" w:eastAsia="SimSun" w:hAnsi="Times New Roman"/>
          <w:lang w:eastAsia="zh-CN"/>
        </w:rPr>
        <w:t xml:space="preserve"> </w:t>
      </w:r>
      <w:r w:rsidRPr="00A01249">
        <w:rPr>
          <w:rFonts w:ascii="Times New Roman" w:hAnsi="Times New Roman"/>
        </w:rPr>
        <w:t xml:space="preserve">the </w:t>
      </w:r>
      <w:r w:rsidRPr="00A01249">
        <w:rPr>
          <w:rFonts w:ascii="Times New Roman" w:hAnsi="Times New Roman"/>
          <w:i/>
        </w:rPr>
        <w:t>DL Forwarding UP TNL Information</w:t>
      </w:r>
      <w:r w:rsidRPr="00A01249">
        <w:rPr>
          <w:rFonts w:ascii="Times New Roman" w:hAnsi="Times New Roman"/>
        </w:rPr>
        <w:t xml:space="preserve"> IE </w:t>
      </w:r>
      <w:r w:rsidRPr="00A01249">
        <w:rPr>
          <w:rFonts w:ascii="Times New Roman" w:eastAsia="SimSun" w:hAnsi="Times New Roman"/>
          <w:lang w:eastAsia="zh-CN"/>
        </w:rPr>
        <w:t xml:space="preserve">for the DRB </w:t>
      </w:r>
      <w:r w:rsidRPr="00A01249">
        <w:rPr>
          <w:rFonts w:ascii="Times New Roman" w:hAnsi="Times New Roman"/>
        </w:rPr>
        <w:t>within the</w:t>
      </w:r>
      <w:r w:rsidRPr="00A01249">
        <w:rPr>
          <w:rFonts w:ascii="Times New Roman" w:eastAsia="SimSun" w:hAnsi="Times New Roman"/>
          <w:lang w:eastAsia="zh-CN"/>
        </w:rPr>
        <w:t xml:space="preserve"> </w:t>
      </w:r>
      <w:r w:rsidRPr="00A01249">
        <w:rPr>
          <w:rFonts w:ascii="Times New Roman" w:eastAsia="SimSun" w:hAnsi="Times New Roman"/>
          <w:i/>
          <w:lang w:eastAsia="zh-CN"/>
        </w:rPr>
        <w:t>Data Forwarding Response DRB List</w:t>
      </w:r>
      <w:r w:rsidRPr="00A01249">
        <w:rPr>
          <w:rFonts w:ascii="Times New Roman" w:eastAsia="Batang" w:hAnsi="Times New Roman"/>
          <w:i/>
          <w:lang w:eastAsia="ja-JP"/>
        </w:rPr>
        <w:t xml:space="preserve"> </w:t>
      </w:r>
      <w:r w:rsidRPr="00A01249">
        <w:rPr>
          <w:rFonts w:ascii="Times New Roman" w:hAnsi="Times New Roman"/>
        </w:rPr>
        <w:t xml:space="preserve">IE </w:t>
      </w:r>
      <w:r w:rsidRPr="00A01249">
        <w:rPr>
          <w:rFonts w:ascii="Times New Roman" w:eastAsia="SimSun" w:hAnsi="Times New Roman"/>
          <w:iCs/>
          <w:lang w:eastAsia="zh-CN"/>
        </w:rPr>
        <w:t>within</w:t>
      </w:r>
      <w:r w:rsidRPr="00A01249">
        <w:rPr>
          <w:rFonts w:ascii="Times New Roman" w:hAnsi="Times New Roman"/>
          <w:i/>
        </w:rPr>
        <w:t xml:space="preserve"> Handover Request Acknowledge Transfer</w:t>
      </w:r>
      <w:r w:rsidRPr="00A01249">
        <w:rPr>
          <w:rFonts w:ascii="Times New Roman" w:hAnsi="Times New Roman"/>
        </w:rPr>
        <w:t xml:space="preserve"> IE of the </w:t>
      </w:r>
      <w:r w:rsidRPr="00A01249">
        <w:rPr>
          <w:rFonts w:ascii="Times New Roman" w:hAnsi="Times New Roman"/>
          <w:lang w:eastAsia="zh-CN"/>
        </w:rPr>
        <w:t>HANDOVER REQUEST ACKNOWLEDGE message.</w:t>
      </w:r>
      <w:bookmarkStart w:id="55" w:name="OLE_LINK48"/>
      <w:bookmarkStart w:id="56" w:name="OLE_LINK47"/>
    </w:p>
    <w:p w14:paraId="5073D8EE" w14:textId="77777777" w:rsidR="006965B1" w:rsidRPr="00A01249" w:rsidRDefault="006965B1" w:rsidP="006965B1">
      <w:pPr>
        <w:rPr>
          <w:rFonts w:ascii="Times New Roman" w:hAnsi="Times New Roman"/>
        </w:rPr>
      </w:pPr>
      <w:r w:rsidRPr="00A01249">
        <w:rPr>
          <w:rFonts w:ascii="Times New Roman" w:hAnsi="Times New Roman"/>
        </w:rPr>
        <w:t xml:space="preserve">If the HANDOVER REQUEST ACKNOWLEDGE message contains the </w:t>
      </w:r>
      <w:r w:rsidRPr="00A01249">
        <w:rPr>
          <w:rFonts w:ascii="Times New Roman" w:hAnsi="Times New Roman"/>
          <w:i/>
          <w:iCs/>
        </w:rPr>
        <w:t>UL Forwarding UP TNL Information</w:t>
      </w:r>
      <w:r w:rsidRPr="00A01249">
        <w:rPr>
          <w:rFonts w:ascii="Times New Roman" w:hAnsi="Times New Roman"/>
        </w:rPr>
        <w:t xml:space="preserve"> IE for a given </w:t>
      </w:r>
      <w:r w:rsidRPr="00A01249">
        <w:rPr>
          <w:rFonts w:ascii="Times New Roman" w:eastAsia="SimSun" w:hAnsi="Times New Roman"/>
          <w:lang w:eastAsia="zh-CN"/>
        </w:rPr>
        <w:t>DRB</w:t>
      </w:r>
      <w:r w:rsidRPr="00A01249">
        <w:rPr>
          <w:rFonts w:ascii="Times New Roman" w:hAnsi="Times New Roman"/>
        </w:rPr>
        <w:t xml:space="preserve"> in the </w:t>
      </w:r>
      <w:r w:rsidRPr="00A01249">
        <w:rPr>
          <w:rFonts w:ascii="Times New Roman" w:hAnsi="Times New Roman"/>
          <w:i/>
        </w:rPr>
        <w:t xml:space="preserve">Data Forwarding Response DRB List </w:t>
      </w:r>
      <w:r w:rsidRPr="00A01249">
        <w:rPr>
          <w:rFonts w:ascii="Times New Roman" w:hAnsi="Times New Roman"/>
          <w:iCs/>
        </w:rPr>
        <w:t>IE</w:t>
      </w:r>
      <w:r w:rsidRPr="00A01249">
        <w:rPr>
          <w:rFonts w:ascii="Times New Roman" w:eastAsia="SimSun" w:hAnsi="Times New Roman"/>
          <w:iCs/>
          <w:lang w:eastAsia="zh-CN"/>
        </w:rPr>
        <w:t xml:space="preserve"> within the</w:t>
      </w:r>
      <w:r w:rsidRPr="00A01249">
        <w:rPr>
          <w:rFonts w:ascii="Times New Roman" w:hAnsi="Times New Roman"/>
          <w:i/>
        </w:rPr>
        <w:t xml:space="preserve"> Handover Request Acknowledge Transfer</w:t>
      </w:r>
      <w:r w:rsidRPr="00A01249">
        <w:rPr>
          <w:rFonts w:ascii="Times New Roman" w:hAnsi="Times New Roman"/>
        </w:rPr>
        <w:t xml:space="preserve"> IE</w:t>
      </w:r>
      <w:r w:rsidRPr="00A01249">
        <w:rPr>
          <w:rFonts w:ascii="Times New Roman" w:hAnsi="Times New Roman"/>
          <w:iCs/>
        </w:rPr>
        <w:t xml:space="preserve">, </w:t>
      </w:r>
      <w:r w:rsidRPr="00A01249">
        <w:rPr>
          <w:rFonts w:ascii="Times New Roman" w:hAnsi="Times New Roman"/>
        </w:rPr>
        <w:t xml:space="preserve">it </w:t>
      </w:r>
      <w:r w:rsidRPr="00A01249">
        <w:rPr>
          <w:rFonts w:ascii="Times New Roman" w:hAnsi="Times New Roman"/>
          <w:lang w:eastAsia="zh-CN"/>
        </w:rPr>
        <w:t>indicates</w:t>
      </w:r>
      <w:r w:rsidRPr="00A01249">
        <w:rPr>
          <w:rFonts w:ascii="Times New Roman" w:hAnsi="Times New Roman"/>
        </w:rPr>
        <w:t xml:space="preserve"> the target </w:t>
      </w:r>
      <w:r w:rsidRPr="00A01249">
        <w:rPr>
          <w:rFonts w:ascii="Times New Roman" w:eastAsia="SimSun" w:hAnsi="Times New Roman"/>
          <w:lang w:eastAsia="zh-CN"/>
        </w:rPr>
        <w:t>NG-RAN node</w:t>
      </w:r>
      <w:r w:rsidRPr="00A01249">
        <w:rPr>
          <w:rFonts w:ascii="Times New Roman" w:hAnsi="Times New Roman"/>
        </w:rPr>
        <w:t xml:space="preserve"> has requested the forwarding of uplink data for th</w:t>
      </w:r>
      <w:r w:rsidRPr="00A01249">
        <w:rPr>
          <w:rFonts w:ascii="Times New Roman" w:eastAsia="SimSun" w:hAnsi="Times New Roman"/>
          <w:lang w:eastAsia="zh-CN"/>
        </w:rPr>
        <w:t>e</w:t>
      </w:r>
      <w:r w:rsidRPr="00A01249">
        <w:rPr>
          <w:rFonts w:ascii="Times New Roman" w:hAnsi="Times New Roman"/>
        </w:rPr>
        <w:t xml:space="preserve"> </w:t>
      </w:r>
      <w:r w:rsidRPr="00A01249">
        <w:rPr>
          <w:rFonts w:ascii="Times New Roman" w:eastAsia="SimSun" w:hAnsi="Times New Roman"/>
          <w:lang w:eastAsia="zh-CN"/>
        </w:rPr>
        <w:t>DRB.</w:t>
      </w:r>
      <w:bookmarkEnd w:id="55"/>
      <w:bookmarkEnd w:id="56"/>
    </w:p>
    <w:p w14:paraId="075600A6" w14:textId="77777777" w:rsidR="006965B1" w:rsidRPr="00A01249" w:rsidRDefault="006965B1" w:rsidP="006965B1">
      <w:pPr>
        <w:rPr>
          <w:rFonts w:ascii="Times New Roman" w:eastAsia="SimSun" w:hAnsi="Times New Roman"/>
          <w:lang w:eastAsia="zh-CN"/>
        </w:rPr>
      </w:pPr>
      <w:r w:rsidRPr="00A01249">
        <w:rPr>
          <w:rFonts w:ascii="Times New Roman" w:hAnsi="Times New Roman"/>
        </w:rPr>
        <w:lastRenderedPageBreak/>
        <w:t>In case of inter-system handover</w:t>
      </w:r>
      <w:r w:rsidRPr="00A01249">
        <w:rPr>
          <w:rFonts w:ascii="Times New Roman" w:eastAsia="SimSun" w:hAnsi="Times New Roman"/>
          <w:lang w:eastAsia="zh-CN"/>
        </w:rPr>
        <w:t xml:space="preserve"> from E-UTRAN</w:t>
      </w:r>
      <w:r w:rsidRPr="00A01249">
        <w:rPr>
          <w:rFonts w:ascii="Times New Roman" w:hAnsi="Times New Roman"/>
        </w:rPr>
        <w:t xml:space="preserve">, </w:t>
      </w:r>
      <w:r w:rsidRPr="00A01249">
        <w:rPr>
          <w:rFonts w:ascii="Times New Roman" w:eastAsia="SimSun" w:hAnsi="Times New Roman"/>
          <w:lang w:eastAsia="zh-CN"/>
        </w:rPr>
        <w:t xml:space="preserve">the target NG-RAN node includes the </w:t>
      </w:r>
      <w:r w:rsidRPr="00A01249">
        <w:rPr>
          <w:rFonts w:ascii="Times New Roman" w:eastAsia="SimSun" w:hAnsi="Times New Roman"/>
          <w:i/>
          <w:lang w:eastAsia="zh-CN"/>
        </w:rPr>
        <w:t>Data Forwarding Accepted</w:t>
      </w:r>
      <w:r w:rsidRPr="00A01249">
        <w:rPr>
          <w:rFonts w:ascii="Times New Roman" w:hAnsi="Times New Roman"/>
        </w:rPr>
        <w:t xml:space="preserve"> </w:t>
      </w:r>
      <w:r w:rsidRPr="00A01249">
        <w:rPr>
          <w:rFonts w:ascii="Times New Roman" w:eastAsia="SimSun" w:hAnsi="Times New Roman"/>
          <w:lang w:eastAsia="zh-CN"/>
        </w:rPr>
        <w:t xml:space="preserve">IE </w:t>
      </w:r>
      <w:r w:rsidRPr="00A01249">
        <w:rPr>
          <w:rFonts w:ascii="Times New Roman" w:hAnsi="Times New Roman"/>
        </w:rPr>
        <w:t xml:space="preserve">for each QoS flow </w:t>
      </w:r>
      <w:r w:rsidRPr="00A01249">
        <w:rPr>
          <w:rFonts w:ascii="Times New Roman" w:eastAsia="SimSun" w:hAnsi="Times New Roman"/>
          <w:lang w:eastAsia="zh-CN"/>
        </w:rPr>
        <w:t>that the</w:t>
      </w:r>
      <w:r w:rsidRPr="00A01249">
        <w:rPr>
          <w:rFonts w:ascii="Times New Roman" w:hAnsi="Times New Roman"/>
          <w:i/>
          <w:iCs/>
        </w:rPr>
        <w:t xml:space="preserve"> DL Forwarding</w:t>
      </w:r>
      <w:r w:rsidRPr="00A01249">
        <w:rPr>
          <w:rFonts w:ascii="Times New Roman" w:hAnsi="Times New Roman"/>
        </w:rPr>
        <w:t xml:space="preserve"> IE is set to "DL forwarding proposed" for the corresponding E-RAB </w:t>
      </w:r>
      <w:r w:rsidRPr="00A01249">
        <w:rPr>
          <w:rFonts w:ascii="Times New Roman" w:eastAsia="SimSun" w:hAnsi="Times New Roman"/>
          <w:lang w:eastAsia="zh-CN"/>
        </w:rPr>
        <w:t xml:space="preserve">in the </w:t>
      </w:r>
      <w:r w:rsidRPr="00A01249">
        <w:rPr>
          <w:rFonts w:ascii="Times New Roman" w:eastAsia="SimSun" w:hAnsi="Times New Roman"/>
          <w:i/>
          <w:lang w:eastAsia="zh-CN"/>
        </w:rPr>
        <w:t>Source NG-RAN Node to Target NG-RAN Node Transparent Container</w:t>
      </w:r>
      <w:r w:rsidRPr="00A01249">
        <w:rPr>
          <w:rFonts w:ascii="Times New Roman" w:eastAsia="SimSun" w:hAnsi="Times New Roman"/>
          <w:lang w:eastAsia="zh-CN"/>
        </w:rPr>
        <w:t xml:space="preserve"> IE and </w:t>
      </w:r>
      <w:r w:rsidRPr="00A01249">
        <w:rPr>
          <w:rFonts w:ascii="Times New Roman" w:hAnsi="Times New Roman"/>
        </w:rPr>
        <w:t xml:space="preserve">that the target </w:t>
      </w:r>
      <w:r w:rsidRPr="00A01249">
        <w:rPr>
          <w:rFonts w:ascii="Times New Roman" w:eastAsia="SimSun" w:hAnsi="Times New Roman"/>
          <w:lang w:eastAsia="zh-CN"/>
        </w:rPr>
        <w:t>NG-RAN</w:t>
      </w:r>
      <w:r w:rsidRPr="00A01249">
        <w:rPr>
          <w:rFonts w:ascii="Times New Roman" w:hAnsi="Times New Roman"/>
        </w:rPr>
        <w:t xml:space="preserve"> node has admit</w:t>
      </w:r>
      <w:r w:rsidRPr="00A01249">
        <w:rPr>
          <w:rFonts w:ascii="Times New Roman" w:eastAsia="SimSun" w:hAnsi="Times New Roman"/>
          <w:lang w:eastAsia="zh-CN"/>
        </w:rPr>
        <w:t>ted</w:t>
      </w:r>
      <w:r w:rsidRPr="00A01249">
        <w:rPr>
          <w:rFonts w:ascii="Times New Roman" w:hAnsi="Times New Roman"/>
        </w:rPr>
        <w:t xml:space="preserve"> the proposed forwarding of downlink data for th</w:t>
      </w:r>
      <w:r w:rsidRPr="00A01249">
        <w:rPr>
          <w:rFonts w:ascii="Times New Roman" w:eastAsia="SimSun" w:hAnsi="Times New Roman"/>
          <w:lang w:eastAsia="zh-CN"/>
        </w:rPr>
        <w:t>e</w:t>
      </w:r>
      <w:r w:rsidRPr="00A01249">
        <w:rPr>
          <w:rFonts w:ascii="Times New Roman" w:hAnsi="Times New Roman"/>
        </w:rPr>
        <w:t xml:space="preserve"> QoS flow. If the target </w:t>
      </w:r>
      <w:r w:rsidRPr="00A01249">
        <w:rPr>
          <w:rFonts w:ascii="Times New Roman" w:eastAsia="SimSun" w:hAnsi="Times New Roman"/>
          <w:lang w:eastAsia="zh-CN"/>
        </w:rPr>
        <w:t>NG-RAN node</w:t>
      </w:r>
      <w:r w:rsidRPr="00A01249">
        <w:rPr>
          <w:rFonts w:ascii="Times New Roman" w:hAnsi="Times New Roman"/>
        </w:rPr>
        <w:t xml:space="preserve"> accepts the downlink </w:t>
      </w:r>
      <w:r w:rsidRPr="00A01249">
        <w:rPr>
          <w:rFonts w:ascii="Times New Roman" w:eastAsia="SimSun" w:hAnsi="Times New Roman"/>
          <w:lang w:eastAsia="zh-CN"/>
        </w:rPr>
        <w:t xml:space="preserve">data </w:t>
      </w:r>
      <w:r w:rsidRPr="00A01249">
        <w:rPr>
          <w:rFonts w:ascii="Times New Roman" w:hAnsi="Times New Roman"/>
        </w:rPr>
        <w:t xml:space="preserve">forwarding for at least one QoS </w:t>
      </w:r>
      <w:r w:rsidRPr="00A01249">
        <w:rPr>
          <w:rFonts w:ascii="Times New Roman" w:eastAsia="SimSun" w:hAnsi="Times New Roman"/>
          <w:lang w:eastAsia="zh-CN"/>
        </w:rPr>
        <w:t>f</w:t>
      </w:r>
      <w:r w:rsidRPr="00A01249">
        <w:rPr>
          <w:rFonts w:ascii="Times New Roman" w:hAnsi="Times New Roman"/>
        </w:rPr>
        <w:t>low of an admitted PDU session it shall include the</w:t>
      </w:r>
      <w:r w:rsidRPr="00A01249">
        <w:rPr>
          <w:rFonts w:ascii="Times New Roman" w:hAnsi="Times New Roman"/>
          <w:i/>
          <w:iCs/>
          <w:szCs w:val="18"/>
        </w:rPr>
        <w:t xml:space="preserve"> DL Forward</w:t>
      </w:r>
      <w:r w:rsidRPr="00A01249">
        <w:rPr>
          <w:rFonts w:ascii="Times New Roman" w:eastAsia="SimSun" w:hAnsi="Times New Roman"/>
          <w:i/>
          <w:iCs/>
          <w:szCs w:val="18"/>
          <w:lang w:eastAsia="zh-CN"/>
        </w:rPr>
        <w:t>ing</w:t>
      </w:r>
      <w:r w:rsidRPr="00A01249">
        <w:rPr>
          <w:rFonts w:ascii="Times New Roman" w:hAnsi="Times New Roman"/>
          <w:i/>
          <w:iCs/>
          <w:szCs w:val="18"/>
        </w:rPr>
        <w:t xml:space="preserve"> UP TNL Information</w:t>
      </w:r>
      <w:r w:rsidRPr="00A01249">
        <w:rPr>
          <w:rFonts w:ascii="Times New Roman" w:hAnsi="Times New Roman"/>
          <w:i/>
        </w:rPr>
        <w:t xml:space="preserve"> </w:t>
      </w:r>
      <w:r w:rsidRPr="00A01249">
        <w:rPr>
          <w:rFonts w:ascii="Times New Roman" w:hAnsi="Times New Roman"/>
          <w:iCs/>
        </w:rPr>
        <w:t xml:space="preserve">IE in the </w:t>
      </w:r>
      <w:r w:rsidRPr="00A01249">
        <w:rPr>
          <w:rFonts w:ascii="Times New Roman" w:hAnsi="Times New Roman"/>
          <w:i/>
          <w:iCs/>
          <w:szCs w:val="18"/>
        </w:rPr>
        <w:t>PDU Session Resource Setup Response Transfer</w:t>
      </w:r>
      <w:r w:rsidRPr="00A01249">
        <w:rPr>
          <w:rFonts w:ascii="Times New Roman" w:hAnsi="Times New Roman"/>
        </w:rPr>
        <w:t xml:space="preserve"> IE for that PDU session within the </w:t>
      </w:r>
      <w:r w:rsidRPr="00A01249">
        <w:rPr>
          <w:rFonts w:ascii="Times New Roman" w:hAnsi="Times New Roman"/>
          <w:i/>
        </w:rPr>
        <w:t xml:space="preserve">PDU Session Resources Admitted List </w:t>
      </w:r>
      <w:r w:rsidRPr="00A01249">
        <w:rPr>
          <w:rFonts w:ascii="Times New Roman" w:hAnsi="Times New Roman"/>
        </w:rPr>
        <w:t xml:space="preserve">IE of the HANDOVER REQUEST ACKNOWLEDGE message. </w:t>
      </w:r>
    </w:p>
    <w:p w14:paraId="0963A026" w14:textId="77777777" w:rsidR="006965B1" w:rsidRPr="00A01249" w:rsidRDefault="006965B1" w:rsidP="006965B1">
      <w:pPr>
        <w:rPr>
          <w:rFonts w:ascii="Times New Roman" w:eastAsia="Times New Roman" w:hAnsi="Times New Roman"/>
        </w:rPr>
      </w:pPr>
      <w:r w:rsidRPr="00A01249">
        <w:rPr>
          <w:rFonts w:ascii="Times New Roman" w:hAnsi="Times New Roman"/>
        </w:rPr>
        <w:t xml:space="preserve">The target NG-RAN node shall use the information in the </w:t>
      </w:r>
      <w:r w:rsidRPr="00A01249">
        <w:rPr>
          <w:rFonts w:ascii="Times New Roman" w:hAnsi="Times New Roman"/>
          <w:i/>
          <w:iCs/>
          <w:lang w:eastAsia="zh-CN"/>
        </w:rPr>
        <w:t>Mobility Restriction List</w:t>
      </w:r>
      <w:r w:rsidRPr="00A01249">
        <w:rPr>
          <w:rFonts w:ascii="Times New Roman" w:hAnsi="Times New Roman"/>
        </w:rPr>
        <w:t xml:space="preserve"> IE if present in the </w:t>
      </w:r>
      <w:r w:rsidRPr="00A01249">
        <w:rPr>
          <w:rFonts w:ascii="Times New Roman" w:hAnsi="Times New Roman"/>
          <w:lang w:eastAsia="zh-CN"/>
        </w:rPr>
        <w:t>HANDOVER</w:t>
      </w:r>
      <w:r w:rsidRPr="00A01249">
        <w:rPr>
          <w:rFonts w:ascii="Times New Roman" w:hAnsi="Times New Roman"/>
        </w:rPr>
        <w:t xml:space="preserve"> REQUEST message to</w:t>
      </w:r>
    </w:p>
    <w:p w14:paraId="4E037BF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 xml:space="preserve">determine a target for </w:t>
      </w:r>
      <w:r w:rsidRPr="00A01249">
        <w:rPr>
          <w:rFonts w:ascii="Times New Roman" w:hAnsi="Times New Roman"/>
          <w:lang w:eastAsia="zh-CN"/>
        </w:rPr>
        <w:t>subsequent mobility action for which the target NG-RAN node provides information about the target of the mobility action towards the UE</w:t>
      </w:r>
      <w:r w:rsidRPr="00A01249">
        <w:rPr>
          <w:rFonts w:ascii="Times New Roman" w:hAnsi="Times New Roman"/>
        </w:rPr>
        <w:t>;</w:t>
      </w:r>
    </w:p>
    <w:p w14:paraId="76B87CDD"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select a proper SCG during dual connectivity operation;</w:t>
      </w:r>
    </w:p>
    <w:p w14:paraId="1E9B0FF7"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assign proper RNA(s) for the UE when moving the UE to RRC_INACTIVE state.</w:t>
      </w:r>
    </w:p>
    <w:p w14:paraId="3DC03CF0"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iCs/>
          <w:lang w:eastAsia="zh-CN"/>
        </w:rPr>
        <w:t>Mobility Restriction List</w:t>
      </w:r>
      <w:r w:rsidRPr="00A01249">
        <w:rPr>
          <w:rFonts w:ascii="Times New Roman" w:hAnsi="Times New Roman"/>
        </w:rPr>
        <w:t xml:space="preserve"> IE is not contained in the </w:t>
      </w:r>
      <w:r w:rsidRPr="00A01249">
        <w:rPr>
          <w:rFonts w:ascii="Times New Roman" w:hAnsi="Times New Roman"/>
          <w:lang w:eastAsia="zh-CN"/>
        </w:rPr>
        <w:t>HANDOVER</w:t>
      </w:r>
      <w:r w:rsidRPr="00A01249">
        <w:rPr>
          <w:rFonts w:ascii="Times New Roman" w:hAnsi="Times New Roman"/>
        </w:rPr>
        <w:t xml:space="preserve"> REQUEST message, the target NG-RAN node shall consider that no roaming and no access restriction apply to the UE. The target NG-RAN node shall also consider that no roaming and no access restriction apply to the UE when:</w:t>
      </w:r>
    </w:p>
    <w:p w14:paraId="12EEA499" w14:textId="77777777" w:rsidR="006965B1" w:rsidRPr="00A01249" w:rsidRDefault="006965B1" w:rsidP="006965B1">
      <w:pPr>
        <w:pStyle w:val="B1"/>
        <w:rPr>
          <w:rFonts w:ascii="Times New Roman" w:hAnsi="Times New Roman"/>
        </w:rPr>
      </w:pPr>
      <w:r w:rsidRPr="00A01249">
        <w:rPr>
          <w:rFonts w:ascii="Times New Roman" w:hAnsi="Times New Roman"/>
        </w:rPr>
        <w:t>-</w:t>
      </w:r>
      <w:r w:rsidRPr="00A01249">
        <w:rPr>
          <w:rFonts w:ascii="Times New Roman" w:hAnsi="Times New Roman"/>
        </w:rPr>
        <w:tab/>
        <w:t xml:space="preserve">one of the QoS flows includes a </w:t>
      </w:r>
      <w:proofErr w:type="gramStart"/>
      <w:r w:rsidRPr="00A01249">
        <w:rPr>
          <w:rFonts w:ascii="Times New Roman" w:hAnsi="Times New Roman"/>
        </w:rPr>
        <w:t>particular ARP</w:t>
      </w:r>
      <w:proofErr w:type="gramEnd"/>
      <w:r w:rsidRPr="00A01249">
        <w:rPr>
          <w:rFonts w:ascii="Times New Roman" w:hAnsi="Times New Roman"/>
        </w:rPr>
        <w:t xml:space="preserve"> value (TS 23.501 [9]).</w:t>
      </w:r>
    </w:p>
    <w:p w14:paraId="682D3A27"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eastAsia="Batang" w:hAnsi="Times New Roman"/>
          <w:i/>
          <w:iCs/>
        </w:rPr>
        <w:t>Trace Activation</w:t>
      </w:r>
      <w:r w:rsidRPr="00A01249">
        <w:rPr>
          <w:rFonts w:ascii="Times New Roman" w:eastAsia="Batang" w:hAnsi="Times New Roman"/>
        </w:rPr>
        <w:t xml:space="preserve"> IE is included in the </w:t>
      </w:r>
      <w:r w:rsidRPr="00A01249">
        <w:rPr>
          <w:rFonts w:ascii="Times New Roman" w:hAnsi="Times New Roman"/>
          <w:lang w:eastAsia="zh-CN"/>
        </w:rPr>
        <w:t xml:space="preserve">HANDOVER </w:t>
      </w:r>
      <w:r w:rsidRPr="00A01249">
        <w:rPr>
          <w:rFonts w:ascii="Times New Roman" w:hAnsi="Times New Roman"/>
        </w:rPr>
        <w:t xml:space="preserve">REQUEST message the target NG-RAN node shall, if supported, initiate the requested trace function as described in TS 32.422 [11]. </w:t>
      </w:r>
    </w:p>
    <w:p w14:paraId="2A1CC954" w14:textId="77777777" w:rsidR="006965B1" w:rsidRPr="00A01249" w:rsidRDefault="006965B1" w:rsidP="006965B1">
      <w:pPr>
        <w:rPr>
          <w:rFonts w:ascii="Times New Roman" w:hAnsi="Times New Roman"/>
        </w:rPr>
      </w:pPr>
      <w:r w:rsidRPr="00A01249">
        <w:rPr>
          <w:rFonts w:ascii="Times New Roman" w:hAnsi="Times New Roman"/>
        </w:rPr>
        <w:t xml:space="preserve">If the </w:t>
      </w:r>
      <w:r w:rsidRPr="00A01249">
        <w:rPr>
          <w:rFonts w:ascii="Times New Roman" w:hAnsi="Times New Roman"/>
          <w:i/>
        </w:rPr>
        <w:t xml:space="preserve">Location Reporting Request Type </w:t>
      </w:r>
      <w:r w:rsidRPr="00A01249">
        <w:rPr>
          <w:rFonts w:ascii="Times New Roman" w:hAnsi="Times New Roman"/>
        </w:rPr>
        <w:t xml:space="preserve">IE is included in the HANDOVER REQUEST message, the </w:t>
      </w:r>
      <w:r w:rsidRPr="00A01249">
        <w:rPr>
          <w:rFonts w:ascii="Times New Roman" w:hAnsi="Times New Roman"/>
          <w:lang w:eastAsia="zh-CN"/>
        </w:rPr>
        <w:t xml:space="preserve">target </w:t>
      </w:r>
      <w:r w:rsidRPr="00A01249">
        <w:rPr>
          <w:rFonts w:ascii="Times New Roman" w:hAnsi="Times New Roman"/>
        </w:rPr>
        <w:t>NG-RAN node should perform the requested location reporting functionality for the UE as described in subclause 8.12.</w:t>
      </w:r>
    </w:p>
    <w:p w14:paraId="2D646938"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Core Network Assistance Information</w:t>
      </w:r>
      <w:r w:rsidRPr="00A01249">
        <w:rPr>
          <w:rFonts w:ascii="Times New Roman" w:eastAsia="Malgun Gothic" w:hAnsi="Times New Roman"/>
          <w:lang w:eastAsia="ko-KR"/>
        </w:rPr>
        <w:t xml:space="preserve"> IE is included in the HANDOVER REQUEST message, the target NG-RAN node shall, if supported, store this information in the UE context and use it for e.g. </w:t>
      </w:r>
      <w:r w:rsidRPr="00A01249">
        <w:rPr>
          <w:rFonts w:ascii="Times New Roman" w:eastAsia="SimSun" w:hAnsi="Times New Roman"/>
          <w:lang w:eastAsia="zh-CN"/>
        </w:rPr>
        <w:t>the RRC_INACTIVE state decision and RNA configuration for the UE and</w:t>
      </w:r>
      <w:r w:rsidRPr="00A01249">
        <w:rPr>
          <w:rFonts w:ascii="Times New Roman" w:eastAsia="Malgun Gothic" w:hAnsi="Times New Roman"/>
          <w:lang w:eastAsia="ko-KR"/>
        </w:rPr>
        <w:t xml:space="preserve"> RAN paging if any for a UE in RRC_INACTIVE state, </w:t>
      </w:r>
      <w:r w:rsidRPr="00A01249">
        <w:rPr>
          <w:rFonts w:ascii="Times New Roman" w:eastAsia="SimSun" w:hAnsi="Times New Roman"/>
          <w:lang w:eastAsia="zh-CN"/>
        </w:rPr>
        <w:t>as specified in TS 38.300 [8]</w:t>
      </w:r>
      <w:r w:rsidRPr="00A01249">
        <w:rPr>
          <w:rFonts w:ascii="Times New Roman" w:eastAsia="Malgun Gothic" w:hAnsi="Times New Roman"/>
          <w:lang w:eastAsia="ko-KR"/>
        </w:rPr>
        <w:t>.</w:t>
      </w:r>
    </w:p>
    <w:p w14:paraId="00254AAF"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 xml:space="preserve">New Security Context Indicator </w:t>
      </w:r>
      <w:r w:rsidRPr="00A01249">
        <w:rPr>
          <w:rFonts w:ascii="Times New Roman" w:eastAsia="Malgun Gothic" w:hAnsi="Times New Roman"/>
          <w:lang w:eastAsia="ko-KR"/>
        </w:rPr>
        <w:t xml:space="preserve">IE is included in the HANDOVER REQUEST message, the target NG-RAN node shall use the information </w:t>
      </w:r>
      <w:r w:rsidRPr="00A01249">
        <w:rPr>
          <w:rFonts w:ascii="Times New Roman" w:eastAsia="SimSun" w:hAnsi="Times New Roman"/>
          <w:lang w:eastAsia="zh-CN"/>
        </w:rPr>
        <w:t>as specified in TS 33.501 [13]</w:t>
      </w:r>
      <w:r w:rsidRPr="00A01249">
        <w:rPr>
          <w:rFonts w:ascii="Times New Roman" w:eastAsia="Malgun Gothic" w:hAnsi="Times New Roman"/>
          <w:lang w:eastAsia="ko-KR"/>
        </w:rPr>
        <w:t>.</w:t>
      </w:r>
    </w:p>
    <w:p w14:paraId="31AEDE09"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Malgun Gothic" w:hAnsi="Times New Roman"/>
          <w:i/>
          <w:lang w:eastAsia="ko-KR"/>
        </w:rPr>
        <w:t xml:space="preserve">NASC </w:t>
      </w:r>
      <w:r w:rsidRPr="00A01249">
        <w:rPr>
          <w:rFonts w:ascii="Times New Roman" w:eastAsia="Malgun Gothic" w:hAnsi="Times New Roman"/>
          <w:lang w:eastAsia="ko-KR"/>
        </w:rPr>
        <w:t xml:space="preserve">IE is included in the HANDOVER REQUEST message, the target NG-RAN node shall use it towards the UE as specified </w:t>
      </w:r>
      <w:r w:rsidRPr="00A01249">
        <w:rPr>
          <w:rFonts w:ascii="Times New Roman" w:eastAsia="SimSun" w:hAnsi="Times New Roman"/>
          <w:lang w:eastAsia="zh-CN"/>
        </w:rPr>
        <w:t>in TS 33.501 [13]</w:t>
      </w:r>
      <w:r w:rsidRPr="00A01249">
        <w:rPr>
          <w:rFonts w:ascii="Times New Roman" w:eastAsia="Malgun Gothic" w:hAnsi="Times New Roman"/>
          <w:lang w:eastAsia="ko-KR"/>
        </w:rPr>
        <w:t>.</w:t>
      </w:r>
    </w:p>
    <w:p w14:paraId="1C88DD89" w14:textId="77777777" w:rsidR="006965B1" w:rsidRPr="00A01249" w:rsidRDefault="006965B1" w:rsidP="006965B1">
      <w:pPr>
        <w:rPr>
          <w:rFonts w:ascii="Times New Roman" w:eastAsia="Malgun Gothic" w:hAnsi="Times New Roman"/>
          <w:lang w:eastAsia="ko-KR"/>
        </w:rPr>
      </w:pPr>
      <w:r w:rsidRPr="00A01249">
        <w:rPr>
          <w:rFonts w:ascii="Times New Roman" w:eastAsia="Malgun Gothic" w:hAnsi="Times New Roman"/>
          <w:lang w:eastAsia="ko-KR"/>
        </w:rPr>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 xml:space="preserve">IE is included in the HANDOVER REQUEST message,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store this information in the UE context.</w:t>
      </w:r>
    </w:p>
    <w:p w14:paraId="49A77F99" w14:textId="77777777" w:rsidR="006965B1" w:rsidRPr="00A01249" w:rsidRDefault="006965B1" w:rsidP="006965B1">
      <w:pPr>
        <w:rPr>
          <w:rFonts w:ascii="Times New Roman" w:eastAsia="Malgun Gothic" w:hAnsi="Times New Roman"/>
        </w:rPr>
      </w:pPr>
      <w:r w:rsidRPr="00A01249">
        <w:rPr>
          <w:rFonts w:ascii="Times New Roman" w:eastAsia="Malgun Gothic" w:hAnsi="Times New Roman"/>
        </w:rPr>
        <w:t xml:space="preserve">If the </w:t>
      </w:r>
      <w:r w:rsidRPr="00A01249">
        <w:rPr>
          <w:rFonts w:ascii="Times New Roman" w:eastAsia="Malgun Gothic" w:hAnsi="Times New Roman"/>
          <w:i/>
        </w:rPr>
        <w:t xml:space="preserve">Redirection for Voice EPS Fallback </w:t>
      </w:r>
      <w:r w:rsidRPr="00A01249">
        <w:rPr>
          <w:rFonts w:ascii="Times New Roman" w:eastAsia="Malgun Gothic" w:hAnsi="Times New Roman"/>
        </w:rPr>
        <w:t xml:space="preserve">IE is included in the </w:t>
      </w:r>
      <w:r w:rsidRPr="00A01249">
        <w:rPr>
          <w:rFonts w:ascii="Times New Roman" w:hAnsi="Times New Roman"/>
        </w:rPr>
        <w:t>HANDOVER REQUEST</w:t>
      </w:r>
      <w:r w:rsidRPr="00A01249">
        <w:rPr>
          <w:rFonts w:ascii="Times New Roman" w:eastAsia="Malgun Gothic" w:hAnsi="Times New Roman"/>
        </w:rPr>
        <w:t xml:space="preserve"> message, the NG-RAN node shall, if supported, store it and use it in a subsequent decision of EPS fallback for voice as specified in TS 23.502 [10].</w:t>
      </w:r>
    </w:p>
    <w:p w14:paraId="39D6FE94" w14:textId="77777777" w:rsidR="006965B1" w:rsidRDefault="006965B1" w:rsidP="006965B1">
      <w:pPr>
        <w:rPr>
          <w:ins w:id="57" w:author="R3-194303" w:date="2019-09-12T15:22:00Z"/>
          <w:rFonts w:ascii="Times New Roman" w:hAnsi="Times New Roman"/>
        </w:rPr>
      </w:pPr>
      <w:ins w:id="58" w:author="R3-194303" w:date="2019-09-10T09:04:00Z">
        <w:r w:rsidRPr="00A01249">
          <w:rPr>
            <w:rFonts w:ascii="Times New Roman" w:hAnsi="Times New Roman"/>
          </w:rPr>
          <w:t xml:space="preserve">If the </w:t>
        </w:r>
        <w:r w:rsidRPr="00A01249">
          <w:rPr>
            <w:rFonts w:ascii="Times New Roman" w:eastAsia="Batang" w:hAnsi="Times New Roman"/>
            <w:i/>
            <w:lang w:eastAsia="ja-JP"/>
          </w:rPr>
          <w:t>Enhanced Coverage Restriction</w:t>
        </w:r>
        <w:r w:rsidRPr="00A01249">
          <w:rPr>
            <w:rFonts w:ascii="Times New Roman" w:eastAsia="Batang" w:hAnsi="Times New Roman"/>
            <w:lang w:eastAsia="ja-JP"/>
          </w:rPr>
          <w:t xml:space="preserve"> IE</w:t>
        </w:r>
        <w:r w:rsidRPr="00A01249">
          <w:rPr>
            <w:rFonts w:ascii="Times New Roman" w:hAnsi="Times New Roman"/>
          </w:rPr>
          <w:t xml:space="preserve"> is included in the HANDOVER REQUEST message, the NG-RAN node shall, if supported, store this information in the UE context and use it as defined in TS</w:t>
        </w:r>
        <w:r w:rsidRPr="00A01249">
          <w:rPr>
            <w:rFonts w:ascii="Times New Roman" w:hAnsi="Times New Roman"/>
            <w:lang w:val="en-US"/>
          </w:rPr>
          <w:t xml:space="preserve"> 23.</w:t>
        </w:r>
      </w:ins>
      <w:ins w:id="59" w:author="R3-194303" w:date="2019-09-12T15:21:00Z">
        <w:r>
          <w:rPr>
            <w:rFonts w:ascii="Times New Roman" w:hAnsi="Times New Roman"/>
            <w:lang w:val="en-US"/>
          </w:rPr>
          <w:t>5</w:t>
        </w:r>
      </w:ins>
      <w:ins w:id="60" w:author="R3-194303" w:date="2019-09-10T09:04:00Z">
        <w:r w:rsidRPr="00A01249">
          <w:rPr>
            <w:rFonts w:ascii="Times New Roman" w:hAnsi="Times New Roman"/>
            <w:lang w:val="en-US"/>
          </w:rPr>
          <w:t>01 [</w:t>
        </w:r>
      </w:ins>
      <w:ins w:id="61" w:author="R3-194303" w:date="2019-09-12T15:21:00Z">
        <w:r>
          <w:rPr>
            <w:rFonts w:ascii="Times New Roman" w:hAnsi="Times New Roman"/>
            <w:lang w:val="en-US"/>
          </w:rPr>
          <w:t>9</w:t>
        </w:r>
      </w:ins>
      <w:ins w:id="62" w:author="R3-194303" w:date="2019-09-10T09:04:00Z">
        <w:r w:rsidRPr="00A01249">
          <w:rPr>
            <w:rFonts w:ascii="Times New Roman" w:hAnsi="Times New Roman"/>
            <w:lang w:val="en-US"/>
          </w:rPr>
          <w:t>]</w:t>
        </w:r>
        <w:r w:rsidRPr="00A01249">
          <w:rPr>
            <w:rFonts w:ascii="Times New Roman" w:hAnsi="Times New Roman"/>
          </w:rPr>
          <w:t>.</w:t>
        </w:r>
      </w:ins>
    </w:p>
    <w:p w14:paraId="07F1401F" w14:textId="77777777" w:rsidR="006965B1" w:rsidRPr="00A01249" w:rsidRDefault="006965B1" w:rsidP="006965B1">
      <w:pPr>
        <w:rPr>
          <w:rFonts w:ascii="Times New Roman" w:hAnsi="Times New Roman"/>
        </w:rPr>
      </w:pPr>
      <w:r w:rsidRPr="00A01249">
        <w:rPr>
          <w:rFonts w:ascii="Times New Roman" w:hAnsi="Times New Roman"/>
        </w:rPr>
        <w:t>After all necessary resources for the admitted PDU session resources have been allocated, the target NG-RAN node shall generate the HANDOVER REQUEST ACKNOWLEDGE message.</w:t>
      </w:r>
    </w:p>
    <w:p w14:paraId="4D359C42" w14:textId="77777777" w:rsidR="006965B1" w:rsidRPr="00A01249" w:rsidRDefault="006965B1" w:rsidP="006965B1">
      <w:pPr>
        <w:rPr>
          <w:rFonts w:ascii="Times New Roman" w:hAnsi="Times New Roman"/>
          <w:b/>
        </w:rPr>
      </w:pPr>
      <w:r w:rsidRPr="00A01249">
        <w:rPr>
          <w:rFonts w:ascii="Times New Roman" w:hAnsi="Times New Roman"/>
          <w:b/>
        </w:rPr>
        <w:t>Interactions with</w:t>
      </w:r>
      <w:r w:rsidRPr="00A01249">
        <w:rPr>
          <w:rFonts w:ascii="Times New Roman" w:eastAsia="SimSun" w:hAnsi="Times New Roman"/>
          <w:b/>
          <w:lang w:eastAsia="zh-CN"/>
        </w:rPr>
        <w:t xml:space="preserve"> RRC Inactive Transition Report </w:t>
      </w:r>
      <w:r w:rsidRPr="00A01249">
        <w:rPr>
          <w:rFonts w:ascii="Times New Roman" w:hAnsi="Times New Roman"/>
          <w:b/>
        </w:rPr>
        <w:t>procedure:</w:t>
      </w:r>
    </w:p>
    <w:p w14:paraId="1CB87642" w14:textId="77777777" w:rsidR="006965B1" w:rsidRPr="00A01249" w:rsidRDefault="006965B1" w:rsidP="006965B1">
      <w:pPr>
        <w:rPr>
          <w:rFonts w:ascii="Times New Roman" w:eastAsia="SimSun" w:hAnsi="Times New Roman"/>
          <w:lang w:eastAsia="zh-CN"/>
        </w:rPr>
      </w:pPr>
      <w:r w:rsidRPr="00A01249">
        <w:rPr>
          <w:rFonts w:ascii="Times New Roman" w:eastAsia="Malgun Gothic" w:hAnsi="Times New Roman"/>
          <w:lang w:eastAsia="ko-KR"/>
        </w:rPr>
        <w:lastRenderedPageBreak/>
        <w:t xml:space="preserve">If the </w:t>
      </w:r>
      <w:r w:rsidRPr="00A01249">
        <w:rPr>
          <w:rFonts w:ascii="Times New Roman" w:eastAsia="SimSun" w:hAnsi="Times New Roman"/>
          <w:i/>
          <w:lang w:eastAsia="zh-CN"/>
        </w:rPr>
        <w:t xml:space="preserve">RRC Inactive Transition Report Request </w:t>
      </w:r>
      <w:r w:rsidRPr="00A01249">
        <w:rPr>
          <w:rFonts w:ascii="Times New Roman" w:eastAsia="Malgun Gothic" w:hAnsi="Times New Roman"/>
          <w:lang w:eastAsia="ko-KR"/>
        </w:rPr>
        <w:t>IE is included in the HANDOVER REQUEST message and set to</w:t>
      </w:r>
      <w:r w:rsidRPr="00A01249">
        <w:rPr>
          <w:rFonts w:ascii="Times New Roman" w:eastAsia="SimSun" w:hAnsi="Times New Roman"/>
          <w:lang w:eastAsia="zh-CN"/>
        </w:rPr>
        <w:t xml:space="preserve"> "subsequent state transition report"</w:t>
      </w:r>
      <w:r w:rsidRPr="00A01249">
        <w:rPr>
          <w:rFonts w:ascii="Times New Roman" w:eastAsia="Malgun Gothic" w:hAnsi="Times New Roman"/>
          <w:lang w:eastAsia="ko-KR"/>
        </w:rPr>
        <w:t xml:space="preserve">, the </w:t>
      </w:r>
      <w:r w:rsidRPr="00A01249">
        <w:rPr>
          <w:rFonts w:ascii="Times New Roman" w:eastAsia="SimSun" w:hAnsi="Times New Roman"/>
          <w:lang w:eastAsia="zh-CN"/>
        </w:rPr>
        <w:t>NG-RAN node</w:t>
      </w:r>
      <w:r w:rsidRPr="00A01249">
        <w:rPr>
          <w:rFonts w:ascii="Times New Roman" w:eastAsia="Malgun Gothic" w:hAnsi="Times New Roman"/>
          <w:lang w:eastAsia="ko-KR"/>
        </w:rPr>
        <w:t xml:space="preserve"> shall, if supported, </w:t>
      </w:r>
      <w:r w:rsidRPr="00A01249">
        <w:rPr>
          <w:rFonts w:ascii="Times New Roman" w:eastAsia="SimSun" w:hAnsi="Times New Roman"/>
          <w:lang w:eastAsia="zh-CN"/>
        </w:rPr>
        <w:t>send the RRC INACTIVE TRANSITION REPORT</w:t>
      </w:r>
      <w:r w:rsidRPr="00A01249">
        <w:rPr>
          <w:rFonts w:ascii="Times New Roman" w:eastAsia="Malgun Gothic" w:hAnsi="Times New Roman"/>
          <w:lang w:eastAsia="ko-KR"/>
        </w:rPr>
        <w:t xml:space="preserve"> message</w:t>
      </w:r>
      <w:r w:rsidRPr="00A01249">
        <w:rPr>
          <w:rFonts w:ascii="Times New Roman" w:eastAsia="SimSun" w:hAnsi="Times New Roman"/>
          <w:lang w:eastAsia="zh-CN"/>
        </w:rPr>
        <w:t xml:space="preserve"> to the AMF to report the RRC state of the UE when the UE enters or leaves RRC_INACTIVE state.</w:t>
      </w:r>
    </w:p>
    <w:p w14:paraId="6B9D7321" w14:textId="77777777" w:rsidR="006965B1" w:rsidRDefault="006965B1" w:rsidP="006965B1"/>
    <w:p w14:paraId="125698D3" w14:textId="77777777" w:rsidR="006965B1" w:rsidRPr="00F43C45" w:rsidRDefault="006965B1" w:rsidP="006965B1">
      <w:pPr>
        <w:rPr>
          <w:rFonts w:cs="Arial"/>
          <w:b/>
          <w:color w:val="0000FF"/>
        </w:rPr>
      </w:pPr>
      <w:bookmarkStart w:id="63" w:name="_Toc5694118"/>
      <w:r w:rsidRPr="00F43C45">
        <w:rPr>
          <w:rFonts w:cs="Arial"/>
          <w:b/>
          <w:color w:val="0000FF"/>
        </w:rPr>
        <w:t>------------------------------------------</w:t>
      </w:r>
    </w:p>
    <w:p w14:paraId="1F31966B" w14:textId="77777777" w:rsidR="006965B1" w:rsidRDefault="006965B1" w:rsidP="006965B1">
      <w:pPr>
        <w:rPr>
          <w:rFonts w:cs="Arial"/>
          <w:b/>
          <w:color w:val="0000FF"/>
        </w:rPr>
      </w:pPr>
      <w:r w:rsidRPr="00F43C45">
        <w:rPr>
          <w:rFonts w:cs="Arial"/>
          <w:b/>
          <w:color w:val="0000FF"/>
        </w:rPr>
        <w:t>Skip to next change</w:t>
      </w:r>
    </w:p>
    <w:p w14:paraId="4C645073" w14:textId="77777777" w:rsidR="006965B1" w:rsidRPr="002E0A50" w:rsidRDefault="006965B1" w:rsidP="006965B1">
      <w:pPr>
        <w:rPr>
          <w:rFonts w:cs="Arial"/>
          <w:b/>
          <w:color w:val="0000FF"/>
        </w:rPr>
      </w:pPr>
      <w:r w:rsidRPr="006914E7">
        <w:rPr>
          <w:rFonts w:cs="Arial"/>
          <w:b/>
          <w:color w:val="0000FF"/>
        </w:rPr>
        <w:t>------------------------------------------</w:t>
      </w:r>
    </w:p>
    <w:p w14:paraId="3F6F33DA" w14:textId="77777777" w:rsidR="006965B1" w:rsidRDefault="006965B1" w:rsidP="006965B1">
      <w:pPr>
        <w:pStyle w:val="Heading3"/>
      </w:pPr>
      <w:r>
        <w:t>8.4.4</w:t>
      </w:r>
      <w:r>
        <w:tab/>
        <w:t>Path Switch Request</w:t>
      </w:r>
      <w:bookmarkEnd w:id="63"/>
    </w:p>
    <w:p w14:paraId="28251780" w14:textId="77777777" w:rsidR="006965B1" w:rsidRDefault="006965B1" w:rsidP="006965B1">
      <w:pPr>
        <w:pStyle w:val="Heading4"/>
      </w:pPr>
      <w:bookmarkStart w:id="64" w:name="_Toc5694119"/>
      <w:r>
        <w:t>8.4.4.1</w:t>
      </w:r>
      <w:r>
        <w:tab/>
        <w:t>General</w:t>
      </w:r>
      <w:bookmarkEnd w:id="64"/>
    </w:p>
    <w:p w14:paraId="32035328" w14:textId="77777777" w:rsidR="006965B1" w:rsidRPr="00A71C4E" w:rsidRDefault="006965B1" w:rsidP="006965B1">
      <w:pPr>
        <w:rPr>
          <w:rFonts w:ascii="Times New Roman" w:hAnsi="Times New Roman"/>
        </w:rPr>
      </w:pPr>
      <w:r w:rsidRPr="00A71C4E">
        <w:rPr>
          <w:rFonts w:ascii="Times New Roman" w:hAnsi="Times New Roman"/>
        </w:rPr>
        <w:t>The purpose of the Path Switch Request procedure is to request the switch of the downlink termination point of the NG-U transport bearer towards a new termination point.</w:t>
      </w:r>
    </w:p>
    <w:p w14:paraId="4499EE36" w14:textId="77777777" w:rsidR="006965B1" w:rsidRDefault="006965B1" w:rsidP="006965B1">
      <w:pPr>
        <w:pStyle w:val="Heading4"/>
      </w:pPr>
      <w:bookmarkStart w:id="65" w:name="_Toc5694120"/>
      <w:r>
        <w:t>8.4.4.2</w:t>
      </w:r>
      <w:r>
        <w:tab/>
        <w:t>Successful Operation</w:t>
      </w:r>
      <w:bookmarkEnd w:id="65"/>
    </w:p>
    <w:p w14:paraId="60546ECC" w14:textId="77777777" w:rsidR="006965B1" w:rsidRPr="00A71C4E" w:rsidRDefault="006965B1" w:rsidP="006965B1">
      <w:pPr>
        <w:pStyle w:val="TH"/>
        <w:rPr>
          <w:rFonts w:ascii="Times New Roman" w:hAnsi="Times New Roman"/>
        </w:rPr>
      </w:pPr>
      <w:r w:rsidRPr="00A71C4E">
        <w:rPr>
          <w:rFonts w:ascii="Times New Roman" w:eastAsia="Times New Roman" w:hAnsi="Times New Roman"/>
        </w:rPr>
        <w:object w:dxaOrig="6900" w:dyaOrig="2415" w14:anchorId="2A41877C">
          <v:shape id="对象 6" o:spid="_x0000_i1028" type="#_x0000_t75" style="width:345pt;height:121pt;mso-position-horizontal-relative:page;mso-position-vertical-relative:page" o:ole="">
            <v:imagedata r:id="rId18" o:title=""/>
          </v:shape>
          <o:OLEObject Type="Embed" ProgID="Visio.Drawing.11" ShapeID="对象 6" DrawAspect="Content" ObjectID="_1634445098" r:id="rId19"/>
        </w:object>
      </w:r>
    </w:p>
    <w:p w14:paraId="222B7881" w14:textId="77777777" w:rsidR="006965B1" w:rsidRPr="00A71C4E" w:rsidRDefault="006965B1" w:rsidP="006965B1">
      <w:pPr>
        <w:pStyle w:val="TF"/>
        <w:rPr>
          <w:rFonts w:ascii="Times New Roman" w:hAnsi="Times New Roman"/>
        </w:rPr>
      </w:pPr>
      <w:r w:rsidRPr="00A71C4E">
        <w:rPr>
          <w:rFonts w:ascii="Times New Roman" w:hAnsi="Times New Roman"/>
        </w:rPr>
        <w:t>Figure 8.4.4.2-1: Path switch request: successful operation</w:t>
      </w:r>
    </w:p>
    <w:p w14:paraId="78BAB205" w14:textId="77777777" w:rsidR="006965B1" w:rsidRPr="00A71C4E" w:rsidRDefault="006965B1" w:rsidP="006965B1">
      <w:pPr>
        <w:rPr>
          <w:rFonts w:ascii="Times New Roman" w:hAnsi="Times New Roman"/>
        </w:rPr>
      </w:pPr>
      <w:r w:rsidRPr="00A71C4E">
        <w:rPr>
          <w:rFonts w:ascii="Times New Roman" w:hAnsi="Times New Roman"/>
        </w:rPr>
        <w:t>The NG-RAN node initiates the procedure by sending the PATH SWITCH REQUEST message to the AMF. Upon reception of the PATH SWITCH REQUEST message the AMF shall, for each PDU session indicated in the</w:t>
      </w:r>
      <w:r w:rsidRPr="00A71C4E">
        <w:rPr>
          <w:rFonts w:ascii="Times New Roman" w:hAnsi="Times New Roman"/>
          <w:i/>
        </w:rPr>
        <w:t xml:space="preserve"> PDU Session ID</w:t>
      </w:r>
      <w:r w:rsidRPr="00A71C4E">
        <w:rPr>
          <w:rFonts w:ascii="Times New Roman" w:hAnsi="Times New Roman"/>
        </w:rPr>
        <w:t xml:space="preserve"> IE, transparently</w:t>
      </w:r>
      <w:r w:rsidRPr="00A71C4E">
        <w:rPr>
          <w:rFonts w:ascii="Times New Roman" w:eastAsia="SimSun" w:hAnsi="Times New Roman"/>
          <w:lang w:eastAsia="zh-CN"/>
        </w:rPr>
        <w:t xml:space="preserve"> </w:t>
      </w:r>
      <w:r w:rsidRPr="00A71C4E">
        <w:rPr>
          <w:rFonts w:ascii="Times New Roman" w:hAnsi="Times New Roman"/>
        </w:rPr>
        <w:t xml:space="preserve">transfer the </w:t>
      </w:r>
      <w:r w:rsidRPr="00A71C4E">
        <w:rPr>
          <w:rFonts w:ascii="Times New Roman" w:hAnsi="Times New Roman"/>
          <w:i/>
          <w:snapToGrid w:val="0"/>
          <w:lang w:eastAsia="zh-CN"/>
        </w:rPr>
        <w:t>Path Switch Request Transfer</w:t>
      </w:r>
      <w:r w:rsidRPr="00A71C4E">
        <w:rPr>
          <w:rFonts w:ascii="Times New Roman" w:hAnsi="Times New Roman"/>
        </w:rPr>
        <w:t xml:space="preserve"> IE to the SMF associated with the concerned PDU session.</w:t>
      </w:r>
    </w:p>
    <w:p w14:paraId="2D4C5CC2" w14:textId="77777777" w:rsidR="006965B1" w:rsidRPr="00A71C4E" w:rsidRDefault="006965B1" w:rsidP="006965B1">
      <w:pPr>
        <w:rPr>
          <w:rFonts w:ascii="Times New Roman" w:hAnsi="Times New Roman"/>
        </w:rPr>
      </w:pPr>
      <w:r w:rsidRPr="00A71C4E">
        <w:rPr>
          <w:rFonts w:ascii="Times New Roman" w:hAnsi="Times New Roman"/>
        </w:rPr>
        <w:t xml:space="preserve">After all necessary updates including the </w:t>
      </w:r>
      <w:proofErr w:type="gramStart"/>
      <w:r w:rsidRPr="00A71C4E">
        <w:rPr>
          <w:rFonts w:ascii="Times New Roman" w:hAnsi="Times New Roman"/>
        </w:rPr>
        <w:t>UP path</w:t>
      </w:r>
      <w:proofErr w:type="gramEnd"/>
      <w:r w:rsidRPr="00A71C4E">
        <w:rPr>
          <w:rFonts w:ascii="Times New Roman" w:hAnsi="Times New Roman"/>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658F4A87" w14:textId="77777777" w:rsidR="006965B1" w:rsidRPr="00A71C4E" w:rsidRDefault="006965B1" w:rsidP="006965B1">
      <w:pPr>
        <w:rPr>
          <w:rFonts w:ascii="Times New Roman" w:hAnsi="Times New Roman"/>
        </w:rPr>
      </w:pPr>
      <w:r w:rsidRPr="00A71C4E">
        <w:rPr>
          <w:rFonts w:ascii="Times New Roman" w:eastAsia="SimSun" w:hAnsi="Times New Roman"/>
          <w:lang w:eastAsia="zh-CN"/>
        </w:rPr>
        <w:t xml:space="preserve">The list of accepted QoS flows shall be included in the </w:t>
      </w:r>
      <w:r w:rsidRPr="00A71C4E">
        <w:rPr>
          <w:rFonts w:ascii="Times New Roman" w:hAnsi="Times New Roman"/>
        </w:rPr>
        <w:t>PATH SWITCH REQUEST message</w:t>
      </w:r>
      <w:r w:rsidRPr="00A71C4E">
        <w:rPr>
          <w:rFonts w:ascii="Times New Roman" w:hAnsi="Times New Roman"/>
          <w:lang w:eastAsia="ja-JP"/>
        </w:rPr>
        <w:t xml:space="preserve"> </w:t>
      </w:r>
      <w:r w:rsidRPr="00A71C4E">
        <w:rPr>
          <w:rFonts w:ascii="Times New Roman" w:hAnsi="Times New Roman"/>
        </w:rPr>
        <w:t xml:space="preserve">within the </w:t>
      </w:r>
      <w:r w:rsidRPr="00A71C4E">
        <w:rPr>
          <w:rFonts w:ascii="Times New Roman" w:hAnsi="Times New Roman"/>
          <w:i/>
        </w:rPr>
        <w:t>Path Switch Request Transfer</w:t>
      </w:r>
      <w:r w:rsidRPr="00A71C4E">
        <w:rPr>
          <w:rFonts w:ascii="Times New Roman" w:hAnsi="Times New Roman"/>
        </w:rPr>
        <w:t xml:space="preserve"> IE. The </w:t>
      </w:r>
      <w:r w:rsidRPr="00A71C4E">
        <w:rPr>
          <w:rFonts w:ascii="Times New Roman" w:eastAsia="SimSun" w:hAnsi="Times New Roman"/>
          <w:lang w:eastAsia="zh-CN"/>
        </w:rPr>
        <w:t>S</w:t>
      </w:r>
      <w:r w:rsidRPr="00A71C4E">
        <w:rPr>
          <w:rFonts w:ascii="Times New Roman" w:hAnsi="Times New Roman"/>
        </w:rPr>
        <w:t>MF shall handle this information as specified in TS 23.502 [10].</w:t>
      </w:r>
    </w:p>
    <w:p w14:paraId="452B04E5" w14:textId="77777777" w:rsidR="006965B1" w:rsidRPr="00A71C4E" w:rsidRDefault="006965B1" w:rsidP="006965B1">
      <w:pPr>
        <w:rPr>
          <w:rFonts w:ascii="Times New Roman" w:hAnsi="Times New Roman"/>
        </w:rPr>
      </w:pPr>
      <w:r w:rsidRPr="00A71C4E">
        <w:rPr>
          <w:rFonts w:ascii="Times New Roman" w:hAnsi="Times New Roman"/>
          <w:lang w:eastAsia="ja-JP"/>
        </w:rPr>
        <w:t xml:space="preserve">For each PDU session for which the </w:t>
      </w:r>
      <w:r w:rsidRPr="00A71C4E">
        <w:rPr>
          <w:rFonts w:ascii="Times New Roman" w:hAnsi="Times New Roman"/>
          <w:i/>
          <w:lang w:eastAsia="ja-JP"/>
        </w:rPr>
        <w:t>Additional DL QoS Flow per TNL Information</w:t>
      </w:r>
      <w:r w:rsidRPr="00A71C4E">
        <w:rPr>
          <w:rFonts w:ascii="Times New Roman" w:hAnsi="Times New Roman"/>
          <w:lang w:eastAsia="ja-JP"/>
        </w:rPr>
        <w:t xml:space="preserve"> IE is included in the </w:t>
      </w:r>
      <w:r w:rsidRPr="00A71C4E">
        <w:rPr>
          <w:rFonts w:ascii="Times New Roman" w:hAnsi="Times New Roman"/>
          <w:i/>
          <w:lang w:eastAsia="ja-JP"/>
        </w:rPr>
        <w:t xml:space="preserve">Path Switch Request Transfer </w:t>
      </w:r>
      <w:r w:rsidRPr="00A71C4E">
        <w:rPr>
          <w:rFonts w:ascii="Times New Roman" w:hAnsi="Times New Roman"/>
          <w:lang w:eastAsia="ja-JP"/>
        </w:rPr>
        <w:t xml:space="preserve">IE of the </w:t>
      </w:r>
      <w:r w:rsidRPr="00A71C4E">
        <w:rPr>
          <w:rFonts w:ascii="Times New Roman" w:hAnsi="Times New Roman"/>
        </w:rPr>
        <w:t xml:space="preserve">PATH SWITCH REQUEST </w:t>
      </w:r>
      <w:r w:rsidRPr="00A71C4E">
        <w:rPr>
          <w:rFonts w:ascii="Times New Roman" w:hAnsi="Times New Roman"/>
          <w:lang w:eastAsia="ja-JP"/>
        </w:rPr>
        <w:t xml:space="preserve">message, the </w:t>
      </w:r>
      <w:r w:rsidRPr="00A71C4E">
        <w:rPr>
          <w:rFonts w:ascii="Times New Roman" w:hAnsi="Times New Roman"/>
          <w:lang w:eastAsia="zh-CN"/>
        </w:rPr>
        <w:t>SMF</w:t>
      </w:r>
      <w:r w:rsidRPr="00A71C4E">
        <w:rPr>
          <w:rFonts w:ascii="Times New Roman" w:hAnsi="Times New Roman"/>
          <w:lang w:eastAsia="ja-JP"/>
        </w:rPr>
        <w:t xml:space="preserve"> may use each included UP transport layer information as </w:t>
      </w:r>
      <w:r w:rsidRPr="00A71C4E">
        <w:rPr>
          <w:rFonts w:ascii="Times New Roman" w:hAnsi="Times New Roman"/>
          <w:lang w:eastAsia="zh-CN"/>
        </w:rPr>
        <w:t xml:space="preserve">the downlink </w:t>
      </w:r>
      <w:r w:rsidRPr="00A71C4E">
        <w:rPr>
          <w:rFonts w:ascii="Times New Roman" w:hAnsi="Times New Roman"/>
          <w:lang w:eastAsia="ja-JP"/>
        </w:rPr>
        <w:t>termination point for the included associated QoS flows for this PDU session split in different tunnels.</w:t>
      </w:r>
    </w:p>
    <w:p w14:paraId="1E679598" w14:textId="77777777" w:rsidR="006965B1" w:rsidRPr="00A71C4E" w:rsidRDefault="006965B1" w:rsidP="006965B1">
      <w:pPr>
        <w:rPr>
          <w:rFonts w:ascii="Times New Roman" w:hAnsi="Times New Roman"/>
        </w:rPr>
      </w:pPr>
      <w:r w:rsidRPr="00A71C4E">
        <w:rPr>
          <w:rFonts w:ascii="Times New Roman" w:hAnsi="Times New Roman"/>
        </w:rPr>
        <w:lastRenderedPageBreak/>
        <w:t xml:space="preserve">The list of PDU sessions which failed to be setup, if any, shall be included in the PATH SWITCH REQUEST message within the </w:t>
      </w:r>
      <w:r w:rsidRPr="00A71C4E">
        <w:rPr>
          <w:rFonts w:ascii="Times New Roman" w:hAnsi="Times New Roman"/>
          <w:i/>
        </w:rPr>
        <w:t>Path Switch Request Setup Failed Transfer</w:t>
      </w:r>
      <w:r w:rsidRPr="00A71C4E">
        <w:rPr>
          <w:rFonts w:ascii="Times New Roman" w:hAnsi="Times New Roman"/>
        </w:rPr>
        <w:t xml:space="preserve"> IE. The AMF shall handle this information as specified in TS 23.502 [10].</w:t>
      </w:r>
    </w:p>
    <w:p w14:paraId="06E297E1" w14:textId="77777777" w:rsidR="006965B1" w:rsidRPr="00A71C4E" w:rsidRDefault="006965B1" w:rsidP="006965B1">
      <w:pPr>
        <w:rPr>
          <w:rFonts w:ascii="Times New Roman" w:hAnsi="Times New Roman"/>
        </w:rPr>
      </w:pPr>
      <w:r w:rsidRPr="00A71C4E">
        <w:rPr>
          <w:rFonts w:ascii="Times New Roman" w:hAnsi="Times New Roman"/>
          <w:lang w:eastAsia="zh-CN"/>
        </w:rPr>
        <w:t xml:space="preserve">For each PDU session for which the </w:t>
      </w:r>
      <w:r w:rsidRPr="00A71C4E">
        <w:rPr>
          <w:rFonts w:ascii="Times New Roman" w:hAnsi="Times New Roman"/>
          <w:i/>
          <w:lang w:eastAsia="zh-CN"/>
        </w:rPr>
        <w:t>User Plane Security Information</w:t>
      </w:r>
      <w:r w:rsidRPr="00A71C4E">
        <w:rPr>
          <w:rFonts w:ascii="Times New Roman" w:hAnsi="Times New Roman"/>
          <w:lang w:eastAsia="zh-CN"/>
        </w:rPr>
        <w:t xml:space="preserve"> IE is included in the </w:t>
      </w:r>
      <w:r w:rsidRPr="00A71C4E">
        <w:rPr>
          <w:rFonts w:ascii="Times New Roman" w:hAnsi="Times New Roman"/>
          <w:i/>
          <w:lang w:eastAsia="zh-CN"/>
        </w:rPr>
        <w:t xml:space="preserve">Path Switch Request Transfer </w:t>
      </w:r>
      <w:r w:rsidRPr="00A71C4E">
        <w:rPr>
          <w:rFonts w:ascii="Times New Roman" w:hAnsi="Times New Roman"/>
          <w:lang w:eastAsia="zh-CN"/>
        </w:rPr>
        <w:t xml:space="preserve">IE of the </w:t>
      </w:r>
      <w:r w:rsidRPr="00A71C4E">
        <w:rPr>
          <w:rFonts w:ascii="Times New Roman" w:hAnsi="Times New Roman"/>
        </w:rPr>
        <w:t xml:space="preserve">PATH SWITCH REQUEST message, the SMF shall behave as specified in TS 33.501 [13] and may send back the </w:t>
      </w:r>
      <w:r w:rsidRPr="00A71C4E">
        <w:rPr>
          <w:rFonts w:ascii="Times New Roman" w:hAnsi="Times New Roman"/>
          <w:i/>
          <w:lang w:eastAsia="zh-CN"/>
        </w:rPr>
        <w:t>Security Indication</w:t>
      </w:r>
      <w:r w:rsidRPr="00A71C4E">
        <w:rPr>
          <w:rFonts w:ascii="Times New Roman" w:hAnsi="Times New Roman"/>
          <w:lang w:eastAsia="zh-CN"/>
        </w:rPr>
        <w:t xml:space="preserve"> IE within </w:t>
      </w:r>
      <w:r w:rsidRPr="00A71C4E">
        <w:rPr>
          <w:rFonts w:ascii="Times New Roman" w:hAnsi="Times New Roman"/>
        </w:rPr>
        <w:t xml:space="preserve">the </w:t>
      </w:r>
      <w:r w:rsidRPr="00A71C4E">
        <w:rPr>
          <w:rFonts w:ascii="Times New Roman" w:hAnsi="Times New Roman"/>
          <w:i/>
          <w:lang w:eastAsia="zh-CN"/>
        </w:rPr>
        <w:t xml:space="preserve">Path Switch Request Acknowledge Transfer </w:t>
      </w:r>
      <w:r w:rsidRPr="00A71C4E">
        <w:rPr>
          <w:rFonts w:ascii="Times New Roman" w:hAnsi="Times New Roman"/>
          <w:lang w:eastAsia="zh-CN"/>
        </w:rPr>
        <w:t xml:space="preserve">IE of the </w:t>
      </w:r>
      <w:r w:rsidRPr="00A71C4E">
        <w:rPr>
          <w:rFonts w:ascii="Times New Roman" w:hAnsi="Times New Roman"/>
        </w:rPr>
        <w:t>PATH SWITCH REQUEST ACKNOWLEDGE message.</w:t>
      </w:r>
    </w:p>
    <w:p w14:paraId="3DE933EF" w14:textId="77777777" w:rsidR="006965B1" w:rsidRPr="00A71C4E" w:rsidRDefault="006965B1" w:rsidP="006965B1">
      <w:pPr>
        <w:rPr>
          <w:rFonts w:ascii="Times New Roman" w:hAnsi="Times New Roman"/>
        </w:rPr>
      </w:pPr>
      <w:r w:rsidRPr="00A71C4E">
        <w:rPr>
          <w:rFonts w:ascii="Times New Roman" w:hAnsi="Times New Roman"/>
          <w:lang w:eastAsia="zh-CN"/>
        </w:rPr>
        <w:t xml:space="preserve">For each PDU session for which the </w:t>
      </w:r>
      <w:r w:rsidRPr="00A71C4E">
        <w:rPr>
          <w:rFonts w:ascii="Times New Roman" w:hAnsi="Times New Roman"/>
          <w:i/>
          <w:lang w:eastAsia="zh-CN"/>
        </w:rPr>
        <w:t>DL NG-U TNL Information Reused</w:t>
      </w:r>
      <w:r w:rsidRPr="00A71C4E">
        <w:rPr>
          <w:rFonts w:ascii="Times New Roman" w:hAnsi="Times New Roman"/>
          <w:lang w:eastAsia="zh-CN"/>
        </w:rPr>
        <w:t xml:space="preserve"> IE set to "true" is included in the </w:t>
      </w:r>
      <w:r w:rsidRPr="00A71C4E">
        <w:rPr>
          <w:rFonts w:ascii="Times New Roman" w:hAnsi="Times New Roman"/>
          <w:i/>
          <w:lang w:eastAsia="zh-CN"/>
        </w:rPr>
        <w:t xml:space="preserve">Path Switch Request Transfer </w:t>
      </w:r>
      <w:r w:rsidRPr="00A71C4E">
        <w:rPr>
          <w:rFonts w:ascii="Times New Roman" w:hAnsi="Times New Roman"/>
          <w:lang w:eastAsia="zh-CN"/>
        </w:rPr>
        <w:t xml:space="preserve">IE of the </w:t>
      </w:r>
      <w:r w:rsidRPr="00A71C4E">
        <w:rPr>
          <w:rFonts w:ascii="Times New Roman" w:hAnsi="Times New Roman"/>
        </w:rPr>
        <w:t xml:space="preserve">PATH SWITCH REQUEST message, the SMF shall, if supported, consider that the DL TNL information contained in the </w:t>
      </w:r>
      <w:r w:rsidRPr="00A71C4E">
        <w:rPr>
          <w:rFonts w:ascii="Times New Roman" w:hAnsi="Times New Roman"/>
          <w:i/>
          <w:lang w:eastAsia="zh-CN"/>
        </w:rPr>
        <w:t>DL NG-U UP TNL Information</w:t>
      </w:r>
      <w:r w:rsidRPr="00A71C4E">
        <w:rPr>
          <w:rFonts w:ascii="Times New Roman" w:hAnsi="Times New Roman"/>
          <w:lang w:eastAsia="zh-CN"/>
        </w:rPr>
        <w:t xml:space="preserve"> IE has been reused.</w:t>
      </w:r>
    </w:p>
    <w:p w14:paraId="367A1D35"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lang w:eastAsia="zh-CN"/>
        </w:rPr>
        <w:t>Security Indication</w:t>
      </w:r>
      <w:r w:rsidRPr="00A71C4E">
        <w:rPr>
          <w:rFonts w:ascii="Times New Roman" w:hAnsi="Times New Roman"/>
          <w:lang w:eastAsia="zh-CN"/>
        </w:rPr>
        <w:t xml:space="preserve"> IE is included within </w:t>
      </w:r>
      <w:r w:rsidRPr="00A71C4E">
        <w:rPr>
          <w:rFonts w:ascii="Times New Roman" w:hAnsi="Times New Roman"/>
        </w:rPr>
        <w:t xml:space="preserve">the </w:t>
      </w:r>
      <w:r w:rsidRPr="00A71C4E">
        <w:rPr>
          <w:rFonts w:ascii="Times New Roman" w:hAnsi="Times New Roman"/>
          <w:i/>
          <w:lang w:eastAsia="zh-CN"/>
        </w:rPr>
        <w:t xml:space="preserve">Path Switch Request Acknowledge Transfer </w:t>
      </w:r>
      <w:r w:rsidRPr="00A71C4E">
        <w:rPr>
          <w:rFonts w:ascii="Times New Roman" w:hAnsi="Times New Roman"/>
          <w:lang w:eastAsia="zh-CN"/>
        </w:rPr>
        <w:t xml:space="preserve">IE of the </w:t>
      </w:r>
      <w:r w:rsidRPr="00A71C4E">
        <w:rPr>
          <w:rFonts w:ascii="Times New Roman" w:hAnsi="Times New Roman"/>
        </w:rPr>
        <w:t>PATH SWITCH REQUEST ACKNOWLEDGE message, the NG-RAN node shall behave as specified in TS 33.501 [13].</w:t>
      </w:r>
    </w:p>
    <w:p w14:paraId="05BF5BBD" w14:textId="77777777" w:rsidR="006965B1" w:rsidRPr="00A71C4E" w:rsidRDefault="006965B1" w:rsidP="006965B1">
      <w:pPr>
        <w:rPr>
          <w:rFonts w:ascii="Times New Roman" w:eastAsia="SimSun" w:hAnsi="Times New Roman"/>
          <w:lang w:eastAsia="ja-JP"/>
        </w:rPr>
      </w:pPr>
      <w:r w:rsidRPr="00A71C4E">
        <w:rPr>
          <w:rFonts w:ascii="Times New Roman" w:hAnsi="Times New Roman"/>
        </w:rPr>
        <w:t>If</w:t>
      </w:r>
      <w:r w:rsidRPr="00A71C4E">
        <w:rPr>
          <w:rFonts w:ascii="Times New Roman" w:hAnsi="Times New Roman"/>
          <w:lang w:eastAsia="zh-CN"/>
        </w:rPr>
        <w:t xml:space="preserve"> the</w:t>
      </w:r>
      <w:r w:rsidRPr="00A71C4E">
        <w:rPr>
          <w:rFonts w:ascii="Times New Roman" w:hAnsi="Times New Roman"/>
        </w:rPr>
        <w:t xml:space="preserve"> </w:t>
      </w:r>
      <w:r w:rsidRPr="00A71C4E">
        <w:rPr>
          <w:rFonts w:ascii="Times New Roman" w:eastAsia="Yu Mincho" w:hAnsi="Times New Roman"/>
          <w:i/>
        </w:rPr>
        <w:t>UL NG-U UP TNL Information</w:t>
      </w:r>
      <w:r w:rsidRPr="00A71C4E">
        <w:rPr>
          <w:rFonts w:ascii="Times New Roman" w:eastAsia="Yu Mincho" w:hAnsi="Times New Roman"/>
        </w:rPr>
        <w:t xml:space="preserve"> IE </w:t>
      </w:r>
      <w:r w:rsidRPr="00A71C4E">
        <w:rPr>
          <w:rFonts w:ascii="Times New Roman" w:hAnsi="Times New Roman"/>
        </w:rPr>
        <w:t>is included within</w:t>
      </w:r>
      <w:r w:rsidRPr="00A71C4E">
        <w:rPr>
          <w:rFonts w:ascii="Times New Roman" w:eastAsia="SimSun" w:hAnsi="Times New Roman"/>
        </w:rPr>
        <w:t xml:space="preserve"> the </w:t>
      </w:r>
      <w:r w:rsidRPr="00A71C4E">
        <w:rPr>
          <w:rFonts w:ascii="Times New Roman" w:eastAsia="SimSun" w:hAnsi="Times New Roman"/>
          <w:i/>
        </w:rPr>
        <w:t xml:space="preserve">Path Switch Request Acknowledge Transfer </w:t>
      </w:r>
      <w:r w:rsidRPr="00A71C4E">
        <w:rPr>
          <w:rFonts w:ascii="Times New Roman" w:eastAsia="SimSun" w:hAnsi="Times New Roman"/>
        </w:rPr>
        <w:t>IE of the PATH SWITCH REQUEST ACKNOWLEDGE message</w:t>
      </w:r>
      <w:r w:rsidRPr="00A71C4E">
        <w:rPr>
          <w:rFonts w:ascii="Times New Roman" w:hAnsi="Times New Roman"/>
        </w:rPr>
        <w:t>,</w:t>
      </w:r>
      <w:r w:rsidRPr="00A71C4E">
        <w:rPr>
          <w:rFonts w:ascii="Times New Roman" w:hAnsi="Times New Roman"/>
          <w:lang w:eastAsia="ja-JP"/>
        </w:rPr>
        <w:t xml:space="preserve"> </w:t>
      </w:r>
      <w:r w:rsidRPr="00A71C4E">
        <w:rPr>
          <w:rFonts w:ascii="Times New Roman" w:eastAsia="SimSun" w:hAnsi="Times New Roman"/>
          <w:lang w:eastAsia="ja-JP"/>
        </w:rPr>
        <w:t xml:space="preserve">the NG-RAN node shall store this information and use it as </w:t>
      </w:r>
      <w:r w:rsidRPr="00A71C4E">
        <w:rPr>
          <w:rFonts w:ascii="Times New Roman" w:eastAsia="SimSun" w:hAnsi="Times New Roman"/>
        </w:rPr>
        <w:t xml:space="preserve">the uplink </w:t>
      </w:r>
      <w:r w:rsidRPr="00A71C4E">
        <w:rPr>
          <w:rFonts w:ascii="Times New Roman" w:eastAsia="SimSun" w:hAnsi="Times New Roman"/>
          <w:lang w:eastAsia="ja-JP"/>
        </w:rPr>
        <w:t>termination point for the user plane data for this PDU session.</w:t>
      </w:r>
    </w:p>
    <w:p w14:paraId="192F2134" w14:textId="77777777" w:rsidR="006965B1" w:rsidRPr="00A71C4E" w:rsidRDefault="006965B1" w:rsidP="006965B1">
      <w:pPr>
        <w:rPr>
          <w:rFonts w:ascii="Times New Roman" w:eastAsia="Malgun Gothic" w:hAnsi="Times New Roman"/>
          <w:lang w:eastAsia="ko-KR"/>
        </w:rPr>
      </w:pPr>
      <w:r w:rsidRPr="00A71C4E">
        <w:rPr>
          <w:rFonts w:ascii="Times New Roman" w:eastAsia="SimSun" w:hAnsi="Times New Roman"/>
        </w:rPr>
        <w:t>If</w:t>
      </w:r>
      <w:r w:rsidRPr="00A71C4E">
        <w:rPr>
          <w:rFonts w:ascii="Times New Roman" w:eastAsia="SimSun" w:hAnsi="Times New Roman"/>
          <w:lang w:eastAsia="zh-CN"/>
        </w:rPr>
        <w:t xml:space="preserve"> the</w:t>
      </w:r>
      <w:r w:rsidRPr="00A71C4E">
        <w:rPr>
          <w:rFonts w:ascii="Times New Roman" w:eastAsia="SimSun" w:hAnsi="Times New Roman"/>
        </w:rPr>
        <w:t xml:space="preserve"> </w:t>
      </w:r>
      <w:r w:rsidRPr="00A71C4E">
        <w:rPr>
          <w:rFonts w:ascii="Times New Roman" w:eastAsia="SimSun" w:hAnsi="Times New Roman"/>
          <w:i/>
          <w:iCs/>
        </w:rPr>
        <w:t>Additional NG-U</w:t>
      </w:r>
      <w:r w:rsidRPr="00A71C4E">
        <w:rPr>
          <w:rFonts w:ascii="Times New Roman" w:eastAsia="SimSun" w:hAnsi="Times New Roman"/>
        </w:rPr>
        <w:t xml:space="preserve"> </w:t>
      </w:r>
      <w:r w:rsidRPr="00A71C4E">
        <w:rPr>
          <w:rFonts w:ascii="Times New Roman" w:eastAsia="Yu Mincho" w:hAnsi="Times New Roman"/>
          <w:i/>
        </w:rPr>
        <w:t>UP TNL Information</w:t>
      </w:r>
      <w:r w:rsidRPr="00A71C4E">
        <w:rPr>
          <w:rFonts w:ascii="Times New Roman" w:eastAsia="Yu Mincho" w:hAnsi="Times New Roman"/>
        </w:rPr>
        <w:t xml:space="preserve"> IE </w:t>
      </w:r>
      <w:r w:rsidRPr="00A71C4E">
        <w:rPr>
          <w:rFonts w:ascii="Times New Roman" w:eastAsia="SimSun" w:hAnsi="Times New Roman"/>
        </w:rPr>
        <w:t xml:space="preserve">is included </w:t>
      </w:r>
      <w:r w:rsidRPr="00A71C4E">
        <w:rPr>
          <w:rFonts w:ascii="Times New Roman" w:eastAsia="Yu Mincho" w:hAnsi="Times New Roman"/>
        </w:rPr>
        <w:t>within the</w:t>
      </w:r>
      <w:r w:rsidRPr="00A71C4E">
        <w:rPr>
          <w:rFonts w:ascii="Times New Roman" w:eastAsia="SimSun" w:hAnsi="Times New Roman"/>
        </w:rPr>
        <w:t xml:space="preserve"> </w:t>
      </w:r>
      <w:r w:rsidRPr="00A71C4E">
        <w:rPr>
          <w:rFonts w:ascii="Times New Roman" w:eastAsia="SimSun" w:hAnsi="Times New Roman"/>
          <w:i/>
        </w:rPr>
        <w:t xml:space="preserve">Path Switch Request Acknowledge Transfer </w:t>
      </w:r>
      <w:r w:rsidRPr="00A71C4E">
        <w:rPr>
          <w:rFonts w:ascii="Times New Roman" w:eastAsia="SimSun" w:hAnsi="Times New Roman"/>
        </w:rPr>
        <w:t>IE of the PATH SWITCH REQUEST ACKNOWLEDGE message,</w:t>
      </w:r>
      <w:r w:rsidRPr="00A71C4E">
        <w:rPr>
          <w:rFonts w:ascii="Times New Roman" w:eastAsia="SimSun" w:hAnsi="Times New Roman"/>
          <w:lang w:eastAsia="ja-JP"/>
        </w:rPr>
        <w:t xml:space="preserve"> the NG-RAN node shall store this information and use the included </w:t>
      </w:r>
      <w:r w:rsidRPr="00A71C4E">
        <w:rPr>
          <w:rFonts w:ascii="Times New Roman" w:eastAsia="Yu Mincho" w:hAnsi="Times New Roman"/>
          <w:i/>
        </w:rPr>
        <w:t>UL NG-U UP TNL Information</w:t>
      </w:r>
      <w:r w:rsidRPr="00A71C4E">
        <w:rPr>
          <w:rFonts w:ascii="Times New Roman" w:eastAsia="Yu Mincho" w:hAnsi="Times New Roman"/>
        </w:rPr>
        <w:t xml:space="preserve"> IE(s) </w:t>
      </w:r>
      <w:r w:rsidRPr="00A71C4E">
        <w:rPr>
          <w:rFonts w:ascii="Times New Roman" w:eastAsia="SimSun" w:hAnsi="Times New Roman"/>
          <w:lang w:eastAsia="ja-JP"/>
        </w:rPr>
        <w:t xml:space="preserve">as </w:t>
      </w:r>
      <w:r w:rsidRPr="00A71C4E">
        <w:rPr>
          <w:rFonts w:ascii="Times New Roman" w:eastAsia="SimSun" w:hAnsi="Times New Roman"/>
        </w:rPr>
        <w:t xml:space="preserve">the uplink </w:t>
      </w:r>
      <w:r w:rsidRPr="00A71C4E">
        <w:rPr>
          <w:rFonts w:ascii="Times New Roman" w:eastAsia="SimSun" w:hAnsi="Times New Roman"/>
          <w:lang w:eastAsia="ja-JP"/>
        </w:rPr>
        <w:t>termination point(s) of the user plane data for this PDU session split in different tunnel.</w:t>
      </w:r>
    </w:p>
    <w:p w14:paraId="40197C91" w14:textId="77777777" w:rsidR="006965B1" w:rsidRPr="00A71C4E" w:rsidRDefault="006965B1" w:rsidP="006965B1">
      <w:pPr>
        <w:rPr>
          <w:rFonts w:ascii="Times New Roman" w:eastAsia="Malgun Gothic" w:hAnsi="Times New Roman"/>
          <w:lang w:eastAsia="ko-KR"/>
        </w:rPr>
      </w:pPr>
      <w:r w:rsidRPr="00A71C4E">
        <w:rPr>
          <w:rFonts w:ascii="Times New Roman" w:eastAsia="Malgun Gothic" w:hAnsi="Times New Roman"/>
          <w:lang w:eastAsia="ko-KR"/>
        </w:rPr>
        <w:t xml:space="preserve">If the </w:t>
      </w:r>
      <w:r w:rsidRPr="00A71C4E">
        <w:rPr>
          <w:rFonts w:ascii="Times New Roman" w:eastAsia="Malgun Gothic" w:hAnsi="Times New Roman"/>
          <w:i/>
          <w:lang w:eastAsia="ko-KR"/>
        </w:rPr>
        <w:t>Core Network Assistance Information</w:t>
      </w:r>
      <w:r w:rsidRPr="00A71C4E">
        <w:rPr>
          <w:rFonts w:ascii="Times New Roman" w:eastAsia="Malgun Gothic" w:hAnsi="Times New Roman"/>
          <w:lang w:eastAsia="ko-KR"/>
        </w:rPr>
        <w:t xml:space="preserve"> IE is included in the PATH SWITCH REQUEST ACKNOWLEDGE message, the NG-RAN node shall, if supported, store this information in the UE context and use it for e.g. </w:t>
      </w:r>
      <w:r w:rsidRPr="00A71C4E">
        <w:rPr>
          <w:rFonts w:ascii="Times New Roman" w:eastAsia="SimSun" w:hAnsi="Times New Roman"/>
          <w:lang w:eastAsia="zh-CN"/>
        </w:rPr>
        <w:t>the RRC_INACTIVE state decision and RNA configuration for the UE and</w:t>
      </w:r>
      <w:r w:rsidRPr="00A71C4E">
        <w:rPr>
          <w:rFonts w:ascii="Times New Roman" w:eastAsia="Malgun Gothic" w:hAnsi="Times New Roman"/>
          <w:lang w:eastAsia="ko-KR"/>
        </w:rPr>
        <w:t xml:space="preserve"> RAN paging if any for a UE in RRC_INACTIVE state, </w:t>
      </w:r>
      <w:r w:rsidRPr="00A71C4E">
        <w:rPr>
          <w:rFonts w:ascii="Times New Roman" w:eastAsia="SimSun" w:hAnsi="Times New Roman"/>
          <w:lang w:eastAsia="zh-CN"/>
        </w:rPr>
        <w:t>as specified in TS 38.300 [8]</w:t>
      </w:r>
      <w:r w:rsidRPr="00A71C4E">
        <w:rPr>
          <w:rFonts w:ascii="Times New Roman" w:eastAsia="Malgun Gothic" w:hAnsi="Times New Roman"/>
          <w:lang w:eastAsia="ko-KR"/>
        </w:rPr>
        <w:t>.</w:t>
      </w:r>
    </w:p>
    <w:p w14:paraId="2CCC94C1"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 xml:space="preserve">IE is included in the PATH SWITCH REQUEST ACKNOWLEDGE message,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store this information in the UE context.</w:t>
      </w:r>
    </w:p>
    <w:p w14:paraId="3F736DEE" w14:textId="77777777" w:rsidR="006965B1" w:rsidRPr="00A71C4E" w:rsidRDefault="006965B1" w:rsidP="006965B1">
      <w:pPr>
        <w:rPr>
          <w:rFonts w:ascii="Times New Roman" w:eastAsia="Malgun Gothic" w:hAnsi="Times New Roman"/>
          <w:lang w:eastAsia="ko-KR"/>
        </w:rPr>
      </w:pPr>
      <w:r w:rsidRPr="00A71C4E">
        <w:rPr>
          <w:rFonts w:ascii="Times New Roman" w:eastAsia="Malgun Gothic" w:hAnsi="Times New Roman"/>
          <w:lang w:eastAsia="ko-KR"/>
        </w:rPr>
        <w:t xml:space="preserve">If the </w:t>
      </w:r>
      <w:r w:rsidRPr="00A71C4E">
        <w:rPr>
          <w:rFonts w:ascii="Times New Roman" w:eastAsia="Malgun Gothic" w:hAnsi="Times New Roman"/>
          <w:i/>
          <w:lang w:eastAsia="ko-KR"/>
        </w:rPr>
        <w:t xml:space="preserve">New Security Context Indicator </w:t>
      </w:r>
      <w:r w:rsidRPr="00A71C4E">
        <w:rPr>
          <w:rFonts w:ascii="Times New Roman" w:eastAsia="Malgun Gothic" w:hAnsi="Times New Roman"/>
          <w:lang w:eastAsia="ko-KR"/>
        </w:rPr>
        <w:t xml:space="preserve">IE is included in the PATH SWITCH REQUEST ACKNOWLEDGE message, the NG-RAN node shall use the information </w:t>
      </w:r>
      <w:r w:rsidRPr="00A71C4E">
        <w:rPr>
          <w:rFonts w:ascii="Times New Roman" w:eastAsia="SimSun" w:hAnsi="Times New Roman"/>
          <w:lang w:eastAsia="zh-CN"/>
        </w:rPr>
        <w:t>as specified in TS 33.501 [13]</w:t>
      </w:r>
      <w:r w:rsidRPr="00A71C4E">
        <w:rPr>
          <w:rFonts w:ascii="Times New Roman" w:eastAsia="Malgun Gothic" w:hAnsi="Times New Roman"/>
          <w:lang w:eastAsia="ko-KR"/>
        </w:rPr>
        <w:t>.</w:t>
      </w:r>
    </w:p>
    <w:p w14:paraId="4A4D17AE"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Upon reception of the PATH SWITCH REQUEST ACKNOWLEDGE message the NG-RAN node shall store the received </w:t>
      </w:r>
      <w:r w:rsidRPr="00A71C4E">
        <w:rPr>
          <w:rFonts w:ascii="Times New Roman" w:hAnsi="Times New Roman"/>
          <w:i/>
          <w:iCs/>
        </w:rPr>
        <w:t>Security Context</w:t>
      </w:r>
      <w:r w:rsidRPr="00A71C4E">
        <w:rPr>
          <w:rFonts w:ascii="Times New Roman" w:hAnsi="Times New Roman"/>
        </w:rPr>
        <w:t xml:space="preserve"> IE in the UE context and the NG-RAN node shall use it as specified in TS 33.501 [13].</w:t>
      </w:r>
    </w:p>
    <w:p w14:paraId="0A924E59"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 xml:space="preserve">UE Security Capabilities </w:t>
      </w:r>
      <w:r w:rsidRPr="00A71C4E">
        <w:rPr>
          <w:rFonts w:ascii="Times New Roman" w:hAnsi="Times New Roman"/>
        </w:rPr>
        <w:t>IE is included in the PATH SWITCH REQUEST ACKNOWLEDGE message, the NG-RAN node shall handle it accordingly (TS 33.501 [13]).</w:t>
      </w:r>
    </w:p>
    <w:p w14:paraId="29D46188" w14:textId="77777777" w:rsidR="006965B1" w:rsidRPr="00A71C4E" w:rsidRDefault="006965B1" w:rsidP="006965B1">
      <w:pPr>
        <w:rPr>
          <w:rFonts w:ascii="Times New Roman" w:hAnsi="Times New Roman"/>
        </w:rPr>
      </w:pPr>
      <w:r w:rsidRPr="00A71C4E">
        <w:rPr>
          <w:rFonts w:ascii="Times New Roman" w:eastAsia="Malgun Gothic" w:hAnsi="Times New Roman"/>
        </w:rPr>
        <w:t xml:space="preserve">If the </w:t>
      </w:r>
      <w:r w:rsidRPr="00A71C4E">
        <w:rPr>
          <w:rFonts w:ascii="Times New Roman" w:eastAsia="Malgun Gothic" w:hAnsi="Times New Roman"/>
          <w:i/>
        </w:rPr>
        <w:t xml:space="preserve">Redirection for Voice EPS Fallback </w:t>
      </w:r>
      <w:r w:rsidRPr="00A71C4E">
        <w:rPr>
          <w:rFonts w:ascii="Times New Roman" w:eastAsia="Malgun Gothic" w:hAnsi="Times New Roman"/>
        </w:rPr>
        <w:t xml:space="preserve">IE is included in the </w:t>
      </w:r>
      <w:r w:rsidRPr="00A71C4E">
        <w:rPr>
          <w:rFonts w:ascii="Times New Roman" w:hAnsi="Times New Roman"/>
        </w:rPr>
        <w:t>PATH SWITCH REQUEST ACKNOWLEDGE</w:t>
      </w:r>
      <w:r w:rsidRPr="00A71C4E">
        <w:rPr>
          <w:rFonts w:ascii="Times New Roman" w:eastAsia="Malgun Gothic" w:hAnsi="Times New Roman"/>
        </w:rPr>
        <w:t xml:space="preserve"> message, the NG-RAN node shall, if supported, store it and use it in a subsequent decision of EPS fallback for voice as specified in TS 23.502 [10].</w:t>
      </w:r>
    </w:p>
    <w:p w14:paraId="53AE76E5" w14:textId="77777777" w:rsidR="006965B1" w:rsidRPr="00A71C4E" w:rsidRDefault="006965B1" w:rsidP="006965B1">
      <w:pPr>
        <w:rPr>
          <w:rFonts w:ascii="Times New Roman" w:hAnsi="Times New Roman"/>
        </w:rPr>
      </w:pPr>
      <w:r w:rsidRPr="00A71C4E">
        <w:rPr>
          <w:rFonts w:ascii="Times New Roman" w:eastAsia="SimSun" w:hAnsi="Times New Roman"/>
          <w:lang w:eastAsia="zh-CN"/>
        </w:rPr>
        <w:t>If the</w:t>
      </w:r>
      <w:r w:rsidRPr="00A71C4E">
        <w:rPr>
          <w:rFonts w:ascii="Times New Roman" w:hAnsi="Times New Roman"/>
          <w:i/>
          <w:szCs w:val="18"/>
        </w:rPr>
        <w:t xml:space="preserve"> PDU Session Resource Released List</w:t>
      </w:r>
      <w:r w:rsidRPr="00A71C4E">
        <w:rPr>
          <w:rFonts w:ascii="Times New Roman" w:eastAsia="SimSun" w:hAnsi="Times New Roman"/>
          <w:lang w:eastAsia="zh-CN"/>
        </w:rPr>
        <w:t xml:space="preserve"> IE is</w:t>
      </w:r>
      <w:r w:rsidRPr="00A71C4E">
        <w:rPr>
          <w:rFonts w:ascii="Times New Roman" w:hAnsi="Times New Roman"/>
        </w:rPr>
        <w:t xml:space="preserve"> included in the PATH SWITCH REQUEST ACKNOWLEDGE message</w:t>
      </w:r>
      <w:r w:rsidRPr="00A71C4E">
        <w:rPr>
          <w:rFonts w:ascii="Times New Roman" w:eastAsia="SimSun" w:hAnsi="Times New Roman"/>
          <w:lang w:eastAsia="zh-CN"/>
        </w:rPr>
        <w:t xml:space="preserve">, the </w:t>
      </w:r>
      <w:r w:rsidRPr="00A71C4E">
        <w:rPr>
          <w:rFonts w:ascii="Times New Roman" w:hAnsi="Times New Roman"/>
        </w:rPr>
        <w:t xml:space="preserve">NG-RAN node </w:t>
      </w:r>
      <w:r w:rsidRPr="00A71C4E">
        <w:rPr>
          <w:rFonts w:ascii="Times New Roman" w:hAnsi="Times New Roman"/>
          <w:lang w:eastAsia="zh-CN"/>
        </w:rPr>
        <w:t xml:space="preserve">shall </w:t>
      </w:r>
      <w:r w:rsidRPr="00A71C4E">
        <w:rPr>
          <w:rFonts w:ascii="Times New Roman" w:hAnsi="Times New Roman"/>
        </w:rPr>
        <w:t xml:space="preserve">release the corresponding QoS flows </w:t>
      </w:r>
      <w:r w:rsidRPr="00A71C4E">
        <w:rPr>
          <w:rFonts w:ascii="Times New Roman" w:hAnsi="Times New Roman"/>
          <w:lang w:eastAsia="zh-CN"/>
        </w:rPr>
        <w:t xml:space="preserve">and </w:t>
      </w:r>
      <w:r w:rsidRPr="00A71C4E">
        <w:rPr>
          <w:rFonts w:ascii="Times New Roman" w:hAnsi="Times New Roman"/>
        </w:rPr>
        <w:t>regard the</w:t>
      </w:r>
      <w:r w:rsidRPr="00A71C4E">
        <w:rPr>
          <w:rFonts w:ascii="Times New Roman" w:eastAsia="SimSun" w:hAnsi="Times New Roman"/>
          <w:lang w:eastAsia="zh-CN"/>
        </w:rPr>
        <w:t xml:space="preserve"> PDU session(</w:t>
      </w:r>
      <w:r w:rsidRPr="00A71C4E">
        <w:rPr>
          <w:rFonts w:ascii="Times New Roman" w:hAnsi="Times New Roman"/>
        </w:rPr>
        <w:t>s</w:t>
      </w:r>
      <w:r w:rsidRPr="00A71C4E">
        <w:rPr>
          <w:rFonts w:ascii="Times New Roman" w:eastAsia="SimSun" w:hAnsi="Times New Roman"/>
          <w:lang w:eastAsia="zh-CN"/>
        </w:rPr>
        <w:t>)</w:t>
      </w:r>
      <w:r w:rsidRPr="00A71C4E">
        <w:rPr>
          <w:rFonts w:ascii="Times New Roman" w:hAnsi="Times New Roman"/>
        </w:rPr>
        <w:t xml:space="preserve"> indicated in the </w:t>
      </w:r>
      <w:r w:rsidRPr="00A71C4E">
        <w:rPr>
          <w:rFonts w:ascii="Times New Roman" w:hAnsi="Times New Roman"/>
          <w:i/>
          <w:szCs w:val="18"/>
        </w:rPr>
        <w:t>PDU Session Resource Released List</w:t>
      </w:r>
      <w:r w:rsidRPr="00A71C4E">
        <w:rPr>
          <w:rFonts w:ascii="Times New Roman" w:hAnsi="Times New Roman"/>
          <w:i/>
          <w:iCs/>
        </w:rPr>
        <w:t xml:space="preserve"> </w:t>
      </w:r>
      <w:r w:rsidRPr="00A71C4E">
        <w:rPr>
          <w:rFonts w:ascii="Times New Roman" w:hAnsi="Times New Roman"/>
        </w:rPr>
        <w:t>IE as being released. The appropriate cause value for each PDU session released is included in the</w:t>
      </w:r>
      <w:r w:rsidRPr="00A71C4E">
        <w:rPr>
          <w:rFonts w:ascii="Times New Roman" w:hAnsi="Times New Roman"/>
          <w:i/>
          <w:lang w:eastAsia="ja-JP"/>
        </w:rPr>
        <w:t xml:space="preserve"> Path Switch Request Unsuccessful Transfer</w:t>
      </w:r>
      <w:r w:rsidRPr="00A71C4E">
        <w:rPr>
          <w:rFonts w:ascii="Times New Roman" w:hAnsi="Times New Roman"/>
          <w:lang w:eastAsia="ja-JP"/>
        </w:rPr>
        <w:t xml:space="preserve"> IE</w:t>
      </w:r>
      <w:r w:rsidRPr="00A71C4E">
        <w:rPr>
          <w:rFonts w:ascii="Times New Roman" w:hAnsi="Times New Roman"/>
        </w:rPr>
        <w:t xml:space="preserve"> contained in the PATH SWITCH REQUEST ACKNOWLEDGE message.</w:t>
      </w:r>
    </w:p>
    <w:p w14:paraId="67141CE2" w14:textId="16C48BAA" w:rsidR="006965B1" w:rsidRDefault="006965B1" w:rsidP="006965B1">
      <w:pPr>
        <w:rPr>
          <w:rFonts w:ascii="Times New Roman" w:hAnsi="Times New Roman"/>
        </w:rPr>
      </w:pPr>
      <w:ins w:id="66" w:author="R3-194303" w:date="2019-09-10T09:04: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w:t>
        </w:r>
        <w:r w:rsidRPr="00A71C4E">
          <w:rPr>
            <w:rFonts w:ascii="Times New Roman" w:hAnsi="Times New Roman"/>
            <w:lang w:eastAsia="zh-CN"/>
          </w:rPr>
          <w:t xml:space="preserve">PATH SWITCH REQUEST ACKNOWLEDGE </w:t>
        </w:r>
        <w:r w:rsidRPr="00A71C4E">
          <w:rPr>
            <w:rFonts w:ascii="Times New Roman" w:hAnsi="Times New Roman"/>
          </w:rPr>
          <w:t>message, the NG-RAN node shall, if supported, store this information in the UE context and use it as defined in TS</w:t>
        </w:r>
        <w:r w:rsidRPr="00A71C4E">
          <w:rPr>
            <w:rFonts w:ascii="Times New Roman" w:hAnsi="Times New Roman"/>
            <w:lang w:val="en-US"/>
          </w:rPr>
          <w:t xml:space="preserve"> 23.</w:t>
        </w:r>
      </w:ins>
      <w:ins w:id="67" w:author="R3-194303" w:date="2019-09-12T15:22:00Z">
        <w:r>
          <w:rPr>
            <w:rFonts w:ascii="Times New Roman" w:hAnsi="Times New Roman"/>
            <w:lang w:val="en-US"/>
          </w:rPr>
          <w:t>5</w:t>
        </w:r>
      </w:ins>
      <w:ins w:id="68" w:author="R3-194303" w:date="2019-09-10T09:04:00Z">
        <w:r w:rsidRPr="00A71C4E">
          <w:rPr>
            <w:rFonts w:ascii="Times New Roman" w:hAnsi="Times New Roman"/>
            <w:lang w:val="en-US"/>
          </w:rPr>
          <w:t>01 [</w:t>
        </w:r>
      </w:ins>
      <w:ins w:id="69" w:author="R3-194303" w:date="2019-09-12T15:22:00Z">
        <w:r>
          <w:rPr>
            <w:rFonts w:ascii="Times New Roman" w:hAnsi="Times New Roman"/>
            <w:lang w:val="en-US"/>
          </w:rPr>
          <w:t>9</w:t>
        </w:r>
      </w:ins>
      <w:ins w:id="70" w:author="R3-194303" w:date="2019-09-10T09:04:00Z">
        <w:r w:rsidRPr="00A71C4E">
          <w:rPr>
            <w:rFonts w:ascii="Times New Roman" w:hAnsi="Times New Roman"/>
            <w:lang w:val="en-US"/>
          </w:rPr>
          <w:t>]</w:t>
        </w:r>
        <w:r w:rsidRPr="00A71C4E">
          <w:rPr>
            <w:rFonts w:ascii="Times New Roman" w:hAnsi="Times New Roman"/>
          </w:rPr>
          <w:t>.</w:t>
        </w:r>
      </w:ins>
    </w:p>
    <w:p w14:paraId="7D5F1DCE" w14:textId="77777777" w:rsidR="005F4ECA" w:rsidRPr="007D2AC6" w:rsidRDefault="005F4ECA" w:rsidP="005F4ECA">
      <w:pPr>
        <w:overflowPunct/>
        <w:autoSpaceDE/>
        <w:autoSpaceDN/>
        <w:adjustRightInd/>
        <w:spacing w:after="180"/>
        <w:textAlignment w:val="auto"/>
        <w:rPr>
          <w:ins w:id="71" w:author="R3-195501" w:date="2019-10-24T16:49:00Z"/>
          <w:rFonts w:ascii="Times New Roman" w:eastAsia="Malgun Gothic" w:hAnsi="Times New Roman"/>
          <w:lang w:eastAsia="ko-KR"/>
        </w:rPr>
      </w:pPr>
      <w:ins w:id="72" w:author="R3-195501" w:date="2019-10-24T16:49:00Z">
        <w:r w:rsidRPr="00E60D80">
          <w:rPr>
            <w:rFonts w:ascii="Times New Roman" w:eastAsia="Times New Roman" w:hAnsi="Times New Roman"/>
          </w:rPr>
          <w:t xml:space="preserve">If the </w:t>
        </w:r>
        <w:r w:rsidRPr="00E60D80">
          <w:rPr>
            <w:rFonts w:ascii="Times New Roman" w:eastAsia="Batang" w:hAnsi="Times New Roman"/>
            <w:i/>
            <w:iCs/>
          </w:rPr>
          <w:t>Extended Connected Time</w:t>
        </w:r>
        <w:r w:rsidRPr="00E60D80">
          <w:rPr>
            <w:rFonts w:ascii="Times New Roman" w:eastAsia="Batang" w:hAnsi="Times New Roman"/>
          </w:rPr>
          <w:t xml:space="preserve"> IE is included in the </w:t>
        </w:r>
        <w:r w:rsidRPr="00E60D80">
          <w:rPr>
            <w:rFonts w:ascii="Times New Roman" w:eastAsia="Times New Roman" w:hAnsi="Times New Roman"/>
          </w:rPr>
          <w:t>PATH SWITCH REQUEST ACKNOWLEDGE message, the NG-RAN node shall use it as described in TS 23.501 [9].</w:t>
        </w:r>
      </w:ins>
    </w:p>
    <w:p w14:paraId="09A5074F" w14:textId="77777777" w:rsidR="006965B1" w:rsidRPr="00A71C4E" w:rsidRDefault="006965B1" w:rsidP="006965B1">
      <w:pPr>
        <w:rPr>
          <w:rFonts w:ascii="Times New Roman" w:hAnsi="Times New Roman"/>
          <w:b/>
        </w:rPr>
      </w:pPr>
      <w:r w:rsidRPr="00A71C4E">
        <w:rPr>
          <w:rFonts w:ascii="Times New Roman" w:hAnsi="Times New Roman"/>
          <w:b/>
        </w:rPr>
        <w:lastRenderedPageBreak/>
        <w:t>Interactions with</w:t>
      </w:r>
      <w:r w:rsidRPr="00A71C4E">
        <w:rPr>
          <w:rFonts w:ascii="Times New Roman" w:eastAsia="SimSun" w:hAnsi="Times New Roman"/>
          <w:b/>
          <w:lang w:eastAsia="zh-CN"/>
        </w:rPr>
        <w:t xml:space="preserve"> RRC Inactive Transition Report </w:t>
      </w:r>
      <w:r w:rsidRPr="00A71C4E">
        <w:rPr>
          <w:rFonts w:ascii="Times New Roman" w:hAnsi="Times New Roman"/>
          <w:b/>
        </w:rPr>
        <w:t>procedure:</w:t>
      </w:r>
    </w:p>
    <w:p w14:paraId="1B16292F"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eastAsia="SimSun" w:hAnsi="Times New Roman"/>
          <w:lang w:eastAsia="zh-CN"/>
        </w:rPr>
        <w:t xml:space="preserve"> "single RRC connected state report"</w:t>
      </w:r>
      <w:r w:rsidRPr="00A71C4E">
        <w:rPr>
          <w:rFonts w:ascii="Times New Roman" w:hAnsi="Times New Roman"/>
          <w:lang w:eastAsia="zh-CN"/>
        </w:rPr>
        <w:t xml:space="preserve"> and </w:t>
      </w:r>
      <w:r w:rsidRPr="00A71C4E">
        <w:rPr>
          <w:rFonts w:ascii="Times New Roman" w:eastAsia="Malgun Gothic" w:hAnsi="Times New Roman"/>
          <w:lang w:eastAsia="ko-KR"/>
        </w:rPr>
        <w:t>the UE is in RRC</w:t>
      </w:r>
      <w:r w:rsidRPr="00A71C4E">
        <w:rPr>
          <w:rFonts w:ascii="Times New Roman" w:hAnsi="Times New Roman"/>
          <w:lang w:eastAsia="zh-CN"/>
        </w:rPr>
        <w:t>_CONNECTED</w:t>
      </w:r>
      <w:r w:rsidRPr="00A71C4E">
        <w:rPr>
          <w:rFonts w:ascii="Times New Roman" w:eastAsia="Malgun Gothic" w:hAnsi="Times New Roman"/>
          <w:lang w:eastAsia="ko-KR"/>
        </w:rPr>
        <w:t xml:space="preserve"> state,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w:t>
      </w:r>
      <w:r w:rsidRPr="00A71C4E">
        <w:rPr>
          <w:rFonts w:ascii="Times New Roman" w:eastAsia="SimSun" w:hAnsi="Times New Roman"/>
          <w:lang w:eastAsia="zh-CN"/>
        </w:rPr>
        <w:t>send one RRC INACTIVE TRANSITION REPORT</w:t>
      </w:r>
      <w:r w:rsidRPr="00A71C4E">
        <w:rPr>
          <w:rFonts w:ascii="Times New Roman" w:eastAsia="Malgun Gothic" w:hAnsi="Times New Roman"/>
          <w:lang w:eastAsia="ko-KR"/>
        </w:rPr>
        <w:t xml:space="preserve"> message</w:t>
      </w:r>
      <w:r w:rsidRPr="00A71C4E">
        <w:rPr>
          <w:rFonts w:ascii="Times New Roman" w:eastAsia="SimSun" w:hAnsi="Times New Roman"/>
          <w:lang w:eastAsia="zh-CN"/>
        </w:rPr>
        <w:t xml:space="preserve"> to the AMF to report the RRC state of the UE.</w:t>
      </w:r>
    </w:p>
    <w:p w14:paraId="3C36AE7D"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hAnsi="Times New Roman"/>
          <w:lang w:eastAsia="zh-CN"/>
        </w:rPr>
        <w:t xml:space="preserve"> "single RRC connected state report" and </w:t>
      </w:r>
      <w:r w:rsidRPr="00A71C4E">
        <w:rPr>
          <w:rFonts w:ascii="Times New Roman" w:eastAsia="Malgun Gothic" w:hAnsi="Times New Roman"/>
          <w:lang w:eastAsia="ko-KR"/>
        </w:rPr>
        <w:t>the UE is in RRC</w:t>
      </w:r>
      <w:r w:rsidRPr="00A71C4E">
        <w:rPr>
          <w:rFonts w:ascii="Times New Roman" w:hAnsi="Times New Roman"/>
          <w:lang w:eastAsia="zh-CN"/>
        </w:rPr>
        <w:t>_INACTIVE</w:t>
      </w:r>
      <w:r w:rsidRPr="00A71C4E">
        <w:rPr>
          <w:rFonts w:ascii="Times New Roman" w:eastAsia="Malgun Gothic" w:hAnsi="Times New Roman"/>
          <w:lang w:eastAsia="ko-KR"/>
        </w:rPr>
        <w:t xml:space="preserve"> state, the </w:t>
      </w:r>
      <w:r w:rsidRPr="00A71C4E">
        <w:rPr>
          <w:rFonts w:ascii="Times New Roman" w:hAnsi="Times New Roman"/>
          <w:lang w:eastAsia="zh-CN"/>
        </w:rPr>
        <w:t>NG-RAN node</w:t>
      </w:r>
      <w:r w:rsidRPr="00A71C4E">
        <w:rPr>
          <w:rFonts w:ascii="Times New Roman" w:eastAsia="Malgun Gothic" w:hAnsi="Times New Roman"/>
          <w:lang w:eastAsia="ko-KR"/>
        </w:rPr>
        <w:t xml:space="preserve"> shall, if supported,</w:t>
      </w:r>
      <w:r w:rsidRPr="00A71C4E">
        <w:rPr>
          <w:rFonts w:ascii="Times New Roman" w:hAnsi="Times New Roman"/>
          <w:lang w:eastAsia="zh-CN"/>
        </w:rPr>
        <w:t xml:space="preserve"> send to the AMF one RRC INACTIVE TRANSITION REPORT message plus one subsequent RRC INACTIVE TRANSITION REPORT message when the RRC state transitions to RRC_CONNECTED state.</w:t>
      </w:r>
    </w:p>
    <w:p w14:paraId="18D0D704" w14:textId="77777777" w:rsidR="006965B1" w:rsidRPr="00A71C4E" w:rsidRDefault="006965B1" w:rsidP="006965B1">
      <w:pPr>
        <w:rPr>
          <w:rFonts w:ascii="Times New Roman" w:eastAsia="SimSun" w:hAnsi="Times New Roman"/>
          <w:lang w:eastAsia="zh-CN"/>
        </w:rPr>
      </w:pPr>
      <w:r w:rsidRPr="00A71C4E">
        <w:rPr>
          <w:rFonts w:ascii="Times New Roman" w:eastAsia="Malgun Gothic" w:hAnsi="Times New Roman"/>
          <w:lang w:eastAsia="ko-KR"/>
        </w:rPr>
        <w:t xml:space="preserve">If the </w:t>
      </w:r>
      <w:r w:rsidRPr="00A71C4E">
        <w:rPr>
          <w:rFonts w:ascii="Times New Roman" w:eastAsia="SimSun" w:hAnsi="Times New Roman"/>
          <w:i/>
          <w:lang w:eastAsia="zh-CN"/>
        </w:rPr>
        <w:t xml:space="preserve">RRC Inactive Transition Report Request </w:t>
      </w:r>
      <w:r w:rsidRPr="00A71C4E">
        <w:rPr>
          <w:rFonts w:ascii="Times New Roman" w:eastAsia="Malgun Gothic" w:hAnsi="Times New Roman"/>
          <w:lang w:eastAsia="ko-KR"/>
        </w:rPr>
        <w:t>IE is included in the PATH SWITCH REQUEST ACKNOWLEDGE message and set to</w:t>
      </w:r>
      <w:r w:rsidRPr="00A71C4E">
        <w:rPr>
          <w:rFonts w:ascii="Times New Roman" w:eastAsia="SimSun" w:hAnsi="Times New Roman"/>
          <w:lang w:eastAsia="zh-CN"/>
        </w:rPr>
        <w:t xml:space="preserve"> "subsequent state transition report"</w:t>
      </w:r>
      <w:r w:rsidRPr="00A71C4E">
        <w:rPr>
          <w:rFonts w:ascii="Times New Roman" w:eastAsia="Malgun Gothic" w:hAnsi="Times New Roman"/>
          <w:lang w:eastAsia="ko-KR"/>
        </w:rPr>
        <w:t xml:space="preserve">, the </w:t>
      </w:r>
      <w:r w:rsidRPr="00A71C4E">
        <w:rPr>
          <w:rFonts w:ascii="Times New Roman" w:eastAsia="SimSun" w:hAnsi="Times New Roman"/>
          <w:lang w:eastAsia="zh-CN"/>
        </w:rPr>
        <w:t>NG-RAN node</w:t>
      </w:r>
      <w:r w:rsidRPr="00A71C4E">
        <w:rPr>
          <w:rFonts w:ascii="Times New Roman" w:eastAsia="Malgun Gothic" w:hAnsi="Times New Roman"/>
          <w:lang w:eastAsia="ko-KR"/>
        </w:rPr>
        <w:t xml:space="preserve"> shall, if supported, </w:t>
      </w:r>
      <w:r w:rsidRPr="00A71C4E">
        <w:rPr>
          <w:rFonts w:ascii="Times New Roman" w:eastAsia="SimSun" w:hAnsi="Times New Roman"/>
          <w:lang w:eastAsia="zh-CN"/>
        </w:rPr>
        <w:t>send one RRC INACTIVE TRANSITION REPORT</w:t>
      </w:r>
      <w:r w:rsidRPr="00A71C4E">
        <w:rPr>
          <w:rFonts w:ascii="Times New Roman" w:eastAsia="Malgun Gothic" w:hAnsi="Times New Roman"/>
          <w:lang w:eastAsia="ko-KR"/>
        </w:rPr>
        <w:t xml:space="preserve"> message</w:t>
      </w:r>
      <w:r w:rsidRPr="00A71C4E">
        <w:rPr>
          <w:rFonts w:ascii="Times New Roman" w:eastAsia="SimSun" w:hAnsi="Times New Roman"/>
          <w:lang w:eastAsia="zh-CN"/>
        </w:rPr>
        <w:t xml:space="preserve"> to the AMF to report the RRC state of the UE and subsequent RRC INACTIVE TRANSITION REPORT</w:t>
      </w:r>
      <w:r w:rsidRPr="00A71C4E">
        <w:rPr>
          <w:rFonts w:ascii="Times New Roman" w:eastAsia="Malgun Gothic" w:hAnsi="Times New Roman"/>
          <w:lang w:eastAsia="ko-KR"/>
        </w:rPr>
        <w:t xml:space="preserve"> messages </w:t>
      </w:r>
      <w:r w:rsidRPr="00A71C4E">
        <w:rPr>
          <w:rFonts w:ascii="Times New Roman" w:eastAsia="SimSun" w:hAnsi="Times New Roman"/>
          <w:lang w:eastAsia="zh-CN"/>
        </w:rPr>
        <w:t>to report the RRC state of the UE when the UE enters or leaves RRC_INACTIVE state.</w:t>
      </w:r>
    </w:p>
    <w:p w14:paraId="1ED5739F" w14:textId="77777777" w:rsidR="006965B1" w:rsidRDefault="006965B1" w:rsidP="006965B1">
      <w:pPr>
        <w:rPr>
          <w:rFonts w:eastAsia="Times New Roman"/>
        </w:rPr>
      </w:pPr>
    </w:p>
    <w:p w14:paraId="7DC152F4" w14:textId="77777777" w:rsidR="006965B1" w:rsidRPr="00F43C45" w:rsidRDefault="006965B1" w:rsidP="006965B1">
      <w:pPr>
        <w:rPr>
          <w:rFonts w:cs="Arial"/>
          <w:b/>
          <w:color w:val="0000FF"/>
        </w:rPr>
      </w:pPr>
      <w:bookmarkStart w:id="73" w:name="_Toc5694136"/>
      <w:bookmarkStart w:id="74" w:name="_Toc5694146"/>
      <w:r w:rsidRPr="00F43C45">
        <w:rPr>
          <w:rFonts w:cs="Arial"/>
          <w:b/>
          <w:color w:val="0000FF"/>
        </w:rPr>
        <w:t>------------------------------------------</w:t>
      </w:r>
    </w:p>
    <w:p w14:paraId="7C9863AE" w14:textId="77777777" w:rsidR="006965B1" w:rsidRDefault="006965B1" w:rsidP="006965B1">
      <w:pPr>
        <w:rPr>
          <w:rFonts w:cs="Arial"/>
          <w:b/>
          <w:color w:val="0000FF"/>
        </w:rPr>
      </w:pPr>
      <w:r w:rsidRPr="00F43C45">
        <w:rPr>
          <w:rFonts w:cs="Arial"/>
          <w:b/>
          <w:color w:val="0000FF"/>
        </w:rPr>
        <w:t>Skip to next change</w:t>
      </w:r>
    </w:p>
    <w:p w14:paraId="7D3512F4" w14:textId="77777777" w:rsidR="006965B1" w:rsidRDefault="006965B1" w:rsidP="006965B1">
      <w:pPr>
        <w:rPr>
          <w:rFonts w:cs="Arial"/>
          <w:b/>
          <w:color w:val="0000FF"/>
        </w:rPr>
      </w:pPr>
      <w:r w:rsidRPr="006914E7">
        <w:rPr>
          <w:rFonts w:cs="Arial"/>
          <w:b/>
          <w:color w:val="0000FF"/>
        </w:rPr>
        <w:t>------------------------------------------</w:t>
      </w:r>
    </w:p>
    <w:p w14:paraId="78250782" w14:textId="77777777" w:rsidR="006965B1" w:rsidRPr="002E0A50" w:rsidRDefault="006965B1" w:rsidP="006965B1">
      <w:pPr>
        <w:rPr>
          <w:rFonts w:cs="Arial"/>
          <w:b/>
          <w:color w:val="0000FF"/>
        </w:rPr>
      </w:pPr>
    </w:p>
    <w:p w14:paraId="2BFC40A0" w14:textId="77777777" w:rsidR="006965B1" w:rsidRDefault="006965B1" w:rsidP="006965B1">
      <w:pPr>
        <w:pStyle w:val="Heading3"/>
      </w:pPr>
      <w:bookmarkStart w:id="75" w:name="_Toc5694137"/>
      <w:bookmarkEnd w:id="73"/>
      <w:r>
        <w:t>8.5.1</w:t>
      </w:r>
      <w:r>
        <w:tab/>
        <w:t>Paging</w:t>
      </w:r>
      <w:bookmarkEnd w:id="75"/>
    </w:p>
    <w:p w14:paraId="0747F745" w14:textId="77777777" w:rsidR="006965B1" w:rsidRDefault="006965B1" w:rsidP="006965B1">
      <w:pPr>
        <w:pStyle w:val="Heading4"/>
      </w:pPr>
      <w:bookmarkStart w:id="76" w:name="_Toc5694138"/>
      <w:r>
        <w:t>8.5.1.1</w:t>
      </w:r>
      <w:r>
        <w:tab/>
        <w:t>General</w:t>
      </w:r>
      <w:bookmarkEnd w:id="76"/>
    </w:p>
    <w:p w14:paraId="6EE5CDEE" w14:textId="77777777" w:rsidR="006965B1" w:rsidRPr="00A71C4E" w:rsidRDefault="006965B1" w:rsidP="006965B1">
      <w:pPr>
        <w:rPr>
          <w:rFonts w:ascii="Times New Roman" w:hAnsi="Times New Roman"/>
          <w:lang w:eastAsia="ko-KR"/>
        </w:rPr>
      </w:pPr>
      <w:r w:rsidRPr="00A71C4E">
        <w:rPr>
          <w:rFonts w:ascii="Times New Roman" w:hAnsi="Times New Roman"/>
          <w:lang w:eastAsia="ko-KR"/>
        </w:rPr>
        <w:t xml:space="preserve">The purpose of the Paging procedure is to enable the </w:t>
      </w:r>
      <w:r w:rsidRPr="00A71C4E">
        <w:rPr>
          <w:rFonts w:ascii="Times New Roman" w:hAnsi="Times New Roman"/>
          <w:lang w:eastAsia="zh-CN"/>
        </w:rPr>
        <w:t>AMF</w:t>
      </w:r>
      <w:r w:rsidRPr="00A71C4E">
        <w:rPr>
          <w:rFonts w:ascii="Times New Roman" w:hAnsi="Times New Roman"/>
          <w:lang w:eastAsia="ko-KR"/>
        </w:rPr>
        <w:t xml:space="preserve"> </w:t>
      </w:r>
      <w:r w:rsidRPr="00A71C4E">
        <w:rPr>
          <w:rFonts w:ascii="Times New Roman" w:hAnsi="Times New Roman"/>
        </w:rPr>
        <w:t xml:space="preserve">to page a UE in the specific </w:t>
      </w:r>
      <w:r w:rsidRPr="00A71C4E">
        <w:rPr>
          <w:rFonts w:ascii="Times New Roman" w:hAnsi="Times New Roman"/>
          <w:lang w:eastAsia="ko-KR"/>
        </w:rPr>
        <w:t>NG-RAN node</w:t>
      </w:r>
      <w:r w:rsidRPr="00A71C4E">
        <w:rPr>
          <w:rFonts w:ascii="Times New Roman" w:hAnsi="Times New Roman"/>
        </w:rPr>
        <w:t>.</w:t>
      </w:r>
    </w:p>
    <w:p w14:paraId="011A28B0" w14:textId="77777777" w:rsidR="006965B1" w:rsidRDefault="006965B1" w:rsidP="006965B1">
      <w:pPr>
        <w:pStyle w:val="Heading4"/>
      </w:pPr>
      <w:bookmarkStart w:id="77" w:name="_Toc5694139"/>
      <w:r>
        <w:t>8.5.1.2</w:t>
      </w:r>
      <w:r>
        <w:tab/>
        <w:t>Successful Operation</w:t>
      </w:r>
      <w:bookmarkEnd w:id="77"/>
    </w:p>
    <w:p w14:paraId="639799EA" w14:textId="77777777" w:rsidR="006965B1" w:rsidRDefault="006965B1" w:rsidP="006965B1">
      <w:pPr>
        <w:pStyle w:val="TH"/>
      </w:pPr>
      <w:r>
        <w:rPr>
          <w:rFonts w:eastAsia="Times New Roman"/>
        </w:rPr>
        <w:object w:dxaOrig="6900" w:dyaOrig="2415" w14:anchorId="2EF769C7">
          <v:shape id="对象 9" o:spid="_x0000_i1029" type="#_x0000_t75" style="width:345pt;height:121pt;mso-position-horizontal-relative:page;mso-position-vertical-relative:page" o:ole="">
            <v:imagedata r:id="rId20" o:title=""/>
          </v:shape>
          <o:OLEObject Type="Embed" ProgID="Visio.Drawing.11" ShapeID="对象 9" DrawAspect="Content" ObjectID="_1634445099" r:id="rId21"/>
        </w:object>
      </w:r>
    </w:p>
    <w:p w14:paraId="49F885C4" w14:textId="77777777" w:rsidR="006965B1" w:rsidRDefault="006965B1" w:rsidP="006965B1">
      <w:pPr>
        <w:pStyle w:val="TF"/>
        <w:rPr>
          <w:lang w:eastAsia="ko-KR"/>
        </w:rPr>
      </w:pPr>
      <w:r>
        <w:t>Figure 8.5.1.2-1</w:t>
      </w:r>
      <w:r>
        <w:rPr>
          <w:rFonts w:eastAsia="Malgun Gothic"/>
          <w:lang w:eastAsia="ko-KR"/>
        </w:rPr>
        <w:t>:</w:t>
      </w:r>
      <w:r>
        <w:rPr>
          <w:lang w:eastAsia="ko-KR"/>
        </w:rPr>
        <w:t xml:space="preserve"> </w:t>
      </w:r>
      <w:r>
        <w:rPr>
          <w:rFonts w:eastAsia="Batang"/>
          <w:lang w:eastAsia="ko-KR"/>
        </w:rPr>
        <w:t>P</w:t>
      </w:r>
      <w:r>
        <w:t xml:space="preserve">aging </w:t>
      </w:r>
    </w:p>
    <w:p w14:paraId="5E309AC0" w14:textId="77777777" w:rsidR="006965B1" w:rsidRPr="00A71C4E" w:rsidRDefault="006965B1" w:rsidP="006965B1">
      <w:pPr>
        <w:rPr>
          <w:rFonts w:ascii="Times New Roman" w:hAnsi="Times New Roman"/>
        </w:rPr>
      </w:pPr>
      <w:r w:rsidRPr="00A71C4E">
        <w:rPr>
          <w:rFonts w:ascii="Times New Roman" w:hAnsi="Times New Roman"/>
        </w:rPr>
        <w:t xml:space="preserve">The AMF initiates the Paging procedure by sending the PAGING message to the </w:t>
      </w:r>
      <w:bookmarkStart w:id="78" w:name="_Hlk510775353"/>
      <w:r w:rsidRPr="00A71C4E">
        <w:rPr>
          <w:rFonts w:ascii="Times New Roman" w:hAnsi="Times New Roman"/>
        </w:rPr>
        <w:t>NG-RAN node</w:t>
      </w:r>
      <w:bookmarkEnd w:id="78"/>
      <w:r w:rsidRPr="00A71C4E">
        <w:rPr>
          <w:rFonts w:ascii="Times New Roman" w:hAnsi="Times New Roman"/>
        </w:rPr>
        <w:t>.</w:t>
      </w:r>
    </w:p>
    <w:p w14:paraId="09AD9CD5" w14:textId="77777777" w:rsidR="006965B1" w:rsidRPr="00A71C4E" w:rsidRDefault="006965B1" w:rsidP="006965B1">
      <w:pPr>
        <w:rPr>
          <w:rFonts w:ascii="Times New Roman" w:hAnsi="Times New Roman"/>
        </w:rPr>
      </w:pPr>
      <w:r w:rsidRPr="00A71C4E">
        <w:rPr>
          <w:rFonts w:ascii="Times New Roman" w:hAnsi="Times New Roman"/>
        </w:rPr>
        <w:lastRenderedPageBreak/>
        <w:t xml:space="preserve">At the reception of the PAGING message, the NG-RAN node shall perform paging of the UE in cells which belong to tracking areas as indicated in the </w:t>
      </w:r>
      <w:r w:rsidRPr="00A71C4E">
        <w:rPr>
          <w:rFonts w:ascii="Times New Roman" w:hAnsi="Times New Roman"/>
          <w:i/>
        </w:rPr>
        <w:t>TAI List for Paging</w:t>
      </w:r>
      <w:r w:rsidRPr="00A71C4E">
        <w:rPr>
          <w:rFonts w:ascii="Times New Roman" w:hAnsi="Times New Roman"/>
        </w:rPr>
        <w:t xml:space="preserve"> IE.</w:t>
      </w:r>
    </w:p>
    <w:p w14:paraId="64664C20"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lang w:eastAsia="ko-KR"/>
        </w:rPr>
        <w:t>Paging DRX</w:t>
      </w:r>
      <w:r w:rsidRPr="00A71C4E">
        <w:rPr>
          <w:rFonts w:ascii="Times New Roman" w:hAnsi="Times New Roman"/>
          <w:i/>
        </w:rPr>
        <w:t xml:space="preserve"> </w:t>
      </w:r>
      <w:r w:rsidRPr="00A71C4E">
        <w:rPr>
          <w:rFonts w:ascii="Times New Roman" w:hAnsi="Times New Roman"/>
        </w:rPr>
        <w:t>IE is included in the PAGING message, the NG-RAN node</w:t>
      </w:r>
      <w:r w:rsidRPr="00A71C4E">
        <w:rPr>
          <w:rFonts w:ascii="Times New Roman" w:hAnsi="Times New Roman"/>
          <w:lang w:eastAsia="zh-CN"/>
        </w:rPr>
        <w:t xml:space="preserve"> </w:t>
      </w:r>
      <w:r w:rsidRPr="00A71C4E">
        <w:rPr>
          <w:rFonts w:ascii="Times New Roman" w:hAnsi="Times New Roman"/>
        </w:rPr>
        <w:t>shall use it according to TS 38.304 [12] and TS 36.304 [29].</w:t>
      </w:r>
    </w:p>
    <w:p w14:paraId="43836308" w14:textId="77777777" w:rsidR="006965B1" w:rsidRPr="00A71C4E" w:rsidRDefault="006965B1" w:rsidP="006965B1">
      <w:pPr>
        <w:rPr>
          <w:rFonts w:ascii="Times New Roman" w:hAnsi="Times New Roman"/>
        </w:rPr>
      </w:pPr>
      <w:r w:rsidRPr="00A71C4E">
        <w:rPr>
          <w:rFonts w:ascii="Times New Roman" w:hAnsi="Times New Roman"/>
        </w:rPr>
        <w:t xml:space="preserve">For each cell that belongs to any of the tracking areas indicated in the </w:t>
      </w:r>
      <w:r w:rsidRPr="00A71C4E">
        <w:rPr>
          <w:rFonts w:ascii="Times New Roman" w:hAnsi="Times New Roman"/>
          <w:i/>
        </w:rPr>
        <w:t xml:space="preserve">TAI </w:t>
      </w:r>
      <w:r w:rsidRPr="00A71C4E">
        <w:rPr>
          <w:rFonts w:ascii="Times New Roman" w:hAnsi="Times New Roman"/>
          <w:i/>
          <w:iCs/>
        </w:rPr>
        <w:t>List for Paging</w:t>
      </w:r>
      <w:r w:rsidRPr="00A71C4E">
        <w:rPr>
          <w:rFonts w:ascii="Times New Roman" w:hAnsi="Times New Roman"/>
        </w:rPr>
        <w:t xml:space="preserve"> IE, the NG-RAN node shall generate one page on the radio interface.</w:t>
      </w:r>
    </w:p>
    <w:p w14:paraId="227B09F7"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Paging Priority</w:t>
      </w:r>
      <w:r w:rsidRPr="00A71C4E">
        <w:rPr>
          <w:rFonts w:ascii="Times New Roman" w:hAnsi="Times New Roman"/>
        </w:rPr>
        <w:t xml:space="preserve"> IE is included in the PAGING message, the NG-RAN node may use it according to TS 23.501 [9].</w:t>
      </w:r>
    </w:p>
    <w:p w14:paraId="653A1D53"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UE Radio Capability for Paging</w:t>
      </w:r>
      <w:r w:rsidRPr="00A71C4E">
        <w:rPr>
          <w:rFonts w:ascii="Times New Roman" w:hAnsi="Times New Roman"/>
        </w:rPr>
        <w:t xml:space="preserve"> IE is included in the PAGING message, the NG-RAN node may use it to apply specific paging schemes.</w:t>
      </w:r>
    </w:p>
    <w:p w14:paraId="0183D5C5"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Assistance Data for Recommended Cells</w:t>
      </w:r>
      <w:r w:rsidRPr="00A71C4E">
        <w:rPr>
          <w:rFonts w:ascii="Times New Roman" w:hAnsi="Times New Roman"/>
        </w:rPr>
        <w:t xml:space="preserve"> IE is included in the </w:t>
      </w:r>
      <w:r w:rsidRPr="00A71C4E">
        <w:rPr>
          <w:rFonts w:ascii="Times New Roman" w:hAnsi="Times New Roman"/>
          <w:i/>
        </w:rPr>
        <w:t>Assistance Data for Paging</w:t>
      </w:r>
      <w:r w:rsidRPr="00A71C4E">
        <w:rPr>
          <w:rFonts w:ascii="Times New Roman" w:hAnsi="Times New Roman"/>
        </w:rPr>
        <w:t xml:space="preserve"> IE it may be used, together with the </w:t>
      </w:r>
      <w:r w:rsidRPr="00A71C4E">
        <w:rPr>
          <w:rFonts w:ascii="Times New Roman" w:hAnsi="Times New Roman"/>
          <w:i/>
        </w:rPr>
        <w:t>Paging Attempt Information</w:t>
      </w:r>
      <w:r w:rsidRPr="00A71C4E">
        <w:rPr>
          <w:rFonts w:ascii="Times New Roman" w:hAnsi="Times New Roman"/>
        </w:rPr>
        <w:t xml:space="preserve"> IE if also present, according to TS 38.300 [8].</w:t>
      </w:r>
    </w:p>
    <w:p w14:paraId="39AC8729"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Next Paging Area Scope</w:t>
      </w:r>
      <w:r w:rsidRPr="00A71C4E">
        <w:rPr>
          <w:rFonts w:ascii="Times New Roman" w:hAnsi="Times New Roman"/>
        </w:rPr>
        <w:t xml:space="preserve"> IE is included in the </w:t>
      </w:r>
      <w:r w:rsidRPr="00A71C4E">
        <w:rPr>
          <w:rFonts w:ascii="Times New Roman" w:hAnsi="Times New Roman"/>
          <w:i/>
        </w:rPr>
        <w:t>Paging Attempt Information</w:t>
      </w:r>
      <w:r w:rsidRPr="00A71C4E">
        <w:rPr>
          <w:rFonts w:ascii="Times New Roman" w:hAnsi="Times New Roman"/>
        </w:rPr>
        <w:t xml:space="preserve"> IE it may be used for paging the UE according to TS 38.300 [8].</w:t>
      </w:r>
    </w:p>
    <w:p w14:paraId="2ACA0A43"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rPr>
        <w:t xml:space="preserve">Paging Origin </w:t>
      </w:r>
      <w:r w:rsidRPr="00A71C4E">
        <w:rPr>
          <w:rFonts w:ascii="Times New Roman" w:hAnsi="Times New Roman"/>
        </w:rPr>
        <w:t>IE is included in the PAGING message, the NG-RAN node shall transfer it to the UE according to TS 38.331 [18] and TS 36.331 [21].</w:t>
      </w:r>
    </w:p>
    <w:p w14:paraId="23F86D88" w14:textId="77777777" w:rsidR="006965B1" w:rsidRPr="00A71C4E" w:rsidRDefault="006965B1" w:rsidP="006965B1">
      <w:pPr>
        <w:rPr>
          <w:ins w:id="79" w:author="R3-194303" w:date="2019-09-10T09:04:00Z"/>
          <w:rFonts w:ascii="Times New Roman" w:hAnsi="Times New Roman"/>
        </w:rPr>
      </w:pPr>
      <w:ins w:id="80" w:author="R3-194303" w:date="2019-09-10T09:04:00Z">
        <w:r w:rsidRPr="00A71C4E">
          <w:rPr>
            <w:rFonts w:ascii="Times New Roman" w:hAnsi="Times New Roman"/>
          </w:rPr>
          <w:t xml:space="preserve">If the </w:t>
        </w:r>
        <w:r w:rsidRPr="00A71C4E">
          <w:rPr>
            <w:rFonts w:ascii="Times New Roman" w:hAnsi="Times New Roman"/>
            <w:i/>
          </w:rPr>
          <w:t xml:space="preserve">Enhanced Coverage Restriction </w:t>
        </w:r>
        <w:r w:rsidRPr="00A71C4E">
          <w:rPr>
            <w:rFonts w:ascii="Times New Roman" w:hAnsi="Times New Roman"/>
          </w:rPr>
          <w:t>IE is included in the PAGING message, the NG-RAN node</w:t>
        </w:r>
        <w:r w:rsidRPr="00A71C4E">
          <w:rPr>
            <w:rFonts w:ascii="Times New Roman" w:hAnsi="Times New Roman"/>
            <w:lang w:val="en-US"/>
          </w:rPr>
          <w:t xml:space="preserve"> </w:t>
        </w:r>
        <w:r w:rsidRPr="00A71C4E">
          <w:rPr>
            <w:rFonts w:ascii="Times New Roman" w:hAnsi="Times New Roman"/>
          </w:rPr>
          <w:t>shall, if supported, use it as defined in TS</w:t>
        </w:r>
        <w:r w:rsidRPr="00A71C4E">
          <w:rPr>
            <w:rFonts w:ascii="Times New Roman" w:hAnsi="Times New Roman"/>
            <w:lang w:val="en-US"/>
          </w:rPr>
          <w:t xml:space="preserve"> 23.</w:t>
        </w:r>
      </w:ins>
      <w:ins w:id="81" w:author="R3-194303" w:date="2019-09-12T15:22:00Z">
        <w:r>
          <w:rPr>
            <w:rFonts w:ascii="Times New Roman" w:hAnsi="Times New Roman"/>
            <w:lang w:val="en-US"/>
          </w:rPr>
          <w:t>5</w:t>
        </w:r>
      </w:ins>
      <w:ins w:id="82" w:author="R3-194303" w:date="2019-09-10T09:04:00Z">
        <w:r w:rsidRPr="00A71C4E">
          <w:rPr>
            <w:rFonts w:ascii="Times New Roman" w:hAnsi="Times New Roman"/>
            <w:lang w:val="en-US"/>
          </w:rPr>
          <w:t>01 [</w:t>
        </w:r>
      </w:ins>
      <w:ins w:id="83" w:author="R3-194303" w:date="2019-09-12T15:22:00Z">
        <w:r>
          <w:rPr>
            <w:rFonts w:ascii="Times New Roman" w:hAnsi="Times New Roman"/>
            <w:lang w:val="en-US"/>
          </w:rPr>
          <w:t>9</w:t>
        </w:r>
      </w:ins>
      <w:ins w:id="84" w:author="R3-194303" w:date="2019-09-10T09:04:00Z">
        <w:r w:rsidRPr="00A71C4E">
          <w:rPr>
            <w:rFonts w:ascii="Times New Roman" w:hAnsi="Times New Roman"/>
            <w:lang w:val="en-US"/>
          </w:rPr>
          <w:t>]</w:t>
        </w:r>
        <w:r w:rsidRPr="00A71C4E">
          <w:rPr>
            <w:rFonts w:ascii="Times New Roman" w:hAnsi="Times New Roman"/>
          </w:rPr>
          <w:t>.</w:t>
        </w:r>
      </w:ins>
    </w:p>
    <w:p w14:paraId="0C8EAEEF" w14:textId="77777777" w:rsidR="006965B1" w:rsidRDefault="006965B1" w:rsidP="006965B1">
      <w:pPr>
        <w:rPr>
          <w:rFonts w:cs="Arial"/>
          <w:b/>
          <w:color w:val="0000FF"/>
        </w:rPr>
      </w:pPr>
    </w:p>
    <w:p w14:paraId="58D9C6F6" w14:textId="77777777" w:rsidR="006965B1" w:rsidRPr="00F43C45" w:rsidRDefault="006965B1" w:rsidP="006965B1">
      <w:pPr>
        <w:rPr>
          <w:rFonts w:cs="Arial"/>
          <w:b/>
          <w:color w:val="0000FF"/>
        </w:rPr>
      </w:pPr>
      <w:r w:rsidRPr="00F43C45">
        <w:rPr>
          <w:rFonts w:cs="Arial"/>
          <w:b/>
          <w:color w:val="0000FF"/>
        </w:rPr>
        <w:t>------------------------------------------</w:t>
      </w:r>
    </w:p>
    <w:p w14:paraId="35B2B7CA" w14:textId="77777777" w:rsidR="006965B1" w:rsidRDefault="006965B1" w:rsidP="006965B1">
      <w:pPr>
        <w:rPr>
          <w:rFonts w:cs="Arial"/>
          <w:b/>
          <w:color w:val="0000FF"/>
        </w:rPr>
      </w:pPr>
      <w:r w:rsidRPr="00F43C45">
        <w:rPr>
          <w:rFonts w:cs="Arial"/>
          <w:b/>
          <w:color w:val="0000FF"/>
        </w:rPr>
        <w:t>Skip to next change</w:t>
      </w:r>
    </w:p>
    <w:p w14:paraId="244193DB" w14:textId="77777777" w:rsidR="006965B1" w:rsidRPr="002E0A50" w:rsidRDefault="006965B1" w:rsidP="006965B1">
      <w:pPr>
        <w:rPr>
          <w:rFonts w:cs="Arial"/>
          <w:b/>
          <w:color w:val="0000FF"/>
        </w:rPr>
      </w:pPr>
      <w:r w:rsidRPr="006914E7">
        <w:rPr>
          <w:rFonts w:cs="Arial"/>
          <w:b/>
          <w:color w:val="0000FF"/>
        </w:rPr>
        <w:t>------------------------------------------</w:t>
      </w:r>
    </w:p>
    <w:p w14:paraId="02D1F960" w14:textId="77777777" w:rsidR="006965B1" w:rsidRPr="002E0A50" w:rsidRDefault="006965B1" w:rsidP="006965B1">
      <w:pPr>
        <w:rPr>
          <w:rFonts w:cs="Arial"/>
          <w:b/>
          <w:color w:val="0000FF"/>
        </w:rPr>
      </w:pPr>
    </w:p>
    <w:p w14:paraId="4C588FEC" w14:textId="77777777" w:rsidR="006965B1" w:rsidRDefault="006965B1" w:rsidP="006965B1">
      <w:pPr>
        <w:pStyle w:val="Heading3"/>
      </w:pPr>
      <w:r>
        <w:t>8.6.2</w:t>
      </w:r>
      <w:r>
        <w:tab/>
        <w:t>Downlink NAS Transport</w:t>
      </w:r>
      <w:bookmarkEnd w:id="74"/>
    </w:p>
    <w:p w14:paraId="7C96257A" w14:textId="77777777" w:rsidR="006965B1" w:rsidRDefault="006965B1" w:rsidP="006965B1">
      <w:pPr>
        <w:pStyle w:val="Heading4"/>
      </w:pPr>
      <w:bookmarkStart w:id="85" w:name="_Toc5694147"/>
      <w:r>
        <w:t>8.6.2.1</w:t>
      </w:r>
      <w:r>
        <w:tab/>
        <w:t>General</w:t>
      </w:r>
      <w:bookmarkEnd w:id="85"/>
    </w:p>
    <w:p w14:paraId="2728BAE0" w14:textId="77777777" w:rsidR="006965B1" w:rsidRPr="00A71C4E" w:rsidRDefault="006965B1" w:rsidP="006965B1">
      <w:pPr>
        <w:rPr>
          <w:rFonts w:ascii="Times New Roman" w:hAnsi="Times New Roman"/>
        </w:rPr>
      </w:pPr>
      <w:r w:rsidRPr="00A71C4E">
        <w:rPr>
          <w:rFonts w:ascii="Times New Roman" w:hAnsi="Times New Roman"/>
        </w:rPr>
        <w:t xml:space="preserve">The Downlink NAS Transport procedure is used when </w:t>
      </w:r>
      <w:r w:rsidRPr="00A71C4E">
        <w:rPr>
          <w:rFonts w:ascii="Times New Roman" w:eastAsia="SimSun" w:hAnsi="Times New Roman"/>
          <w:lang w:eastAsia="zh-CN"/>
        </w:rPr>
        <w:t xml:space="preserve">the AMF only needs to send </w:t>
      </w:r>
      <w:r w:rsidRPr="00A71C4E">
        <w:rPr>
          <w:rFonts w:ascii="Times New Roman" w:hAnsi="Times New Roman"/>
        </w:rPr>
        <w:t xml:space="preserve">a </w:t>
      </w:r>
      <w:r w:rsidRPr="00A71C4E">
        <w:rPr>
          <w:rFonts w:ascii="Times New Roman" w:eastAsia="Batang" w:hAnsi="Times New Roman"/>
        </w:rPr>
        <w:t>NAS</w:t>
      </w:r>
      <w:r w:rsidRPr="00A71C4E">
        <w:rPr>
          <w:rFonts w:ascii="Times New Roman" w:hAnsi="Times New Roman"/>
        </w:rPr>
        <w:t xml:space="preserve"> message </w:t>
      </w:r>
      <w:r w:rsidRPr="00A71C4E">
        <w:rPr>
          <w:rFonts w:ascii="Times New Roman" w:eastAsia="SimSun" w:hAnsi="Times New Roman"/>
          <w:lang w:eastAsia="zh-CN"/>
        </w:rPr>
        <w:t>transparently via the NG-RAN node</w:t>
      </w:r>
      <w:r w:rsidRPr="00A71C4E">
        <w:rPr>
          <w:rFonts w:ascii="Times New Roman" w:hAnsi="Times New Roman"/>
        </w:rPr>
        <w:t xml:space="preserve"> to the UE, and a UE-associated logical NG-connection exists for the UE or the AMF has received the </w:t>
      </w:r>
      <w:r w:rsidRPr="00A71C4E">
        <w:rPr>
          <w:rFonts w:ascii="Times New Roman" w:hAnsi="Times New Roman"/>
          <w:i/>
          <w:lang w:eastAsia="zh-CN"/>
        </w:rPr>
        <w:t>RAN UE NGAP ID</w:t>
      </w:r>
      <w:r w:rsidRPr="00A71C4E">
        <w:rPr>
          <w:rFonts w:ascii="Times New Roman" w:hAnsi="Times New Roman"/>
        </w:rPr>
        <w:t xml:space="preserve"> IE in an INITIAL UE MESSAGE </w:t>
      </w:r>
      <w:proofErr w:type="spellStart"/>
      <w:r w:rsidRPr="00A71C4E">
        <w:rPr>
          <w:rFonts w:ascii="Times New Roman" w:hAnsi="Times New Roman"/>
        </w:rPr>
        <w:t>message</w:t>
      </w:r>
      <w:proofErr w:type="spellEnd"/>
      <w:r w:rsidRPr="00A71C4E">
        <w:rPr>
          <w:rFonts w:ascii="Times New Roman" w:hAnsi="Times New Roman"/>
        </w:rPr>
        <w:t xml:space="preserve"> or if the NG-RAN node has already initiated a UE-associated logical NG-connection by sending an INITIAL UE MESSAGE </w:t>
      </w:r>
      <w:proofErr w:type="spellStart"/>
      <w:r w:rsidRPr="00A71C4E">
        <w:rPr>
          <w:rFonts w:ascii="Times New Roman" w:hAnsi="Times New Roman"/>
        </w:rPr>
        <w:t>message</w:t>
      </w:r>
      <w:proofErr w:type="spellEnd"/>
      <w:r w:rsidRPr="00A71C4E">
        <w:rPr>
          <w:rFonts w:ascii="Times New Roman" w:hAnsi="Times New Roman"/>
        </w:rPr>
        <w:t xml:space="preserve"> via another NG interface instance.</w:t>
      </w:r>
    </w:p>
    <w:p w14:paraId="6095D919" w14:textId="77777777" w:rsidR="006965B1" w:rsidRDefault="006965B1" w:rsidP="006965B1">
      <w:pPr>
        <w:pStyle w:val="Heading4"/>
      </w:pPr>
      <w:bookmarkStart w:id="86" w:name="_Toc5694148"/>
      <w:r>
        <w:lastRenderedPageBreak/>
        <w:t>8.6.2.2</w:t>
      </w:r>
      <w:r>
        <w:tab/>
        <w:t>Successful Operation</w:t>
      </w:r>
      <w:bookmarkEnd w:id="86"/>
    </w:p>
    <w:p w14:paraId="6FB676FC" w14:textId="77777777" w:rsidR="006965B1" w:rsidRDefault="006965B1" w:rsidP="006965B1">
      <w:pPr>
        <w:pStyle w:val="TH"/>
      </w:pPr>
      <w:r>
        <w:rPr>
          <w:rFonts w:eastAsia="Times New Roman"/>
        </w:rPr>
        <w:object w:dxaOrig="6900" w:dyaOrig="2415" w14:anchorId="64A1C6F1">
          <v:shape id="对象 8" o:spid="_x0000_i1030" type="#_x0000_t75" style="width:345pt;height:121pt;mso-position-horizontal-relative:page;mso-position-vertical-relative:page" o:ole="">
            <v:imagedata r:id="rId22" o:title=""/>
          </v:shape>
          <o:OLEObject Type="Embed" ProgID="Visio.Drawing.11" ShapeID="对象 8" DrawAspect="Content" ObjectID="_1634445100" r:id="rId23"/>
        </w:object>
      </w:r>
    </w:p>
    <w:p w14:paraId="45FF98C2" w14:textId="77777777" w:rsidR="006965B1" w:rsidRDefault="006965B1" w:rsidP="006965B1">
      <w:pPr>
        <w:pStyle w:val="TF"/>
      </w:pPr>
      <w:r>
        <w:t>Figure 8.6.2.2-1: Downlink NAS transport</w:t>
      </w:r>
    </w:p>
    <w:p w14:paraId="79942403" w14:textId="77777777" w:rsidR="006965B1" w:rsidRPr="00A71C4E" w:rsidRDefault="006965B1" w:rsidP="006965B1">
      <w:pPr>
        <w:rPr>
          <w:rFonts w:ascii="Times New Roman" w:hAnsi="Times New Roman"/>
        </w:rPr>
      </w:pPr>
      <w:r w:rsidRPr="00A71C4E">
        <w:rPr>
          <w:rFonts w:ascii="Times New Roman" w:hAnsi="Times New Roman"/>
        </w:rPr>
        <w:t xml:space="preserve">The AMF initiates the procedure by sending a DOWNLINK NAS TRANSPORT message to the NG-RAN node. If the UE-associated logical NG-connection is not established, the AMF shall allocate a unique </w:t>
      </w:r>
      <w:r w:rsidRPr="00A71C4E">
        <w:rPr>
          <w:rFonts w:ascii="Times New Roman" w:eastAsia="Batang" w:hAnsi="Times New Roman"/>
          <w:bCs/>
        </w:rPr>
        <w:t>AMF</w:t>
      </w:r>
      <w:r w:rsidRPr="00A71C4E">
        <w:rPr>
          <w:rFonts w:ascii="Times New Roman" w:hAnsi="Times New Roman"/>
          <w:bCs/>
        </w:rPr>
        <w:t xml:space="preserve"> UE NGAP ID</w:t>
      </w:r>
      <w:r w:rsidRPr="00A71C4E">
        <w:rPr>
          <w:rFonts w:ascii="Times New Roman" w:hAnsi="Times New Roman"/>
        </w:rPr>
        <w:t xml:space="preserve"> to be used for the UE and include that in the DOWNLINK NAS TRANSPORT message; </w:t>
      </w:r>
      <w:r w:rsidRPr="00A71C4E">
        <w:rPr>
          <w:rFonts w:ascii="Times New Roman" w:hAnsi="Times New Roman"/>
          <w:iCs/>
        </w:rPr>
        <w:t xml:space="preserve">by receiving the </w:t>
      </w:r>
      <w:r w:rsidRPr="00A71C4E">
        <w:rPr>
          <w:rFonts w:ascii="Times New Roman" w:eastAsia="Batang" w:hAnsi="Times New Roman"/>
          <w:bCs/>
          <w:i/>
        </w:rPr>
        <w:t>AMF</w:t>
      </w:r>
      <w:r w:rsidRPr="00A71C4E">
        <w:rPr>
          <w:rFonts w:ascii="Times New Roman" w:hAnsi="Times New Roman"/>
          <w:bCs/>
          <w:i/>
        </w:rPr>
        <w:t xml:space="preserve"> UE NGAP ID</w:t>
      </w:r>
      <w:r w:rsidRPr="00A71C4E">
        <w:rPr>
          <w:rFonts w:ascii="Times New Roman" w:hAnsi="Times New Roman"/>
        </w:rPr>
        <w:t xml:space="preserve"> IE in the DOWNLINK NAS TRANSPORT message, the NG-RAN node establishes the UE-associated logical NG-connection.</w:t>
      </w:r>
    </w:p>
    <w:p w14:paraId="4336899D" w14:textId="77777777" w:rsidR="006965B1" w:rsidRPr="00A71C4E" w:rsidRDefault="006965B1" w:rsidP="006965B1">
      <w:pPr>
        <w:rPr>
          <w:rFonts w:ascii="Times New Roman" w:eastAsia="SimSun" w:hAnsi="Times New Roman"/>
          <w:lang w:eastAsia="zh-CN"/>
        </w:rPr>
      </w:pPr>
      <w:r w:rsidRPr="00A71C4E">
        <w:rPr>
          <w:rFonts w:ascii="Times New Roman" w:hAnsi="Times New Roman"/>
        </w:rPr>
        <w:t xml:space="preserve">If the </w:t>
      </w:r>
      <w:r w:rsidRPr="00A71C4E">
        <w:rPr>
          <w:rFonts w:ascii="Times New Roman" w:hAnsi="Times New Roman"/>
          <w:i/>
        </w:rPr>
        <w:t>RAN Paging Priority</w:t>
      </w:r>
      <w:r w:rsidRPr="00A71C4E">
        <w:rPr>
          <w:rFonts w:ascii="Times New Roman" w:hAnsi="Times New Roman"/>
        </w:rPr>
        <w:t xml:space="preserve"> IE is included in the DOWNLINK NAS TRANSPORT message, the NG-RAN node may use it to determine a priority for paging the UE in RRC_INACTIVE state.</w:t>
      </w:r>
    </w:p>
    <w:p w14:paraId="1E4A3610"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The </w:t>
      </w:r>
      <w:r w:rsidRPr="00A71C4E">
        <w:rPr>
          <w:rFonts w:ascii="Times New Roman" w:hAnsi="Times New Roman"/>
          <w:i/>
        </w:rPr>
        <w:t>NAS-PDU</w:t>
      </w:r>
      <w:r w:rsidRPr="00A71C4E">
        <w:rPr>
          <w:rFonts w:ascii="Times New Roman" w:hAnsi="Times New Roman"/>
        </w:rPr>
        <w:t xml:space="preserve"> IE contains an AMF – UE message that is transferred without interpretation in the NG-RAN node.</w:t>
      </w:r>
    </w:p>
    <w:p w14:paraId="2008B81D"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iCs/>
          <w:lang w:eastAsia="zh-CN"/>
        </w:rPr>
        <w:t>Mobility Restriction List</w:t>
      </w:r>
      <w:r w:rsidRPr="00A71C4E">
        <w:rPr>
          <w:rFonts w:ascii="Times New Roman" w:hAnsi="Times New Roman"/>
        </w:rPr>
        <w:t xml:space="preserve"> IE is contained in the DOWNLINK NAS TRANSPORT message, the NG-RAN node shall store this information in the UE context. The NG-RAN node shall use the information in the </w:t>
      </w:r>
      <w:r w:rsidRPr="00A71C4E">
        <w:rPr>
          <w:rFonts w:ascii="Times New Roman" w:hAnsi="Times New Roman"/>
          <w:i/>
          <w:iCs/>
          <w:lang w:eastAsia="zh-CN"/>
        </w:rPr>
        <w:t>Mobility Restriction List</w:t>
      </w:r>
      <w:r w:rsidRPr="00A71C4E">
        <w:rPr>
          <w:rFonts w:ascii="Times New Roman" w:hAnsi="Times New Roman"/>
        </w:rPr>
        <w:t xml:space="preserve"> IE if present in the DOWNLINK NAS TRANSPORT message to:</w:t>
      </w:r>
    </w:p>
    <w:p w14:paraId="098C0223" w14:textId="77777777" w:rsidR="006965B1" w:rsidRPr="00A71C4E" w:rsidRDefault="006965B1" w:rsidP="006965B1">
      <w:pPr>
        <w:pStyle w:val="B1"/>
        <w:rPr>
          <w:rFonts w:ascii="Times New Roman" w:hAnsi="Times New Roman"/>
          <w:lang w:eastAsia="zh-CN"/>
        </w:rPr>
      </w:pPr>
      <w:r w:rsidRPr="00A71C4E">
        <w:rPr>
          <w:rFonts w:ascii="Times New Roman" w:hAnsi="Times New Roman"/>
        </w:rPr>
        <w:t>-</w:t>
      </w:r>
      <w:r w:rsidRPr="00A71C4E">
        <w:rPr>
          <w:rFonts w:ascii="Times New Roman" w:hAnsi="Times New Roman"/>
        </w:rPr>
        <w:tab/>
        <w:t xml:space="preserve">determine a target for </w:t>
      </w:r>
      <w:r w:rsidRPr="00A71C4E">
        <w:rPr>
          <w:rFonts w:ascii="Times New Roman" w:hAnsi="Times New Roman"/>
          <w:lang w:eastAsia="zh-CN"/>
        </w:rPr>
        <w:t>subsequent mobility action for which the NG-RAN node provides information about the target of the mobility action towards the UE;</w:t>
      </w:r>
    </w:p>
    <w:p w14:paraId="5B3AA4C5" w14:textId="77777777" w:rsidR="006965B1" w:rsidRPr="00A71C4E" w:rsidRDefault="006965B1" w:rsidP="006965B1">
      <w:pPr>
        <w:pStyle w:val="B1"/>
        <w:rPr>
          <w:rFonts w:ascii="Times New Roman" w:hAnsi="Times New Roman"/>
          <w:lang w:eastAsia="zh-CN"/>
        </w:rPr>
      </w:pPr>
      <w:r w:rsidRPr="00A71C4E">
        <w:rPr>
          <w:rFonts w:ascii="Times New Roman" w:hAnsi="Times New Roman"/>
          <w:lang w:eastAsia="zh-CN"/>
        </w:rPr>
        <w:t>-</w:t>
      </w:r>
      <w:r w:rsidRPr="00A71C4E">
        <w:rPr>
          <w:rFonts w:ascii="Times New Roman" w:hAnsi="Times New Roman"/>
          <w:lang w:eastAsia="zh-CN"/>
        </w:rPr>
        <w:tab/>
        <w:t>select a proper SCG during dual connectivity operation;</w:t>
      </w:r>
    </w:p>
    <w:p w14:paraId="73D01246" w14:textId="77777777" w:rsidR="006965B1" w:rsidRPr="00A71C4E" w:rsidRDefault="006965B1" w:rsidP="006965B1">
      <w:pPr>
        <w:pStyle w:val="B1"/>
        <w:rPr>
          <w:rFonts w:ascii="Times New Roman" w:hAnsi="Times New Roman"/>
          <w:lang w:eastAsia="zh-CN"/>
        </w:rPr>
      </w:pPr>
      <w:r w:rsidRPr="00A71C4E">
        <w:rPr>
          <w:rFonts w:ascii="Times New Roman" w:hAnsi="Times New Roman"/>
          <w:lang w:eastAsia="zh-CN"/>
        </w:rPr>
        <w:t>-</w:t>
      </w:r>
      <w:r w:rsidRPr="00A71C4E">
        <w:rPr>
          <w:rFonts w:ascii="Times New Roman" w:hAnsi="Times New Roman"/>
          <w:lang w:eastAsia="zh-CN"/>
        </w:rPr>
        <w:tab/>
      </w:r>
      <w:r w:rsidRPr="00A71C4E">
        <w:rPr>
          <w:rFonts w:ascii="Times New Roman" w:hAnsi="Times New Roman"/>
        </w:rPr>
        <w:t>assign proper RNA(s) for the UE when moving the UE to RRC_INACTIVE state</w:t>
      </w:r>
      <w:r w:rsidRPr="00A71C4E">
        <w:rPr>
          <w:rFonts w:ascii="Times New Roman" w:hAnsi="Times New Roman"/>
          <w:lang w:eastAsia="zh-CN"/>
        </w:rPr>
        <w:t>.</w:t>
      </w:r>
    </w:p>
    <w:p w14:paraId="1059F92D" w14:textId="77777777" w:rsidR="006965B1" w:rsidRPr="00A71C4E" w:rsidRDefault="006965B1" w:rsidP="006965B1">
      <w:pPr>
        <w:rPr>
          <w:rFonts w:ascii="Times New Roman" w:hAnsi="Times New Roman"/>
        </w:rPr>
      </w:pPr>
      <w:r w:rsidRPr="00A71C4E">
        <w:rPr>
          <w:rFonts w:ascii="Times New Roman" w:hAnsi="Times New Roman"/>
        </w:rPr>
        <w:t xml:space="preserve">If the </w:t>
      </w:r>
      <w:r w:rsidRPr="00A71C4E">
        <w:rPr>
          <w:rFonts w:ascii="Times New Roman" w:hAnsi="Times New Roman"/>
          <w:i/>
          <w:iCs/>
          <w:lang w:eastAsia="zh-CN"/>
        </w:rPr>
        <w:t>Mobility Restriction List</w:t>
      </w:r>
      <w:r w:rsidRPr="00A71C4E">
        <w:rPr>
          <w:rFonts w:ascii="Times New Roman" w:hAnsi="Times New Roman"/>
        </w:rPr>
        <w:t xml:space="preserve"> IE is not contained in the DOWNLINK NAS TRANSPORT message and there is no previously stored mobility restriction information, the NG-RAN node shall consider that no roaming and no access restriction apply to the UE.</w:t>
      </w:r>
    </w:p>
    <w:p w14:paraId="66B8DCA2" w14:textId="77777777" w:rsidR="006965B1" w:rsidRPr="00A71C4E" w:rsidRDefault="006965B1" w:rsidP="006965B1">
      <w:pPr>
        <w:rPr>
          <w:rFonts w:ascii="Times New Roman" w:hAnsi="Times New Roman"/>
        </w:rPr>
      </w:pPr>
      <w:r w:rsidRPr="00A71C4E">
        <w:rPr>
          <w:rFonts w:ascii="Times New Roman" w:hAnsi="Times New Roman"/>
        </w:rPr>
        <w:t>If the</w:t>
      </w:r>
      <w:r w:rsidRPr="00A71C4E">
        <w:rPr>
          <w:rFonts w:ascii="Times New Roman" w:hAnsi="Times New Roman"/>
          <w:i/>
        </w:rPr>
        <w:t xml:space="preserve"> Index to RAT/Frequency Selection Priority</w:t>
      </w:r>
      <w:r w:rsidRPr="00A71C4E">
        <w:rPr>
          <w:rFonts w:ascii="Times New Roman" w:hAnsi="Times New Roman"/>
        </w:rPr>
        <w:t xml:space="preserve"> IE is included in the DOWNLINK NAS TRANSPORT message, the NG-RAN node shall, if supported, use it as defined in TS 23.501 [9]. </w:t>
      </w:r>
    </w:p>
    <w:p w14:paraId="5CF50FE9" w14:textId="77777777" w:rsidR="006965B1" w:rsidRPr="00A71C4E" w:rsidRDefault="006965B1" w:rsidP="006965B1">
      <w:pPr>
        <w:rPr>
          <w:rFonts w:ascii="Times New Roman" w:eastAsia="Malgun Gothic" w:hAnsi="Times New Roman"/>
        </w:rPr>
      </w:pPr>
      <w:r w:rsidRPr="00A71C4E">
        <w:rPr>
          <w:rFonts w:ascii="Times New Roman" w:eastAsia="Malgun Gothic" w:hAnsi="Times New Roman"/>
        </w:rPr>
        <w:t xml:space="preserve">The </w:t>
      </w:r>
      <w:r w:rsidRPr="00A71C4E">
        <w:rPr>
          <w:rFonts w:ascii="Times New Roman" w:eastAsia="Malgun Gothic" w:hAnsi="Times New Roman"/>
          <w:i/>
          <w:snapToGrid w:val="0"/>
        </w:rPr>
        <w:t>UE Aggregate Maximum Bit Rate</w:t>
      </w:r>
      <w:r w:rsidRPr="00A71C4E">
        <w:rPr>
          <w:rFonts w:ascii="Times New Roman" w:eastAsia="Malgun Gothic" w:hAnsi="Times New Roman"/>
          <w:snapToGrid w:val="0"/>
        </w:rPr>
        <w:t xml:space="preserve"> IE</w:t>
      </w:r>
      <w:r w:rsidRPr="00A71C4E">
        <w:rPr>
          <w:rFonts w:ascii="Times New Roman" w:eastAsia="Malgun Gothic" w:hAnsi="Times New Roman"/>
        </w:rPr>
        <w:t xml:space="preserve"> should be sent to the NG-RAN node if the AMF has not sent it previously. If it is included in the</w:t>
      </w:r>
      <w:r w:rsidRPr="00A71C4E">
        <w:rPr>
          <w:rFonts w:ascii="Times New Roman" w:eastAsia="Malgun Gothic" w:hAnsi="Times New Roman"/>
          <w:lang w:eastAsia="zh-CN"/>
        </w:rPr>
        <w:t xml:space="preserve"> DOWNLINK NAS TRANSPORT</w:t>
      </w:r>
      <w:r w:rsidRPr="00A71C4E">
        <w:rPr>
          <w:rFonts w:ascii="Times New Roman" w:eastAsia="Malgun Gothic" w:hAnsi="Times New Roman"/>
        </w:rPr>
        <w:t xml:space="preserve"> message, the NG-RAN node shall store the UE Aggregate Maximum Bit Rate in the UE context, and use the received UE Aggregate Maximum Bit Rate for all Non-GBR QoS flows for the concerned UE as specified in TS 23.501 [9].</w:t>
      </w:r>
    </w:p>
    <w:p w14:paraId="40704E69" w14:textId="66902209" w:rsidR="006965B1" w:rsidRDefault="006965B1" w:rsidP="006965B1">
      <w:pPr>
        <w:rPr>
          <w:rFonts w:ascii="Times New Roman" w:hAnsi="Times New Roman"/>
        </w:rPr>
      </w:pPr>
      <w:r w:rsidRPr="00A71C4E">
        <w:rPr>
          <w:rFonts w:ascii="Times New Roman" w:eastAsia="Malgun Gothic" w:hAnsi="Times New Roman"/>
        </w:rPr>
        <w:t xml:space="preserve">If the </w:t>
      </w:r>
      <w:r w:rsidRPr="00A71C4E">
        <w:rPr>
          <w:rFonts w:ascii="Times New Roman" w:eastAsia="Malgun Gothic" w:hAnsi="Times New Roman"/>
          <w:i/>
        </w:rPr>
        <w:t xml:space="preserve">Old AMF </w:t>
      </w:r>
      <w:r w:rsidRPr="00A71C4E">
        <w:rPr>
          <w:rFonts w:ascii="Times New Roman" w:eastAsia="Malgun Gothic" w:hAnsi="Times New Roman"/>
        </w:rPr>
        <w:t xml:space="preserve">IE is included in the DOWNLINK NAS TRANSPORT message, the NG-RAN node shall consider that this </w:t>
      </w:r>
      <w:r w:rsidRPr="00A71C4E">
        <w:rPr>
          <w:rFonts w:ascii="Times New Roman" w:hAnsi="Times New Roman"/>
        </w:rPr>
        <w:t xml:space="preserve">UE-associated logical NG-connection was redirected to this AMF from another AMF identified by the </w:t>
      </w:r>
      <w:r w:rsidRPr="00A71C4E">
        <w:rPr>
          <w:rFonts w:ascii="Times New Roman" w:hAnsi="Times New Roman"/>
          <w:i/>
        </w:rPr>
        <w:t>Old AMF</w:t>
      </w:r>
      <w:r w:rsidRPr="00A71C4E">
        <w:rPr>
          <w:rFonts w:ascii="Times New Roman" w:hAnsi="Times New Roman"/>
        </w:rPr>
        <w:t xml:space="preserve"> IE.</w:t>
      </w:r>
    </w:p>
    <w:p w14:paraId="49AFD9A2" w14:textId="77777777" w:rsidR="005F4ECA" w:rsidRPr="00B26F1B" w:rsidRDefault="005F4ECA" w:rsidP="005F4ECA">
      <w:pPr>
        <w:overflowPunct/>
        <w:autoSpaceDE/>
        <w:autoSpaceDN/>
        <w:adjustRightInd/>
        <w:spacing w:after="180"/>
        <w:textAlignment w:val="auto"/>
        <w:rPr>
          <w:ins w:id="87" w:author="R3-195501" w:date="2019-10-24T16:49:00Z"/>
          <w:rFonts w:ascii="Times New Roman" w:eastAsia="Malgun Gothic" w:hAnsi="Times New Roman"/>
          <w:lang w:eastAsia="ko-KR"/>
        </w:rPr>
      </w:pPr>
      <w:ins w:id="88" w:author="R3-195501" w:date="2019-10-24T16:49:00Z">
        <w:r w:rsidRPr="00B26F1B">
          <w:rPr>
            <w:rFonts w:ascii="Times New Roman" w:eastAsia="Times New Roman" w:hAnsi="Times New Roman"/>
          </w:rPr>
          <w:t xml:space="preserve">If the </w:t>
        </w:r>
        <w:r w:rsidRPr="00B26F1B">
          <w:rPr>
            <w:rFonts w:ascii="Times New Roman" w:eastAsia="Batang" w:hAnsi="Times New Roman"/>
            <w:i/>
            <w:iCs/>
          </w:rPr>
          <w:t>Extended Connected Time</w:t>
        </w:r>
        <w:r w:rsidRPr="00B26F1B">
          <w:rPr>
            <w:rFonts w:ascii="Times New Roman" w:eastAsia="Batang" w:hAnsi="Times New Roman"/>
          </w:rPr>
          <w:t xml:space="preserve"> IE is included in the </w:t>
        </w:r>
        <w:r w:rsidRPr="00B26F1B">
          <w:rPr>
            <w:rFonts w:ascii="Times New Roman" w:eastAsia="Malgun Gothic" w:hAnsi="Times New Roman"/>
          </w:rPr>
          <w:t xml:space="preserve">DOWNLINK NAS TRANSPORT </w:t>
        </w:r>
        <w:r w:rsidRPr="00B26F1B">
          <w:rPr>
            <w:rFonts w:ascii="Times New Roman" w:eastAsia="Times New Roman" w:hAnsi="Times New Roman"/>
          </w:rPr>
          <w:t>message, the NG-RAN node shall use it as described in TS 23.501 [9].</w:t>
        </w:r>
      </w:ins>
    </w:p>
    <w:p w14:paraId="4276AE9A" w14:textId="77777777" w:rsidR="00B26F1B" w:rsidRPr="00A71C4E" w:rsidRDefault="00B26F1B" w:rsidP="006965B1">
      <w:pPr>
        <w:rPr>
          <w:rFonts w:ascii="Times New Roman" w:hAnsi="Times New Roman"/>
        </w:rPr>
      </w:pPr>
    </w:p>
    <w:p w14:paraId="2F7CFA25" w14:textId="77777777" w:rsidR="006965B1" w:rsidRPr="001C04DD" w:rsidRDefault="006965B1" w:rsidP="006965B1">
      <w:pPr>
        <w:rPr>
          <w:rFonts w:ascii="Times New Roman" w:hAnsi="Times New Roman"/>
          <w:rPrChange w:id="89" w:author="R3-194303" w:date="2019-09-12T15:22:00Z">
            <w:rPr>
              <w:rFonts w:ascii="Times New Roman" w:eastAsia="Times New Roman" w:hAnsi="Times New Roman"/>
            </w:rPr>
          </w:rPrChange>
        </w:rPr>
      </w:pPr>
      <w:ins w:id="90" w:author="R3-194303" w:date="2019-09-10T09:05:00Z">
        <w:r w:rsidRPr="00A71C4E">
          <w:rPr>
            <w:rFonts w:ascii="Times New Roman" w:hAnsi="Times New Roman"/>
          </w:rPr>
          <w:t xml:space="preserve">If the </w:t>
        </w:r>
        <w:r w:rsidRPr="00A71C4E">
          <w:rPr>
            <w:rFonts w:ascii="Times New Roman" w:eastAsia="Batang" w:hAnsi="Times New Roman"/>
            <w:i/>
            <w:lang w:eastAsia="ja-JP"/>
          </w:rPr>
          <w:t>Enhanced Coverage Restriction</w:t>
        </w:r>
        <w:r w:rsidRPr="00A71C4E">
          <w:rPr>
            <w:rFonts w:ascii="Times New Roman" w:eastAsia="Batang" w:hAnsi="Times New Roman"/>
            <w:lang w:eastAsia="ja-JP"/>
          </w:rPr>
          <w:t xml:space="preserve"> IE</w:t>
        </w:r>
        <w:r w:rsidRPr="00A71C4E">
          <w:rPr>
            <w:rFonts w:ascii="Times New Roman" w:hAnsi="Times New Roman"/>
          </w:rPr>
          <w:t xml:space="preserve"> is included in the DOWNLINK NAS TRANSPORT message, the NG-RAN node shall, if supported, store this information in the UE context and use it as defined in TS</w:t>
        </w:r>
        <w:r w:rsidRPr="00A71C4E">
          <w:rPr>
            <w:rFonts w:ascii="Times New Roman" w:hAnsi="Times New Roman"/>
            <w:lang w:val="en-US"/>
          </w:rPr>
          <w:t xml:space="preserve"> 23.</w:t>
        </w:r>
      </w:ins>
      <w:ins w:id="91" w:author="R3-194303" w:date="2019-09-12T15:22:00Z">
        <w:r>
          <w:rPr>
            <w:rFonts w:ascii="Times New Roman" w:hAnsi="Times New Roman"/>
            <w:lang w:val="en-US"/>
          </w:rPr>
          <w:t>5</w:t>
        </w:r>
      </w:ins>
      <w:ins w:id="92" w:author="R3-194303" w:date="2019-09-10T09:05:00Z">
        <w:r w:rsidRPr="00A71C4E">
          <w:rPr>
            <w:rFonts w:ascii="Times New Roman" w:hAnsi="Times New Roman"/>
            <w:lang w:val="en-US"/>
          </w:rPr>
          <w:t>01 [</w:t>
        </w:r>
      </w:ins>
      <w:ins w:id="93" w:author="R3-194303" w:date="2019-09-12T15:22:00Z">
        <w:r>
          <w:rPr>
            <w:rFonts w:ascii="Times New Roman" w:hAnsi="Times New Roman"/>
            <w:lang w:val="en-US"/>
          </w:rPr>
          <w:t>9</w:t>
        </w:r>
      </w:ins>
      <w:ins w:id="94" w:author="R3-194303" w:date="2019-09-10T09:05:00Z">
        <w:r w:rsidRPr="00A71C4E">
          <w:rPr>
            <w:rFonts w:ascii="Times New Roman" w:hAnsi="Times New Roman"/>
            <w:lang w:val="en-US"/>
          </w:rPr>
          <w:t>]</w:t>
        </w:r>
        <w:r w:rsidRPr="00A71C4E">
          <w:rPr>
            <w:rFonts w:ascii="Times New Roman" w:hAnsi="Times New Roman"/>
          </w:rPr>
          <w:t>.</w:t>
        </w:r>
      </w:ins>
    </w:p>
    <w:p w14:paraId="68953BC6" w14:textId="77777777" w:rsidR="006965B1" w:rsidRPr="00A71C4E" w:rsidRDefault="006965B1" w:rsidP="006965B1">
      <w:pPr>
        <w:rPr>
          <w:rFonts w:ascii="Times New Roman" w:hAnsi="Times New Roman"/>
          <w:b/>
        </w:rPr>
      </w:pPr>
      <w:r w:rsidRPr="00A71C4E">
        <w:rPr>
          <w:rFonts w:ascii="Times New Roman" w:hAnsi="Times New Roman"/>
          <w:b/>
        </w:rPr>
        <w:t>Interactions with Initial UE Message procedure:</w:t>
      </w:r>
    </w:p>
    <w:p w14:paraId="40230F12" w14:textId="77777777" w:rsidR="006965B1" w:rsidRPr="00A71C4E" w:rsidRDefault="006965B1" w:rsidP="006965B1">
      <w:pPr>
        <w:rPr>
          <w:rFonts w:ascii="Times New Roman" w:hAnsi="Times New Roman"/>
        </w:rPr>
      </w:pPr>
      <w:r w:rsidRPr="00A71C4E">
        <w:rPr>
          <w:rFonts w:ascii="Times New Roman" w:hAnsi="Times New Roman"/>
        </w:rPr>
        <w:t xml:space="preserve">The NG-RAN node shall use the </w:t>
      </w:r>
      <w:r w:rsidRPr="00A71C4E">
        <w:rPr>
          <w:rFonts w:ascii="Times New Roman" w:hAnsi="Times New Roman"/>
          <w:i/>
        </w:rPr>
        <w:t>AMF UE NGAP ID</w:t>
      </w:r>
      <w:r w:rsidRPr="00A71C4E">
        <w:rPr>
          <w:rFonts w:ascii="Times New Roman" w:hAnsi="Times New Roman"/>
        </w:rPr>
        <w:t xml:space="preserve"> IE and </w:t>
      </w:r>
      <w:r w:rsidRPr="00A71C4E">
        <w:rPr>
          <w:rFonts w:ascii="Times New Roman" w:hAnsi="Times New Roman"/>
          <w:i/>
        </w:rPr>
        <w:t>RAN UE NGAP ID</w:t>
      </w:r>
      <w:r w:rsidRPr="00A71C4E">
        <w:rPr>
          <w:rFonts w:ascii="Times New Roman" w:hAnsi="Times New Roman"/>
        </w:rPr>
        <w:t xml:space="preserve"> IE received in the DOWNLINK NAS TRANSPORT message as identification of the logical connection even if the </w:t>
      </w:r>
      <w:r w:rsidRPr="00A71C4E">
        <w:rPr>
          <w:rFonts w:ascii="Times New Roman" w:hAnsi="Times New Roman"/>
          <w:i/>
        </w:rPr>
        <w:t>RAN UE NGAP ID</w:t>
      </w:r>
      <w:r w:rsidRPr="00A71C4E">
        <w:rPr>
          <w:rFonts w:ascii="Times New Roman" w:hAnsi="Times New Roman"/>
        </w:rPr>
        <w:t xml:space="preserve"> IE had been allocated in an INITIAL UE MESSAGE </w:t>
      </w:r>
      <w:proofErr w:type="spellStart"/>
      <w:r w:rsidRPr="00A71C4E">
        <w:rPr>
          <w:rFonts w:ascii="Times New Roman" w:hAnsi="Times New Roman"/>
        </w:rPr>
        <w:t>message</w:t>
      </w:r>
      <w:proofErr w:type="spellEnd"/>
      <w:r w:rsidRPr="00A71C4E">
        <w:rPr>
          <w:rFonts w:ascii="Times New Roman" w:hAnsi="Times New Roman"/>
        </w:rPr>
        <w:t xml:space="preserve"> sent over a different NG interface instance.</w:t>
      </w:r>
    </w:p>
    <w:p w14:paraId="1C05EDD9" w14:textId="77777777" w:rsidR="006965B1" w:rsidRPr="00F43C45" w:rsidRDefault="006965B1" w:rsidP="006965B1">
      <w:pPr>
        <w:rPr>
          <w:rFonts w:cs="Arial"/>
          <w:b/>
          <w:color w:val="0000FF"/>
        </w:rPr>
      </w:pPr>
      <w:bookmarkStart w:id="95" w:name="_Ref469454216"/>
      <w:bookmarkStart w:id="96" w:name="_Toc5694310"/>
      <w:r w:rsidRPr="00F43C45">
        <w:rPr>
          <w:rFonts w:cs="Arial"/>
          <w:b/>
          <w:color w:val="0000FF"/>
        </w:rPr>
        <w:t>------------------------------------------</w:t>
      </w:r>
    </w:p>
    <w:p w14:paraId="2A825C2D" w14:textId="77777777" w:rsidR="006965B1" w:rsidRDefault="006965B1" w:rsidP="006965B1">
      <w:pPr>
        <w:rPr>
          <w:rFonts w:cs="Arial"/>
          <w:b/>
          <w:color w:val="0000FF"/>
        </w:rPr>
      </w:pPr>
      <w:r w:rsidRPr="00F43C45">
        <w:rPr>
          <w:rFonts w:cs="Arial"/>
          <w:b/>
          <w:color w:val="0000FF"/>
        </w:rPr>
        <w:t>Skip to next change</w:t>
      </w:r>
    </w:p>
    <w:p w14:paraId="6616E29E" w14:textId="77777777" w:rsidR="006965B1" w:rsidRPr="002E0A50" w:rsidRDefault="006965B1" w:rsidP="006965B1">
      <w:pPr>
        <w:rPr>
          <w:rFonts w:cs="Arial"/>
          <w:b/>
          <w:color w:val="0000FF"/>
        </w:rPr>
      </w:pPr>
      <w:r w:rsidRPr="006914E7">
        <w:rPr>
          <w:rFonts w:cs="Arial"/>
          <w:b/>
          <w:color w:val="0000FF"/>
        </w:rPr>
        <w:t>------------------------------------------</w:t>
      </w:r>
    </w:p>
    <w:p w14:paraId="1700B10D" w14:textId="77777777" w:rsidR="006965B1" w:rsidRDefault="006965B1" w:rsidP="006965B1">
      <w:pPr>
        <w:pStyle w:val="Heading4"/>
        <w:ind w:left="1417" w:hanging="1417"/>
        <w:rPr>
          <w:szCs w:val="22"/>
          <w:lang w:eastAsia="zh-CN"/>
        </w:rPr>
      </w:pPr>
      <w:r>
        <w:rPr>
          <w:szCs w:val="22"/>
        </w:rPr>
        <w:t>9.</w:t>
      </w:r>
      <w:r>
        <w:rPr>
          <w:szCs w:val="22"/>
          <w:lang w:eastAsia="zh-CN"/>
        </w:rPr>
        <w:t>2.2.1</w:t>
      </w:r>
      <w:r>
        <w:rPr>
          <w:szCs w:val="22"/>
        </w:rPr>
        <w:tab/>
      </w:r>
      <w:bookmarkEnd w:id="95"/>
      <w:r>
        <w:rPr>
          <w:szCs w:val="22"/>
          <w:lang w:eastAsia="zh-CN"/>
        </w:rPr>
        <w:t>INITIAL CONTEXT SETUP REQUEST</w:t>
      </w:r>
      <w:bookmarkEnd w:id="96"/>
    </w:p>
    <w:p w14:paraId="1094F78C" w14:textId="77777777" w:rsidR="006965B1" w:rsidRPr="00A71C4E" w:rsidRDefault="006965B1" w:rsidP="006965B1">
      <w:pPr>
        <w:rPr>
          <w:rFonts w:ascii="Times New Roman" w:eastAsia="Batang" w:hAnsi="Times New Roman"/>
        </w:rPr>
      </w:pPr>
      <w:r w:rsidRPr="00A71C4E">
        <w:rPr>
          <w:rFonts w:ascii="Times New Roman" w:hAnsi="Times New Roman"/>
        </w:rPr>
        <w:t>This message is sent by the AMF to request the setup of a UE context.</w:t>
      </w:r>
    </w:p>
    <w:p w14:paraId="3DE975B3" w14:textId="77777777" w:rsidR="006965B1" w:rsidRDefault="006965B1" w:rsidP="006965B1">
      <w:pPr>
        <w:rPr>
          <w:rFonts w:eastAsia="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7CB03B"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0552493"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D68FF5C"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0192BBC"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0AFB7CB"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2AC130"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3420B20"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7B1CFC6" w14:textId="77777777" w:rsidR="006965B1" w:rsidRDefault="006965B1" w:rsidP="00B73F8C">
            <w:pPr>
              <w:pStyle w:val="TAH"/>
              <w:rPr>
                <w:rFonts w:cs="Arial"/>
                <w:b w:val="0"/>
                <w:lang w:eastAsia="ja-JP"/>
              </w:rPr>
            </w:pPr>
            <w:r>
              <w:rPr>
                <w:rFonts w:cs="Arial"/>
                <w:lang w:eastAsia="ja-JP"/>
              </w:rPr>
              <w:t>Assigned Criticality</w:t>
            </w:r>
          </w:p>
        </w:tc>
      </w:tr>
      <w:tr w:rsidR="006965B1" w14:paraId="2182BB3D"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9817DFB"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7CAE905"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5A085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FE8277"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4DFE4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3C91E0"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B51F68" w14:textId="77777777" w:rsidR="006965B1" w:rsidRDefault="006965B1" w:rsidP="00B73F8C">
            <w:pPr>
              <w:pStyle w:val="TAL"/>
              <w:jc w:val="center"/>
              <w:rPr>
                <w:rFonts w:cs="Arial"/>
                <w:lang w:eastAsia="ja-JP"/>
              </w:rPr>
            </w:pPr>
            <w:r>
              <w:rPr>
                <w:rFonts w:cs="Arial"/>
                <w:lang w:eastAsia="ja-JP"/>
              </w:rPr>
              <w:t>reject</w:t>
            </w:r>
          </w:p>
        </w:tc>
      </w:tr>
      <w:tr w:rsidR="006965B1" w14:paraId="13F57D4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F55E090"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C94C025" w14:textId="77777777" w:rsidR="006965B1" w:rsidRDefault="006965B1" w:rsidP="00B73F8C">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9BF80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86DAF2"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2B8A247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A4FB88"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52939A" w14:textId="77777777" w:rsidR="006965B1" w:rsidRDefault="006965B1" w:rsidP="00B73F8C">
            <w:pPr>
              <w:pStyle w:val="TAL"/>
              <w:jc w:val="center"/>
              <w:rPr>
                <w:rFonts w:cs="Arial"/>
                <w:lang w:eastAsia="ja-JP"/>
              </w:rPr>
            </w:pPr>
            <w:r>
              <w:rPr>
                <w:rFonts w:cs="Arial"/>
                <w:lang w:eastAsia="ja-JP"/>
              </w:rPr>
              <w:t>reject</w:t>
            </w:r>
          </w:p>
        </w:tc>
      </w:tr>
      <w:tr w:rsidR="006965B1" w14:paraId="0164EDF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BD2AEEE"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C8DC084" w14:textId="77777777" w:rsidR="006965B1" w:rsidRDefault="006965B1" w:rsidP="00B73F8C">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1F82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EE0154"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69B5E7C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AA01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2BFBBB" w14:textId="77777777" w:rsidR="006965B1" w:rsidRDefault="006965B1" w:rsidP="00B73F8C">
            <w:pPr>
              <w:pStyle w:val="TAL"/>
              <w:jc w:val="center"/>
              <w:rPr>
                <w:rFonts w:cs="Arial"/>
                <w:lang w:eastAsia="ja-JP"/>
              </w:rPr>
            </w:pPr>
            <w:r>
              <w:rPr>
                <w:rFonts w:cs="Arial"/>
                <w:lang w:eastAsia="ja-JP"/>
              </w:rPr>
              <w:t>reject</w:t>
            </w:r>
          </w:p>
        </w:tc>
      </w:tr>
      <w:tr w:rsidR="006965B1" w14:paraId="78BA3038"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809A341"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44C8A086"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3049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93F729" w14:textId="77777777" w:rsidR="006965B1" w:rsidRDefault="006965B1" w:rsidP="00B73F8C">
            <w:pPr>
              <w:pStyle w:val="TAL"/>
              <w:rPr>
                <w:lang w:eastAsia="ja-JP"/>
              </w:rPr>
            </w:pPr>
            <w:r>
              <w:rPr>
                <w:lang w:eastAsia="ja-JP"/>
              </w:rPr>
              <w:t>AMF Name</w:t>
            </w:r>
          </w:p>
          <w:p w14:paraId="627DC5B8"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E171E4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F15BFE"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62DCB6" w14:textId="77777777" w:rsidR="006965B1" w:rsidRDefault="006965B1" w:rsidP="00B73F8C">
            <w:pPr>
              <w:pStyle w:val="TAL"/>
              <w:jc w:val="center"/>
              <w:rPr>
                <w:rFonts w:cs="Arial"/>
                <w:lang w:eastAsia="ja-JP"/>
              </w:rPr>
            </w:pPr>
            <w:r>
              <w:rPr>
                <w:rFonts w:cs="Arial"/>
                <w:lang w:eastAsia="ja-JP"/>
              </w:rPr>
              <w:t>reject</w:t>
            </w:r>
          </w:p>
        </w:tc>
      </w:tr>
      <w:tr w:rsidR="006965B1" w14:paraId="7E16FBB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9D8C929" w14:textId="77777777" w:rsidR="006965B1" w:rsidRDefault="006965B1" w:rsidP="00B73F8C">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2CA9E444" w14:textId="77777777" w:rsidR="006965B1" w:rsidRDefault="006965B1" w:rsidP="00B73F8C">
            <w:pPr>
              <w:pStyle w:val="TAL"/>
              <w:rPr>
                <w:rFonts w:eastAsia="MS Mincho" w:cs="Arial"/>
                <w:lang w:eastAsia="ja-JP"/>
              </w:rPr>
            </w:pPr>
            <w:r>
              <w:rPr>
                <w:rFonts w:cs="Arial"/>
                <w:lang w:eastAsia="zh-CN"/>
              </w:rPr>
              <w:t>C-</w:t>
            </w:r>
            <w:proofErr w:type="spellStart"/>
            <w:r>
              <w:rPr>
                <w:rFonts w:cs="Arial"/>
                <w:lang w:eastAsia="zh-CN"/>
              </w:rPr>
              <w:t>ifPDUsessionResourceSetup</w:t>
            </w:r>
            <w:proofErr w:type="spellEnd"/>
          </w:p>
        </w:tc>
        <w:tc>
          <w:tcPr>
            <w:tcW w:w="1080" w:type="dxa"/>
            <w:tcBorders>
              <w:top w:val="single" w:sz="4" w:space="0" w:color="auto"/>
              <w:left w:val="single" w:sz="4" w:space="0" w:color="auto"/>
              <w:bottom w:val="single" w:sz="4" w:space="0" w:color="auto"/>
              <w:right w:val="single" w:sz="4" w:space="0" w:color="auto"/>
            </w:tcBorders>
          </w:tcPr>
          <w:p w14:paraId="0CA6CB4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D18D67" w14:textId="77777777" w:rsidR="006965B1" w:rsidRDefault="006965B1" w:rsidP="00B73F8C">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032A991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40A83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F81B55A" w14:textId="77777777" w:rsidR="006965B1" w:rsidRDefault="006965B1" w:rsidP="00B73F8C">
            <w:pPr>
              <w:pStyle w:val="TAL"/>
              <w:jc w:val="center"/>
              <w:rPr>
                <w:rFonts w:cs="Arial"/>
                <w:lang w:eastAsia="ja-JP"/>
              </w:rPr>
            </w:pPr>
            <w:r>
              <w:rPr>
                <w:rFonts w:cs="Arial"/>
                <w:lang w:eastAsia="ja-JP"/>
              </w:rPr>
              <w:t>reject</w:t>
            </w:r>
          </w:p>
        </w:tc>
      </w:tr>
      <w:tr w:rsidR="006965B1" w14:paraId="2883C29E"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2C4446C" w14:textId="77777777" w:rsidR="006965B1" w:rsidRDefault="006965B1" w:rsidP="00B73F8C">
            <w:pPr>
              <w:pStyle w:val="TAL"/>
              <w:rPr>
                <w:rFonts w:cs="Arial"/>
                <w:lang w:eastAsia="ja-JP"/>
              </w:rPr>
            </w:pPr>
            <w:r>
              <w:rPr>
                <w:rFonts w:eastAsia="Batang" w:cs="Arial"/>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4E81B714"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595DE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74F08A" w14:textId="77777777" w:rsidR="006965B1" w:rsidRDefault="006965B1" w:rsidP="00B73F8C">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6D3CB4B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EF02B0"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70B28" w14:textId="77777777" w:rsidR="006965B1" w:rsidRDefault="006965B1" w:rsidP="00B73F8C">
            <w:pPr>
              <w:pStyle w:val="TAL"/>
              <w:jc w:val="center"/>
              <w:rPr>
                <w:rFonts w:cs="Arial"/>
                <w:lang w:eastAsia="ja-JP"/>
              </w:rPr>
            </w:pPr>
            <w:r>
              <w:rPr>
                <w:rFonts w:cs="Arial"/>
                <w:lang w:eastAsia="ja-JP"/>
              </w:rPr>
              <w:t>ignore</w:t>
            </w:r>
          </w:p>
        </w:tc>
      </w:tr>
      <w:tr w:rsidR="006965B1" w14:paraId="2B2FB92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61CDED01" w14:textId="77777777" w:rsidR="006965B1" w:rsidRDefault="006965B1" w:rsidP="00B73F8C">
            <w:pPr>
              <w:pStyle w:val="TAL"/>
              <w:rPr>
                <w:rFonts w:eastAsia="Batang" w:cs="Arial"/>
                <w:lang w:eastAsia="ja-JP"/>
              </w:rPr>
            </w:pPr>
            <w:r>
              <w:rPr>
                <w:rFonts w:eastAsia="Batang" w:cs="Arial"/>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340A35C0" w14:textId="77777777" w:rsidR="006965B1" w:rsidRDefault="006965B1" w:rsidP="00B73F8C">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BCE04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F5530C" w14:textId="77777777" w:rsidR="006965B1" w:rsidRDefault="006965B1" w:rsidP="00B73F8C">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5C7FB6D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9755B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10D81" w14:textId="77777777" w:rsidR="006965B1" w:rsidRDefault="006965B1" w:rsidP="00B73F8C">
            <w:pPr>
              <w:pStyle w:val="TAL"/>
              <w:jc w:val="center"/>
              <w:rPr>
                <w:rFonts w:cs="Arial"/>
                <w:lang w:eastAsia="ja-JP"/>
              </w:rPr>
            </w:pPr>
            <w:r>
              <w:rPr>
                <w:rFonts w:cs="Arial"/>
                <w:lang w:eastAsia="ja-JP"/>
              </w:rPr>
              <w:t>reject</w:t>
            </w:r>
          </w:p>
        </w:tc>
      </w:tr>
      <w:tr w:rsidR="006965B1" w14:paraId="4986C38B"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60DFA65F" w14:textId="77777777" w:rsidR="006965B1" w:rsidRDefault="006965B1" w:rsidP="00B73F8C">
            <w:pPr>
              <w:pStyle w:val="TAL"/>
              <w:rPr>
                <w:rFonts w:eastAsia="MS Mincho" w:cs="Arial"/>
                <w:b/>
                <w:lang w:eastAsia="ja-JP"/>
              </w:rPr>
            </w:pPr>
            <w:r>
              <w:rPr>
                <w:rFonts w:cs="Arial"/>
                <w:b/>
                <w:bCs/>
                <w:iCs/>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7EFE7F19"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5ED434" w14:textId="77777777" w:rsidR="006965B1" w:rsidRDefault="006965B1" w:rsidP="00B73F8C">
            <w:pPr>
              <w:pStyle w:val="TAL"/>
              <w:rPr>
                <w:rFonts w:cs="Arial"/>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4FF7494"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28399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3732C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A49220" w14:textId="77777777" w:rsidR="006965B1" w:rsidRDefault="006965B1" w:rsidP="00B73F8C">
            <w:pPr>
              <w:pStyle w:val="TAL"/>
              <w:jc w:val="center"/>
              <w:rPr>
                <w:rFonts w:cs="Arial"/>
                <w:lang w:eastAsia="ja-JP"/>
              </w:rPr>
            </w:pPr>
            <w:r>
              <w:rPr>
                <w:rFonts w:cs="Arial"/>
                <w:lang w:eastAsia="ja-JP"/>
              </w:rPr>
              <w:t>reject</w:t>
            </w:r>
          </w:p>
        </w:tc>
      </w:tr>
      <w:tr w:rsidR="006965B1" w14:paraId="3A6B1815"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208973E" w14:textId="77777777" w:rsidR="006965B1" w:rsidRDefault="006965B1" w:rsidP="00B73F8C">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14:paraId="2E9F070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DC9745" w14:textId="77777777" w:rsidR="006965B1" w:rsidRDefault="006965B1" w:rsidP="00B73F8C">
            <w:pPr>
              <w:pStyle w:val="TAL"/>
              <w:rPr>
                <w:rFonts w:cs="Arial"/>
                <w:i/>
                <w:lang w:eastAsia="ja-JP"/>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AA3E6BE"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D7D51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170443"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B528F" w14:textId="77777777" w:rsidR="006965B1" w:rsidRDefault="006965B1" w:rsidP="00B73F8C">
            <w:pPr>
              <w:pStyle w:val="TAR"/>
              <w:jc w:val="center"/>
              <w:rPr>
                <w:rFonts w:cs="Arial"/>
                <w:lang w:eastAsia="ja-JP"/>
              </w:rPr>
            </w:pPr>
          </w:p>
        </w:tc>
      </w:tr>
      <w:tr w:rsidR="006965B1" w14:paraId="2618CB7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987B931" w14:textId="77777777" w:rsidR="006965B1" w:rsidRDefault="006965B1" w:rsidP="00B73F8C">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26D8654B"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B2B59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ECC59C" w14:textId="77777777" w:rsidR="006965B1" w:rsidRDefault="006965B1" w:rsidP="00B73F8C">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3665B92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CF1F2"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AB685" w14:textId="77777777" w:rsidR="006965B1" w:rsidRDefault="006965B1" w:rsidP="00B73F8C">
            <w:pPr>
              <w:pStyle w:val="TAR"/>
              <w:jc w:val="center"/>
              <w:rPr>
                <w:rFonts w:cs="Arial"/>
                <w:lang w:eastAsia="ja-JP"/>
              </w:rPr>
            </w:pPr>
          </w:p>
        </w:tc>
      </w:tr>
      <w:tr w:rsidR="006965B1" w14:paraId="1CFE1CF7"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0430C3F" w14:textId="77777777" w:rsidR="006965B1" w:rsidRDefault="006965B1" w:rsidP="00B73F8C">
            <w:pPr>
              <w:pStyle w:val="TAL"/>
              <w:ind w:left="163"/>
              <w:rPr>
                <w:rFonts w:cs="Arial"/>
                <w:bCs/>
                <w:iCs/>
                <w:lang w:eastAsia="ja-JP"/>
              </w:rPr>
            </w:pPr>
            <w:r>
              <w:rPr>
                <w:rFonts w:cs="Arial"/>
                <w:bCs/>
                <w:iCs/>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14:paraId="4739893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517233"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96CDFE" w14:textId="77777777" w:rsidR="006965B1" w:rsidRDefault="006965B1" w:rsidP="00B73F8C">
            <w:pPr>
              <w:pStyle w:val="TAL"/>
              <w:rPr>
                <w:rFonts w:cs="Arial"/>
                <w:lang w:eastAsia="ja-JP"/>
              </w:rPr>
            </w:pPr>
            <w:r>
              <w:rPr>
                <w:rFonts w:cs="Arial"/>
                <w:lang w:eastAsia="ja-JP"/>
              </w:rPr>
              <w:t>NAS-PDU</w:t>
            </w:r>
          </w:p>
          <w:p w14:paraId="54695D58" w14:textId="77777777" w:rsidR="006965B1" w:rsidRDefault="006965B1" w:rsidP="00B73F8C">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692ECB2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4EE10"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9DB38D" w14:textId="77777777" w:rsidR="006965B1" w:rsidRDefault="006965B1" w:rsidP="00B73F8C">
            <w:pPr>
              <w:pStyle w:val="TAR"/>
              <w:jc w:val="center"/>
              <w:rPr>
                <w:rFonts w:cs="Arial"/>
                <w:lang w:eastAsia="ja-JP"/>
              </w:rPr>
            </w:pPr>
          </w:p>
        </w:tc>
      </w:tr>
      <w:tr w:rsidR="006965B1" w14:paraId="53F6725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BA9E30E" w14:textId="77777777" w:rsidR="006965B1" w:rsidRDefault="006965B1" w:rsidP="00B73F8C">
            <w:pPr>
              <w:pStyle w:val="TAL"/>
              <w:ind w:left="163"/>
              <w:rPr>
                <w:rFonts w:cs="Arial"/>
                <w:bCs/>
                <w:iCs/>
                <w:lang w:eastAsia="ja-JP"/>
              </w:rPr>
            </w:pPr>
            <w:r>
              <w:rPr>
                <w:rFonts w:cs="Arial"/>
                <w:bCs/>
                <w:iCs/>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1F787A30"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F43EB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16733C" w14:textId="77777777" w:rsidR="006965B1" w:rsidRDefault="006965B1" w:rsidP="00B73F8C">
            <w:pPr>
              <w:pStyle w:val="TAL"/>
              <w:rPr>
                <w:rFonts w:cs="Arial"/>
                <w:lang w:eastAsia="ja-JP"/>
              </w:rPr>
            </w:pPr>
            <w:r>
              <w:rPr>
                <w:rFonts w:cs="Arial"/>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3C4F71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BD7300"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F19BE5" w14:textId="77777777" w:rsidR="006965B1" w:rsidRDefault="006965B1" w:rsidP="00B73F8C">
            <w:pPr>
              <w:pStyle w:val="TAR"/>
              <w:jc w:val="center"/>
              <w:rPr>
                <w:rFonts w:cs="Arial"/>
                <w:lang w:eastAsia="ja-JP"/>
              </w:rPr>
            </w:pPr>
          </w:p>
        </w:tc>
      </w:tr>
      <w:tr w:rsidR="006965B1" w14:paraId="01623966" w14:textId="77777777" w:rsidTr="000409DB">
        <w:tc>
          <w:tcPr>
            <w:tcW w:w="2160" w:type="dxa"/>
            <w:tcBorders>
              <w:top w:val="single" w:sz="4" w:space="0" w:color="auto"/>
              <w:left w:val="single" w:sz="4" w:space="0" w:color="auto"/>
              <w:bottom w:val="single" w:sz="4" w:space="0" w:color="auto"/>
              <w:right w:val="single" w:sz="4" w:space="0" w:color="auto"/>
            </w:tcBorders>
          </w:tcPr>
          <w:p w14:paraId="308C43E6" w14:textId="77777777" w:rsidR="006965B1" w:rsidRDefault="006965B1" w:rsidP="00B73F8C">
            <w:pPr>
              <w:pStyle w:val="TAL"/>
              <w:ind w:left="165"/>
              <w:rPr>
                <w:rFonts w:cs="Arial"/>
                <w:lang w:eastAsia="ja-JP"/>
              </w:rPr>
            </w:pPr>
            <w:r>
              <w:rPr>
                <w:rFonts w:cs="Arial"/>
                <w:bCs/>
                <w:iCs/>
                <w:lang w:eastAsia="ja-JP"/>
              </w:rPr>
              <w:t>&gt;&gt;PDU Session Resource Setup Request Transfer</w:t>
            </w:r>
          </w:p>
          <w:p w14:paraId="1015AA6C" w14:textId="77777777" w:rsidR="006965B1" w:rsidRDefault="006965B1" w:rsidP="00B73F8C">
            <w:pPr>
              <w:pStyle w:val="TAL"/>
              <w:ind w:left="163"/>
              <w:rPr>
                <w:rFonts w:cs="Arial"/>
                <w:bCs/>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798E0"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F0803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73E30B" w14:textId="77777777" w:rsidR="006965B1" w:rsidRDefault="006965B1" w:rsidP="00B73F8C">
            <w:pPr>
              <w:pStyle w:val="TAL"/>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2DA231E" w14:textId="77777777" w:rsidR="006965B1" w:rsidRDefault="006965B1" w:rsidP="00B73F8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5821521" w14:textId="77777777" w:rsidR="006965B1" w:rsidRDefault="006965B1" w:rsidP="00B73F8C">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718E05" w14:textId="77777777" w:rsidR="006965B1" w:rsidRDefault="006965B1" w:rsidP="00B73F8C">
            <w:pPr>
              <w:pStyle w:val="TAR"/>
              <w:jc w:val="center"/>
              <w:rPr>
                <w:rFonts w:cs="Arial"/>
                <w:lang w:eastAsia="ja-JP"/>
              </w:rPr>
            </w:pPr>
          </w:p>
        </w:tc>
      </w:tr>
      <w:tr w:rsidR="006965B1" w14:paraId="5395E140"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040C0E4" w14:textId="77777777" w:rsidR="006965B1" w:rsidRDefault="006965B1" w:rsidP="00B73F8C">
            <w:pPr>
              <w:pStyle w:val="TAL"/>
              <w:rPr>
                <w:rFonts w:cs="Arial"/>
                <w:bCs/>
                <w:iCs/>
                <w:lang w:eastAsia="ja-JP"/>
              </w:rPr>
            </w:pPr>
            <w:r>
              <w:rPr>
                <w:rFonts w:cs="Arial"/>
                <w:bCs/>
                <w:iCs/>
                <w:lang w:eastAsia="ja-JP"/>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3F34C591"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8C2FBE"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1068F0" w14:textId="77777777" w:rsidR="006965B1" w:rsidRDefault="006965B1" w:rsidP="00B73F8C">
            <w:pPr>
              <w:pStyle w:val="TAL"/>
              <w:rPr>
                <w:rFonts w:cs="Arial"/>
                <w:lang w:eastAsia="ja-JP"/>
              </w:rPr>
            </w:pPr>
            <w:r>
              <w:rPr>
                <w:rFonts w:cs="Arial"/>
                <w:lang w:eastAsia="ja-JP"/>
              </w:rPr>
              <w:t>9.3.1.31</w:t>
            </w:r>
          </w:p>
        </w:tc>
        <w:tc>
          <w:tcPr>
            <w:tcW w:w="1728" w:type="dxa"/>
            <w:tcBorders>
              <w:top w:val="single" w:sz="4" w:space="0" w:color="auto"/>
              <w:left w:val="single" w:sz="4" w:space="0" w:color="auto"/>
              <w:bottom w:val="single" w:sz="4" w:space="0" w:color="auto"/>
              <w:right w:val="single" w:sz="4" w:space="0" w:color="auto"/>
            </w:tcBorders>
            <w:hideMark/>
          </w:tcPr>
          <w:p w14:paraId="2F967BA8" w14:textId="77777777" w:rsidR="006965B1" w:rsidRDefault="006965B1" w:rsidP="00B73F8C">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B12A5E9" w14:textId="77777777" w:rsidR="006965B1" w:rsidRDefault="006965B1" w:rsidP="00B73F8C">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73B93B" w14:textId="77777777" w:rsidR="006965B1" w:rsidRDefault="006965B1" w:rsidP="00B73F8C">
            <w:pPr>
              <w:pStyle w:val="TAR"/>
              <w:jc w:val="center"/>
              <w:rPr>
                <w:rFonts w:cs="Arial"/>
                <w:lang w:eastAsia="ja-JP"/>
              </w:rPr>
            </w:pPr>
            <w:r>
              <w:rPr>
                <w:rFonts w:cs="Arial"/>
                <w:lang w:eastAsia="ja-JP"/>
              </w:rPr>
              <w:t>reject</w:t>
            </w:r>
          </w:p>
        </w:tc>
      </w:tr>
      <w:tr w:rsidR="006965B1" w14:paraId="2842595D"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7EF45C4" w14:textId="77777777" w:rsidR="006965B1" w:rsidRDefault="006965B1" w:rsidP="00B73F8C">
            <w:pPr>
              <w:pStyle w:val="TAL"/>
              <w:rPr>
                <w:rFonts w:eastAsia="MS Mincho" w:cs="Arial"/>
                <w:lang w:eastAsia="ja-JP"/>
              </w:rPr>
            </w:pPr>
            <w:r>
              <w:rPr>
                <w:rFonts w:cs="Arial"/>
                <w:bCs/>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7154512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BA6D6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031A32" w14:textId="77777777" w:rsidR="006965B1" w:rsidRDefault="006965B1" w:rsidP="00B73F8C">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2B10E8F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584A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7DB981" w14:textId="77777777" w:rsidR="006965B1" w:rsidRDefault="006965B1" w:rsidP="00B73F8C">
            <w:pPr>
              <w:pStyle w:val="TAL"/>
              <w:jc w:val="center"/>
              <w:rPr>
                <w:rFonts w:cs="Arial"/>
                <w:lang w:eastAsia="ja-JP"/>
              </w:rPr>
            </w:pPr>
            <w:r>
              <w:rPr>
                <w:rFonts w:cs="Arial"/>
                <w:lang w:eastAsia="ja-JP"/>
              </w:rPr>
              <w:t>reject</w:t>
            </w:r>
          </w:p>
        </w:tc>
      </w:tr>
      <w:tr w:rsidR="006965B1" w14:paraId="24AD2744"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146B13EA" w14:textId="77777777" w:rsidR="006965B1" w:rsidRDefault="006965B1" w:rsidP="00B73F8C">
            <w:pPr>
              <w:pStyle w:val="TAL"/>
              <w:rPr>
                <w:rFonts w:eastAsia="MS Mincho" w:cs="Arial"/>
                <w:lang w:eastAsia="ja-JP"/>
              </w:rPr>
            </w:pPr>
            <w:r>
              <w:rPr>
                <w:rFonts w:cs="Arial"/>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6AE7A44A"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96922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7107E1" w14:textId="77777777" w:rsidR="006965B1" w:rsidRDefault="006965B1" w:rsidP="00B73F8C">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5548214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32434A"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4C5030" w14:textId="77777777" w:rsidR="006965B1" w:rsidRDefault="006965B1" w:rsidP="00B73F8C">
            <w:pPr>
              <w:pStyle w:val="TAL"/>
              <w:jc w:val="center"/>
              <w:rPr>
                <w:rFonts w:cs="Arial"/>
                <w:lang w:eastAsia="ja-JP"/>
              </w:rPr>
            </w:pPr>
            <w:r>
              <w:rPr>
                <w:rFonts w:cs="Arial"/>
                <w:lang w:eastAsia="ja-JP"/>
              </w:rPr>
              <w:t>reject</w:t>
            </w:r>
          </w:p>
        </w:tc>
      </w:tr>
      <w:tr w:rsidR="006965B1" w14:paraId="5CAB73BA"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1C82FC6" w14:textId="77777777" w:rsidR="006965B1" w:rsidRDefault="006965B1" w:rsidP="00B73F8C">
            <w:pPr>
              <w:pStyle w:val="TAL"/>
              <w:rPr>
                <w:rFonts w:eastAsia="MS Mincho" w:cs="Arial"/>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17DD9121"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155C6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87BFB5" w14:textId="77777777" w:rsidR="006965B1" w:rsidRDefault="006965B1" w:rsidP="00B73F8C">
            <w:pPr>
              <w:pStyle w:val="TAL"/>
              <w:rPr>
                <w:rFonts w:cs="Arial"/>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2D22AC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BF7AE5"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A66ED" w14:textId="77777777" w:rsidR="006965B1" w:rsidRDefault="006965B1" w:rsidP="00B73F8C">
            <w:pPr>
              <w:pStyle w:val="TAL"/>
              <w:jc w:val="center"/>
              <w:rPr>
                <w:rFonts w:cs="Arial"/>
                <w:lang w:eastAsia="ja-JP"/>
              </w:rPr>
            </w:pPr>
            <w:r>
              <w:rPr>
                <w:rFonts w:cs="Arial"/>
                <w:lang w:eastAsia="ja-JP"/>
              </w:rPr>
              <w:t>ignore</w:t>
            </w:r>
          </w:p>
        </w:tc>
      </w:tr>
      <w:tr w:rsidR="006965B1" w14:paraId="5519815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8839A69" w14:textId="77777777" w:rsidR="006965B1" w:rsidRDefault="006965B1" w:rsidP="00B73F8C">
            <w:pPr>
              <w:pStyle w:val="TAL"/>
              <w:rPr>
                <w:rFonts w:eastAsia="MS Mincho" w:cs="Arial"/>
                <w:lang w:eastAsia="ja-JP"/>
              </w:rPr>
            </w:pPr>
            <w:r>
              <w:rPr>
                <w:rFonts w:cs="Arial"/>
                <w:lang w:eastAsia="zh-CN"/>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2BC780F1"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AA6C6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0C7C02"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41FE5076"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61A2BF"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AD5819" w14:textId="77777777" w:rsidR="006965B1" w:rsidRDefault="006965B1" w:rsidP="00B73F8C">
            <w:pPr>
              <w:pStyle w:val="TAL"/>
              <w:jc w:val="center"/>
              <w:rPr>
                <w:rFonts w:cs="Arial"/>
                <w:lang w:eastAsia="ja-JP"/>
              </w:rPr>
            </w:pPr>
            <w:r>
              <w:rPr>
                <w:rFonts w:cs="Arial"/>
                <w:lang w:eastAsia="ja-JP"/>
              </w:rPr>
              <w:t>ignore</w:t>
            </w:r>
          </w:p>
        </w:tc>
      </w:tr>
      <w:tr w:rsidR="006965B1" w14:paraId="2FF752E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E839A4E" w14:textId="77777777" w:rsidR="006965B1" w:rsidRDefault="006965B1" w:rsidP="00B73F8C">
            <w:pPr>
              <w:pStyle w:val="TAL"/>
              <w:rPr>
                <w:rFonts w:eastAsia="MS Mincho" w:cs="Arial"/>
                <w:lang w:eastAsia="ja-JP"/>
              </w:rPr>
            </w:pPr>
            <w:r>
              <w:rPr>
                <w:rFonts w:cs="Arial"/>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29C388EA"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684609"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53969F" w14:textId="77777777" w:rsidR="006965B1" w:rsidRDefault="006965B1" w:rsidP="00B73F8C">
            <w:pPr>
              <w:pStyle w:val="TAL"/>
              <w:rPr>
                <w:rFonts w:cs="Arial"/>
                <w:lang w:eastAsia="ja-JP"/>
              </w:rPr>
            </w:pPr>
            <w:r>
              <w:rPr>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05C612F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1CF2B"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0564C2" w14:textId="77777777" w:rsidR="006965B1" w:rsidRDefault="006965B1" w:rsidP="00B73F8C">
            <w:pPr>
              <w:pStyle w:val="TAL"/>
              <w:jc w:val="center"/>
              <w:rPr>
                <w:rFonts w:cs="Arial"/>
                <w:lang w:eastAsia="ja-JP"/>
              </w:rPr>
            </w:pPr>
            <w:r>
              <w:rPr>
                <w:rFonts w:cs="Arial"/>
                <w:lang w:eastAsia="ja-JP"/>
              </w:rPr>
              <w:t>ignore</w:t>
            </w:r>
          </w:p>
        </w:tc>
      </w:tr>
      <w:tr w:rsidR="006965B1" w14:paraId="4DA6B185"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3E34151A" w14:textId="77777777" w:rsidR="006965B1" w:rsidRDefault="006965B1" w:rsidP="00B73F8C">
            <w:pPr>
              <w:pStyle w:val="TAL"/>
              <w:rPr>
                <w:rFonts w:eastAsia="MS Mincho" w:cs="Arial"/>
                <w:lang w:eastAsia="ja-JP"/>
              </w:rPr>
            </w:pPr>
            <w:r>
              <w:t>Index to RAT/Frequency Selection</w:t>
            </w:r>
            <w:r>
              <w:rPr>
                <w:rFonts w:cs="Arial"/>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F1A4E3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37E15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CD5B9D"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4A40840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15F343"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220856" w14:textId="77777777" w:rsidR="006965B1" w:rsidRDefault="006965B1" w:rsidP="00B73F8C">
            <w:pPr>
              <w:pStyle w:val="TAL"/>
              <w:jc w:val="center"/>
              <w:rPr>
                <w:rFonts w:cs="Arial"/>
                <w:lang w:eastAsia="ja-JP"/>
              </w:rPr>
            </w:pPr>
            <w:r>
              <w:rPr>
                <w:rFonts w:cs="Arial"/>
                <w:lang w:eastAsia="ja-JP"/>
              </w:rPr>
              <w:t>ignore</w:t>
            </w:r>
          </w:p>
        </w:tc>
      </w:tr>
      <w:tr w:rsidR="006965B1" w14:paraId="6C5CD55C"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0EF512E9" w14:textId="77777777" w:rsidR="006965B1" w:rsidRDefault="006965B1" w:rsidP="00B73F8C">
            <w:pPr>
              <w:pStyle w:val="TAL"/>
              <w:rPr>
                <w:rFonts w:cs="Arial"/>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6AE33515" w14:textId="77777777" w:rsidR="006965B1" w:rsidRDefault="006965B1" w:rsidP="00B73F8C">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8489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847F61" w14:textId="77777777" w:rsidR="006965B1" w:rsidRDefault="006965B1" w:rsidP="00B73F8C">
            <w:pPr>
              <w:pStyle w:val="TAL"/>
              <w:rPr>
                <w:rFonts w:cs="Arial"/>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24174F2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447DBC"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9864B9" w14:textId="77777777" w:rsidR="006965B1" w:rsidRDefault="006965B1" w:rsidP="00B73F8C">
            <w:pPr>
              <w:pStyle w:val="TAL"/>
              <w:jc w:val="center"/>
              <w:rPr>
                <w:rFonts w:cs="Arial"/>
                <w:lang w:eastAsia="ja-JP"/>
              </w:rPr>
            </w:pPr>
            <w:r>
              <w:rPr>
                <w:rFonts w:cs="Arial"/>
                <w:lang w:eastAsia="ja-JP"/>
              </w:rPr>
              <w:t>ignore</w:t>
            </w:r>
          </w:p>
        </w:tc>
      </w:tr>
      <w:tr w:rsidR="006965B1" w14:paraId="4FA9D9EF"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072278D" w14:textId="77777777" w:rsidR="006965B1" w:rsidRDefault="006965B1" w:rsidP="00B73F8C">
            <w:pPr>
              <w:pStyle w:val="TAL"/>
              <w:rPr>
                <w:rFonts w:cs="Arial"/>
                <w:lang w:eastAsia="ja-JP"/>
              </w:rPr>
            </w:pPr>
            <w:r>
              <w:rPr>
                <w:rFonts w:eastAsia="Batang"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7664333F" w14:textId="77777777" w:rsidR="006965B1" w:rsidRDefault="006965B1" w:rsidP="00B73F8C">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0EEEB8"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E90C58"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478B5D6A" w14:textId="77777777" w:rsidR="006965B1" w:rsidRDefault="006965B1" w:rsidP="00B73F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8B965B" w14:textId="77777777" w:rsidR="006965B1" w:rsidRDefault="006965B1" w:rsidP="00B73F8C">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13FBA6" w14:textId="77777777" w:rsidR="006965B1" w:rsidRDefault="006965B1" w:rsidP="00B73F8C">
            <w:pPr>
              <w:pStyle w:val="TAR"/>
              <w:jc w:val="center"/>
              <w:rPr>
                <w:rFonts w:cs="Arial"/>
                <w:lang w:eastAsia="ja-JP"/>
              </w:rPr>
            </w:pPr>
            <w:r>
              <w:rPr>
                <w:rFonts w:cs="Arial"/>
                <w:lang w:eastAsia="ja-JP"/>
              </w:rPr>
              <w:t>ignore</w:t>
            </w:r>
          </w:p>
        </w:tc>
      </w:tr>
      <w:tr w:rsidR="006965B1" w14:paraId="0A16CDA1"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21A7C5E" w14:textId="77777777" w:rsidR="006965B1" w:rsidRDefault="006965B1" w:rsidP="00B73F8C">
            <w:pPr>
              <w:pStyle w:val="TAL"/>
              <w:rPr>
                <w:rFonts w:eastAsia="Batang" w:cs="Arial"/>
                <w:lang w:eastAsia="ja-JP"/>
              </w:rPr>
            </w:pPr>
            <w:r>
              <w:rPr>
                <w:rFonts w:eastAsia="Batang" w:cs="Arial"/>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0D21F420"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9F182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6EC0FF" w14:textId="77777777" w:rsidR="006965B1" w:rsidRDefault="006965B1" w:rsidP="00B73F8C">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57EEEA40"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9D7D95" w14:textId="77777777" w:rsidR="006965B1" w:rsidRDefault="006965B1" w:rsidP="00B73F8C">
            <w:pPr>
              <w:pStyle w:val="TAR"/>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E778EC" w14:textId="77777777" w:rsidR="006965B1" w:rsidRDefault="006965B1" w:rsidP="00B73F8C">
            <w:pPr>
              <w:pStyle w:val="TAR"/>
              <w:jc w:val="center"/>
              <w:rPr>
                <w:rFonts w:cs="Arial"/>
                <w:lang w:eastAsia="ja-JP"/>
              </w:rPr>
            </w:pPr>
            <w:r>
              <w:rPr>
                <w:rFonts w:cs="Arial"/>
              </w:rPr>
              <w:t>reject</w:t>
            </w:r>
          </w:p>
        </w:tc>
      </w:tr>
      <w:tr w:rsidR="006965B1" w14:paraId="067F515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27DB4F70" w14:textId="77777777" w:rsidR="006965B1" w:rsidRDefault="006965B1" w:rsidP="00B73F8C">
            <w:pPr>
              <w:pStyle w:val="TAL"/>
              <w:rPr>
                <w:rFonts w:eastAsia="Batang" w:cs="Arial"/>
              </w:rPr>
            </w:pPr>
            <w:r>
              <w:rPr>
                <w:rFonts w:eastAsia="Batang" w:cs="Arial"/>
              </w:rPr>
              <w:lastRenderedPageBreak/>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23834D23"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2FC32"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020B1D" w14:textId="77777777" w:rsidR="006965B1" w:rsidRDefault="006965B1" w:rsidP="00B73F8C">
            <w:pPr>
              <w:pStyle w:val="TAL"/>
            </w:pPr>
            <w:r>
              <w:t>9.3.1.91</w:t>
            </w:r>
          </w:p>
        </w:tc>
        <w:tc>
          <w:tcPr>
            <w:tcW w:w="1728" w:type="dxa"/>
            <w:tcBorders>
              <w:top w:val="single" w:sz="4" w:space="0" w:color="auto"/>
              <w:left w:val="single" w:sz="4" w:space="0" w:color="auto"/>
              <w:bottom w:val="single" w:sz="4" w:space="0" w:color="auto"/>
              <w:right w:val="single" w:sz="4" w:space="0" w:color="auto"/>
            </w:tcBorders>
          </w:tcPr>
          <w:p w14:paraId="0371489B"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FB1975"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B0C6B5A" w14:textId="77777777" w:rsidR="006965B1" w:rsidRDefault="006965B1" w:rsidP="00B73F8C">
            <w:pPr>
              <w:pStyle w:val="TAR"/>
              <w:jc w:val="center"/>
              <w:rPr>
                <w:rFonts w:cs="Arial"/>
              </w:rPr>
            </w:pPr>
            <w:r>
              <w:rPr>
                <w:rFonts w:cs="Arial"/>
                <w:lang w:eastAsia="ja-JP"/>
              </w:rPr>
              <w:t>ignore</w:t>
            </w:r>
          </w:p>
        </w:tc>
      </w:tr>
      <w:tr w:rsidR="006965B1" w14:paraId="5B790E94"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5D600A76" w14:textId="77777777" w:rsidR="006965B1" w:rsidRDefault="006965B1" w:rsidP="00B73F8C">
            <w:pPr>
              <w:pStyle w:val="TAL"/>
              <w:rPr>
                <w:rFonts w:eastAsia="Batang" w:cs="Arial"/>
              </w:rPr>
            </w:pPr>
            <w:r>
              <w:rPr>
                <w:rFonts w:cs="Arial"/>
                <w:lang w:eastAsia="zh-CN"/>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487E2FE0"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FF8A81"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714072" w14:textId="77777777" w:rsidR="006965B1" w:rsidRDefault="006965B1" w:rsidP="00B73F8C">
            <w:pPr>
              <w:pStyle w:val="TAL"/>
            </w:pPr>
            <w:r>
              <w:t>9.3.1.68</w:t>
            </w:r>
          </w:p>
        </w:tc>
        <w:tc>
          <w:tcPr>
            <w:tcW w:w="1728" w:type="dxa"/>
            <w:tcBorders>
              <w:top w:val="single" w:sz="4" w:space="0" w:color="auto"/>
              <w:left w:val="single" w:sz="4" w:space="0" w:color="auto"/>
              <w:bottom w:val="single" w:sz="4" w:space="0" w:color="auto"/>
              <w:right w:val="single" w:sz="4" w:space="0" w:color="auto"/>
            </w:tcBorders>
          </w:tcPr>
          <w:p w14:paraId="64C21720"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FE0BEF"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11C731E" w14:textId="77777777" w:rsidR="006965B1" w:rsidRDefault="006965B1" w:rsidP="00B73F8C">
            <w:pPr>
              <w:pStyle w:val="TAR"/>
              <w:jc w:val="center"/>
              <w:rPr>
                <w:rFonts w:cs="Arial"/>
                <w:lang w:eastAsia="ja-JP"/>
              </w:rPr>
            </w:pPr>
            <w:r>
              <w:rPr>
                <w:rFonts w:cs="Arial"/>
                <w:lang w:eastAsia="ja-JP"/>
              </w:rPr>
              <w:t>ignore</w:t>
            </w:r>
          </w:p>
        </w:tc>
      </w:tr>
      <w:tr w:rsidR="006965B1" w14:paraId="489AA296" w14:textId="77777777" w:rsidTr="000409DB">
        <w:tc>
          <w:tcPr>
            <w:tcW w:w="2160" w:type="dxa"/>
            <w:tcBorders>
              <w:top w:val="single" w:sz="4" w:space="0" w:color="auto"/>
              <w:left w:val="single" w:sz="4" w:space="0" w:color="auto"/>
              <w:bottom w:val="single" w:sz="4" w:space="0" w:color="auto"/>
              <w:right w:val="single" w:sz="4" w:space="0" w:color="auto"/>
            </w:tcBorders>
            <w:hideMark/>
          </w:tcPr>
          <w:p w14:paraId="4E3124F2" w14:textId="77777777" w:rsidR="006965B1" w:rsidRDefault="006965B1" w:rsidP="00B73F8C">
            <w:pPr>
              <w:pStyle w:val="TAL"/>
              <w:rPr>
                <w:rFonts w:cs="Arial"/>
                <w:lang w:eastAsia="zh-CN"/>
              </w:rPr>
            </w:pPr>
            <w:r>
              <w:rPr>
                <w:rFonts w:cs="Arial"/>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4E63484E" w14:textId="77777777" w:rsidR="006965B1" w:rsidRDefault="006965B1" w:rsidP="00B73F8C">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D9C3D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3B9B80" w14:textId="77777777" w:rsidR="006965B1" w:rsidRDefault="006965B1" w:rsidP="00B73F8C">
            <w:pPr>
              <w:pStyle w:val="TAL"/>
            </w:pPr>
            <w:r>
              <w:t>9.3.1.116</w:t>
            </w:r>
          </w:p>
        </w:tc>
        <w:tc>
          <w:tcPr>
            <w:tcW w:w="1728" w:type="dxa"/>
            <w:tcBorders>
              <w:top w:val="single" w:sz="4" w:space="0" w:color="auto"/>
              <w:left w:val="single" w:sz="4" w:space="0" w:color="auto"/>
              <w:bottom w:val="single" w:sz="4" w:space="0" w:color="auto"/>
              <w:right w:val="single" w:sz="4" w:space="0" w:color="auto"/>
            </w:tcBorders>
          </w:tcPr>
          <w:p w14:paraId="4BC94967"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11CE56" w14:textId="77777777" w:rsidR="006965B1" w:rsidRDefault="006965B1" w:rsidP="00B73F8C">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A256B85" w14:textId="77777777" w:rsidR="006965B1" w:rsidRDefault="006965B1" w:rsidP="00B73F8C">
            <w:pPr>
              <w:pStyle w:val="TAR"/>
              <w:jc w:val="center"/>
              <w:rPr>
                <w:rFonts w:cs="Arial"/>
                <w:lang w:eastAsia="ja-JP"/>
              </w:rPr>
            </w:pPr>
            <w:r>
              <w:rPr>
                <w:rFonts w:cs="Arial"/>
                <w:lang w:eastAsia="ja-JP"/>
              </w:rPr>
              <w:t>ignore</w:t>
            </w:r>
          </w:p>
        </w:tc>
      </w:tr>
      <w:tr w:rsidR="000409DB" w:rsidRPr="00E67E0D" w14:paraId="71809776" w14:textId="77777777" w:rsidTr="000409DB">
        <w:tblPrEx>
          <w:tblLook w:val="0000" w:firstRow="0" w:lastRow="0" w:firstColumn="0" w:lastColumn="0" w:noHBand="0" w:noVBand="0"/>
        </w:tblPrEx>
        <w:tc>
          <w:tcPr>
            <w:tcW w:w="2160" w:type="dxa"/>
          </w:tcPr>
          <w:p w14:paraId="53BE92C6" w14:textId="77777777" w:rsidR="000409DB" w:rsidRPr="00E67E0D" w:rsidRDefault="000409DB" w:rsidP="00B73F8C">
            <w:pPr>
              <w:pStyle w:val="TAL"/>
              <w:rPr>
                <w:rFonts w:cs="Arial"/>
                <w:lang w:eastAsia="zh-CN"/>
              </w:rPr>
            </w:pPr>
            <w:r w:rsidRPr="00E67E0D">
              <w:rPr>
                <w:lang w:eastAsia="ja-JP"/>
              </w:rPr>
              <w:t>Location Reporting Request Type</w:t>
            </w:r>
          </w:p>
        </w:tc>
        <w:tc>
          <w:tcPr>
            <w:tcW w:w="1080" w:type="dxa"/>
          </w:tcPr>
          <w:p w14:paraId="5111A978" w14:textId="77777777" w:rsidR="000409DB" w:rsidRPr="00E67E0D" w:rsidRDefault="000409DB" w:rsidP="00B73F8C">
            <w:pPr>
              <w:pStyle w:val="TAL"/>
              <w:rPr>
                <w:rFonts w:cs="Arial"/>
                <w:lang w:eastAsia="zh-CN"/>
              </w:rPr>
            </w:pPr>
            <w:r w:rsidRPr="00E67E0D">
              <w:rPr>
                <w:lang w:eastAsia="ja-JP"/>
              </w:rPr>
              <w:t>O</w:t>
            </w:r>
          </w:p>
        </w:tc>
        <w:tc>
          <w:tcPr>
            <w:tcW w:w="1080" w:type="dxa"/>
          </w:tcPr>
          <w:p w14:paraId="2D9F3DE2" w14:textId="77777777" w:rsidR="000409DB" w:rsidRPr="00E67E0D" w:rsidRDefault="000409DB" w:rsidP="00B73F8C">
            <w:pPr>
              <w:pStyle w:val="TAL"/>
              <w:rPr>
                <w:rFonts w:cs="Arial"/>
                <w:i/>
                <w:lang w:eastAsia="ja-JP"/>
              </w:rPr>
            </w:pPr>
          </w:p>
        </w:tc>
        <w:tc>
          <w:tcPr>
            <w:tcW w:w="1512" w:type="dxa"/>
          </w:tcPr>
          <w:p w14:paraId="5115C00C" w14:textId="77777777" w:rsidR="000409DB" w:rsidRPr="00E67E0D" w:rsidRDefault="000409DB" w:rsidP="00B73F8C">
            <w:pPr>
              <w:pStyle w:val="TAL"/>
            </w:pPr>
            <w:r w:rsidRPr="00E67E0D">
              <w:rPr>
                <w:lang w:eastAsia="ja-JP"/>
              </w:rPr>
              <w:t>9.3.1.65</w:t>
            </w:r>
          </w:p>
        </w:tc>
        <w:tc>
          <w:tcPr>
            <w:tcW w:w="1728" w:type="dxa"/>
          </w:tcPr>
          <w:p w14:paraId="4A7567FF" w14:textId="77777777" w:rsidR="000409DB" w:rsidRPr="00E67E0D" w:rsidRDefault="000409DB" w:rsidP="00B73F8C">
            <w:pPr>
              <w:pStyle w:val="TAL"/>
              <w:rPr>
                <w:rFonts w:eastAsia="DengXian" w:cs="Arial"/>
                <w:lang w:eastAsia="zh-CN"/>
              </w:rPr>
            </w:pPr>
          </w:p>
        </w:tc>
        <w:tc>
          <w:tcPr>
            <w:tcW w:w="1080" w:type="dxa"/>
          </w:tcPr>
          <w:p w14:paraId="15238119" w14:textId="77777777" w:rsidR="000409DB" w:rsidRPr="00E67E0D" w:rsidRDefault="000409DB" w:rsidP="00B73F8C">
            <w:pPr>
              <w:pStyle w:val="TAR"/>
              <w:jc w:val="center"/>
              <w:rPr>
                <w:rFonts w:cs="Arial"/>
              </w:rPr>
            </w:pPr>
            <w:r w:rsidRPr="00E67E0D">
              <w:rPr>
                <w:lang w:eastAsia="ja-JP"/>
              </w:rPr>
              <w:t>YES</w:t>
            </w:r>
          </w:p>
        </w:tc>
        <w:tc>
          <w:tcPr>
            <w:tcW w:w="1080" w:type="dxa"/>
          </w:tcPr>
          <w:p w14:paraId="0E1C5F4C" w14:textId="77777777" w:rsidR="000409DB" w:rsidRPr="00E67E0D" w:rsidRDefault="000409DB" w:rsidP="00B73F8C">
            <w:pPr>
              <w:pStyle w:val="TAR"/>
              <w:jc w:val="center"/>
              <w:rPr>
                <w:rFonts w:cs="Arial"/>
                <w:lang w:eastAsia="ja-JP"/>
              </w:rPr>
            </w:pPr>
            <w:r w:rsidRPr="00E67E0D">
              <w:rPr>
                <w:lang w:eastAsia="ja-JP"/>
              </w:rPr>
              <w:t>ignore</w:t>
            </w:r>
          </w:p>
        </w:tc>
      </w:tr>
      <w:tr w:rsidR="000409DB" w:rsidRPr="00304B7E" w14:paraId="6AA23E49" w14:textId="77777777" w:rsidTr="000409DB">
        <w:tblPrEx>
          <w:tblLook w:val="0000" w:firstRow="0" w:lastRow="0" w:firstColumn="0" w:lastColumn="0" w:noHBand="0" w:noVBand="0"/>
        </w:tblPrEx>
        <w:tc>
          <w:tcPr>
            <w:tcW w:w="2160" w:type="dxa"/>
          </w:tcPr>
          <w:p w14:paraId="6D3F7430" w14:textId="77777777" w:rsidR="000409DB" w:rsidRPr="00304B7E" w:rsidRDefault="000409DB" w:rsidP="00B73F8C">
            <w:pPr>
              <w:keepNext/>
              <w:keepLines/>
              <w:spacing w:after="0"/>
              <w:rPr>
                <w:rFonts w:eastAsia="Batang" w:cs="Arial"/>
                <w:sz w:val="18"/>
              </w:rPr>
            </w:pPr>
            <w:r>
              <w:rPr>
                <w:rFonts w:cs="Arial"/>
                <w:sz w:val="18"/>
                <w:lang w:eastAsia="zh-CN"/>
              </w:rPr>
              <w:t>CN Assisted RAN Parameters Tuning</w:t>
            </w:r>
          </w:p>
        </w:tc>
        <w:tc>
          <w:tcPr>
            <w:tcW w:w="1080" w:type="dxa"/>
          </w:tcPr>
          <w:p w14:paraId="36594C0D" w14:textId="77777777" w:rsidR="000409DB" w:rsidRPr="00304B7E" w:rsidRDefault="000409DB" w:rsidP="00B73F8C">
            <w:pPr>
              <w:keepNext/>
              <w:keepLines/>
              <w:spacing w:after="0"/>
              <w:rPr>
                <w:rFonts w:cs="Arial"/>
                <w:sz w:val="18"/>
                <w:lang w:eastAsia="zh-CN"/>
              </w:rPr>
            </w:pPr>
            <w:r w:rsidRPr="00304B7E">
              <w:rPr>
                <w:rFonts w:cs="Arial"/>
                <w:sz w:val="18"/>
                <w:lang w:eastAsia="zh-CN"/>
              </w:rPr>
              <w:t>O</w:t>
            </w:r>
          </w:p>
        </w:tc>
        <w:tc>
          <w:tcPr>
            <w:tcW w:w="1080" w:type="dxa"/>
          </w:tcPr>
          <w:p w14:paraId="1AC756E2" w14:textId="77777777" w:rsidR="000409DB" w:rsidRPr="00304B7E" w:rsidRDefault="000409DB" w:rsidP="00B73F8C">
            <w:pPr>
              <w:keepNext/>
              <w:keepLines/>
              <w:spacing w:after="0"/>
              <w:rPr>
                <w:rFonts w:cs="Arial"/>
                <w:i/>
                <w:sz w:val="18"/>
                <w:lang w:eastAsia="ja-JP"/>
              </w:rPr>
            </w:pPr>
          </w:p>
        </w:tc>
        <w:tc>
          <w:tcPr>
            <w:tcW w:w="1512" w:type="dxa"/>
          </w:tcPr>
          <w:p w14:paraId="6C5CCC81" w14:textId="77777777" w:rsidR="000409DB" w:rsidRPr="00304B7E" w:rsidRDefault="000409DB" w:rsidP="00B73F8C">
            <w:pPr>
              <w:keepNext/>
              <w:keepLines/>
              <w:spacing w:after="0"/>
              <w:rPr>
                <w:sz w:val="18"/>
              </w:rPr>
            </w:pPr>
            <w:r>
              <w:rPr>
                <w:sz w:val="18"/>
              </w:rPr>
              <w:t>9.3.1.119</w:t>
            </w:r>
          </w:p>
        </w:tc>
        <w:tc>
          <w:tcPr>
            <w:tcW w:w="1728" w:type="dxa"/>
          </w:tcPr>
          <w:p w14:paraId="3F1E57BD" w14:textId="77777777" w:rsidR="000409DB" w:rsidRPr="00304B7E" w:rsidRDefault="000409DB" w:rsidP="00B73F8C">
            <w:pPr>
              <w:keepNext/>
              <w:keepLines/>
              <w:spacing w:after="0"/>
              <w:rPr>
                <w:rFonts w:cs="Arial"/>
                <w:sz w:val="18"/>
                <w:lang w:eastAsia="zh-CN"/>
              </w:rPr>
            </w:pPr>
          </w:p>
        </w:tc>
        <w:tc>
          <w:tcPr>
            <w:tcW w:w="1080" w:type="dxa"/>
          </w:tcPr>
          <w:p w14:paraId="0A18D6A3" w14:textId="77777777" w:rsidR="000409DB" w:rsidRPr="00304B7E" w:rsidRDefault="000409DB" w:rsidP="00B73F8C">
            <w:pPr>
              <w:keepNext/>
              <w:keepLines/>
              <w:spacing w:after="0"/>
              <w:jc w:val="center"/>
              <w:rPr>
                <w:rFonts w:cs="Arial"/>
                <w:sz w:val="18"/>
              </w:rPr>
            </w:pPr>
            <w:r w:rsidRPr="00304B7E">
              <w:rPr>
                <w:rFonts w:cs="Arial"/>
                <w:sz w:val="18"/>
              </w:rPr>
              <w:t>YES</w:t>
            </w:r>
          </w:p>
        </w:tc>
        <w:tc>
          <w:tcPr>
            <w:tcW w:w="1080" w:type="dxa"/>
          </w:tcPr>
          <w:p w14:paraId="75EEF10C" w14:textId="77777777" w:rsidR="000409DB" w:rsidRPr="00304B7E" w:rsidRDefault="000409DB" w:rsidP="00B73F8C">
            <w:pPr>
              <w:keepNext/>
              <w:keepLines/>
              <w:spacing w:after="0"/>
              <w:jc w:val="center"/>
              <w:rPr>
                <w:rFonts w:cs="Arial"/>
                <w:sz w:val="18"/>
                <w:lang w:eastAsia="ja-JP"/>
              </w:rPr>
            </w:pPr>
            <w:r w:rsidRPr="00304B7E">
              <w:rPr>
                <w:rFonts w:cs="Arial"/>
                <w:sz w:val="18"/>
                <w:lang w:eastAsia="ja-JP"/>
              </w:rPr>
              <w:t>ignore</w:t>
            </w:r>
          </w:p>
        </w:tc>
      </w:tr>
      <w:tr w:rsidR="006965B1" w14:paraId="41B58352" w14:textId="77777777" w:rsidTr="000409DB">
        <w:trPr>
          <w:ins w:id="97" w:author="R3-194303" w:date="2019-09-10T09:06:00Z"/>
        </w:trPr>
        <w:tc>
          <w:tcPr>
            <w:tcW w:w="2160" w:type="dxa"/>
            <w:tcBorders>
              <w:top w:val="single" w:sz="4" w:space="0" w:color="auto"/>
              <w:left w:val="single" w:sz="4" w:space="0" w:color="auto"/>
              <w:bottom w:val="single" w:sz="4" w:space="0" w:color="auto"/>
              <w:right w:val="single" w:sz="4" w:space="0" w:color="auto"/>
            </w:tcBorders>
            <w:hideMark/>
          </w:tcPr>
          <w:p w14:paraId="6F5C2317" w14:textId="77777777" w:rsidR="006965B1" w:rsidRDefault="006965B1" w:rsidP="00B73F8C">
            <w:pPr>
              <w:pStyle w:val="TAL"/>
              <w:rPr>
                <w:ins w:id="98" w:author="R3-194303" w:date="2019-09-10T09:06:00Z"/>
                <w:rFonts w:cs="Arial"/>
                <w:lang w:eastAsia="zh-CN"/>
              </w:rPr>
            </w:pPr>
            <w:ins w:id="99" w:author="R3-194303" w:date="2019-09-10T09:06:00Z">
              <w:r w:rsidRPr="004F0C27">
                <w:rPr>
                  <w:rFonts w:cs="Arial"/>
                  <w:lang w:eastAsia="zh-CN"/>
                </w:rPr>
                <w:t>Enhanced Coverage Restrict</w:t>
              </w:r>
              <w:r>
                <w:rPr>
                  <w:rFonts w:cs="Arial"/>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3CBB17F3" w14:textId="77777777" w:rsidR="006965B1" w:rsidRDefault="006965B1" w:rsidP="00B73F8C">
            <w:pPr>
              <w:pStyle w:val="TAL"/>
              <w:rPr>
                <w:ins w:id="100" w:author="R3-194303" w:date="2019-09-10T09:06:00Z"/>
                <w:rFonts w:cs="Arial"/>
                <w:lang w:eastAsia="zh-CN"/>
              </w:rPr>
            </w:pPr>
            <w:ins w:id="101" w:author="R3-194303" w:date="2019-09-10T09:06:00Z">
              <w:r w:rsidRPr="004F0C27">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092A303" w14:textId="77777777" w:rsidR="006965B1" w:rsidRDefault="006965B1" w:rsidP="00B73F8C">
            <w:pPr>
              <w:pStyle w:val="TAL"/>
              <w:rPr>
                <w:ins w:id="102" w:author="R3-194303" w:date="2019-09-10T09:06: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848CD8" w14:textId="77777777" w:rsidR="006965B1" w:rsidRPr="004F0C27" w:rsidRDefault="006965B1" w:rsidP="00B73F8C">
            <w:pPr>
              <w:pStyle w:val="TAL"/>
              <w:rPr>
                <w:ins w:id="103" w:author="R3-194303" w:date="2019-09-10T09:06:00Z"/>
              </w:rPr>
            </w:pPr>
            <w:ins w:id="104" w:author="R3-194303" w:date="2019-09-10T09:06:00Z">
              <w:r>
                <w:t>9.3.1.xx</w:t>
              </w:r>
              <w:r w:rsidRPr="004F0C27">
                <w:t>x</w:t>
              </w:r>
            </w:ins>
          </w:p>
        </w:tc>
        <w:tc>
          <w:tcPr>
            <w:tcW w:w="1728" w:type="dxa"/>
            <w:tcBorders>
              <w:top w:val="single" w:sz="4" w:space="0" w:color="auto"/>
              <w:left w:val="single" w:sz="4" w:space="0" w:color="auto"/>
              <w:bottom w:val="single" w:sz="4" w:space="0" w:color="auto"/>
              <w:right w:val="single" w:sz="4" w:space="0" w:color="auto"/>
            </w:tcBorders>
          </w:tcPr>
          <w:p w14:paraId="2C1C23E5" w14:textId="77777777" w:rsidR="006965B1" w:rsidRDefault="006965B1" w:rsidP="00B73F8C">
            <w:pPr>
              <w:pStyle w:val="TAL"/>
              <w:rPr>
                <w:ins w:id="105" w:author="R3-194303" w:date="2019-09-10T09:06:00Z"/>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99D179" w14:textId="77777777" w:rsidR="006965B1" w:rsidRDefault="006965B1" w:rsidP="00B73F8C">
            <w:pPr>
              <w:pStyle w:val="TAR"/>
              <w:jc w:val="center"/>
              <w:rPr>
                <w:ins w:id="106" w:author="R3-194303" w:date="2019-09-10T09:06:00Z"/>
                <w:rFonts w:cs="Arial"/>
              </w:rPr>
            </w:pPr>
            <w:ins w:id="107" w:author="R3-194303" w:date="2019-09-10T09:06: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7E05DB28" w14:textId="77777777" w:rsidR="006965B1" w:rsidRDefault="006965B1" w:rsidP="00B73F8C">
            <w:pPr>
              <w:pStyle w:val="TAR"/>
              <w:jc w:val="center"/>
              <w:rPr>
                <w:ins w:id="108" w:author="R3-194303" w:date="2019-09-10T09:06:00Z"/>
                <w:rFonts w:cs="Arial"/>
                <w:lang w:eastAsia="ja-JP"/>
              </w:rPr>
            </w:pPr>
            <w:ins w:id="109" w:author="R3-194303" w:date="2019-09-10T09:06:00Z">
              <w:r>
                <w:rPr>
                  <w:rFonts w:cs="Arial"/>
                  <w:lang w:eastAsia="ja-JP"/>
                </w:rPr>
                <w:t>ignore</w:t>
              </w:r>
            </w:ins>
          </w:p>
        </w:tc>
      </w:tr>
      <w:tr w:rsidR="002E2A8B" w:rsidRPr="008458C3" w14:paraId="154D9C20" w14:textId="77777777" w:rsidTr="002E2A8B">
        <w:trPr>
          <w:ins w:id="110" w:author="R3-195501" w:date="2019-10-24T16:51:00Z"/>
        </w:trPr>
        <w:tc>
          <w:tcPr>
            <w:tcW w:w="2160" w:type="dxa"/>
            <w:tcBorders>
              <w:top w:val="single" w:sz="4" w:space="0" w:color="auto"/>
              <w:left w:val="single" w:sz="4" w:space="0" w:color="auto"/>
              <w:bottom w:val="single" w:sz="4" w:space="0" w:color="auto"/>
              <w:right w:val="single" w:sz="4" w:space="0" w:color="auto"/>
            </w:tcBorders>
            <w:hideMark/>
          </w:tcPr>
          <w:p w14:paraId="2C0C392B" w14:textId="77777777" w:rsidR="002E2A8B" w:rsidRPr="002E2A8B" w:rsidRDefault="002E2A8B" w:rsidP="00B73F8C">
            <w:pPr>
              <w:pStyle w:val="TAL"/>
              <w:rPr>
                <w:ins w:id="111" w:author="R3-195501" w:date="2019-10-24T16:51:00Z"/>
                <w:rFonts w:cs="Arial"/>
                <w:lang w:eastAsia="zh-CN"/>
              </w:rPr>
            </w:pPr>
            <w:bookmarkStart w:id="112" w:name="_Hlk20310279"/>
            <w:ins w:id="113" w:author="R3-195501" w:date="2019-10-24T16:51:00Z">
              <w:r w:rsidRPr="002E2A8B">
                <w:rPr>
                  <w:rFonts w:cs="Arial"/>
                  <w:lang w:eastAsia="zh-CN"/>
                </w:rPr>
                <w:t>Extended Connected Time</w:t>
              </w:r>
              <w:bookmarkEnd w:id="112"/>
            </w:ins>
          </w:p>
        </w:tc>
        <w:tc>
          <w:tcPr>
            <w:tcW w:w="1080" w:type="dxa"/>
            <w:tcBorders>
              <w:top w:val="single" w:sz="4" w:space="0" w:color="auto"/>
              <w:left w:val="single" w:sz="4" w:space="0" w:color="auto"/>
              <w:bottom w:val="single" w:sz="4" w:space="0" w:color="auto"/>
              <w:right w:val="single" w:sz="4" w:space="0" w:color="auto"/>
            </w:tcBorders>
            <w:hideMark/>
          </w:tcPr>
          <w:p w14:paraId="6BF9ED20" w14:textId="77777777" w:rsidR="002E2A8B" w:rsidRPr="002E2A8B" w:rsidRDefault="002E2A8B" w:rsidP="00B73F8C">
            <w:pPr>
              <w:pStyle w:val="TAL"/>
              <w:rPr>
                <w:ins w:id="114" w:author="R3-195501" w:date="2019-10-24T16:51:00Z"/>
                <w:rFonts w:cs="Arial"/>
                <w:lang w:eastAsia="zh-CN"/>
              </w:rPr>
            </w:pPr>
            <w:ins w:id="115" w:author="R3-195501" w:date="2019-10-24T16:51:00Z">
              <w:r w:rsidRPr="002E2A8B">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0AE1E7" w14:textId="77777777" w:rsidR="002E2A8B" w:rsidRPr="002E2A8B" w:rsidRDefault="002E2A8B" w:rsidP="00B73F8C">
            <w:pPr>
              <w:pStyle w:val="TAL"/>
              <w:rPr>
                <w:ins w:id="116" w:author="R3-195501" w:date="2019-10-24T16:51: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894FBB" w14:textId="77777777" w:rsidR="002E2A8B" w:rsidRPr="002E2A8B" w:rsidRDefault="002E2A8B" w:rsidP="00B73F8C">
            <w:pPr>
              <w:pStyle w:val="TAL"/>
              <w:rPr>
                <w:ins w:id="117" w:author="R3-195501" w:date="2019-10-24T16:51:00Z"/>
              </w:rPr>
            </w:pPr>
            <w:ins w:id="118" w:author="R3-195501" w:date="2019-10-24T16:51:00Z">
              <w:r w:rsidRPr="002E2A8B">
                <w:t>9.3.3.X</w:t>
              </w:r>
            </w:ins>
          </w:p>
        </w:tc>
        <w:tc>
          <w:tcPr>
            <w:tcW w:w="1728" w:type="dxa"/>
            <w:tcBorders>
              <w:top w:val="single" w:sz="4" w:space="0" w:color="auto"/>
              <w:left w:val="single" w:sz="4" w:space="0" w:color="auto"/>
              <w:bottom w:val="single" w:sz="4" w:space="0" w:color="auto"/>
              <w:right w:val="single" w:sz="4" w:space="0" w:color="auto"/>
            </w:tcBorders>
          </w:tcPr>
          <w:p w14:paraId="58C499AA" w14:textId="77777777" w:rsidR="002E2A8B" w:rsidRPr="002E2A8B" w:rsidRDefault="002E2A8B" w:rsidP="00B73F8C">
            <w:pPr>
              <w:pStyle w:val="TAL"/>
              <w:rPr>
                <w:ins w:id="119" w:author="R3-195501" w:date="2019-10-24T16:51:00Z"/>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47FBB5" w14:textId="77777777" w:rsidR="002E2A8B" w:rsidRPr="002E2A8B" w:rsidRDefault="002E2A8B" w:rsidP="002E2A8B">
            <w:pPr>
              <w:pStyle w:val="TAR"/>
              <w:rPr>
                <w:ins w:id="120" w:author="R3-195501" w:date="2019-10-24T16:51:00Z"/>
                <w:rFonts w:cs="Arial"/>
              </w:rPr>
            </w:pPr>
            <w:ins w:id="121" w:author="R3-195501" w:date="2019-10-24T16:51:00Z">
              <w:r w:rsidRPr="002E2A8B">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29900647" w14:textId="77777777" w:rsidR="002E2A8B" w:rsidRPr="002E2A8B" w:rsidRDefault="002E2A8B" w:rsidP="002E2A8B">
            <w:pPr>
              <w:pStyle w:val="TAR"/>
              <w:rPr>
                <w:ins w:id="122" w:author="R3-195501" w:date="2019-10-24T16:51:00Z"/>
                <w:rFonts w:cs="Arial"/>
                <w:lang w:eastAsia="ja-JP"/>
              </w:rPr>
            </w:pPr>
            <w:ins w:id="123" w:author="R3-195501" w:date="2019-10-24T16:51:00Z">
              <w:r w:rsidRPr="002E2A8B">
                <w:rPr>
                  <w:rFonts w:cs="Arial"/>
                  <w:lang w:eastAsia="ja-JP"/>
                </w:rPr>
                <w:t>ignore</w:t>
              </w:r>
            </w:ins>
          </w:p>
        </w:tc>
      </w:tr>
    </w:tbl>
    <w:p w14:paraId="6B7BA8F1"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6DC478A2"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020D22AF"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CF8543D" w14:textId="77777777" w:rsidR="006965B1" w:rsidRDefault="006965B1" w:rsidP="00B73F8C">
            <w:pPr>
              <w:pStyle w:val="TAH"/>
              <w:rPr>
                <w:rFonts w:cs="Arial"/>
                <w:lang w:eastAsia="ja-JP"/>
              </w:rPr>
            </w:pPr>
            <w:r>
              <w:rPr>
                <w:rFonts w:cs="Arial"/>
                <w:lang w:eastAsia="ja-JP"/>
              </w:rPr>
              <w:t>Explanation</w:t>
            </w:r>
          </w:p>
        </w:tc>
      </w:tr>
      <w:tr w:rsidR="006965B1" w14:paraId="48C198B0"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554D2D8" w14:textId="77777777" w:rsidR="006965B1" w:rsidRDefault="006965B1" w:rsidP="00B73F8C">
            <w:pPr>
              <w:pStyle w:val="TAL"/>
              <w:rPr>
                <w:rFonts w:cs="Arial"/>
                <w:lang w:eastAsia="ja-JP"/>
              </w:rPr>
            </w:pPr>
            <w:proofErr w:type="spellStart"/>
            <w:r>
              <w:rPr>
                <w:bCs/>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22962D7" w14:textId="77777777" w:rsidR="006965B1" w:rsidRDefault="006965B1" w:rsidP="00B73F8C">
            <w:pPr>
              <w:pStyle w:val="TAL"/>
              <w:rPr>
                <w:rFonts w:cs="Arial"/>
                <w:lang w:eastAsia="ja-JP"/>
              </w:rPr>
            </w:pPr>
            <w:r>
              <w:rPr>
                <w:rFonts w:cs="Arial"/>
                <w:lang w:eastAsia="ja-JP"/>
              </w:rPr>
              <w:t>Maximum no. of PDU sessions allowed towards one UE. Value is 256.</w:t>
            </w:r>
          </w:p>
        </w:tc>
      </w:tr>
    </w:tbl>
    <w:p w14:paraId="460B75D3" w14:textId="77777777" w:rsidR="006965B1" w:rsidRDefault="006965B1" w:rsidP="006965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7267D76F"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40B3E9FB" w14:textId="77777777" w:rsidR="006965B1" w:rsidRDefault="006965B1" w:rsidP="00B73F8C">
            <w:pPr>
              <w:pStyle w:val="TAH"/>
              <w:ind w:left="480" w:hanging="480"/>
              <w:rPr>
                <w:rFonts w:cs="Arial"/>
                <w:lang w:eastAsia="ja-JP"/>
              </w:rPr>
            </w:pPr>
            <w:r>
              <w:rPr>
                <w:rFonts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1242337" w14:textId="77777777" w:rsidR="006965B1" w:rsidRDefault="006965B1" w:rsidP="00B73F8C">
            <w:pPr>
              <w:pStyle w:val="TAH"/>
              <w:ind w:left="480" w:hanging="480"/>
              <w:rPr>
                <w:rFonts w:cs="Arial"/>
                <w:lang w:eastAsia="ja-JP"/>
              </w:rPr>
            </w:pPr>
            <w:r>
              <w:rPr>
                <w:rFonts w:cs="Arial"/>
                <w:lang w:eastAsia="ja-JP"/>
              </w:rPr>
              <w:t>Explanation</w:t>
            </w:r>
          </w:p>
        </w:tc>
      </w:tr>
      <w:tr w:rsidR="006965B1" w:rsidRPr="00A411CD" w14:paraId="76293CE3"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C0B117" w14:textId="77777777" w:rsidR="006965B1" w:rsidRDefault="006965B1" w:rsidP="00B73F8C">
            <w:pPr>
              <w:pStyle w:val="TAL"/>
              <w:rPr>
                <w:rFonts w:cs="Arial"/>
                <w:lang w:eastAsia="ja-JP"/>
              </w:rPr>
            </w:pPr>
            <w:proofErr w:type="spellStart"/>
            <w:r>
              <w:rPr>
                <w:rFonts w:cs="Arial"/>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F568B42" w14:textId="77777777" w:rsidR="006965B1" w:rsidRDefault="006965B1" w:rsidP="00B73F8C">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2711CF78" w14:textId="77777777" w:rsidR="006965B1" w:rsidRDefault="006965B1" w:rsidP="006965B1">
      <w:pPr>
        <w:rPr>
          <w:b/>
          <w:i/>
          <w:color w:val="CC00CC"/>
          <w:sz w:val="22"/>
          <w:lang w:eastAsia="zh-CN"/>
        </w:rPr>
      </w:pPr>
    </w:p>
    <w:p w14:paraId="715103EF" w14:textId="77777777" w:rsidR="006965B1" w:rsidRPr="00F43C45" w:rsidRDefault="006965B1" w:rsidP="006965B1">
      <w:pPr>
        <w:rPr>
          <w:rFonts w:cs="Arial"/>
          <w:b/>
          <w:color w:val="0000FF"/>
        </w:rPr>
      </w:pPr>
      <w:bookmarkStart w:id="124" w:name="_Toc5694324"/>
      <w:r w:rsidRPr="00F43C45">
        <w:rPr>
          <w:rFonts w:cs="Arial"/>
          <w:b/>
          <w:color w:val="0000FF"/>
        </w:rPr>
        <w:t>------------------------------------------</w:t>
      </w:r>
    </w:p>
    <w:p w14:paraId="4C10E3C1" w14:textId="77777777" w:rsidR="006965B1" w:rsidRDefault="006965B1" w:rsidP="006965B1">
      <w:pPr>
        <w:rPr>
          <w:rFonts w:cs="Arial"/>
          <w:b/>
          <w:color w:val="0000FF"/>
        </w:rPr>
      </w:pPr>
      <w:r w:rsidRPr="00F43C45">
        <w:rPr>
          <w:rFonts w:cs="Arial"/>
          <w:b/>
          <w:color w:val="0000FF"/>
        </w:rPr>
        <w:t>Skip to next change</w:t>
      </w:r>
    </w:p>
    <w:p w14:paraId="3EFE4DBD" w14:textId="5D6B324B" w:rsidR="006965B1" w:rsidRDefault="006965B1" w:rsidP="006965B1">
      <w:pPr>
        <w:rPr>
          <w:rFonts w:cs="Arial"/>
          <w:b/>
          <w:color w:val="0000FF"/>
        </w:rPr>
      </w:pPr>
      <w:r w:rsidRPr="006914E7">
        <w:rPr>
          <w:rFonts w:cs="Arial"/>
          <w:b/>
          <w:color w:val="0000FF"/>
        </w:rPr>
        <w:t>------------------------------------------</w:t>
      </w:r>
    </w:p>
    <w:p w14:paraId="747549B3" w14:textId="79896C86" w:rsidR="002E2A8B" w:rsidRDefault="002E2A8B" w:rsidP="006965B1">
      <w:pPr>
        <w:rPr>
          <w:rFonts w:cs="Arial"/>
          <w:b/>
          <w:color w:val="0000FF"/>
        </w:rPr>
      </w:pPr>
    </w:p>
    <w:p w14:paraId="4EB02998" w14:textId="77777777" w:rsidR="00FD74FA" w:rsidRPr="00FD74FA" w:rsidRDefault="00FD74FA" w:rsidP="00FD74FA">
      <w:pPr>
        <w:pStyle w:val="Heading4"/>
        <w:rPr>
          <w:ins w:id="125" w:author="R3-195501" w:date="2019-10-24T16:52:00Z"/>
          <w:highlight w:val="yellow"/>
          <w:lang w:eastAsia="zh-CN"/>
          <w:rPrChange w:id="126" w:author="R3-195501" w:date="2019-10-24T16:52:00Z">
            <w:rPr>
              <w:ins w:id="127" w:author="R3-195501" w:date="2019-10-24T16:52:00Z"/>
              <w:lang w:eastAsia="zh-CN"/>
            </w:rPr>
          </w:rPrChange>
        </w:rPr>
      </w:pPr>
      <w:ins w:id="128" w:author="R3-195501" w:date="2019-10-24T16:52:00Z">
        <w:r w:rsidRPr="00FD74FA">
          <w:rPr>
            <w:highlight w:val="yellow"/>
            <w:rPrChange w:id="129" w:author="R3-195501" w:date="2019-10-24T16:52:00Z">
              <w:rPr>
                <w:highlight w:val="yellow"/>
                <w:lang w:val="fr-FR"/>
              </w:rPr>
            </w:rPrChange>
          </w:rPr>
          <w:t>9.2.2.X5</w:t>
        </w:r>
        <w:r w:rsidRPr="00FD74FA">
          <w:rPr>
            <w:highlight w:val="yellow"/>
            <w:rPrChange w:id="130" w:author="R3-195501" w:date="2019-10-24T16:52:00Z">
              <w:rPr/>
            </w:rPrChange>
          </w:rPr>
          <w:tab/>
        </w:r>
        <w:r w:rsidRPr="00FD74FA">
          <w:rPr>
            <w:highlight w:val="yellow"/>
            <w:lang w:eastAsia="zh-CN"/>
            <w:rPrChange w:id="131" w:author="R3-195501" w:date="2019-10-24T16:52:00Z">
              <w:rPr>
                <w:lang w:eastAsia="zh-CN"/>
              </w:rPr>
            </w:rPrChange>
          </w:rPr>
          <w:t>UE CONTEXT RESUME RESPONSE</w:t>
        </w:r>
      </w:ins>
    </w:p>
    <w:p w14:paraId="573884DC" w14:textId="77777777" w:rsidR="00FD74FA" w:rsidRPr="009B2C8D" w:rsidRDefault="00FD74FA" w:rsidP="00FD74FA">
      <w:pPr>
        <w:rPr>
          <w:ins w:id="132" w:author="R3-195501" w:date="2019-10-24T16:52:00Z"/>
          <w:highlight w:val="yellow"/>
          <w:lang w:eastAsia="zh-CN"/>
        </w:rPr>
      </w:pPr>
      <w:ins w:id="133" w:author="R3-195501" w:date="2019-10-24T16:52:00Z">
        <w:r w:rsidRPr="009B2C8D">
          <w:rPr>
            <w:highlight w:val="yellow"/>
          </w:rPr>
          <w:t xml:space="preserve">This message is sent by the AMF to indicate to the NG-RAN node that the UE context and the related PDU session contexts have been resumed in the 5GC. </w:t>
        </w:r>
      </w:ins>
    </w:p>
    <w:p w14:paraId="2E4DC131" w14:textId="77777777" w:rsidR="00FD74FA" w:rsidRPr="009B2C8D" w:rsidRDefault="00FD74FA" w:rsidP="00FD74FA">
      <w:pPr>
        <w:rPr>
          <w:ins w:id="134" w:author="R3-195501" w:date="2019-10-24T16:52:00Z"/>
          <w:rFonts w:eastAsia="Batang"/>
          <w:highlight w:val="yellow"/>
          <w:lang w:eastAsia="zh-CN"/>
        </w:rPr>
      </w:pPr>
      <w:ins w:id="135" w:author="R3-195501" w:date="2019-10-24T16:52:00Z">
        <w:r w:rsidRPr="009B2C8D">
          <w:rPr>
            <w:highlight w:val="yellow"/>
          </w:rPr>
          <w:t xml:space="preserve">Direction: </w:t>
        </w:r>
        <w:r w:rsidRPr="009B2C8D">
          <w:rPr>
            <w:highlight w:val="yellow"/>
            <w:lang w:eastAsia="zh-CN"/>
          </w:rPr>
          <w:t>AMF</w:t>
        </w:r>
        <w:r w:rsidRPr="009B2C8D">
          <w:rPr>
            <w:highlight w:val="yellow"/>
          </w:rPr>
          <w:t xml:space="preserve"> </w:t>
        </w:r>
        <w:r w:rsidRPr="009B2C8D">
          <w:rPr>
            <w:highlight w:val="yellow"/>
          </w:rPr>
          <w:sym w:font="Symbol" w:char="F0AE"/>
        </w:r>
        <w:r w:rsidRPr="009B2C8D">
          <w:rPr>
            <w:highlight w:val="yellow"/>
          </w:rPr>
          <w:t xml:space="preserve"> NG-RAN node</w:t>
        </w:r>
      </w:ins>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FD74FA" w:rsidRPr="009B2C8D" w14:paraId="3B78EA65" w14:textId="77777777" w:rsidTr="00B73F8C">
        <w:trPr>
          <w:ins w:id="136" w:author="R3-195501" w:date="2019-10-24T16:52:00Z"/>
        </w:trPr>
        <w:tc>
          <w:tcPr>
            <w:tcW w:w="2396" w:type="dxa"/>
          </w:tcPr>
          <w:p w14:paraId="77F94366" w14:textId="77777777" w:rsidR="00FD74FA" w:rsidRPr="009B2C8D" w:rsidRDefault="00FD74FA" w:rsidP="00B73F8C">
            <w:pPr>
              <w:pStyle w:val="TAH"/>
              <w:rPr>
                <w:ins w:id="137" w:author="R3-195501" w:date="2019-10-24T16:52:00Z"/>
                <w:rFonts w:cs="Arial"/>
                <w:highlight w:val="yellow"/>
                <w:lang w:eastAsia="ja-JP"/>
              </w:rPr>
            </w:pPr>
            <w:ins w:id="138" w:author="R3-195501" w:date="2019-10-24T16:52:00Z">
              <w:r w:rsidRPr="009B2C8D">
                <w:rPr>
                  <w:rFonts w:cs="Arial"/>
                  <w:highlight w:val="yellow"/>
                  <w:lang w:eastAsia="ja-JP"/>
                </w:rPr>
                <w:lastRenderedPageBreak/>
                <w:t>IE/Group Name</w:t>
              </w:r>
            </w:ins>
          </w:p>
        </w:tc>
        <w:tc>
          <w:tcPr>
            <w:tcW w:w="1275" w:type="dxa"/>
          </w:tcPr>
          <w:p w14:paraId="309B8EA6" w14:textId="77777777" w:rsidR="00FD74FA" w:rsidRPr="009B2C8D" w:rsidRDefault="00FD74FA" w:rsidP="00B73F8C">
            <w:pPr>
              <w:pStyle w:val="TAH"/>
              <w:rPr>
                <w:ins w:id="139" w:author="R3-195501" w:date="2019-10-24T16:52:00Z"/>
                <w:rFonts w:cs="Arial"/>
                <w:highlight w:val="yellow"/>
                <w:lang w:eastAsia="ja-JP"/>
              </w:rPr>
            </w:pPr>
            <w:ins w:id="140" w:author="R3-195501" w:date="2019-10-24T16:52:00Z">
              <w:r w:rsidRPr="009B2C8D">
                <w:rPr>
                  <w:rFonts w:cs="Arial"/>
                  <w:highlight w:val="yellow"/>
                  <w:lang w:eastAsia="ja-JP"/>
                </w:rPr>
                <w:t>Presence</w:t>
              </w:r>
            </w:ins>
          </w:p>
        </w:tc>
        <w:tc>
          <w:tcPr>
            <w:tcW w:w="1515" w:type="dxa"/>
          </w:tcPr>
          <w:p w14:paraId="5ABC540A" w14:textId="77777777" w:rsidR="00FD74FA" w:rsidRPr="009B2C8D" w:rsidRDefault="00FD74FA" w:rsidP="00B73F8C">
            <w:pPr>
              <w:pStyle w:val="TAH"/>
              <w:rPr>
                <w:ins w:id="141" w:author="R3-195501" w:date="2019-10-24T16:52:00Z"/>
                <w:rFonts w:cs="Arial"/>
                <w:highlight w:val="yellow"/>
                <w:lang w:eastAsia="ja-JP"/>
              </w:rPr>
            </w:pPr>
            <w:ins w:id="142" w:author="R3-195501" w:date="2019-10-24T16:52:00Z">
              <w:r w:rsidRPr="009B2C8D">
                <w:rPr>
                  <w:rFonts w:cs="Arial"/>
                  <w:highlight w:val="yellow"/>
                  <w:lang w:eastAsia="ja-JP"/>
                </w:rPr>
                <w:t>Range</w:t>
              </w:r>
            </w:ins>
          </w:p>
        </w:tc>
        <w:tc>
          <w:tcPr>
            <w:tcW w:w="1418" w:type="dxa"/>
          </w:tcPr>
          <w:p w14:paraId="05F0E664" w14:textId="77777777" w:rsidR="00FD74FA" w:rsidRPr="009B2C8D" w:rsidRDefault="00FD74FA" w:rsidP="00B73F8C">
            <w:pPr>
              <w:pStyle w:val="TAH"/>
              <w:rPr>
                <w:ins w:id="143" w:author="R3-195501" w:date="2019-10-24T16:52:00Z"/>
                <w:rFonts w:cs="Arial"/>
                <w:highlight w:val="yellow"/>
                <w:lang w:eastAsia="ja-JP"/>
              </w:rPr>
            </w:pPr>
            <w:ins w:id="144" w:author="R3-195501" w:date="2019-10-24T16:52:00Z">
              <w:r w:rsidRPr="009B2C8D">
                <w:rPr>
                  <w:rFonts w:cs="Arial"/>
                  <w:highlight w:val="yellow"/>
                  <w:lang w:eastAsia="ja-JP"/>
                </w:rPr>
                <w:t>IE type and reference</w:t>
              </w:r>
            </w:ins>
          </w:p>
        </w:tc>
        <w:tc>
          <w:tcPr>
            <w:tcW w:w="1288" w:type="dxa"/>
          </w:tcPr>
          <w:p w14:paraId="05C34D3E" w14:textId="77777777" w:rsidR="00FD74FA" w:rsidRPr="009B2C8D" w:rsidRDefault="00FD74FA" w:rsidP="00B73F8C">
            <w:pPr>
              <w:pStyle w:val="TAH"/>
              <w:rPr>
                <w:ins w:id="145" w:author="R3-195501" w:date="2019-10-24T16:52:00Z"/>
                <w:rFonts w:cs="Arial"/>
                <w:highlight w:val="yellow"/>
                <w:lang w:eastAsia="ja-JP"/>
              </w:rPr>
            </w:pPr>
            <w:ins w:id="146" w:author="R3-195501" w:date="2019-10-24T16:52:00Z">
              <w:r w:rsidRPr="009B2C8D">
                <w:rPr>
                  <w:rFonts w:cs="Arial"/>
                  <w:highlight w:val="yellow"/>
                  <w:lang w:eastAsia="ja-JP"/>
                </w:rPr>
                <w:t>Semantics description</w:t>
              </w:r>
            </w:ins>
          </w:p>
        </w:tc>
        <w:tc>
          <w:tcPr>
            <w:tcW w:w="1288" w:type="dxa"/>
          </w:tcPr>
          <w:p w14:paraId="3076FEDE" w14:textId="77777777" w:rsidR="00FD74FA" w:rsidRPr="009B2C8D" w:rsidRDefault="00FD74FA" w:rsidP="00B73F8C">
            <w:pPr>
              <w:pStyle w:val="TAH"/>
              <w:rPr>
                <w:ins w:id="147" w:author="R3-195501" w:date="2019-10-24T16:52:00Z"/>
                <w:rFonts w:cs="Arial"/>
                <w:highlight w:val="yellow"/>
                <w:lang w:eastAsia="ja-JP"/>
              </w:rPr>
            </w:pPr>
            <w:ins w:id="148" w:author="R3-195501" w:date="2019-10-24T16:52:00Z">
              <w:r w:rsidRPr="009B2C8D">
                <w:rPr>
                  <w:rFonts w:cs="Arial"/>
                  <w:highlight w:val="yellow"/>
                  <w:lang w:eastAsia="ja-JP"/>
                </w:rPr>
                <w:t>Criticality</w:t>
              </w:r>
            </w:ins>
          </w:p>
        </w:tc>
        <w:tc>
          <w:tcPr>
            <w:tcW w:w="1274" w:type="dxa"/>
          </w:tcPr>
          <w:p w14:paraId="601C5F17" w14:textId="77777777" w:rsidR="00FD74FA" w:rsidRPr="009B2C8D" w:rsidRDefault="00FD74FA" w:rsidP="00B73F8C">
            <w:pPr>
              <w:pStyle w:val="TAH"/>
              <w:rPr>
                <w:ins w:id="149" w:author="R3-195501" w:date="2019-10-24T16:52:00Z"/>
                <w:rFonts w:cs="Arial"/>
                <w:b w:val="0"/>
                <w:highlight w:val="yellow"/>
                <w:lang w:eastAsia="ja-JP"/>
              </w:rPr>
            </w:pPr>
            <w:ins w:id="150" w:author="R3-195501" w:date="2019-10-24T16:52:00Z">
              <w:r w:rsidRPr="009B2C8D">
                <w:rPr>
                  <w:rFonts w:cs="Arial"/>
                  <w:highlight w:val="yellow"/>
                  <w:lang w:eastAsia="ja-JP"/>
                </w:rPr>
                <w:t>Assigned Criticality</w:t>
              </w:r>
            </w:ins>
          </w:p>
        </w:tc>
      </w:tr>
      <w:tr w:rsidR="00FD74FA" w:rsidRPr="009B2C8D" w14:paraId="65F31B7B" w14:textId="77777777" w:rsidTr="00B73F8C">
        <w:trPr>
          <w:ins w:id="151" w:author="R3-195501" w:date="2019-10-24T16:52:00Z"/>
        </w:trPr>
        <w:tc>
          <w:tcPr>
            <w:tcW w:w="2396" w:type="dxa"/>
          </w:tcPr>
          <w:p w14:paraId="28C4F3E4" w14:textId="77777777" w:rsidR="00FD74FA" w:rsidRPr="009B2C8D" w:rsidRDefault="00FD74FA" w:rsidP="00B73F8C">
            <w:pPr>
              <w:pStyle w:val="TAL"/>
              <w:rPr>
                <w:ins w:id="152" w:author="R3-195501" w:date="2019-10-24T16:52:00Z"/>
                <w:rFonts w:cs="Arial"/>
                <w:highlight w:val="yellow"/>
                <w:lang w:eastAsia="ja-JP"/>
              </w:rPr>
            </w:pPr>
            <w:ins w:id="153" w:author="R3-195501" w:date="2019-10-24T16:52:00Z">
              <w:r w:rsidRPr="009B2C8D">
                <w:rPr>
                  <w:rFonts w:cs="Arial"/>
                  <w:highlight w:val="yellow"/>
                  <w:lang w:eastAsia="ja-JP"/>
                </w:rPr>
                <w:t>Message Type</w:t>
              </w:r>
            </w:ins>
          </w:p>
        </w:tc>
        <w:tc>
          <w:tcPr>
            <w:tcW w:w="1275" w:type="dxa"/>
          </w:tcPr>
          <w:p w14:paraId="26CD4B72" w14:textId="77777777" w:rsidR="00FD74FA" w:rsidRPr="009B2C8D" w:rsidRDefault="00FD74FA" w:rsidP="00B73F8C">
            <w:pPr>
              <w:pStyle w:val="TAL"/>
              <w:rPr>
                <w:ins w:id="154" w:author="R3-195501" w:date="2019-10-24T16:52:00Z"/>
                <w:rFonts w:cs="Arial"/>
                <w:highlight w:val="yellow"/>
                <w:lang w:eastAsia="ja-JP"/>
              </w:rPr>
            </w:pPr>
            <w:ins w:id="155" w:author="R3-195501" w:date="2019-10-24T16:52:00Z">
              <w:r w:rsidRPr="009B2C8D">
                <w:rPr>
                  <w:rFonts w:cs="Arial"/>
                  <w:highlight w:val="yellow"/>
                  <w:lang w:eastAsia="ja-JP"/>
                </w:rPr>
                <w:t>M</w:t>
              </w:r>
            </w:ins>
          </w:p>
        </w:tc>
        <w:tc>
          <w:tcPr>
            <w:tcW w:w="1515" w:type="dxa"/>
          </w:tcPr>
          <w:p w14:paraId="2CD4112F" w14:textId="77777777" w:rsidR="00FD74FA" w:rsidRPr="009B2C8D" w:rsidRDefault="00FD74FA" w:rsidP="00B73F8C">
            <w:pPr>
              <w:pStyle w:val="TAL"/>
              <w:rPr>
                <w:ins w:id="156" w:author="R3-195501" w:date="2019-10-24T16:52:00Z"/>
                <w:rFonts w:cs="Arial"/>
                <w:highlight w:val="yellow"/>
                <w:lang w:eastAsia="ja-JP"/>
              </w:rPr>
            </w:pPr>
          </w:p>
        </w:tc>
        <w:tc>
          <w:tcPr>
            <w:tcW w:w="1418" w:type="dxa"/>
          </w:tcPr>
          <w:p w14:paraId="5EA3F776" w14:textId="77777777" w:rsidR="00FD74FA" w:rsidRPr="009B2C8D" w:rsidRDefault="00FD74FA" w:rsidP="00B73F8C">
            <w:pPr>
              <w:pStyle w:val="TAL"/>
              <w:rPr>
                <w:ins w:id="157" w:author="R3-195501" w:date="2019-10-24T16:52:00Z"/>
                <w:rFonts w:cs="Arial"/>
                <w:highlight w:val="yellow"/>
                <w:lang w:eastAsia="ja-JP"/>
              </w:rPr>
            </w:pPr>
            <w:ins w:id="158" w:author="R3-195501" w:date="2019-10-24T16:52:00Z">
              <w:r w:rsidRPr="009B2C8D">
                <w:rPr>
                  <w:rFonts w:cs="Arial"/>
                  <w:highlight w:val="yellow"/>
                  <w:lang w:eastAsia="ja-JP"/>
                </w:rPr>
                <w:t>9.3.1.1</w:t>
              </w:r>
            </w:ins>
          </w:p>
        </w:tc>
        <w:tc>
          <w:tcPr>
            <w:tcW w:w="1288" w:type="dxa"/>
          </w:tcPr>
          <w:p w14:paraId="53595D55" w14:textId="77777777" w:rsidR="00FD74FA" w:rsidRPr="009B2C8D" w:rsidRDefault="00FD74FA" w:rsidP="00B73F8C">
            <w:pPr>
              <w:pStyle w:val="TAL"/>
              <w:rPr>
                <w:ins w:id="159" w:author="R3-195501" w:date="2019-10-24T16:52:00Z"/>
                <w:rFonts w:cs="Arial"/>
                <w:highlight w:val="yellow"/>
                <w:lang w:eastAsia="ja-JP"/>
              </w:rPr>
            </w:pPr>
          </w:p>
        </w:tc>
        <w:tc>
          <w:tcPr>
            <w:tcW w:w="1288" w:type="dxa"/>
          </w:tcPr>
          <w:p w14:paraId="265E5C33" w14:textId="77777777" w:rsidR="00FD74FA" w:rsidRPr="009B2C8D" w:rsidRDefault="00FD74FA" w:rsidP="00B73F8C">
            <w:pPr>
              <w:pStyle w:val="TAL"/>
              <w:jc w:val="center"/>
              <w:rPr>
                <w:ins w:id="160" w:author="R3-195501" w:date="2019-10-24T16:52:00Z"/>
                <w:rFonts w:cs="Arial"/>
                <w:highlight w:val="yellow"/>
                <w:lang w:eastAsia="ja-JP"/>
              </w:rPr>
            </w:pPr>
            <w:ins w:id="161" w:author="R3-195501" w:date="2019-10-24T16:52:00Z">
              <w:r w:rsidRPr="009B2C8D">
                <w:rPr>
                  <w:rFonts w:cs="Arial"/>
                  <w:highlight w:val="yellow"/>
                  <w:lang w:eastAsia="ja-JP"/>
                </w:rPr>
                <w:t>YES</w:t>
              </w:r>
            </w:ins>
          </w:p>
        </w:tc>
        <w:tc>
          <w:tcPr>
            <w:tcW w:w="1274" w:type="dxa"/>
          </w:tcPr>
          <w:p w14:paraId="0D03CD99" w14:textId="77777777" w:rsidR="00FD74FA" w:rsidRPr="009B2C8D" w:rsidRDefault="00FD74FA" w:rsidP="00B73F8C">
            <w:pPr>
              <w:pStyle w:val="TAL"/>
              <w:jc w:val="center"/>
              <w:rPr>
                <w:ins w:id="162" w:author="R3-195501" w:date="2019-10-24T16:52:00Z"/>
                <w:rFonts w:cs="Arial"/>
                <w:highlight w:val="yellow"/>
                <w:lang w:eastAsia="ja-JP"/>
              </w:rPr>
            </w:pPr>
            <w:ins w:id="163" w:author="R3-195501" w:date="2019-10-24T16:52:00Z">
              <w:r w:rsidRPr="009B2C8D">
                <w:rPr>
                  <w:rFonts w:cs="Arial"/>
                  <w:highlight w:val="yellow"/>
                  <w:lang w:eastAsia="ja-JP"/>
                </w:rPr>
                <w:t>reject</w:t>
              </w:r>
            </w:ins>
          </w:p>
        </w:tc>
      </w:tr>
      <w:tr w:rsidR="00FD74FA" w:rsidRPr="009B2C8D" w14:paraId="5906DE04" w14:textId="77777777" w:rsidTr="00B73F8C">
        <w:trPr>
          <w:ins w:id="164" w:author="R3-195501" w:date="2019-10-24T16:52:00Z"/>
        </w:trPr>
        <w:tc>
          <w:tcPr>
            <w:tcW w:w="2396" w:type="dxa"/>
          </w:tcPr>
          <w:p w14:paraId="3A7220AA" w14:textId="77777777" w:rsidR="00FD74FA" w:rsidRPr="009B2C8D" w:rsidRDefault="00FD74FA" w:rsidP="00B73F8C">
            <w:pPr>
              <w:pStyle w:val="TAL"/>
              <w:rPr>
                <w:ins w:id="165" w:author="R3-195501" w:date="2019-10-24T16:52:00Z"/>
                <w:rFonts w:eastAsia="MS Mincho" w:cs="Arial"/>
                <w:bCs/>
                <w:highlight w:val="yellow"/>
                <w:lang w:eastAsia="ja-JP"/>
              </w:rPr>
            </w:pPr>
            <w:ins w:id="166" w:author="R3-195501" w:date="2019-10-24T16:52:00Z">
              <w:r w:rsidRPr="009B2C8D">
                <w:rPr>
                  <w:rFonts w:eastAsia="Batang" w:cs="Arial"/>
                  <w:bCs/>
                  <w:highlight w:val="yellow"/>
                  <w:lang w:eastAsia="ja-JP"/>
                </w:rPr>
                <w:t>AMF</w:t>
              </w:r>
              <w:r w:rsidRPr="009B2C8D">
                <w:rPr>
                  <w:rFonts w:cs="Arial"/>
                  <w:bCs/>
                  <w:highlight w:val="yellow"/>
                  <w:lang w:eastAsia="ja-JP"/>
                </w:rPr>
                <w:t xml:space="preserve"> UE NGAP ID</w:t>
              </w:r>
            </w:ins>
          </w:p>
        </w:tc>
        <w:tc>
          <w:tcPr>
            <w:tcW w:w="1275" w:type="dxa"/>
          </w:tcPr>
          <w:p w14:paraId="475BF193" w14:textId="77777777" w:rsidR="00FD74FA" w:rsidRPr="009B2C8D" w:rsidRDefault="00FD74FA" w:rsidP="00B73F8C">
            <w:pPr>
              <w:pStyle w:val="TAL"/>
              <w:rPr>
                <w:ins w:id="167" w:author="R3-195501" w:date="2019-10-24T16:52:00Z"/>
                <w:rFonts w:eastAsia="MS Mincho" w:cs="Arial"/>
                <w:highlight w:val="yellow"/>
                <w:lang w:eastAsia="ja-JP"/>
              </w:rPr>
            </w:pPr>
            <w:ins w:id="168" w:author="R3-195501" w:date="2019-10-24T16:52:00Z">
              <w:r w:rsidRPr="009B2C8D">
                <w:rPr>
                  <w:rFonts w:cs="Arial"/>
                  <w:highlight w:val="yellow"/>
                  <w:lang w:eastAsia="ja-JP"/>
                </w:rPr>
                <w:t>M</w:t>
              </w:r>
            </w:ins>
          </w:p>
        </w:tc>
        <w:tc>
          <w:tcPr>
            <w:tcW w:w="1515" w:type="dxa"/>
          </w:tcPr>
          <w:p w14:paraId="2D4F69BF" w14:textId="77777777" w:rsidR="00FD74FA" w:rsidRPr="009B2C8D" w:rsidRDefault="00FD74FA" w:rsidP="00B73F8C">
            <w:pPr>
              <w:pStyle w:val="TAL"/>
              <w:rPr>
                <w:ins w:id="169" w:author="R3-195501" w:date="2019-10-24T16:52:00Z"/>
                <w:rFonts w:cs="Arial"/>
                <w:highlight w:val="yellow"/>
                <w:lang w:eastAsia="ja-JP"/>
              </w:rPr>
            </w:pPr>
          </w:p>
        </w:tc>
        <w:tc>
          <w:tcPr>
            <w:tcW w:w="1418" w:type="dxa"/>
          </w:tcPr>
          <w:p w14:paraId="5A9899F4" w14:textId="77777777" w:rsidR="00FD74FA" w:rsidRPr="009B2C8D" w:rsidRDefault="00FD74FA" w:rsidP="00B73F8C">
            <w:pPr>
              <w:pStyle w:val="TAL"/>
              <w:rPr>
                <w:ins w:id="170" w:author="R3-195501" w:date="2019-10-24T16:52:00Z"/>
                <w:rFonts w:cs="Arial"/>
                <w:highlight w:val="yellow"/>
                <w:lang w:eastAsia="zh-CN"/>
              </w:rPr>
            </w:pPr>
            <w:ins w:id="171" w:author="R3-195501" w:date="2019-10-24T16:52:00Z">
              <w:r w:rsidRPr="009B2C8D">
                <w:rPr>
                  <w:rFonts w:cs="Arial"/>
                  <w:highlight w:val="yellow"/>
                  <w:lang w:eastAsia="ja-JP"/>
                </w:rPr>
                <w:t>9.3.</w:t>
              </w:r>
              <w:r w:rsidRPr="009B2C8D">
                <w:rPr>
                  <w:rFonts w:cs="Arial"/>
                  <w:highlight w:val="yellow"/>
                  <w:lang w:eastAsia="zh-CN"/>
                </w:rPr>
                <w:t>3</w:t>
              </w:r>
              <w:r w:rsidRPr="009B2C8D">
                <w:rPr>
                  <w:rFonts w:cs="Arial"/>
                  <w:highlight w:val="yellow"/>
                  <w:lang w:eastAsia="ja-JP"/>
                </w:rPr>
                <w:t>.1</w:t>
              </w:r>
            </w:ins>
          </w:p>
        </w:tc>
        <w:tc>
          <w:tcPr>
            <w:tcW w:w="1288" w:type="dxa"/>
          </w:tcPr>
          <w:p w14:paraId="2B57101E" w14:textId="77777777" w:rsidR="00FD74FA" w:rsidRPr="009B2C8D" w:rsidRDefault="00FD74FA" w:rsidP="00B73F8C">
            <w:pPr>
              <w:pStyle w:val="TAL"/>
              <w:rPr>
                <w:ins w:id="172" w:author="R3-195501" w:date="2019-10-24T16:52:00Z"/>
                <w:rFonts w:cs="Arial"/>
                <w:highlight w:val="yellow"/>
                <w:lang w:eastAsia="ja-JP"/>
              </w:rPr>
            </w:pPr>
          </w:p>
        </w:tc>
        <w:tc>
          <w:tcPr>
            <w:tcW w:w="1288" w:type="dxa"/>
          </w:tcPr>
          <w:p w14:paraId="461206A5" w14:textId="77777777" w:rsidR="00FD74FA" w:rsidRPr="009B2C8D" w:rsidRDefault="00FD74FA" w:rsidP="00B73F8C">
            <w:pPr>
              <w:pStyle w:val="TAL"/>
              <w:jc w:val="center"/>
              <w:rPr>
                <w:ins w:id="173" w:author="R3-195501" w:date="2019-10-24T16:52:00Z"/>
                <w:rFonts w:eastAsia="MS Mincho" w:cs="Arial"/>
                <w:highlight w:val="yellow"/>
                <w:lang w:eastAsia="ja-JP"/>
              </w:rPr>
            </w:pPr>
            <w:ins w:id="174" w:author="R3-195501" w:date="2019-10-24T16:52:00Z">
              <w:r w:rsidRPr="009B2C8D">
                <w:rPr>
                  <w:rFonts w:eastAsia="MS Mincho" w:cs="Arial"/>
                  <w:highlight w:val="yellow"/>
                  <w:lang w:eastAsia="ja-JP"/>
                </w:rPr>
                <w:t>YES</w:t>
              </w:r>
            </w:ins>
          </w:p>
        </w:tc>
        <w:tc>
          <w:tcPr>
            <w:tcW w:w="1274" w:type="dxa"/>
          </w:tcPr>
          <w:p w14:paraId="3C95C72D" w14:textId="77777777" w:rsidR="00FD74FA" w:rsidRPr="009B2C8D" w:rsidRDefault="00FD74FA" w:rsidP="00B73F8C">
            <w:pPr>
              <w:pStyle w:val="TAL"/>
              <w:jc w:val="center"/>
              <w:rPr>
                <w:ins w:id="175" w:author="R3-195501" w:date="2019-10-24T16:52:00Z"/>
                <w:rFonts w:cs="Arial"/>
                <w:highlight w:val="yellow"/>
                <w:lang w:eastAsia="ja-JP"/>
              </w:rPr>
            </w:pPr>
            <w:ins w:id="176" w:author="R3-195501" w:date="2019-10-24T16:52:00Z">
              <w:r w:rsidRPr="009B2C8D">
                <w:rPr>
                  <w:rFonts w:cs="Arial"/>
                  <w:highlight w:val="yellow"/>
                  <w:lang w:eastAsia="ja-JP"/>
                </w:rPr>
                <w:t>reject</w:t>
              </w:r>
            </w:ins>
          </w:p>
        </w:tc>
      </w:tr>
      <w:tr w:rsidR="00FD74FA" w:rsidRPr="009B2C8D" w14:paraId="75B6358F" w14:textId="77777777" w:rsidTr="00B73F8C">
        <w:trPr>
          <w:ins w:id="177" w:author="R3-195501" w:date="2019-10-24T16:52:00Z"/>
        </w:trPr>
        <w:tc>
          <w:tcPr>
            <w:tcW w:w="2396" w:type="dxa"/>
          </w:tcPr>
          <w:p w14:paraId="77802308" w14:textId="77777777" w:rsidR="00FD74FA" w:rsidRPr="009B2C8D" w:rsidRDefault="00FD74FA" w:rsidP="00B73F8C">
            <w:pPr>
              <w:pStyle w:val="TAL"/>
              <w:rPr>
                <w:ins w:id="178" w:author="R3-195501" w:date="2019-10-24T16:52:00Z"/>
                <w:rFonts w:cs="Arial"/>
                <w:highlight w:val="yellow"/>
                <w:lang w:eastAsia="ja-JP"/>
              </w:rPr>
            </w:pPr>
            <w:ins w:id="179" w:author="R3-195501" w:date="2019-10-24T16:52:00Z">
              <w:r w:rsidRPr="009B2C8D">
                <w:rPr>
                  <w:rFonts w:eastAsia="Batang" w:cs="Arial"/>
                  <w:highlight w:val="yellow"/>
                  <w:lang w:eastAsia="ja-JP"/>
                </w:rPr>
                <w:t xml:space="preserve">RAN </w:t>
              </w:r>
              <w:r w:rsidRPr="009B2C8D">
                <w:rPr>
                  <w:rFonts w:cs="Arial"/>
                  <w:highlight w:val="yellow"/>
                  <w:lang w:eastAsia="ja-JP"/>
                </w:rPr>
                <w:t>UE NGAP ID</w:t>
              </w:r>
            </w:ins>
          </w:p>
        </w:tc>
        <w:tc>
          <w:tcPr>
            <w:tcW w:w="1275" w:type="dxa"/>
          </w:tcPr>
          <w:p w14:paraId="09CCD31C" w14:textId="77777777" w:rsidR="00FD74FA" w:rsidRPr="009B2C8D" w:rsidRDefault="00FD74FA" w:rsidP="00B73F8C">
            <w:pPr>
              <w:pStyle w:val="TAL"/>
              <w:rPr>
                <w:ins w:id="180" w:author="R3-195501" w:date="2019-10-24T16:52:00Z"/>
                <w:rFonts w:cs="Arial"/>
                <w:highlight w:val="yellow"/>
                <w:lang w:eastAsia="zh-CN"/>
              </w:rPr>
            </w:pPr>
            <w:ins w:id="181" w:author="R3-195501" w:date="2019-10-24T16:52:00Z">
              <w:r w:rsidRPr="009B2C8D">
                <w:rPr>
                  <w:rFonts w:cs="Arial"/>
                  <w:highlight w:val="yellow"/>
                  <w:lang w:eastAsia="zh-CN"/>
                </w:rPr>
                <w:t>M</w:t>
              </w:r>
            </w:ins>
          </w:p>
        </w:tc>
        <w:tc>
          <w:tcPr>
            <w:tcW w:w="1515" w:type="dxa"/>
          </w:tcPr>
          <w:p w14:paraId="11CB8D8D" w14:textId="77777777" w:rsidR="00FD74FA" w:rsidRPr="009B2C8D" w:rsidRDefault="00FD74FA" w:rsidP="00B73F8C">
            <w:pPr>
              <w:pStyle w:val="TAL"/>
              <w:rPr>
                <w:ins w:id="182" w:author="R3-195501" w:date="2019-10-24T16:52:00Z"/>
                <w:rFonts w:cs="Arial"/>
                <w:highlight w:val="yellow"/>
                <w:lang w:eastAsia="ja-JP"/>
              </w:rPr>
            </w:pPr>
          </w:p>
        </w:tc>
        <w:tc>
          <w:tcPr>
            <w:tcW w:w="1418" w:type="dxa"/>
          </w:tcPr>
          <w:p w14:paraId="49020C6D" w14:textId="77777777" w:rsidR="00FD74FA" w:rsidRPr="009B2C8D" w:rsidRDefault="00FD74FA" w:rsidP="00B73F8C">
            <w:pPr>
              <w:pStyle w:val="TAL"/>
              <w:rPr>
                <w:ins w:id="183" w:author="R3-195501" w:date="2019-10-24T16:52:00Z"/>
                <w:rFonts w:cs="Arial"/>
                <w:highlight w:val="yellow"/>
                <w:lang w:eastAsia="zh-CN"/>
              </w:rPr>
            </w:pPr>
            <w:ins w:id="184" w:author="R3-195501" w:date="2019-10-24T16:52:00Z">
              <w:r w:rsidRPr="009B2C8D">
                <w:rPr>
                  <w:rFonts w:cs="Arial"/>
                  <w:highlight w:val="yellow"/>
                  <w:lang w:eastAsia="ja-JP"/>
                </w:rPr>
                <w:t>9.3.</w:t>
              </w:r>
              <w:r w:rsidRPr="009B2C8D">
                <w:rPr>
                  <w:rFonts w:cs="Arial"/>
                  <w:highlight w:val="yellow"/>
                  <w:lang w:eastAsia="zh-CN"/>
                </w:rPr>
                <w:t>3</w:t>
              </w:r>
              <w:r w:rsidRPr="009B2C8D">
                <w:rPr>
                  <w:rFonts w:cs="Arial"/>
                  <w:highlight w:val="yellow"/>
                  <w:lang w:eastAsia="ja-JP"/>
                </w:rPr>
                <w:t>.</w:t>
              </w:r>
              <w:r w:rsidRPr="009B2C8D">
                <w:rPr>
                  <w:rFonts w:cs="Arial"/>
                  <w:highlight w:val="yellow"/>
                  <w:lang w:eastAsia="zh-CN"/>
                </w:rPr>
                <w:t>2</w:t>
              </w:r>
            </w:ins>
          </w:p>
        </w:tc>
        <w:tc>
          <w:tcPr>
            <w:tcW w:w="1288" w:type="dxa"/>
          </w:tcPr>
          <w:p w14:paraId="6EA37FE5" w14:textId="77777777" w:rsidR="00FD74FA" w:rsidRPr="009B2C8D" w:rsidRDefault="00FD74FA" w:rsidP="00B73F8C">
            <w:pPr>
              <w:pStyle w:val="TAL"/>
              <w:rPr>
                <w:ins w:id="185" w:author="R3-195501" w:date="2019-10-24T16:52:00Z"/>
                <w:rFonts w:cs="Arial"/>
                <w:highlight w:val="yellow"/>
                <w:lang w:eastAsia="ja-JP"/>
              </w:rPr>
            </w:pPr>
          </w:p>
        </w:tc>
        <w:tc>
          <w:tcPr>
            <w:tcW w:w="1288" w:type="dxa"/>
          </w:tcPr>
          <w:p w14:paraId="116E6D47" w14:textId="77777777" w:rsidR="00FD74FA" w:rsidRPr="009B2C8D" w:rsidRDefault="00FD74FA" w:rsidP="00B73F8C">
            <w:pPr>
              <w:pStyle w:val="TAL"/>
              <w:jc w:val="center"/>
              <w:rPr>
                <w:ins w:id="186" w:author="R3-195501" w:date="2019-10-24T16:52:00Z"/>
                <w:rFonts w:cs="Arial"/>
                <w:highlight w:val="yellow"/>
                <w:lang w:eastAsia="ja-JP"/>
              </w:rPr>
            </w:pPr>
            <w:ins w:id="187" w:author="R3-195501" w:date="2019-10-24T16:52:00Z">
              <w:r w:rsidRPr="009B2C8D">
                <w:rPr>
                  <w:rFonts w:cs="Arial"/>
                  <w:highlight w:val="yellow"/>
                  <w:lang w:eastAsia="ja-JP"/>
                </w:rPr>
                <w:t>YES</w:t>
              </w:r>
            </w:ins>
          </w:p>
        </w:tc>
        <w:tc>
          <w:tcPr>
            <w:tcW w:w="1274" w:type="dxa"/>
          </w:tcPr>
          <w:p w14:paraId="546304A6" w14:textId="77777777" w:rsidR="00FD74FA" w:rsidRPr="009B2C8D" w:rsidRDefault="00FD74FA" w:rsidP="00B73F8C">
            <w:pPr>
              <w:pStyle w:val="TAL"/>
              <w:jc w:val="center"/>
              <w:rPr>
                <w:ins w:id="188" w:author="R3-195501" w:date="2019-10-24T16:52:00Z"/>
                <w:rFonts w:cs="Arial"/>
                <w:highlight w:val="yellow"/>
                <w:lang w:eastAsia="zh-CN"/>
              </w:rPr>
            </w:pPr>
            <w:ins w:id="189" w:author="R3-195501" w:date="2019-10-24T16:52:00Z">
              <w:r w:rsidRPr="009B2C8D">
                <w:rPr>
                  <w:rFonts w:cs="Arial"/>
                  <w:highlight w:val="yellow"/>
                  <w:lang w:eastAsia="zh-CN"/>
                </w:rPr>
                <w:t>reject</w:t>
              </w:r>
            </w:ins>
          </w:p>
        </w:tc>
      </w:tr>
      <w:tr w:rsidR="00FD74FA" w:rsidRPr="009B2C8D" w14:paraId="57DC9C44" w14:textId="77777777" w:rsidTr="00B73F8C">
        <w:trPr>
          <w:ins w:id="190" w:author="R3-195501" w:date="2019-10-24T16:52:00Z"/>
        </w:trPr>
        <w:tc>
          <w:tcPr>
            <w:tcW w:w="2396" w:type="dxa"/>
          </w:tcPr>
          <w:p w14:paraId="6A31A64F" w14:textId="77777777" w:rsidR="00FD74FA" w:rsidRPr="009B2C8D" w:rsidRDefault="00FD74FA" w:rsidP="00B73F8C">
            <w:pPr>
              <w:pStyle w:val="TAL"/>
              <w:rPr>
                <w:ins w:id="191" w:author="R3-195501" w:date="2019-10-24T16:52:00Z"/>
                <w:rFonts w:cs="Arial"/>
                <w:highlight w:val="yellow"/>
                <w:lang w:eastAsia="ja-JP"/>
              </w:rPr>
            </w:pPr>
            <w:ins w:id="192" w:author="R3-195501" w:date="2019-10-24T16:52:00Z">
              <w:r w:rsidRPr="009B2C8D">
                <w:rPr>
                  <w:rFonts w:eastAsia="Batang" w:cs="Arial"/>
                  <w:highlight w:val="yellow"/>
                  <w:lang w:eastAsia="ja-JP"/>
                </w:rPr>
                <w:t>PDU Session Resource Resume Response Setup List</w:t>
              </w:r>
            </w:ins>
          </w:p>
        </w:tc>
        <w:tc>
          <w:tcPr>
            <w:tcW w:w="1275" w:type="dxa"/>
          </w:tcPr>
          <w:p w14:paraId="0DC60C2E" w14:textId="77777777" w:rsidR="00FD74FA" w:rsidRPr="009B2C8D" w:rsidRDefault="00FD74FA" w:rsidP="00B73F8C">
            <w:pPr>
              <w:pStyle w:val="TAL"/>
              <w:rPr>
                <w:ins w:id="193" w:author="R3-195501" w:date="2019-10-24T16:52:00Z"/>
                <w:rFonts w:cs="Arial"/>
                <w:highlight w:val="yellow"/>
                <w:lang w:eastAsia="zh-CN"/>
              </w:rPr>
            </w:pPr>
          </w:p>
        </w:tc>
        <w:tc>
          <w:tcPr>
            <w:tcW w:w="1515" w:type="dxa"/>
          </w:tcPr>
          <w:p w14:paraId="01CDEE45" w14:textId="77777777" w:rsidR="00FD74FA" w:rsidRPr="009B2C8D" w:rsidRDefault="00FD74FA" w:rsidP="00B73F8C">
            <w:pPr>
              <w:pStyle w:val="TAL"/>
              <w:rPr>
                <w:ins w:id="194" w:author="R3-195501" w:date="2019-10-24T16:52:00Z"/>
                <w:rFonts w:cs="Arial"/>
                <w:highlight w:val="yellow"/>
                <w:lang w:eastAsia="ja-JP"/>
              </w:rPr>
            </w:pPr>
            <w:ins w:id="195" w:author="R3-195501" w:date="2019-10-24T16:52:00Z">
              <w:r w:rsidRPr="009B2C8D">
                <w:rPr>
                  <w:i/>
                  <w:highlight w:val="yellow"/>
                  <w:lang w:eastAsia="ja-JP"/>
                </w:rPr>
                <w:t>1</w:t>
              </w:r>
            </w:ins>
          </w:p>
        </w:tc>
        <w:tc>
          <w:tcPr>
            <w:tcW w:w="1418" w:type="dxa"/>
          </w:tcPr>
          <w:p w14:paraId="543A9153" w14:textId="77777777" w:rsidR="00FD74FA" w:rsidRPr="009B2C8D" w:rsidRDefault="00FD74FA" w:rsidP="00B73F8C">
            <w:pPr>
              <w:pStyle w:val="TAL"/>
              <w:rPr>
                <w:ins w:id="196" w:author="R3-195501" w:date="2019-10-24T16:52:00Z"/>
                <w:rFonts w:cs="Arial"/>
                <w:highlight w:val="yellow"/>
                <w:lang w:eastAsia="ja-JP"/>
              </w:rPr>
            </w:pPr>
          </w:p>
        </w:tc>
        <w:tc>
          <w:tcPr>
            <w:tcW w:w="1288" w:type="dxa"/>
          </w:tcPr>
          <w:p w14:paraId="65E60933" w14:textId="77777777" w:rsidR="00FD74FA" w:rsidRPr="009B2C8D" w:rsidRDefault="00FD74FA" w:rsidP="00B73F8C">
            <w:pPr>
              <w:pStyle w:val="TAL"/>
              <w:rPr>
                <w:ins w:id="197" w:author="R3-195501" w:date="2019-10-24T16:52:00Z"/>
                <w:rFonts w:cs="Arial"/>
                <w:highlight w:val="yellow"/>
                <w:lang w:eastAsia="ja-JP"/>
              </w:rPr>
            </w:pPr>
          </w:p>
        </w:tc>
        <w:tc>
          <w:tcPr>
            <w:tcW w:w="1288" w:type="dxa"/>
          </w:tcPr>
          <w:p w14:paraId="44FBD786" w14:textId="77777777" w:rsidR="00FD74FA" w:rsidRPr="009B2C8D" w:rsidRDefault="00FD74FA" w:rsidP="00B73F8C">
            <w:pPr>
              <w:pStyle w:val="TAL"/>
              <w:jc w:val="center"/>
              <w:rPr>
                <w:ins w:id="198" w:author="R3-195501" w:date="2019-10-24T16:52:00Z"/>
                <w:rFonts w:cs="Arial"/>
                <w:highlight w:val="yellow"/>
                <w:lang w:eastAsia="ja-JP"/>
              </w:rPr>
            </w:pPr>
            <w:ins w:id="199" w:author="R3-195501" w:date="2019-10-24T16:52:00Z">
              <w:r w:rsidRPr="009B2C8D">
                <w:rPr>
                  <w:rFonts w:cs="Arial"/>
                  <w:highlight w:val="yellow"/>
                  <w:lang w:eastAsia="ja-JP"/>
                </w:rPr>
                <w:t>YES</w:t>
              </w:r>
            </w:ins>
          </w:p>
        </w:tc>
        <w:tc>
          <w:tcPr>
            <w:tcW w:w="1274" w:type="dxa"/>
          </w:tcPr>
          <w:p w14:paraId="0C87FC09" w14:textId="77777777" w:rsidR="00FD74FA" w:rsidRPr="009B2C8D" w:rsidRDefault="00FD74FA" w:rsidP="00B73F8C">
            <w:pPr>
              <w:pStyle w:val="TAL"/>
              <w:jc w:val="center"/>
              <w:rPr>
                <w:ins w:id="200" w:author="R3-195501" w:date="2019-10-24T16:52:00Z"/>
                <w:rFonts w:cs="Arial"/>
                <w:highlight w:val="yellow"/>
                <w:lang w:eastAsia="zh-CN"/>
              </w:rPr>
            </w:pPr>
            <w:ins w:id="201" w:author="R3-195501" w:date="2019-10-24T16:52:00Z">
              <w:r w:rsidRPr="009B2C8D">
                <w:rPr>
                  <w:rFonts w:cs="Arial"/>
                  <w:highlight w:val="yellow"/>
                  <w:lang w:eastAsia="zh-CN"/>
                </w:rPr>
                <w:t>reject</w:t>
              </w:r>
            </w:ins>
          </w:p>
        </w:tc>
      </w:tr>
      <w:tr w:rsidR="00FD74FA" w:rsidRPr="009B2C8D" w14:paraId="051D2D0C" w14:textId="77777777" w:rsidTr="00B73F8C">
        <w:trPr>
          <w:ins w:id="202" w:author="R3-195501" w:date="2019-10-24T16:52:00Z"/>
        </w:trPr>
        <w:tc>
          <w:tcPr>
            <w:tcW w:w="2396" w:type="dxa"/>
          </w:tcPr>
          <w:p w14:paraId="4563C2FB" w14:textId="77777777" w:rsidR="00FD74FA" w:rsidRPr="009B2C8D" w:rsidRDefault="00FD74FA" w:rsidP="00B73F8C">
            <w:pPr>
              <w:pStyle w:val="TAL"/>
              <w:rPr>
                <w:ins w:id="203" w:author="R3-195501" w:date="2019-10-24T16:52:00Z"/>
                <w:rFonts w:cs="Arial"/>
                <w:highlight w:val="yellow"/>
                <w:lang w:eastAsia="ja-JP"/>
              </w:rPr>
            </w:pPr>
            <w:ins w:id="204" w:author="R3-195501" w:date="2019-10-24T16:52:00Z">
              <w:r w:rsidRPr="009B2C8D">
                <w:rPr>
                  <w:rFonts w:eastAsia="Batang" w:cs="Arial"/>
                  <w:highlight w:val="yellow"/>
                  <w:lang w:eastAsia="ja-JP"/>
                </w:rPr>
                <w:t xml:space="preserve"> &gt;PDU Session Resource Resume Response Setup Item</w:t>
              </w:r>
            </w:ins>
          </w:p>
        </w:tc>
        <w:tc>
          <w:tcPr>
            <w:tcW w:w="1275" w:type="dxa"/>
          </w:tcPr>
          <w:p w14:paraId="1F3BEEB4" w14:textId="77777777" w:rsidR="00FD74FA" w:rsidRPr="009B2C8D" w:rsidRDefault="00FD74FA" w:rsidP="00B73F8C">
            <w:pPr>
              <w:pStyle w:val="TAL"/>
              <w:rPr>
                <w:ins w:id="205" w:author="R3-195501" w:date="2019-10-24T16:52:00Z"/>
                <w:rFonts w:cs="Arial"/>
                <w:highlight w:val="yellow"/>
                <w:lang w:eastAsia="zh-CN"/>
              </w:rPr>
            </w:pPr>
          </w:p>
        </w:tc>
        <w:tc>
          <w:tcPr>
            <w:tcW w:w="1515" w:type="dxa"/>
          </w:tcPr>
          <w:p w14:paraId="594128DC" w14:textId="77777777" w:rsidR="00FD74FA" w:rsidRPr="009B2C8D" w:rsidRDefault="00FD74FA" w:rsidP="00B73F8C">
            <w:pPr>
              <w:pStyle w:val="TAL"/>
              <w:rPr>
                <w:ins w:id="206" w:author="R3-195501" w:date="2019-10-24T16:52:00Z"/>
                <w:rFonts w:cs="Arial"/>
                <w:highlight w:val="yellow"/>
                <w:lang w:eastAsia="ja-JP"/>
              </w:rPr>
            </w:pPr>
            <w:proofErr w:type="gramStart"/>
            <w:ins w:id="207" w:author="R3-195501" w:date="2019-10-24T16:52:00Z">
              <w:r w:rsidRPr="009B2C8D">
                <w:rPr>
                  <w:bCs/>
                  <w:i/>
                  <w:szCs w:val="18"/>
                  <w:highlight w:val="yellow"/>
                  <w:lang w:eastAsia="ja-JP"/>
                </w:rPr>
                <w:t>1..&lt;</w:t>
              </w:r>
              <w:proofErr w:type="spellStart"/>
              <w:proofErr w:type="gramEnd"/>
              <w:r w:rsidRPr="009B2C8D">
                <w:rPr>
                  <w:bCs/>
                  <w:i/>
                  <w:szCs w:val="18"/>
                  <w:highlight w:val="yellow"/>
                  <w:lang w:eastAsia="ja-JP"/>
                </w:rPr>
                <w:t>maxnoofPDUSessions</w:t>
              </w:r>
              <w:proofErr w:type="spellEnd"/>
              <w:r w:rsidRPr="009B2C8D">
                <w:rPr>
                  <w:bCs/>
                  <w:i/>
                  <w:szCs w:val="18"/>
                  <w:highlight w:val="yellow"/>
                  <w:lang w:eastAsia="ja-JP"/>
                </w:rPr>
                <w:t>&gt;</w:t>
              </w:r>
            </w:ins>
          </w:p>
        </w:tc>
        <w:tc>
          <w:tcPr>
            <w:tcW w:w="1418" w:type="dxa"/>
          </w:tcPr>
          <w:p w14:paraId="33C965FA" w14:textId="77777777" w:rsidR="00FD74FA" w:rsidRPr="009B2C8D" w:rsidRDefault="00FD74FA" w:rsidP="00B73F8C">
            <w:pPr>
              <w:pStyle w:val="TAL"/>
              <w:rPr>
                <w:ins w:id="208" w:author="R3-195501" w:date="2019-10-24T16:52:00Z"/>
                <w:rFonts w:cs="Arial"/>
                <w:highlight w:val="yellow"/>
                <w:lang w:eastAsia="ja-JP"/>
              </w:rPr>
            </w:pPr>
          </w:p>
        </w:tc>
        <w:tc>
          <w:tcPr>
            <w:tcW w:w="1288" w:type="dxa"/>
          </w:tcPr>
          <w:p w14:paraId="5059EA6E" w14:textId="77777777" w:rsidR="00FD74FA" w:rsidRPr="009B2C8D" w:rsidRDefault="00FD74FA" w:rsidP="00B73F8C">
            <w:pPr>
              <w:pStyle w:val="TAL"/>
              <w:rPr>
                <w:ins w:id="209" w:author="R3-195501" w:date="2019-10-24T16:52:00Z"/>
                <w:rFonts w:cs="Arial"/>
                <w:highlight w:val="yellow"/>
                <w:lang w:eastAsia="ja-JP"/>
              </w:rPr>
            </w:pPr>
          </w:p>
        </w:tc>
        <w:tc>
          <w:tcPr>
            <w:tcW w:w="1288" w:type="dxa"/>
          </w:tcPr>
          <w:p w14:paraId="24836A29" w14:textId="77777777" w:rsidR="00FD74FA" w:rsidRPr="009B2C8D" w:rsidRDefault="00FD74FA" w:rsidP="00B73F8C">
            <w:pPr>
              <w:pStyle w:val="TAL"/>
              <w:jc w:val="center"/>
              <w:rPr>
                <w:ins w:id="210" w:author="R3-195501" w:date="2019-10-24T16:52:00Z"/>
                <w:rFonts w:cs="Arial"/>
                <w:highlight w:val="yellow"/>
                <w:lang w:eastAsia="ja-JP"/>
              </w:rPr>
            </w:pPr>
            <w:ins w:id="211" w:author="R3-195501" w:date="2019-10-24T16:52:00Z">
              <w:r w:rsidRPr="009B2C8D">
                <w:rPr>
                  <w:rFonts w:cs="Arial"/>
                  <w:highlight w:val="yellow"/>
                  <w:lang w:eastAsia="ja-JP"/>
                </w:rPr>
                <w:t>-</w:t>
              </w:r>
            </w:ins>
          </w:p>
        </w:tc>
        <w:tc>
          <w:tcPr>
            <w:tcW w:w="1274" w:type="dxa"/>
          </w:tcPr>
          <w:p w14:paraId="608C6575" w14:textId="77777777" w:rsidR="00FD74FA" w:rsidRPr="009B2C8D" w:rsidRDefault="00FD74FA" w:rsidP="00B73F8C">
            <w:pPr>
              <w:pStyle w:val="TAL"/>
              <w:jc w:val="center"/>
              <w:rPr>
                <w:ins w:id="212" w:author="R3-195501" w:date="2019-10-24T16:52:00Z"/>
                <w:rFonts w:cs="Arial"/>
                <w:highlight w:val="yellow"/>
                <w:lang w:eastAsia="zh-CN"/>
              </w:rPr>
            </w:pPr>
          </w:p>
        </w:tc>
      </w:tr>
      <w:tr w:rsidR="00FD74FA" w:rsidRPr="009B2C8D" w14:paraId="33B6136D" w14:textId="77777777" w:rsidTr="00B73F8C">
        <w:trPr>
          <w:ins w:id="213" w:author="R3-195501" w:date="2019-10-24T16:52:00Z"/>
        </w:trPr>
        <w:tc>
          <w:tcPr>
            <w:tcW w:w="2396" w:type="dxa"/>
          </w:tcPr>
          <w:p w14:paraId="4B55DC48" w14:textId="77777777" w:rsidR="00FD74FA" w:rsidRPr="009B2C8D" w:rsidRDefault="00FD74FA" w:rsidP="00B73F8C">
            <w:pPr>
              <w:pStyle w:val="TAL"/>
              <w:rPr>
                <w:ins w:id="214" w:author="R3-195501" w:date="2019-10-24T16:52:00Z"/>
                <w:rFonts w:cs="Arial"/>
                <w:highlight w:val="yellow"/>
                <w:lang w:eastAsia="ja-JP"/>
              </w:rPr>
            </w:pPr>
            <w:ins w:id="215" w:author="R3-195501" w:date="2019-10-24T16:52:00Z">
              <w:r w:rsidRPr="009B2C8D">
                <w:rPr>
                  <w:rFonts w:eastAsia="Batang" w:cs="Arial"/>
                  <w:highlight w:val="yellow"/>
                  <w:lang w:eastAsia="ja-JP"/>
                </w:rPr>
                <w:t xml:space="preserve"> &gt;&gt;PDU Session ID</w:t>
              </w:r>
            </w:ins>
          </w:p>
        </w:tc>
        <w:tc>
          <w:tcPr>
            <w:tcW w:w="1275" w:type="dxa"/>
          </w:tcPr>
          <w:p w14:paraId="37F09577" w14:textId="77777777" w:rsidR="00FD74FA" w:rsidRPr="009B2C8D" w:rsidRDefault="00FD74FA" w:rsidP="00B73F8C">
            <w:pPr>
              <w:pStyle w:val="TAL"/>
              <w:rPr>
                <w:ins w:id="216" w:author="R3-195501" w:date="2019-10-24T16:52:00Z"/>
                <w:rFonts w:cs="Arial"/>
                <w:highlight w:val="yellow"/>
                <w:lang w:eastAsia="zh-CN"/>
              </w:rPr>
            </w:pPr>
            <w:ins w:id="217" w:author="R3-195501" w:date="2019-10-24T16:52:00Z">
              <w:r w:rsidRPr="009B2C8D">
                <w:rPr>
                  <w:rFonts w:cs="Arial"/>
                  <w:highlight w:val="yellow"/>
                  <w:lang w:eastAsia="zh-CN"/>
                </w:rPr>
                <w:t>M</w:t>
              </w:r>
            </w:ins>
          </w:p>
        </w:tc>
        <w:tc>
          <w:tcPr>
            <w:tcW w:w="1515" w:type="dxa"/>
          </w:tcPr>
          <w:p w14:paraId="23A2D1DF" w14:textId="77777777" w:rsidR="00FD74FA" w:rsidRPr="009B2C8D" w:rsidRDefault="00FD74FA" w:rsidP="00B73F8C">
            <w:pPr>
              <w:pStyle w:val="TAL"/>
              <w:rPr>
                <w:ins w:id="218" w:author="R3-195501" w:date="2019-10-24T16:52:00Z"/>
                <w:rFonts w:cs="Arial"/>
                <w:highlight w:val="yellow"/>
                <w:lang w:eastAsia="ja-JP"/>
              </w:rPr>
            </w:pPr>
          </w:p>
        </w:tc>
        <w:tc>
          <w:tcPr>
            <w:tcW w:w="1418" w:type="dxa"/>
          </w:tcPr>
          <w:p w14:paraId="385A111C" w14:textId="77777777" w:rsidR="00FD74FA" w:rsidRPr="009B2C8D" w:rsidRDefault="00FD74FA" w:rsidP="00B73F8C">
            <w:pPr>
              <w:pStyle w:val="TAL"/>
              <w:rPr>
                <w:ins w:id="219" w:author="R3-195501" w:date="2019-10-24T16:52:00Z"/>
                <w:rFonts w:cs="Arial"/>
                <w:highlight w:val="yellow"/>
                <w:lang w:eastAsia="ja-JP"/>
              </w:rPr>
            </w:pPr>
            <w:ins w:id="220" w:author="R3-195501" w:date="2019-10-24T16:52:00Z">
              <w:r w:rsidRPr="009B2C8D">
                <w:rPr>
                  <w:rFonts w:cs="Arial"/>
                  <w:highlight w:val="yellow"/>
                  <w:lang w:eastAsia="ja-JP"/>
                </w:rPr>
                <w:t>9.3.1.50</w:t>
              </w:r>
            </w:ins>
          </w:p>
        </w:tc>
        <w:tc>
          <w:tcPr>
            <w:tcW w:w="1288" w:type="dxa"/>
          </w:tcPr>
          <w:p w14:paraId="724F2261" w14:textId="77777777" w:rsidR="00FD74FA" w:rsidRPr="009B2C8D" w:rsidRDefault="00FD74FA" w:rsidP="00B73F8C">
            <w:pPr>
              <w:pStyle w:val="TAL"/>
              <w:rPr>
                <w:ins w:id="221" w:author="R3-195501" w:date="2019-10-24T16:52:00Z"/>
                <w:rFonts w:cs="Arial"/>
                <w:highlight w:val="yellow"/>
                <w:lang w:eastAsia="ja-JP"/>
              </w:rPr>
            </w:pPr>
          </w:p>
        </w:tc>
        <w:tc>
          <w:tcPr>
            <w:tcW w:w="1288" w:type="dxa"/>
          </w:tcPr>
          <w:p w14:paraId="60E6E0D1" w14:textId="77777777" w:rsidR="00FD74FA" w:rsidRPr="009B2C8D" w:rsidRDefault="00FD74FA" w:rsidP="00B73F8C">
            <w:pPr>
              <w:pStyle w:val="TAL"/>
              <w:jc w:val="center"/>
              <w:rPr>
                <w:ins w:id="222" w:author="R3-195501" w:date="2019-10-24T16:52:00Z"/>
                <w:rFonts w:cs="Arial"/>
                <w:highlight w:val="yellow"/>
                <w:lang w:eastAsia="ja-JP"/>
              </w:rPr>
            </w:pPr>
            <w:ins w:id="223" w:author="R3-195501" w:date="2019-10-24T16:52:00Z">
              <w:r w:rsidRPr="009B2C8D">
                <w:rPr>
                  <w:rFonts w:cs="Arial"/>
                  <w:highlight w:val="yellow"/>
                  <w:lang w:eastAsia="ja-JP"/>
                </w:rPr>
                <w:t>-</w:t>
              </w:r>
            </w:ins>
          </w:p>
        </w:tc>
        <w:tc>
          <w:tcPr>
            <w:tcW w:w="1274" w:type="dxa"/>
          </w:tcPr>
          <w:p w14:paraId="144B9C41" w14:textId="77777777" w:rsidR="00FD74FA" w:rsidRPr="009B2C8D" w:rsidRDefault="00FD74FA" w:rsidP="00B73F8C">
            <w:pPr>
              <w:pStyle w:val="TAL"/>
              <w:jc w:val="center"/>
              <w:rPr>
                <w:ins w:id="224" w:author="R3-195501" w:date="2019-10-24T16:52:00Z"/>
                <w:rFonts w:cs="Arial"/>
                <w:highlight w:val="yellow"/>
                <w:lang w:eastAsia="zh-CN"/>
              </w:rPr>
            </w:pPr>
          </w:p>
        </w:tc>
      </w:tr>
      <w:tr w:rsidR="00FD74FA" w:rsidRPr="009B2C8D" w14:paraId="41EE8357" w14:textId="77777777" w:rsidTr="00B73F8C">
        <w:trPr>
          <w:ins w:id="225" w:author="R3-195501" w:date="2019-10-24T16:52:00Z"/>
        </w:trPr>
        <w:tc>
          <w:tcPr>
            <w:tcW w:w="2396" w:type="dxa"/>
          </w:tcPr>
          <w:p w14:paraId="6B13FDB5" w14:textId="77777777" w:rsidR="00FD74FA" w:rsidRPr="009B2C8D" w:rsidRDefault="00FD74FA" w:rsidP="00B73F8C">
            <w:pPr>
              <w:pStyle w:val="TAL"/>
              <w:rPr>
                <w:ins w:id="226" w:author="R3-195501" w:date="2019-10-24T16:52:00Z"/>
                <w:rFonts w:cs="Arial"/>
                <w:highlight w:val="yellow"/>
                <w:lang w:val="fr-FR" w:eastAsia="ja-JP"/>
              </w:rPr>
            </w:pPr>
            <w:ins w:id="227" w:author="R3-195501" w:date="2019-10-24T16:52:00Z">
              <w:r w:rsidRPr="009B2C8D">
                <w:rPr>
                  <w:rFonts w:eastAsia="Batang" w:cs="Arial"/>
                  <w:highlight w:val="yellow"/>
                  <w:lang w:val="fr-FR" w:eastAsia="ja-JP"/>
                </w:rPr>
                <w:t xml:space="preserve"> &gt;&gt;UE </w:t>
              </w:r>
              <w:proofErr w:type="spellStart"/>
              <w:r w:rsidRPr="009B2C8D">
                <w:rPr>
                  <w:rFonts w:eastAsia="Batang" w:cs="Arial"/>
                  <w:highlight w:val="yellow"/>
                  <w:lang w:val="fr-FR" w:eastAsia="ja-JP"/>
                </w:rPr>
                <w:t>Context</w:t>
              </w:r>
              <w:proofErr w:type="spellEnd"/>
              <w:r w:rsidRPr="009B2C8D">
                <w:rPr>
                  <w:rFonts w:eastAsia="Batang" w:cs="Arial"/>
                  <w:highlight w:val="yellow"/>
                  <w:lang w:val="fr-FR" w:eastAsia="ja-JP"/>
                </w:rPr>
                <w:t xml:space="preserve"> </w:t>
              </w:r>
              <w:proofErr w:type="spellStart"/>
              <w:r w:rsidRPr="009B2C8D">
                <w:rPr>
                  <w:rFonts w:eastAsia="Batang" w:cs="Arial"/>
                  <w:highlight w:val="yellow"/>
                  <w:lang w:val="fr-FR" w:eastAsia="ja-JP"/>
                </w:rPr>
                <w:t>Resume</w:t>
              </w:r>
              <w:proofErr w:type="spellEnd"/>
              <w:r w:rsidRPr="009B2C8D">
                <w:rPr>
                  <w:rFonts w:eastAsia="Batang" w:cs="Arial"/>
                  <w:highlight w:val="yellow"/>
                  <w:lang w:val="fr-FR" w:eastAsia="ja-JP"/>
                </w:rPr>
                <w:t xml:space="preserve"> </w:t>
              </w:r>
              <w:proofErr w:type="spellStart"/>
              <w:r w:rsidRPr="009B2C8D">
                <w:rPr>
                  <w:rFonts w:eastAsia="Batang" w:cs="Arial"/>
                  <w:highlight w:val="yellow"/>
                  <w:lang w:val="fr-FR" w:eastAsia="ja-JP"/>
                </w:rPr>
                <w:t>Response</w:t>
              </w:r>
              <w:proofErr w:type="spellEnd"/>
              <w:r w:rsidRPr="009B2C8D">
                <w:rPr>
                  <w:rFonts w:eastAsia="Batang" w:cs="Arial"/>
                  <w:highlight w:val="yellow"/>
                  <w:lang w:val="fr-FR" w:eastAsia="ja-JP"/>
                </w:rPr>
                <w:t xml:space="preserve"> Transfer</w:t>
              </w:r>
            </w:ins>
          </w:p>
        </w:tc>
        <w:tc>
          <w:tcPr>
            <w:tcW w:w="1275" w:type="dxa"/>
          </w:tcPr>
          <w:p w14:paraId="78F90309" w14:textId="77777777" w:rsidR="00FD74FA" w:rsidRPr="009B2C8D" w:rsidRDefault="00FD74FA" w:rsidP="00B73F8C">
            <w:pPr>
              <w:pStyle w:val="TAL"/>
              <w:rPr>
                <w:ins w:id="228" w:author="R3-195501" w:date="2019-10-24T16:52:00Z"/>
                <w:rFonts w:cs="Arial"/>
                <w:highlight w:val="yellow"/>
                <w:lang w:eastAsia="zh-CN"/>
              </w:rPr>
            </w:pPr>
            <w:ins w:id="229" w:author="R3-195501" w:date="2019-10-24T16:52:00Z">
              <w:r w:rsidRPr="009B2C8D">
                <w:rPr>
                  <w:rFonts w:cs="Arial"/>
                  <w:highlight w:val="yellow"/>
                  <w:lang w:eastAsia="zh-CN"/>
                </w:rPr>
                <w:t>M</w:t>
              </w:r>
            </w:ins>
          </w:p>
        </w:tc>
        <w:tc>
          <w:tcPr>
            <w:tcW w:w="1515" w:type="dxa"/>
          </w:tcPr>
          <w:p w14:paraId="03F65AE6" w14:textId="77777777" w:rsidR="00FD74FA" w:rsidRPr="009B2C8D" w:rsidRDefault="00FD74FA" w:rsidP="00B73F8C">
            <w:pPr>
              <w:pStyle w:val="TAL"/>
              <w:rPr>
                <w:ins w:id="230" w:author="R3-195501" w:date="2019-10-24T16:52:00Z"/>
                <w:rFonts w:cs="Arial"/>
                <w:highlight w:val="yellow"/>
                <w:lang w:eastAsia="ja-JP"/>
              </w:rPr>
            </w:pPr>
          </w:p>
        </w:tc>
        <w:tc>
          <w:tcPr>
            <w:tcW w:w="1418" w:type="dxa"/>
          </w:tcPr>
          <w:p w14:paraId="1D09C8F4" w14:textId="77777777" w:rsidR="00FD74FA" w:rsidRPr="009B2C8D" w:rsidRDefault="00FD74FA" w:rsidP="00B73F8C">
            <w:pPr>
              <w:pStyle w:val="TAL"/>
              <w:rPr>
                <w:ins w:id="231" w:author="R3-195501" w:date="2019-10-24T16:52:00Z"/>
                <w:rFonts w:cs="Arial"/>
                <w:highlight w:val="yellow"/>
                <w:lang w:eastAsia="ja-JP"/>
              </w:rPr>
            </w:pPr>
            <w:ins w:id="232" w:author="R3-195501" w:date="2019-10-24T16:52:00Z">
              <w:r w:rsidRPr="009B2C8D">
                <w:rPr>
                  <w:rFonts w:cs="Arial"/>
                  <w:highlight w:val="yellow"/>
                  <w:lang w:eastAsia="ja-JP"/>
                </w:rPr>
                <w:t>OCTET STRING</w:t>
              </w:r>
            </w:ins>
          </w:p>
        </w:tc>
        <w:tc>
          <w:tcPr>
            <w:tcW w:w="1288" w:type="dxa"/>
          </w:tcPr>
          <w:p w14:paraId="1B6EF03D" w14:textId="77777777" w:rsidR="00FD74FA" w:rsidRPr="009B2C8D" w:rsidRDefault="00FD74FA" w:rsidP="00B73F8C">
            <w:pPr>
              <w:pStyle w:val="TAL"/>
              <w:rPr>
                <w:ins w:id="233" w:author="R3-195501" w:date="2019-10-24T16:52:00Z"/>
                <w:rFonts w:cs="Arial"/>
                <w:highlight w:val="yellow"/>
                <w:lang w:eastAsia="ja-JP"/>
              </w:rPr>
            </w:pPr>
            <w:ins w:id="234" w:author="R3-195501" w:date="2019-10-24T16:52:00Z">
              <w:r w:rsidRPr="009B2C8D">
                <w:rPr>
                  <w:iCs/>
                  <w:highlight w:val="yellow"/>
                  <w:lang w:eastAsia="ja-JP"/>
                </w:rPr>
                <w:t xml:space="preserve">Containing the </w:t>
              </w:r>
              <w:r w:rsidRPr="009B2C8D">
                <w:rPr>
                  <w:rFonts w:cs="Arial"/>
                  <w:bCs/>
                  <w:i/>
                  <w:iCs/>
                  <w:highlight w:val="yellow"/>
                  <w:lang w:eastAsia="ja-JP"/>
                </w:rPr>
                <w:t>UE Context Resume Response Transfer</w:t>
              </w:r>
              <w:r w:rsidRPr="009B2C8D">
                <w:rPr>
                  <w:rFonts w:cs="Arial"/>
                  <w:bCs/>
                  <w:iCs/>
                  <w:highlight w:val="yellow"/>
                  <w:lang w:eastAsia="ja-JP"/>
                </w:rPr>
                <w:t xml:space="preserve"> IE</w:t>
              </w:r>
              <w:r w:rsidRPr="009B2C8D">
                <w:rPr>
                  <w:iCs/>
                  <w:highlight w:val="yellow"/>
                  <w:lang w:eastAsia="ja-JP"/>
                </w:rPr>
                <w:t xml:space="preserve"> specified in subclause 9.3.4.Z2 </w:t>
              </w:r>
            </w:ins>
          </w:p>
        </w:tc>
        <w:tc>
          <w:tcPr>
            <w:tcW w:w="1288" w:type="dxa"/>
          </w:tcPr>
          <w:p w14:paraId="0A032576" w14:textId="77777777" w:rsidR="00FD74FA" w:rsidRPr="009B2C8D" w:rsidRDefault="00FD74FA" w:rsidP="00B73F8C">
            <w:pPr>
              <w:pStyle w:val="TAL"/>
              <w:jc w:val="center"/>
              <w:rPr>
                <w:ins w:id="235" w:author="R3-195501" w:date="2019-10-24T16:52:00Z"/>
                <w:rFonts w:cs="Arial"/>
                <w:highlight w:val="yellow"/>
                <w:lang w:eastAsia="ja-JP"/>
              </w:rPr>
            </w:pPr>
            <w:ins w:id="236" w:author="R3-195501" w:date="2019-10-24T16:52:00Z">
              <w:r w:rsidRPr="009B2C8D">
                <w:rPr>
                  <w:rFonts w:cs="Arial"/>
                  <w:highlight w:val="yellow"/>
                  <w:lang w:eastAsia="ja-JP"/>
                </w:rPr>
                <w:t>-</w:t>
              </w:r>
            </w:ins>
          </w:p>
        </w:tc>
        <w:tc>
          <w:tcPr>
            <w:tcW w:w="1274" w:type="dxa"/>
          </w:tcPr>
          <w:p w14:paraId="35C0D66A" w14:textId="77777777" w:rsidR="00FD74FA" w:rsidRPr="009B2C8D" w:rsidRDefault="00FD74FA" w:rsidP="00B73F8C">
            <w:pPr>
              <w:pStyle w:val="TAL"/>
              <w:jc w:val="center"/>
              <w:rPr>
                <w:ins w:id="237" w:author="R3-195501" w:date="2019-10-24T16:52:00Z"/>
                <w:rFonts w:cs="Arial"/>
                <w:highlight w:val="yellow"/>
                <w:lang w:eastAsia="zh-CN"/>
              </w:rPr>
            </w:pPr>
          </w:p>
        </w:tc>
      </w:tr>
      <w:tr w:rsidR="00FD74FA" w:rsidRPr="009B2C8D" w14:paraId="2023C90C" w14:textId="77777777" w:rsidTr="00B73F8C">
        <w:trPr>
          <w:ins w:id="238" w:author="R3-195501" w:date="2019-10-24T16:52:00Z"/>
        </w:trPr>
        <w:tc>
          <w:tcPr>
            <w:tcW w:w="2396" w:type="dxa"/>
          </w:tcPr>
          <w:p w14:paraId="76316A7B" w14:textId="77777777" w:rsidR="00FD74FA" w:rsidRPr="009B2C8D" w:rsidRDefault="00FD74FA" w:rsidP="00B73F8C">
            <w:pPr>
              <w:pStyle w:val="TAL"/>
              <w:rPr>
                <w:ins w:id="239" w:author="R3-195501" w:date="2019-10-24T16:52:00Z"/>
                <w:rFonts w:cs="Arial"/>
                <w:highlight w:val="yellow"/>
                <w:lang w:eastAsia="ja-JP"/>
              </w:rPr>
            </w:pPr>
            <w:ins w:id="240" w:author="R3-195501" w:date="2019-10-24T16:52:00Z">
              <w:r w:rsidRPr="009B2C8D">
                <w:rPr>
                  <w:rFonts w:eastAsia="Batang" w:cs="Arial"/>
                  <w:highlight w:val="yellow"/>
                  <w:lang w:eastAsia="ja-JP"/>
                </w:rPr>
                <w:t>PDU Session Resource Resume Response Failed to Setup List</w:t>
              </w:r>
            </w:ins>
          </w:p>
        </w:tc>
        <w:tc>
          <w:tcPr>
            <w:tcW w:w="1275" w:type="dxa"/>
          </w:tcPr>
          <w:p w14:paraId="60CEF4A1" w14:textId="77777777" w:rsidR="00FD74FA" w:rsidRPr="009B2C8D" w:rsidRDefault="00FD74FA" w:rsidP="00B73F8C">
            <w:pPr>
              <w:pStyle w:val="TAL"/>
              <w:rPr>
                <w:ins w:id="241" w:author="R3-195501" w:date="2019-10-24T16:52:00Z"/>
                <w:rFonts w:cs="Arial"/>
                <w:highlight w:val="yellow"/>
                <w:lang w:eastAsia="zh-CN"/>
              </w:rPr>
            </w:pPr>
          </w:p>
        </w:tc>
        <w:tc>
          <w:tcPr>
            <w:tcW w:w="1515" w:type="dxa"/>
          </w:tcPr>
          <w:p w14:paraId="7E8BBFBE" w14:textId="77777777" w:rsidR="00FD74FA" w:rsidRPr="009B2C8D" w:rsidRDefault="00FD74FA" w:rsidP="00B73F8C">
            <w:pPr>
              <w:pStyle w:val="TAL"/>
              <w:rPr>
                <w:ins w:id="242" w:author="R3-195501" w:date="2019-10-24T16:52:00Z"/>
                <w:rFonts w:cs="Arial"/>
                <w:highlight w:val="yellow"/>
                <w:lang w:eastAsia="ja-JP"/>
              </w:rPr>
            </w:pPr>
            <w:ins w:id="243" w:author="R3-195501" w:date="2019-10-24T16:52:00Z">
              <w:r w:rsidRPr="009B2C8D">
                <w:rPr>
                  <w:rFonts w:cs="Arial"/>
                  <w:i/>
                  <w:highlight w:val="yellow"/>
                  <w:lang w:eastAsia="ja-JP"/>
                </w:rPr>
                <w:t>0..1</w:t>
              </w:r>
            </w:ins>
          </w:p>
        </w:tc>
        <w:tc>
          <w:tcPr>
            <w:tcW w:w="1418" w:type="dxa"/>
          </w:tcPr>
          <w:p w14:paraId="5247D482" w14:textId="77777777" w:rsidR="00FD74FA" w:rsidRPr="009B2C8D" w:rsidRDefault="00FD74FA" w:rsidP="00B73F8C">
            <w:pPr>
              <w:pStyle w:val="TAL"/>
              <w:rPr>
                <w:ins w:id="244" w:author="R3-195501" w:date="2019-10-24T16:52:00Z"/>
                <w:rFonts w:cs="Arial"/>
                <w:highlight w:val="yellow"/>
                <w:lang w:eastAsia="ja-JP"/>
              </w:rPr>
            </w:pPr>
          </w:p>
        </w:tc>
        <w:tc>
          <w:tcPr>
            <w:tcW w:w="1288" w:type="dxa"/>
          </w:tcPr>
          <w:p w14:paraId="28B05C11" w14:textId="77777777" w:rsidR="00FD74FA" w:rsidRPr="009B2C8D" w:rsidRDefault="00FD74FA" w:rsidP="00B73F8C">
            <w:pPr>
              <w:pStyle w:val="TAL"/>
              <w:rPr>
                <w:ins w:id="245" w:author="R3-195501" w:date="2019-10-24T16:52:00Z"/>
                <w:rFonts w:cs="Arial"/>
                <w:highlight w:val="yellow"/>
                <w:lang w:eastAsia="ja-JP"/>
              </w:rPr>
            </w:pPr>
          </w:p>
        </w:tc>
        <w:tc>
          <w:tcPr>
            <w:tcW w:w="1288" w:type="dxa"/>
          </w:tcPr>
          <w:p w14:paraId="10C8ADAE" w14:textId="77777777" w:rsidR="00FD74FA" w:rsidRPr="009B2C8D" w:rsidRDefault="00FD74FA" w:rsidP="00B73F8C">
            <w:pPr>
              <w:pStyle w:val="TAL"/>
              <w:jc w:val="center"/>
              <w:rPr>
                <w:ins w:id="246" w:author="R3-195501" w:date="2019-10-24T16:52:00Z"/>
                <w:rFonts w:cs="Arial"/>
                <w:highlight w:val="yellow"/>
                <w:lang w:eastAsia="ja-JP"/>
              </w:rPr>
            </w:pPr>
            <w:ins w:id="247" w:author="R3-195501" w:date="2019-10-24T16:52:00Z">
              <w:r w:rsidRPr="009B2C8D">
                <w:rPr>
                  <w:rFonts w:cs="Arial"/>
                  <w:highlight w:val="yellow"/>
                  <w:lang w:eastAsia="ja-JP"/>
                </w:rPr>
                <w:t>YES</w:t>
              </w:r>
            </w:ins>
          </w:p>
        </w:tc>
        <w:tc>
          <w:tcPr>
            <w:tcW w:w="1274" w:type="dxa"/>
          </w:tcPr>
          <w:p w14:paraId="7DBB93D8" w14:textId="77777777" w:rsidR="00FD74FA" w:rsidRPr="009B2C8D" w:rsidRDefault="00FD74FA" w:rsidP="00B73F8C">
            <w:pPr>
              <w:pStyle w:val="TAL"/>
              <w:jc w:val="center"/>
              <w:rPr>
                <w:ins w:id="248" w:author="R3-195501" w:date="2019-10-24T16:52:00Z"/>
                <w:rFonts w:cs="Arial"/>
                <w:highlight w:val="yellow"/>
                <w:lang w:eastAsia="zh-CN"/>
              </w:rPr>
            </w:pPr>
            <w:ins w:id="249" w:author="R3-195501" w:date="2019-10-24T16:52:00Z">
              <w:r w:rsidRPr="009B2C8D">
                <w:rPr>
                  <w:rFonts w:cs="Arial"/>
                  <w:highlight w:val="yellow"/>
                  <w:lang w:eastAsia="zh-CN"/>
                </w:rPr>
                <w:t>reject</w:t>
              </w:r>
            </w:ins>
          </w:p>
        </w:tc>
      </w:tr>
      <w:tr w:rsidR="00FD74FA" w:rsidRPr="009B2C8D" w14:paraId="28739A80" w14:textId="77777777" w:rsidTr="00B73F8C">
        <w:trPr>
          <w:ins w:id="250" w:author="R3-195501" w:date="2019-10-24T16:52:00Z"/>
        </w:trPr>
        <w:tc>
          <w:tcPr>
            <w:tcW w:w="2396" w:type="dxa"/>
          </w:tcPr>
          <w:p w14:paraId="17E48357" w14:textId="77777777" w:rsidR="00FD74FA" w:rsidRPr="009B2C8D" w:rsidRDefault="00FD74FA" w:rsidP="00B73F8C">
            <w:pPr>
              <w:pStyle w:val="TAL"/>
              <w:rPr>
                <w:ins w:id="251" w:author="R3-195501" w:date="2019-10-24T16:52:00Z"/>
                <w:rFonts w:cs="Arial"/>
                <w:highlight w:val="yellow"/>
                <w:lang w:eastAsia="ja-JP"/>
              </w:rPr>
            </w:pPr>
            <w:ins w:id="252" w:author="R3-195501" w:date="2019-10-24T16:52:00Z">
              <w:r w:rsidRPr="009B2C8D">
                <w:rPr>
                  <w:rFonts w:eastAsia="Batang" w:cs="Arial"/>
                  <w:highlight w:val="yellow"/>
                  <w:lang w:eastAsia="ja-JP"/>
                </w:rPr>
                <w:t xml:space="preserve"> &gt;PDU Session Resource Resume Response Failed to Setup Item</w:t>
              </w:r>
            </w:ins>
          </w:p>
        </w:tc>
        <w:tc>
          <w:tcPr>
            <w:tcW w:w="1275" w:type="dxa"/>
          </w:tcPr>
          <w:p w14:paraId="348F5A00" w14:textId="77777777" w:rsidR="00FD74FA" w:rsidRPr="009B2C8D" w:rsidRDefault="00FD74FA" w:rsidP="00B73F8C">
            <w:pPr>
              <w:pStyle w:val="TAL"/>
              <w:rPr>
                <w:ins w:id="253" w:author="R3-195501" w:date="2019-10-24T16:52:00Z"/>
                <w:rFonts w:cs="Arial"/>
                <w:highlight w:val="yellow"/>
                <w:lang w:eastAsia="zh-CN"/>
              </w:rPr>
            </w:pPr>
          </w:p>
        </w:tc>
        <w:tc>
          <w:tcPr>
            <w:tcW w:w="1515" w:type="dxa"/>
          </w:tcPr>
          <w:p w14:paraId="7A7C9115" w14:textId="77777777" w:rsidR="00FD74FA" w:rsidRPr="009B2C8D" w:rsidRDefault="00FD74FA" w:rsidP="00B73F8C">
            <w:pPr>
              <w:pStyle w:val="TAL"/>
              <w:rPr>
                <w:ins w:id="254" w:author="R3-195501" w:date="2019-10-24T16:52:00Z"/>
                <w:rFonts w:cs="Arial"/>
                <w:highlight w:val="yellow"/>
                <w:lang w:eastAsia="ja-JP"/>
              </w:rPr>
            </w:pPr>
            <w:proofErr w:type="gramStart"/>
            <w:ins w:id="255" w:author="R3-195501" w:date="2019-10-24T16:52:00Z">
              <w:r w:rsidRPr="009B2C8D">
                <w:rPr>
                  <w:bCs/>
                  <w:i/>
                  <w:szCs w:val="18"/>
                  <w:highlight w:val="yellow"/>
                  <w:lang w:eastAsia="ja-JP"/>
                </w:rPr>
                <w:t>1..&lt;</w:t>
              </w:r>
              <w:proofErr w:type="spellStart"/>
              <w:proofErr w:type="gramEnd"/>
              <w:r w:rsidRPr="009B2C8D">
                <w:rPr>
                  <w:bCs/>
                  <w:i/>
                  <w:szCs w:val="18"/>
                  <w:highlight w:val="yellow"/>
                  <w:lang w:eastAsia="ja-JP"/>
                </w:rPr>
                <w:t>maxnoofPDUSessions</w:t>
              </w:r>
              <w:proofErr w:type="spellEnd"/>
              <w:r w:rsidRPr="009B2C8D">
                <w:rPr>
                  <w:bCs/>
                  <w:i/>
                  <w:szCs w:val="18"/>
                  <w:highlight w:val="yellow"/>
                  <w:lang w:eastAsia="ja-JP"/>
                </w:rPr>
                <w:t>&gt;</w:t>
              </w:r>
            </w:ins>
          </w:p>
        </w:tc>
        <w:tc>
          <w:tcPr>
            <w:tcW w:w="1418" w:type="dxa"/>
          </w:tcPr>
          <w:p w14:paraId="17D6BFBA" w14:textId="77777777" w:rsidR="00FD74FA" w:rsidRPr="009B2C8D" w:rsidRDefault="00FD74FA" w:rsidP="00B73F8C">
            <w:pPr>
              <w:pStyle w:val="TAL"/>
              <w:rPr>
                <w:ins w:id="256" w:author="R3-195501" w:date="2019-10-24T16:52:00Z"/>
                <w:rFonts w:cs="Arial"/>
                <w:highlight w:val="yellow"/>
                <w:lang w:eastAsia="ja-JP"/>
              </w:rPr>
            </w:pPr>
          </w:p>
        </w:tc>
        <w:tc>
          <w:tcPr>
            <w:tcW w:w="1288" w:type="dxa"/>
          </w:tcPr>
          <w:p w14:paraId="24860808" w14:textId="77777777" w:rsidR="00FD74FA" w:rsidRPr="009B2C8D" w:rsidRDefault="00FD74FA" w:rsidP="00B73F8C">
            <w:pPr>
              <w:pStyle w:val="TAL"/>
              <w:rPr>
                <w:ins w:id="257" w:author="R3-195501" w:date="2019-10-24T16:52:00Z"/>
                <w:rFonts w:cs="Arial"/>
                <w:highlight w:val="yellow"/>
                <w:lang w:eastAsia="ja-JP"/>
              </w:rPr>
            </w:pPr>
          </w:p>
        </w:tc>
        <w:tc>
          <w:tcPr>
            <w:tcW w:w="1288" w:type="dxa"/>
          </w:tcPr>
          <w:p w14:paraId="44EEDCFE" w14:textId="77777777" w:rsidR="00FD74FA" w:rsidRPr="009B2C8D" w:rsidRDefault="00FD74FA" w:rsidP="00B73F8C">
            <w:pPr>
              <w:pStyle w:val="TAL"/>
              <w:jc w:val="center"/>
              <w:rPr>
                <w:ins w:id="258" w:author="R3-195501" w:date="2019-10-24T16:52:00Z"/>
                <w:rFonts w:cs="Arial"/>
                <w:highlight w:val="yellow"/>
                <w:lang w:eastAsia="ja-JP"/>
              </w:rPr>
            </w:pPr>
            <w:ins w:id="259" w:author="R3-195501" w:date="2019-10-24T16:52:00Z">
              <w:r w:rsidRPr="009B2C8D">
                <w:rPr>
                  <w:rFonts w:cs="Arial"/>
                  <w:highlight w:val="yellow"/>
                  <w:lang w:eastAsia="ja-JP"/>
                </w:rPr>
                <w:t>-</w:t>
              </w:r>
            </w:ins>
          </w:p>
        </w:tc>
        <w:tc>
          <w:tcPr>
            <w:tcW w:w="1274" w:type="dxa"/>
          </w:tcPr>
          <w:p w14:paraId="1AA0DE0F" w14:textId="77777777" w:rsidR="00FD74FA" w:rsidRPr="009B2C8D" w:rsidRDefault="00FD74FA" w:rsidP="00B73F8C">
            <w:pPr>
              <w:pStyle w:val="TAL"/>
              <w:jc w:val="center"/>
              <w:rPr>
                <w:ins w:id="260" w:author="R3-195501" w:date="2019-10-24T16:52:00Z"/>
                <w:rFonts w:cs="Arial"/>
                <w:highlight w:val="yellow"/>
                <w:lang w:eastAsia="zh-CN"/>
              </w:rPr>
            </w:pPr>
          </w:p>
        </w:tc>
      </w:tr>
      <w:tr w:rsidR="00FD74FA" w:rsidRPr="009B2C8D" w14:paraId="574F854D" w14:textId="77777777" w:rsidTr="00B73F8C">
        <w:trPr>
          <w:ins w:id="261" w:author="R3-195501" w:date="2019-10-24T16:52:00Z"/>
        </w:trPr>
        <w:tc>
          <w:tcPr>
            <w:tcW w:w="2396" w:type="dxa"/>
          </w:tcPr>
          <w:p w14:paraId="75FAEB0D" w14:textId="77777777" w:rsidR="00FD74FA" w:rsidRPr="009B2C8D" w:rsidRDefault="00FD74FA" w:rsidP="00B73F8C">
            <w:pPr>
              <w:pStyle w:val="TAL"/>
              <w:rPr>
                <w:ins w:id="262" w:author="R3-195501" w:date="2019-10-24T16:52:00Z"/>
                <w:rFonts w:cs="Arial"/>
                <w:highlight w:val="yellow"/>
                <w:lang w:eastAsia="ja-JP"/>
              </w:rPr>
            </w:pPr>
            <w:ins w:id="263" w:author="R3-195501" w:date="2019-10-24T16:52:00Z">
              <w:r w:rsidRPr="009B2C8D">
                <w:rPr>
                  <w:rFonts w:eastAsia="Batang" w:cs="Arial"/>
                  <w:highlight w:val="yellow"/>
                  <w:lang w:eastAsia="ja-JP"/>
                </w:rPr>
                <w:t xml:space="preserve">   &gt;&gt;PDU Session ID</w:t>
              </w:r>
            </w:ins>
          </w:p>
        </w:tc>
        <w:tc>
          <w:tcPr>
            <w:tcW w:w="1275" w:type="dxa"/>
          </w:tcPr>
          <w:p w14:paraId="361847A9" w14:textId="77777777" w:rsidR="00FD74FA" w:rsidRPr="009B2C8D" w:rsidRDefault="00FD74FA" w:rsidP="00B73F8C">
            <w:pPr>
              <w:pStyle w:val="TAL"/>
              <w:rPr>
                <w:ins w:id="264" w:author="R3-195501" w:date="2019-10-24T16:52:00Z"/>
                <w:rFonts w:cs="Arial"/>
                <w:highlight w:val="yellow"/>
                <w:lang w:eastAsia="zh-CN"/>
              </w:rPr>
            </w:pPr>
            <w:ins w:id="265" w:author="R3-195501" w:date="2019-10-24T16:52:00Z">
              <w:r w:rsidRPr="009B2C8D">
                <w:rPr>
                  <w:rFonts w:cs="Arial"/>
                  <w:highlight w:val="yellow"/>
                  <w:lang w:eastAsia="zh-CN"/>
                </w:rPr>
                <w:t>M</w:t>
              </w:r>
            </w:ins>
          </w:p>
        </w:tc>
        <w:tc>
          <w:tcPr>
            <w:tcW w:w="1515" w:type="dxa"/>
          </w:tcPr>
          <w:p w14:paraId="5C81F4A3" w14:textId="77777777" w:rsidR="00FD74FA" w:rsidRPr="009B2C8D" w:rsidRDefault="00FD74FA" w:rsidP="00B73F8C">
            <w:pPr>
              <w:pStyle w:val="TAL"/>
              <w:rPr>
                <w:ins w:id="266" w:author="R3-195501" w:date="2019-10-24T16:52:00Z"/>
                <w:rFonts w:cs="Arial"/>
                <w:highlight w:val="yellow"/>
                <w:lang w:eastAsia="ja-JP"/>
              </w:rPr>
            </w:pPr>
          </w:p>
        </w:tc>
        <w:tc>
          <w:tcPr>
            <w:tcW w:w="1418" w:type="dxa"/>
          </w:tcPr>
          <w:p w14:paraId="0092EDAE" w14:textId="77777777" w:rsidR="00FD74FA" w:rsidRPr="009B2C8D" w:rsidRDefault="00FD74FA" w:rsidP="00B73F8C">
            <w:pPr>
              <w:pStyle w:val="TAL"/>
              <w:rPr>
                <w:ins w:id="267" w:author="R3-195501" w:date="2019-10-24T16:52:00Z"/>
                <w:rFonts w:cs="Arial"/>
                <w:highlight w:val="yellow"/>
                <w:lang w:eastAsia="ja-JP"/>
              </w:rPr>
            </w:pPr>
            <w:ins w:id="268" w:author="R3-195501" w:date="2019-10-24T16:52:00Z">
              <w:r w:rsidRPr="009B2C8D">
                <w:rPr>
                  <w:rFonts w:cs="Arial"/>
                  <w:highlight w:val="yellow"/>
                  <w:lang w:eastAsia="ja-JP"/>
                </w:rPr>
                <w:t>9.3.1.50</w:t>
              </w:r>
            </w:ins>
          </w:p>
        </w:tc>
        <w:tc>
          <w:tcPr>
            <w:tcW w:w="1288" w:type="dxa"/>
          </w:tcPr>
          <w:p w14:paraId="1FB4E53C" w14:textId="77777777" w:rsidR="00FD74FA" w:rsidRPr="009B2C8D" w:rsidRDefault="00FD74FA" w:rsidP="00B73F8C">
            <w:pPr>
              <w:pStyle w:val="TAL"/>
              <w:rPr>
                <w:ins w:id="269" w:author="R3-195501" w:date="2019-10-24T16:52:00Z"/>
                <w:rFonts w:cs="Arial"/>
                <w:highlight w:val="yellow"/>
                <w:lang w:eastAsia="ja-JP"/>
              </w:rPr>
            </w:pPr>
          </w:p>
        </w:tc>
        <w:tc>
          <w:tcPr>
            <w:tcW w:w="1288" w:type="dxa"/>
          </w:tcPr>
          <w:p w14:paraId="79CAEB0A" w14:textId="77777777" w:rsidR="00FD74FA" w:rsidRPr="009B2C8D" w:rsidRDefault="00FD74FA" w:rsidP="00B73F8C">
            <w:pPr>
              <w:pStyle w:val="TAL"/>
              <w:jc w:val="center"/>
              <w:rPr>
                <w:ins w:id="270" w:author="R3-195501" w:date="2019-10-24T16:52:00Z"/>
                <w:rFonts w:cs="Arial"/>
                <w:highlight w:val="yellow"/>
                <w:lang w:eastAsia="ja-JP"/>
              </w:rPr>
            </w:pPr>
            <w:ins w:id="271" w:author="R3-195501" w:date="2019-10-24T16:52:00Z">
              <w:r w:rsidRPr="009B2C8D">
                <w:rPr>
                  <w:rFonts w:cs="Arial"/>
                  <w:highlight w:val="yellow"/>
                  <w:lang w:eastAsia="ja-JP"/>
                </w:rPr>
                <w:t>-</w:t>
              </w:r>
            </w:ins>
          </w:p>
        </w:tc>
        <w:tc>
          <w:tcPr>
            <w:tcW w:w="1274" w:type="dxa"/>
          </w:tcPr>
          <w:p w14:paraId="78A7C578" w14:textId="77777777" w:rsidR="00FD74FA" w:rsidRPr="009B2C8D" w:rsidRDefault="00FD74FA" w:rsidP="00B73F8C">
            <w:pPr>
              <w:pStyle w:val="TAL"/>
              <w:jc w:val="center"/>
              <w:rPr>
                <w:ins w:id="272" w:author="R3-195501" w:date="2019-10-24T16:52:00Z"/>
                <w:rFonts w:cs="Arial"/>
                <w:highlight w:val="yellow"/>
                <w:lang w:eastAsia="zh-CN"/>
              </w:rPr>
            </w:pPr>
          </w:p>
        </w:tc>
      </w:tr>
      <w:tr w:rsidR="00FD74FA" w:rsidRPr="009B2C8D" w14:paraId="51D6C3C0" w14:textId="77777777" w:rsidTr="00B73F8C">
        <w:trPr>
          <w:ins w:id="273" w:author="R3-195501" w:date="2019-10-24T16:52:00Z"/>
        </w:trPr>
        <w:tc>
          <w:tcPr>
            <w:tcW w:w="2396" w:type="dxa"/>
          </w:tcPr>
          <w:p w14:paraId="20B9CCCA" w14:textId="77777777" w:rsidR="00FD74FA" w:rsidRPr="009B2C8D" w:rsidRDefault="00FD74FA" w:rsidP="00B73F8C">
            <w:pPr>
              <w:pStyle w:val="TAL"/>
              <w:rPr>
                <w:ins w:id="274" w:author="R3-195501" w:date="2019-10-24T16:52:00Z"/>
                <w:rFonts w:cs="Arial"/>
                <w:highlight w:val="yellow"/>
                <w:lang w:eastAsia="ja-JP"/>
              </w:rPr>
            </w:pPr>
            <w:ins w:id="275" w:author="R3-195501" w:date="2019-10-24T16:52:00Z">
              <w:r w:rsidRPr="009B2C8D">
                <w:rPr>
                  <w:rFonts w:eastAsia="Batang" w:cs="Arial"/>
                  <w:highlight w:val="yellow"/>
                  <w:lang w:eastAsia="ja-JP"/>
                </w:rPr>
                <w:t xml:space="preserve">   &gt;&gt;Cause</w:t>
              </w:r>
            </w:ins>
          </w:p>
        </w:tc>
        <w:tc>
          <w:tcPr>
            <w:tcW w:w="1275" w:type="dxa"/>
          </w:tcPr>
          <w:p w14:paraId="12F237DA" w14:textId="77777777" w:rsidR="00FD74FA" w:rsidRPr="009B2C8D" w:rsidRDefault="00FD74FA" w:rsidP="00B73F8C">
            <w:pPr>
              <w:pStyle w:val="TAL"/>
              <w:rPr>
                <w:ins w:id="276" w:author="R3-195501" w:date="2019-10-24T16:52:00Z"/>
                <w:rFonts w:cs="Arial"/>
                <w:highlight w:val="yellow"/>
                <w:lang w:eastAsia="zh-CN"/>
              </w:rPr>
            </w:pPr>
            <w:ins w:id="277" w:author="R3-195501" w:date="2019-10-24T16:52:00Z">
              <w:r w:rsidRPr="009B2C8D">
                <w:rPr>
                  <w:rFonts w:cs="Arial"/>
                  <w:highlight w:val="yellow"/>
                  <w:lang w:eastAsia="zh-CN"/>
                </w:rPr>
                <w:t>M</w:t>
              </w:r>
            </w:ins>
          </w:p>
        </w:tc>
        <w:tc>
          <w:tcPr>
            <w:tcW w:w="1515" w:type="dxa"/>
          </w:tcPr>
          <w:p w14:paraId="71557132" w14:textId="77777777" w:rsidR="00FD74FA" w:rsidRPr="009B2C8D" w:rsidRDefault="00FD74FA" w:rsidP="00B73F8C">
            <w:pPr>
              <w:pStyle w:val="TAL"/>
              <w:rPr>
                <w:ins w:id="278" w:author="R3-195501" w:date="2019-10-24T16:52:00Z"/>
                <w:rFonts w:cs="Arial"/>
                <w:highlight w:val="yellow"/>
                <w:lang w:eastAsia="ja-JP"/>
              </w:rPr>
            </w:pPr>
          </w:p>
        </w:tc>
        <w:tc>
          <w:tcPr>
            <w:tcW w:w="1418" w:type="dxa"/>
          </w:tcPr>
          <w:p w14:paraId="75E4848C" w14:textId="77777777" w:rsidR="00FD74FA" w:rsidRPr="009B2C8D" w:rsidRDefault="00FD74FA" w:rsidP="00B73F8C">
            <w:pPr>
              <w:pStyle w:val="TAL"/>
              <w:rPr>
                <w:ins w:id="279" w:author="R3-195501" w:date="2019-10-24T16:52:00Z"/>
                <w:rFonts w:cs="Arial"/>
                <w:highlight w:val="yellow"/>
                <w:lang w:eastAsia="ja-JP"/>
              </w:rPr>
            </w:pPr>
            <w:ins w:id="280" w:author="R3-195501" w:date="2019-10-24T16:52:00Z">
              <w:r w:rsidRPr="009B2C8D">
                <w:rPr>
                  <w:rFonts w:cs="Arial"/>
                  <w:highlight w:val="yellow"/>
                  <w:lang w:eastAsia="ja-JP"/>
                </w:rPr>
                <w:t>9.3.1.2</w:t>
              </w:r>
            </w:ins>
          </w:p>
        </w:tc>
        <w:tc>
          <w:tcPr>
            <w:tcW w:w="1288" w:type="dxa"/>
          </w:tcPr>
          <w:p w14:paraId="5ABDD296" w14:textId="77777777" w:rsidR="00FD74FA" w:rsidRPr="009B2C8D" w:rsidRDefault="00FD74FA" w:rsidP="00B73F8C">
            <w:pPr>
              <w:pStyle w:val="TAL"/>
              <w:rPr>
                <w:ins w:id="281" w:author="R3-195501" w:date="2019-10-24T16:52:00Z"/>
                <w:rFonts w:cs="Arial"/>
                <w:highlight w:val="yellow"/>
                <w:lang w:eastAsia="ja-JP"/>
              </w:rPr>
            </w:pPr>
          </w:p>
        </w:tc>
        <w:tc>
          <w:tcPr>
            <w:tcW w:w="1288" w:type="dxa"/>
          </w:tcPr>
          <w:p w14:paraId="3F44BBB4" w14:textId="77777777" w:rsidR="00FD74FA" w:rsidRPr="009B2C8D" w:rsidRDefault="00FD74FA" w:rsidP="00B73F8C">
            <w:pPr>
              <w:pStyle w:val="TAL"/>
              <w:jc w:val="center"/>
              <w:rPr>
                <w:ins w:id="282" w:author="R3-195501" w:date="2019-10-24T16:52:00Z"/>
                <w:rFonts w:cs="Arial"/>
                <w:highlight w:val="yellow"/>
                <w:lang w:eastAsia="ja-JP"/>
              </w:rPr>
            </w:pPr>
            <w:ins w:id="283" w:author="R3-195501" w:date="2019-10-24T16:52:00Z">
              <w:r w:rsidRPr="009B2C8D">
                <w:rPr>
                  <w:rFonts w:cs="Arial"/>
                  <w:highlight w:val="yellow"/>
                  <w:lang w:eastAsia="ja-JP"/>
                </w:rPr>
                <w:t>-</w:t>
              </w:r>
            </w:ins>
          </w:p>
        </w:tc>
        <w:tc>
          <w:tcPr>
            <w:tcW w:w="1274" w:type="dxa"/>
          </w:tcPr>
          <w:p w14:paraId="4AE1C1DB" w14:textId="77777777" w:rsidR="00FD74FA" w:rsidRPr="009B2C8D" w:rsidRDefault="00FD74FA" w:rsidP="00B73F8C">
            <w:pPr>
              <w:pStyle w:val="TAL"/>
              <w:jc w:val="center"/>
              <w:rPr>
                <w:ins w:id="284" w:author="R3-195501" w:date="2019-10-24T16:52:00Z"/>
                <w:rFonts w:cs="Arial"/>
                <w:highlight w:val="yellow"/>
                <w:lang w:eastAsia="zh-CN"/>
              </w:rPr>
            </w:pPr>
          </w:p>
        </w:tc>
      </w:tr>
      <w:tr w:rsidR="00FD74FA" w:rsidRPr="009B2C8D" w14:paraId="4B6FC3B7" w14:textId="77777777" w:rsidTr="00B73F8C">
        <w:trPr>
          <w:ins w:id="285" w:author="R3-195501" w:date="2019-10-24T16:52:00Z"/>
        </w:trPr>
        <w:tc>
          <w:tcPr>
            <w:tcW w:w="2396" w:type="dxa"/>
          </w:tcPr>
          <w:p w14:paraId="37208ABF" w14:textId="77777777" w:rsidR="00FD74FA" w:rsidRPr="009B2C8D" w:rsidRDefault="00FD74FA" w:rsidP="00B73F8C">
            <w:pPr>
              <w:pStyle w:val="TAL"/>
              <w:rPr>
                <w:ins w:id="286" w:author="R3-195501" w:date="2019-10-24T16:52:00Z"/>
                <w:rFonts w:cs="Arial"/>
                <w:highlight w:val="yellow"/>
                <w:lang w:eastAsia="ja-JP"/>
              </w:rPr>
            </w:pPr>
            <w:ins w:id="287" w:author="R3-195501" w:date="2019-10-24T16:52:00Z">
              <w:r w:rsidRPr="009B2C8D">
                <w:rPr>
                  <w:rFonts w:eastAsia="Batang" w:cs="Arial"/>
                  <w:highlight w:val="yellow"/>
                  <w:lang w:eastAsia="ja-JP"/>
                </w:rPr>
                <w:t>Security Context</w:t>
              </w:r>
            </w:ins>
          </w:p>
        </w:tc>
        <w:tc>
          <w:tcPr>
            <w:tcW w:w="1275" w:type="dxa"/>
          </w:tcPr>
          <w:p w14:paraId="76778DBC" w14:textId="77777777" w:rsidR="00FD74FA" w:rsidRPr="009B2C8D" w:rsidRDefault="00FD74FA" w:rsidP="00B73F8C">
            <w:pPr>
              <w:pStyle w:val="TAL"/>
              <w:rPr>
                <w:ins w:id="288" w:author="R3-195501" w:date="2019-10-24T16:52:00Z"/>
                <w:rFonts w:cs="Arial"/>
                <w:highlight w:val="yellow"/>
                <w:lang w:eastAsia="zh-CN"/>
              </w:rPr>
            </w:pPr>
            <w:ins w:id="289" w:author="R3-195501" w:date="2019-10-24T16:52:00Z">
              <w:r w:rsidRPr="009B2C8D">
                <w:rPr>
                  <w:rFonts w:cs="Arial"/>
                  <w:highlight w:val="yellow"/>
                  <w:lang w:eastAsia="zh-CN"/>
                </w:rPr>
                <w:t>O</w:t>
              </w:r>
            </w:ins>
          </w:p>
        </w:tc>
        <w:tc>
          <w:tcPr>
            <w:tcW w:w="1515" w:type="dxa"/>
          </w:tcPr>
          <w:p w14:paraId="63856905" w14:textId="77777777" w:rsidR="00FD74FA" w:rsidRPr="009B2C8D" w:rsidRDefault="00FD74FA" w:rsidP="00B73F8C">
            <w:pPr>
              <w:pStyle w:val="TAL"/>
              <w:rPr>
                <w:ins w:id="290" w:author="R3-195501" w:date="2019-10-24T16:52:00Z"/>
                <w:rFonts w:cs="Arial"/>
                <w:highlight w:val="yellow"/>
                <w:lang w:eastAsia="ja-JP"/>
              </w:rPr>
            </w:pPr>
          </w:p>
        </w:tc>
        <w:tc>
          <w:tcPr>
            <w:tcW w:w="1418" w:type="dxa"/>
          </w:tcPr>
          <w:p w14:paraId="101ACB3F" w14:textId="77777777" w:rsidR="00FD74FA" w:rsidRPr="009B2C8D" w:rsidRDefault="00FD74FA" w:rsidP="00B73F8C">
            <w:pPr>
              <w:pStyle w:val="TAL"/>
              <w:rPr>
                <w:ins w:id="291" w:author="R3-195501" w:date="2019-10-24T16:52:00Z"/>
                <w:rFonts w:cs="Arial"/>
                <w:highlight w:val="yellow"/>
                <w:lang w:eastAsia="ja-JP"/>
              </w:rPr>
            </w:pPr>
            <w:ins w:id="292" w:author="R3-195501" w:date="2019-10-24T16:52:00Z">
              <w:r w:rsidRPr="009B2C8D">
                <w:rPr>
                  <w:rFonts w:cs="Arial"/>
                  <w:highlight w:val="yellow"/>
                  <w:lang w:eastAsia="ja-JP"/>
                </w:rPr>
                <w:t>9.3.1.88</w:t>
              </w:r>
            </w:ins>
          </w:p>
        </w:tc>
        <w:tc>
          <w:tcPr>
            <w:tcW w:w="1288" w:type="dxa"/>
          </w:tcPr>
          <w:p w14:paraId="6EF3EEF9" w14:textId="77777777" w:rsidR="00FD74FA" w:rsidRPr="009B2C8D" w:rsidRDefault="00FD74FA" w:rsidP="00B73F8C">
            <w:pPr>
              <w:pStyle w:val="TAL"/>
              <w:rPr>
                <w:ins w:id="293" w:author="R3-195501" w:date="2019-10-24T16:52:00Z"/>
                <w:rFonts w:cs="Arial"/>
                <w:highlight w:val="yellow"/>
                <w:lang w:eastAsia="ja-JP"/>
              </w:rPr>
            </w:pPr>
          </w:p>
        </w:tc>
        <w:tc>
          <w:tcPr>
            <w:tcW w:w="1288" w:type="dxa"/>
          </w:tcPr>
          <w:p w14:paraId="1F23C46A" w14:textId="77777777" w:rsidR="00FD74FA" w:rsidRPr="009B2C8D" w:rsidRDefault="00FD74FA" w:rsidP="00B73F8C">
            <w:pPr>
              <w:pStyle w:val="TAL"/>
              <w:jc w:val="center"/>
              <w:rPr>
                <w:ins w:id="294" w:author="R3-195501" w:date="2019-10-24T16:52:00Z"/>
                <w:rFonts w:cs="Arial"/>
                <w:highlight w:val="yellow"/>
                <w:lang w:eastAsia="ja-JP"/>
              </w:rPr>
            </w:pPr>
            <w:ins w:id="295" w:author="R3-195501" w:date="2019-10-24T16:52:00Z">
              <w:r w:rsidRPr="009B2C8D">
                <w:rPr>
                  <w:rFonts w:cs="Arial"/>
                  <w:highlight w:val="yellow"/>
                  <w:lang w:eastAsia="ja-JP"/>
                </w:rPr>
                <w:t>YES</w:t>
              </w:r>
            </w:ins>
          </w:p>
        </w:tc>
        <w:tc>
          <w:tcPr>
            <w:tcW w:w="1274" w:type="dxa"/>
          </w:tcPr>
          <w:p w14:paraId="3A32D706" w14:textId="77777777" w:rsidR="00FD74FA" w:rsidRPr="009B2C8D" w:rsidRDefault="00FD74FA" w:rsidP="00B73F8C">
            <w:pPr>
              <w:pStyle w:val="TAL"/>
              <w:jc w:val="center"/>
              <w:rPr>
                <w:ins w:id="296" w:author="R3-195501" w:date="2019-10-24T16:52:00Z"/>
                <w:rFonts w:cs="Arial"/>
                <w:highlight w:val="yellow"/>
                <w:lang w:eastAsia="zh-CN"/>
              </w:rPr>
            </w:pPr>
            <w:ins w:id="297" w:author="R3-195501" w:date="2019-10-24T16:52:00Z">
              <w:r w:rsidRPr="009B2C8D">
                <w:rPr>
                  <w:rFonts w:cs="Arial"/>
                  <w:highlight w:val="yellow"/>
                  <w:lang w:eastAsia="zh-CN"/>
                </w:rPr>
                <w:t>reject</w:t>
              </w:r>
            </w:ins>
          </w:p>
        </w:tc>
      </w:tr>
      <w:tr w:rsidR="00FD74FA" w:rsidRPr="009B2C8D" w14:paraId="67118F71" w14:textId="77777777" w:rsidTr="00B73F8C">
        <w:trPr>
          <w:ins w:id="298" w:author="R3-195501" w:date="2019-10-24T16:52:00Z"/>
        </w:trPr>
        <w:tc>
          <w:tcPr>
            <w:tcW w:w="2396" w:type="dxa"/>
          </w:tcPr>
          <w:p w14:paraId="19B428B6" w14:textId="77777777" w:rsidR="00FD74FA" w:rsidRPr="009B2C8D" w:rsidRDefault="00FD74FA" w:rsidP="00B73F8C">
            <w:pPr>
              <w:pStyle w:val="TAL"/>
              <w:rPr>
                <w:ins w:id="299" w:author="R3-195501" w:date="2019-10-24T16:52:00Z"/>
                <w:rFonts w:eastAsia="Batang" w:cs="Arial"/>
                <w:highlight w:val="yellow"/>
                <w:lang w:eastAsia="ja-JP"/>
              </w:rPr>
            </w:pPr>
            <w:ins w:id="300" w:author="R3-195501" w:date="2019-10-24T16:52:00Z">
              <w:r>
                <w:rPr>
                  <w:rFonts w:eastAsia="Malgun Gothic" w:cs="Arial"/>
                  <w:lang w:eastAsia="ko-KR"/>
                </w:rPr>
                <w:t>Extended Connected Time</w:t>
              </w:r>
            </w:ins>
          </w:p>
        </w:tc>
        <w:tc>
          <w:tcPr>
            <w:tcW w:w="1275" w:type="dxa"/>
          </w:tcPr>
          <w:p w14:paraId="2F8A90CE" w14:textId="77777777" w:rsidR="00FD74FA" w:rsidRPr="009B2C8D" w:rsidRDefault="00FD74FA" w:rsidP="00B73F8C">
            <w:pPr>
              <w:pStyle w:val="TAL"/>
              <w:rPr>
                <w:ins w:id="301" w:author="R3-195501" w:date="2019-10-24T16:52:00Z"/>
                <w:rFonts w:cs="Arial"/>
                <w:highlight w:val="yellow"/>
                <w:lang w:eastAsia="zh-CN"/>
              </w:rPr>
            </w:pPr>
            <w:ins w:id="302" w:author="R3-195501" w:date="2019-10-24T16:52:00Z">
              <w:r>
                <w:rPr>
                  <w:rFonts w:eastAsia="Batang" w:cs="Arial"/>
                </w:rPr>
                <w:t>O</w:t>
              </w:r>
            </w:ins>
          </w:p>
        </w:tc>
        <w:tc>
          <w:tcPr>
            <w:tcW w:w="1515" w:type="dxa"/>
          </w:tcPr>
          <w:p w14:paraId="71E1FBA2" w14:textId="77777777" w:rsidR="00FD74FA" w:rsidRPr="009B2C8D" w:rsidRDefault="00FD74FA" w:rsidP="00B73F8C">
            <w:pPr>
              <w:pStyle w:val="TAL"/>
              <w:rPr>
                <w:ins w:id="303" w:author="R3-195501" w:date="2019-10-24T16:52:00Z"/>
                <w:rFonts w:cs="Arial"/>
                <w:highlight w:val="yellow"/>
                <w:lang w:eastAsia="ja-JP"/>
              </w:rPr>
            </w:pPr>
          </w:p>
        </w:tc>
        <w:tc>
          <w:tcPr>
            <w:tcW w:w="1418" w:type="dxa"/>
          </w:tcPr>
          <w:p w14:paraId="057F7D07" w14:textId="77777777" w:rsidR="00FD74FA" w:rsidRPr="009B2C8D" w:rsidRDefault="00FD74FA" w:rsidP="00B73F8C">
            <w:pPr>
              <w:pStyle w:val="TAL"/>
              <w:rPr>
                <w:ins w:id="304" w:author="R3-195501" w:date="2019-10-24T16:52:00Z"/>
                <w:rFonts w:cs="Arial"/>
                <w:highlight w:val="yellow"/>
                <w:lang w:eastAsia="ja-JP"/>
              </w:rPr>
            </w:pPr>
            <w:ins w:id="305" w:author="R3-195501" w:date="2019-10-24T16:52:00Z">
              <w:r>
                <w:rPr>
                  <w:rFonts w:eastAsia="Malgun Gothic"/>
                  <w:lang w:eastAsia="ko-KR"/>
                </w:rPr>
                <w:t>9.3.3.X</w:t>
              </w:r>
            </w:ins>
          </w:p>
        </w:tc>
        <w:tc>
          <w:tcPr>
            <w:tcW w:w="1288" w:type="dxa"/>
          </w:tcPr>
          <w:p w14:paraId="06EC1CBC" w14:textId="77777777" w:rsidR="00FD74FA" w:rsidRPr="009B2C8D" w:rsidRDefault="00FD74FA" w:rsidP="00B73F8C">
            <w:pPr>
              <w:pStyle w:val="TAL"/>
              <w:rPr>
                <w:ins w:id="306" w:author="R3-195501" w:date="2019-10-24T16:52:00Z"/>
                <w:rFonts w:cs="Arial"/>
                <w:highlight w:val="yellow"/>
                <w:lang w:eastAsia="ja-JP"/>
              </w:rPr>
            </w:pPr>
          </w:p>
        </w:tc>
        <w:tc>
          <w:tcPr>
            <w:tcW w:w="1288" w:type="dxa"/>
          </w:tcPr>
          <w:p w14:paraId="2B170BB3" w14:textId="77777777" w:rsidR="00FD74FA" w:rsidRPr="009B2C8D" w:rsidRDefault="00FD74FA" w:rsidP="00B73F8C">
            <w:pPr>
              <w:pStyle w:val="TAL"/>
              <w:jc w:val="center"/>
              <w:rPr>
                <w:ins w:id="307" w:author="R3-195501" w:date="2019-10-24T16:52:00Z"/>
                <w:rFonts w:cs="Arial"/>
                <w:highlight w:val="yellow"/>
                <w:lang w:eastAsia="ja-JP"/>
              </w:rPr>
            </w:pPr>
            <w:ins w:id="308" w:author="R3-195501" w:date="2019-10-24T16:52:00Z">
              <w:r>
                <w:rPr>
                  <w:rFonts w:eastAsia="Malgun Gothic" w:cs="Arial"/>
                  <w:lang w:eastAsia="ko-KR"/>
                </w:rPr>
                <w:t>YES</w:t>
              </w:r>
            </w:ins>
          </w:p>
        </w:tc>
        <w:tc>
          <w:tcPr>
            <w:tcW w:w="1274" w:type="dxa"/>
          </w:tcPr>
          <w:p w14:paraId="2E289CBB" w14:textId="77777777" w:rsidR="00FD74FA" w:rsidRPr="009B2C8D" w:rsidRDefault="00FD74FA" w:rsidP="00B73F8C">
            <w:pPr>
              <w:pStyle w:val="TAL"/>
              <w:jc w:val="center"/>
              <w:rPr>
                <w:ins w:id="309" w:author="R3-195501" w:date="2019-10-24T16:52:00Z"/>
                <w:rFonts w:cs="Arial"/>
                <w:highlight w:val="yellow"/>
                <w:lang w:eastAsia="zh-CN"/>
              </w:rPr>
            </w:pPr>
            <w:ins w:id="310" w:author="R3-195501" w:date="2019-10-24T16:52:00Z">
              <w:r>
                <w:rPr>
                  <w:rFonts w:eastAsia="Malgun Gothic" w:cs="Arial"/>
                  <w:lang w:eastAsia="ko-KR"/>
                </w:rPr>
                <w:t>ignore</w:t>
              </w:r>
            </w:ins>
          </w:p>
        </w:tc>
      </w:tr>
      <w:tr w:rsidR="00FD74FA" w:rsidRPr="009B2C8D" w14:paraId="50418F69" w14:textId="77777777" w:rsidTr="00B73F8C">
        <w:trPr>
          <w:ins w:id="311" w:author="R3-195501" w:date="2019-10-24T16:52:00Z"/>
        </w:trPr>
        <w:tc>
          <w:tcPr>
            <w:tcW w:w="2396" w:type="dxa"/>
          </w:tcPr>
          <w:p w14:paraId="27B8D644" w14:textId="77777777" w:rsidR="00FD74FA" w:rsidRPr="009B2C8D" w:rsidRDefault="00FD74FA" w:rsidP="00B73F8C">
            <w:pPr>
              <w:pStyle w:val="TAL"/>
              <w:rPr>
                <w:ins w:id="312" w:author="R3-195501" w:date="2019-10-24T16:52:00Z"/>
                <w:rFonts w:cs="Arial"/>
                <w:highlight w:val="yellow"/>
                <w:lang w:eastAsia="ja-JP"/>
              </w:rPr>
            </w:pPr>
            <w:ins w:id="313" w:author="R3-195501" w:date="2019-10-24T16:52:00Z">
              <w:r w:rsidRPr="009B2C8D">
                <w:rPr>
                  <w:rFonts w:eastAsia="Batang" w:cs="Arial"/>
                  <w:highlight w:val="yellow"/>
                  <w:lang w:eastAsia="ja-JP"/>
                </w:rPr>
                <w:t>Criticality Diagnostics</w:t>
              </w:r>
            </w:ins>
          </w:p>
        </w:tc>
        <w:tc>
          <w:tcPr>
            <w:tcW w:w="1275" w:type="dxa"/>
          </w:tcPr>
          <w:p w14:paraId="7900BDF9" w14:textId="77777777" w:rsidR="00FD74FA" w:rsidRPr="009B2C8D" w:rsidRDefault="00FD74FA" w:rsidP="00B73F8C">
            <w:pPr>
              <w:pStyle w:val="TAL"/>
              <w:rPr>
                <w:ins w:id="314" w:author="R3-195501" w:date="2019-10-24T16:52:00Z"/>
                <w:rFonts w:cs="Arial"/>
                <w:highlight w:val="yellow"/>
                <w:lang w:eastAsia="zh-CN"/>
              </w:rPr>
            </w:pPr>
            <w:ins w:id="315" w:author="R3-195501" w:date="2019-10-24T16:52:00Z">
              <w:r w:rsidRPr="009B2C8D">
                <w:rPr>
                  <w:rFonts w:cs="Arial"/>
                  <w:highlight w:val="yellow"/>
                  <w:lang w:eastAsia="zh-CN"/>
                </w:rPr>
                <w:t>O</w:t>
              </w:r>
            </w:ins>
          </w:p>
        </w:tc>
        <w:tc>
          <w:tcPr>
            <w:tcW w:w="1515" w:type="dxa"/>
          </w:tcPr>
          <w:p w14:paraId="2C850068" w14:textId="77777777" w:rsidR="00FD74FA" w:rsidRPr="009B2C8D" w:rsidRDefault="00FD74FA" w:rsidP="00B73F8C">
            <w:pPr>
              <w:pStyle w:val="TAL"/>
              <w:rPr>
                <w:ins w:id="316" w:author="R3-195501" w:date="2019-10-24T16:52:00Z"/>
                <w:rFonts w:cs="Arial"/>
                <w:highlight w:val="yellow"/>
                <w:lang w:eastAsia="ja-JP"/>
              </w:rPr>
            </w:pPr>
          </w:p>
        </w:tc>
        <w:tc>
          <w:tcPr>
            <w:tcW w:w="1418" w:type="dxa"/>
          </w:tcPr>
          <w:p w14:paraId="056D4E82" w14:textId="77777777" w:rsidR="00FD74FA" w:rsidRPr="009B2C8D" w:rsidRDefault="00FD74FA" w:rsidP="00B73F8C">
            <w:pPr>
              <w:pStyle w:val="TAL"/>
              <w:rPr>
                <w:ins w:id="317" w:author="R3-195501" w:date="2019-10-24T16:52:00Z"/>
                <w:rFonts w:cs="Arial"/>
                <w:highlight w:val="yellow"/>
                <w:lang w:eastAsia="ja-JP"/>
              </w:rPr>
            </w:pPr>
            <w:ins w:id="318" w:author="R3-195501" w:date="2019-10-24T16:52:00Z">
              <w:r w:rsidRPr="009B2C8D">
                <w:rPr>
                  <w:rFonts w:cs="Arial"/>
                  <w:highlight w:val="yellow"/>
                  <w:lang w:eastAsia="ja-JP"/>
                </w:rPr>
                <w:t>9.3.1.3</w:t>
              </w:r>
            </w:ins>
          </w:p>
        </w:tc>
        <w:tc>
          <w:tcPr>
            <w:tcW w:w="1288" w:type="dxa"/>
          </w:tcPr>
          <w:p w14:paraId="4D697198" w14:textId="77777777" w:rsidR="00FD74FA" w:rsidRPr="009B2C8D" w:rsidRDefault="00FD74FA" w:rsidP="00B73F8C">
            <w:pPr>
              <w:pStyle w:val="TAL"/>
              <w:rPr>
                <w:ins w:id="319" w:author="R3-195501" w:date="2019-10-24T16:52:00Z"/>
                <w:rFonts w:cs="Arial"/>
                <w:highlight w:val="yellow"/>
                <w:lang w:eastAsia="ja-JP"/>
              </w:rPr>
            </w:pPr>
          </w:p>
        </w:tc>
        <w:tc>
          <w:tcPr>
            <w:tcW w:w="1288" w:type="dxa"/>
          </w:tcPr>
          <w:p w14:paraId="6137C00A" w14:textId="77777777" w:rsidR="00FD74FA" w:rsidRPr="009B2C8D" w:rsidRDefault="00FD74FA" w:rsidP="00B73F8C">
            <w:pPr>
              <w:pStyle w:val="TAL"/>
              <w:jc w:val="center"/>
              <w:rPr>
                <w:ins w:id="320" w:author="R3-195501" w:date="2019-10-24T16:52:00Z"/>
                <w:rFonts w:cs="Arial"/>
                <w:highlight w:val="yellow"/>
                <w:lang w:eastAsia="ja-JP"/>
              </w:rPr>
            </w:pPr>
            <w:ins w:id="321" w:author="R3-195501" w:date="2019-10-24T16:52:00Z">
              <w:r w:rsidRPr="009B2C8D">
                <w:rPr>
                  <w:rFonts w:cs="Arial"/>
                  <w:highlight w:val="yellow"/>
                  <w:lang w:eastAsia="ja-JP"/>
                </w:rPr>
                <w:t>YES</w:t>
              </w:r>
            </w:ins>
          </w:p>
        </w:tc>
        <w:tc>
          <w:tcPr>
            <w:tcW w:w="1274" w:type="dxa"/>
          </w:tcPr>
          <w:p w14:paraId="32CF2815" w14:textId="77777777" w:rsidR="00FD74FA" w:rsidRPr="009B2C8D" w:rsidRDefault="00FD74FA" w:rsidP="00B73F8C">
            <w:pPr>
              <w:pStyle w:val="TAL"/>
              <w:jc w:val="center"/>
              <w:rPr>
                <w:ins w:id="322" w:author="R3-195501" w:date="2019-10-24T16:52:00Z"/>
                <w:rFonts w:cs="Arial"/>
                <w:highlight w:val="yellow"/>
                <w:lang w:eastAsia="zh-CN"/>
              </w:rPr>
            </w:pPr>
            <w:ins w:id="323" w:author="R3-195501" w:date="2019-10-24T16:52:00Z">
              <w:r w:rsidRPr="009B2C8D">
                <w:rPr>
                  <w:rFonts w:cs="Arial"/>
                  <w:highlight w:val="yellow"/>
                  <w:lang w:eastAsia="zh-CN"/>
                </w:rPr>
                <w:t>reject</w:t>
              </w:r>
            </w:ins>
          </w:p>
        </w:tc>
      </w:tr>
    </w:tbl>
    <w:p w14:paraId="7E278A8E" w14:textId="77777777" w:rsidR="00FD74FA" w:rsidRPr="009B2C8D" w:rsidRDefault="00FD74FA" w:rsidP="00FD74FA">
      <w:pPr>
        <w:rPr>
          <w:ins w:id="324" w:author="R3-195501" w:date="2019-10-24T16:52:00Z"/>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D74FA" w:rsidRPr="009B2C8D" w14:paraId="2CF13CA7" w14:textId="77777777" w:rsidTr="00B73F8C">
        <w:trPr>
          <w:ins w:id="325" w:author="R3-195501" w:date="2019-10-24T16:52:00Z"/>
        </w:trPr>
        <w:tc>
          <w:tcPr>
            <w:tcW w:w="3528" w:type="dxa"/>
          </w:tcPr>
          <w:p w14:paraId="4DFB5A81" w14:textId="77777777" w:rsidR="00FD74FA" w:rsidRPr="009B2C8D" w:rsidRDefault="00FD74FA" w:rsidP="00B73F8C">
            <w:pPr>
              <w:keepNext/>
              <w:keepLines/>
              <w:spacing w:after="0"/>
              <w:jc w:val="center"/>
              <w:rPr>
                <w:ins w:id="326" w:author="R3-195501" w:date="2019-10-24T16:52:00Z"/>
                <w:rFonts w:cs="Arial"/>
                <w:b/>
                <w:sz w:val="18"/>
                <w:highlight w:val="yellow"/>
                <w:lang w:eastAsia="ja-JP"/>
              </w:rPr>
            </w:pPr>
            <w:ins w:id="327" w:author="R3-195501" w:date="2019-10-24T16:52:00Z">
              <w:r w:rsidRPr="009B2C8D">
                <w:rPr>
                  <w:rFonts w:cs="Arial"/>
                  <w:b/>
                  <w:sz w:val="18"/>
                  <w:highlight w:val="yellow"/>
                  <w:lang w:eastAsia="ja-JP"/>
                </w:rPr>
                <w:t>Range bound</w:t>
              </w:r>
            </w:ins>
          </w:p>
        </w:tc>
        <w:tc>
          <w:tcPr>
            <w:tcW w:w="6192" w:type="dxa"/>
          </w:tcPr>
          <w:p w14:paraId="3ECBD683" w14:textId="77777777" w:rsidR="00FD74FA" w:rsidRPr="009B2C8D" w:rsidRDefault="00FD74FA" w:rsidP="00B73F8C">
            <w:pPr>
              <w:keepNext/>
              <w:keepLines/>
              <w:spacing w:after="0"/>
              <w:jc w:val="center"/>
              <w:rPr>
                <w:ins w:id="328" w:author="R3-195501" w:date="2019-10-24T16:52:00Z"/>
                <w:rFonts w:cs="Arial"/>
                <w:b/>
                <w:sz w:val="18"/>
                <w:highlight w:val="yellow"/>
                <w:lang w:eastAsia="ja-JP"/>
              </w:rPr>
            </w:pPr>
            <w:ins w:id="329" w:author="R3-195501" w:date="2019-10-24T16:52:00Z">
              <w:r w:rsidRPr="009B2C8D">
                <w:rPr>
                  <w:rFonts w:cs="Arial"/>
                  <w:b/>
                  <w:sz w:val="18"/>
                  <w:highlight w:val="yellow"/>
                  <w:lang w:eastAsia="ja-JP"/>
                </w:rPr>
                <w:t>Explanation</w:t>
              </w:r>
            </w:ins>
          </w:p>
        </w:tc>
      </w:tr>
      <w:tr w:rsidR="00FD74FA" w:rsidRPr="00654C70" w14:paraId="373CC378" w14:textId="77777777" w:rsidTr="00B73F8C">
        <w:trPr>
          <w:ins w:id="330" w:author="R3-195501" w:date="2019-10-24T16:52:00Z"/>
        </w:trPr>
        <w:tc>
          <w:tcPr>
            <w:tcW w:w="3528" w:type="dxa"/>
          </w:tcPr>
          <w:p w14:paraId="3DB09D12" w14:textId="77777777" w:rsidR="00FD74FA" w:rsidRPr="009B2C8D" w:rsidRDefault="00FD74FA" w:rsidP="00B73F8C">
            <w:pPr>
              <w:keepNext/>
              <w:keepLines/>
              <w:spacing w:after="0"/>
              <w:rPr>
                <w:ins w:id="331" w:author="R3-195501" w:date="2019-10-24T16:52:00Z"/>
                <w:rFonts w:cs="Arial"/>
                <w:sz w:val="18"/>
                <w:highlight w:val="yellow"/>
                <w:lang w:eastAsia="ja-JP"/>
              </w:rPr>
            </w:pPr>
            <w:proofErr w:type="spellStart"/>
            <w:ins w:id="332" w:author="R3-195501" w:date="2019-10-24T16:52:00Z">
              <w:r w:rsidRPr="009B2C8D">
                <w:rPr>
                  <w:sz w:val="18"/>
                  <w:highlight w:val="yellow"/>
                  <w:lang w:eastAsia="ja-JP"/>
                </w:rPr>
                <w:t>maxnoofPDUSessions</w:t>
              </w:r>
              <w:proofErr w:type="spellEnd"/>
            </w:ins>
          </w:p>
        </w:tc>
        <w:tc>
          <w:tcPr>
            <w:tcW w:w="6192" w:type="dxa"/>
          </w:tcPr>
          <w:p w14:paraId="3B86A38A" w14:textId="77777777" w:rsidR="00FD74FA" w:rsidRPr="00654C70" w:rsidRDefault="00FD74FA" w:rsidP="00B73F8C">
            <w:pPr>
              <w:keepNext/>
              <w:keepLines/>
              <w:spacing w:after="0"/>
              <w:rPr>
                <w:ins w:id="333" w:author="R3-195501" w:date="2019-10-24T16:52:00Z"/>
                <w:rFonts w:cs="Arial"/>
                <w:sz w:val="18"/>
                <w:lang w:eastAsia="ja-JP"/>
              </w:rPr>
            </w:pPr>
            <w:ins w:id="334" w:author="R3-195501" w:date="2019-10-24T16:52:00Z">
              <w:r w:rsidRPr="009B2C8D">
                <w:rPr>
                  <w:sz w:val="18"/>
                  <w:highlight w:val="yellow"/>
                  <w:lang w:eastAsia="ja-JP"/>
                </w:rPr>
                <w:t xml:space="preserve">Maximum no. of PDU sessions allowed towards one UE. Value is </w:t>
              </w:r>
              <w:r w:rsidRPr="009B2C8D">
                <w:rPr>
                  <w:rFonts w:eastAsia="SimSun" w:hint="eastAsia"/>
                  <w:sz w:val="18"/>
                  <w:highlight w:val="yellow"/>
                  <w:lang w:eastAsia="zh-CN"/>
                </w:rPr>
                <w:t>256</w:t>
              </w:r>
              <w:r w:rsidRPr="009B2C8D">
                <w:rPr>
                  <w:sz w:val="18"/>
                  <w:highlight w:val="yellow"/>
                  <w:lang w:eastAsia="ja-JP"/>
                </w:rPr>
                <w:t>.</w:t>
              </w:r>
            </w:ins>
          </w:p>
        </w:tc>
      </w:tr>
    </w:tbl>
    <w:p w14:paraId="3123A05F" w14:textId="77777777" w:rsidR="00FD74FA" w:rsidRPr="00654C70" w:rsidRDefault="00FD74FA" w:rsidP="00FD74FA">
      <w:pPr>
        <w:rPr>
          <w:ins w:id="335" w:author="R3-195501" w:date="2019-10-24T16:52:00Z"/>
          <w:lang w:eastAsia="en-GB"/>
        </w:rPr>
      </w:pPr>
    </w:p>
    <w:p w14:paraId="1B0D4BEA" w14:textId="77777777" w:rsidR="00FD74FA" w:rsidRPr="00F43C45" w:rsidRDefault="00FD74FA" w:rsidP="00FD74FA">
      <w:pPr>
        <w:rPr>
          <w:rFonts w:cs="Arial"/>
          <w:b/>
          <w:color w:val="0000FF"/>
        </w:rPr>
      </w:pPr>
      <w:r w:rsidRPr="00F43C45">
        <w:rPr>
          <w:rFonts w:cs="Arial"/>
          <w:b/>
          <w:color w:val="0000FF"/>
        </w:rPr>
        <w:t>------------------------------------------</w:t>
      </w:r>
    </w:p>
    <w:p w14:paraId="682607FA" w14:textId="77777777" w:rsidR="00FD74FA" w:rsidRDefault="00FD74FA" w:rsidP="00FD74FA">
      <w:pPr>
        <w:rPr>
          <w:rFonts w:cs="Arial"/>
          <w:b/>
          <w:color w:val="0000FF"/>
        </w:rPr>
      </w:pPr>
      <w:r w:rsidRPr="00F43C45">
        <w:rPr>
          <w:rFonts w:cs="Arial"/>
          <w:b/>
          <w:color w:val="0000FF"/>
        </w:rPr>
        <w:t>Skip to next change</w:t>
      </w:r>
    </w:p>
    <w:p w14:paraId="28153F47" w14:textId="4DF68512" w:rsidR="002E2A8B" w:rsidRDefault="00FD74FA" w:rsidP="006965B1">
      <w:pPr>
        <w:rPr>
          <w:rFonts w:cs="Arial"/>
          <w:b/>
          <w:color w:val="0000FF"/>
        </w:rPr>
      </w:pPr>
      <w:r w:rsidRPr="006914E7">
        <w:rPr>
          <w:rFonts w:cs="Arial"/>
          <w:b/>
          <w:color w:val="0000FF"/>
        </w:rPr>
        <w:t>------------------------------------------</w:t>
      </w:r>
    </w:p>
    <w:p w14:paraId="1342B404" w14:textId="77777777" w:rsidR="002E2A8B" w:rsidRPr="002E0A50" w:rsidRDefault="002E2A8B" w:rsidP="006965B1">
      <w:pPr>
        <w:rPr>
          <w:rFonts w:cs="Arial"/>
          <w:b/>
          <w:color w:val="0000FF"/>
        </w:rPr>
      </w:pPr>
    </w:p>
    <w:p w14:paraId="3CF91158" w14:textId="77777777" w:rsidR="006965B1" w:rsidRDefault="006965B1" w:rsidP="006965B1">
      <w:pPr>
        <w:pStyle w:val="Heading4"/>
        <w:ind w:left="1417" w:hanging="1417"/>
        <w:rPr>
          <w:szCs w:val="22"/>
        </w:rPr>
      </w:pPr>
      <w:r>
        <w:rPr>
          <w:szCs w:val="22"/>
        </w:rPr>
        <w:lastRenderedPageBreak/>
        <w:t>9.2.3.4</w:t>
      </w:r>
      <w:r>
        <w:rPr>
          <w:szCs w:val="22"/>
        </w:rPr>
        <w:tab/>
        <w:t>HANDOVER REQUEST</w:t>
      </w:r>
      <w:bookmarkEnd w:id="124"/>
    </w:p>
    <w:p w14:paraId="3A1B33F6" w14:textId="77777777" w:rsidR="006965B1" w:rsidRPr="00A71C4E" w:rsidRDefault="006965B1" w:rsidP="006965B1">
      <w:pPr>
        <w:rPr>
          <w:rFonts w:ascii="Times New Roman" w:hAnsi="Times New Roman"/>
        </w:rPr>
      </w:pPr>
      <w:r w:rsidRPr="00A71C4E">
        <w:rPr>
          <w:rFonts w:ascii="Times New Roman" w:hAnsi="Times New Roman"/>
        </w:rPr>
        <w:t xml:space="preserve">This message is sent by the </w:t>
      </w:r>
      <w:r w:rsidRPr="00A71C4E">
        <w:rPr>
          <w:rFonts w:ascii="Times New Roman" w:eastAsia="SimSun" w:hAnsi="Times New Roman"/>
          <w:lang w:eastAsia="zh-CN"/>
        </w:rPr>
        <w:t>A</w:t>
      </w:r>
      <w:r w:rsidRPr="00A71C4E">
        <w:rPr>
          <w:rFonts w:ascii="Times New Roman" w:hAnsi="Times New Roman"/>
        </w:rPr>
        <w:t>M</w:t>
      </w:r>
      <w:r w:rsidRPr="00A71C4E">
        <w:rPr>
          <w:rFonts w:ascii="Times New Roman" w:eastAsia="SimSun" w:hAnsi="Times New Roman"/>
          <w:lang w:eastAsia="zh-CN"/>
        </w:rPr>
        <w:t>F</w:t>
      </w:r>
      <w:r w:rsidRPr="00A71C4E">
        <w:rPr>
          <w:rFonts w:ascii="Times New Roman" w:hAnsi="Times New Roman"/>
        </w:rPr>
        <w:t xml:space="preserve"> to the target </w:t>
      </w:r>
      <w:r w:rsidRPr="00A71C4E">
        <w:rPr>
          <w:rFonts w:ascii="Times New Roman" w:eastAsia="SimSun" w:hAnsi="Times New Roman"/>
          <w:lang w:eastAsia="zh-CN"/>
        </w:rPr>
        <w:t>NG-RAN node</w:t>
      </w:r>
      <w:r w:rsidRPr="00A71C4E">
        <w:rPr>
          <w:rFonts w:ascii="Times New Roman" w:hAnsi="Times New Roman"/>
        </w:rPr>
        <w:t xml:space="preserve"> to request the preparation of resources.</w:t>
      </w:r>
    </w:p>
    <w:p w14:paraId="40A539C9" w14:textId="77777777" w:rsidR="006965B1" w:rsidRPr="00A71C4E" w:rsidRDefault="006965B1" w:rsidP="006965B1">
      <w:pPr>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7077A5C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DA6B08F"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1ED01DF1"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1195EAC"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551C83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D7A0C98"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41E24E"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93C84A" w14:textId="77777777" w:rsidR="006965B1" w:rsidRDefault="006965B1" w:rsidP="00B73F8C">
            <w:pPr>
              <w:pStyle w:val="TAH"/>
              <w:rPr>
                <w:rFonts w:cs="Arial"/>
                <w:b w:val="0"/>
                <w:lang w:eastAsia="ja-JP"/>
              </w:rPr>
            </w:pPr>
            <w:r>
              <w:rPr>
                <w:rFonts w:cs="Arial"/>
                <w:lang w:eastAsia="ja-JP"/>
              </w:rPr>
              <w:t>Assigned Criticality</w:t>
            </w:r>
          </w:p>
        </w:tc>
      </w:tr>
      <w:tr w:rsidR="006965B1" w14:paraId="66B786A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1EEC74" w14:textId="77777777" w:rsidR="006965B1" w:rsidRDefault="006965B1" w:rsidP="00B73F8C">
            <w:pPr>
              <w:pStyle w:val="TAL"/>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261E40C" w14:textId="77777777" w:rsidR="006965B1" w:rsidRDefault="006965B1" w:rsidP="00B73F8C">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768C4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EF8908"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668D59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D5F777" w14:textId="77777777" w:rsidR="006965B1" w:rsidRDefault="006965B1" w:rsidP="00B73F8C">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1835743" w14:textId="77777777" w:rsidR="006965B1" w:rsidRDefault="006965B1" w:rsidP="00B73F8C">
            <w:pPr>
              <w:pStyle w:val="TAL"/>
              <w:jc w:val="center"/>
              <w:rPr>
                <w:rFonts w:cs="Arial"/>
                <w:lang w:eastAsia="ja-JP"/>
              </w:rPr>
            </w:pPr>
            <w:r>
              <w:rPr>
                <w:lang w:eastAsia="ja-JP"/>
              </w:rPr>
              <w:t>reject</w:t>
            </w:r>
          </w:p>
        </w:tc>
      </w:tr>
      <w:tr w:rsidR="006965B1" w14:paraId="2B54A457"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9B64C74" w14:textId="77777777" w:rsidR="006965B1" w:rsidRDefault="006965B1" w:rsidP="00B73F8C">
            <w:pPr>
              <w:pStyle w:val="TAL"/>
              <w:rPr>
                <w:rFonts w:eastAsia="MS Mincho" w:cs="Arial"/>
                <w:lang w:eastAsia="ja-JP"/>
              </w:rPr>
            </w:pPr>
            <w:r>
              <w:rPr>
                <w:rFonts w:eastAsia="SimSun"/>
                <w:lang w:eastAsia="zh-CN"/>
              </w:rPr>
              <w:t>A</w:t>
            </w:r>
            <w:r>
              <w:t>M</w:t>
            </w:r>
            <w:r>
              <w:rPr>
                <w:rFonts w:eastAsia="SimSun"/>
                <w:lang w:eastAsia="zh-CN"/>
              </w:rPr>
              <w:t>F</w:t>
            </w:r>
            <w:r>
              <w:t xml:space="preserve"> </w:t>
            </w:r>
            <w:r>
              <w:rPr>
                <w:bCs/>
                <w:lang w:eastAsia="ja-JP"/>
              </w:rPr>
              <w:t>UE NGAP ID</w:t>
            </w:r>
          </w:p>
        </w:tc>
        <w:tc>
          <w:tcPr>
            <w:tcW w:w="1080" w:type="dxa"/>
            <w:tcBorders>
              <w:top w:val="single" w:sz="4" w:space="0" w:color="auto"/>
              <w:left w:val="single" w:sz="4" w:space="0" w:color="auto"/>
              <w:bottom w:val="single" w:sz="4" w:space="0" w:color="auto"/>
              <w:right w:val="single" w:sz="4" w:space="0" w:color="auto"/>
            </w:tcBorders>
            <w:hideMark/>
          </w:tcPr>
          <w:p w14:paraId="519FBB0E"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D7FBC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E2C627"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1DD89D50"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17C30F"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A2C462" w14:textId="77777777" w:rsidR="006965B1" w:rsidRDefault="006965B1" w:rsidP="00B73F8C">
            <w:pPr>
              <w:pStyle w:val="TAL"/>
              <w:jc w:val="center"/>
              <w:rPr>
                <w:rFonts w:cs="Arial"/>
                <w:lang w:eastAsia="ja-JP"/>
              </w:rPr>
            </w:pPr>
            <w:r>
              <w:rPr>
                <w:lang w:eastAsia="ja-JP"/>
              </w:rPr>
              <w:t>reject</w:t>
            </w:r>
          </w:p>
        </w:tc>
      </w:tr>
      <w:tr w:rsidR="006965B1" w14:paraId="16596686"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931750B" w14:textId="77777777" w:rsidR="006965B1" w:rsidRDefault="006965B1" w:rsidP="00B73F8C">
            <w:pPr>
              <w:pStyle w:val="TAL"/>
              <w:rPr>
                <w:rFonts w:eastAsia="MS Mincho" w:cs="Arial"/>
                <w:lang w:eastAsia="ja-JP"/>
              </w:rPr>
            </w:pPr>
            <w:r>
              <w:rPr>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14:paraId="2964263A"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1B42E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E19A56" w14:textId="77777777" w:rsidR="006965B1" w:rsidRDefault="006965B1" w:rsidP="00B73F8C">
            <w:pPr>
              <w:pStyle w:val="TAL"/>
              <w:rPr>
                <w:rFonts w:cs="Arial"/>
                <w:lang w:eastAsia="ja-JP"/>
              </w:rPr>
            </w:pPr>
            <w:r>
              <w:rPr>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BEAC4F6"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92FB8B"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C8C5CF" w14:textId="77777777" w:rsidR="006965B1" w:rsidRDefault="006965B1" w:rsidP="00B73F8C">
            <w:pPr>
              <w:pStyle w:val="TAL"/>
              <w:jc w:val="center"/>
              <w:rPr>
                <w:rFonts w:cs="Arial"/>
                <w:lang w:eastAsia="ja-JP"/>
              </w:rPr>
            </w:pPr>
            <w:r>
              <w:rPr>
                <w:lang w:eastAsia="ja-JP"/>
              </w:rPr>
              <w:t>reject</w:t>
            </w:r>
          </w:p>
        </w:tc>
      </w:tr>
      <w:tr w:rsidR="006965B1" w14:paraId="1DA4079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EBEF1BA" w14:textId="77777777" w:rsidR="006965B1" w:rsidRDefault="006965B1" w:rsidP="00B73F8C">
            <w:pPr>
              <w:pStyle w:val="TAL"/>
              <w:rPr>
                <w:rFonts w:eastAsia="MS Mincho" w:cs="Arial"/>
                <w:lang w:eastAsia="ja-JP"/>
              </w:rPr>
            </w:pPr>
            <w:r>
              <w:rPr>
                <w:bCs/>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7E4C5E9C"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D6723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E7B4D2" w14:textId="77777777" w:rsidR="006965B1" w:rsidRDefault="006965B1" w:rsidP="00B73F8C">
            <w:pPr>
              <w:pStyle w:val="TAL"/>
              <w:rPr>
                <w:rFonts w:cs="Arial"/>
                <w:lang w:eastAsia="ja-JP"/>
              </w:rPr>
            </w:pPr>
            <w:r>
              <w:rPr>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5F1088CB"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5CCFE8"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A0A9EF" w14:textId="77777777" w:rsidR="006965B1" w:rsidRDefault="006965B1" w:rsidP="00B73F8C">
            <w:pPr>
              <w:pStyle w:val="TAL"/>
              <w:jc w:val="center"/>
              <w:rPr>
                <w:rFonts w:cs="Arial"/>
                <w:lang w:eastAsia="ja-JP"/>
              </w:rPr>
            </w:pPr>
            <w:r>
              <w:rPr>
                <w:lang w:eastAsia="ja-JP"/>
              </w:rPr>
              <w:t>ignore</w:t>
            </w:r>
          </w:p>
        </w:tc>
      </w:tr>
      <w:tr w:rsidR="006965B1" w14:paraId="40591C2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8C34C66" w14:textId="77777777" w:rsidR="006965B1" w:rsidRDefault="006965B1" w:rsidP="00B73F8C">
            <w:pPr>
              <w:pStyle w:val="TAL"/>
              <w:rPr>
                <w:bCs/>
                <w:lang w:eastAsia="ja-JP"/>
              </w:rPr>
            </w:pPr>
            <w:bookmarkStart w:id="336" w:name="OLE_LINK159"/>
            <w:bookmarkStart w:id="337" w:name="OLE_LINK160"/>
            <w:r>
              <w:rPr>
                <w:rFonts w:cs="Arial"/>
                <w:lang w:eastAsia="ja-JP"/>
              </w:rPr>
              <w:t>UE Aggregate Maximum Bit Rate</w:t>
            </w:r>
            <w:bookmarkEnd w:id="336"/>
            <w:bookmarkEnd w:id="337"/>
          </w:p>
        </w:tc>
        <w:tc>
          <w:tcPr>
            <w:tcW w:w="1080" w:type="dxa"/>
            <w:tcBorders>
              <w:top w:val="single" w:sz="4" w:space="0" w:color="auto"/>
              <w:left w:val="single" w:sz="4" w:space="0" w:color="auto"/>
              <w:bottom w:val="single" w:sz="4" w:space="0" w:color="auto"/>
              <w:right w:val="single" w:sz="4" w:space="0" w:color="auto"/>
            </w:tcBorders>
            <w:hideMark/>
          </w:tcPr>
          <w:p w14:paraId="3756AF29"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8A840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F7A2A3" w14:textId="77777777" w:rsidR="006965B1" w:rsidRDefault="006965B1" w:rsidP="00B73F8C">
            <w:pPr>
              <w:pStyle w:val="TAL"/>
              <w:rPr>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0E27137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239F2B"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9DF8A8" w14:textId="77777777" w:rsidR="006965B1" w:rsidRDefault="006965B1" w:rsidP="00B73F8C">
            <w:pPr>
              <w:pStyle w:val="TAL"/>
              <w:jc w:val="center"/>
              <w:rPr>
                <w:lang w:eastAsia="ja-JP"/>
              </w:rPr>
            </w:pPr>
            <w:r>
              <w:rPr>
                <w:lang w:eastAsia="ja-JP"/>
              </w:rPr>
              <w:t>reject</w:t>
            </w:r>
          </w:p>
        </w:tc>
      </w:tr>
      <w:tr w:rsidR="006965B1" w14:paraId="679A05F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59AA757" w14:textId="77777777" w:rsidR="006965B1" w:rsidRDefault="006965B1" w:rsidP="00B73F8C">
            <w:pPr>
              <w:pStyle w:val="TAL"/>
              <w:rPr>
                <w:rFonts w:cs="Arial"/>
                <w:lang w:eastAsia="ja-JP"/>
              </w:rPr>
            </w:pPr>
            <w:r>
              <w:rPr>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91288E7"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1AC6A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43F279" w14:textId="77777777" w:rsidR="006965B1" w:rsidRDefault="006965B1" w:rsidP="00B73F8C">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4EB9E4D2"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C3676"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123578" w14:textId="77777777" w:rsidR="006965B1" w:rsidRDefault="006965B1" w:rsidP="00B73F8C">
            <w:pPr>
              <w:pStyle w:val="TAL"/>
              <w:jc w:val="center"/>
              <w:rPr>
                <w:lang w:eastAsia="ja-JP"/>
              </w:rPr>
            </w:pPr>
            <w:r>
              <w:rPr>
                <w:lang w:eastAsia="ja-JP"/>
              </w:rPr>
              <w:t>ignore</w:t>
            </w:r>
          </w:p>
        </w:tc>
      </w:tr>
      <w:tr w:rsidR="006965B1" w14:paraId="432EE07E"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AE30E73" w14:textId="77777777" w:rsidR="006965B1" w:rsidRDefault="006965B1" w:rsidP="00B73F8C">
            <w:pPr>
              <w:pStyle w:val="TAL"/>
              <w:rPr>
                <w:rFonts w:cs="Arial"/>
                <w:lang w:eastAsia="ja-JP"/>
              </w:rPr>
            </w:pPr>
            <w:r>
              <w:rPr>
                <w:lang w:eastAsia="ja-JP"/>
              </w:rPr>
              <w:t xml:space="preserve">UE Security Capabilities </w:t>
            </w:r>
          </w:p>
        </w:tc>
        <w:tc>
          <w:tcPr>
            <w:tcW w:w="1080" w:type="dxa"/>
            <w:tcBorders>
              <w:top w:val="single" w:sz="4" w:space="0" w:color="auto"/>
              <w:left w:val="single" w:sz="4" w:space="0" w:color="auto"/>
              <w:bottom w:val="single" w:sz="4" w:space="0" w:color="auto"/>
              <w:right w:val="single" w:sz="4" w:space="0" w:color="auto"/>
            </w:tcBorders>
            <w:hideMark/>
          </w:tcPr>
          <w:p w14:paraId="13AE1D15"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9E772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4E3323" w14:textId="77777777" w:rsidR="006965B1" w:rsidRDefault="006965B1" w:rsidP="00B73F8C">
            <w:pPr>
              <w:pStyle w:val="TAL"/>
              <w:rPr>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260CBE5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EF4741"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8D6A2B" w14:textId="77777777" w:rsidR="006965B1" w:rsidRDefault="006965B1" w:rsidP="00B73F8C">
            <w:pPr>
              <w:pStyle w:val="TAL"/>
              <w:jc w:val="center"/>
              <w:rPr>
                <w:lang w:eastAsia="ja-JP"/>
              </w:rPr>
            </w:pPr>
            <w:r>
              <w:rPr>
                <w:lang w:eastAsia="ja-JP"/>
              </w:rPr>
              <w:t>reject</w:t>
            </w:r>
          </w:p>
        </w:tc>
      </w:tr>
      <w:tr w:rsidR="006965B1" w14:paraId="586DCF3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86718B0" w14:textId="77777777" w:rsidR="006965B1" w:rsidRDefault="006965B1" w:rsidP="00B73F8C">
            <w:pPr>
              <w:pStyle w:val="TAL"/>
              <w:rPr>
                <w:rFonts w:cs="Arial"/>
                <w:lang w:eastAsia="ja-JP"/>
              </w:rPr>
            </w:pPr>
            <w:r>
              <w:rPr>
                <w:bCs/>
                <w:lang w:eastAsia="ja-JP"/>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262B0CC1" w14:textId="77777777" w:rsidR="006965B1" w:rsidRDefault="006965B1" w:rsidP="00B73F8C">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95027B"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D15A1" w14:textId="77777777" w:rsidR="006965B1" w:rsidRDefault="006965B1" w:rsidP="00B73F8C">
            <w:pPr>
              <w:pStyle w:val="TAL"/>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E839F5F"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85F035"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CDBEC" w14:textId="77777777" w:rsidR="006965B1" w:rsidRDefault="006965B1" w:rsidP="00B73F8C">
            <w:pPr>
              <w:pStyle w:val="TAL"/>
              <w:jc w:val="center"/>
              <w:rPr>
                <w:lang w:eastAsia="ja-JP"/>
              </w:rPr>
            </w:pPr>
            <w:r>
              <w:rPr>
                <w:lang w:eastAsia="ja-JP"/>
              </w:rPr>
              <w:t>reject</w:t>
            </w:r>
          </w:p>
        </w:tc>
      </w:tr>
      <w:tr w:rsidR="006965B1" w14:paraId="0896437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B2585B" w14:textId="77777777" w:rsidR="006965B1" w:rsidRDefault="006965B1" w:rsidP="00B73F8C">
            <w:pPr>
              <w:pStyle w:val="TAL"/>
              <w:rPr>
                <w:bCs/>
                <w:lang w:eastAsia="ja-JP"/>
              </w:rPr>
            </w:pPr>
            <w:r>
              <w:rPr>
                <w:lang w:val="en-US"/>
              </w:rPr>
              <w:t>New Security Context</w:t>
            </w:r>
            <w:r>
              <w:rPr>
                <w:bCs/>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5FF44E75"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72CF9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91F18C" w14:textId="77777777" w:rsidR="006965B1" w:rsidRDefault="006965B1" w:rsidP="00B73F8C">
            <w:pPr>
              <w:pStyle w:val="TAL"/>
              <w:rPr>
                <w:lang w:eastAsia="ja-JP"/>
              </w:rPr>
            </w:pPr>
            <w:r>
              <w:rPr>
                <w:lang w:eastAsia="ja-JP"/>
              </w:rPr>
              <w:t>9.3.1.55</w:t>
            </w:r>
          </w:p>
        </w:tc>
        <w:tc>
          <w:tcPr>
            <w:tcW w:w="1728" w:type="dxa"/>
            <w:tcBorders>
              <w:top w:val="single" w:sz="4" w:space="0" w:color="auto"/>
              <w:left w:val="single" w:sz="4" w:space="0" w:color="auto"/>
              <w:bottom w:val="single" w:sz="4" w:space="0" w:color="auto"/>
              <w:right w:val="single" w:sz="4" w:space="0" w:color="auto"/>
            </w:tcBorders>
          </w:tcPr>
          <w:p w14:paraId="36EC7C1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60B42E"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ED02ED" w14:textId="77777777" w:rsidR="006965B1" w:rsidRDefault="006965B1" w:rsidP="00B73F8C">
            <w:pPr>
              <w:pStyle w:val="TAL"/>
              <w:jc w:val="center"/>
              <w:rPr>
                <w:lang w:eastAsia="ja-JP"/>
              </w:rPr>
            </w:pPr>
            <w:r>
              <w:rPr>
                <w:lang w:eastAsia="ja-JP"/>
              </w:rPr>
              <w:t>reject</w:t>
            </w:r>
          </w:p>
        </w:tc>
      </w:tr>
      <w:tr w:rsidR="006965B1" w14:paraId="4AC874F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A738BA" w14:textId="77777777" w:rsidR="006965B1" w:rsidRDefault="006965B1" w:rsidP="00B73F8C">
            <w:pPr>
              <w:pStyle w:val="TAL"/>
              <w:rPr>
                <w:lang w:val="en-US"/>
              </w:rPr>
            </w:pPr>
            <w:r>
              <w:rPr>
                <w:lang w:val="en-US"/>
              </w:rPr>
              <w:t>NASC</w:t>
            </w:r>
          </w:p>
        </w:tc>
        <w:tc>
          <w:tcPr>
            <w:tcW w:w="1080" w:type="dxa"/>
            <w:tcBorders>
              <w:top w:val="single" w:sz="4" w:space="0" w:color="auto"/>
              <w:left w:val="single" w:sz="4" w:space="0" w:color="auto"/>
              <w:bottom w:val="single" w:sz="4" w:space="0" w:color="auto"/>
              <w:right w:val="single" w:sz="4" w:space="0" w:color="auto"/>
            </w:tcBorders>
            <w:hideMark/>
          </w:tcPr>
          <w:p w14:paraId="3537DACA"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1391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883307" w14:textId="77777777" w:rsidR="006965B1" w:rsidRDefault="006965B1" w:rsidP="00B73F8C">
            <w:pPr>
              <w:pStyle w:val="TAL"/>
              <w:rPr>
                <w:lang w:eastAsia="ja-JP"/>
              </w:rPr>
            </w:pPr>
            <w:r>
              <w:rPr>
                <w:lang w:eastAsia="ja-JP"/>
              </w:rPr>
              <w:t>NAS-PDU</w:t>
            </w:r>
          </w:p>
          <w:p w14:paraId="0F1A36D6" w14:textId="77777777" w:rsidR="006965B1" w:rsidRDefault="006965B1" w:rsidP="00B73F8C">
            <w:pPr>
              <w:pStyle w:val="TAL"/>
              <w:rPr>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14:paraId="7BB6786B" w14:textId="77777777" w:rsidR="006965B1" w:rsidRDefault="006965B1" w:rsidP="00B73F8C">
            <w:pPr>
              <w:pStyle w:val="TAL"/>
              <w:rPr>
                <w:rFonts w:cs="Arial"/>
                <w:lang w:eastAsia="ja-JP"/>
              </w:rPr>
            </w:pPr>
            <w:r>
              <w:rPr>
                <w:rFonts w:cs="Arial"/>
              </w:rPr>
              <w:t>Containing either the “Intra N1 mode NAS transparent container” or the “S1 mode to N1 mode NAS transparent container” 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2236A86B" w14:textId="77777777" w:rsidR="006965B1" w:rsidRDefault="006965B1" w:rsidP="00B73F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E7DAFA" w14:textId="77777777" w:rsidR="006965B1" w:rsidRDefault="006965B1" w:rsidP="00B73F8C">
            <w:pPr>
              <w:pStyle w:val="TAL"/>
              <w:jc w:val="center"/>
              <w:rPr>
                <w:lang w:eastAsia="ja-JP"/>
              </w:rPr>
            </w:pPr>
            <w:r>
              <w:rPr>
                <w:lang w:eastAsia="ja-JP"/>
              </w:rPr>
              <w:t>reject</w:t>
            </w:r>
          </w:p>
        </w:tc>
      </w:tr>
      <w:tr w:rsidR="006965B1" w14:paraId="1DBC43C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73B56BD" w14:textId="77777777" w:rsidR="006965B1" w:rsidRDefault="006965B1" w:rsidP="00B73F8C">
            <w:pPr>
              <w:pStyle w:val="TAL"/>
              <w:rPr>
                <w:rFonts w:eastAsia="MS Mincho" w:cs="Arial"/>
                <w:b/>
                <w:lang w:eastAsia="ja-JP"/>
              </w:rPr>
            </w:pPr>
            <w:r>
              <w:rPr>
                <w:rFonts w:eastAsia="SimSun"/>
                <w:b/>
                <w:lang w:eastAsia="zh-CN"/>
              </w:rPr>
              <w:t>PDU Session</w:t>
            </w:r>
            <w:r>
              <w:rPr>
                <w:b/>
                <w:lang w:eastAsia="ja-JP"/>
              </w:rPr>
              <w:t xml:space="preserve"> Resource Setup List</w:t>
            </w:r>
          </w:p>
        </w:tc>
        <w:tc>
          <w:tcPr>
            <w:tcW w:w="1080" w:type="dxa"/>
            <w:tcBorders>
              <w:top w:val="single" w:sz="4" w:space="0" w:color="auto"/>
              <w:left w:val="single" w:sz="4" w:space="0" w:color="auto"/>
              <w:bottom w:val="single" w:sz="4" w:space="0" w:color="auto"/>
              <w:right w:val="single" w:sz="4" w:space="0" w:color="auto"/>
            </w:tcBorders>
          </w:tcPr>
          <w:p w14:paraId="0A7B369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E97BCC" w14:textId="77777777" w:rsidR="006965B1" w:rsidRDefault="006965B1" w:rsidP="00B73F8C">
            <w:pPr>
              <w:pStyle w:val="TAL"/>
              <w:rPr>
                <w:rFonts w:cs="Arial"/>
                <w:lang w:eastAsia="ja-JP"/>
              </w:rPr>
            </w:pPr>
            <w:r>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F3F052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FB5339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88BE7B" w14:textId="77777777" w:rsidR="006965B1" w:rsidRDefault="006965B1" w:rsidP="00B73F8C">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006F58" w14:textId="77777777" w:rsidR="006965B1" w:rsidRDefault="006965B1" w:rsidP="00B73F8C">
            <w:pPr>
              <w:pStyle w:val="TAL"/>
              <w:jc w:val="center"/>
              <w:rPr>
                <w:rFonts w:cs="Arial"/>
                <w:lang w:eastAsia="ja-JP"/>
              </w:rPr>
            </w:pPr>
            <w:r>
              <w:rPr>
                <w:lang w:eastAsia="ja-JP"/>
              </w:rPr>
              <w:t>reject</w:t>
            </w:r>
          </w:p>
        </w:tc>
      </w:tr>
      <w:tr w:rsidR="006965B1" w14:paraId="0D25B43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A812E11" w14:textId="77777777" w:rsidR="006965B1" w:rsidRDefault="006965B1" w:rsidP="00B73F8C">
            <w:pPr>
              <w:pStyle w:val="TAL"/>
              <w:ind w:left="75"/>
              <w:rPr>
                <w:rFonts w:eastAsia="MS Mincho" w:cs="Arial"/>
                <w:lang w:eastAsia="ja-JP"/>
              </w:rPr>
            </w:pPr>
            <w:r>
              <w:rPr>
                <w:b/>
                <w:lang w:eastAsia="ja-JP"/>
              </w:rPr>
              <w:t>&gt;</w:t>
            </w:r>
            <w:r>
              <w:rPr>
                <w:rFonts w:eastAsia="SimSun"/>
                <w:b/>
                <w:lang w:eastAsia="zh-CN"/>
              </w:rPr>
              <w:t>PDU Session</w:t>
            </w:r>
            <w:r>
              <w:rPr>
                <w:b/>
                <w:lang w:eastAsia="ja-JP"/>
              </w:rPr>
              <w:t xml:space="preserve"> Resource Setup</w:t>
            </w:r>
            <w:r>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D116EC"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691FEA" w14:textId="77777777" w:rsidR="006965B1" w:rsidRDefault="006965B1" w:rsidP="00B73F8C">
            <w:pPr>
              <w:pStyle w:val="TAL"/>
              <w:rPr>
                <w:rFonts w:cs="Arial"/>
                <w:lang w:eastAsia="ja-JP"/>
              </w:rPr>
            </w:pPr>
            <w:proofErr w:type="gramStart"/>
            <w:r>
              <w:rPr>
                <w:i/>
                <w:lang w:eastAsia="ja-JP"/>
              </w:rPr>
              <w:t>1..&lt;</w:t>
            </w:r>
            <w:proofErr w:type="spellStart"/>
            <w:proofErr w:type="gramEnd"/>
            <w:r>
              <w:rPr>
                <w:i/>
                <w:lang w:eastAsia="ja-JP"/>
              </w:rPr>
              <w:t>maxnoof</w:t>
            </w:r>
            <w:r>
              <w:rPr>
                <w:rFonts w:eastAsia="SimSun"/>
                <w:i/>
                <w:lang w:eastAsia="zh-CN"/>
              </w:rPr>
              <w:t>PDUSessions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3FA5F72"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72C99F7"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1B74D1" w14:textId="77777777" w:rsidR="006965B1" w:rsidRDefault="006965B1" w:rsidP="00B73F8C">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5D58D4" w14:textId="77777777" w:rsidR="006965B1" w:rsidRDefault="006965B1" w:rsidP="00B73F8C">
            <w:pPr>
              <w:pStyle w:val="TAL"/>
              <w:jc w:val="center"/>
              <w:rPr>
                <w:rFonts w:cs="Arial"/>
                <w:lang w:eastAsia="ja-JP"/>
              </w:rPr>
            </w:pPr>
          </w:p>
        </w:tc>
      </w:tr>
      <w:tr w:rsidR="006965B1" w14:paraId="797CE987"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A7FEE9B" w14:textId="77777777" w:rsidR="006965B1" w:rsidRDefault="006965B1" w:rsidP="00B73F8C">
            <w:pPr>
              <w:pStyle w:val="TAL"/>
              <w:ind w:left="165"/>
              <w:rPr>
                <w:rFonts w:eastAsia="MS Mincho" w:cs="Arial"/>
                <w:lang w:eastAsia="ja-JP"/>
              </w:rPr>
            </w:pPr>
            <w:r>
              <w:rPr>
                <w:lang w:eastAsia="ja-JP"/>
              </w:rPr>
              <w:t>&gt;&gt;</w:t>
            </w:r>
            <w:r>
              <w:rPr>
                <w:rFonts w:eastAsia="SimSun"/>
                <w:lang w:eastAsia="zh-CN"/>
              </w:rPr>
              <w:t>PDU Session</w:t>
            </w:r>
            <w:r>
              <w:rPr>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14:paraId="18F1B2D6" w14:textId="77777777" w:rsidR="006965B1" w:rsidRDefault="006965B1" w:rsidP="00B73F8C">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67F6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326D14" w14:textId="77777777" w:rsidR="006965B1" w:rsidRDefault="006965B1" w:rsidP="00B73F8C">
            <w:pPr>
              <w:pStyle w:val="TAL"/>
              <w:rPr>
                <w:rFonts w:cs="Arial"/>
                <w:lang w:eastAsia="ja-JP"/>
              </w:rPr>
            </w:pPr>
            <w:r>
              <w:rPr>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078F903B"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CD391" w14:textId="77777777" w:rsidR="006965B1" w:rsidRDefault="006965B1" w:rsidP="00B73F8C">
            <w:pPr>
              <w:pStyle w:val="TAL"/>
              <w:jc w:val="center"/>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6D3AFF" w14:textId="77777777" w:rsidR="006965B1" w:rsidRDefault="006965B1" w:rsidP="00B73F8C">
            <w:pPr>
              <w:pStyle w:val="TAL"/>
              <w:jc w:val="center"/>
              <w:rPr>
                <w:rFonts w:cs="Arial"/>
                <w:lang w:eastAsia="ja-JP"/>
              </w:rPr>
            </w:pPr>
          </w:p>
        </w:tc>
      </w:tr>
      <w:tr w:rsidR="006965B1" w14:paraId="63EFC4B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817D648" w14:textId="77777777" w:rsidR="006965B1" w:rsidRDefault="006965B1" w:rsidP="00B73F8C">
            <w:pPr>
              <w:pStyle w:val="TAL"/>
              <w:ind w:left="165"/>
              <w:rPr>
                <w:lang w:eastAsia="ja-JP"/>
              </w:rPr>
            </w:pPr>
            <w:r>
              <w:rPr>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55845F4C"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8C9F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8DD06" w14:textId="77777777" w:rsidR="006965B1" w:rsidRDefault="006965B1" w:rsidP="00B73F8C">
            <w:pPr>
              <w:pStyle w:val="TAL"/>
              <w:rPr>
                <w:lang w:eastAsia="ja-JP"/>
              </w:rPr>
            </w:pPr>
            <w:r>
              <w:rPr>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30C4164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979F98" w14:textId="77777777" w:rsidR="006965B1" w:rsidRDefault="006965B1" w:rsidP="00B73F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28972" w14:textId="77777777" w:rsidR="006965B1" w:rsidRDefault="006965B1" w:rsidP="00B73F8C">
            <w:pPr>
              <w:pStyle w:val="TAL"/>
              <w:jc w:val="center"/>
              <w:rPr>
                <w:rFonts w:cs="Arial"/>
                <w:lang w:eastAsia="ja-JP"/>
              </w:rPr>
            </w:pPr>
          </w:p>
        </w:tc>
      </w:tr>
      <w:tr w:rsidR="006965B1" w14:paraId="4501A8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05B56EA" w14:textId="77777777" w:rsidR="006965B1" w:rsidRDefault="006965B1" w:rsidP="00B73F8C">
            <w:pPr>
              <w:pStyle w:val="TAL"/>
              <w:ind w:left="165"/>
              <w:rPr>
                <w:lang w:eastAsia="ja-JP"/>
              </w:rPr>
            </w:pPr>
            <w:r>
              <w:rPr>
                <w:lang w:eastAsia="ja-JP"/>
              </w:rPr>
              <w:t>&gt;&gt;Handover Request Transfer</w:t>
            </w:r>
          </w:p>
        </w:tc>
        <w:tc>
          <w:tcPr>
            <w:tcW w:w="1080" w:type="dxa"/>
            <w:tcBorders>
              <w:top w:val="single" w:sz="4" w:space="0" w:color="auto"/>
              <w:left w:val="single" w:sz="4" w:space="0" w:color="auto"/>
              <w:bottom w:val="single" w:sz="4" w:space="0" w:color="auto"/>
              <w:right w:val="single" w:sz="4" w:space="0" w:color="auto"/>
            </w:tcBorders>
            <w:hideMark/>
          </w:tcPr>
          <w:p w14:paraId="4B21F0BA"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CDF5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B21289" w14:textId="77777777" w:rsidR="006965B1" w:rsidRDefault="006965B1" w:rsidP="00B73F8C">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07DCF23" w14:textId="77777777" w:rsidR="006965B1" w:rsidRDefault="006965B1" w:rsidP="00B73F8C">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580427C" w14:textId="77777777" w:rsidR="006965B1" w:rsidRDefault="006965B1" w:rsidP="00B73F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387E9" w14:textId="77777777" w:rsidR="006965B1" w:rsidRDefault="006965B1" w:rsidP="00B73F8C">
            <w:pPr>
              <w:pStyle w:val="TAL"/>
              <w:jc w:val="center"/>
              <w:rPr>
                <w:rFonts w:cs="Arial"/>
                <w:lang w:eastAsia="ja-JP"/>
              </w:rPr>
            </w:pPr>
          </w:p>
        </w:tc>
      </w:tr>
      <w:tr w:rsidR="006965B1" w14:paraId="2255B48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BADBCD6" w14:textId="77777777" w:rsidR="006965B1" w:rsidRDefault="006965B1" w:rsidP="00B73F8C">
            <w:pPr>
              <w:pStyle w:val="TAL"/>
              <w:rPr>
                <w:lang w:eastAsia="ja-JP"/>
              </w:rPr>
            </w:pPr>
            <w:r>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033253FC" w14:textId="77777777" w:rsidR="006965B1" w:rsidRDefault="006965B1" w:rsidP="00B73F8C">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CCC8FF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BAB62C" w14:textId="77777777" w:rsidR="006965B1" w:rsidRDefault="006965B1" w:rsidP="00B73F8C">
            <w:pPr>
              <w:pStyle w:val="TAL"/>
              <w:rPr>
                <w:lang w:eastAsia="ja-JP"/>
              </w:rPr>
            </w:pPr>
            <w:r>
              <w:t>9.3.1.31</w:t>
            </w:r>
          </w:p>
        </w:tc>
        <w:tc>
          <w:tcPr>
            <w:tcW w:w="1728" w:type="dxa"/>
            <w:tcBorders>
              <w:top w:val="single" w:sz="4" w:space="0" w:color="auto"/>
              <w:left w:val="single" w:sz="4" w:space="0" w:color="auto"/>
              <w:bottom w:val="single" w:sz="4" w:space="0" w:color="auto"/>
              <w:right w:val="single" w:sz="4" w:space="0" w:color="auto"/>
            </w:tcBorders>
            <w:hideMark/>
          </w:tcPr>
          <w:p w14:paraId="2BEB6125" w14:textId="77777777" w:rsidR="006965B1" w:rsidRDefault="006965B1" w:rsidP="00B73F8C">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7FFA93E4" w14:textId="77777777" w:rsidR="006965B1" w:rsidRDefault="006965B1" w:rsidP="00B73F8C">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B088EA9" w14:textId="77777777" w:rsidR="006965B1" w:rsidRDefault="006965B1" w:rsidP="00B73F8C">
            <w:pPr>
              <w:pStyle w:val="TAL"/>
              <w:jc w:val="center"/>
              <w:rPr>
                <w:rFonts w:cs="Arial"/>
                <w:lang w:eastAsia="ja-JP"/>
              </w:rPr>
            </w:pPr>
            <w:r>
              <w:rPr>
                <w:rFonts w:cs="Arial"/>
                <w:lang w:eastAsia="ja-JP"/>
              </w:rPr>
              <w:t>reject</w:t>
            </w:r>
          </w:p>
        </w:tc>
      </w:tr>
      <w:tr w:rsidR="006965B1" w14:paraId="5F713CC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FC3FD1" w14:textId="77777777" w:rsidR="006965B1" w:rsidRDefault="006965B1" w:rsidP="00B73F8C">
            <w:pPr>
              <w:pStyle w:val="TAL"/>
              <w:rPr>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0429106B" w14:textId="77777777" w:rsidR="006965B1" w:rsidRDefault="006965B1" w:rsidP="00B73F8C">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7840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40F25C" w14:textId="77777777" w:rsidR="006965B1" w:rsidRDefault="006965B1" w:rsidP="00B73F8C">
            <w:pPr>
              <w:pStyle w:val="TAL"/>
              <w:rPr>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29E89E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1CBAD5" w14:textId="77777777" w:rsidR="006965B1" w:rsidRDefault="006965B1" w:rsidP="00B73F8C">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385066" w14:textId="77777777" w:rsidR="006965B1" w:rsidRDefault="006965B1" w:rsidP="00B73F8C">
            <w:pPr>
              <w:pStyle w:val="TAL"/>
              <w:jc w:val="center"/>
              <w:rPr>
                <w:lang w:eastAsia="ja-JP"/>
              </w:rPr>
            </w:pPr>
            <w:r>
              <w:rPr>
                <w:rFonts w:cs="Arial"/>
                <w:lang w:eastAsia="ja-JP"/>
              </w:rPr>
              <w:t>ignore</w:t>
            </w:r>
          </w:p>
        </w:tc>
      </w:tr>
      <w:tr w:rsidR="006965B1" w14:paraId="73B35BA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635BBCC" w14:textId="77777777" w:rsidR="006965B1" w:rsidRDefault="006965B1" w:rsidP="00B73F8C">
            <w:pPr>
              <w:pStyle w:val="TAL"/>
              <w:rPr>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26722D3E" w14:textId="77777777" w:rsidR="006965B1" w:rsidRDefault="006965B1" w:rsidP="00B73F8C">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3E7CD8"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480B5D" w14:textId="77777777" w:rsidR="006965B1" w:rsidRDefault="006965B1" w:rsidP="00B73F8C">
            <w:pPr>
              <w:pStyle w:val="TAL"/>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BE8BEA8"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E724FF" w14:textId="77777777" w:rsidR="006965B1" w:rsidRDefault="006965B1" w:rsidP="00B73F8C">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832F1D" w14:textId="77777777" w:rsidR="006965B1" w:rsidRDefault="006965B1" w:rsidP="00B73F8C">
            <w:pPr>
              <w:pStyle w:val="TAL"/>
              <w:jc w:val="center"/>
              <w:rPr>
                <w:lang w:eastAsia="ja-JP"/>
              </w:rPr>
            </w:pPr>
            <w:r>
              <w:rPr>
                <w:rFonts w:cs="Arial"/>
                <w:lang w:eastAsia="ja-JP"/>
              </w:rPr>
              <w:t>ignore</w:t>
            </w:r>
          </w:p>
        </w:tc>
      </w:tr>
      <w:tr w:rsidR="006965B1" w14:paraId="718DC00E"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2CEFF23" w14:textId="77777777" w:rsidR="006965B1" w:rsidRDefault="006965B1" w:rsidP="00B73F8C">
            <w:pPr>
              <w:pStyle w:val="TAL"/>
              <w:rPr>
                <w:rFonts w:cs="Arial"/>
                <w:lang w:eastAsia="ja-JP"/>
              </w:rPr>
            </w:pPr>
            <w:r>
              <w:rPr>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1A1EBEDA" w14:textId="77777777" w:rsidR="006965B1" w:rsidRDefault="006965B1" w:rsidP="00B73F8C">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8C829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9D88E" w14:textId="77777777" w:rsidR="006965B1" w:rsidRDefault="006965B1" w:rsidP="00B73F8C">
            <w:pPr>
              <w:pStyle w:val="TAL"/>
              <w:rPr>
                <w:rFonts w:cs="Arial"/>
                <w:lang w:eastAsia="ja-JP"/>
              </w:rPr>
            </w:pPr>
            <w:r>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2A759E4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4693DC" w14:textId="77777777" w:rsidR="006965B1" w:rsidRDefault="006965B1" w:rsidP="00B73F8C">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A35F5A" w14:textId="77777777" w:rsidR="006965B1" w:rsidRDefault="006965B1" w:rsidP="00B73F8C">
            <w:pPr>
              <w:pStyle w:val="TAL"/>
              <w:jc w:val="center"/>
              <w:rPr>
                <w:rFonts w:cs="Arial"/>
                <w:lang w:eastAsia="ja-JP"/>
              </w:rPr>
            </w:pPr>
            <w:r>
              <w:rPr>
                <w:lang w:eastAsia="ja-JP"/>
              </w:rPr>
              <w:t>reject</w:t>
            </w:r>
          </w:p>
        </w:tc>
      </w:tr>
      <w:tr w:rsidR="006965B1" w14:paraId="5A3578A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60DDA69" w14:textId="77777777" w:rsidR="006965B1" w:rsidRDefault="006965B1" w:rsidP="00B73F8C">
            <w:pPr>
              <w:pStyle w:val="TAL"/>
              <w:rPr>
                <w:rFonts w:cs="Arial"/>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3C80DBC4" w14:textId="77777777" w:rsidR="006965B1" w:rsidRDefault="006965B1" w:rsidP="00B73F8C">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7BBE14"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37D0DE"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2C54B90E"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4C10D9" w14:textId="77777777" w:rsidR="006965B1" w:rsidRDefault="006965B1" w:rsidP="00B73F8C">
            <w:pPr>
              <w:pStyle w:val="TAR"/>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2F289B" w14:textId="77777777" w:rsidR="006965B1" w:rsidRDefault="006965B1" w:rsidP="00B73F8C">
            <w:pPr>
              <w:pStyle w:val="TAR"/>
              <w:jc w:val="center"/>
              <w:rPr>
                <w:rFonts w:cs="Arial"/>
                <w:lang w:eastAsia="ja-JP"/>
              </w:rPr>
            </w:pPr>
            <w:r>
              <w:rPr>
                <w:lang w:eastAsia="ja-JP"/>
              </w:rPr>
              <w:t>ignore</w:t>
            </w:r>
          </w:p>
        </w:tc>
      </w:tr>
      <w:tr w:rsidR="006965B1" w14:paraId="2CB96C06"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061ACC7" w14:textId="77777777" w:rsidR="006965B1" w:rsidRDefault="006965B1" w:rsidP="00B73F8C">
            <w:pPr>
              <w:pStyle w:val="TAL"/>
              <w:rPr>
                <w:lang w:eastAsia="ja-JP"/>
              </w:rPr>
            </w:pPr>
            <w:r>
              <w:rPr>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4E2E2489"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3C783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DD4ED1" w14:textId="77777777" w:rsidR="006965B1" w:rsidRDefault="006965B1" w:rsidP="00B73F8C">
            <w:pPr>
              <w:pStyle w:val="TAL"/>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7A258A87"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405EBF"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7F890B" w14:textId="77777777" w:rsidR="006965B1" w:rsidRDefault="006965B1" w:rsidP="00B73F8C">
            <w:pPr>
              <w:pStyle w:val="TAR"/>
              <w:jc w:val="center"/>
              <w:rPr>
                <w:lang w:eastAsia="ja-JP"/>
              </w:rPr>
            </w:pPr>
            <w:r>
              <w:rPr>
                <w:lang w:eastAsia="ja-JP"/>
              </w:rPr>
              <w:t>ignore</w:t>
            </w:r>
          </w:p>
        </w:tc>
      </w:tr>
      <w:tr w:rsidR="006965B1" w14:paraId="14F2712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6071F3ED" w14:textId="77777777" w:rsidR="006965B1" w:rsidRDefault="006965B1" w:rsidP="00B73F8C">
            <w:pPr>
              <w:pStyle w:val="TAL"/>
              <w:rPr>
                <w:lang w:eastAsia="ja-JP"/>
              </w:rPr>
            </w:pPr>
            <w:r>
              <w:rPr>
                <w:lang w:eastAsia="ja-JP"/>
              </w:rPr>
              <w:lastRenderedPageBreak/>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0EA7AB75" w14:textId="77777777" w:rsidR="006965B1" w:rsidRDefault="006965B1" w:rsidP="00B73F8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69719B"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3839CC" w14:textId="77777777" w:rsidR="006965B1" w:rsidRDefault="006965B1" w:rsidP="00B73F8C">
            <w:pPr>
              <w:pStyle w:val="TAL"/>
              <w:rPr>
                <w:lang w:eastAsia="ja-JP"/>
              </w:rPr>
            </w:pPr>
            <w:r>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690E35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37B7BC"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90A40E" w14:textId="77777777" w:rsidR="006965B1" w:rsidRDefault="006965B1" w:rsidP="00B73F8C">
            <w:pPr>
              <w:pStyle w:val="TAR"/>
              <w:jc w:val="center"/>
              <w:rPr>
                <w:lang w:eastAsia="ja-JP"/>
              </w:rPr>
            </w:pPr>
            <w:r>
              <w:rPr>
                <w:lang w:eastAsia="ja-JP"/>
              </w:rPr>
              <w:t>ignore</w:t>
            </w:r>
          </w:p>
        </w:tc>
      </w:tr>
      <w:tr w:rsidR="006965B1" w14:paraId="263B200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3EA8968" w14:textId="77777777" w:rsidR="006965B1" w:rsidRDefault="006965B1" w:rsidP="00B73F8C">
            <w:pPr>
              <w:pStyle w:val="TAL"/>
              <w:rPr>
                <w:lang w:eastAsia="ja-JP"/>
              </w:rPr>
            </w:pPr>
            <w:r>
              <w:rPr>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47A617C6" w14:textId="77777777" w:rsidR="006965B1" w:rsidRDefault="006965B1" w:rsidP="00B73F8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EADB39" w14:textId="77777777" w:rsidR="006965B1" w:rsidRDefault="006965B1" w:rsidP="00B73F8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E900CF" w14:textId="77777777" w:rsidR="006965B1" w:rsidRDefault="006965B1" w:rsidP="00B73F8C">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72D0DCA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AD5871" w14:textId="77777777" w:rsidR="006965B1" w:rsidRDefault="006965B1" w:rsidP="00B73F8C">
            <w:pPr>
              <w:pStyle w:val="TAR"/>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26D161" w14:textId="77777777" w:rsidR="006965B1" w:rsidRDefault="006965B1" w:rsidP="00B73F8C">
            <w:pPr>
              <w:pStyle w:val="TAR"/>
              <w:jc w:val="center"/>
              <w:rPr>
                <w:lang w:eastAsia="ja-JP"/>
              </w:rPr>
            </w:pPr>
            <w:r>
              <w:rPr>
                <w:lang w:eastAsia="ja-JP"/>
              </w:rPr>
              <w:t>reject</w:t>
            </w:r>
          </w:p>
        </w:tc>
      </w:tr>
      <w:tr w:rsidR="006965B1" w14:paraId="6126EBE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4953D6" w14:textId="77777777" w:rsidR="006965B1" w:rsidRDefault="006965B1" w:rsidP="00B73F8C">
            <w:pPr>
              <w:keepNext/>
              <w:keepLines/>
              <w:spacing w:after="0"/>
              <w:rPr>
                <w:rFonts w:eastAsia="Batang" w:cs="Arial"/>
                <w:sz w:val="18"/>
              </w:rPr>
            </w:pPr>
            <w:r>
              <w:rPr>
                <w:rFonts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292223AB" w14:textId="77777777" w:rsidR="006965B1" w:rsidRDefault="006965B1" w:rsidP="00B73F8C">
            <w:pPr>
              <w:keepNext/>
              <w:keepLines/>
              <w:spacing w:after="0"/>
              <w:rPr>
                <w:rFonts w:eastAsia="Times New Roman" w:cs="Arial"/>
                <w:sz w:val="18"/>
                <w:lang w:eastAsia="zh-CN"/>
              </w:rPr>
            </w:pPr>
            <w:r>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BF1251" w14:textId="77777777" w:rsidR="006965B1" w:rsidRDefault="006965B1" w:rsidP="00B73F8C">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2E73EF" w14:textId="77777777" w:rsidR="006965B1" w:rsidRDefault="006965B1" w:rsidP="00B73F8C">
            <w:pPr>
              <w:keepNext/>
              <w:keepLines/>
              <w:spacing w:after="0"/>
              <w:rPr>
                <w:sz w:val="18"/>
              </w:rPr>
            </w:pPr>
            <w:r>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7F226EBD" w14:textId="77777777" w:rsidR="006965B1" w:rsidRDefault="006965B1" w:rsidP="00B73F8C">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FF3D79" w14:textId="77777777" w:rsidR="006965B1" w:rsidRDefault="006965B1" w:rsidP="00B73F8C">
            <w:pPr>
              <w:keepNext/>
              <w:keepLines/>
              <w:spacing w:after="0"/>
              <w:jc w:val="center"/>
              <w:rPr>
                <w:rFonts w:cs="Arial"/>
                <w:sz w:val="18"/>
              </w:rPr>
            </w:pPr>
            <w:r>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8E62BB0" w14:textId="77777777" w:rsidR="006965B1" w:rsidRDefault="006965B1" w:rsidP="00B73F8C">
            <w:pPr>
              <w:keepNext/>
              <w:keepLines/>
              <w:spacing w:after="0"/>
              <w:jc w:val="center"/>
              <w:rPr>
                <w:rFonts w:cs="Arial"/>
                <w:sz w:val="18"/>
                <w:lang w:eastAsia="ja-JP"/>
              </w:rPr>
            </w:pPr>
            <w:r>
              <w:rPr>
                <w:rFonts w:cs="Arial"/>
                <w:sz w:val="18"/>
                <w:lang w:eastAsia="ja-JP"/>
              </w:rPr>
              <w:t>ignore</w:t>
            </w:r>
          </w:p>
        </w:tc>
      </w:tr>
      <w:tr w:rsidR="006965B1" w14:paraId="0918E807" w14:textId="77777777" w:rsidTr="00B73F8C">
        <w:trPr>
          <w:ins w:id="338" w:author="R3-194303" w:date="2019-09-10T09:06:00Z"/>
        </w:trPr>
        <w:tc>
          <w:tcPr>
            <w:tcW w:w="2160" w:type="dxa"/>
            <w:tcBorders>
              <w:top w:val="single" w:sz="4" w:space="0" w:color="auto"/>
              <w:left w:val="single" w:sz="4" w:space="0" w:color="auto"/>
              <w:bottom w:val="single" w:sz="4" w:space="0" w:color="auto"/>
              <w:right w:val="single" w:sz="4" w:space="0" w:color="auto"/>
            </w:tcBorders>
            <w:hideMark/>
          </w:tcPr>
          <w:p w14:paraId="2D341AFD" w14:textId="77777777" w:rsidR="006965B1" w:rsidRDefault="006965B1" w:rsidP="00B73F8C">
            <w:pPr>
              <w:keepNext/>
              <w:keepLines/>
              <w:spacing w:after="0"/>
              <w:rPr>
                <w:ins w:id="339" w:author="R3-194303" w:date="2019-09-10T09:06:00Z"/>
                <w:rFonts w:cs="Arial"/>
                <w:sz w:val="18"/>
                <w:lang w:eastAsia="zh-CN"/>
              </w:rPr>
            </w:pPr>
            <w:ins w:id="340" w:author="R3-194303" w:date="2019-09-10T09:06:00Z">
              <w:r w:rsidRPr="004F0C27">
                <w:rPr>
                  <w:rFonts w:cs="Arial"/>
                  <w:sz w:val="18"/>
                  <w:lang w:eastAsia="zh-CN"/>
                </w:rPr>
                <w:t>Enhanced Coverage Restrict</w:t>
              </w:r>
              <w:r>
                <w:rPr>
                  <w:rFonts w:cs="Arial"/>
                  <w:sz w:val="18"/>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42FC263D" w14:textId="77777777" w:rsidR="006965B1" w:rsidRDefault="006965B1" w:rsidP="00B73F8C">
            <w:pPr>
              <w:keepNext/>
              <w:keepLines/>
              <w:spacing w:after="0"/>
              <w:rPr>
                <w:ins w:id="341" w:author="R3-194303" w:date="2019-09-10T09:06:00Z"/>
                <w:rFonts w:cs="Arial"/>
                <w:sz w:val="18"/>
                <w:lang w:eastAsia="zh-CN"/>
              </w:rPr>
            </w:pPr>
            <w:ins w:id="342" w:author="R3-194303" w:date="2019-09-10T09:06:00Z">
              <w:r>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53D331" w14:textId="77777777" w:rsidR="006965B1" w:rsidRDefault="006965B1" w:rsidP="00B73F8C">
            <w:pPr>
              <w:keepNext/>
              <w:keepLines/>
              <w:spacing w:after="0"/>
              <w:rPr>
                <w:ins w:id="343" w:author="R3-194303" w:date="2019-09-10T09:06: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D9E141" w14:textId="77777777" w:rsidR="006965B1" w:rsidRDefault="006965B1" w:rsidP="00B73F8C">
            <w:pPr>
              <w:keepNext/>
              <w:keepLines/>
              <w:spacing w:after="0"/>
              <w:rPr>
                <w:ins w:id="344" w:author="R3-194303" w:date="2019-09-10T09:06:00Z"/>
                <w:sz w:val="18"/>
              </w:rPr>
            </w:pPr>
            <w:ins w:id="345" w:author="R3-194303" w:date="2019-09-10T09:06:00Z">
              <w:r w:rsidRPr="004F0C27">
                <w:rPr>
                  <w:sz w:val="18"/>
                </w:rPr>
                <w:t>9.</w:t>
              </w:r>
              <w:r>
                <w:rPr>
                  <w:sz w:val="18"/>
                </w:rPr>
                <w:t>3</w:t>
              </w:r>
              <w:r w:rsidRPr="004F0C27">
                <w:rPr>
                  <w:sz w:val="18"/>
                </w:rPr>
                <w:t>.1.xxx</w:t>
              </w:r>
            </w:ins>
          </w:p>
        </w:tc>
        <w:tc>
          <w:tcPr>
            <w:tcW w:w="1728" w:type="dxa"/>
            <w:tcBorders>
              <w:top w:val="single" w:sz="4" w:space="0" w:color="auto"/>
              <w:left w:val="single" w:sz="4" w:space="0" w:color="auto"/>
              <w:bottom w:val="single" w:sz="4" w:space="0" w:color="auto"/>
              <w:right w:val="single" w:sz="4" w:space="0" w:color="auto"/>
            </w:tcBorders>
          </w:tcPr>
          <w:p w14:paraId="51A36E60" w14:textId="77777777" w:rsidR="006965B1" w:rsidRDefault="006965B1" w:rsidP="00B73F8C">
            <w:pPr>
              <w:keepNext/>
              <w:keepLines/>
              <w:spacing w:after="0"/>
              <w:rPr>
                <w:ins w:id="346" w:author="R3-194303" w:date="2019-09-10T09:06: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CE4B12" w14:textId="77777777" w:rsidR="006965B1" w:rsidRDefault="006965B1" w:rsidP="00B73F8C">
            <w:pPr>
              <w:keepNext/>
              <w:keepLines/>
              <w:spacing w:after="0"/>
              <w:jc w:val="center"/>
              <w:rPr>
                <w:ins w:id="347" w:author="R3-194303" w:date="2019-09-10T09:06:00Z"/>
                <w:rFonts w:cs="Arial"/>
                <w:sz w:val="18"/>
              </w:rPr>
            </w:pPr>
            <w:ins w:id="348" w:author="R3-194303" w:date="2019-09-10T09:06:00Z">
              <w:r>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56229E1F" w14:textId="77777777" w:rsidR="006965B1" w:rsidRDefault="006965B1" w:rsidP="00B73F8C">
            <w:pPr>
              <w:keepNext/>
              <w:keepLines/>
              <w:spacing w:after="0"/>
              <w:jc w:val="center"/>
              <w:rPr>
                <w:ins w:id="349" w:author="R3-194303" w:date="2019-09-10T09:06:00Z"/>
                <w:rFonts w:cs="Arial"/>
                <w:sz w:val="18"/>
                <w:lang w:eastAsia="ja-JP"/>
              </w:rPr>
            </w:pPr>
            <w:ins w:id="350" w:author="R3-194303" w:date="2019-09-10T09:06:00Z">
              <w:r>
                <w:rPr>
                  <w:rFonts w:cs="Arial"/>
                  <w:sz w:val="18"/>
                  <w:lang w:eastAsia="ja-JP"/>
                </w:rPr>
                <w:t>ignore</w:t>
              </w:r>
            </w:ins>
          </w:p>
        </w:tc>
      </w:tr>
    </w:tbl>
    <w:p w14:paraId="1B8A0313" w14:textId="77777777" w:rsidR="006965B1" w:rsidRDefault="006965B1" w:rsidP="006965B1">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34959E51"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8A4C207"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3B43D05" w14:textId="77777777" w:rsidR="006965B1" w:rsidRDefault="006965B1" w:rsidP="00B73F8C">
            <w:pPr>
              <w:pStyle w:val="TAH"/>
              <w:rPr>
                <w:rFonts w:cs="Arial"/>
                <w:lang w:eastAsia="ja-JP"/>
              </w:rPr>
            </w:pPr>
            <w:r>
              <w:rPr>
                <w:rFonts w:cs="Arial"/>
                <w:lang w:eastAsia="ja-JP"/>
              </w:rPr>
              <w:t>Explanation</w:t>
            </w:r>
          </w:p>
        </w:tc>
      </w:tr>
      <w:tr w:rsidR="006965B1" w14:paraId="6E11568A"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AE7576D" w14:textId="77777777" w:rsidR="006965B1" w:rsidRDefault="006965B1" w:rsidP="00B73F8C">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811CDCF"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2A31CBE5" w14:textId="77777777" w:rsidR="006965B1" w:rsidRDefault="006965B1" w:rsidP="006965B1">
      <w:pPr>
        <w:rPr>
          <w:b/>
          <w:i/>
          <w:color w:val="CC00CC"/>
          <w:sz w:val="22"/>
          <w:lang w:eastAsia="zh-CN"/>
        </w:rPr>
      </w:pPr>
    </w:p>
    <w:p w14:paraId="5367C910" w14:textId="77777777" w:rsidR="006965B1" w:rsidRPr="00F43C45" w:rsidRDefault="006965B1" w:rsidP="006965B1">
      <w:pPr>
        <w:rPr>
          <w:rFonts w:cs="Arial"/>
          <w:b/>
          <w:color w:val="0000FF"/>
        </w:rPr>
      </w:pPr>
      <w:bookmarkStart w:id="351" w:name="_Toc5694329"/>
      <w:r w:rsidRPr="00F43C45">
        <w:rPr>
          <w:rFonts w:cs="Arial"/>
          <w:b/>
          <w:color w:val="0000FF"/>
        </w:rPr>
        <w:t>------------------------------------------</w:t>
      </w:r>
    </w:p>
    <w:p w14:paraId="4F993F7B" w14:textId="77777777" w:rsidR="006965B1" w:rsidRDefault="006965B1" w:rsidP="006965B1">
      <w:pPr>
        <w:rPr>
          <w:rFonts w:cs="Arial"/>
          <w:b/>
          <w:color w:val="0000FF"/>
        </w:rPr>
      </w:pPr>
      <w:r w:rsidRPr="00F43C45">
        <w:rPr>
          <w:rFonts w:cs="Arial"/>
          <w:b/>
          <w:color w:val="0000FF"/>
        </w:rPr>
        <w:t>Skip to next change</w:t>
      </w:r>
    </w:p>
    <w:p w14:paraId="45253543" w14:textId="77777777" w:rsidR="006965B1" w:rsidRPr="002E0A50" w:rsidRDefault="006965B1" w:rsidP="006965B1">
      <w:pPr>
        <w:rPr>
          <w:rFonts w:cs="Arial"/>
          <w:b/>
          <w:color w:val="0000FF"/>
        </w:rPr>
      </w:pPr>
      <w:r w:rsidRPr="006914E7">
        <w:rPr>
          <w:rFonts w:cs="Arial"/>
          <w:b/>
          <w:color w:val="0000FF"/>
        </w:rPr>
        <w:t>------------------------------------------</w:t>
      </w:r>
    </w:p>
    <w:p w14:paraId="3F79348A" w14:textId="77777777" w:rsidR="006965B1" w:rsidRDefault="006965B1" w:rsidP="006965B1">
      <w:pPr>
        <w:pStyle w:val="Heading4"/>
        <w:ind w:left="1417" w:hanging="1417"/>
      </w:pPr>
      <w:r>
        <w:lastRenderedPageBreak/>
        <w:t>9.2.3.9</w:t>
      </w:r>
      <w:r>
        <w:tab/>
        <w:t>PATH SWITCH REQUEST ACKNOWLEDGE</w:t>
      </w:r>
      <w:bookmarkEnd w:id="351"/>
    </w:p>
    <w:p w14:paraId="27E16CDF" w14:textId="77777777" w:rsidR="006965B1" w:rsidRPr="00A71C4E" w:rsidRDefault="006965B1" w:rsidP="006965B1">
      <w:pPr>
        <w:keepNext/>
        <w:rPr>
          <w:rFonts w:ascii="Times New Roman" w:hAnsi="Times New Roman"/>
        </w:rPr>
      </w:pPr>
      <w:r w:rsidRPr="00A71C4E">
        <w:rPr>
          <w:rFonts w:ascii="Times New Roman" w:hAnsi="Times New Roman"/>
        </w:rPr>
        <w:t>This message is sent by the AMF to inform the NG-RAN node that the path switch has been successfully completed in the 5GC.</w:t>
      </w:r>
    </w:p>
    <w:p w14:paraId="0E1A7F95" w14:textId="77777777" w:rsidR="006965B1" w:rsidRPr="00A71C4E" w:rsidRDefault="006965B1" w:rsidP="006965B1">
      <w:pPr>
        <w:keepNext/>
        <w:rPr>
          <w:rFonts w:ascii="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3D0C91F7"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99D1F11" w14:textId="77777777" w:rsidR="006965B1" w:rsidRDefault="006965B1" w:rsidP="00B73F8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BBDA1E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F8BC6A"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560E967"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1E6E56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1FBFAE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AD5899A" w14:textId="77777777" w:rsidR="006965B1" w:rsidRDefault="006965B1" w:rsidP="00B73F8C">
            <w:pPr>
              <w:pStyle w:val="TAH"/>
              <w:rPr>
                <w:rFonts w:cs="Arial"/>
                <w:b w:val="0"/>
                <w:lang w:eastAsia="ja-JP"/>
              </w:rPr>
            </w:pPr>
            <w:r>
              <w:rPr>
                <w:rFonts w:cs="Arial"/>
                <w:lang w:eastAsia="ja-JP"/>
              </w:rPr>
              <w:t>Assigned Criticality</w:t>
            </w:r>
          </w:p>
        </w:tc>
      </w:tr>
      <w:tr w:rsidR="00C46196" w14:paraId="59D0A189"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6489357" w14:textId="5F92858A" w:rsidR="00C46196" w:rsidRDefault="00C46196" w:rsidP="00C46196">
            <w:pPr>
              <w:pStyle w:val="TAL"/>
              <w:rPr>
                <w:rFonts w:cs="Arial"/>
                <w:lang w:eastAsia="ja-JP"/>
              </w:rPr>
            </w:pPr>
            <w:r w:rsidRPr="00FA22D3">
              <w:t>Message Type</w:t>
            </w:r>
          </w:p>
        </w:tc>
        <w:tc>
          <w:tcPr>
            <w:tcW w:w="1080" w:type="dxa"/>
            <w:tcBorders>
              <w:top w:val="single" w:sz="4" w:space="0" w:color="auto"/>
              <w:left w:val="single" w:sz="4" w:space="0" w:color="auto"/>
              <w:bottom w:val="single" w:sz="4" w:space="0" w:color="auto"/>
              <w:right w:val="single" w:sz="4" w:space="0" w:color="auto"/>
            </w:tcBorders>
            <w:hideMark/>
          </w:tcPr>
          <w:p w14:paraId="49492594" w14:textId="63888466" w:rsidR="00C46196" w:rsidRDefault="00C46196" w:rsidP="00C46196">
            <w:pPr>
              <w:pStyle w:val="TAL"/>
              <w:rPr>
                <w:rFonts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163388B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10A82D" w14:textId="1280A288" w:rsidR="00C46196" w:rsidRDefault="00C46196" w:rsidP="00C46196">
            <w:pPr>
              <w:pStyle w:val="TAL"/>
              <w:rPr>
                <w:rFonts w:cs="Arial"/>
                <w:lang w:eastAsia="ja-JP"/>
              </w:rPr>
            </w:pPr>
            <w:r w:rsidRPr="00FA22D3">
              <w:t>9.3.1.1</w:t>
            </w:r>
          </w:p>
        </w:tc>
        <w:tc>
          <w:tcPr>
            <w:tcW w:w="1728" w:type="dxa"/>
            <w:tcBorders>
              <w:top w:val="single" w:sz="4" w:space="0" w:color="auto"/>
              <w:left w:val="single" w:sz="4" w:space="0" w:color="auto"/>
              <w:bottom w:val="single" w:sz="4" w:space="0" w:color="auto"/>
              <w:right w:val="single" w:sz="4" w:space="0" w:color="auto"/>
            </w:tcBorders>
          </w:tcPr>
          <w:p w14:paraId="64109C1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400A38" w14:textId="3CFA97CF" w:rsidR="00C46196" w:rsidRDefault="00C46196" w:rsidP="00C46196">
            <w:pPr>
              <w:pStyle w:val="TAL"/>
              <w:jc w:val="center"/>
              <w:rPr>
                <w:rFonts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6FD50293" w14:textId="04D30BA9" w:rsidR="00C46196" w:rsidRDefault="00C46196" w:rsidP="00C46196">
            <w:pPr>
              <w:pStyle w:val="TAL"/>
              <w:jc w:val="center"/>
              <w:rPr>
                <w:rFonts w:cs="Arial"/>
                <w:lang w:eastAsia="ja-JP"/>
              </w:rPr>
            </w:pPr>
            <w:r w:rsidRPr="00FA22D3">
              <w:t>reject</w:t>
            </w:r>
          </w:p>
        </w:tc>
      </w:tr>
      <w:tr w:rsidR="00C46196" w14:paraId="3151CA5C"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3D1E068" w14:textId="67E0AE46" w:rsidR="00C46196" w:rsidRDefault="00C46196" w:rsidP="00C46196">
            <w:pPr>
              <w:pStyle w:val="TAL"/>
              <w:rPr>
                <w:rFonts w:eastAsia="MS Mincho" w:cs="Arial"/>
                <w:lang w:eastAsia="ja-JP"/>
              </w:rPr>
            </w:pPr>
            <w:r w:rsidRPr="00FA22D3">
              <w:rPr>
                <w:rFonts w:eastAsia="Batang"/>
                <w:bCs/>
              </w:rPr>
              <w:t>AMF</w:t>
            </w:r>
            <w:r w:rsidRPr="00FA22D3">
              <w:rPr>
                <w:bCs/>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59AD53E" w14:textId="2BB09DDC"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6FF36EBB"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EBF983" w14:textId="1B104C09" w:rsidR="00C46196" w:rsidRDefault="00C46196" w:rsidP="00C46196">
            <w:pPr>
              <w:pStyle w:val="TAL"/>
              <w:rPr>
                <w:rFonts w:cs="Arial"/>
                <w:lang w:eastAsia="ja-JP"/>
              </w:rPr>
            </w:pPr>
            <w:r w:rsidRPr="00FA22D3">
              <w:t>9.3.3.1</w:t>
            </w:r>
          </w:p>
        </w:tc>
        <w:tc>
          <w:tcPr>
            <w:tcW w:w="1728" w:type="dxa"/>
            <w:tcBorders>
              <w:top w:val="single" w:sz="4" w:space="0" w:color="auto"/>
              <w:left w:val="single" w:sz="4" w:space="0" w:color="auto"/>
              <w:bottom w:val="single" w:sz="4" w:space="0" w:color="auto"/>
              <w:right w:val="single" w:sz="4" w:space="0" w:color="auto"/>
            </w:tcBorders>
          </w:tcPr>
          <w:p w14:paraId="3FD000EA"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BFE12F" w14:textId="00414115"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412E8930" w14:textId="273C52C3" w:rsidR="00C46196" w:rsidRDefault="00C46196" w:rsidP="00C46196">
            <w:pPr>
              <w:pStyle w:val="TAL"/>
              <w:jc w:val="center"/>
              <w:rPr>
                <w:rFonts w:cs="Arial"/>
                <w:lang w:eastAsia="ja-JP"/>
              </w:rPr>
            </w:pPr>
            <w:r w:rsidRPr="00FA22D3">
              <w:t>ignore</w:t>
            </w:r>
          </w:p>
        </w:tc>
      </w:tr>
      <w:tr w:rsidR="00C46196" w14:paraId="773EBF0C"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9CCEFAF" w14:textId="3B4724CD" w:rsidR="00C46196" w:rsidRDefault="00C46196" w:rsidP="00C46196">
            <w:pPr>
              <w:pStyle w:val="TAL"/>
              <w:rPr>
                <w:rFonts w:eastAsia="MS Mincho" w:cs="Arial"/>
                <w:lang w:eastAsia="ja-JP"/>
              </w:rPr>
            </w:pPr>
            <w:r w:rsidRPr="00FA22D3">
              <w:rPr>
                <w:lang w:val="en-US"/>
              </w:rPr>
              <w:t>RAN UE NGAP ID</w:t>
            </w:r>
          </w:p>
        </w:tc>
        <w:tc>
          <w:tcPr>
            <w:tcW w:w="1080" w:type="dxa"/>
            <w:tcBorders>
              <w:top w:val="single" w:sz="4" w:space="0" w:color="auto"/>
              <w:left w:val="single" w:sz="4" w:space="0" w:color="auto"/>
              <w:bottom w:val="single" w:sz="4" w:space="0" w:color="auto"/>
              <w:right w:val="single" w:sz="4" w:space="0" w:color="auto"/>
            </w:tcBorders>
            <w:hideMark/>
          </w:tcPr>
          <w:p w14:paraId="3613D242" w14:textId="5B563BC5"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317604F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A97384" w14:textId="2D4ACA80" w:rsidR="00C46196" w:rsidRDefault="00C46196" w:rsidP="00C46196">
            <w:pPr>
              <w:pStyle w:val="TAL"/>
              <w:rPr>
                <w:rFonts w:cs="Arial"/>
                <w:lang w:eastAsia="ja-JP"/>
              </w:rPr>
            </w:pPr>
            <w:r w:rsidRPr="00FA22D3">
              <w:t>9.3.3.2</w:t>
            </w:r>
          </w:p>
        </w:tc>
        <w:tc>
          <w:tcPr>
            <w:tcW w:w="1728" w:type="dxa"/>
            <w:tcBorders>
              <w:top w:val="single" w:sz="4" w:space="0" w:color="auto"/>
              <w:left w:val="single" w:sz="4" w:space="0" w:color="auto"/>
              <w:bottom w:val="single" w:sz="4" w:space="0" w:color="auto"/>
              <w:right w:val="single" w:sz="4" w:space="0" w:color="auto"/>
            </w:tcBorders>
          </w:tcPr>
          <w:p w14:paraId="5AC1452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85C2FA" w14:textId="31D8F386"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7D95CF4D" w14:textId="7215646C" w:rsidR="00C46196" w:rsidRDefault="00C46196" w:rsidP="00C46196">
            <w:pPr>
              <w:pStyle w:val="TAL"/>
              <w:jc w:val="center"/>
              <w:rPr>
                <w:rFonts w:cs="Arial"/>
                <w:lang w:eastAsia="ja-JP"/>
              </w:rPr>
            </w:pPr>
            <w:r w:rsidRPr="00FA22D3">
              <w:t>ignore</w:t>
            </w:r>
          </w:p>
        </w:tc>
      </w:tr>
      <w:tr w:rsidR="00C46196" w14:paraId="6FECC6C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D3415C9" w14:textId="3FFE57B7" w:rsidR="00C46196" w:rsidRDefault="00C46196" w:rsidP="00C46196">
            <w:pPr>
              <w:pStyle w:val="TAL"/>
              <w:rPr>
                <w:lang w:val="en-US"/>
              </w:rPr>
            </w:pPr>
            <w:r w:rsidRPr="00FA22D3">
              <w:rPr>
                <w:lang w:val="en-US"/>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1234A58D" w14:textId="60DAFAA8" w:rsidR="00C46196" w:rsidRDefault="00C46196" w:rsidP="00C46196">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14:paraId="08BFCA6C"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C54D8D" w14:textId="5E115EC1" w:rsidR="00C46196" w:rsidRDefault="00C46196" w:rsidP="00C46196">
            <w:pPr>
              <w:pStyle w:val="TAL"/>
            </w:pPr>
            <w:r w:rsidRPr="00FA22D3">
              <w:t>9.3.1.86</w:t>
            </w:r>
          </w:p>
        </w:tc>
        <w:tc>
          <w:tcPr>
            <w:tcW w:w="1728" w:type="dxa"/>
            <w:tcBorders>
              <w:top w:val="single" w:sz="4" w:space="0" w:color="auto"/>
              <w:left w:val="single" w:sz="4" w:space="0" w:color="auto"/>
              <w:bottom w:val="single" w:sz="4" w:space="0" w:color="auto"/>
              <w:right w:val="single" w:sz="4" w:space="0" w:color="auto"/>
            </w:tcBorders>
          </w:tcPr>
          <w:p w14:paraId="6C3CFC87"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B0ACDE" w14:textId="7DC15481" w:rsidR="00C46196" w:rsidRDefault="00C46196" w:rsidP="00C46196">
            <w:pPr>
              <w:pStyle w:val="TAL"/>
              <w:jc w:val="cente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66E4BB27" w14:textId="68437B70" w:rsidR="00C46196" w:rsidRDefault="00C46196" w:rsidP="00C46196">
            <w:pPr>
              <w:pStyle w:val="TAL"/>
              <w:jc w:val="center"/>
            </w:pPr>
            <w:r w:rsidRPr="00FA22D3">
              <w:t>reject</w:t>
            </w:r>
          </w:p>
        </w:tc>
      </w:tr>
      <w:tr w:rsidR="00C46196" w14:paraId="1E75A140"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9925A37" w14:textId="51E05581" w:rsidR="00C46196" w:rsidRDefault="00C46196" w:rsidP="00C46196">
            <w:pPr>
              <w:pStyle w:val="TAL"/>
              <w:rPr>
                <w:rFonts w:eastAsia="MS Mincho" w:cs="Arial"/>
                <w:lang w:eastAsia="ja-JP"/>
              </w:rPr>
            </w:pPr>
            <w:r w:rsidRPr="00FA22D3">
              <w:t>Security Context</w:t>
            </w:r>
          </w:p>
        </w:tc>
        <w:tc>
          <w:tcPr>
            <w:tcW w:w="1080" w:type="dxa"/>
            <w:tcBorders>
              <w:top w:val="single" w:sz="4" w:space="0" w:color="auto"/>
              <w:left w:val="single" w:sz="4" w:space="0" w:color="auto"/>
              <w:bottom w:val="single" w:sz="4" w:space="0" w:color="auto"/>
              <w:right w:val="single" w:sz="4" w:space="0" w:color="auto"/>
            </w:tcBorders>
            <w:hideMark/>
          </w:tcPr>
          <w:p w14:paraId="2E9BEA7D" w14:textId="0F11C3C2"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2E7F9694"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C06515" w14:textId="19E16132" w:rsidR="00C46196" w:rsidRDefault="00C46196" w:rsidP="00C46196">
            <w:pPr>
              <w:pStyle w:val="TAL"/>
              <w:rPr>
                <w:rFonts w:cs="Arial"/>
                <w:lang w:eastAsia="ja-JP"/>
              </w:rPr>
            </w:pPr>
            <w:r w:rsidRPr="00FA22D3">
              <w:t>9.3.1.88</w:t>
            </w:r>
          </w:p>
        </w:tc>
        <w:tc>
          <w:tcPr>
            <w:tcW w:w="1728" w:type="dxa"/>
            <w:tcBorders>
              <w:top w:val="single" w:sz="4" w:space="0" w:color="auto"/>
              <w:left w:val="single" w:sz="4" w:space="0" w:color="auto"/>
              <w:bottom w:val="single" w:sz="4" w:space="0" w:color="auto"/>
              <w:right w:val="single" w:sz="4" w:space="0" w:color="auto"/>
            </w:tcBorders>
          </w:tcPr>
          <w:p w14:paraId="42F2D51C"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E65E06" w14:textId="0A302EC4" w:rsidR="00C46196" w:rsidRDefault="00C46196" w:rsidP="00C46196">
            <w:pPr>
              <w:pStyle w:val="TAL"/>
              <w:jc w:val="center"/>
              <w:rPr>
                <w:rFonts w:eastAsia="MS Mincho"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38B1F7A1" w14:textId="1C1F0A4C" w:rsidR="00C46196" w:rsidRDefault="00C46196" w:rsidP="00C46196">
            <w:pPr>
              <w:pStyle w:val="TAL"/>
              <w:jc w:val="center"/>
              <w:rPr>
                <w:rFonts w:cs="Arial"/>
                <w:lang w:eastAsia="ja-JP"/>
              </w:rPr>
            </w:pPr>
            <w:r w:rsidRPr="00FA22D3">
              <w:t>reject</w:t>
            </w:r>
          </w:p>
        </w:tc>
      </w:tr>
      <w:tr w:rsidR="00C46196" w14:paraId="1C041C70"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1B7CBD9" w14:textId="7FD51ACB" w:rsidR="00C46196" w:rsidRDefault="00C46196" w:rsidP="00C46196">
            <w:pPr>
              <w:pStyle w:val="TAL"/>
            </w:pPr>
            <w:r w:rsidRPr="00FA22D3">
              <w:rPr>
                <w:lang w:val="en-US"/>
              </w:rPr>
              <w:t>New Security Context</w:t>
            </w:r>
            <w:r w:rsidRPr="00FA22D3">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23141522" w14:textId="01FB2072" w:rsidR="00C46196" w:rsidRDefault="00C46196" w:rsidP="00C46196">
            <w:pPr>
              <w:pStyle w:val="TAL"/>
            </w:pPr>
            <w:r w:rsidRPr="00FA22D3">
              <w:t>O</w:t>
            </w:r>
          </w:p>
        </w:tc>
        <w:tc>
          <w:tcPr>
            <w:tcW w:w="1080" w:type="dxa"/>
            <w:tcBorders>
              <w:top w:val="single" w:sz="4" w:space="0" w:color="auto"/>
              <w:left w:val="single" w:sz="4" w:space="0" w:color="auto"/>
              <w:bottom w:val="single" w:sz="4" w:space="0" w:color="auto"/>
              <w:right w:val="single" w:sz="4" w:space="0" w:color="auto"/>
            </w:tcBorders>
          </w:tcPr>
          <w:p w14:paraId="547B6FE6"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80AD63" w14:textId="35296841" w:rsidR="00C46196" w:rsidRDefault="00C46196" w:rsidP="00C46196">
            <w:pPr>
              <w:pStyle w:val="TAL"/>
            </w:pPr>
            <w:r w:rsidRPr="00FA22D3">
              <w:t>9.3.1.55</w:t>
            </w:r>
          </w:p>
        </w:tc>
        <w:tc>
          <w:tcPr>
            <w:tcW w:w="1728" w:type="dxa"/>
            <w:tcBorders>
              <w:top w:val="single" w:sz="4" w:space="0" w:color="auto"/>
              <w:left w:val="single" w:sz="4" w:space="0" w:color="auto"/>
              <w:bottom w:val="single" w:sz="4" w:space="0" w:color="auto"/>
              <w:right w:val="single" w:sz="4" w:space="0" w:color="auto"/>
            </w:tcBorders>
          </w:tcPr>
          <w:p w14:paraId="498878D8"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90D40F" w14:textId="3252CA79" w:rsidR="00C46196" w:rsidRDefault="00C46196" w:rsidP="00C46196">
            <w:pPr>
              <w:pStyle w:val="TAL"/>
              <w:jc w:val="cente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3623F1E8" w14:textId="62E31A0B" w:rsidR="00C46196" w:rsidRDefault="00C46196" w:rsidP="00C46196">
            <w:pPr>
              <w:pStyle w:val="TAL"/>
              <w:jc w:val="center"/>
            </w:pPr>
            <w:r w:rsidRPr="00FA22D3">
              <w:t>reject</w:t>
            </w:r>
          </w:p>
        </w:tc>
      </w:tr>
      <w:tr w:rsidR="00C46196" w14:paraId="053FEE5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4C3AF48" w14:textId="4E2AC99E" w:rsidR="00C46196" w:rsidRDefault="00C46196" w:rsidP="00C46196">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Borders>
              <w:top w:val="single" w:sz="4" w:space="0" w:color="auto"/>
              <w:left w:val="single" w:sz="4" w:space="0" w:color="auto"/>
              <w:bottom w:val="single" w:sz="4" w:space="0" w:color="auto"/>
              <w:right w:val="single" w:sz="4" w:space="0" w:color="auto"/>
            </w:tcBorders>
          </w:tcPr>
          <w:p w14:paraId="422838A5"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11E377" w14:textId="4F03219C" w:rsidR="00C46196" w:rsidRDefault="00C46196" w:rsidP="00C46196">
            <w:pPr>
              <w:pStyle w:val="TAL"/>
              <w:rPr>
                <w:rFonts w:cs="Arial"/>
                <w:lang w:eastAsia="ja-JP"/>
              </w:rPr>
            </w:pPr>
            <w:r w:rsidRPr="00FA22D3">
              <w:rPr>
                <w:i/>
                <w:iCs/>
              </w:rPr>
              <w:t xml:space="preserve">1 </w:t>
            </w:r>
          </w:p>
        </w:tc>
        <w:tc>
          <w:tcPr>
            <w:tcW w:w="1512" w:type="dxa"/>
            <w:tcBorders>
              <w:top w:val="single" w:sz="4" w:space="0" w:color="auto"/>
              <w:left w:val="single" w:sz="4" w:space="0" w:color="auto"/>
              <w:bottom w:val="single" w:sz="4" w:space="0" w:color="auto"/>
              <w:right w:val="single" w:sz="4" w:space="0" w:color="auto"/>
            </w:tcBorders>
          </w:tcPr>
          <w:p w14:paraId="755017AE"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CA96B0B"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7C5027" w14:textId="5041680E" w:rsidR="00C46196" w:rsidRDefault="00C46196" w:rsidP="00C46196">
            <w:pPr>
              <w:pStyle w:val="TAL"/>
              <w:jc w:val="center"/>
              <w:rPr>
                <w:rFonts w:eastAsia="MS Mincho" w:cs="Arial"/>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1BA2C2" w14:textId="0BB5B2E5" w:rsidR="00C46196" w:rsidRDefault="00C46196" w:rsidP="00C46196">
            <w:pPr>
              <w:pStyle w:val="TAL"/>
              <w:jc w:val="center"/>
              <w:rPr>
                <w:rFonts w:cs="Arial"/>
                <w:lang w:eastAsia="ja-JP"/>
              </w:rPr>
            </w:pPr>
            <w:r w:rsidRPr="00FA22D3">
              <w:rPr>
                <w:lang w:eastAsia="ja-JP"/>
              </w:rPr>
              <w:t>ignore</w:t>
            </w:r>
          </w:p>
        </w:tc>
      </w:tr>
      <w:tr w:rsidR="00C46196" w14:paraId="2048B53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00A6DE1E" w14:textId="1B3318CB" w:rsidR="00C46196" w:rsidRDefault="00C46196" w:rsidP="00C46196">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Borders>
              <w:top w:val="single" w:sz="4" w:space="0" w:color="auto"/>
              <w:left w:val="single" w:sz="4" w:space="0" w:color="auto"/>
              <w:bottom w:val="single" w:sz="4" w:space="0" w:color="auto"/>
              <w:right w:val="single" w:sz="4" w:space="0" w:color="auto"/>
            </w:tcBorders>
          </w:tcPr>
          <w:p w14:paraId="1CA3D0F5"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94195A" w14:textId="5F379476" w:rsidR="00C46196" w:rsidRDefault="00C46196" w:rsidP="00C46196">
            <w:pPr>
              <w:pStyle w:val="TAL"/>
              <w:rPr>
                <w:rFonts w:cs="Arial"/>
                <w:lang w:eastAsia="ja-JP"/>
              </w:rPr>
            </w:pPr>
            <w:proofErr w:type="gramStart"/>
            <w:r w:rsidRPr="00FA22D3">
              <w:rPr>
                <w:bCs/>
                <w:i/>
                <w:szCs w:val="18"/>
              </w:rPr>
              <w:t>1..&lt;</w:t>
            </w:r>
            <w:proofErr w:type="spellStart"/>
            <w:proofErr w:type="gramEnd"/>
            <w:r w:rsidRPr="00FA22D3">
              <w:rPr>
                <w:bCs/>
                <w:i/>
                <w:szCs w:val="18"/>
              </w:rPr>
              <w:t>maxnoofPDUSessions</w:t>
            </w:r>
            <w:proofErr w:type="spellEnd"/>
            <w:r w:rsidRPr="00FA22D3">
              <w:rPr>
                <w:bCs/>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739D6892"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8C1AD82"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2A59D3" w14:textId="343F8E76" w:rsidR="00C46196" w:rsidRDefault="00C46196" w:rsidP="00C46196">
            <w:pPr>
              <w:pStyle w:val="TAL"/>
              <w:jc w:val="center"/>
              <w:rPr>
                <w:rFonts w:eastAsia="MS Mincho" w:cs="Arial"/>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C4C866" w14:textId="77777777" w:rsidR="00C46196" w:rsidRDefault="00C46196" w:rsidP="00C46196">
            <w:pPr>
              <w:pStyle w:val="TAL"/>
              <w:jc w:val="center"/>
              <w:rPr>
                <w:rFonts w:cs="Arial"/>
                <w:lang w:eastAsia="ja-JP"/>
              </w:rPr>
            </w:pPr>
          </w:p>
        </w:tc>
      </w:tr>
      <w:tr w:rsidR="00C46196" w14:paraId="6AC12AD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05DCA3E" w14:textId="60516141" w:rsidR="00C46196" w:rsidRDefault="00C46196" w:rsidP="00C46196">
            <w:pPr>
              <w:pStyle w:val="TAL"/>
              <w:ind w:left="165"/>
              <w:rPr>
                <w:rFonts w:eastAsia="MS Mincho" w:cs="Arial"/>
                <w:lang w:eastAsia="ja-JP"/>
              </w:rPr>
            </w:pPr>
            <w:r w:rsidRPr="00FA22D3">
              <w:t xml:space="preserve">&gt;&gt;PDU Session ID </w:t>
            </w:r>
          </w:p>
        </w:tc>
        <w:tc>
          <w:tcPr>
            <w:tcW w:w="1080" w:type="dxa"/>
            <w:tcBorders>
              <w:top w:val="single" w:sz="4" w:space="0" w:color="auto"/>
              <w:left w:val="single" w:sz="4" w:space="0" w:color="auto"/>
              <w:bottom w:val="single" w:sz="4" w:space="0" w:color="auto"/>
              <w:right w:val="single" w:sz="4" w:space="0" w:color="auto"/>
            </w:tcBorders>
            <w:hideMark/>
          </w:tcPr>
          <w:p w14:paraId="49246146" w14:textId="611F6DB9"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13B48F7A"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F0F505" w14:textId="4A4471AE" w:rsidR="00C46196" w:rsidRDefault="00C46196" w:rsidP="00C46196">
            <w:pPr>
              <w:pStyle w:val="TAL"/>
              <w:rPr>
                <w:rFonts w:cs="Arial"/>
                <w:lang w:eastAsia="ja-JP"/>
              </w:rPr>
            </w:pPr>
            <w:r w:rsidRPr="00FA22D3">
              <w:t>9.3.1.50</w:t>
            </w:r>
          </w:p>
        </w:tc>
        <w:tc>
          <w:tcPr>
            <w:tcW w:w="1728" w:type="dxa"/>
            <w:tcBorders>
              <w:top w:val="single" w:sz="4" w:space="0" w:color="auto"/>
              <w:left w:val="single" w:sz="4" w:space="0" w:color="auto"/>
              <w:bottom w:val="single" w:sz="4" w:space="0" w:color="auto"/>
              <w:right w:val="single" w:sz="4" w:space="0" w:color="auto"/>
            </w:tcBorders>
          </w:tcPr>
          <w:p w14:paraId="06F46F0D"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54FBF8" w14:textId="68423718" w:rsidR="00C46196" w:rsidRDefault="00C46196" w:rsidP="00C46196">
            <w:pPr>
              <w:pStyle w:val="TAL"/>
              <w:jc w:val="center"/>
              <w:rPr>
                <w:rFonts w:eastAsia="MS Mincho" w:cs="Arial"/>
                <w:lang w:eastAsia="ja-JP"/>
              </w:rPr>
            </w:pPr>
            <w:r w:rsidRPr="00FA22D3">
              <w:t>-</w:t>
            </w:r>
          </w:p>
        </w:tc>
        <w:tc>
          <w:tcPr>
            <w:tcW w:w="1080" w:type="dxa"/>
            <w:tcBorders>
              <w:top w:val="single" w:sz="4" w:space="0" w:color="auto"/>
              <w:left w:val="single" w:sz="4" w:space="0" w:color="auto"/>
              <w:bottom w:val="single" w:sz="4" w:space="0" w:color="auto"/>
              <w:right w:val="single" w:sz="4" w:space="0" w:color="auto"/>
            </w:tcBorders>
          </w:tcPr>
          <w:p w14:paraId="5953466A" w14:textId="77777777" w:rsidR="00C46196" w:rsidRDefault="00C46196" w:rsidP="00C46196">
            <w:pPr>
              <w:pStyle w:val="TAL"/>
              <w:jc w:val="center"/>
              <w:rPr>
                <w:rFonts w:cs="Arial"/>
                <w:lang w:eastAsia="ja-JP"/>
              </w:rPr>
            </w:pPr>
          </w:p>
        </w:tc>
      </w:tr>
      <w:tr w:rsidR="00C46196" w14:paraId="2C9BD148"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0F96891A" w14:textId="2E5416ED" w:rsidR="00C46196" w:rsidRDefault="00C46196" w:rsidP="00C46196">
            <w:pPr>
              <w:pStyle w:val="TAL"/>
              <w:ind w:left="165"/>
              <w:rPr>
                <w:rFonts w:eastAsia="MS Mincho" w:cs="Arial"/>
                <w:lang w:eastAsia="ja-JP"/>
              </w:rPr>
            </w:pPr>
            <w:r w:rsidRPr="00FA22D3">
              <w:t>&gt;&gt;Path Switch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14:paraId="1D1666FD" w14:textId="047B3E67" w:rsidR="00C46196" w:rsidRDefault="00C46196" w:rsidP="00C46196">
            <w:pPr>
              <w:pStyle w:val="TAL"/>
              <w:rPr>
                <w:rFonts w:eastAsia="MS Mincho" w:cs="Arial"/>
                <w:lang w:eastAsia="ja-JP"/>
              </w:rPr>
            </w:pPr>
            <w:r w:rsidRPr="00FA22D3">
              <w:t>M</w:t>
            </w:r>
          </w:p>
        </w:tc>
        <w:tc>
          <w:tcPr>
            <w:tcW w:w="1080" w:type="dxa"/>
            <w:tcBorders>
              <w:top w:val="single" w:sz="4" w:space="0" w:color="auto"/>
              <w:left w:val="single" w:sz="4" w:space="0" w:color="auto"/>
              <w:bottom w:val="single" w:sz="4" w:space="0" w:color="auto"/>
              <w:right w:val="single" w:sz="4" w:space="0" w:color="auto"/>
            </w:tcBorders>
          </w:tcPr>
          <w:p w14:paraId="7F79C8C1"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1793F0" w14:textId="64FD2ADC" w:rsidR="00C46196" w:rsidRDefault="00C46196" w:rsidP="00C46196">
            <w:pPr>
              <w:pStyle w:val="TAL"/>
              <w:rPr>
                <w:rFonts w:cs="Arial"/>
                <w:lang w:eastAsia="ja-JP"/>
              </w:rPr>
            </w:pPr>
            <w:r w:rsidRPr="00FA22D3">
              <w:t>OCTET STRING</w:t>
            </w:r>
          </w:p>
        </w:tc>
        <w:tc>
          <w:tcPr>
            <w:tcW w:w="1728" w:type="dxa"/>
            <w:tcBorders>
              <w:top w:val="single" w:sz="4" w:space="0" w:color="auto"/>
              <w:left w:val="single" w:sz="4" w:space="0" w:color="auto"/>
              <w:bottom w:val="single" w:sz="4" w:space="0" w:color="auto"/>
              <w:right w:val="single" w:sz="4" w:space="0" w:color="auto"/>
            </w:tcBorders>
            <w:hideMark/>
          </w:tcPr>
          <w:p w14:paraId="699359E4" w14:textId="564B7012" w:rsidR="00C46196" w:rsidRDefault="00C46196" w:rsidP="00C46196">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54EC7BD5" w14:textId="45177D02" w:rsidR="00C46196" w:rsidRDefault="00C46196" w:rsidP="00C46196">
            <w:pPr>
              <w:pStyle w:val="TAL"/>
              <w:jc w:val="center"/>
              <w:rPr>
                <w:rFonts w:eastAsia="MS Mincho" w:cs="Arial"/>
                <w:lang w:eastAsia="ja-JP"/>
              </w:rPr>
            </w:pPr>
            <w:r w:rsidRPr="00FA22D3">
              <w:t>-</w:t>
            </w:r>
          </w:p>
        </w:tc>
        <w:tc>
          <w:tcPr>
            <w:tcW w:w="1080" w:type="dxa"/>
            <w:tcBorders>
              <w:top w:val="single" w:sz="4" w:space="0" w:color="auto"/>
              <w:left w:val="single" w:sz="4" w:space="0" w:color="auto"/>
              <w:bottom w:val="single" w:sz="4" w:space="0" w:color="auto"/>
              <w:right w:val="single" w:sz="4" w:space="0" w:color="auto"/>
            </w:tcBorders>
          </w:tcPr>
          <w:p w14:paraId="0F578BD3" w14:textId="77777777" w:rsidR="00C46196" w:rsidRDefault="00C46196" w:rsidP="00C46196">
            <w:pPr>
              <w:pStyle w:val="TAL"/>
              <w:jc w:val="center"/>
              <w:rPr>
                <w:rFonts w:cs="Arial"/>
                <w:lang w:eastAsia="ja-JP"/>
              </w:rPr>
            </w:pPr>
          </w:p>
        </w:tc>
      </w:tr>
      <w:tr w:rsidR="00C46196" w14:paraId="27B7080D"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70B87066" w14:textId="3D55B331" w:rsidR="00C46196" w:rsidRDefault="00C46196" w:rsidP="00C46196">
            <w:pPr>
              <w:pStyle w:val="TAL"/>
              <w:rPr>
                <w:rFonts w:eastAsia="MS Mincho"/>
                <w:b/>
              </w:rPr>
            </w:pPr>
            <w:r w:rsidRPr="00FA22D3">
              <w:rPr>
                <w:b/>
              </w:rPr>
              <w:t xml:space="preserve">PDU Session Resource </w:t>
            </w:r>
            <w:r w:rsidRPr="00FA22D3">
              <w:rPr>
                <w:rFonts w:eastAsia="MS Mincho"/>
                <w:b/>
              </w:rPr>
              <w:t>Released List</w:t>
            </w:r>
          </w:p>
        </w:tc>
        <w:tc>
          <w:tcPr>
            <w:tcW w:w="1080" w:type="dxa"/>
            <w:tcBorders>
              <w:top w:val="single" w:sz="4" w:space="0" w:color="auto"/>
              <w:left w:val="single" w:sz="4" w:space="0" w:color="auto"/>
              <w:bottom w:val="single" w:sz="4" w:space="0" w:color="auto"/>
              <w:right w:val="single" w:sz="4" w:space="0" w:color="auto"/>
            </w:tcBorders>
          </w:tcPr>
          <w:p w14:paraId="6EBCF090"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5B9B9" w14:textId="6A90C47D" w:rsidR="00C46196" w:rsidRDefault="00C46196" w:rsidP="00C46196">
            <w:pPr>
              <w:pStyle w:val="TAL"/>
              <w:rPr>
                <w:i/>
              </w:rPr>
            </w:pPr>
            <w:r w:rsidRPr="00FA22D3">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692E053"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BB49C22"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D67EDE" w14:textId="73D0EB72" w:rsidR="00C46196" w:rsidRDefault="00C46196" w:rsidP="00C46196">
            <w:pPr>
              <w:pStyle w:val="TAL"/>
              <w:jc w:val="center"/>
              <w:rPr>
                <w:rFonts w:eastAsia="MS Mincho" w:cs="Arial"/>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CE0589" w14:textId="6C6A3225" w:rsidR="00C46196" w:rsidRDefault="00C46196" w:rsidP="00C46196">
            <w:pPr>
              <w:pStyle w:val="TAL"/>
              <w:jc w:val="center"/>
              <w:rPr>
                <w:rFonts w:cs="Arial"/>
                <w:lang w:eastAsia="ja-JP"/>
              </w:rPr>
            </w:pPr>
            <w:r w:rsidRPr="00FA22D3">
              <w:rPr>
                <w:lang w:eastAsia="ja-JP"/>
              </w:rPr>
              <w:t>ignore</w:t>
            </w:r>
          </w:p>
        </w:tc>
      </w:tr>
      <w:tr w:rsidR="00C46196" w14:paraId="6C5FABA4"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3BCA5CD" w14:textId="03B00536" w:rsidR="00C46196" w:rsidRDefault="00C46196" w:rsidP="00C46196">
            <w:pPr>
              <w:pStyle w:val="TAL"/>
              <w:ind w:left="72"/>
              <w:rPr>
                <w:szCs w:val="18"/>
              </w:rPr>
            </w:pPr>
            <w:r w:rsidRPr="00FA22D3">
              <w:rPr>
                <w:b/>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67318376" w14:textId="77777777" w:rsidR="00C46196" w:rsidRDefault="00C46196" w:rsidP="00C4619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8D2579" w14:textId="19A84D49" w:rsidR="00C46196" w:rsidRDefault="00C46196" w:rsidP="00C46196">
            <w:pPr>
              <w:pStyle w:val="TAL"/>
              <w:rPr>
                <w:rFonts w:cs="Arial"/>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E38A78" w14:textId="77777777" w:rsidR="00C46196" w:rsidRDefault="00C46196" w:rsidP="00C4619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A43ECA6"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DA419E" w14:textId="4DFB942E"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435C5" w14:textId="77777777" w:rsidR="00C46196" w:rsidRDefault="00C46196" w:rsidP="00C46196">
            <w:pPr>
              <w:pStyle w:val="TAL"/>
              <w:jc w:val="center"/>
              <w:rPr>
                <w:lang w:eastAsia="ja-JP"/>
              </w:rPr>
            </w:pPr>
          </w:p>
        </w:tc>
      </w:tr>
      <w:tr w:rsidR="00C46196" w14:paraId="681D0B81"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D48B40E" w14:textId="419DD4C9" w:rsidR="00C46196" w:rsidRDefault="00C46196" w:rsidP="00C46196">
            <w:pPr>
              <w:pStyle w:val="TAL"/>
              <w:ind w:left="162"/>
              <w:rPr>
                <w:szCs w:val="18"/>
              </w:rPr>
            </w:pPr>
            <w:r w:rsidRPr="00FA22D3">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9305221" w14:textId="0E65D3FD" w:rsidR="00C46196" w:rsidRDefault="00C46196" w:rsidP="00C46196">
            <w:pPr>
              <w:pStyle w:val="TAL"/>
              <w:rPr>
                <w:rFonts w:eastAsia="MS Mincho" w:cs="Arial"/>
                <w:lang w:eastAsia="ja-JP"/>
              </w:rPr>
            </w:pPr>
            <w:r w:rsidRPr="00FA22D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CB9C0C"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2E4CF3" w14:textId="68DC6C3F" w:rsidR="00C46196" w:rsidRDefault="00C46196" w:rsidP="00C46196">
            <w:pPr>
              <w:pStyle w:val="TAL"/>
              <w:rPr>
                <w:rFonts w:cs="Arial"/>
                <w:lang w:eastAsia="ja-JP"/>
              </w:rPr>
            </w:pPr>
            <w:r w:rsidRPr="00FA22D3">
              <w:rPr>
                <w:rFonts w:eastAsia="SimSun"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464B0940"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AEC992" w14:textId="673B1188"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77C068" w14:textId="77777777" w:rsidR="00C46196" w:rsidRDefault="00C46196" w:rsidP="00C46196">
            <w:pPr>
              <w:pStyle w:val="TAL"/>
              <w:jc w:val="center"/>
              <w:rPr>
                <w:lang w:eastAsia="ja-JP"/>
              </w:rPr>
            </w:pPr>
          </w:p>
        </w:tc>
      </w:tr>
      <w:tr w:rsidR="00C46196" w14:paraId="78F234DD"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D4F36C5" w14:textId="404D62BA" w:rsidR="00C46196" w:rsidRDefault="00C46196" w:rsidP="00C46196">
            <w:pPr>
              <w:pStyle w:val="TAL"/>
              <w:ind w:left="162"/>
              <w:rPr>
                <w:szCs w:val="18"/>
              </w:rPr>
            </w:pPr>
            <w:r w:rsidRPr="00FA22D3">
              <w:rPr>
                <w:lang w:eastAsia="ja-JP"/>
              </w:rPr>
              <w:t>&gt;&gt;Path Switch Request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22F4F46B" w14:textId="3FE9FB48" w:rsidR="00C46196" w:rsidRDefault="00C46196" w:rsidP="00C46196">
            <w:pPr>
              <w:pStyle w:val="TAL"/>
              <w:rPr>
                <w:rFonts w:eastAsia="MS Mincho" w:cs="Arial"/>
                <w:lang w:eastAsia="ja-JP"/>
              </w:rPr>
            </w:pPr>
            <w:r w:rsidRPr="00FA22D3">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515FF9"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DBA8A7" w14:textId="29113A84" w:rsidR="00C46196" w:rsidRDefault="00C46196" w:rsidP="00C46196">
            <w:pPr>
              <w:pStyle w:val="TAL"/>
              <w:rPr>
                <w:rFonts w:cs="Arial"/>
                <w:lang w:eastAsia="ja-JP"/>
              </w:rPr>
            </w:pPr>
            <w:r w:rsidRPr="00FA22D3">
              <w:rPr>
                <w:rFonts w:eastAsia="SimSun"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BE1D64D" w14:textId="05CC37E5" w:rsidR="00C46196" w:rsidRDefault="00C46196" w:rsidP="00C46196">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41E71453" w14:textId="4F49A5DD" w:rsidR="00C46196" w:rsidRDefault="00C46196" w:rsidP="00C46196">
            <w:pPr>
              <w:pStyle w:val="TAL"/>
              <w:jc w:val="center"/>
              <w:rPr>
                <w:lang w:eastAsia="ja-JP"/>
              </w:rPr>
            </w:pPr>
            <w:r w:rsidRPr="00FA22D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039183" w14:textId="77777777" w:rsidR="00C46196" w:rsidRDefault="00C46196" w:rsidP="00C46196">
            <w:pPr>
              <w:pStyle w:val="TAL"/>
              <w:jc w:val="center"/>
              <w:rPr>
                <w:lang w:eastAsia="ja-JP"/>
              </w:rPr>
            </w:pPr>
          </w:p>
        </w:tc>
      </w:tr>
      <w:tr w:rsidR="00C46196" w14:paraId="648E351A"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7EE30029" w14:textId="092F772E" w:rsidR="00C46196" w:rsidRDefault="00C46196" w:rsidP="00C46196">
            <w:pPr>
              <w:pStyle w:val="TAL"/>
              <w:rPr>
                <w:szCs w:val="18"/>
              </w:rPr>
            </w:pPr>
            <w:r w:rsidRPr="00FA22D3">
              <w:rPr>
                <w:rFonts w:eastAsia="Batang"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658A2B17" w14:textId="6271BAA9" w:rsidR="00C46196" w:rsidRDefault="00C46196" w:rsidP="00C46196">
            <w:pPr>
              <w:pStyle w:val="TAL"/>
              <w:rPr>
                <w:rFonts w:eastAsia="MS Mincho" w:cs="Arial"/>
                <w:lang w:eastAsia="ja-JP"/>
              </w:rPr>
            </w:pPr>
            <w:r w:rsidRPr="00FA22D3">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A3F77D"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5A19A1" w14:textId="2E838154" w:rsidR="00C46196" w:rsidRDefault="00C46196" w:rsidP="00C46196">
            <w:pPr>
              <w:pStyle w:val="TAL"/>
              <w:rPr>
                <w:rFonts w:cs="Arial"/>
                <w:lang w:eastAsia="ja-JP"/>
              </w:rPr>
            </w:pPr>
            <w:r w:rsidRPr="00FA22D3">
              <w:t>9.3.1.31</w:t>
            </w:r>
          </w:p>
        </w:tc>
        <w:tc>
          <w:tcPr>
            <w:tcW w:w="1728" w:type="dxa"/>
            <w:tcBorders>
              <w:top w:val="single" w:sz="4" w:space="0" w:color="auto"/>
              <w:left w:val="single" w:sz="4" w:space="0" w:color="auto"/>
              <w:bottom w:val="single" w:sz="4" w:space="0" w:color="auto"/>
              <w:right w:val="single" w:sz="4" w:space="0" w:color="auto"/>
            </w:tcBorders>
            <w:hideMark/>
          </w:tcPr>
          <w:p w14:paraId="7495F733" w14:textId="0FACE4D4" w:rsidR="00C46196" w:rsidRDefault="00C46196" w:rsidP="00C46196">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38395055" w14:textId="21BA6000" w:rsidR="00C46196" w:rsidRDefault="00C46196" w:rsidP="00C46196">
            <w:pPr>
              <w:pStyle w:val="TAL"/>
              <w:jc w:val="center"/>
              <w:rPr>
                <w:lang w:eastAsia="ja-JP"/>
              </w:rPr>
            </w:pPr>
            <w:r w:rsidRPr="00FA22D3">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9CBA539" w14:textId="09C7CFDA" w:rsidR="00C46196" w:rsidRDefault="00C46196" w:rsidP="00C46196">
            <w:pPr>
              <w:pStyle w:val="TAL"/>
              <w:jc w:val="center"/>
              <w:rPr>
                <w:lang w:eastAsia="ja-JP"/>
              </w:rPr>
            </w:pPr>
            <w:r w:rsidRPr="00FA22D3">
              <w:rPr>
                <w:rFonts w:cs="Arial"/>
                <w:lang w:eastAsia="ja-JP"/>
              </w:rPr>
              <w:t>reject</w:t>
            </w:r>
          </w:p>
        </w:tc>
      </w:tr>
      <w:tr w:rsidR="00C46196" w14:paraId="46E0A37E"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E980588" w14:textId="5A417A08" w:rsidR="00C46196" w:rsidRDefault="00C46196" w:rsidP="00C46196">
            <w:pPr>
              <w:pStyle w:val="TAL"/>
              <w:rPr>
                <w:szCs w:val="18"/>
              </w:rPr>
            </w:pPr>
            <w:r w:rsidRPr="00FA22D3">
              <w:rPr>
                <w:lang w:eastAsia="ja-JP"/>
              </w:rPr>
              <w:t xml:space="preserve">Core Network Assistance Information </w:t>
            </w:r>
            <w:r>
              <w:rPr>
                <w:lang w:eastAsia="ja-JP"/>
              </w:rPr>
              <w:t>for RRC INACTIVE</w:t>
            </w:r>
          </w:p>
        </w:tc>
        <w:tc>
          <w:tcPr>
            <w:tcW w:w="1080" w:type="dxa"/>
            <w:tcBorders>
              <w:top w:val="single" w:sz="4" w:space="0" w:color="auto"/>
              <w:left w:val="single" w:sz="4" w:space="0" w:color="auto"/>
              <w:bottom w:val="single" w:sz="4" w:space="0" w:color="auto"/>
              <w:right w:val="single" w:sz="4" w:space="0" w:color="auto"/>
            </w:tcBorders>
            <w:hideMark/>
          </w:tcPr>
          <w:p w14:paraId="6918F923" w14:textId="43D66566" w:rsidR="00C46196" w:rsidRDefault="00C46196" w:rsidP="00C46196">
            <w:pPr>
              <w:pStyle w:val="TAL"/>
              <w:rPr>
                <w:rFonts w:eastAsia="MS Mincho" w:cs="Arial"/>
                <w:lang w:eastAsia="ja-JP"/>
              </w:rPr>
            </w:pPr>
            <w:r w:rsidRPr="00FA22D3">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1A9F8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73338" w14:textId="06D89B32" w:rsidR="00C46196" w:rsidRDefault="00C46196" w:rsidP="00C46196">
            <w:pPr>
              <w:pStyle w:val="TAL"/>
              <w:rPr>
                <w:rFonts w:cs="Arial"/>
                <w:lang w:eastAsia="ja-JP"/>
              </w:rPr>
            </w:pPr>
            <w:r w:rsidRPr="00FA22D3">
              <w:rPr>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824CD47"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E3DFC7" w14:textId="62754BE6" w:rsidR="00C46196" w:rsidRDefault="00C46196" w:rsidP="00C46196">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0CBDF8" w14:textId="6227468B" w:rsidR="00C46196" w:rsidRDefault="00C46196" w:rsidP="00C46196">
            <w:pPr>
              <w:pStyle w:val="TAL"/>
              <w:jc w:val="center"/>
              <w:rPr>
                <w:lang w:eastAsia="ja-JP"/>
              </w:rPr>
            </w:pPr>
            <w:r w:rsidRPr="00FA22D3">
              <w:rPr>
                <w:rFonts w:eastAsia="SimSun" w:hint="eastAsia"/>
                <w:lang w:eastAsia="zh-CN"/>
              </w:rPr>
              <w:t>ignore</w:t>
            </w:r>
          </w:p>
        </w:tc>
      </w:tr>
      <w:tr w:rsidR="00C46196" w14:paraId="259F1435"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32ECEECB" w14:textId="435CB67F" w:rsidR="00C46196" w:rsidRDefault="00C46196" w:rsidP="00C46196">
            <w:pPr>
              <w:pStyle w:val="TAL"/>
              <w:rPr>
                <w:lang w:eastAsia="ja-JP"/>
              </w:rPr>
            </w:pPr>
            <w:r w:rsidRPr="00FA22D3">
              <w:rPr>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4691A94D" w14:textId="4FEBBBC9" w:rsidR="00C46196" w:rsidRDefault="00C46196" w:rsidP="00C46196">
            <w:pPr>
              <w:pStyle w:val="TAL"/>
              <w:rPr>
                <w:lang w:eastAsia="ja-JP"/>
              </w:rPr>
            </w:pPr>
            <w:r w:rsidRPr="00FA22D3">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18DAB8" w14:textId="77777777" w:rsidR="00C46196" w:rsidRDefault="00C46196" w:rsidP="00C4619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8BA654" w14:textId="2BC111F0" w:rsidR="00C46196" w:rsidRDefault="00C46196" w:rsidP="00C46196">
            <w:pPr>
              <w:pStyle w:val="TAL"/>
              <w:rPr>
                <w:lang w:eastAsia="ja-JP"/>
              </w:rPr>
            </w:pPr>
            <w:r w:rsidRPr="00FA22D3">
              <w:rPr>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1178A40F"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3A881F" w14:textId="4958993D" w:rsidR="00C46196" w:rsidRDefault="00C46196" w:rsidP="00C46196">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8501B3" w14:textId="5C71369A" w:rsidR="00C46196" w:rsidRDefault="00C46196" w:rsidP="00C46196">
            <w:pPr>
              <w:pStyle w:val="TAL"/>
              <w:jc w:val="center"/>
              <w:rPr>
                <w:rFonts w:eastAsia="SimSun"/>
                <w:lang w:eastAsia="zh-CN"/>
              </w:rPr>
            </w:pPr>
            <w:r w:rsidRPr="00FA22D3">
              <w:rPr>
                <w:lang w:eastAsia="ja-JP"/>
              </w:rPr>
              <w:t>ignore</w:t>
            </w:r>
          </w:p>
        </w:tc>
      </w:tr>
      <w:tr w:rsidR="00C46196" w14:paraId="46E6D7E1"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62D70979" w14:textId="41B41DD8" w:rsidR="00C46196" w:rsidRDefault="00C46196" w:rsidP="00C46196">
            <w:pPr>
              <w:pStyle w:val="TAL"/>
              <w:rPr>
                <w:rFonts w:cs="Arial"/>
                <w:lang w:eastAsia="ja-JP"/>
              </w:rPr>
            </w:pPr>
            <w:r w:rsidRPr="00FA22D3">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E934716" w14:textId="649B3A81" w:rsidR="00C46196" w:rsidRDefault="00C46196" w:rsidP="00C46196">
            <w:pPr>
              <w:pStyle w:val="TAL"/>
              <w:rPr>
                <w:rFonts w:cs="Arial"/>
                <w:lang w:eastAsia="ja-JP"/>
              </w:rPr>
            </w:pPr>
            <w:r w:rsidRPr="00FA22D3">
              <w:t>O</w:t>
            </w:r>
          </w:p>
        </w:tc>
        <w:tc>
          <w:tcPr>
            <w:tcW w:w="1080" w:type="dxa"/>
            <w:tcBorders>
              <w:top w:val="single" w:sz="4" w:space="0" w:color="auto"/>
              <w:left w:val="single" w:sz="4" w:space="0" w:color="auto"/>
              <w:bottom w:val="single" w:sz="4" w:space="0" w:color="auto"/>
              <w:right w:val="single" w:sz="4" w:space="0" w:color="auto"/>
            </w:tcBorders>
          </w:tcPr>
          <w:p w14:paraId="231B18EC" w14:textId="77777777" w:rsidR="00C46196" w:rsidRDefault="00C46196" w:rsidP="00C46196">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97C802" w14:textId="1FEB0B2E" w:rsidR="00C46196" w:rsidRDefault="00C46196" w:rsidP="00C46196">
            <w:pPr>
              <w:pStyle w:val="TAL"/>
              <w:rPr>
                <w:rFonts w:cs="Arial"/>
                <w:lang w:eastAsia="ja-JP"/>
              </w:rPr>
            </w:pPr>
            <w:r w:rsidRPr="00FA22D3">
              <w:t>9.3.1.3</w:t>
            </w:r>
          </w:p>
        </w:tc>
        <w:tc>
          <w:tcPr>
            <w:tcW w:w="1728" w:type="dxa"/>
            <w:tcBorders>
              <w:top w:val="single" w:sz="4" w:space="0" w:color="auto"/>
              <w:left w:val="single" w:sz="4" w:space="0" w:color="auto"/>
              <w:bottom w:val="single" w:sz="4" w:space="0" w:color="auto"/>
              <w:right w:val="single" w:sz="4" w:space="0" w:color="auto"/>
            </w:tcBorders>
          </w:tcPr>
          <w:p w14:paraId="16E0F05C" w14:textId="77777777" w:rsidR="00C46196" w:rsidRDefault="00C46196" w:rsidP="00C4619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1C805" w14:textId="24F9E349" w:rsidR="00C46196" w:rsidRDefault="00C46196" w:rsidP="00C46196">
            <w:pPr>
              <w:pStyle w:val="TAR"/>
              <w:jc w:val="center"/>
              <w:rPr>
                <w:rFonts w:cs="Arial"/>
                <w:lang w:eastAsia="ja-JP"/>
              </w:rPr>
            </w:pPr>
            <w:r w:rsidRPr="00FA22D3">
              <w:t>YES</w:t>
            </w:r>
          </w:p>
        </w:tc>
        <w:tc>
          <w:tcPr>
            <w:tcW w:w="1080" w:type="dxa"/>
            <w:tcBorders>
              <w:top w:val="single" w:sz="4" w:space="0" w:color="auto"/>
              <w:left w:val="single" w:sz="4" w:space="0" w:color="auto"/>
              <w:bottom w:val="single" w:sz="4" w:space="0" w:color="auto"/>
              <w:right w:val="single" w:sz="4" w:space="0" w:color="auto"/>
            </w:tcBorders>
            <w:hideMark/>
          </w:tcPr>
          <w:p w14:paraId="7E135668" w14:textId="5869276D" w:rsidR="00C46196" w:rsidRDefault="00C46196" w:rsidP="00C46196">
            <w:pPr>
              <w:pStyle w:val="TAR"/>
              <w:jc w:val="center"/>
              <w:rPr>
                <w:rFonts w:cs="Arial"/>
                <w:lang w:eastAsia="ja-JP"/>
              </w:rPr>
            </w:pPr>
            <w:r w:rsidRPr="00FA22D3">
              <w:t>ignore</w:t>
            </w:r>
          </w:p>
        </w:tc>
      </w:tr>
      <w:tr w:rsidR="00C46196" w14:paraId="3C9D1052" w14:textId="77777777" w:rsidTr="000575CD">
        <w:tc>
          <w:tcPr>
            <w:tcW w:w="2160" w:type="dxa"/>
            <w:tcBorders>
              <w:top w:val="single" w:sz="4" w:space="0" w:color="auto"/>
              <w:left w:val="single" w:sz="4" w:space="0" w:color="auto"/>
              <w:bottom w:val="single" w:sz="4" w:space="0" w:color="auto"/>
              <w:right w:val="single" w:sz="4" w:space="0" w:color="auto"/>
            </w:tcBorders>
            <w:hideMark/>
          </w:tcPr>
          <w:p w14:paraId="20F4B592" w14:textId="70CCB82F" w:rsidR="00C46196" w:rsidRDefault="00C46196" w:rsidP="00C46196">
            <w:pPr>
              <w:keepNext/>
              <w:keepLines/>
              <w:spacing w:after="0"/>
              <w:rPr>
                <w:rFonts w:eastAsia="Batang" w:cs="Arial"/>
                <w:sz w:val="18"/>
              </w:rPr>
            </w:pPr>
            <w:r w:rsidRPr="00FA22D3">
              <w:rPr>
                <w:rFonts w:cs="Arial"/>
                <w:sz w:val="18"/>
                <w:lang w:eastAsia="zh-CN"/>
              </w:rPr>
              <w:lastRenderedPageBreak/>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66E66BEB" w14:textId="63295F7E" w:rsidR="00C46196" w:rsidRDefault="00C46196" w:rsidP="00C46196">
            <w:pPr>
              <w:keepNext/>
              <w:keepLines/>
              <w:spacing w:after="0"/>
              <w:rPr>
                <w:rFonts w:eastAsia="Times New Roman" w:cs="Arial"/>
                <w:sz w:val="18"/>
                <w:lang w:eastAsia="zh-CN"/>
              </w:rPr>
            </w:pPr>
            <w:r w:rsidRPr="00FA22D3">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C6F3F5" w14:textId="77777777" w:rsidR="00C46196" w:rsidRDefault="00C46196" w:rsidP="00C46196">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9D2D2" w14:textId="75E5FDDB" w:rsidR="00C46196" w:rsidRDefault="00C46196" w:rsidP="00C46196">
            <w:pPr>
              <w:keepNext/>
              <w:keepLines/>
              <w:spacing w:after="0"/>
              <w:rPr>
                <w:sz w:val="18"/>
              </w:rPr>
            </w:pPr>
            <w:r w:rsidRPr="00FA22D3">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5169B3CE" w14:textId="77777777" w:rsidR="00C46196" w:rsidRDefault="00C46196" w:rsidP="00C46196">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23C6CB" w14:textId="667CB03E" w:rsidR="00C46196" w:rsidRDefault="00C46196" w:rsidP="00C46196">
            <w:pPr>
              <w:keepNext/>
              <w:keepLines/>
              <w:spacing w:after="0"/>
              <w:jc w:val="center"/>
              <w:rPr>
                <w:rFonts w:cs="Arial"/>
                <w:sz w:val="18"/>
              </w:rPr>
            </w:pPr>
            <w:r w:rsidRPr="00FA22D3">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A8E353B" w14:textId="1431047B" w:rsidR="00C46196" w:rsidRDefault="00C46196" w:rsidP="00C46196">
            <w:pPr>
              <w:keepNext/>
              <w:keepLines/>
              <w:spacing w:after="0"/>
              <w:jc w:val="center"/>
              <w:rPr>
                <w:rFonts w:cs="Arial"/>
                <w:sz w:val="18"/>
                <w:lang w:eastAsia="ja-JP"/>
              </w:rPr>
            </w:pPr>
            <w:r w:rsidRPr="00FA22D3">
              <w:rPr>
                <w:rFonts w:cs="Arial"/>
                <w:sz w:val="18"/>
                <w:lang w:eastAsia="ja-JP"/>
              </w:rPr>
              <w:t>ignore</w:t>
            </w:r>
          </w:p>
        </w:tc>
      </w:tr>
      <w:tr w:rsidR="00981456" w14:paraId="2056DD47" w14:textId="77777777" w:rsidTr="000575CD">
        <w:tc>
          <w:tcPr>
            <w:tcW w:w="2160" w:type="dxa"/>
            <w:tcBorders>
              <w:top w:val="single" w:sz="4" w:space="0" w:color="auto"/>
              <w:left w:val="single" w:sz="4" w:space="0" w:color="auto"/>
              <w:bottom w:val="single" w:sz="4" w:space="0" w:color="auto"/>
              <w:right w:val="single" w:sz="4" w:space="0" w:color="auto"/>
            </w:tcBorders>
          </w:tcPr>
          <w:p w14:paraId="516EAB03" w14:textId="284C612B" w:rsidR="00981456" w:rsidRPr="00FA22D3" w:rsidRDefault="00981456" w:rsidP="00981456">
            <w:pPr>
              <w:keepNext/>
              <w:keepLines/>
              <w:spacing w:after="0"/>
              <w:rPr>
                <w:rFonts w:cs="Arial"/>
                <w:sz w:val="18"/>
                <w:lang w:eastAsia="zh-CN"/>
              </w:rPr>
            </w:pPr>
            <w:r w:rsidRPr="00304B7E">
              <w:rPr>
                <w:sz w:val="18"/>
              </w:rPr>
              <w:t>C</w:t>
            </w:r>
            <w:r>
              <w:rPr>
                <w:sz w:val="18"/>
              </w:rPr>
              <w:t>N Assisted RAN Parameters Tuning</w:t>
            </w:r>
          </w:p>
        </w:tc>
        <w:tc>
          <w:tcPr>
            <w:tcW w:w="1080" w:type="dxa"/>
            <w:tcBorders>
              <w:top w:val="single" w:sz="4" w:space="0" w:color="auto"/>
              <w:left w:val="single" w:sz="4" w:space="0" w:color="auto"/>
              <w:bottom w:val="single" w:sz="4" w:space="0" w:color="auto"/>
              <w:right w:val="single" w:sz="4" w:space="0" w:color="auto"/>
            </w:tcBorders>
          </w:tcPr>
          <w:p w14:paraId="1DA366FD" w14:textId="153882EB" w:rsidR="00981456" w:rsidRPr="00FA22D3" w:rsidRDefault="00981456" w:rsidP="00981456">
            <w:pPr>
              <w:keepNext/>
              <w:keepLines/>
              <w:spacing w:after="0"/>
              <w:rPr>
                <w:rFonts w:cs="Arial"/>
                <w:sz w:val="18"/>
                <w:lang w:eastAsia="zh-CN"/>
              </w:rPr>
            </w:pPr>
            <w:r w:rsidRPr="00304B7E">
              <w:rPr>
                <w:sz w:val="18"/>
              </w:rPr>
              <w:t>O</w:t>
            </w:r>
          </w:p>
        </w:tc>
        <w:tc>
          <w:tcPr>
            <w:tcW w:w="1080" w:type="dxa"/>
            <w:tcBorders>
              <w:top w:val="single" w:sz="4" w:space="0" w:color="auto"/>
              <w:left w:val="single" w:sz="4" w:space="0" w:color="auto"/>
              <w:bottom w:val="single" w:sz="4" w:space="0" w:color="auto"/>
              <w:right w:val="single" w:sz="4" w:space="0" w:color="auto"/>
            </w:tcBorders>
          </w:tcPr>
          <w:p w14:paraId="20B2AF22" w14:textId="77777777" w:rsidR="00981456" w:rsidRDefault="00981456" w:rsidP="00981456">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F5802D" w14:textId="34033D9D" w:rsidR="00981456" w:rsidRPr="00FA22D3" w:rsidRDefault="00981456" w:rsidP="00981456">
            <w:pPr>
              <w:keepNext/>
              <w:keepLines/>
              <w:spacing w:after="0"/>
              <w:rPr>
                <w:sz w:val="18"/>
              </w:rPr>
            </w:pPr>
            <w:r>
              <w:rPr>
                <w:sz w:val="18"/>
              </w:rPr>
              <w:t>9.3.1.119</w:t>
            </w:r>
          </w:p>
        </w:tc>
        <w:tc>
          <w:tcPr>
            <w:tcW w:w="1728" w:type="dxa"/>
            <w:tcBorders>
              <w:top w:val="single" w:sz="4" w:space="0" w:color="auto"/>
              <w:left w:val="single" w:sz="4" w:space="0" w:color="auto"/>
              <w:bottom w:val="single" w:sz="4" w:space="0" w:color="auto"/>
              <w:right w:val="single" w:sz="4" w:space="0" w:color="auto"/>
            </w:tcBorders>
          </w:tcPr>
          <w:p w14:paraId="4242E323" w14:textId="77777777" w:rsidR="00981456" w:rsidRDefault="00981456" w:rsidP="00981456">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1096AD" w14:textId="7B5F6FC2" w:rsidR="00981456" w:rsidRPr="00FA22D3" w:rsidRDefault="00981456" w:rsidP="00981456">
            <w:pPr>
              <w:keepNext/>
              <w:keepLines/>
              <w:spacing w:after="0"/>
              <w:jc w:val="center"/>
              <w:rPr>
                <w:rFonts w:cs="Arial"/>
                <w:sz w:val="18"/>
              </w:rPr>
            </w:pPr>
            <w:r w:rsidRPr="00304B7E">
              <w:rPr>
                <w:sz w:val="18"/>
              </w:rPr>
              <w:t>YES</w:t>
            </w:r>
          </w:p>
        </w:tc>
        <w:tc>
          <w:tcPr>
            <w:tcW w:w="1080" w:type="dxa"/>
            <w:tcBorders>
              <w:top w:val="single" w:sz="4" w:space="0" w:color="auto"/>
              <w:left w:val="single" w:sz="4" w:space="0" w:color="auto"/>
              <w:bottom w:val="single" w:sz="4" w:space="0" w:color="auto"/>
              <w:right w:val="single" w:sz="4" w:space="0" w:color="auto"/>
            </w:tcBorders>
          </w:tcPr>
          <w:p w14:paraId="667136F9" w14:textId="174F651F" w:rsidR="00981456" w:rsidRPr="00FA22D3" w:rsidRDefault="00981456" w:rsidP="00981456">
            <w:pPr>
              <w:keepNext/>
              <w:keepLines/>
              <w:spacing w:after="0"/>
              <w:jc w:val="center"/>
              <w:rPr>
                <w:rFonts w:cs="Arial"/>
                <w:sz w:val="18"/>
                <w:lang w:eastAsia="ja-JP"/>
              </w:rPr>
            </w:pPr>
            <w:r w:rsidRPr="00304B7E">
              <w:rPr>
                <w:sz w:val="18"/>
              </w:rPr>
              <w:t>ignore</w:t>
            </w:r>
          </w:p>
        </w:tc>
      </w:tr>
      <w:tr w:rsidR="006965B1" w14:paraId="67D0AD30" w14:textId="77777777" w:rsidTr="000575CD">
        <w:trPr>
          <w:ins w:id="352" w:author="R3-194303" w:date="2019-09-10T09:07:00Z"/>
        </w:trPr>
        <w:tc>
          <w:tcPr>
            <w:tcW w:w="2160" w:type="dxa"/>
            <w:tcBorders>
              <w:top w:val="single" w:sz="4" w:space="0" w:color="auto"/>
              <w:left w:val="single" w:sz="4" w:space="0" w:color="auto"/>
              <w:bottom w:val="single" w:sz="4" w:space="0" w:color="auto"/>
              <w:right w:val="single" w:sz="4" w:space="0" w:color="auto"/>
            </w:tcBorders>
            <w:hideMark/>
          </w:tcPr>
          <w:p w14:paraId="7087E53D" w14:textId="77777777" w:rsidR="006965B1" w:rsidRDefault="006965B1" w:rsidP="00B73F8C">
            <w:pPr>
              <w:keepNext/>
              <w:keepLines/>
              <w:spacing w:after="0"/>
              <w:rPr>
                <w:ins w:id="353" w:author="R3-194303" w:date="2019-09-10T09:07:00Z"/>
                <w:rFonts w:cs="Arial"/>
                <w:sz w:val="18"/>
                <w:lang w:eastAsia="zh-CN"/>
              </w:rPr>
            </w:pPr>
            <w:ins w:id="354" w:author="R3-194303" w:date="2019-09-10T09:07:00Z">
              <w:r w:rsidRPr="004F0C27">
                <w:rPr>
                  <w:rFonts w:cs="Arial"/>
                  <w:sz w:val="18"/>
                  <w:lang w:eastAsia="zh-CN"/>
                </w:rPr>
                <w:t>Enhanced Coverage Restrict</w:t>
              </w:r>
              <w:r>
                <w:rPr>
                  <w:rFonts w:cs="Arial"/>
                  <w:sz w:val="18"/>
                  <w:lang w:eastAsia="zh-CN"/>
                </w:rPr>
                <w:t>ion</w:t>
              </w:r>
            </w:ins>
          </w:p>
        </w:tc>
        <w:tc>
          <w:tcPr>
            <w:tcW w:w="1080" w:type="dxa"/>
            <w:tcBorders>
              <w:top w:val="single" w:sz="4" w:space="0" w:color="auto"/>
              <w:left w:val="single" w:sz="4" w:space="0" w:color="auto"/>
              <w:bottom w:val="single" w:sz="4" w:space="0" w:color="auto"/>
              <w:right w:val="single" w:sz="4" w:space="0" w:color="auto"/>
            </w:tcBorders>
            <w:hideMark/>
          </w:tcPr>
          <w:p w14:paraId="287251FE" w14:textId="77777777" w:rsidR="006965B1" w:rsidRDefault="006965B1" w:rsidP="00B73F8C">
            <w:pPr>
              <w:keepNext/>
              <w:keepLines/>
              <w:spacing w:after="0"/>
              <w:rPr>
                <w:ins w:id="355" w:author="R3-194303" w:date="2019-09-10T09:07:00Z"/>
                <w:rFonts w:cs="Arial"/>
                <w:sz w:val="18"/>
                <w:lang w:eastAsia="zh-CN"/>
              </w:rPr>
            </w:pPr>
            <w:ins w:id="356" w:author="R3-194303" w:date="2019-09-10T09:07:00Z">
              <w:r>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4C0486D" w14:textId="77777777" w:rsidR="006965B1" w:rsidRDefault="006965B1" w:rsidP="00B73F8C">
            <w:pPr>
              <w:keepNext/>
              <w:keepLines/>
              <w:spacing w:after="0"/>
              <w:rPr>
                <w:ins w:id="357" w:author="R3-194303" w:date="2019-09-10T09:07: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FA75E8F" w14:textId="77777777" w:rsidR="006965B1" w:rsidRDefault="006965B1" w:rsidP="00B73F8C">
            <w:pPr>
              <w:keepNext/>
              <w:keepLines/>
              <w:spacing w:after="0"/>
              <w:rPr>
                <w:ins w:id="358" w:author="R3-194303" w:date="2019-09-10T09:07:00Z"/>
                <w:sz w:val="18"/>
              </w:rPr>
            </w:pPr>
            <w:ins w:id="359" w:author="R3-194303" w:date="2019-09-10T09:07:00Z">
              <w:r w:rsidRPr="004F0C27">
                <w:rPr>
                  <w:sz w:val="18"/>
                </w:rPr>
                <w:t>9.</w:t>
              </w:r>
              <w:r>
                <w:rPr>
                  <w:sz w:val="18"/>
                </w:rPr>
                <w:t>3</w:t>
              </w:r>
              <w:r w:rsidRPr="004F0C27">
                <w:rPr>
                  <w:sz w:val="18"/>
                </w:rPr>
                <w:t>.1.xxx</w:t>
              </w:r>
            </w:ins>
          </w:p>
        </w:tc>
        <w:tc>
          <w:tcPr>
            <w:tcW w:w="1728" w:type="dxa"/>
            <w:tcBorders>
              <w:top w:val="single" w:sz="4" w:space="0" w:color="auto"/>
              <w:left w:val="single" w:sz="4" w:space="0" w:color="auto"/>
              <w:bottom w:val="single" w:sz="4" w:space="0" w:color="auto"/>
              <w:right w:val="single" w:sz="4" w:space="0" w:color="auto"/>
            </w:tcBorders>
          </w:tcPr>
          <w:p w14:paraId="72E34912" w14:textId="77777777" w:rsidR="006965B1" w:rsidRDefault="006965B1" w:rsidP="00B73F8C">
            <w:pPr>
              <w:keepNext/>
              <w:keepLines/>
              <w:spacing w:after="0"/>
              <w:rPr>
                <w:ins w:id="360" w:author="R3-194303" w:date="2019-09-10T09:07: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772F6D" w14:textId="77777777" w:rsidR="006965B1" w:rsidRDefault="006965B1" w:rsidP="00B73F8C">
            <w:pPr>
              <w:keepNext/>
              <w:keepLines/>
              <w:spacing w:after="0"/>
              <w:jc w:val="center"/>
              <w:rPr>
                <w:ins w:id="361" w:author="R3-194303" w:date="2019-09-10T09:07:00Z"/>
                <w:rFonts w:cs="Arial"/>
                <w:sz w:val="18"/>
              </w:rPr>
            </w:pPr>
            <w:ins w:id="362" w:author="R3-194303" w:date="2019-09-10T09:07:00Z">
              <w:r w:rsidRPr="004F0C27">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3B63340D" w14:textId="77777777" w:rsidR="006965B1" w:rsidRDefault="006965B1" w:rsidP="00B73F8C">
            <w:pPr>
              <w:keepNext/>
              <w:keepLines/>
              <w:spacing w:after="0"/>
              <w:jc w:val="center"/>
              <w:rPr>
                <w:ins w:id="363" w:author="R3-194303" w:date="2019-09-10T09:07:00Z"/>
                <w:rFonts w:cs="Arial"/>
                <w:sz w:val="18"/>
                <w:lang w:eastAsia="ja-JP"/>
              </w:rPr>
            </w:pPr>
            <w:ins w:id="364" w:author="R3-194303" w:date="2019-09-10T09:07:00Z">
              <w:r w:rsidRPr="004F0C27">
                <w:rPr>
                  <w:rFonts w:cs="Arial"/>
                  <w:sz w:val="18"/>
                  <w:lang w:eastAsia="ja-JP"/>
                </w:rPr>
                <w:t>ignore</w:t>
              </w:r>
            </w:ins>
          </w:p>
        </w:tc>
      </w:tr>
      <w:tr w:rsidR="000575CD" w:rsidRPr="008458C3" w14:paraId="15FFCA54" w14:textId="77777777" w:rsidTr="000575CD">
        <w:tblPrEx>
          <w:tblLook w:val="0000" w:firstRow="0" w:lastRow="0" w:firstColumn="0" w:lastColumn="0" w:noHBand="0" w:noVBand="0"/>
        </w:tblPrEx>
        <w:trPr>
          <w:ins w:id="365" w:author="R3-195501" w:date="2019-10-24T16:55:00Z"/>
        </w:trPr>
        <w:tc>
          <w:tcPr>
            <w:tcW w:w="2160" w:type="dxa"/>
          </w:tcPr>
          <w:p w14:paraId="608019B8" w14:textId="77777777" w:rsidR="000575CD" w:rsidRPr="008458C3" w:rsidRDefault="000575CD" w:rsidP="00B73F8C">
            <w:pPr>
              <w:pStyle w:val="TAL"/>
              <w:rPr>
                <w:ins w:id="366" w:author="R3-195501" w:date="2019-10-24T16:55:00Z"/>
                <w:rFonts w:eastAsia="Malgun Gothic" w:cs="Arial"/>
                <w:lang w:eastAsia="ko-KR"/>
              </w:rPr>
            </w:pPr>
            <w:ins w:id="367" w:author="R3-195501" w:date="2019-10-24T16:55:00Z">
              <w:r>
                <w:rPr>
                  <w:rFonts w:eastAsia="Malgun Gothic" w:cs="Arial"/>
                  <w:lang w:eastAsia="ko-KR"/>
                </w:rPr>
                <w:t>Extended Connected Time</w:t>
              </w:r>
            </w:ins>
          </w:p>
        </w:tc>
        <w:tc>
          <w:tcPr>
            <w:tcW w:w="1080" w:type="dxa"/>
          </w:tcPr>
          <w:p w14:paraId="2D678D39" w14:textId="77777777" w:rsidR="000575CD" w:rsidRPr="008458C3" w:rsidRDefault="000575CD" w:rsidP="00B73F8C">
            <w:pPr>
              <w:pStyle w:val="TAL"/>
              <w:rPr>
                <w:ins w:id="368" w:author="R3-195501" w:date="2019-10-24T16:55:00Z"/>
                <w:rFonts w:eastAsia="Batang" w:cs="Arial"/>
              </w:rPr>
            </w:pPr>
            <w:ins w:id="369" w:author="R3-195501" w:date="2019-10-24T16:55:00Z">
              <w:r>
                <w:rPr>
                  <w:rFonts w:eastAsia="Batang" w:cs="Arial"/>
                </w:rPr>
                <w:t>O</w:t>
              </w:r>
            </w:ins>
          </w:p>
        </w:tc>
        <w:tc>
          <w:tcPr>
            <w:tcW w:w="1080" w:type="dxa"/>
          </w:tcPr>
          <w:p w14:paraId="78A19454" w14:textId="77777777" w:rsidR="000575CD" w:rsidRPr="00FA22D3" w:rsidRDefault="000575CD" w:rsidP="00B73F8C">
            <w:pPr>
              <w:pStyle w:val="TAL"/>
              <w:rPr>
                <w:ins w:id="370" w:author="R3-195501" w:date="2019-10-24T16:55:00Z"/>
                <w:rFonts w:cs="Arial"/>
                <w:lang w:eastAsia="ja-JP"/>
              </w:rPr>
            </w:pPr>
          </w:p>
        </w:tc>
        <w:tc>
          <w:tcPr>
            <w:tcW w:w="1512" w:type="dxa"/>
          </w:tcPr>
          <w:p w14:paraId="69C44570" w14:textId="77777777" w:rsidR="000575CD" w:rsidRPr="008458C3" w:rsidRDefault="000575CD" w:rsidP="00B73F8C">
            <w:pPr>
              <w:pStyle w:val="TAL"/>
              <w:rPr>
                <w:ins w:id="371" w:author="R3-195501" w:date="2019-10-24T16:55:00Z"/>
                <w:rFonts w:eastAsia="Malgun Gothic"/>
                <w:lang w:eastAsia="ko-KR"/>
              </w:rPr>
            </w:pPr>
            <w:ins w:id="372" w:author="R3-195501" w:date="2019-10-24T16:55:00Z">
              <w:r>
                <w:rPr>
                  <w:rFonts w:eastAsia="Malgun Gothic"/>
                  <w:lang w:eastAsia="ko-KR"/>
                </w:rPr>
                <w:t>9.3.3.X</w:t>
              </w:r>
            </w:ins>
          </w:p>
        </w:tc>
        <w:tc>
          <w:tcPr>
            <w:tcW w:w="1728" w:type="dxa"/>
          </w:tcPr>
          <w:p w14:paraId="29A8BB52" w14:textId="77777777" w:rsidR="000575CD" w:rsidRPr="00FA22D3" w:rsidRDefault="000575CD" w:rsidP="00B73F8C">
            <w:pPr>
              <w:pStyle w:val="TAL"/>
              <w:rPr>
                <w:ins w:id="373" w:author="R3-195501" w:date="2019-10-24T16:55:00Z"/>
                <w:rFonts w:eastAsia="Batang" w:cs="Arial"/>
              </w:rPr>
            </w:pPr>
          </w:p>
        </w:tc>
        <w:tc>
          <w:tcPr>
            <w:tcW w:w="1080" w:type="dxa"/>
          </w:tcPr>
          <w:p w14:paraId="49270644" w14:textId="77777777" w:rsidR="000575CD" w:rsidRPr="008458C3" w:rsidRDefault="000575CD" w:rsidP="00B73F8C">
            <w:pPr>
              <w:pStyle w:val="TAL"/>
              <w:jc w:val="center"/>
              <w:rPr>
                <w:ins w:id="374" w:author="R3-195501" w:date="2019-10-24T16:55:00Z"/>
                <w:rFonts w:eastAsia="Malgun Gothic" w:cs="Arial"/>
                <w:lang w:eastAsia="ko-KR"/>
              </w:rPr>
            </w:pPr>
            <w:ins w:id="375" w:author="R3-195501" w:date="2019-10-24T16:55:00Z">
              <w:r>
                <w:rPr>
                  <w:rFonts w:eastAsia="Malgun Gothic" w:cs="Arial"/>
                  <w:lang w:eastAsia="ko-KR"/>
                </w:rPr>
                <w:t>YES</w:t>
              </w:r>
            </w:ins>
          </w:p>
        </w:tc>
        <w:tc>
          <w:tcPr>
            <w:tcW w:w="1080" w:type="dxa"/>
          </w:tcPr>
          <w:p w14:paraId="7928317F" w14:textId="77777777" w:rsidR="000575CD" w:rsidRPr="008458C3" w:rsidRDefault="000575CD" w:rsidP="00B73F8C">
            <w:pPr>
              <w:pStyle w:val="TAL"/>
              <w:jc w:val="center"/>
              <w:rPr>
                <w:ins w:id="376" w:author="R3-195501" w:date="2019-10-24T16:55:00Z"/>
                <w:rFonts w:eastAsia="Malgun Gothic" w:cs="Arial"/>
                <w:lang w:eastAsia="ko-KR"/>
              </w:rPr>
            </w:pPr>
            <w:ins w:id="377" w:author="R3-195501" w:date="2019-10-24T16:55:00Z">
              <w:r>
                <w:rPr>
                  <w:rFonts w:eastAsia="Malgun Gothic" w:cs="Arial"/>
                  <w:lang w:eastAsia="ko-KR"/>
                </w:rPr>
                <w:t>ignore</w:t>
              </w:r>
            </w:ins>
          </w:p>
        </w:tc>
      </w:tr>
    </w:tbl>
    <w:p w14:paraId="1101AF4B" w14:textId="77777777" w:rsidR="000575CD" w:rsidRPr="00FA22D3" w:rsidRDefault="000575CD" w:rsidP="000575CD">
      <w:pPr>
        <w:rPr>
          <w:ins w:id="378" w:author="R3-195501" w:date="2019-10-24T16:55:00Z"/>
        </w:rPr>
      </w:pPr>
    </w:p>
    <w:p w14:paraId="4B90FBCE"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87888A9"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418E0DC" w14:textId="77777777" w:rsidR="006965B1" w:rsidRDefault="006965B1" w:rsidP="00B73F8C">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977154A" w14:textId="77777777" w:rsidR="006965B1" w:rsidRDefault="006965B1" w:rsidP="00B73F8C">
            <w:pPr>
              <w:pStyle w:val="TAH"/>
              <w:rPr>
                <w:rFonts w:cs="Arial"/>
                <w:lang w:eastAsia="ja-JP"/>
              </w:rPr>
            </w:pPr>
            <w:r>
              <w:rPr>
                <w:rFonts w:cs="Arial"/>
                <w:lang w:eastAsia="ja-JP"/>
              </w:rPr>
              <w:t>Explanation</w:t>
            </w:r>
          </w:p>
        </w:tc>
      </w:tr>
      <w:tr w:rsidR="006965B1" w14:paraId="6AC9B3AD"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131F6788" w14:textId="77777777" w:rsidR="006965B1" w:rsidRDefault="006965B1" w:rsidP="00B73F8C">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6D37F5C" w14:textId="77777777" w:rsidR="006965B1" w:rsidRDefault="006965B1" w:rsidP="00B73F8C">
            <w:pPr>
              <w:pStyle w:val="TAL"/>
              <w:rPr>
                <w:rFonts w:cs="Arial"/>
                <w:lang w:eastAsia="ja-JP"/>
              </w:rPr>
            </w:pPr>
            <w:r>
              <w:rPr>
                <w:lang w:eastAsia="ja-JP"/>
              </w:rPr>
              <w:t xml:space="preserve">Maximum no. of PDU sessions allowed towards one UE. Value is </w:t>
            </w:r>
            <w:r>
              <w:rPr>
                <w:rFonts w:eastAsia="SimSun"/>
                <w:lang w:eastAsia="zh-CN"/>
              </w:rPr>
              <w:t>256</w:t>
            </w:r>
            <w:r>
              <w:rPr>
                <w:lang w:eastAsia="ja-JP"/>
              </w:rPr>
              <w:t>.</w:t>
            </w:r>
          </w:p>
        </w:tc>
      </w:tr>
    </w:tbl>
    <w:p w14:paraId="56FEEA15" w14:textId="77777777" w:rsidR="006965B1" w:rsidRDefault="006965B1" w:rsidP="006965B1"/>
    <w:p w14:paraId="0C6719C0" w14:textId="77777777" w:rsidR="006965B1" w:rsidRPr="00F43C45" w:rsidRDefault="006965B1" w:rsidP="006965B1">
      <w:pPr>
        <w:rPr>
          <w:rFonts w:cs="Arial"/>
          <w:b/>
          <w:color w:val="0000FF"/>
        </w:rPr>
      </w:pPr>
      <w:bookmarkStart w:id="379" w:name="_Toc5694336"/>
      <w:r w:rsidRPr="00F43C45">
        <w:rPr>
          <w:rFonts w:cs="Arial"/>
          <w:b/>
          <w:color w:val="0000FF"/>
        </w:rPr>
        <w:t>------------------------------------------</w:t>
      </w:r>
    </w:p>
    <w:p w14:paraId="6A53805D" w14:textId="77777777" w:rsidR="006965B1" w:rsidRDefault="006965B1" w:rsidP="006965B1">
      <w:pPr>
        <w:rPr>
          <w:rFonts w:cs="Arial"/>
          <w:b/>
          <w:color w:val="0000FF"/>
        </w:rPr>
      </w:pPr>
      <w:r w:rsidRPr="00F43C45">
        <w:rPr>
          <w:rFonts w:cs="Arial"/>
          <w:b/>
          <w:color w:val="0000FF"/>
        </w:rPr>
        <w:t>Skip to next change</w:t>
      </w:r>
    </w:p>
    <w:p w14:paraId="207050AB" w14:textId="77777777" w:rsidR="006965B1" w:rsidRPr="002E0A50" w:rsidRDefault="006965B1" w:rsidP="006965B1">
      <w:pPr>
        <w:rPr>
          <w:rFonts w:cs="Arial"/>
          <w:b/>
          <w:color w:val="0000FF"/>
        </w:rPr>
      </w:pPr>
      <w:r w:rsidRPr="006914E7">
        <w:rPr>
          <w:rFonts w:cs="Arial"/>
          <w:b/>
          <w:color w:val="0000FF"/>
        </w:rPr>
        <w:t>------------------------------------------</w:t>
      </w:r>
    </w:p>
    <w:p w14:paraId="0FD384A5" w14:textId="77777777" w:rsidR="006965B1" w:rsidRDefault="006965B1" w:rsidP="006965B1">
      <w:pPr>
        <w:pStyle w:val="Heading4"/>
      </w:pPr>
      <w:r>
        <w:t>9.2.4.1</w:t>
      </w:r>
      <w:r>
        <w:tab/>
        <w:t>PAGING</w:t>
      </w:r>
      <w:bookmarkEnd w:id="379"/>
    </w:p>
    <w:p w14:paraId="40945D39"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to page a UE in one or several tracking areas.</w:t>
      </w:r>
    </w:p>
    <w:p w14:paraId="16C91ECA" w14:textId="77777777" w:rsidR="006965B1" w:rsidRPr="00A71C4E" w:rsidRDefault="006965B1" w:rsidP="006965B1">
      <w:pPr>
        <w:rPr>
          <w:rFonts w:ascii="Times New Roman" w:eastAsia="Times New Roman"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gNB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0B2DB34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CAEDF02"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BAE2F56"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45AC765"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9A0164E"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D84730B"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D3E5C7D"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C6F0C0A" w14:textId="77777777" w:rsidR="006965B1" w:rsidRDefault="006965B1" w:rsidP="00B73F8C">
            <w:pPr>
              <w:pStyle w:val="TAH"/>
              <w:rPr>
                <w:rFonts w:cs="Arial"/>
                <w:b w:val="0"/>
                <w:lang w:eastAsia="ja-JP"/>
              </w:rPr>
            </w:pPr>
            <w:r>
              <w:rPr>
                <w:rFonts w:cs="Arial"/>
                <w:lang w:eastAsia="ja-JP"/>
              </w:rPr>
              <w:t>Assigned Criticality</w:t>
            </w:r>
          </w:p>
        </w:tc>
      </w:tr>
      <w:tr w:rsidR="006965B1" w14:paraId="0272F56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73445860"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FFF5F0D" w14:textId="77777777" w:rsidR="006965B1" w:rsidRDefault="006965B1" w:rsidP="00B73F8C">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EE3916"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10BFC9" w14:textId="77777777" w:rsidR="006965B1" w:rsidRDefault="006965B1" w:rsidP="00B73F8C">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9A3DB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F4C9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69D08F" w14:textId="77777777" w:rsidR="006965B1" w:rsidRDefault="006965B1" w:rsidP="00B73F8C">
            <w:pPr>
              <w:pStyle w:val="TAL"/>
              <w:jc w:val="center"/>
              <w:rPr>
                <w:rFonts w:cs="Arial"/>
                <w:lang w:eastAsia="ja-JP"/>
              </w:rPr>
            </w:pPr>
            <w:r>
              <w:rPr>
                <w:rFonts w:cs="Arial"/>
                <w:lang w:eastAsia="ja-JP"/>
              </w:rPr>
              <w:t>ignore</w:t>
            </w:r>
          </w:p>
        </w:tc>
      </w:tr>
      <w:tr w:rsidR="006965B1" w14:paraId="59ABF299"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F3C9F20" w14:textId="77777777" w:rsidR="006965B1" w:rsidRDefault="006965B1" w:rsidP="00B73F8C">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14:paraId="23B13F08"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CBED6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602811" w14:textId="77777777" w:rsidR="006965B1" w:rsidRDefault="006965B1" w:rsidP="00B73F8C">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14:paraId="6EEDFA3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A56C0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2ECE44" w14:textId="77777777" w:rsidR="006965B1" w:rsidRDefault="006965B1" w:rsidP="00B73F8C">
            <w:pPr>
              <w:pStyle w:val="TAL"/>
              <w:jc w:val="center"/>
              <w:rPr>
                <w:rFonts w:cs="Arial"/>
                <w:lang w:eastAsia="ja-JP"/>
              </w:rPr>
            </w:pPr>
            <w:r>
              <w:rPr>
                <w:rFonts w:cs="Arial"/>
                <w:lang w:eastAsia="ja-JP"/>
              </w:rPr>
              <w:t>ignore</w:t>
            </w:r>
          </w:p>
        </w:tc>
      </w:tr>
      <w:tr w:rsidR="006965B1" w14:paraId="2D5F991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486C700" w14:textId="77777777" w:rsidR="006965B1" w:rsidRDefault="006965B1" w:rsidP="00B73F8C">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14:paraId="318D28A9" w14:textId="77777777" w:rsidR="006965B1" w:rsidRDefault="006965B1" w:rsidP="00B73F8C">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DB72F"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494D1C" w14:textId="77777777" w:rsidR="006965B1" w:rsidRDefault="006965B1" w:rsidP="00B73F8C">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C1FE62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CCB0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964846" w14:textId="77777777" w:rsidR="006965B1" w:rsidRDefault="006965B1" w:rsidP="00B73F8C">
            <w:pPr>
              <w:pStyle w:val="TAL"/>
              <w:jc w:val="center"/>
              <w:rPr>
                <w:rFonts w:cs="Arial"/>
                <w:lang w:eastAsia="ja-JP"/>
              </w:rPr>
            </w:pPr>
            <w:r>
              <w:rPr>
                <w:rFonts w:cs="Arial"/>
                <w:lang w:eastAsia="ja-JP"/>
              </w:rPr>
              <w:t>ignore</w:t>
            </w:r>
          </w:p>
        </w:tc>
      </w:tr>
      <w:tr w:rsidR="006965B1" w14:paraId="79AAB711"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781FF1F" w14:textId="77777777" w:rsidR="006965B1" w:rsidRDefault="006965B1" w:rsidP="00B73F8C">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14:paraId="61251F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FB5E6" w14:textId="77777777" w:rsidR="006965B1" w:rsidRDefault="006965B1" w:rsidP="00B73F8C">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9623756"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F19E9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E7B46"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BF389" w14:textId="77777777" w:rsidR="006965B1" w:rsidRDefault="006965B1" w:rsidP="00B73F8C">
            <w:pPr>
              <w:pStyle w:val="TAL"/>
              <w:jc w:val="center"/>
              <w:rPr>
                <w:rFonts w:cs="Arial"/>
                <w:lang w:eastAsia="ja-JP"/>
              </w:rPr>
            </w:pPr>
            <w:r>
              <w:rPr>
                <w:rFonts w:cs="Arial"/>
                <w:lang w:eastAsia="ja-JP"/>
              </w:rPr>
              <w:t>ignore</w:t>
            </w:r>
          </w:p>
        </w:tc>
      </w:tr>
      <w:tr w:rsidR="006965B1" w14:paraId="4BFC6DD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53E0163" w14:textId="77777777" w:rsidR="006965B1" w:rsidRDefault="006965B1" w:rsidP="00B73F8C">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14:paraId="56C7F054" w14:textId="77777777" w:rsidR="006965B1" w:rsidRDefault="006965B1" w:rsidP="00B73F8C">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BBDA7" w14:textId="77777777" w:rsidR="006965B1" w:rsidRDefault="006965B1" w:rsidP="00B73F8C">
            <w:pPr>
              <w:pStyle w:val="TAL"/>
              <w:rPr>
                <w:rFonts w:cs="Arial"/>
                <w:lang w:eastAsia="ja-JP"/>
              </w:rPr>
            </w:pPr>
            <w:proofErr w:type="gramStart"/>
            <w:r>
              <w:rPr>
                <w:rFonts w:cs="Arial"/>
                <w:i/>
                <w:iCs/>
                <w:lang w:eastAsia="ja-JP"/>
              </w:rPr>
              <w:t>1..&lt;</w:t>
            </w:r>
            <w:proofErr w:type="spellStart"/>
            <w:proofErr w:type="gramEnd"/>
            <w:r>
              <w:rPr>
                <w:rFonts w:cs="Arial"/>
                <w:i/>
                <w:iCs/>
                <w:lang w:eastAsia="ja-JP"/>
              </w:rPr>
              <w:t>maxnoofTAIforPaging</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87822B" w14:textId="77777777" w:rsidR="006965B1" w:rsidRDefault="006965B1" w:rsidP="00B73F8C">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995E9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CDF4A8"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FC745" w14:textId="77777777" w:rsidR="006965B1" w:rsidRDefault="006965B1" w:rsidP="00B73F8C">
            <w:pPr>
              <w:pStyle w:val="TAL"/>
              <w:jc w:val="center"/>
              <w:rPr>
                <w:rFonts w:cs="Arial"/>
                <w:lang w:eastAsia="ja-JP"/>
              </w:rPr>
            </w:pPr>
          </w:p>
        </w:tc>
      </w:tr>
      <w:tr w:rsidR="006965B1" w14:paraId="07CFAF58" w14:textId="77777777" w:rsidTr="00B73F8C">
        <w:trPr>
          <w:trHeight w:val="163"/>
        </w:trPr>
        <w:tc>
          <w:tcPr>
            <w:tcW w:w="2160" w:type="dxa"/>
            <w:tcBorders>
              <w:top w:val="single" w:sz="4" w:space="0" w:color="auto"/>
              <w:left w:val="single" w:sz="4" w:space="0" w:color="auto"/>
              <w:bottom w:val="single" w:sz="4" w:space="0" w:color="auto"/>
              <w:right w:val="single" w:sz="4" w:space="0" w:color="auto"/>
            </w:tcBorders>
            <w:hideMark/>
          </w:tcPr>
          <w:p w14:paraId="2E0DDD45" w14:textId="77777777" w:rsidR="006965B1" w:rsidRDefault="006965B1" w:rsidP="00B73F8C">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14:paraId="64EE5A95" w14:textId="77777777" w:rsidR="006965B1" w:rsidRDefault="006965B1" w:rsidP="00B73F8C">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16010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31A5BC" w14:textId="77777777" w:rsidR="006965B1" w:rsidRDefault="006965B1" w:rsidP="00B73F8C">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15AFE86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7284DE" w14:textId="77777777" w:rsidR="006965B1" w:rsidRDefault="006965B1" w:rsidP="00B73F8C">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FF1E4" w14:textId="77777777" w:rsidR="006965B1" w:rsidRDefault="006965B1" w:rsidP="00B73F8C">
            <w:pPr>
              <w:pStyle w:val="TAL"/>
              <w:jc w:val="center"/>
              <w:rPr>
                <w:rFonts w:cs="Arial"/>
                <w:lang w:eastAsia="ja-JP"/>
              </w:rPr>
            </w:pPr>
          </w:p>
        </w:tc>
      </w:tr>
      <w:tr w:rsidR="006965B1" w14:paraId="4EB98D9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5866BA8" w14:textId="77777777" w:rsidR="006965B1" w:rsidRDefault="006965B1" w:rsidP="00B73F8C">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0DCD7B5"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4C26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5F7EA1" w14:textId="77777777" w:rsidR="006965B1" w:rsidRDefault="006965B1" w:rsidP="00B73F8C">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7989BAA1"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C9B20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BF2349" w14:textId="77777777" w:rsidR="006965B1" w:rsidRDefault="006965B1" w:rsidP="00B73F8C">
            <w:pPr>
              <w:pStyle w:val="TAL"/>
              <w:jc w:val="center"/>
              <w:rPr>
                <w:rFonts w:cs="Arial"/>
                <w:lang w:eastAsia="ja-JP"/>
              </w:rPr>
            </w:pPr>
            <w:r>
              <w:rPr>
                <w:rFonts w:cs="Arial"/>
                <w:lang w:eastAsia="ja-JP"/>
              </w:rPr>
              <w:t>ignore</w:t>
            </w:r>
          </w:p>
        </w:tc>
      </w:tr>
      <w:tr w:rsidR="006965B1" w14:paraId="15FD1068"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F790304" w14:textId="77777777" w:rsidR="006965B1" w:rsidRDefault="006965B1" w:rsidP="00B73F8C">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2075764A"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47B372"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BC0FF4" w14:textId="77777777" w:rsidR="006965B1" w:rsidRDefault="006965B1" w:rsidP="00B73F8C">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5BBCE0ED"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0DC367"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0E486B" w14:textId="77777777" w:rsidR="006965B1" w:rsidRDefault="006965B1" w:rsidP="00B73F8C">
            <w:pPr>
              <w:pStyle w:val="TAL"/>
              <w:jc w:val="center"/>
              <w:rPr>
                <w:rFonts w:cs="Arial"/>
                <w:lang w:eastAsia="ja-JP"/>
              </w:rPr>
            </w:pPr>
            <w:r>
              <w:rPr>
                <w:rFonts w:cs="Arial"/>
                <w:lang w:eastAsia="ja-JP"/>
              </w:rPr>
              <w:t>ignore</w:t>
            </w:r>
          </w:p>
        </w:tc>
      </w:tr>
      <w:tr w:rsidR="006965B1" w14:paraId="421249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86B2FF6" w14:textId="77777777" w:rsidR="006965B1" w:rsidRDefault="006965B1" w:rsidP="00B73F8C">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331BC377"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267091"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B93754" w14:textId="77777777" w:rsidR="006965B1" w:rsidRDefault="006965B1" w:rsidP="00B73F8C">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14:paraId="088C6464"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F3FFC3"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A78E7F" w14:textId="77777777" w:rsidR="006965B1" w:rsidRDefault="006965B1" w:rsidP="00B73F8C">
            <w:pPr>
              <w:pStyle w:val="TAL"/>
              <w:jc w:val="center"/>
              <w:rPr>
                <w:rFonts w:cs="Arial"/>
                <w:lang w:eastAsia="ja-JP"/>
              </w:rPr>
            </w:pPr>
            <w:r>
              <w:rPr>
                <w:rFonts w:cs="Arial"/>
                <w:lang w:eastAsia="ja-JP"/>
              </w:rPr>
              <w:t>ignore</w:t>
            </w:r>
          </w:p>
        </w:tc>
      </w:tr>
      <w:tr w:rsidR="006965B1" w14:paraId="0BD09E00"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29B53AC" w14:textId="77777777" w:rsidR="006965B1" w:rsidRDefault="006965B1" w:rsidP="00B73F8C">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14:paraId="2BE5DDF4"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0A5C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43F05" w14:textId="77777777" w:rsidR="006965B1" w:rsidRDefault="006965B1" w:rsidP="00B73F8C">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6D2957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BC7FE6"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835E97" w14:textId="77777777" w:rsidR="006965B1" w:rsidRDefault="006965B1" w:rsidP="00B73F8C">
            <w:pPr>
              <w:pStyle w:val="TAL"/>
              <w:jc w:val="center"/>
              <w:rPr>
                <w:rFonts w:cs="Arial"/>
                <w:lang w:eastAsia="ja-JP"/>
              </w:rPr>
            </w:pPr>
            <w:r>
              <w:rPr>
                <w:rFonts w:cs="Arial"/>
                <w:lang w:eastAsia="ja-JP"/>
              </w:rPr>
              <w:t>ignore</w:t>
            </w:r>
          </w:p>
        </w:tc>
      </w:tr>
      <w:tr w:rsidR="006965B1" w14:paraId="5BE3DA94" w14:textId="77777777" w:rsidTr="00B73F8C">
        <w:trPr>
          <w:ins w:id="380" w:author="R3-194303" w:date="2019-09-10T09:08:00Z"/>
        </w:trPr>
        <w:tc>
          <w:tcPr>
            <w:tcW w:w="2160" w:type="dxa"/>
            <w:tcBorders>
              <w:top w:val="single" w:sz="4" w:space="0" w:color="auto"/>
              <w:left w:val="single" w:sz="4" w:space="0" w:color="auto"/>
              <w:bottom w:val="single" w:sz="4" w:space="0" w:color="auto"/>
              <w:right w:val="single" w:sz="4" w:space="0" w:color="auto"/>
            </w:tcBorders>
            <w:hideMark/>
          </w:tcPr>
          <w:p w14:paraId="5D4A22FD" w14:textId="77777777" w:rsidR="006965B1" w:rsidRDefault="006965B1" w:rsidP="00B73F8C">
            <w:pPr>
              <w:pStyle w:val="TAL"/>
              <w:rPr>
                <w:ins w:id="381" w:author="R3-194303" w:date="2019-09-10T09:08:00Z"/>
                <w:rFonts w:cs="Arial"/>
                <w:lang w:eastAsia="ja-JP"/>
              </w:rPr>
            </w:pPr>
            <w:ins w:id="382" w:author="R3-194303" w:date="2019-09-10T09:08: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14:paraId="002D3E92" w14:textId="77777777" w:rsidR="006965B1" w:rsidRDefault="006965B1" w:rsidP="00B73F8C">
            <w:pPr>
              <w:pStyle w:val="TAL"/>
              <w:rPr>
                <w:ins w:id="383" w:author="R3-194303" w:date="2019-09-10T09:08:00Z"/>
                <w:rFonts w:cs="Arial"/>
                <w:lang w:eastAsia="ja-JP"/>
              </w:rPr>
            </w:pPr>
            <w:ins w:id="384" w:author="R3-194303" w:date="2019-09-10T09:08: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C627C6" w14:textId="77777777" w:rsidR="006965B1" w:rsidRPr="004F0C27" w:rsidRDefault="006965B1" w:rsidP="00B73F8C">
            <w:pPr>
              <w:pStyle w:val="TAL"/>
              <w:rPr>
                <w:ins w:id="385" w:author="R3-194303" w:date="2019-09-10T09:08: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F0D4BC" w14:textId="77777777" w:rsidR="006965B1" w:rsidRPr="004F0C27" w:rsidRDefault="006965B1" w:rsidP="00B73F8C">
            <w:pPr>
              <w:pStyle w:val="TAL"/>
              <w:rPr>
                <w:ins w:id="386" w:author="R3-194303" w:date="2019-09-10T09:08:00Z"/>
                <w:rFonts w:cs="Arial"/>
                <w:lang w:eastAsia="ja-JP"/>
              </w:rPr>
            </w:pPr>
            <w:ins w:id="387" w:author="R3-194303" w:date="2019-09-10T09:08: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14:paraId="401E178C" w14:textId="77777777" w:rsidR="006965B1" w:rsidRDefault="006965B1" w:rsidP="00B73F8C">
            <w:pPr>
              <w:pStyle w:val="TAL"/>
              <w:rPr>
                <w:ins w:id="388" w:author="R3-194303" w:date="2019-09-10T09: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B3C" w14:textId="77777777" w:rsidR="006965B1" w:rsidRDefault="006965B1" w:rsidP="00B73F8C">
            <w:pPr>
              <w:pStyle w:val="TAL"/>
              <w:jc w:val="center"/>
              <w:rPr>
                <w:ins w:id="389" w:author="R3-194303" w:date="2019-09-10T09:08:00Z"/>
                <w:rFonts w:cs="Arial"/>
                <w:lang w:eastAsia="ja-JP"/>
              </w:rPr>
            </w:pPr>
            <w:ins w:id="390" w:author="R3-194303" w:date="2019-09-10T09:08: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53F63C9" w14:textId="77777777" w:rsidR="006965B1" w:rsidRDefault="006965B1" w:rsidP="00B73F8C">
            <w:pPr>
              <w:pStyle w:val="TAL"/>
              <w:jc w:val="center"/>
              <w:rPr>
                <w:ins w:id="391" w:author="R3-194303" w:date="2019-09-10T09:08:00Z"/>
                <w:rFonts w:cs="Arial"/>
                <w:lang w:eastAsia="ja-JP"/>
              </w:rPr>
            </w:pPr>
            <w:ins w:id="392" w:author="R3-194303" w:date="2019-09-10T09:08:00Z">
              <w:r w:rsidRPr="004F0C27">
                <w:rPr>
                  <w:rFonts w:cs="Arial"/>
                  <w:lang w:eastAsia="ja-JP"/>
                </w:rPr>
                <w:t>ignore</w:t>
              </w:r>
            </w:ins>
          </w:p>
        </w:tc>
      </w:tr>
    </w:tbl>
    <w:p w14:paraId="4F454152" w14:textId="77777777" w:rsidR="006965B1" w:rsidRDefault="006965B1" w:rsidP="006965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65B1" w14:paraId="09FDB884"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2EE7D3A9" w14:textId="77777777" w:rsidR="006965B1" w:rsidRDefault="006965B1" w:rsidP="00B73F8C">
            <w:pPr>
              <w:pStyle w:val="TAH"/>
              <w:rPr>
                <w:rFonts w:cs="Arial"/>
                <w:lang w:eastAsia="ja-JP"/>
              </w:rPr>
            </w:pPr>
            <w:r>
              <w:rPr>
                <w:rFonts w:cs="Arial"/>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14:paraId="0EAFD151" w14:textId="77777777" w:rsidR="006965B1" w:rsidRDefault="006965B1" w:rsidP="00B73F8C">
            <w:pPr>
              <w:pStyle w:val="TAH"/>
              <w:rPr>
                <w:rFonts w:cs="Arial"/>
                <w:lang w:eastAsia="ja-JP"/>
              </w:rPr>
            </w:pPr>
            <w:r>
              <w:rPr>
                <w:rFonts w:cs="Arial"/>
                <w:lang w:eastAsia="ja-JP"/>
              </w:rPr>
              <w:t>Explanation</w:t>
            </w:r>
          </w:p>
        </w:tc>
      </w:tr>
      <w:tr w:rsidR="006965B1" w14:paraId="1F43E84B" w14:textId="77777777" w:rsidTr="00B73F8C">
        <w:tc>
          <w:tcPr>
            <w:tcW w:w="3528" w:type="dxa"/>
            <w:tcBorders>
              <w:top w:val="single" w:sz="4" w:space="0" w:color="auto"/>
              <w:left w:val="single" w:sz="4" w:space="0" w:color="auto"/>
              <w:bottom w:val="single" w:sz="4" w:space="0" w:color="auto"/>
              <w:right w:val="single" w:sz="4" w:space="0" w:color="auto"/>
            </w:tcBorders>
            <w:hideMark/>
          </w:tcPr>
          <w:p w14:paraId="659C5A3F" w14:textId="77777777" w:rsidR="006965B1" w:rsidRDefault="006965B1" w:rsidP="00B73F8C">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3F08DD" w14:textId="77777777" w:rsidR="006965B1" w:rsidRDefault="006965B1" w:rsidP="00B73F8C">
            <w:pPr>
              <w:pStyle w:val="TAL"/>
              <w:rPr>
                <w:rFonts w:cs="Arial"/>
                <w:lang w:eastAsia="ja-JP"/>
              </w:rPr>
            </w:pPr>
            <w:r>
              <w:rPr>
                <w:rFonts w:cs="Arial"/>
                <w:lang w:eastAsia="ja-JP"/>
              </w:rPr>
              <w:t>Maximum no. of TAIs for paging. Value is 16.</w:t>
            </w:r>
          </w:p>
        </w:tc>
      </w:tr>
    </w:tbl>
    <w:p w14:paraId="0B334F34" w14:textId="77777777" w:rsidR="006965B1" w:rsidRDefault="006965B1" w:rsidP="006965B1">
      <w:pPr>
        <w:rPr>
          <w:rFonts w:cs="Arial"/>
          <w:b/>
          <w:color w:val="0000FF"/>
        </w:rPr>
      </w:pPr>
      <w:bookmarkStart w:id="393" w:name="_Toc5694339"/>
    </w:p>
    <w:p w14:paraId="4A723C15" w14:textId="77777777" w:rsidR="006965B1" w:rsidRPr="00F43C45" w:rsidRDefault="006965B1" w:rsidP="006965B1">
      <w:pPr>
        <w:rPr>
          <w:rFonts w:cs="Arial"/>
          <w:b/>
          <w:color w:val="0000FF"/>
        </w:rPr>
      </w:pPr>
      <w:r w:rsidRPr="00F43C45">
        <w:rPr>
          <w:rFonts w:cs="Arial"/>
          <w:b/>
          <w:color w:val="0000FF"/>
        </w:rPr>
        <w:t>------------------------------------------</w:t>
      </w:r>
    </w:p>
    <w:p w14:paraId="1B77C254" w14:textId="77777777" w:rsidR="006965B1" w:rsidRDefault="006965B1" w:rsidP="006965B1">
      <w:pPr>
        <w:rPr>
          <w:rFonts w:cs="Arial"/>
          <w:b/>
          <w:color w:val="0000FF"/>
        </w:rPr>
      </w:pPr>
      <w:r w:rsidRPr="00F43C45">
        <w:rPr>
          <w:rFonts w:cs="Arial"/>
          <w:b/>
          <w:color w:val="0000FF"/>
        </w:rPr>
        <w:t>Skip to next change</w:t>
      </w:r>
    </w:p>
    <w:p w14:paraId="5C66DC0B" w14:textId="77777777" w:rsidR="006965B1" w:rsidRPr="002E0A50" w:rsidRDefault="006965B1" w:rsidP="006965B1">
      <w:pPr>
        <w:rPr>
          <w:rFonts w:cs="Arial"/>
          <w:b/>
          <w:color w:val="0000FF"/>
        </w:rPr>
      </w:pPr>
      <w:r w:rsidRPr="006914E7">
        <w:rPr>
          <w:rFonts w:cs="Arial"/>
          <w:b/>
          <w:color w:val="0000FF"/>
        </w:rPr>
        <w:t>------------------------------------------</w:t>
      </w:r>
    </w:p>
    <w:p w14:paraId="71146F6E" w14:textId="77777777" w:rsidR="006965B1" w:rsidRPr="002E0A50" w:rsidRDefault="006965B1" w:rsidP="006965B1">
      <w:pPr>
        <w:rPr>
          <w:rFonts w:cs="Arial"/>
          <w:b/>
          <w:color w:val="0000FF"/>
        </w:rPr>
      </w:pPr>
    </w:p>
    <w:p w14:paraId="3803BC35" w14:textId="77777777" w:rsidR="006965B1" w:rsidRDefault="006965B1" w:rsidP="006965B1">
      <w:pPr>
        <w:pStyle w:val="Heading4"/>
      </w:pPr>
      <w:r>
        <w:t>9.2.5.2</w:t>
      </w:r>
      <w:r>
        <w:tab/>
        <w:t>DOWNLINK NAS TRANSPORT</w:t>
      </w:r>
      <w:bookmarkEnd w:id="393"/>
    </w:p>
    <w:p w14:paraId="025810CE" w14:textId="77777777" w:rsidR="006965B1" w:rsidRPr="00A71C4E" w:rsidRDefault="006965B1" w:rsidP="006965B1">
      <w:pPr>
        <w:keepNext/>
        <w:rPr>
          <w:rFonts w:ascii="Times New Roman" w:eastAsia="Batang" w:hAnsi="Times New Roman"/>
        </w:rPr>
      </w:pPr>
      <w:r w:rsidRPr="00A71C4E">
        <w:rPr>
          <w:rFonts w:ascii="Times New Roman" w:hAnsi="Times New Roman"/>
        </w:rPr>
        <w:t>This message is sent by the AMF and is used for carrying NAS information over the NG interface.</w:t>
      </w:r>
    </w:p>
    <w:p w14:paraId="07895042" w14:textId="77777777" w:rsidR="006965B1" w:rsidRPr="00A71C4E" w:rsidRDefault="006965B1" w:rsidP="006965B1">
      <w:pPr>
        <w:keepNext/>
        <w:rPr>
          <w:rFonts w:ascii="Times New Roman" w:eastAsia="Batang" w:hAnsi="Times New Roman"/>
        </w:rPr>
      </w:pPr>
      <w:r w:rsidRPr="00A71C4E">
        <w:rPr>
          <w:rFonts w:ascii="Times New Roman" w:hAnsi="Times New Roman"/>
        </w:rPr>
        <w:t xml:space="preserve">Direction: AMF </w:t>
      </w:r>
      <w:r w:rsidRPr="00A71C4E">
        <w:rPr>
          <w:rFonts w:ascii="Times New Roman" w:hAnsi="Times New Roman"/>
        </w:rPr>
        <w:sym w:font="Symbol" w:char="F0AE"/>
      </w:r>
      <w:r w:rsidRPr="00A71C4E">
        <w:rPr>
          <w:rFonts w:ascii="Times New Roman" w:hAnsi="Times New Roman"/>
        </w:rPr>
        <w:t xml:space="preserve"> NG-RAN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65B1" w14:paraId="2A75F4E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39D8A7E8" w14:textId="77777777" w:rsidR="006965B1" w:rsidRDefault="006965B1" w:rsidP="00B73F8C">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AE3508" w14:textId="77777777" w:rsidR="006965B1" w:rsidRDefault="006965B1" w:rsidP="00B73F8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354296" w14:textId="77777777" w:rsidR="006965B1" w:rsidRDefault="006965B1" w:rsidP="00B73F8C">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3481D53" w14:textId="77777777" w:rsidR="006965B1" w:rsidRDefault="006965B1" w:rsidP="00B73F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99F922" w14:textId="77777777" w:rsidR="006965B1" w:rsidRDefault="006965B1" w:rsidP="00B73F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F755A9" w14:textId="77777777" w:rsidR="006965B1" w:rsidRDefault="006965B1" w:rsidP="00B73F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49DF2BC" w14:textId="77777777" w:rsidR="006965B1" w:rsidRDefault="006965B1" w:rsidP="00B73F8C">
            <w:pPr>
              <w:pStyle w:val="TAH"/>
              <w:rPr>
                <w:rFonts w:cs="Arial"/>
                <w:b w:val="0"/>
                <w:lang w:eastAsia="ja-JP"/>
              </w:rPr>
            </w:pPr>
            <w:r>
              <w:rPr>
                <w:rFonts w:cs="Arial"/>
                <w:lang w:eastAsia="ja-JP"/>
              </w:rPr>
              <w:t>Assigned Criticality</w:t>
            </w:r>
          </w:p>
        </w:tc>
      </w:tr>
      <w:tr w:rsidR="006965B1" w14:paraId="753BA55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A42381D" w14:textId="77777777" w:rsidR="006965B1" w:rsidRDefault="006965B1" w:rsidP="00B73F8C">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96F685C" w14:textId="77777777" w:rsidR="006965B1" w:rsidRDefault="006965B1" w:rsidP="00B73F8C">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03514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147E3" w14:textId="77777777" w:rsidR="006965B1" w:rsidRDefault="006965B1" w:rsidP="00B73F8C">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3FB36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D2F58D"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22E86F" w14:textId="77777777" w:rsidR="006965B1" w:rsidRDefault="006965B1" w:rsidP="00B73F8C">
            <w:pPr>
              <w:pStyle w:val="TAL"/>
              <w:jc w:val="center"/>
              <w:rPr>
                <w:rFonts w:cs="Arial"/>
                <w:lang w:eastAsia="ja-JP"/>
              </w:rPr>
            </w:pPr>
            <w:r>
              <w:rPr>
                <w:rFonts w:cs="Arial"/>
                <w:lang w:eastAsia="ja-JP"/>
              </w:rPr>
              <w:t>ignore</w:t>
            </w:r>
          </w:p>
        </w:tc>
      </w:tr>
      <w:tr w:rsidR="006965B1" w14:paraId="3CAE643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C43E616" w14:textId="77777777" w:rsidR="006965B1" w:rsidRDefault="006965B1" w:rsidP="00B73F8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3DE92D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4FCF5"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90039" w14:textId="77777777" w:rsidR="006965B1" w:rsidRDefault="006965B1" w:rsidP="00B73F8C">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F6A4D8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2DA83B" w14:textId="77777777" w:rsidR="006965B1" w:rsidRDefault="006965B1" w:rsidP="00B73F8C">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9BDE5C" w14:textId="77777777" w:rsidR="006965B1" w:rsidRDefault="006965B1" w:rsidP="00B73F8C">
            <w:pPr>
              <w:pStyle w:val="TAL"/>
              <w:jc w:val="center"/>
              <w:rPr>
                <w:rFonts w:cs="Arial"/>
                <w:lang w:eastAsia="ja-JP"/>
              </w:rPr>
            </w:pPr>
            <w:r>
              <w:rPr>
                <w:rFonts w:cs="Arial"/>
                <w:lang w:eastAsia="ja-JP"/>
              </w:rPr>
              <w:t>reject</w:t>
            </w:r>
          </w:p>
        </w:tc>
      </w:tr>
      <w:tr w:rsidR="006965B1" w14:paraId="487533B4"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9483288" w14:textId="77777777" w:rsidR="006965B1" w:rsidRDefault="006965B1" w:rsidP="00B73F8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1C751FD" w14:textId="77777777" w:rsidR="006965B1" w:rsidRDefault="006965B1" w:rsidP="00B73F8C">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134CC"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734071" w14:textId="77777777" w:rsidR="006965B1" w:rsidRDefault="006965B1" w:rsidP="00B73F8C">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D7BE9B9"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21A4E"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77C961" w14:textId="77777777" w:rsidR="006965B1" w:rsidRDefault="006965B1" w:rsidP="00B73F8C">
            <w:pPr>
              <w:pStyle w:val="TAL"/>
              <w:jc w:val="center"/>
              <w:rPr>
                <w:rFonts w:cs="Arial"/>
                <w:lang w:eastAsia="ja-JP"/>
              </w:rPr>
            </w:pPr>
            <w:r>
              <w:rPr>
                <w:rFonts w:cs="Arial"/>
                <w:lang w:eastAsia="ja-JP"/>
              </w:rPr>
              <w:t>reject</w:t>
            </w:r>
          </w:p>
        </w:tc>
      </w:tr>
      <w:tr w:rsidR="006965B1" w14:paraId="5BBF1585"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534D5356" w14:textId="77777777" w:rsidR="006965B1" w:rsidRDefault="006965B1" w:rsidP="00B73F8C">
            <w:pPr>
              <w:pStyle w:val="TAL"/>
              <w:rPr>
                <w:rFonts w:eastAsia="Batang" w:cs="Arial"/>
                <w:bCs/>
                <w:lang w:eastAsia="ja-JP"/>
              </w:rPr>
            </w:pPr>
            <w:r>
              <w:rPr>
                <w:rFonts w:eastAsia="Batang" w:cs="Arial"/>
                <w:bCs/>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5882FE01" w14:textId="77777777" w:rsidR="006965B1" w:rsidRDefault="006965B1" w:rsidP="00B73F8C">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575E8E"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34089" w14:textId="77777777" w:rsidR="006965B1" w:rsidRDefault="006965B1" w:rsidP="00B73F8C">
            <w:pPr>
              <w:pStyle w:val="TAL"/>
              <w:rPr>
                <w:lang w:eastAsia="ja-JP"/>
              </w:rPr>
            </w:pPr>
            <w:r>
              <w:rPr>
                <w:lang w:eastAsia="ja-JP"/>
              </w:rPr>
              <w:t>AMF Name</w:t>
            </w:r>
          </w:p>
          <w:p w14:paraId="415F7E2B" w14:textId="77777777" w:rsidR="006965B1" w:rsidRDefault="006965B1" w:rsidP="00B73F8C">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07780C85"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4F614" w14:textId="77777777" w:rsidR="006965B1" w:rsidRDefault="006965B1" w:rsidP="00B73F8C">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E113BD" w14:textId="77777777" w:rsidR="006965B1" w:rsidRDefault="006965B1" w:rsidP="00B73F8C">
            <w:pPr>
              <w:pStyle w:val="TAL"/>
              <w:jc w:val="center"/>
              <w:rPr>
                <w:rFonts w:cs="Arial"/>
                <w:lang w:eastAsia="ja-JP"/>
              </w:rPr>
            </w:pPr>
            <w:r>
              <w:rPr>
                <w:rFonts w:cs="Arial"/>
                <w:lang w:eastAsia="ja-JP"/>
              </w:rPr>
              <w:t>reject</w:t>
            </w:r>
          </w:p>
        </w:tc>
      </w:tr>
      <w:tr w:rsidR="006965B1" w14:paraId="32F6448B"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4CA983AE" w14:textId="77777777" w:rsidR="006965B1" w:rsidRDefault="006965B1" w:rsidP="00B73F8C">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1E2D876D" w14:textId="77777777" w:rsidR="006965B1" w:rsidRDefault="006965B1" w:rsidP="00B73F8C">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53B11293"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227129" w14:textId="77777777" w:rsidR="006965B1" w:rsidRDefault="006965B1" w:rsidP="00B73F8C">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14:paraId="035C10F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0433EA" w14:textId="77777777" w:rsidR="006965B1" w:rsidRDefault="006965B1" w:rsidP="00B73F8C">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024883D5" w14:textId="77777777" w:rsidR="006965B1" w:rsidRDefault="006965B1" w:rsidP="00B73F8C">
            <w:pPr>
              <w:pStyle w:val="TAL"/>
              <w:jc w:val="center"/>
              <w:rPr>
                <w:rFonts w:cs="Arial"/>
                <w:lang w:eastAsia="ja-JP"/>
              </w:rPr>
            </w:pPr>
            <w:r>
              <w:rPr>
                <w:rFonts w:cs="Arial"/>
              </w:rPr>
              <w:t>ignore</w:t>
            </w:r>
          </w:p>
        </w:tc>
      </w:tr>
      <w:tr w:rsidR="006965B1" w14:paraId="2BFFD912"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2CB04AE3" w14:textId="77777777" w:rsidR="006965B1" w:rsidRDefault="006965B1" w:rsidP="00B73F8C">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0235AE66" w14:textId="77777777" w:rsidR="006965B1" w:rsidRDefault="006965B1" w:rsidP="00B73F8C">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040EA"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774440" w14:textId="77777777" w:rsidR="006965B1" w:rsidRDefault="006965B1" w:rsidP="00B73F8C">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38223AA"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F177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54CB17" w14:textId="77777777" w:rsidR="006965B1" w:rsidRDefault="006965B1" w:rsidP="00B73F8C">
            <w:pPr>
              <w:pStyle w:val="TAL"/>
              <w:jc w:val="center"/>
              <w:rPr>
                <w:rFonts w:cs="Arial"/>
                <w:lang w:eastAsia="ja-JP"/>
              </w:rPr>
            </w:pPr>
            <w:r>
              <w:rPr>
                <w:rFonts w:cs="Arial"/>
                <w:lang w:eastAsia="ja-JP"/>
              </w:rPr>
              <w:t>reject</w:t>
            </w:r>
          </w:p>
        </w:tc>
      </w:tr>
      <w:tr w:rsidR="006965B1" w14:paraId="5967E203"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137455C" w14:textId="77777777" w:rsidR="006965B1" w:rsidRDefault="006965B1" w:rsidP="00B73F8C">
            <w:pPr>
              <w:pStyle w:val="TAL"/>
              <w:rPr>
                <w:rFonts w:eastAsia="MS Mincho" w:cs="Arial"/>
                <w:lang w:eastAsia="ja-JP"/>
              </w:rPr>
            </w:pPr>
            <w:r>
              <w:rPr>
                <w:rFonts w:cs="Arial"/>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106C8848"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B4EBED"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BBEA8" w14:textId="77777777" w:rsidR="006965B1" w:rsidRDefault="006965B1" w:rsidP="00B73F8C">
            <w:pPr>
              <w:pStyle w:val="TAL"/>
              <w:rPr>
                <w:rFonts w:cs="Arial"/>
                <w:lang w:eastAsia="ja-JP"/>
              </w:rPr>
            </w:pPr>
            <w:r>
              <w:rPr>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3C5E31E3"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C98E0"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7180D2" w14:textId="77777777" w:rsidR="006965B1" w:rsidRDefault="006965B1" w:rsidP="00B73F8C">
            <w:pPr>
              <w:pStyle w:val="TAL"/>
              <w:jc w:val="center"/>
              <w:rPr>
                <w:rFonts w:cs="Arial"/>
                <w:lang w:eastAsia="ja-JP"/>
              </w:rPr>
            </w:pPr>
            <w:r>
              <w:rPr>
                <w:rFonts w:cs="Arial"/>
                <w:lang w:eastAsia="ja-JP"/>
              </w:rPr>
              <w:t>ignore</w:t>
            </w:r>
          </w:p>
        </w:tc>
      </w:tr>
      <w:tr w:rsidR="006965B1" w14:paraId="497B236F"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01567252" w14:textId="77777777" w:rsidR="006965B1" w:rsidRDefault="006965B1" w:rsidP="00B73F8C">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6C6C7679" w14:textId="77777777" w:rsidR="006965B1" w:rsidRDefault="006965B1" w:rsidP="00B73F8C">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9F320"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0D8AF" w14:textId="77777777" w:rsidR="006965B1" w:rsidRDefault="006965B1" w:rsidP="00B73F8C">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1145850C" w14:textId="77777777" w:rsidR="006965B1" w:rsidRDefault="006965B1" w:rsidP="00B73F8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0DDE2C" w14:textId="77777777" w:rsidR="006965B1" w:rsidRDefault="006965B1" w:rsidP="00B73F8C">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111C65" w14:textId="77777777" w:rsidR="006965B1" w:rsidRDefault="006965B1" w:rsidP="00B73F8C">
            <w:pPr>
              <w:pStyle w:val="TAL"/>
              <w:jc w:val="center"/>
              <w:rPr>
                <w:rFonts w:cs="Arial"/>
                <w:lang w:eastAsia="ja-JP"/>
              </w:rPr>
            </w:pPr>
            <w:r>
              <w:rPr>
                <w:rFonts w:cs="Arial"/>
                <w:lang w:eastAsia="ja-JP"/>
              </w:rPr>
              <w:t>ignore</w:t>
            </w:r>
          </w:p>
        </w:tc>
      </w:tr>
      <w:tr w:rsidR="006965B1" w14:paraId="01D9CB7D"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40B43E0" w14:textId="77777777" w:rsidR="006965B1" w:rsidRDefault="006965B1" w:rsidP="00B73F8C">
            <w:pPr>
              <w:pStyle w:val="TAL"/>
              <w:rPr>
                <w:rFonts w:cs="Arial"/>
                <w:lang w:eastAsia="ja-JP"/>
              </w:rPr>
            </w:pPr>
            <w:r>
              <w:rPr>
                <w:rFonts w:eastAsia="Malgun Gothic" w:cs="Arial"/>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37A718" w14:textId="77777777" w:rsidR="006965B1" w:rsidRDefault="006965B1" w:rsidP="00B73F8C">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11F877"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75E8A2" w14:textId="77777777" w:rsidR="006965B1" w:rsidRDefault="006965B1" w:rsidP="00B73F8C">
            <w:pPr>
              <w:pStyle w:val="TAL"/>
              <w:rPr>
                <w:lang w:eastAsia="ja-JP"/>
              </w:rPr>
            </w:pPr>
            <w:r>
              <w:rPr>
                <w:rFonts w:eastAsia="Malgun Gothic"/>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2F6A9546" w14:textId="77777777" w:rsidR="006965B1" w:rsidRDefault="006965B1" w:rsidP="00B73F8C">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ED732D" w14:textId="77777777" w:rsidR="006965B1" w:rsidRDefault="006965B1" w:rsidP="00B73F8C">
            <w:pPr>
              <w:pStyle w:val="TAL"/>
              <w:jc w:val="center"/>
              <w:rPr>
                <w:rFonts w:cs="Arial"/>
                <w:lang w:eastAsia="ja-JP"/>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E684987" w14:textId="77777777" w:rsidR="006965B1" w:rsidRDefault="006965B1" w:rsidP="00B73F8C">
            <w:pPr>
              <w:pStyle w:val="TAL"/>
              <w:jc w:val="center"/>
              <w:rPr>
                <w:rFonts w:cs="Arial"/>
                <w:lang w:eastAsia="ja-JP"/>
              </w:rPr>
            </w:pPr>
            <w:r>
              <w:rPr>
                <w:rFonts w:eastAsia="Malgun Gothic" w:cs="Arial"/>
                <w:lang w:eastAsia="ko-KR"/>
              </w:rPr>
              <w:t>ignore</w:t>
            </w:r>
          </w:p>
        </w:tc>
      </w:tr>
      <w:tr w:rsidR="006965B1" w14:paraId="2D3962EC" w14:textId="77777777" w:rsidTr="00B73F8C">
        <w:tc>
          <w:tcPr>
            <w:tcW w:w="2160" w:type="dxa"/>
            <w:tcBorders>
              <w:top w:val="single" w:sz="4" w:space="0" w:color="auto"/>
              <w:left w:val="single" w:sz="4" w:space="0" w:color="auto"/>
              <w:bottom w:val="single" w:sz="4" w:space="0" w:color="auto"/>
              <w:right w:val="single" w:sz="4" w:space="0" w:color="auto"/>
            </w:tcBorders>
            <w:hideMark/>
          </w:tcPr>
          <w:p w14:paraId="1B602F3D" w14:textId="77777777" w:rsidR="006965B1" w:rsidRDefault="006965B1" w:rsidP="00B73F8C">
            <w:pPr>
              <w:pStyle w:val="TAL"/>
              <w:rPr>
                <w:rFonts w:eastAsia="Malgun Gothic" w:cs="Arial"/>
                <w:lang w:eastAsia="ko-KR"/>
              </w:rPr>
            </w:pPr>
            <w:r>
              <w:rPr>
                <w:rFonts w:eastAsia="Malgun Gothic" w:cs="Arial"/>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5400ECCF" w14:textId="77777777" w:rsidR="006965B1" w:rsidRDefault="006965B1" w:rsidP="00B73F8C">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4289B424" w14:textId="77777777" w:rsidR="006965B1" w:rsidRDefault="006965B1" w:rsidP="00B73F8C">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D094FB" w14:textId="77777777" w:rsidR="006965B1" w:rsidRDefault="006965B1" w:rsidP="00B73F8C">
            <w:pPr>
              <w:pStyle w:val="TAL"/>
              <w:rPr>
                <w:rFonts w:eastAsia="Malgun Gothic"/>
                <w:lang w:eastAsia="ko-KR"/>
              </w:rPr>
            </w:pPr>
            <w:r>
              <w:rPr>
                <w:rFonts w:eastAsia="Malgun Gothic"/>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57F03B19" w14:textId="77777777" w:rsidR="006965B1" w:rsidRDefault="006965B1" w:rsidP="00B73F8C">
            <w:pPr>
              <w:pStyle w:val="TAL"/>
              <w:rPr>
                <w:rFonts w:eastAsia="DengXian"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61806B9" w14:textId="77777777" w:rsidR="006965B1" w:rsidRDefault="006965B1" w:rsidP="00B73F8C">
            <w:pPr>
              <w:pStyle w:val="TAL"/>
              <w:jc w:val="center"/>
              <w:rPr>
                <w:rFonts w:eastAsia="Malgun Gothic" w:cs="Arial"/>
                <w:lang w:eastAsia="ko-KR"/>
              </w:rPr>
            </w:pPr>
            <w:r>
              <w:rPr>
                <w:rFonts w:eastAsia="Malgun Gothic" w:cs="Arial"/>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2C6BC79" w14:textId="77777777" w:rsidR="006965B1" w:rsidRDefault="006965B1" w:rsidP="00B73F8C">
            <w:pPr>
              <w:pStyle w:val="TAL"/>
              <w:jc w:val="center"/>
              <w:rPr>
                <w:rFonts w:eastAsia="Malgun Gothic" w:cs="Arial"/>
                <w:lang w:eastAsia="ko-KR"/>
              </w:rPr>
            </w:pPr>
            <w:r>
              <w:rPr>
                <w:rFonts w:eastAsia="Malgun Gothic" w:cs="Arial"/>
                <w:lang w:eastAsia="ko-KR"/>
              </w:rPr>
              <w:t>reject</w:t>
            </w:r>
          </w:p>
        </w:tc>
      </w:tr>
      <w:tr w:rsidR="006965B1" w:rsidRPr="00BF600A" w14:paraId="50EDFE89" w14:textId="77777777" w:rsidTr="00B73F8C">
        <w:trPr>
          <w:ins w:id="394" w:author="R3-194303" w:date="2019-09-10T09:10:00Z"/>
        </w:trPr>
        <w:tc>
          <w:tcPr>
            <w:tcW w:w="2160" w:type="dxa"/>
            <w:tcBorders>
              <w:top w:val="single" w:sz="4" w:space="0" w:color="auto"/>
              <w:left w:val="single" w:sz="4" w:space="0" w:color="auto"/>
              <w:bottom w:val="single" w:sz="4" w:space="0" w:color="auto"/>
              <w:right w:val="single" w:sz="4" w:space="0" w:color="auto"/>
            </w:tcBorders>
            <w:hideMark/>
          </w:tcPr>
          <w:p w14:paraId="0D94BFF8" w14:textId="77777777" w:rsidR="006965B1" w:rsidRPr="00BF600A" w:rsidRDefault="006965B1" w:rsidP="00B73F8C">
            <w:pPr>
              <w:pStyle w:val="TAL"/>
              <w:rPr>
                <w:ins w:id="395" w:author="R3-194303" w:date="2019-09-10T09:10:00Z"/>
                <w:rFonts w:eastAsia="Malgun Gothic" w:cs="Arial"/>
                <w:lang w:eastAsia="ko-KR"/>
              </w:rPr>
            </w:pPr>
            <w:ins w:id="396" w:author="R3-194303" w:date="2019-09-10T09:10:00Z">
              <w:r w:rsidRPr="00BF600A">
                <w:rPr>
                  <w:rFonts w:eastAsia="Malgun Gothic" w:cs="Arial"/>
                  <w:lang w:eastAsia="ko-KR"/>
                </w:rPr>
                <w:t>Enhanced Coverage Restrict</w:t>
              </w:r>
              <w:r>
                <w:rPr>
                  <w:rFonts w:eastAsia="Malgun Gothic" w:cs="Arial"/>
                  <w:lang w:eastAsia="ko-KR"/>
                </w:rPr>
                <w:t>ion</w:t>
              </w:r>
            </w:ins>
          </w:p>
        </w:tc>
        <w:tc>
          <w:tcPr>
            <w:tcW w:w="1080" w:type="dxa"/>
            <w:tcBorders>
              <w:top w:val="single" w:sz="4" w:space="0" w:color="auto"/>
              <w:left w:val="single" w:sz="4" w:space="0" w:color="auto"/>
              <w:bottom w:val="single" w:sz="4" w:space="0" w:color="auto"/>
              <w:right w:val="single" w:sz="4" w:space="0" w:color="auto"/>
            </w:tcBorders>
            <w:hideMark/>
          </w:tcPr>
          <w:p w14:paraId="1E954478" w14:textId="77777777" w:rsidR="006965B1" w:rsidRPr="00BF600A" w:rsidRDefault="006965B1" w:rsidP="00B73F8C">
            <w:pPr>
              <w:pStyle w:val="TAL"/>
              <w:rPr>
                <w:ins w:id="397" w:author="R3-194303" w:date="2019-09-10T09:10:00Z"/>
                <w:rFonts w:eastAsia="Batang" w:cs="Arial"/>
              </w:rPr>
            </w:pPr>
            <w:ins w:id="398" w:author="R3-194303" w:date="2019-09-10T09:10:00Z">
              <w:r w:rsidRPr="00BF600A">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5F706BFC" w14:textId="77777777" w:rsidR="006965B1" w:rsidRPr="00BF600A" w:rsidRDefault="006965B1" w:rsidP="00B73F8C">
            <w:pPr>
              <w:pStyle w:val="TAL"/>
              <w:rPr>
                <w:ins w:id="399" w:author="R3-194303" w:date="2019-09-10T09:10: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B8BD1" w14:textId="77777777" w:rsidR="006965B1" w:rsidRPr="00BF600A" w:rsidRDefault="006965B1" w:rsidP="00B73F8C">
            <w:pPr>
              <w:pStyle w:val="TAL"/>
              <w:rPr>
                <w:ins w:id="400" w:author="R3-194303" w:date="2019-09-10T09:10:00Z"/>
                <w:rFonts w:eastAsia="Malgun Gothic"/>
                <w:lang w:eastAsia="ko-KR"/>
              </w:rPr>
            </w:pPr>
            <w:ins w:id="401" w:author="R3-194303" w:date="2019-09-10T09:10:00Z">
              <w:r w:rsidRPr="00BF600A">
                <w:rPr>
                  <w:rFonts w:eastAsia="Malgun Gothic"/>
                  <w:lang w:eastAsia="ko-KR"/>
                </w:rPr>
                <w:t>9.</w:t>
              </w:r>
              <w:r>
                <w:rPr>
                  <w:rFonts w:eastAsia="Malgun Gothic"/>
                  <w:lang w:eastAsia="ko-KR"/>
                </w:rPr>
                <w:t>3</w:t>
              </w:r>
              <w:r w:rsidRPr="00BF600A">
                <w:rPr>
                  <w:rFonts w:eastAsia="Malgun Gothic"/>
                  <w:lang w:eastAsia="ko-KR"/>
                </w:rPr>
                <w:t>.1.xxx</w:t>
              </w:r>
            </w:ins>
          </w:p>
        </w:tc>
        <w:tc>
          <w:tcPr>
            <w:tcW w:w="1728" w:type="dxa"/>
            <w:tcBorders>
              <w:top w:val="single" w:sz="4" w:space="0" w:color="auto"/>
              <w:left w:val="single" w:sz="4" w:space="0" w:color="auto"/>
              <w:bottom w:val="single" w:sz="4" w:space="0" w:color="auto"/>
              <w:right w:val="single" w:sz="4" w:space="0" w:color="auto"/>
            </w:tcBorders>
            <w:hideMark/>
          </w:tcPr>
          <w:p w14:paraId="455FD8FF" w14:textId="77777777" w:rsidR="006965B1" w:rsidRPr="00BF600A" w:rsidRDefault="006965B1" w:rsidP="00B73F8C">
            <w:pPr>
              <w:pStyle w:val="TAL"/>
              <w:rPr>
                <w:ins w:id="402" w:author="R3-194303" w:date="2019-09-10T09:10: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9148316" w14:textId="77777777" w:rsidR="006965B1" w:rsidRPr="00BF600A" w:rsidRDefault="006965B1" w:rsidP="00B73F8C">
            <w:pPr>
              <w:pStyle w:val="TAL"/>
              <w:jc w:val="center"/>
              <w:rPr>
                <w:ins w:id="403" w:author="R3-194303" w:date="2019-09-10T09:10:00Z"/>
                <w:rFonts w:eastAsia="Malgun Gothic" w:cs="Arial"/>
                <w:lang w:eastAsia="ko-KR"/>
              </w:rPr>
            </w:pPr>
            <w:ins w:id="404" w:author="R3-194303" w:date="2019-09-10T09:10:00Z">
              <w:r w:rsidRPr="00BF600A">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72F58B4D" w14:textId="77777777" w:rsidR="006965B1" w:rsidRPr="00BF600A" w:rsidRDefault="006965B1" w:rsidP="00B73F8C">
            <w:pPr>
              <w:pStyle w:val="TAL"/>
              <w:jc w:val="center"/>
              <w:rPr>
                <w:ins w:id="405" w:author="R3-194303" w:date="2019-09-10T09:10:00Z"/>
                <w:rFonts w:eastAsia="Malgun Gothic" w:cs="Arial"/>
                <w:lang w:eastAsia="ko-KR"/>
              </w:rPr>
            </w:pPr>
            <w:ins w:id="406" w:author="R3-194303" w:date="2019-09-10T09:10:00Z">
              <w:r w:rsidRPr="00BF600A">
                <w:rPr>
                  <w:rFonts w:eastAsia="Malgun Gothic" w:cs="Arial"/>
                  <w:lang w:eastAsia="ko-KR"/>
                </w:rPr>
                <w:t>ignore</w:t>
              </w:r>
            </w:ins>
          </w:p>
        </w:tc>
      </w:tr>
      <w:tr w:rsidR="00492C6D" w:rsidRPr="008458C3" w14:paraId="7D3A376E" w14:textId="77777777" w:rsidTr="00492C6D">
        <w:trPr>
          <w:ins w:id="407" w:author="R3-195501" w:date="2019-10-24T16:55:00Z"/>
        </w:trPr>
        <w:tc>
          <w:tcPr>
            <w:tcW w:w="2160" w:type="dxa"/>
            <w:tcBorders>
              <w:top w:val="single" w:sz="4" w:space="0" w:color="auto"/>
              <w:left w:val="single" w:sz="4" w:space="0" w:color="auto"/>
              <w:bottom w:val="single" w:sz="4" w:space="0" w:color="auto"/>
              <w:right w:val="single" w:sz="4" w:space="0" w:color="auto"/>
            </w:tcBorders>
            <w:hideMark/>
          </w:tcPr>
          <w:p w14:paraId="64F9412A" w14:textId="77777777" w:rsidR="00492C6D" w:rsidRPr="008458C3" w:rsidRDefault="00492C6D" w:rsidP="00B73F8C">
            <w:pPr>
              <w:pStyle w:val="TAL"/>
              <w:rPr>
                <w:ins w:id="408" w:author="R3-195501" w:date="2019-10-24T16:55:00Z"/>
                <w:rFonts w:eastAsia="Malgun Gothic" w:cs="Arial"/>
                <w:lang w:eastAsia="ko-KR"/>
              </w:rPr>
            </w:pPr>
            <w:ins w:id="409" w:author="R3-195501" w:date="2019-10-24T16:55:00Z">
              <w:r>
                <w:rPr>
                  <w:rFonts w:eastAsia="Malgun Gothic" w:cs="Arial"/>
                  <w:lang w:eastAsia="ko-KR"/>
                </w:rPr>
                <w:t>Extended Connected Time</w:t>
              </w:r>
            </w:ins>
          </w:p>
        </w:tc>
        <w:tc>
          <w:tcPr>
            <w:tcW w:w="1080" w:type="dxa"/>
            <w:tcBorders>
              <w:top w:val="single" w:sz="4" w:space="0" w:color="auto"/>
              <w:left w:val="single" w:sz="4" w:space="0" w:color="auto"/>
              <w:bottom w:val="single" w:sz="4" w:space="0" w:color="auto"/>
              <w:right w:val="single" w:sz="4" w:space="0" w:color="auto"/>
            </w:tcBorders>
            <w:hideMark/>
          </w:tcPr>
          <w:p w14:paraId="4945E35E" w14:textId="77777777" w:rsidR="00492C6D" w:rsidRPr="008458C3" w:rsidRDefault="00492C6D" w:rsidP="00B73F8C">
            <w:pPr>
              <w:pStyle w:val="TAL"/>
              <w:rPr>
                <w:ins w:id="410" w:author="R3-195501" w:date="2019-10-24T16:55:00Z"/>
                <w:rFonts w:eastAsia="Batang" w:cs="Arial"/>
              </w:rPr>
            </w:pPr>
            <w:ins w:id="411" w:author="R3-195501" w:date="2019-10-24T16:55:00Z">
              <w:r>
                <w:rPr>
                  <w:rFonts w:eastAsia="Batang" w:cs="Arial"/>
                </w:rPr>
                <w:t>O</w:t>
              </w:r>
            </w:ins>
          </w:p>
        </w:tc>
        <w:tc>
          <w:tcPr>
            <w:tcW w:w="1080" w:type="dxa"/>
            <w:tcBorders>
              <w:top w:val="single" w:sz="4" w:space="0" w:color="auto"/>
              <w:left w:val="single" w:sz="4" w:space="0" w:color="auto"/>
              <w:bottom w:val="single" w:sz="4" w:space="0" w:color="auto"/>
              <w:right w:val="single" w:sz="4" w:space="0" w:color="auto"/>
            </w:tcBorders>
          </w:tcPr>
          <w:p w14:paraId="19306857" w14:textId="77777777" w:rsidR="00492C6D" w:rsidRPr="00FA22D3" w:rsidRDefault="00492C6D" w:rsidP="00B73F8C">
            <w:pPr>
              <w:pStyle w:val="TAL"/>
              <w:rPr>
                <w:ins w:id="412" w:author="R3-195501" w:date="2019-10-24T16:55: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1F8740" w14:textId="77777777" w:rsidR="00492C6D" w:rsidRPr="008458C3" w:rsidRDefault="00492C6D" w:rsidP="00B73F8C">
            <w:pPr>
              <w:pStyle w:val="TAL"/>
              <w:rPr>
                <w:ins w:id="413" w:author="R3-195501" w:date="2019-10-24T16:55:00Z"/>
                <w:rFonts w:eastAsia="Malgun Gothic"/>
                <w:lang w:eastAsia="ko-KR"/>
              </w:rPr>
            </w:pPr>
            <w:ins w:id="414" w:author="R3-195501" w:date="2019-10-24T16:55:00Z">
              <w:r>
                <w:rPr>
                  <w:rFonts w:eastAsia="Malgun Gothic"/>
                  <w:lang w:eastAsia="ko-KR"/>
                </w:rPr>
                <w:t>9.3.3.X</w:t>
              </w:r>
            </w:ins>
          </w:p>
        </w:tc>
        <w:tc>
          <w:tcPr>
            <w:tcW w:w="1728" w:type="dxa"/>
            <w:tcBorders>
              <w:top w:val="single" w:sz="4" w:space="0" w:color="auto"/>
              <w:left w:val="single" w:sz="4" w:space="0" w:color="auto"/>
              <w:bottom w:val="single" w:sz="4" w:space="0" w:color="auto"/>
              <w:right w:val="single" w:sz="4" w:space="0" w:color="auto"/>
            </w:tcBorders>
            <w:hideMark/>
          </w:tcPr>
          <w:p w14:paraId="6194A48C" w14:textId="77777777" w:rsidR="00492C6D" w:rsidRPr="00FA22D3" w:rsidRDefault="00492C6D" w:rsidP="00B73F8C">
            <w:pPr>
              <w:pStyle w:val="TAL"/>
              <w:rPr>
                <w:ins w:id="415" w:author="R3-195501" w:date="2019-10-24T16:55:00Z"/>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E798A45" w14:textId="77777777" w:rsidR="00492C6D" w:rsidRPr="008458C3" w:rsidRDefault="00492C6D" w:rsidP="00B73F8C">
            <w:pPr>
              <w:pStyle w:val="TAL"/>
              <w:jc w:val="center"/>
              <w:rPr>
                <w:ins w:id="416" w:author="R3-195501" w:date="2019-10-24T16:55:00Z"/>
                <w:rFonts w:eastAsia="Malgun Gothic" w:cs="Arial"/>
                <w:lang w:eastAsia="ko-KR"/>
              </w:rPr>
            </w:pPr>
            <w:ins w:id="417" w:author="R3-195501" w:date="2019-10-24T16:55:00Z">
              <w:r>
                <w:rPr>
                  <w:rFonts w:eastAsia="Malgun Gothic" w:cs="Arial"/>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7BA32C3" w14:textId="77777777" w:rsidR="00492C6D" w:rsidRPr="008458C3" w:rsidRDefault="00492C6D" w:rsidP="00B73F8C">
            <w:pPr>
              <w:pStyle w:val="TAL"/>
              <w:jc w:val="center"/>
              <w:rPr>
                <w:ins w:id="418" w:author="R3-195501" w:date="2019-10-24T16:55:00Z"/>
                <w:rFonts w:eastAsia="Malgun Gothic" w:cs="Arial"/>
                <w:lang w:eastAsia="ko-KR"/>
              </w:rPr>
            </w:pPr>
            <w:ins w:id="419" w:author="R3-195501" w:date="2019-10-24T16:55:00Z">
              <w:r>
                <w:rPr>
                  <w:rFonts w:eastAsia="Malgun Gothic" w:cs="Arial"/>
                  <w:lang w:eastAsia="ko-KR"/>
                </w:rPr>
                <w:t>ignore</w:t>
              </w:r>
            </w:ins>
          </w:p>
        </w:tc>
      </w:tr>
    </w:tbl>
    <w:p w14:paraId="554AA775" w14:textId="77777777" w:rsidR="006965B1" w:rsidRDefault="006965B1" w:rsidP="006965B1"/>
    <w:p w14:paraId="2C071D9B" w14:textId="77777777" w:rsidR="006965B1" w:rsidRPr="00F43C45" w:rsidRDefault="006965B1" w:rsidP="006965B1">
      <w:pPr>
        <w:rPr>
          <w:rFonts w:cs="Arial"/>
          <w:b/>
          <w:color w:val="0000FF"/>
        </w:rPr>
      </w:pPr>
      <w:r w:rsidRPr="00F43C45">
        <w:rPr>
          <w:rFonts w:cs="Arial"/>
          <w:b/>
          <w:color w:val="0000FF"/>
        </w:rPr>
        <w:t>------------------------------------------</w:t>
      </w:r>
    </w:p>
    <w:p w14:paraId="28077E94" w14:textId="77777777" w:rsidR="006965B1" w:rsidRDefault="006965B1" w:rsidP="006965B1">
      <w:pPr>
        <w:rPr>
          <w:rFonts w:cs="Arial"/>
          <w:b/>
          <w:color w:val="0000FF"/>
        </w:rPr>
      </w:pPr>
      <w:r w:rsidRPr="00F43C45">
        <w:rPr>
          <w:rFonts w:cs="Arial"/>
          <w:b/>
          <w:color w:val="0000FF"/>
        </w:rPr>
        <w:t>Skip to next change</w:t>
      </w:r>
    </w:p>
    <w:p w14:paraId="428FC13E" w14:textId="77777777" w:rsidR="006965B1" w:rsidRPr="002E0A50" w:rsidRDefault="006965B1" w:rsidP="006965B1">
      <w:pPr>
        <w:rPr>
          <w:rFonts w:cs="Arial"/>
          <w:b/>
          <w:color w:val="0000FF"/>
        </w:rPr>
      </w:pPr>
      <w:r w:rsidRPr="006914E7">
        <w:rPr>
          <w:rFonts w:cs="Arial"/>
          <w:b/>
          <w:color w:val="0000FF"/>
        </w:rPr>
        <w:t>------------------------------------------</w:t>
      </w:r>
    </w:p>
    <w:p w14:paraId="1FF53A52" w14:textId="77777777" w:rsidR="006965B1" w:rsidRDefault="006965B1" w:rsidP="006965B1"/>
    <w:p w14:paraId="1DCB2A9E" w14:textId="77777777" w:rsidR="006965B1" w:rsidRDefault="006965B1" w:rsidP="006965B1">
      <w:pPr>
        <w:pStyle w:val="Heading4"/>
        <w:rPr>
          <w:ins w:id="420" w:author="R3-194303" w:date="2019-09-10T09:11:00Z"/>
        </w:rPr>
      </w:pPr>
      <w:ins w:id="421" w:author="R3-194303" w:date="2019-09-10T09:11:00Z">
        <w:r>
          <w:lastRenderedPageBreak/>
          <w:t>9.3.1.xx</w:t>
        </w:r>
        <w:r>
          <w:rPr>
            <w:lang w:val="en-US"/>
          </w:rPr>
          <w:t>x</w:t>
        </w:r>
        <w:r>
          <w:tab/>
        </w:r>
        <w:r>
          <w:rPr>
            <w:rFonts w:eastAsia="Batang"/>
            <w:lang w:eastAsia="ja-JP"/>
          </w:rPr>
          <w:t>Enhanced Coverage Restriction</w:t>
        </w:r>
      </w:ins>
    </w:p>
    <w:p w14:paraId="162EA62D" w14:textId="77777777" w:rsidR="006965B1" w:rsidRPr="00A71C4E" w:rsidRDefault="006965B1" w:rsidP="006965B1">
      <w:pPr>
        <w:rPr>
          <w:ins w:id="422" w:author="R3-194303" w:date="2019-09-10T09:11:00Z"/>
          <w:rFonts w:ascii="Times New Roman" w:hAnsi="Times New Roman"/>
        </w:rPr>
      </w:pPr>
      <w:ins w:id="423" w:author="R3-194303" w:date="2019-09-10T09:11:00Z">
        <w:r w:rsidRPr="00A71C4E">
          <w:rPr>
            <w:rFonts w:ascii="Times New Roman" w:hAnsi="Times New Roman"/>
          </w:rPr>
          <w:t xml:space="preserve">This IE provides </w:t>
        </w:r>
        <w:r w:rsidRPr="00A71C4E">
          <w:rPr>
            <w:rFonts w:ascii="Times New Roman" w:hAnsi="Times New Roman"/>
            <w:lang w:eastAsia="zh-CN"/>
          </w:rPr>
          <w:t>information on the restriction information of using Coverage Enhancement.</w:t>
        </w:r>
      </w:ins>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9"/>
        <w:gridCol w:w="1134"/>
        <w:gridCol w:w="851"/>
        <w:gridCol w:w="1701"/>
        <w:gridCol w:w="2211"/>
        <w:gridCol w:w="1080"/>
        <w:gridCol w:w="1080"/>
      </w:tblGrid>
      <w:tr w:rsidR="006965B1" w14:paraId="07308631" w14:textId="77777777" w:rsidTr="00B73F8C">
        <w:trPr>
          <w:ins w:id="424" w:author="R3-194303" w:date="2019-09-10T09:11:00Z"/>
        </w:trPr>
        <w:tc>
          <w:tcPr>
            <w:tcW w:w="1859" w:type="dxa"/>
            <w:tcBorders>
              <w:top w:val="single" w:sz="4" w:space="0" w:color="auto"/>
              <w:left w:val="single" w:sz="4" w:space="0" w:color="auto"/>
              <w:bottom w:val="single" w:sz="4" w:space="0" w:color="auto"/>
              <w:right w:val="single" w:sz="4" w:space="0" w:color="auto"/>
            </w:tcBorders>
            <w:hideMark/>
          </w:tcPr>
          <w:p w14:paraId="16A9B75C" w14:textId="77777777" w:rsidR="006965B1" w:rsidRDefault="006965B1" w:rsidP="00B73F8C">
            <w:pPr>
              <w:pStyle w:val="TAH"/>
              <w:rPr>
                <w:ins w:id="425" w:author="R3-194303" w:date="2019-09-10T09:11:00Z"/>
              </w:rPr>
            </w:pPr>
            <w:ins w:id="426" w:author="R3-194303" w:date="2019-09-10T09:11: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EC01F1" w14:textId="77777777" w:rsidR="006965B1" w:rsidRDefault="006965B1" w:rsidP="00B73F8C">
            <w:pPr>
              <w:pStyle w:val="TAH"/>
              <w:rPr>
                <w:ins w:id="427" w:author="R3-194303" w:date="2019-09-10T09:11:00Z"/>
              </w:rPr>
            </w:pPr>
            <w:ins w:id="428" w:author="R3-194303" w:date="2019-09-10T09:11:00Z">
              <w:r>
                <w:t>Presence</w:t>
              </w:r>
            </w:ins>
          </w:p>
        </w:tc>
        <w:tc>
          <w:tcPr>
            <w:tcW w:w="851" w:type="dxa"/>
            <w:tcBorders>
              <w:top w:val="single" w:sz="4" w:space="0" w:color="auto"/>
              <w:left w:val="single" w:sz="4" w:space="0" w:color="auto"/>
              <w:bottom w:val="single" w:sz="4" w:space="0" w:color="auto"/>
              <w:right w:val="single" w:sz="4" w:space="0" w:color="auto"/>
            </w:tcBorders>
            <w:hideMark/>
          </w:tcPr>
          <w:p w14:paraId="041332E7" w14:textId="77777777" w:rsidR="006965B1" w:rsidRDefault="006965B1" w:rsidP="00B73F8C">
            <w:pPr>
              <w:pStyle w:val="TAH"/>
              <w:rPr>
                <w:ins w:id="429" w:author="R3-194303" w:date="2019-09-10T09:11:00Z"/>
              </w:rPr>
            </w:pPr>
            <w:ins w:id="430" w:author="R3-194303" w:date="2019-09-10T09:11:00Z">
              <w:r>
                <w:t>Range</w:t>
              </w:r>
            </w:ins>
          </w:p>
        </w:tc>
        <w:tc>
          <w:tcPr>
            <w:tcW w:w="1701" w:type="dxa"/>
            <w:tcBorders>
              <w:top w:val="single" w:sz="4" w:space="0" w:color="auto"/>
              <w:left w:val="single" w:sz="4" w:space="0" w:color="auto"/>
              <w:bottom w:val="single" w:sz="4" w:space="0" w:color="auto"/>
              <w:right w:val="single" w:sz="4" w:space="0" w:color="auto"/>
            </w:tcBorders>
            <w:hideMark/>
          </w:tcPr>
          <w:p w14:paraId="6F946BCE" w14:textId="77777777" w:rsidR="006965B1" w:rsidRDefault="006965B1" w:rsidP="00B73F8C">
            <w:pPr>
              <w:pStyle w:val="TAH"/>
              <w:rPr>
                <w:ins w:id="431" w:author="R3-194303" w:date="2019-09-10T09:11:00Z"/>
              </w:rPr>
            </w:pPr>
            <w:ins w:id="432" w:author="R3-194303" w:date="2019-09-10T09:11:00Z">
              <w: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2BF8BE44" w14:textId="77777777" w:rsidR="006965B1" w:rsidRDefault="006965B1" w:rsidP="00B73F8C">
            <w:pPr>
              <w:pStyle w:val="TAH"/>
              <w:rPr>
                <w:ins w:id="433" w:author="R3-194303" w:date="2019-09-10T09:11:00Z"/>
              </w:rPr>
            </w:pPr>
            <w:ins w:id="434" w:author="R3-194303" w:date="2019-09-10T09:11:00Z">
              <w: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0A7F712" w14:textId="77777777" w:rsidR="006965B1" w:rsidRDefault="006965B1" w:rsidP="00B73F8C">
            <w:pPr>
              <w:pStyle w:val="TAH"/>
              <w:rPr>
                <w:ins w:id="435" w:author="R3-194303" w:date="2019-09-10T09:11:00Z"/>
              </w:rPr>
            </w:pPr>
            <w:ins w:id="436" w:author="R3-194303" w:date="2019-09-10T09:11:00Z">
              <w: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6BE2223" w14:textId="77777777" w:rsidR="006965B1" w:rsidRDefault="006965B1" w:rsidP="00B73F8C">
            <w:pPr>
              <w:pStyle w:val="TAH"/>
              <w:rPr>
                <w:ins w:id="437" w:author="R3-194303" w:date="2019-09-10T09:11:00Z"/>
              </w:rPr>
            </w:pPr>
            <w:ins w:id="438" w:author="R3-194303" w:date="2019-09-10T09:11:00Z">
              <w:r>
                <w:t>Assigned Criticality</w:t>
              </w:r>
            </w:ins>
          </w:p>
        </w:tc>
      </w:tr>
      <w:tr w:rsidR="006965B1" w14:paraId="2BDD2FA3" w14:textId="77777777" w:rsidTr="00B73F8C">
        <w:trPr>
          <w:ins w:id="439" w:author="R3-194303" w:date="2019-09-10T09:11:00Z"/>
        </w:trPr>
        <w:tc>
          <w:tcPr>
            <w:tcW w:w="1859" w:type="dxa"/>
            <w:tcBorders>
              <w:top w:val="single" w:sz="4" w:space="0" w:color="auto"/>
              <w:left w:val="single" w:sz="4" w:space="0" w:color="auto"/>
              <w:bottom w:val="single" w:sz="4" w:space="0" w:color="auto"/>
              <w:right w:val="single" w:sz="4" w:space="0" w:color="auto"/>
            </w:tcBorders>
            <w:hideMark/>
          </w:tcPr>
          <w:p w14:paraId="6B98ACD6" w14:textId="77777777" w:rsidR="006965B1" w:rsidRDefault="006965B1" w:rsidP="00B73F8C">
            <w:pPr>
              <w:pStyle w:val="TAL"/>
              <w:rPr>
                <w:ins w:id="440" w:author="R3-194303" w:date="2019-09-10T09:11:00Z"/>
              </w:rPr>
            </w:pPr>
            <w:ins w:id="441" w:author="R3-194303" w:date="2019-09-10T09:11:00Z">
              <w:r>
                <w:rPr>
                  <w:lang w:eastAsia="ja-JP"/>
                </w:rPr>
                <w:t>Enhanced Coverage Restriction</w:t>
              </w:r>
            </w:ins>
          </w:p>
        </w:tc>
        <w:tc>
          <w:tcPr>
            <w:tcW w:w="1134" w:type="dxa"/>
            <w:tcBorders>
              <w:top w:val="single" w:sz="4" w:space="0" w:color="auto"/>
              <w:left w:val="single" w:sz="4" w:space="0" w:color="auto"/>
              <w:bottom w:val="single" w:sz="4" w:space="0" w:color="auto"/>
              <w:right w:val="single" w:sz="4" w:space="0" w:color="auto"/>
            </w:tcBorders>
            <w:hideMark/>
          </w:tcPr>
          <w:p w14:paraId="5B2B7FEE" w14:textId="77777777" w:rsidR="006965B1" w:rsidRDefault="006965B1" w:rsidP="00B73F8C">
            <w:pPr>
              <w:pStyle w:val="TAL"/>
              <w:rPr>
                <w:ins w:id="442" w:author="R3-194303" w:date="2019-09-10T09:11:00Z"/>
              </w:rPr>
            </w:pPr>
            <w:ins w:id="443" w:author="R3-194303" w:date="2019-09-10T09:11:00Z">
              <w:r>
                <w:t>O</w:t>
              </w:r>
            </w:ins>
          </w:p>
        </w:tc>
        <w:tc>
          <w:tcPr>
            <w:tcW w:w="851" w:type="dxa"/>
            <w:tcBorders>
              <w:top w:val="single" w:sz="4" w:space="0" w:color="auto"/>
              <w:left w:val="single" w:sz="4" w:space="0" w:color="auto"/>
              <w:bottom w:val="single" w:sz="4" w:space="0" w:color="auto"/>
              <w:right w:val="single" w:sz="4" w:space="0" w:color="auto"/>
            </w:tcBorders>
          </w:tcPr>
          <w:p w14:paraId="2ED7C6C5" w14:textId="77777777" w:rsidR="006965B1" w:rsidRDefault="006965B1" w:rsidP="00B73F8C">
            <w:pPr>
              <w:pStyle w:val="TAL"/>
              <w:rPr>
                <w:ins w:id="444" w:author="R3-194303" w:date="2019-09-10T09:11:00Z"/>
              </w:rPr>
            </w:pPr>
          </w:p>
        </w:tc>
        <w:tc>
          <w:tcPr>
            <w:tcW w:w="1701" w:type="dxa"/>
            <w:tcBorders>
              <w:top w:val="single" w:sz="4" w:space="0" w:color="auto"/>
              <w:left w:val="single" w:sz="4" w:space="0" w:color="auto"/>
              <w:bottom w:val="single" w:sz="4" w:space="0" w:color="auto"/>
              <w:right w:val="single" w:sz="4" w:space="0" w:color="auto"/>
            </w:tcBorders>
            <w:hideMark/>
          </w:tcPr>
          <w:p w14:paraId="26F15054" w14:textId="77777777" w:rsidR="006965B1" w:rsidRDefault="006965B1" w:rsidP="00B73F8C">
            <w:pPr>
              <w:pStyle w:val="TAL"/>
              <w:rPr>
                <w:ins w:id="445" w:author="R3-194303" w:date="2019-09-10T09:11:00Z"/>
              </w:rPr>
            </w:pPr>
            <w:ins w:id="446" w:author="R3-194303" w:date="2019-09-10T09:11:00Z">
              <w:r>
                <w:rPr>
                  <w:snapToGrid w:val="0"/>
                </w:rPr>
                <w:t>ENUMERATED (</w:t>
              </w:r>
              <w:r>
                <w:t>restricted</w:t>
              </w:r>
              <w:r>
                <w:rPr>
                  <w:snapToGrid w:val="0"/>
                </w:rPr>
                <w:t>, ...)</w:t>
              </w:r>
            </w:ins>
          </w:p>
        </w:tc>
        <w:tc>
          <w:tcPr>
            <w:tcW w:w="2211" w:type="dxa"/>
            <w:tcBorders>
              <w:top w:val="single" w:sz="4" w:space="0" w:color="auto"/>
              <w:left w:val="single" w:sz="4" w:space="0" w:color="auto"/>
              <w:bottom w:val="single" w:sz="4" w:space="0" w:color="auto"/>
              <w:right w:val="single" w:sz="4" w:space="0" w:color="auto"/>
            </w:tcBorders>
            <w:hideMark/>
          </w:tcPr>
          <w:p w14:paraId="12A37B6A" w14:textId="77777777" w:rsidR="006965B1" w:rsidRDefault="006965B1" w:rsidP="00B73F8C">
            <w:pPr>
              <w:pStyle w:val="TAL"/>
              <w:rPr>
                <w:ins w:id="447" w:author="R3-194303" w:date="2019-09-10T09:11:00Z"/>
                <w:snapToGrid w:val="0"/>
              </w:rPr>
            </w:pPr>
            <w:ins w:id="448" w:author="R3-194303" w:date="2019-09-10T09:11:00Z">
              <w:r>
                <w:rPr>
                  <w:snapToGrid w:val="0"/>
                </w:rPr>
                <w:t>Indicates whether the UE is restricted to use coverage enhancement.</w:t>
              </w:r>
            </w:ins>
          </w:p>
          <w:p w14:paraId="24C23D45" w14:textId="77777777" w:rsidR="006965B1" w:rsidRDefault="006965B1" w:rsidP="00B73F8C">
            <w:pPr>
              <w:pStyle w:val="TAL"/>
              <w:rPr>
                <w:ins w:id="449" w:author="R3-194303" w:date="2019-09-10T09:11:00Z"/>
                <w:snapToGrid w:val="0"/>
              </w:rPr>
            </w:pPr>
            <w:ins w:id="450" w:author="R3-194303" w:date="2019-09-10T09:11:00Z">
              <w:r>
                <w:rPr>
                  <w:snapToGrid w:val="0"/>
                </w:rPr>
                <w:t>Value “restricted” indicates that the UE is not allowed to use coverage enhancement.</w:t>
              </w:r>
            </w:ins>
          </w:p>
        </w:tc>
        <w:tc>
          <w:tcPr>
            <w:tcW w:w="1080" w:type="dxa"/>
            <w:tcBorders>
              <w:top w:val="single" w:sz="4" w:space="0" w:color="auto"/>
              <w:left w:val="single" w:sz="4" w:space="0" w:color="auto"/>
              <w:bottom w:val="single" w:sz="4" w:space="0" w:color="auto"/>
              <w:right w:val="single" w:sz="4" w:space="0" w:color="auto"/>
            </w:tcBorders>
            <w:hideMark/>
          </w:tcPr>
          <w:p w14:paraId="4AB5368A" w14:textId="77777777" w:rsidR="006965B1" w:rsidRDefault="006965B1" w:rsidP="00B73F8C">
            <w:pPr>
              <w:pStyle w:val="TAL"/>
              <w:jc w:val="center"/>
              <w:rPr>
                <w:ins w:id="451" w:author="R3-194303" w:date="2019-09-10T09:11:00Z"/>
                <w:snapToGrid w:val="0"/>
              </w:rPr>
            </w:pPr>
            <w:ins w:id="452" w:author="R3-194303" w:date="2019-09-10T09:11:00Z">
              <w:r>
                <w:rPr>
                  <w:snapToGrid w:val="0"/>
                </w:rPr>
                <w:t>-</w:t>
              </w:r>
            </w:ins>
          </w:p>
        </w:tc>
        <w:tc>
          <w:tcPr>
            <w:tcW w:w="1080" w:type="dxa"/>
            <w:tcBorders>
              <w:top w:val="single" w:sz="4" w:space="0" w:color="auto"/>
              <w:left w:val="single" w:sz="4" w:space="0" w:color="auto"/>
              <w:bottom w:val="single" w:sz="4" w:space="0" w:color="auto"/>
              <w:right w:val="single" w:sz="4" w:space="0" w:color="auto"/>
            </w:tcBorders>
            <w:hideMark/>
          </w:tcPr>
          <w:p w14:paraId="24FA27FF" w14:textId="77777777" w:rsidR="006965B1" w:rsidRDefault="006965B1" w:rsidP="00B73F8C">
            <w:pPr>
              <w:pStyle w:val="TAL"/>
              <w:jc w:val="center"/>
              <w:rPr>
                <w:ins w:id="453" w:author="R3-194303" w:date="2019-09-10T09:11:00Z"/>
                <w:snapToGrid w:val="0"/>
              </w:rPr>
            </w:pPr>
            <w:ins w:id="454" w:author="R3-194303" w:date="2019-09-10T09:11:00Z">
              <w:r>
                <w:rPr>
                  <w:snapToGrid w:val="0"/>
                </w:rPr>
                <w:t>-</w:t>
              </w:r>
            </w:ins>
          </w:p>
        </w:tc>
      </w:tr>
    </w:tbl>
    <w:p w14:paraId="5F795D6D" w14:textId="77777777" w:rsidR="006965B1" w:rsidRDefault="006965B1" w:rsidP="006965B1"/>
    <w:p w14:paraId="4E01F6F0" w14:textId="77777777" w:rsidR="006965B1" w:rsidRDefault="006965B1" w:rsidP="006965B1">
      <w:pPr>
        <w:pStyle w:val="PL"/>
        <w:rPr>
          <w:snapToGrid w:val="0"/>
        </w:rPr>
      </w:pPr>
    </w:p>
    <w:p w14:paraId="56433981" w14:textId="77777777" w:rsidR="000E3123" w:rsidRPr="00F43C45" w:rsidRDefault="000E3123" w:rsidP="000E3123">
      <w:pPr>
        <w:rPr>
          <w:rFonts w:cs="Arial"/>
          <w:b/>
          <w:color w:val="0000FF"/>
        </w:rPr>
      </w:pPr>
      <w:bookmarkStart w:id="455" w:name="_Toc14165995"/>
      <w:r w:rsidRPr="00F43C45">
        <w:rPr>
          <w:rFonts w:cs="Arial"/>
          <w:b/>
          <w:color w:val="0000FF"/>
        </w:rPr>
        <w:t>------------------------------------------</w:t>
      </w:r>
    </w:p>
    <w:p w14:paraId="36B57F6F" w14:textId="77777777" w:rsidR="004C7D36" w:rsidRDefault="000E3123" w:rsidP="004C7D36">
      <w:pPr>
        <w:rPr>
          <w:rFonts w:cs="Arial"/>
          <w:b/>
          <w:color w:val="0000FF"/>
        </w:rPr>
      </w:pPr>
      <w:r w:rsidRPr="00F43C45">
        <w:rPr>
          <w:rFonts w:cs="Arial"/>
          <w:b/>
          <w:color w:val="0000FF"/>
        </w:rPr>
        <w:t>Skip to next change</w:t>
      </w:r>
    </w:p>
    <w:p w14:paraId="52655957" w14:textId="33C20E90" w:rsidR="000E3123" w:rsidRDefault="000E3123" w:rsidP="004C7D36">
      <w:pPr>
        <w:rPr>
          <w:rFonts w:cs="Arial"/>
          <w:b/>
          <w:color w:val="0000FF"/>
        </w:rPr>
      </w:pPr>
      <w:r w:rsidRPr="006914E7">
        <w:rPr>
          <w:rFonts w:cs="Arial"/>
          <w:b/>
          <w:color w:val="0000FF"/>
        </w:rPr>
        <w:t>------------------------------------------</w:t>
      </w:r>
    </w:p>
    <w:p w14:paraId="63FAE11E" w14:textId="294836A6" w:rsidR="000E3123" w:rsidRPr="000E3123" w:rsidRDefault="000E3123" w:rsidP="000E3123">
      <w:pPr>
        <w:keepNext/>
        <w:keepLines/>
        <w:overflowPunct/>
        <w:autoSpaceDE/>
        <w:autoSpaceDN/>
        <w:adjustRightInd/>
        <w:spacing w:before="120" w:after="180"/>
        <w:ind w:left="1418" w:hanging="1418"/>
        <w:textAlignment w:val="auto"/>
        <w:outlineLvl w:val="3"/>
        <w:rPr>
          <w:ins w:id="456" w:author="R3-195501" w:date="2019-10-24T16:55:00Z"/>
          <w:rFonts w:eastAsia="Times New Roman"/>
          <w:sz w:val="24"/>
        </w:rPr>
      </w:pPr>
      <w:ins w:id="457" w:author="R3-195501" w:date="2019-10-24T16:55:00Z">
        <w:r w:rsidRPr="000E3123">
          <w:rPr>
            <w:rFonts w:eastAsia="Times New Roman"/>
            <w:sz w:val="24"/>
          </w:rPr>
          <w:t>9.3.3.X</w:t>
        </w:r>
        <w:r w:rsidRPr="000E3123">
          <w:rPr>
            <w:rFonts w:eastAsia="Times New Roman"/>
            <w:sz w:val="24"/>
          </w:rPr>
          <w:tab/>
        </w:r>
        <w:bookmarkEnd w:id="455"/>
        <w:r w:rsidRPr="000E3123">
          <w:rPr>
            <w:rFonts w:eastAsia="Times New Roman"/>
            <w:sz w:val="24"/>
          </w:rPr>
          <w:t>Extended Connected Time</w:t>
        </w:r>
      </w:ins>
    </w:p>
    <w:p w14:paraId="2A9B1657" w14:textId="77777777" w:rsidR="000E3123" w:rsidRPr="000E3123" w:rsidRDefault="000E3123" w:rsidP="000E3123">
      <w:pPr>
        <w:keepNext/>
        <w:overflowPunct/>
        <w:autoSpaceDE/>
        <w:autoSpaceDN/>
        <w:adjustRightInd/>
        <w:spacing w:after="180"/>
        <w:textAlignment w:val="auto"/>
        <w:rPr>
          <w:ins w:id="458" w:author="R3-195501" w:date="2019-10-24T16:55:00Z"/>
          <w:rFonts w:ascii="Times New Roman" w:eastAsia="Times New Roman" w:hAnsi="Times New Roman"/>
          <w:lang w:eastAsia="zh-CN"/>
        </w:rPr>
      </w:pPr>
      <w:ins w:id="459" w:author="R3-195501" w:date="2019-10-24T16:55:00Z">
        <w:r w:rsidRPr="000E3123">
          <w:rPr>
            <w:rFonts w:ascii="Times New Roman" w:eastAsia="Times New Roman" w:hAnsi="Times New Roman"/>
          </w:rPr>
          <w:t>This IE indicates the minimum time the RAN should keep the UE in RRC-CONNECTED state regardless of inactivity, as defined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3123" w:rsidRPr="000E3123" w14:paraId="1678B8F1" w14:textId="77777777" w:rsidTr="00B73F8C">
        <w:trPr>
          <w:ins w:id="460" w:author="R3-195501" w:date="2019-10-24T16:55:00Z"/>
        </w:trPr>
        <w:tc>
          <w:tcPr>
            <w:tcW w:w="2448" w:type="dxa"/>
          </w:tcPr>
          <w:p w14:paraId="1AB4C44D" w14:textId="77777777" w:rsidR="000E3123" w:rsidRPr="000E3123" w:rsidRDefault="000E3123" w:rsidP="000E3123">
            <w:pPr>
              <w:keepNext/>
              <w:keepLines/>
              <w:overflowPunct/>
              <w:autoSpaceDE/>
              <w:autoSpaceDN/>
              <w:adjustRightInd/>
              <w:spacing w:after="0"/>
              <w:jc w:val="center"/>
              <w:textAlignment w:val="auto"/>
              <w:rPr>
                <w:ins w:id="461" w:author="R3-195501" w:date="2019-10-24T16:55:00Z"/>
                <w:rFonts w:eastAsia="Times New Roman" w:cs="Arial"/>
                <w:b/>
                <w:sz w:val="18"/>
                <w:lang w:val="x-none" w:eastAsia="ja-JP"/>
              </w:rPr>
            </w:pPr>
            <w:ins w:id="462" w:author="R3-195501" w:date="2019-10-24T16:55:00Z">
              <w:r w:rsidRPr="000E3123">
                <w:rPr>
                  <w:rFonts w:eastAsia="Times New Roman" w:cs="Arial"/>
                  <w:b/>
                  <w:sz w:val="18"/>
                  <w:lang w:val="x-none" w:eastAsia="ja-JP"/>
                </w:rPr>
                <w:t>IE/Group Name</w:t>
              </w:r>
            </w:ins>
          </w:p>
        </w:tc>
        <w:tc>
          <w:tcPr>
            <w:tcW w:w="1080" w:type="dxa"/>
          </w:tcPr>
          <w:p w14:paraId="23DB7665" w14:textId="77777777" w:rsidR="000E3123" w:rsidRPr="000E3123" w:rsidRDefault="000E3123" w:rsidP="000E3123">
            <w:pPr>
              <w:keepNext/>
              <w:keepLines/>
              <w:overflowPunct/>
              <w:autoSpaceDE/>
              <w:autoSpaceDN/>
              <w:adjustRightInd/>
              <w:spacing w:after="0"/>
              <w:jc w:val="center"/>
              <w:textAlignment w:val="auto"/>
              <w:rPr>
                <w:ins w:id="463" w:author="R3-195501" w:date="2019-10-24T16:55:00Z"/>
                <w:rFonts w:eastAsia="Times New Roman" w:cs="Arial"/>
                <w:b/>
                <w:sz w:val="18"/>
                <w:lang w:val="x-none" w:eastAsia="ja-JP"/>
              </w:rPr>
            </w:pPr>
            <w:ins w:id="464" w:author="R3-195501" w:date="2019-10-24T16:55:00Z">
              <w:r w:rsidRPr="000E3123">
                <w:rPr>
                  <w:rFonts w:eastAsia="Times New Roman" w:cs="Arial"/>
                  <w:b/>
                  <w:sz w:val="18"/>
                  <w:lang w:val="x-none" w:eastAsia="ja-JP"/>
                </w:rPr>
                <w:t>Presence</w:t>
              </w:r>
            </w:ins>
          </w:p>
        </w:tc>
        <w:tc>
          <w:tcPr>
            <w:tcW w:w="1440" w:type="dxa"/>
          </w:tcPr>
          <w:p w14:paraId="3559D1EA" w14:textId="77777777" w:rsidR="000E3123" w:rsidRPr="000E3123" w:rsidRDefault="000E3123" w:rsidP="000E3123">
            <w:pPr>
              <w:keepNext/>
              <w:keepLines/>
              <w:overflowPunct/>
              <w:autoSpaceDE/>
              <w:autoSpaceDN/>
              <w:adjustRightInd/>
              <w:spacing w:after="0"/>
              <w:jc w:val="center"/>
              <w:textAlignment w:val="auto"/>
              <w:rPr>
                <w:ins w:id="465" w:author="R3-195501" w:date="2019-10-24T16:55:00Z"/>
                <w:rFonts w:eastAsia="Times New Roman" w:cs="Arial"/>
                <w:b/>
                <w:sz w:val="18"/>
                <w:lang w:val="x-none" w:eastAsia="ja-JP"/>
              </w:rPr>
            </w:pPr>
            <w:ins w:id="466" w:author="R3-195501" w:date="2019-10-24T16:55:00Z">
              <w:r w:rsidRPr="000E3123">
                <w:rPr>
                  <w:rFonts w:eastAsia="Times New Roman" w:cs="Arial"/>
                  <w:b/>
                  <w:sz w:val="18"/>
                  <w:lang w:val="x-none" w:eastAsia="ja-JP"/>
                </w:rPr>
                <w:t>Range</w:t>
              </w:r>
            </w:ins>
          </w:p>
        </w:tc>
        <w:tc>
          <w:tcPr>
            <w:tcW w:w="1872" w:type="dxa"/>
          </w:tcPr>
          <w:p w14:paraId="51D6D3F3" w14:textId="77777777" w:rsidR="000E3123" w:rsidRPr="000E3123" w:rsidRDefault="000E3123" w:rsidP="000E3123">
            <w:pPr>
              <w:keepNext/>
              <w:keepLines/>
              <w:overflowPunct/>
              <w:autoSpaceDE/>
              <w:autoSpaceDN/>
              <w:adjustRightInd/>
              <w:spacing w:after="0"/>
              <w:jc w:val="center"/>
              <w:textAlignment w:val="auto"/>
              <w:rPr>
                <w:ins w:id="467" w:author="R3-195501" w:date="2019-10-24T16:55:00Z"/>
                <w:rFonts w:eastAsia="Times New Roman" w:cs="Arial"/>
                <w:b/>
                <w:sz w:val="18"/>
                <w:lang w:val="x-none" w:eastAsia="ja-JP"/>
              </w:rPr>
            </w:pPr>
            <w:ins w:id="468" w:author="R3-195501" w:date="2019-10-24T16:55:00Z">
              <w:r w:rsidRPr="000E3123">
                <w:rPr>
                  <w:rFonts w:eastAsia="Times New Roman" w:cs="Arial"/>
                  <w:b/>
                  <w:sz w:val="18"/>
                  <w:lang w:val="x-none" w:eastAsia="ja-JP"/>
                </w:rPr>
                <w:t>IE type and reference</w:t>
              </w:r>
            </w:ins>
          </w:p>
        </w:tc>
        <w:tc>
          <w:tcPr>
            <w:tcW w:w="2880" w:type="dxa"/>
          </w:tcPr>
          <w:p w14:paraId="398DF83B" w14:textId="77777777" w:rsidR="000E3123" w:rsidRPr="000E3123" w:rsidRDefault="000E3123" w:rsidP="000E3123">
            <w:pPr>
              <w:keepNext/>
              <w:keepLines/>
              <w:overflowPunct/>
              <w:autoSpaceDE/>
              <w:autoSpaceDN/>
              <w:adjustRightInd/>
              <w:spacing w:after="0"/>
              <w:jc w:val="center"/>
              <w:textAlignment w:val="auto"/>
              <w:rPr>
                <w:ins w:id="469" w:author="R3-195501" w:date="2019-10-24T16:55:00Z"/>
                <w:rFonts w:eastAsia="Times New Roman" w:cs="Arial"/>
                <w:b/>
                <w:sz w:val="18"/>
                <w:lang w:val="x-none" w:eastAsia="ja-JP"/>
              </w:rPr>
            </w:pPr>
            <w:ins w:id="470" w:author="R3-195501" w:date="2019-10-24T16:55:00Z">
              <w:r w:rsidRPr="000E3123">
                <w:rPr>
                  <w:rFonts w:eastAsia="Times New Roman" w:cs="Arial"/>
                  <w:b/>
                  <w:sz w:val="18"/>
                  <w:lang w:val="x-none" w:eastAsia="ja-JP"/>
                </w:rPr>
                <w:t>Semantics description</w:t>
              </w:r>
            </w:ins>
          </w:p>
        </w:tc>
      </w:tr>
      <w:tr w:rsidR="000E3123" w:rsidRPr="000E3123" w14:paraId="0AD9F9E1" w14:textId="77777777" w:rsidTr="00B73F8C">
        <w:trPr>
          <w:ins w:id="471" w:author="R3-195501" w:date="2019-10-24T16:55:00Z"/>
        </w:trPr>
        <w:tc>
          <w:tcPr>
            <w:tcW w:w="2448" w:type="dxa"/>
          </w:tcPr>
          <w:p w14:paraId="305BB04C" w14:textId="77777777" w:rsidR="000E3123" w:rsidRPr="000E3123" w:rsidRDefault="000E3123" w:rsidP="000E3123">
            <w:pPr>
              <w:keepNext/>
              <w:keepLines/>
              <w:overflowPunct/>
              <w:autoSpaceDE/>
              <w:autoSpaceDN/>
              <w:adjustRightInd/>
              <w:spacing w:after="0"/>
              <w:textAlignment w:val="auto"/>
              <w:rPr>
                <w:ins w:id="472" w:author="R3-195501" w:date="2019-10-24T16:55:00Z"/>
                <w:rFonts w:eastAsia="Batang" w:cs="Arial"/>
                <w:sz w:val="18"/>
                <w:lang w:eastAsia="ja-JP"/>
              </w:rPr>
            </w:pPr>
            <w:ins w:id="473" w:author="R3-195501" w:date="2019-10-24T16:55:00Z">
              <w:r w:rsidRPr="000E3123">
                <w:rPr>
                  <w:rFonts w:eastAsia="Batang" w:cs="Arial"/>
                  <w:sz w:val="18"/>
                  <w:lang w:eastAsia="ja-JP"/>
                </w:rPr>
                <w:t>Extended Connected Time</w:t>
              </w:r>
            </w:ins>
          </w:p>
        </w:tc>
        <w:tc>
          <w:tcPr>
            <w:tcW w:w="1080" w:type="dxa"/>
          </w:tcPr>
          <w:p w14:paraId="488716AC" w14:textId="77777777" w:rsidR="000E3123" w:rsidRPr="000E3123" w:rsidRDefault="000E3123" w:rsidP="000E3123">
            <w:pPr>
              <w:keepNext/>
              <w:keepLines/>
              <w:overflowPunct/>
              <w:autoSpaceDE/>
              <w:autoSpaceDN/>
              <w:adjustRightInd/>
              <w:spacing w:after="0"/>
              <w:textAlignment w:val="auto"/>
              <w:rPr>
                <w:ins w:id="474" w:author="R3-195501" w:date="2019-10-24T16:55:00Z"/>
                <w:rFonts w:eastAsia="Times New Roman" w:cs="Arial"/>
                <w:sz w:val="18"/>
                <w:lang w:val="x-none" w:eastAsia="ja-JP"/>
              </w:rPr>
            </w:pPr>
            <w:ins w:id="475" w:author="R3-195501" w:date="2019-10-24T16:55:00Z">
              <w:r w:rsidRPr="000E3123">
                <w:rPr>
                  <w:rFonts w:eastAsia="Times New Roman" w:cs="Arial"/>
                  <w:sz w:val="18"/>
                  <w:lang w:val="x-none" w:eastAsia="ja-JP"/>
                </w:rPr>
                <w:t>M</w:t>
              </w:r>
            </w:ins>
          </w:p>
        </w:tc>
        <w:tc>
          <w:tcPr>
            <w:tcW w:w="1440" w:type="dxa"/>
          </w:tcPr>
          <w:p w14:paraId="017D8DC5" w14:textId="77777777" w:rsidR="000E3123" w:rsidRPr="000E3123" w:rsidRDefault="000E3123" w:rsidP="000E3123">
            <w:pPr>
              <w:keepNext/>
              <w:keepLines/>
              <w:overflowPunct/>
              <w:autoSpaceDE/>
              <w:autoSpaceDN/>
              <w:adjustRightInd/>
              <w:spacing w:after="0"/>
              <w:textAlignment w:val="auto"/>
              <w:rPr>
                <w:ins w:id="476" w:author="R3-195501" w:date="2019-10-24T16:55:00Z"/>
                <w:rFonts w:eastAsia="Times New Roman"/>
                <w:i/>
                <w:sz w:val="18"/>
                <w:lang w:val="x-none" w:eastAsia="ja-JP"/>
              </w:rPr>
            </w:pPr>
          </w:p>
        </w:tc>
        <w:tc>
          <w:tcPr>
            <w:tcW w:w="1872" w:type="dxa"/>
          </w:tcPr>
          <w:p w14:paraId="48B46468" w14:textId="77777777" w:rsidR="000E3123" w:rsidRPr="000E3123" w:rsidRDefault="000E3123" w:rsidP="000E3123">
            <w:pPr>
              <w:keepNext/>
              <w:keepLines/>
              <w:overflowPunct/>
              <w:autoSpaceDE/>
              <w:autoSpaceDN/>
              <w:adjustRightInd/>
              <w:spacing w:after="0"/>
              <w:textAlignment w:val="auto"/>
              <w:rPr>
                <w:ins w:id="477" w:author="R3-195501" w:date="2019-10-24T16:55:00Z"/>
                <w:rFonts w:eastAsia="Times New Roman"/>
                <w:sz w:val="18"/>
                <w:lang w:val="x-none" w:eastAsia="ja-JP"/>
              </w:rPr>
            </w:pPr>
            <w:ins w:id="478" w:author="R3-195501" w:date="2019-10-24T16:55:00Z">
              <w:r w:rsidRPr="000E3123">
                <w:rPr>
                  <w:rFonts w:eastAsia="Times New Roman" w:cs="Arial"/>
                  <w:sz w:val="18"/>
                  <w:lang w:val="x-none" w:eastAsia="ja-JP"/>
                </w:rPr>
                <w:t>INTEGER (0..</w:t>
              </w:r>
              <w:r w:rsidRPr="000E3123">
                <w:rPr>
                  <w:rFonts w:eastAsia="Times New Roman" w:cs="Arial"/>
                  <w:sz w:val="18"/>
                  <w:lang w:eastAsia="ja-JP"/>
                </w:rPr>
                <w:t>255</w:t>
              </w:r>
              <w:r w:rsidRPr="000E3123">
                <w:rPr>
                  <w:rFonts w:eastAsia="Times New Roman" w:cs="Arial"/>
                  <w:sz w:val="18"/>
                  <w:lang w:val="x-none" w:eastAsia="ja-JP"/>
                </w:rPr>
                <w:t>)</w:t>
              </w:r>
            </w:ins>
          </w:p>
        </w:tc>
        <w:tc>
          <w:tcPr>
            <w:tcW w:w="2880" w:type="dxa"/>
          </w:tcPr>
          <w:p w14:paraId="4B7CB935" w14:textId="77777777" w:rsidR="000E3123" w:rsidRPr="000E3123" w:rsidRDefault="000E3123" w:rsidP="000E3123">
            <w:pPr>
              <w:keepNext/>
              <w:keepLines/>
              <w:overflowPunct/>
              <w:autoSpaceDE/>
              <w:autoSpaceDN/>
              <w:adjustRightInd/>
              <w:spacing w:after="0"/>
              <w:textAlignment w:val="auto"/>
              <w:rPr>
                <w:ins w:id="479" w:author="R3-195501" w:date="2019-10-24T16:55:00Z"/>
                <w:rFonts w:eastAsia="Times New Roman"/>
                <w:sz w:val="18"/>
                <w:lang w:eastAsia="ja-JP"/>
              </w:rPr>
            </w:pPr>
            <w:ins w:id="480" w:author="R3-195501" w:date="2019-10-24T16:55:00Z">
              <w:r w:rsidRPr="000E3123">
                <w:rPr>
                  <w:rFonts w:eastAsia="Times New Roman"/>
                  <w:sz w:val="18"/>
                  <w:lang w:eastAsia="ja-JP"/>
                </w:rPr>
                <w:t xml:space="preserve">Minimum time </w:t>
              </w:r>
              <w:r w:rsidRPr="000E3123">
                <w:rPr>
                  <w:rFonts w:eastAsia="Times New Roman"/>
                  <w:sz w:val="18"/>
                  <w:lang w:val="x-none"/>
                </w:rPr>
                <w:t>the RAN should keep the UE in RRC-CONNECTED state</w:t>
              </w:r>
              <w:r w:rsidRPr="000E3123">
                <w:rPr>
                  <w:rFonts w:eastAsia="Times New Roman"/>
                  <w:sz w:val="18"/>
                </w:rPr>
                <w:t>. Unit is second.</w:t>
              </w:r>
            </w:ins>
          </w:p>
        </w:tc>
      </w:tr>
    </w:tbl>
    <w:p w14:paraId="6753D51F" w14:textId="77777777" w:rsidR="000E3123" w:rsidRPr="000E3123" w:rsidRDefault="000E3123" w:rsidP="000E3123">
      <w:pPr>
        <w:overflowPunct/>
        <w:autoSpaceDE/>
        <w:autoSpaceDN/>
        <w:adjustRightInd/>
        <w:spacing w:after="180"/>
        <w:textAlignment w:val="auto"/>
        <w:rPr>
          <w:ins w:id="481" w:author="R3-195501" w:date="2019-10-24T16:55:00Z"/>
          <w:rFonts w:ascii="Times New Roman" w:eastAsia="Times New Roman" w:hAnsi="Times New Roman"/>
        </w:rPr>
      </w:pPr>
    </w:p>
    <w:p w14:paraId="5C545EC1" w14:textId="77777777" w:rsidR="006965B1" w:rsidRDefault="006965B1" w:rsidP="006965B1"/>
    <w:p w14:paraId="2BC3FA91" w14:textId="77777777" w:rsidR="006965B1" w:rsidRPr="00A411CD" w:rsidRDefault="006965B1" w:rsidP="006965B1"/>
    <w:p w14:paraId="3067F9FD" w14:textId="77777777" w:rsidR="000E3123" w:rsidRPr="00F43C45" w:rsidRDefault="000E3123" w:rsidP="000E3123">
      <w:pPr>
        <w:rPr>
          <w:rFonts w:cs="Arial"/>
          <w:b/>
          <w:color w:val="0000FF"/>
        </w:rPr>
      </w:pPr>
      <w:r w:rsidRPr="00F43C45">
        <w:rPr>
          <w:rFonts w:cs="Arial"/>
          <w:b/>
          <w:color w:val="0000FF"/>
        </w:rPr>
        <w:t>------------------------------------------</w:t>
      </w:r>
    </w:p>
    <w:p w14:paraId="1FEE3DC6" w14:textId="77777777" w:rsidR="000E3123" w:rsidRDefault="000E3123" w:rsidP="000E3123">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11C486C3" w14:textId="77777777" w:rsidR="000E3123" w:rsidRPr="002E0A50" w:rsidRDefault="000E3123" w:rsidP="000E3123">
      <w:pPr>
        <w:rPr>
          <w:rFonts w:cs="Arial"/>
          <w:b/>
          <w:color w:val="0000FF"/>
        </w:rPr>
      </w:pPr>
      <w:r w:rsidRPr="006914E7">
        <w:rPr>
          <w:rFonts w:cs="Arial"/>
          <w:b/>
          <w:color w:val="0000FF"/>
        </w:rPr>
        <w:t>------------------------------------------</w:t>
      </w:r>
    </w:p>
    <w:p w14:paraId="18704819" w14:textId="77777777" w:rsidR="006965B1" w:rsidRDefault="006965B1" w:rsidP="006965B1"/>
    <w:p w14:paraId="172C114C" w14:textId="77777777" w:rsidR="00742D3E" w:rsidRDefault="00742D3E"/>
    <w:sectPr w:rsidR="00742D3E" w:rsidSect="00B73F8C">
      <w:pgSz w:w="15840" w:h="12240" w:orient="landscape"/>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3F6C2" w14:textId="77777777" w:rsidR="00B73F8C" w:rsidRDefault="00B73F8C">
      <w:pPr>
        <w:spacing w:after="0"/>
      </w:pPr>
      <w:r>
        <w:separator/>
      </w:r>
    </w:p>
  </w:endnote>
  <w:endnote w:type="continuationSeparator" w:id="0">
    <w:p w14:paraId="0926ACA4" w14:textId="77777777" w:rsidR="00B73F8C" w:rsidRDefault="00B73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A9C22" w14:textId="77777777" w:rsidR="00B73F8C" w:rsidRDefault="00B73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948EE8" w14:textId="77777777" w:rsidR="00B73F8C" w:rsidRDefault="00B73F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18CA7" w14:textId="77777777" w:rsidR="00B73F8C" w:rsidRDefault="00B73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3DB131" w14:textId="77777777" w:rsidR="00B73F8C" w:rsidRDefault="00B73F8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394D7" w14:textId="77777777" w:rsidR="00B73F8C" w:rsidRDefault="00B73F8C">
      <w:pPr>
        <w:spacing w:after="0"/>
      </w:pPr>
      <w:r>
        <w:separator/>
      </w:r>
    </w:p>
  </w:footnote>
  <w:footnote w:type="continuationSeparator" w:id="0">
    <w:p w14:paraId="1F042839" w14:textId="77777777" w:rsidR="00B73F8C" w:rsidRDefault="00B73F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50F"/>
    <w:multiLevelType w:val="singleLevel"/>
    <w:tmpl w:val="5C95750F"/>
    <w:lvl w:ilvl="0">
      <w:start w:val="1"/>
      <w:numFmt w:val="decimal"/>
      <w:suff w:val="space"/>
      <w:lvlText w:val="%1."/>
      <w:lvlJc w:val="left"/>
      <w:pPr>
        <w:ind w:left="0" w:firstLine="0"/>
      </w:pPr>
    </w:lvl>
  </w:abstractNum>
  <w:abstractNum w:abstractNumId="32"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2"/>
  </w:num>
  <w:num w:numId="12">
    <w:abstractNumId w:val="29"/>
  </w:num>
  <w:num w:numId="13">
    <w:abstractNumId w:val="17"/>
  </w:num>
  <w:num w:numId="14">
    <w:abstractNumId w:val="26"/>
  </w:num>
  <w:num w:numId="15">
    <w:abstractNumId w:val="23"/>
  </w:num>
  <w:num w:numId="16">
    <w:abstractNumId w:val="24"/>
  </w:num>
  <w:num w:numId="17">
    <w:abstractNumId w:val="30"/>
  </w:num>
  <w:num w:numId="18">
    <w:abstractNumId w:val="11"/>
  </w:num>
  <w:num w:numId="19">
    <w:abstractNumId w:val="16"/>
  </w:num>
  <w:num w:numId="20">
    <w:abstractNumId w:val="13"/>
  </w:num>
  <w:num w:numId="21">
    <w:abstractNumId w:val="15"/>
  </w:num>
  <w:num w:numId="22">
    <w:abstractNumId w:val="27"/>
  </w:num>
  <w:num w:numId="23">
    <w:abstractNumId w:val="18"/>
  </w:num>
  <w:num w:numId="24">
    <w:abstractNumId w:val="21"/>
  </w:num>
  <w:num w:numId="25">
    <w:abstractNumId w:val="14"/>
  </w:num>
  <w:num w:numId="26">
    <w:abstractNumId w:val="29"/>
    <w:lvlOverride w:ilvl="0">
      <w:startOverride w:val="1"/>
    </w:lvlOverride>
  </w:num>
  <w:num w:numId="27">
    <w:abstractNumId w:val="28"/>
  </w:num>
  <w:num w:numId="28">
    <w:abstractNumId w:val="12"/>
  </w:num>
  <w:num w:numId="29">
    <w:abstractNumId w:val="33"/>
  </w:num>
  <w:num w:numId="30">
    <w:abstractNumId w:val="35"/>
  </w:num>
  <w:num w:numId="31">
    <w:abstractNumId w:val="20"/>
  </w:num>
  <w:num w:numId="32">
    <w:abstractNumId w:val="19"/>
  </w:num>
  <w:num w:numId="33">
    <w:abstractNumId w:val="25"/>
  </w:num>
  <w:num w:numId="34">
    <w:abstractNumId w:val="0"/>
    <w:lvlOverride w:ilvl="0">
      <w:startOverride w:val="1"/>
    </w:lvlOverride>
  </w:num>
  <w:num w:numId="35">
    <w:abstractNumId w:val="31"/>
    <w:lvlOverride w:ilvl="0">
      <w:startOverride w:val="1"/>
    </w:lvlOverride>
  </w:num>
  <w:num w:numId="36">
    <w:abstractNumId w:val="3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5501">
    <w15:presenceInfo w15:providerId="None" w15:userId="R3-195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E65"/>
    <w:rsid w:val="000409DB"/>
    <w:rsid w:val="000575CD"/>
    <w:rsid w:val="000E08B6"/>
    <w:rsid w:val="000E3123"/>
    <w:rsid w:val="001D67F9"/>
    <w:rsid w:val="002E2A8B"/>
    <w:rsid w:val="00492C6D"/>
    <w:rsid w:val="004C7D36"/>
    <w:rsid w:val="005D74E3"/>
    <w:rsid w:val="005F4ECA"/>
    <w:rsid w:val="006965B1"/>
    <w:rsid w:val="00742D3E"/>
    <w:rsid w:val="00790E3D"/>
    <w:rsid w:val="007D2AC6"/>
    <w:rsid w:val="009101F3"/>
    <w:rsid w:val="00981456"/>
    <w:rsid w:val="00A06E65"/>
    <w:rsid w:val="00AD1598"/>
    <w:rsid w:val="00B26F1B"/>
    <w:rsid w:val="00B73F8C"/>
    <w:rsid w:val="00C46196"/>
    <w:rsid w:val="00D9370D"/>
    <w:rsid w:val="00DA0507"/>
    <w:rsid w:val="00E60D80"/>
    <w:rsid w:val="00E72635"/>
    <w:rsid w:val="00E93154"/>
    <w:rsid w:val="00F7252B"/>
    <w:rsid w:val="00FD74FA"/>
    <w:rsid w:val="00FE06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BAD4D60"/>
  <w15:chartTrackingRefBased/>
  <w15:docId w15:val="{E2CD0795-832E-4DB4-89B7-979E0250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65B1"/>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6965B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6965B1"/>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6965B1"/>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6965B1"/>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6965B1"/>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6965B1"/>
    <w:pPr>
      <w:spacing w:before="120" w:after="180"/>
      <w:ind w:left="1985" w:hanging="1985"/>
      <w:outlineLvl w:val="5"/>
    </w:pPr>
  </w:style>
  <w:style w:type="paragraph" w:styleId="Heading7">
    <w:name w:val="heading 7"/>
    <w:basedOn w:val="H6"/>
    <w:next w:val="Normal"/>
    <w:link w:val="Heading7Char"/>
    <w:semiHidden/>
    <w:unhideWhenUsed/>
    <w:qFormat/>
    <w:rsid w:val="006965B1"/>
    <w:pPr>
      <w:outlineLvl w:val="6"/>
    </w:pPr>
  </w:style>
  <w:style w:type="paragraph" w:styleId="Heading8">
    <w:name w:val="heading 8"/>
    <w:basedOn w:val="Heading1"/>
    <w:next w:val="Normal"/>
    <w:link w:val="Heading8Char"/>
    <w:semiHidden/>
    <w:unhideWhenUsed/>
    <w:qFormat/>
    <w:rsid w:val="006965B1"/>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6965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5B1"/>
    <w:rPr>
      <w:rFonts w:ascii="Arial" w:eastAsia="MS Mincho" w:hAnsi="Arial" w:cs="Times New Roman"/>
      <w:sz w:val="36"/>
      <w:szCs w:val="20"/>
      <w:lang w:val="en-GB"/>
    </w:rPr>
  </w:style>
  <w:style w:type="character" w:customStyle="1" w:styleId="Heading2Char">
    <w:name w:val="Heading 2 Char"/>
    <w:basedOn w:val="DefaultParagraphFont"/>
    <w:link w:val="Heading2"/>
    <w:rsid w:val="006965B1"/>
    <w:rPr>
      <w:rFonts w:ascii="Arial" w:eastAsia="MS Mincho" w:hAnsi="Arial" w:cs="Arial"/>
      <w:bCs/>
      <w:iCs/>
      <w:sz w:val="32"/>
      <w:szCs w:val="28"/>
      <w:lang w:val="en-GB"/>
    </w:rPr>
  </w:style>
  <w:style w:type="character" w:customStyle="1" w:styleId="Heading3Char">
    <w:name w:val="Heading 3 Char"/>
    <w:basedOn w:val="DefaultParagraphFont"/>
    <w:link w:val="Heading3"/>
    <w:rsid w:val="006965B1"/>
    <w:rPr>
      <w:rFonts w:ascii="Arial" w:eastAsia="MS Mincho" w:hAnsi="Arial" w:cs="Arial"/>
      <w:bCs/>
      <w:sz w:val="28"/>
      <w:szCs w:val="26"/>
      <w:lang w:val="en-GB"/>
    </w:rPr>
  </w:style>
  <w:style w:type="character" w:customStyle="1" w:styleId="Heading4Char">
    <w:name w:val="Heading 4 Char"/>
    <w:basedOn w:val="DefaultParagraphFont"/>
    <w:link w:val="Heading4"/>
    <w:rsid w:val="006965B1"/>
    <w:rPr>
      <w:rFonts w:ascii="Arial" w:eastAsia="MS Mincho" w:hAnsi="Arial" w:cs="Times New Roman"/>
      <w:bCs/>
      <w:sz w:val="24"/>
      <w:szCs w:val="28"/>
      <w:lang w:val="en-GB"/>
    </w:rPr>
  </w:style>
  <w:style w:type="character" w:customStyle="1" w:styleId="Heading5Char">
    <w:name w:val="Heading 5 Char"/>
    <w:basedOn w:val="DefaultParagraphFont"/>
    <w:link w:val="Heading5"/>
    <w:rsid w:val="006965B1"/>
    <w:rPr>
      <w:rFonts w:ascii="Arial" w:eastAsia="MS Mincho" w:hAnsi="Arial" w:cs="Times New Roman"/>
      <w:bCs/>
      <w:iCs/>
      <w:szCs w:val="26"/>
      <w:lang w:val="en-GB"/>
    </w:rPr>
  </w:style>
  <w:style w:type="character" w:customStyle="1" w:styleId="Heading6Char">
    <w:name w:val="Heading 6 Char"/>
    <w:basedOn w:val="DefaultParagraphFont"/>
    <w:link w:val="Heading6"/>
    <w:rsid w:val="006965B1"/>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6965B1"/>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6965B1"/>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6965B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965B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965B1"/>
    <w:rPr>
      <w:rFonts w:ascii="Arial" w:eastAsia="MS Mincho" w:hAnsi="Arial" w:cs="Times New Roman"/>
      <w:b/>
      <w:noProof/>
      <w:sz w:val="18"/>
      <w:szCs w:val="20"/>
      <w:lang w:val="en-US"/>
    </w:rPr>
  </w:style>
  <w:style w:type="paragraph" w:customStyle="1" w:styleId="CRCoverPage">
    <w:name w:val="CR Cover Page"/>
    <w:rsid w:val="006965B1"/>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6965B1"/>
    <w:pPr>
      <w:spacing w:after="180"/>
      <w:ind w:left="568" w:hanging="284"/>
    </w:pPr>
  </w:style>
  <w:style w:type="paragraph" w:customStyle="1" w:styleId="B2">
    <w:name w:val="B2"/>
    <w:basedOn w:val="List2"/>
    <w:link w:val="B2Char"/>
    <w:rsid w:val="006965B1"/>
    <w:pPr>
      <w:spacing w:after="180"/>
      <w:ind w:left="851" w:hanging="284"/>
    </w:pPr>
  </w:style>
  <w:style w:type="paragraph" w:customStyle="1" w:styleId="B3">
    <w:name w:val="B3"/>
    <w:basedOn w:val="List3"/>
    <w:rsid w:val="006965B1"/>
    <w:pPr>
      <w:spacing w:after="180"/>
      <w:ind w:left="1135" w:hanging="284"/>
    </w:pPr>
  </w:style>
  <w:style w:type="paragraph" w:customStyle="1" w:styleId="B5">
    <w:name w:val="B5"/>
    <w:basedOn w:val="List5"/>
    <w:rsid w:val="006965B1"/>
    <w:pPr>
      <w:spacing w:after="180"/>
      <w:ind w:left="1702" w:hanging="284"/>
    </w:pPr>
  </w:style>
  <w:style w:type="character" w:customStyle="1" w:styleId="B1Char1">
    <w:name w:val="B1 Char1"/>
    <w:link w:val="B1"/>
    <w:rsid w:val="006965B1"/>
    <w:rPr>
      <w:rFonts w:ascii="Arial" w:eastAsia="MS Mincho" w:hAnsi="Arial" w:cs="Times New Roman"/>
      <w:sz w:val="20"/>
      <w:szCs w:val="20"/>
      <w:lang w:val="en-GB"/>
    </w:rPr>
  </w:style>
  <w:style w:type="paragraph" w:customStyle="1" w:styleId="B0">
    <w:name w:val="B0"/>
    <w:basedOn w:val="B1"/>
    <w:rsid w:val="006965B1"/>
    <w:pPr>
      <w:ind w:left="284"/>
    </w:pPr>
    <w:rPr>
      <w:lang w:eastAsia="ja-JP"/>
    </w:rPr>
  </w:style>
  <w:style w:type="paragraph" w:styleId="List">
    <w:name w:val="List"/>
    <w:basedOn w:val="Normal"/>
    <w:rsid w:val="006965B1"/>
    <w:pPr>
      <w:ind w:left="283" w:hanging="283"/>
    </w:pPr>
  </w:style>
  <w:style w:type="paragraph" w:styleId="List2">
    <w:name w:val="List 2"/>
    <w:basedOn w:val="Normal"/>
    <w:rsid w:val="006965B1"/>
    <w:pPr>
      <w:ind w:left="566" w:hanging="283"/>
    </w:pPr>
  </w:style>
  <w:style w:type="paragraph" w:styleId="List3">
    <w:name w:val="List 3"/>
    <w:basedOn w:val="Normal"/>
    <w:rsid w:val="006965B1"/>
    <w:pPr>
      <w:ind w:left="849" w:hanging="283"/>
    </w:pPr>
  </w:style>
  <w:style w:type="paragraph" w:styleId="List5">
    <w:name w:val="List 5"/>
    <w:basedOn w:val="Normal"/>
    <w:rsid w:val="006965B1"/>
    <w:pPr>
      <w:ind w:left="1415" w:hanging="283"/>
    </w:pPr>
  </w:style>
  <w:style w:type="paragraph" w:customStyle="1" w:styleId="NO">
    <w:name w:val="NO"/>
    <w:basedOn w:val="Normal"/>
    <w:link w:val="NOChar"/>
    <w:rsid w:val="006965B1"/>
    <w:pPr>
      <w:keepLines/>
      <w:spacing w:after="180"/>
      <w:ind w:left="1135" w:hanging="851"/>
    </w:pPr>
  </w:style>
  <w:style w:type="paragraph" w:customStyle="1" w:styleId="TF">
    <w:name w:val="TF"/>
    <w:aliases w:val="left"/>
    <w:basedOn w:val="TH"/>
    <w:link w:val="TFZchn"/>
    <w:rsid w:val="006965B1"/>
    <w:pPr>
      <w:keepNext w:val="0"/>
      <w:spacing w:before="0" w:after="240"/>
    </w:pPr>
  </w:style>
  <w:style w:type="paragraph" w:customStyle="1" w:styleId="TH">
    <w:name w:val="TH"/>
    <w:basedOn w:val="Normal"/>
    <w:link w:val="THChar"/>
    <w:rsid w:val="006965B1"/>
    <w:pPr>
      <w:keepNext/>
      <w:keepLines/>
      <w:spacing w:before="60" w:after="180"/>
      <w:jc w:val="center"/>
    </w:pPr>
    <w:rPr>
      <w:b/>
    </w:rPr>
  </w:style>
  <w:style w:type="paragraph" w:customStyle="1" w:styleId="Reference">
    <w:name w:val="Reference"/>
    <w:basedOn w:val="Normal"/>
    <w:rsid w:val="006965B1"/>
    <w:pPr>
      <w:ind w:left="709" w:hanging="709"/>
    </w:pPr>
    <w:rPr>
      <w:lang w:eastAsia="ja-JP"/>
    </w:rPr>
  </w:style>
  <w:style w:type="paragraph" w:styleId="Footer">
    <w:name w:val="footer"/>
    <w:basedOn w:val="Normal"/>
    <w:link w:val="FooterChar"/>
    <w:rsid w:val="006965B1"/>
    <w:pPr>
      <w:tabs>
        <w:tab w:val="center" w:pos="4320"/>
        <w:tab w:val="right" w:pos="8640"/>
      </w:tabs>
    </w:pPr>
  </w:style>
  <w:style w:type="character" w:customStyle="1" w:styleId="FooterChar">
    <w:name w:val="Footer Char"/>
    <w:basedOn w:val="DefaultParagraphFont"/>
    <w:link w:val="Footer"/>
    <w:rsid w:val="006965B1"/>
    <w:rPr>
      <w:rFonts w:ascii="Arial" w:eastAsia="MS Mincho" w:hAnsi="Arial" w:cs="Times New Roman"/>
      <w:sz w:val="20"/>
      <w:szCs w:val="20"/>
      <w:lang w:val="en-GB"/>
    </w:rPr>
  </w:style>
  <w:style w:type="character" w:styleId="PageNumber">
    <w:name w:val="page number"/>
    <w:basedOn w:val="DefaultParagraphFont"/>
    <w:rsid w:val="006965B1"/>
  </w:style>
  <w:style w:type="character" w:styleId="Hyperlink">
    <w:name w:val="Hyperlink"/>
    <w:unhideWhenUsed/>
    <w:rsid w:val="006965B1"/>
    <w:rPr>
      <w:strike w:val="0"/>
      <w:dstrike w:val="0"/>
      <w:color w:val="464E90"/>
      <w:u w:val="none"/>
      <w:effect w:val="none"/>
    </w:rPr>
  </w:style>
  <w:style w:type="paragraph" w:customStyle="1" w:styleId="Quotation">
    <w:name w:val="Quotation"/>
    <w:basedOn w:val="Reference"/>
    <w:rsid w:val="006965B1"/>
    <w:pPr>
      <w:ind w:left="567" w:firstLine="0"/>
    </w:pPr>
    <w:rPr>
      <w:rFonts w:ascii="Times New Roman" w:hAnsi="Times New Roman"/>
      <w:color w:val="0070C0"/>
    </w:rPr>
  </w:style>
  <w:style w:type="paragraph" w:customStyle="1" w:styleId="Head6">
    <w:name w:val="Head 6"/>
    <w:basedOn w:val="Normal"/>
    <w:next w:val="Normal"/>
    <w:rsid w:val="006965B1"/>
    <w:pPr>
      <w:spacing w:before="120" w:after="180"/>
      <w:ind w:left="1985" w:hanging="1985"/>
    </w:pPr>
    <w:rPr>
      <w:rFonts w:eastAsia="Times New Roman"/>
    </w:rPr>
  </w:style>
  <w:style w:type="paragraph" w:customStyle="1" w:styleId="Proposal">
    <w:name w:val="Proposal"/>
    <w:basedOn w:val="Normal"/>
    <w:rsid w:val="006965B1"/>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6965B1"/>
    <w:pPr>
      <w:numPr>
        <w:numId w:val="12"/>
      </w:numPr>
      <w:ind w:left="1701" w:hanging="1701"/>
    </w:pPr>
  </w:style>
  <w:style w:type="paragraph" w:styleId="TOC1">
    <w:name w:val="toc 1"/>
    <w:aliases w:val="Observation TOC2"/>
    <w:rsid w:val="006965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6965B1"/>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965B1"/>
    <w:rPr>
      <w:rFonts w:ascii="Times New Roman" w:eastAsia="MS Mincho" w:hAnsi="Times New Roman" w:cs="Times New Roman"/>
      <w:color w:val="FF0000"/>
      <w:sz w:val="20"/>
      <w:szCs w:val="20"/>
      <w:lang w:val="en-GB"/>
    </w:rPr>
  </w:style>
  <w:style w:type="paragraph" w:styleId="BodyText">
    <w:name w:val="Body Text"/>
    <w:basedOn w:val="Normal"/>
    <w:link w:val="BodyTextChar"/>
    <w:rsid w:val="006965B1"/>
    <w:pPr>
      <w:jc w:val="both"/>
    </w:pPr>
    <w:rPr>
      <w:rFonts w:eastAsia="Times New Roman"/>
      <w:lang w:eastAsia="zh-CN"/>
    </w:rPr>
  </w:style>
  <w:style w:type="character" w:customStyle="1" w:styleId="BodyTextChar">
    <w:name w:val="Body Text Char"/>
    <w:basedOn w:val="DefaultParagraphFont"/>
    <w:link w:val="BodyText"/>
    <w:rsid w:val="006965B1"/>
    <w:rPr>
      <w:rFonts w:ascii="Arial" w:eastAsia="Times New Roman" w:hAnsi="Arial" w:cs="Times New Roman"/>
      <w:sz w:val="20"/>
      <w:szCs w:val="20"/>
      <w:lang w:val="en-GB" w:eastAsia="zh-CN"/>
    </w:rPr>
  </w:style>
  <w:style w:type="paragraph" w:customStyle="1" w:styleId="TAH">
    <w:name w:val="TAH"/>
    <w:basedOn w:val="TAC"/>
    <w:link w:val="TAHChar"/>
    <w:rsid w:val="006965B1"/>
    <w:rPr>
      <w:b/>
    </w:rPr>
  </w:style>
  <w:style w:type="paragraph" w:customStyle="1" w:styleId="TAC">
    <w:name w:val="TAC"/>
    <w:basedOn w:val="TAL"/>
    <w:link w:val="TACChar"/>
    <w:rsid w:val="006965B1"/>
    <w:pPr>
      <w:jc w:val="center"/>
    </w:pPr>
  </w:style>
  <w:style w:type="paragraph" w:customStyle="1" w:styleId="TAL">
    <w:name w:val="TAL"/>
    <w:basedOn w:val="Normal"/>
    <w:link w:val="TALChar"/>
    <w:rsid w:val="006965B1"/>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965B1"/>
    <w:rPr>
      <w:rFonts w:ascii="Arial" w:eastAsia="Times New Roman" w:hAnsi="Arial" w:cs="Times New Roman"/>
      <w:sz w:val="18"/>
      <w:szCs w:val="20"/>
      <w:lang w:val="en-GB"/>
    </w:rPr>
  </w:style>
  <w:style w:type="character" w:customStyle="1" w:styleId="TACChar">
    <w:name w:val="TAC Char"/>
    <w:link w:val="TAC"/>
    <w:rsid w:val="006965B1"/>
    <w:rPr>
      <w:rFonts w:ascii="Arial" w:eastAsia="Times New Roman" w:hAnsi="Arial" w:cs="Times New Roman"/>
      <w:sz w:val="18"/>
      <w:szCs w:val="20"/>
      <w:lang w:val="en-GB"/>
    </w:rPr>
  </w:style>
  <w:style w:type="character" w:customStyle="1" w:styleId="TAHChar">
    <w:name w:val="TAH Char"/>
    <w:link w:val="TAH"/>
    <w:rsid w:val="006965B1"/>
    <w:rPr>
      <w:rFonts w:ascii="Arial" w:eastAsia="Times New Roman" w:hAnsi="Arial" w:cs="Times New Roman"/>
      <w:b/>
      <w:sz w:val="18"/>
      <w:szCs w:val="20"/>
      <w:lang w:val="en-GB"/>
    </w:rPr>
  </w:style>
  <w:style w:type="paragraph" w:customStyle="1" w:styleId="B4">
    <w:name w:val="B4"/>
    <w:basedOn w:val="B3"/>
    <w:qFormat/>
    <w:rsid w:val="006965B1"/>
    <w:pPr>
      <w:ind w:left="1418"/>
    </w:pPr>
  </w:style>
  <w:style w:type="character" w:styleId="FollowedHyperlink">
    <w:name w:val="FollowedHyperlink"/>
    <w:unhideWhenUsed/>
    <w:rsid w:val="006965B1"/>
    <w:rPr>
      <w:color w:val="800080"/>
      <w:u w:val="single"/>
    </w:rPr>
  </w:style>
  <w:style w:type="paragraph" w:styleId="PlainText">
    <w:name w:val="Plain Text"/>
    <w:basedOn w:val="Normal"/>
    <w:link w:val="PlainTextChar"/>
    <w:uiPriority w:val="99"/>
    <w:unhideWhenUsed/>
    <w:rsid w:val="006965B1"/>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6965B1"/>
    <w:rPr>
      <w:rFonts w:ascii="Courier New" w:eastAsia="Calibri" w:hAnsi="Courier New" w:cs="Times New Roman"/>
      <w:sz w:val="20"/>
      <w:szCs w:val="20"/>
      <w:lang w:val="en-US"/>
    </w:rPr>
  </w:style>
  <w:style w:type="character" w:customStyle="1" w:styleId="B1Char">
    <w:name w:val="B1 Char"/>
    <w:rsid w:val="006965B1"/>
    <w:rPr>
      <w:lang w:eastAsia="en-US"/>
    </w:rPr>
  </w:style>
  <w:style w:type="paragraph" w:styleId="ListParagraph">
    <w:name w:val="List Paragraph"/>
    <w:basedOn w:val="Normal"/>
    <w:uiPriority w:val="34"/>
    <w:qFormat/>
    <w:rsid w:val="006965B1"/>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6965B1"/>
    <w:rPr>
      <w:sz w:val="16"/>
      <w:szCs w:val="16"/>
    </w:rPr>
  </w:style>
  <w:style w:type="paragraph" w:styleId="CommentText">
    <w:name w:val="annotation text"/>
    <w:basedOn w:val="Normal"/>
    <w:link w:val="CommentTextChar"/>
    <w:unhideWhenUsed/>
    <w:rsid w:val="006965B1"/>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6965B1"/>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6965B1"/>
    <w:rPr>
      <w:b/>
      <w:bCs/>
    </w:rPr>
  </w:style>
  <w:style w:type="character" w:customStyle="1" w:styleId="CommentSubjectChar">
    <w:name w:val="Comment Subject Char"/>
    <w:basedOn w:val="CommentTextChar"/>
    <w:link w:val="CommentSubject"/>
    <w:rsid w:val="006965B1"/>
    <w:rPr>
      <w:rFonts w:ascii="Calibri" w:eastAsia="Calibri" w:hAnsi="Calibri" w:cs="Times New Roman"/>
      <w:b/>
      <w:bCs/>
      <w:sz w:val="20"/>
      <w:szCs w:val="20"/>
      <w:lang w:val="en-US"/>
    </w:rPr>
  </w:style>
  <w:style w:type="paragraph" w:styleId="Revision">
    <w:name w:val="Revision"/>
    <w:hidden/>
    <w:uiPriority w:val="99"/>
    <w:semiHidden/>
    <w:rsid w:val="006965B1"/>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6965B1"/>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6965B1"/>
    <w:rPr>
      <w:rFonts w:ascii="Segoe UI" w:eastAsia="Calibri" w:hAnsi="Segoe UI" w:cs="Times New Roman"/>
      <w:sz w:val="18"/>
      <w:szCs w:val="18"/>
      <w:lang w:val="en-US"/>
    </w:rPr>
  </w:style>
  <w:style w:type="paragraph" w:styleId="NoSpacing">
    <w:name w:val="No Spacing"/>
    <w:basedOn w:val="Normal"/>
    <w:uiPriority w:val="1"/>
    <w:qFormat/>
    <w:rsid w:val="006965B1"/>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6965B1"/>
    <w:pPr>
      <w:jc w:val="left"/>
    </w:pPr>
    <w:rPr>
      <w:rFonts w:ascii="Times New Roman" w:hAnsi="Times New Roman"/>
      <w:lang w:eastAsia="en-US"/>
    </w:rPr>
  </w:style>
  <w:style w:type="numbering" w:customStyle="1" w:styleId="31">
    <w:name w:val="列表 31"/>
    <w:basedOn w:val="NoList"/>
    <w:rsid w:val="006965B1"/>
    <w:pPr>
      <w:numPr>
        <w:numId w:val="15"/>
      </w:numPr>
    </w:pPr>
  </w:style>
  <w:style w:type="paragraph" w:styleId="TOCHeading">
    <w:name w:val="TOC Heading"/>
    <w:basedOn w:val="Heading1"/>
    <w:next w:val="Normal"/>
    <w:uiPriority w:val="39"/>
    <w:semiHidden/>
    <w:unhideWhenUsed/>
    <w:qFormat/>
    <w:rsid w:val="006965B1"/>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6965B1"/>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6965B1"/>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6965B1"/>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6965B1"/>
    <w:rPr>
      <w:rFonts w:ascii="Tahoma" w:eastAsia="Calibri" w:hAnsi="Tahoma" w:cs="Times New Roman"/>
      <w:sz w:val="16"/>
      <w:szCs w:val="16"/>
      <w:lang w:val="x-none" w:eastAsia="x-none"/>
    </w:rPr>
  </w:style>
  <w:style w:type="paragraph" w:styleId="TOC4">
    <w:name w:val="toc 4"/>
    <w:basedOn w:val="Normal"/>
    <w:next w:val="Normal"/>
    <w:autoRedefine/>
    <w:unhideWhenUsed/>
    <w:rsid w:val="006965B1"/>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6965B1"/>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6965B1"/>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6965B1"/>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6965B1"/>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6965B1"/>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6965B1"/>
    <w:rPr>
      <w:rFonts w:ascii="Arial" w:eastAsia="MS Mincho" w:hAnsi="Arial" w:cs="Times New Roman"/>
      <w:sz w:val="20"/>
      <w:szCs w:val="20"/>
      <w:lang w:val="en-GB"/>
    </w:rPr>
  </w:style>
  <w:style w:type="paragraph" w:customStyle="1" w:styleId="FirstChange">
    <w:name w:val="First Change"/>
    <w:basedOn w:val="Normal"/>
    <w:rsid w:val="006965B1"/>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6965B1"/>
    <w:pPr>
      <w:jc w:val="right"/>
    </w:pPr>
  </w:style>
  <w:style w:type="character" w:customStyle="1" w:styleId="THChar">
    <w:name w:val="TH Char"/>
    <w:link w:val="TH"/>
    <w:rsid w:val="006965B1"/>
    <w:rPr>
      <w:rFonts w:ascii="Arial" w:eastAsia="MS Mincho" w:hAnsi="Arial" w:cs="Times New Roman"/>
      <w:b/>
      <w:sz w:val="20"/>
      <w:szCs w:val="20"/>
      <w:lang w:val="en-GB"/>
    </w:rPr>
  </w:style>
  <w:style w:type="character" w:customStyle="1" w:styleId="TFZchn">
    <w:name w:val="TF Zchn"/>
    <w:link w:val="TF"/>
    <w:rsid w:val="006965B1"/>
    <w:rPr>
      <w:rFonts w:ascii="Arial" w:eastAsia="MS Mincho" w:hAnsi="Arial" w:cs="Times New Roman"/>
      <w:b/>
      <w:sz w:val="20"/>
      <w:szCs w:val="20"/>
      <w:lang w:val="en-GB"/>
    </w:rPr>
  </w:style>
  <w:style w:type="paragraph" w:customStyle="1" w:styleId="EW">
    <w:name w:val="EW"/>
    <w:basedOn w:val="Normal"/>
    <w:rsid w:val="006965B1"/>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6965B1"/>
    <w:rPr>
      <w:rFonts w:ascii="Arial" w:eastAsia="MS Mincho" w:hAnsi="Arial" w:cs="Times New Roman"/>
      <w:sz w:val="20"/>
      <w:szCs w:val="20"/>
      <w:lang w:val="en-GB"/>
    </w:rPr>
  </w:style>
  <w:style w:type="character" w:customStyle="1" w:styleId="msoins0">
    <w:name w:val="msoins"/>
    <w:basedOn w:val="DefaultParagraphFont"/>
    <w:rsid w:val="006965B1"/>
  </w:style>
  <w:style w:type="paragraph" w:customStyle="1" w:styleId="PL">
    <w:name w:val="PL"/>
    <w:link w:val="PLChar"/>
    <w:rsid w:val="00696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6965B1"/>
    <w:rPr>
      <w:rFonts w:ascii="Courier New" w:eastAsia="Times New Roman" w:hAnsi="Courier New" w:cs="Times New Roman"/>
      <w:noProof/>
      <w:sz w:val="16"/>
      <w:szCs w:val="20"/>
      <w:lang w:val="en-GB" w:eastAsia="en-GB"/>
    </w:rPr>
  </w:style>
  <w:style w:type="character" w:styleId="Emphasis">
    <w:name w:val="Emphasis"/>
    <w:qFormat/>
    <w:rsid w:val="006965B1"/>
    <w:rPr>
      <w:i/>
      <w:iCs/>
    </w:rPr>
  </w:style>
  <w:style w:type="paragraph" w:customStyle="1" w:styleId="msonormal0">
    <w:name w:val="msonormal"/>
    <w:basedOn w:val="Normal"/>
    <w:rsid w:val="006965B1"/>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6965B1"/>
    <w:pPr>
      <w:keepLines/>
      <w:overflowPunct/>
      <w:autoSpaceDE/>
      <w:autoSpaceDN/>
      <w:adjustRightInd/>
      <w:spacing w:after="0"/>
      <w:textAlignment w:val="auto"/>
    </w:pPr>
    <w:rPr>
      <w:rFonts w:ascii="Times New Roman" w:eastAsia="Times New Roman" w:hAnsi="Times New Roman"/>
    </w:rPr>
  </w:style>
  <w:style w:type="paragraph" w:styleId="Index2">
    <w:name w:val="index 2"/>
    <w:basedOn w:val="Index1"/>
    <w:autoRedefine/>
    <w:unhideWhenUsed/>
    <w:rsid w:val="006965B1"/>
    <w:pPr>
      <w:ind w:left="284"/>
    </w:pPr>
  </w:style>
  <w:style w:type="paragraph" w:styleId="FootnoteText">
    <w:name w:val="footnote text"/>
    <w:basedOn w:val="Normal"/>
    <w:link w:val="FootnoteTextChar"/>
    <w:unhideWhenUsed/>
    <w:rsid w:val="006965B1"/>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basedOn w:val="DefaultParagraphFont"/>
    <w:link w:val="FootnoteText"/>
    <w:rsid w:val="006965B1"/>
    <w:rPr>
      <w:rFonts w:ascii="Times New Roman" w:eastAsia="Times New Roman" w:hAnsi="Times New Roman" w:cs="Times New Roman"/>
      <w:sz w:val="16"/>
      <w:szCs w:val="20"/>
      <w:lang w:val="en-GB"/>
    </w:rPr>
  </w:style>
  <w:style w:type="paragraph" w:styleId="ListBullet">
    <w:name w:val="List Bullet"/>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Number">
    <w:name w:val="List Number"/>
    <w:basedOn w:val="List"/>
    <w:unhideWhenUsed/>
    <w:rsid w:val="006965B1"/>
    <w:pPr>
      <w:overflowPunct/>
      <w:autoSpaceDE/>
      <w:autoSpaceDN/>
      <w:adjustRightInd/>
      <w:spacing w:after="180"/>
      <w:ind w:left="0" w:firstLine="0"/>
      <w:textAlignment w:val="auto"/>
    </w:pPr>
    <w:rPr>
      <w:rFonts w:ascii="Times New Roman" w:eastAsia="Times New Roman" w:hAnsi="Times New Roman"/>
    </w:rPr>
  </w:style>
  <w:style w:type="paragraph" w:styleId="List4">
    <w:name w:val="List 4"/>
    <w:basedOn w:val="List3"/>
    <w:unhideWhenUsed/>
    <w:rsid w:val="006965B1"/>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6965B1"/>
    <w:pPr>
      <w:ind w:left="851"/>
    </w:pPr>
  </w:style>
  <w:style w:type="paragraph" w:styleId="ListBullet3">
    <w:name w:val="List Bullet 3"/>
    <w:basedOn w:val="ListBullet2"/>
    <w:unhideWhenUsed/>
    <w:rsid w:val="006965B1"/>
    <w:pPr>
      <w:ind w:left="1135"/>
    </w:pPr>
  </w:style>
  <w:style w:type="paragraph" w:styleId="ListBullet4">
    <w:name w:val="List Bullet 4"/>
    <w:basedOn w:val="ListBullet3"/>
    <w:unhideWhenUsed/>
    <w:rsid w:val="006965B1"/>
    <w:pPr>
      <w:ind w:left="1418"/>
    </w:pPr>
  </w:style>
  <w:style w:type="paragraph" w:styleId="ListBullet5">
    <w:name w:val="List Bullet 5"/>
    <w:basedOn w:val="ListBullet4"/>
    <w:unhideWhenUsed/>
    <w:rsid w:val="006965B1"/>
    <w:pPr>
      <w:ind w:left="1702"/>
    </w:pPr>
  </w:style>
  <w:style w:type="paragraph" w:styleId="ListNumber2">
    <w:name w:val="List Number 2"/>
    <w:basedOn w:val="ListNumber"/>
    <w:unhideWhenUsed/>
    <w:rsid w:val="006965B1"/>
    <w:pPr>
      <w:ind w:left="851"/>
    </w:pPr>
  </w:style>
  <w:style w:type="paragraph" w:customStyle="1" w:styleId="ZB">
    <w:name w:val="ZB"/>
    <w:rsid w:val="006965B1"/>
    <w:pPr>
      <w:framePr w:w="10206" w:h="284"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P">
    <w:name w:val="FP"/>
    <w:basedOn w:val="Normal"/>
    <w:rsid w:val="006965B1"/>
    <w:pPr>
      <w:overflowPunct/>
      <w:autoSpaceDE/>
      <w:autoSpaceDN/>
      <w:adjustRightInd/>
      <w:spacing w:after="0"/>
      <w:textAlignment w:val="auto"/>
    </w:pPr>
    <w:rPr>
      <w:rFonts w:ascii="Times New Roman" w:eastAsia="Times New Roman" w:hAnsi="Times New Roman"/>
    </w:rPr>
  </w:style>
  <w:style w:type="paragraph" w:customStyle="1" w:styleId="H6">
    <w:name w:val="H6"/>
    <w:basedOn w:val="Heading5"/>
    <w:next w:val="Normal"/>
    <w:rsid w:val="006965B1"/>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NW">
    <w:name w:val="NW"/>
    <w:basedOn w:val="NO"/>
    <w:rsid w:val="006965B1"/>
    <w:pPr>
      <w:overflowPunct/>
      <w:autoSpaceDE/>
      <w:autoSpaceDN/>
      <w:adjustRightInd/>
      <w:spacing w:after="0"/>
      <w:textAlignment w:val="auto"/>
    </w:pPr>
    <w:rPr>
      <w:rFonts w:ascii="Times New Roman" w:eastAsia="Times New Roman" w:hAnsi="Times New Roman"/>
    </w:rPr>
  </w:style>
  <w:style w:type="paragraph" w:customStyle="1" w:styleId="TT">
    <w:name w:val="TT"/>
    <w:basedOn w:val="Heading1"/>
    <w:next w:val="Normal"/>
    <w:rsid w:val="006965B1"/>
    <w:pPr>
      <w:overflowPunct/>
      <w:autoSpaceDE/>
      <w:autoSpaceDN/>
      <w:adjustRightInd/>
      <w:textAlignment w:val="auto"/>
      <w:outlineLvl w:val="9"/>
    </w:pPr>
    <w:rPr>
      <w:rFonts w:eastAsia="Times New Roman"/>
    </w:rPr>
  </w:style>
  <w:style w:type="paragraph" w:customStyle="1" w:styleId="ZH">
    <w:name w:val="ZH"/>
    <w:rsid w:val="006965B1"/>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TD">
    <w:name w:val="ZTD"/>
    <w:basedOn w:val="ZB"/>
    <w:rsid w:val="006965B1"/>
    <w:pPr>
      <w:framePr w:hRule="auto" w:wrap="notBeside" w:y="852"/>
    </w:pPr>
    <w:rPr>
      <w:i w:val="0"/>
      <w:sz w:val="40"/>
    </w:rPr>
  </w:style>
  <w:style w:type="paragraph" w:customStyle="1" w:styleId="tdoc-header">
    <w:name w:val="tdoc-header"/>
    <w:rsid w:val="006965B1"/>
    <w:pPr>
      <w:spacing w:after="0" w:line="240" w:lineRule="auto"/>
    </w:pPr>
    <w:rPr>
      <w:rFonts w:ascii="Arial" w:eastAsia="Times New Roman" w:hAnsi="Arial" w:cs="Times New Roman"/>
      <w:sz w:val="24"/>
      <w:szCs w:val="20"/>
      <w:lang w:val="en-GB"/>
    </w:rPr>
  </w:style>
  <w:style w:type="paragraph" w:customStyle="1" w:styleId="ZG">
    <w:name w:val="ZG"/>
    <w:rsid w:val="006965B1"/>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LD">
    <w:name w:val="LD"/>
    <w:rsid w:val="006965B1"/>
    <w:pPr>
      <w:keepNext/>
      <w:keepLines/>
      <w:spacing w:after="0" w:line="180" w:lineRule="exact"/>
    </w:pPr>
    <w:rPr>
      <w:rFonts w:ascii="MS LineDraw" w:eastAsia="Times New Roman" w:hAnsi="MS LineDraw" w:cs="Times New Roman"/>
      <w:sz w:val="20"/>
      <w:szCs w:val="20"/>
      <w:lang w:val="en-GB"/>
    </w:rPr>
  </w:style>
  <w:style w:type="paragraph" w:customStyle="1" w:styleId="EQ">
    <w:name w:val="EQ"/>
    <w:basedOn w:val="Normal"/>
    <w:next w:val="Normal"/>
    <w:rsid w:val="006965B1"/>
    <w:pPr>
      <w:keepLines/>
      <w:tabs>
        <w:tab w:val="center" w:pos="4536"/>
        <w:tab w:val="right" w:pos="9072"/>
      </w:tabs>
      <w:overflowPunct/>
      <w:autoSpaceDE/>
      <w:autoSpaceDN/>
      <w:adjustRightInd/>
      <w:spacing w:after="180"/>
      <w:textAlignment w:val="auto"/>
    </w:pPr>
    <w:rPr>
      <w:rFonts w:ascii="Times New Roman" w:eastAsia="Times New Roman" w:hAnsi="Times New Roman"/>
      <w:lang w:val="sv-SE" w:eastAsia="sv-SE"/>
    </w:rPr>
  </w:style>
  <w:style w:type="paragraph" w:customStyle="1" w:styleId="ZT">
    <w:name w:val="ZT"/>
    <w:rsid w:val="006965B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A">
    <w:name w:val="ZA"/>
    <w:rsid w:val="006965B1"/>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EX">
    <w:name w:val="EX"/>
    <w:basedOn w:val="Normal"/>
    <w:rsid w:val="006965B1"/>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ZU">
    <w:name w:val="ZU"/>
    <w:rsid w:val="006965B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rsid w:val="006965B1"/>
    <w:pPr>
      <w:framePr w:wrap="notBeside" w:y="16161"/>
    </w:pPr>
  </w:style>
  <w:style w:type="paragraph" w:customStyle="1" w:styleId="ZD">
    <w:name w:val="ZD"/>
    <w:rsid w:val="006965B1"/>
    <w:pPr>
      <w:framePr w:wrap="notBeside" w:vAnchor="page" w:hAnchor="margin" w:y="15764"/>
      <w:widowControl w:val="0"/>
      <w:spacing w:after="0" w:line="240" w:lineRule="auto"/>
    </w:pPr>
    <w:rPr>
      <w:rFonts w:ascii="Arial" w:eastAsia="Times New Roman" w:hAnsi="Arial" w:cs="Times New Roman"/>
      <w:sz w:val="32"/>
      <w:szCs w:val="20"/>
      <w:lang w:val="en-GB"/>
    </w:rPr>
  </w:style>
  <w:style w:type="character" w:styleId="FootnoteReference">
    <w:name w:val="footnote reference"/>
    <w:unhideWhenUsed/>
    <w:rsid w:val="006965B1"/>
    <w:rPr>
      <w:b/>
      <w:bCs w:val="0"/>
      <w:position w:val="6"/>
      <w:sz w:val="16"/>
    </w:rPr>
  </w:style>
  <w:style w:type="character" w:customStyle="1" w:styleId="ZGSM">
    <w:name w:val="ZGSM"/>
    <w:rsid w:val="006965B1"/>
  </w:style>
  <w:style w:type="paragraph" w:customStyle="1" w:styleId="NF">
    <w:name w:val="NF"/>
    <w:basedOn w:val="NO"/>
    <w:rsid w:val="006965B1"/>
    <w:pPr>
      <w:keepNext/>
      <w:overflowPunct/>
      <w:autoSpaceDE/>
      <w:autoSpaceDN/>
      <w:adjustRightInd/>
      <w:spacing w:after="0"/>
      <w:textAlignment w:val="auto"/>
    </w:pPr>
    <w:rPr>
      <w:rFonts w:eastAsia="Times New Roman"/>
      <w:sz w:val="18"/>
    </w:rPr>
  </w:style>
  <w:style w:type="paragraph" w:customStyle="1" w:styleId="TAN">
    <w:name w:val="TAN"/>
    <w:basedOn w:val="TAL"/>
    <w:rsid w:val="006965B1"/>
    <w:pPr>
      <w:ind w:left="851" w:hanging="851"/>
    </w:pPr>
    <w:rPr>
      <w:rFonts w:cs="Arial"/>
    </w:rPr>
  </w:style>
  <w:style w:type="character" w:customStyle="1" w:styleId="TALCar">
    <w:name w:val="TAL Car"/>
    <w:locked/>
    <w:rsid w:val="000409D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3gpp.org/3G_Specs/CRs.htm" TargetMode="Externa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26</Pages>
  <Words>7032</Words>
  <Characters>37271</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28</cp:revision>
  <dcterms:created xsi:type="dcterms:W3CDTF">2019-10-24T14:37:00Z</dcterms:created>
  <dcterms:modified xsi:type="dcterms:W3CDTF">2019-11-05T06:44:00Z</dcterms:modified>
</cp:coreProperties>
</file>