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0258" w:rsidRPr="00C226A3" w:rsidRDefault="00820258" w:rsidP="0082025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193024528"/>
      <w:r>
        <w:rPr>
          <w:b/>
          <w:noProof/>
          <w:sz w:val="24"/>
        </w:rPr>
        <w:t>3GPP TSG-RAN3 Meeting #105</w:t>
      </w:r>
      <w:r w:rsidRPr="00C226A3">
        <w:rPr>
          <w:b/>
          <w:noProof/>
          <w:sz w:val="24"/>
        </w:rPr>
        <w:tab/>
      </w:r>
      <w:r w:rsidR="00F87913">
        <w:rPr>
          <w:b/>
          <w:i/>
          <w:noProof/>
          <w:sz w:val="28"/>
        </w:rPr>
        <w:t>R3-194470</w:t>
      </w:r>
      <w:bookmarkStart w:id="1" w:name="_GoBack"/>
      <w:bookmarkEnd w:id="1"/>
    </w:p>
    <w:p w:rsidR="00820258" w:rsidRDefault="00820258" w:rsidP="00820258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黑体"/>
          <w:b/>
          <w:sz w:val="24"/>
          <w:szCs w:val="24"/>
        </w:rPr>
      </w:pPr>
      <w:r>
        <w:rPr>
          <w:b/>
          <w:noProof/>
          <w:sz w:val="24"/>
        </w:rPr>
        <w:t>Ljubljana, Slovenia</w:t>
      </w:r>
      <w:r w:rsidRPr="00C226A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26-30 August 2019</w:t>
      </w:r>
    </w:p>
    <w:bookmarkEnd w:id="0"/>
    <w:p w:rsidR="006D6B31" w:rsidRPr="0086402A" w:rsidRDefault="006D6B31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sz w:val="24"/>
          <w:lang w:eastAsia="en-US"/>
        </w:rPr>
      </w:pPr>
      <w:r w:rsidRPr="0086402A">
        <w:rPr>
          <w:rFonts w:ascii="Arial" w:hAnsi="Arial"/>
          <w:b/>
          <w:sz w:val="24"/>
          <w:lang w:eastAsia="en-US"/>
        </w:rPr>
        <w:tab/>
      </w:r>
    </w:p>
    <w:p w:rsidR="00B60203" w:rsidRPr="0086402A" w:rsidRDefault="00B60203" w:rsidP="00B60203">
      <w:pPr>
        <w:tabs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86402A">
        <w:rPr>
          <w:rFonts w:ascii="Arial" w:hAnsi="Arial" w:cs="Arial"/>
          <w:b/>
          <w:bCs/>
          <w:sz w:val="24"/>
        </w:rPr>
        <w:t>Title:</w:t>
      </w:r>
      <w:r w:rsidRPr="0086402A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TP to TR 37.985</w:t>
      </w:r>
      <w:r w:rsidR="00450EBC">
        <w:rPr>
          <w:rFonts w:ascii="Arial" w:hAnsi="Arial" w:cs="Arial"/>
          <w:b/>
          <w:bCs/>
          <w:sz w:val="24"/>
        </w:rPr>
        <w:t xml:space="preserve"> on LTE V2X</w:t>
      </w:r>
    </w:p>
    <w:p w:rsidR="00A50196" w:rsidRPr="0086402A" w:rsidRDefault="00A50196" w:rsidP="00A50196">
      <w:pPr>
        <w:tabs>
          <w:tab w:val="left" w:pos="1985"/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86402A">
        <w:rPr>
          <w:rFonts w:ascii="Arial" w:hAnsi="Arial" w:cs="Arial"/>
          <w:b/>
          <w:bCs/>
          <w:sz w:val="24"/>
        </w:rPr>
        <w:t>Source:</w:t>
      </w:r>
      <w:r w:rsidRPr="0086402A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Huawei</w:t>
      </w:r>
      <w:r w:rsidR="0086279F">
        <w:rPr>
          <w:rFonts w:ascii="Arial" w:hAnsi="Arial" w:cs="Arial"/>
          <w:b/>
          <w:bCs/>
          <w:sz w:val="24"/>
        </w:rPr>
        <w:t>, LG Electronics</w:t>
      </w:r>
    </w:p>
    <w:p w:rsidR="006D6B31" w:rsidRPr="002C777E" w:rsidRDefault="006D6B31" w:rsidP="006D6B31">
      <w:pPr>
        <w:pStyle w:val="CRCoverPage"/>
        <w:tabs>
          <w:tab w:val="left" w:pos="1985"/>
          <w:tab w:val="left" w:pos="2410"/>
        </w:tabs>
        <w:spacing w:line="276" w:lineRule="auto"/>
        <w:rPr>
          <w:rFonts w:eastAsiaTheme="minorEastAsia" w:cs="Arial"/>
          <w:b/>
          <w:bCs/>
          <w:sz w:val="24"/>
          <w:lang w:eastAsia="zh-CN"/>
        </w:rPr>
      </w:pPr>
      <w:r w:rsidRPr="0086402A">
        <w:rPr>
          <w:rFonts w:cs="Arial"/>
          <w:b/>
          <w:bCs/>
          <w:sz w:val="24"/>
        </w:rPr>
        <w:t>Agenda item:</w:t>
      </w:r>
      <w:r w:rsidRPr="0086402A">
        <w:rPr>
          <w:rFonts w:cs="Arial"/>
          <w:b/>
          <w:bCs/>
          <w:sz w:val="24"/>
        </w:rPr>
        <w:tab/>
      </w:r>
      <w:r w:rsidR="0021411D">
        <w:rPr>
          <w:rFonts w:cs="Arial"/>
          <w:b/>
          <w:bCs/>
          <w:sz w:val="24"/>
        </w:rPr>
        <w:t>20.1</w:t>
      </w:r>
    </w:p>
    <w:p w:rsidR="006D6B31" w:rsidRPr="0086402A" w:rsidRDefault="006D6B31" w:rsidP="006D6B31">
      <w:pPr>
        <w:tabs>
          <w:tab w:val="left" w:pos="1985"/>
          <w:tab w:val="left" w:pos="2410"/>
        </w:tabs>
        <w:spacing w:line="276" w:lineRule="auto"/>
        <w:rPr>
          <w:rFonts w:ascii="Arial" w:hAnsi="Arial" w:cs="Arial"/>
          <w:b/>
          <w:bCs/>
          <w:sz w:val="24"/>
        </w:rPr>
      </w:pPr>
      <w:r w:rsidRPr="0086402A">
        <w:rPr>
          <w:rFonts w:ascii="Arial" w:hAnsi="Arial" w:cs="Arial"/>
          <w:b/>
          <w:bCs/>
          <w:sz w:val="24"/>
        </w:rPr>
        <w:t>Document for:</w:t>
      </w:r>
      <w:r w:rsidRPr="0086402A">
        <w:rPr>
          <w:rFonts w:ascii="Arial" w:hAnsi="Arial" w:cs="Arial"/>
          <w:b/>
          <w:bCs/>
          <w:sz w:val="24"/>
        </w:rPr>
        <w:tab/>
      </w:r>
      <w:r w:rsidR="00C47782">
        <w:rPr>
          <w:rFonts w:ascii="Arial" w:hAnsi="Arial" w:cs="Arial"/>
          <w:b/>
          <w:bCs/>
          <w:sz w:val="24"/>
        </w:rPr>
        <w:t>Approval</w:t>
      </w:r>
    </w:p>
    <w:p w:rsidR="006D6B31" w:rsidRPr="001D609C" w:rsidRDefault="00EE1731" w:rsidP="006D6B31">
      <w:pPr>
        <w:pStyle w:val="1"/>
      </w:pPr>
      <w:r w:rsidRPr="001D609C">
        <w:t>Introduction</w:t>
      </w:r>
    </w:p>
    <w:p w:rsidR="00595DA4" w:rsidRPr="001E04B6" w:rsidRDefault="001E04B6" w:rsidP="004A67E8">
      <w:pPr>
        <w:pStyle w:val="ZT"/>
        <w:framePr w:wrap="auto" w:hAnchor="text" w:yAlign="inline"/>
        <w:jc w:val="left"/>
        <w:rPr>
          <w:rFonts w:cs="Arial"/>
        </w:rPr>
      </w:pPr>
      <w:r w:rsidRPr="004A67E8">
        <w:rPr>
          <w:rFonts w:cs="Arial"/>
          <w:b w:val="0"/>
          <w:sz w:val="20"/>
          <w:lang w:eastAsia="en-JM"/>
        </w:rPr>
        <w:t>This document is a Text Proposal to T</w:t>
      </w:r>
      <w:r w:rsidR="001A0B14" w:rsidRPr="004A67E8">
        <w:rPr>
          <w:rFonts w:cs="Arial"/>
          <w:b w:val="0"/>
          <w:sz w:val="20"/>
          <w:lang w:eastAsia="en-JM"/>
        </w:rPr>
        <w:t xml:space="preserve">echincal </w:t>
      </w:r>
      <w:r w:rsidRPr="004A67E8">
        <w:rPr>
          <w:rFonts w:cs="Arial"/>
          <w:b w:val="0"/>
          <w:sz w:val="20"/>
          <w:lang w:eastAsia="en-JM"/>
        </w:rPr>
        <w:t>R</w:t>
      </w:r>
      <w:r w:rsidR="001A0B14" w:rsidRPr="004A67E8">
        <w:rPr>
          <w:rFonts w:cs="Arial"/>
          <w:b w:val="0"/>
          <w:sz w:val="20"/>
          <w:lang w:eastAsia="en-JM"/>
        </w:rPr>
        <w:t>eport</w:t>
      </w:r>
      <w:r w:rsidR="005F41A2" w:rsidRPr="004A67E8">
        <w:rPr>
          <w:rFonts w:cs="Arial"/>
          <w:b w:val="0"/>
          <w:sz w:val="20"/>
          <w:lang w:eastAsia="en-JM"/>
        </w:rPr>
        <w:t xml:space="preserve"> 37.985</w:t>
      </w:r>
      <w:r w:rsidRPr="004A67E8">
        <w:rPr>
          <w:rFonts w:cs="Arial"/>
          <w:b w:val="0"/>
          <w:sz w:val="20"/>
          <w:lang w:eastAsia="en-JM"/>
        </w:rPr>
        <w:t xml:space="preserve"> “</w:t>
      </w:r>
      <w:r w:rsidR="004A67E8" w:rsidRPr="004A67E8">
        <w:rPr>
          <w:rFonts w:cs="Arial"/>
          <w:b w:val="0"/>
          <w:sz w:val="20"/>
          <w:lang w:eastAsia="en-JM"/>
        </w:rPr>
        <w:t>Overall description of Radio Access Network (RAN) aspects for Vehicle-to-everything (V2X) based on LTE and NR</w:t>
      </w:r>
      <w:r w:rsidRPr="004A67E8">
        <w:rPr>
          <w:rFonts w:cs="Arial"/>
          <w:b w:val="0"/>
          <w:sz w:val="20"/>
          <w:lang w:eastAsia="en-JM"/>
        </w:rPr>
        <w:t xml:space="preserve">” </w:t>
      </w:r>
      <w:r w:rsidR="00CD6D83" w:rsidRPr="004A67E8">
        <w:rPr>
          <w:rFonts w:cs="Arial"/>
          <w:b w:val="0"/>
          <w:sz w:val="20"/>
          <w:lang w:eastAsia="en-JM"/>
        </w:rPr>
        <w:t>providing content</w:t>
      </w:r>
      <w:r w:rsidR="004536E9">
        <w:rPr>
          <w:rFonts w:cs="Arial"/>
          <w:b w:val="0"/>
          <w:sz w:val="20"/>
          <w:lang w:eastAsia="en-JM"/>
        </w:rPr>
        <w:t>s</w:t>
      </w:r>
      <w:r w:rsidR="00CD6D83" w:rsidRPr="004A67E8">
        <w:rPr>
          <w:rFonts w:cs="Arial"/>
          <w:b w:val="0"/>
          <w:sz w:val="20"/>
          <w:lang w:eastAsia="en-JM"/>
        </w:rPr>
        <w:t xml:space="preserve"> to “</w:t>
      </w:r>
      <w:r w:rsidR="002D6FEF">
        <w:rPr>
          <w:rFonts w:cs="Arial"/>
          <w:b w:val="0"/>
          <w:sz w:val="20"/>
          <w:lang w:eastAsia="en-JM"/>
        </w:rPr>
        <w:t>Network aspects</w:t>
      </w:r>
      <w:r w:rsidR="00CD6D83" w:rsidRPr="004A67E8">
        <w:rPr>
          <w:rFonts w:cs="Arial"/>
          <w:b w:val="0"/>
          <w:sz w:val="20"/>
          <w:lang w:eastAsia="en-JM"/>
        </w:rPr>
        <w:t>” section</w:t>
      </w:r>
      <w:r w:rsidR="007F78EF">
        <w:rPr>
          <w:rFonts w:cs="Arial"/>
          <w:b w:val="0"/>
          <w:sz w:val="20"/>
          <w:lang w:eastAsia="en-JM"/>
        </w:rPr>
        <w:t xml:space="preserve"> for LTE V2X.</w:t>
      </w:r>
    </w:p>
    <w:p w:rsidR="0091322B" w:rsidRDefault="0091322B" w:rsidP="0091322B">
      <w:pPr>
        <w:pStyle w:val="1"/>
      </w:pPr>
      <w:r>
        <w:t>2</w:t>
      </w:r>
      <w:r>
        <w:tab/>
        <w:t>Text proposal</w:t>
      </w:r>
    </w:p>
    <w:p w:rsidR="0091322B" w:rsidRDefault="00C77EF5" w:rsidP="0091322B">
      <w:pPr>
        <w:tabs>
          <w:tab w:val="left" w:pos="1080"/>
        </w:tabs>
        <w:rPr>
          <w:ins w:id="2" w:author="Huawei" w:date="2019-08-16T22:22:00Z"/>
          <w:b/>
          <w:color w:val="FF0000"/>
          <w:sz w:val="24"/>
          <w:lang w:val="en-US" w:eastAsia="x-none"/>
        </w:rPr>
      </w:pPr>
      <w:r>
        <w:rPr>
          <w:b/>
          <w:color w:val="FF0000"/>
          <w:sz w:val="24"/>
          <w:lang w:val="en-US" w:eastAsia="x-none"/>
        </w:rPr>
        <w:t xml:space="preserve">----------------------------------------------- </w:t>
      </w:r>
      <w:r w:rsidR="0091322B">
        <w:rPr>
          <w:b/>
          <w:color w:val="FF0000"/>
          <w:sz w:val="24"/>
          <w:lang w:val="en-US" w:eastAsia="x-none"/>
        </w:rPr>
        <w:t>Start of TP</w:t>
      </w:r>
      <w:r w:rsidR="000841D2">
        <w:rPr>
          <w:b/>
          <w:color w:val="FF0000"/>
          <w:sz w:val="24"/>
          <w:lang w:val="en-US" w:eastAsia="x-none"/>
        </w:rPr>
        <w:t xml:space="preserve"> </w:t>
      </w:r>
      <w:r>
        <w:rPr>
          <w:b/>
          <w:color w:val="FF0000"/>
          <w:sz w:val="24"/>
          <w:lang w:val="en-US" w:eastAsia="x-none"/>
        </w:rPr>
        <w:t>-----------------------------------------------</w:t>
      </w:r>
    </w:p>
    <w:p w:rsidR="00EC0611" w:rsidRDefault="00EC0611" w:rsidP="00EC0611">
      <w:pPr>
        <w:pStyle w:val="2"/>
      </w:pPr>
      <w:bookmarkStart w:id="3" w:name="_Toc7806646"/>
      <w:r>
        <w:t>5.4</w:t>
      </w:r>
      <w:r>
        <w:tab/>
        <w:t>Sidelink higher-layer protocols</w:t>
      </w:r>
      <w:bookmarkEnd w:id="3"/>
    </w:p>
    <w:p w:rsidR="004D6E19" w:rsidRDefault="004D6E19" w:rsidP="004D6E19">
      <w:pPr>
        <w:tabs>
          <w:tab w:val="left" w:pos="1080"/>
        </w:tabs>
        <w:rPr>
          <w:b/>
          <w:color w:val="FF0000"/>
          <w:sz w:val="24"/>
          <w:lang w:val="en-US" w:eastAsia="x-none"/>
        </w:rPr>
      </w:pPr>
      <w:r>
        <w:rPr>
          <w:b/>
          <w:color w:val="FF0000"/>
          <w:sz w:val="24"/>
          <w:lang w:val="en-US" w:eastAsia="x-none"/>
        </w:rPr>
        <w:t>----------------------------------------------- Next change -----------------------------------------------</w:t>
      </w:r>
    </w:p>
    <w:p w:rsidR="009A2EC9" w:rsidRDefault="009A2EC9" w:rsidP="0091322B">
      <w:pPr>
        <w:tabs>
          <w:tab w:val="left" w:pos="1080"/>
        </w:tabs>
        <w:rPr>
          <w:ins w:id="4" w:author="Huawei" w:date="2019-08-16T22:23:00Z"/>
          <w:rFonts w:ascii="Arial" w:hAnsi="Arial"/>
          <w:sz w:val="28"/>
          <w:lang w:eastAsia="zh-CN"/>
        </w:rPr>
      </w:pPr>
      <w:ins w:id="5" w:author="Huawei" w:date="2019-08-16T22:22:00Z">
        <w:r w:rsidRPr="006A0CEC">
          <w:rPr>
            <w:rFonts w:ascii="Arial" w:hAnsi="Arial" w:hint="eastAsia"/>
            <w:sz w:val="28"/>
            <w:lang w:eastAsia="zh-CN"/>
          </w:rPr>
          <w:t>5.4.9</w:t>
        </w:r>
        <w:r w:rsidRPr="006A0CEC">
          <w:rPr>
            <w:rFonts w:ascii="Arial" w:hAnsi="Arial" w:hint="eastAsia"/>
            <w:sz w:val="28"/>
            <w:lang w:eastAsia="zh-CN"/>
          </w:rPr>
          <w:tab/>
          <w:t>Multi-PLMN operation</w:t>
        </w:r>
      </w:ins>
    </w:p>
    <w:p w:rsidR="004D6E19" w:rsidRPr="00461169" w:rsidRDefault="004D6E19" w:rsidP="0091322B">
      <w:pPr>
        <w:tabs>
          <w:tab w:val="left" w:pos="1080"/>
        </w:tabs>
        <w:rPr>
          <w:sz w:val="21"/>
          <w:szCs w:val="21"/>
        </w:rPr>
      </w:pPr>
      <w:ins w:id="6" w:author="Huawei" w:date="2019-08-16T22:23:00Z">
        <w:r w:rsidRPr="00461169">
          <w:rPr>
            <w:sz w:val="21"/>
            <w:szCs w:val="21"/>
          </w:rPr>
          <w:t>The same sidelink resource pool may be configured to the eNBs within a PLMN.</w:t>
        </w:r>
      </w:ins>
    </w:p>
    <w:p w:rsidR="006904AB" w:rsidRDefault="006904AB" w:rsidP="006904AB">
      <w:pPr>
        <w:tabs>
          <w:tab w:val="left" w:pos="1080"/>
        </w:tabs>
        <w:rPr>
          <w:b/>
          <w:color w:val="FF0000"/>
          <w:sz w:val="24"/>
          <w:lang w:val="en-US" w:eastAsia="x-none"/>
        </w:rPr>
      </w:pPr>
      <w:r>
        <w:rPr>
          <w:b/>
          <w:color w:val="FF0000"/>
          <w:sz w:val="24"/>
          <w:lang w:val="en-US" w:eastAsia="x-none"/>
        </w:rPr>
        <w:t>----------------------------------------------- Next change -----------------------------------------------</w:t>
      </w:r>
    </w:p>
    <w:p w:rsidR="00390B18" w:rsidRDefault="00390B18" w:rsidP="00390B18">
      <w:pPr>
        <w:pStyle w:val="2"/>
      </w:pPr>
      <w:bookmarkStart w:id="7" w:name="_Toc7806648"/>
      <w:r>
        <w:t>5.6</w:t>
      </w:r>
      <w:r>
        <w:tab/>
        <w:t>Network aspects</w:t>
      </w:r>
      <w:bookmarkEnd w:id="7"/>
    </w:p>
    <w:p w:rsidR="00390B18" w:rsidRDefault="00390B18" w:rsidP="00390B18">
      <w:pPr>
        <w:pStyle w:val="3"/>
      </w:pPr>
      <w:bookmarkStart w:id="8" w:name="_Toc7806649"/>
      <w:r>
        <w:t>5.6.1</w:t>
      </w:r>
      <w:r>
        <w:tab/>
        <w:t>V2X service authorization</w:t>
      </w:r>
      <w:bookmarkEnd w:id="8"/>
    </w:p>
    <w:p w:rsidR="00683086" w:rsidRDefault="0081019C" w:rsidP="0081019C">
      <w:pPr>
        <w:rPr>
          <w:ins w:id="9" w:author="Huawei" w:date="2019-08-14T16:01:00Z"/>
        </w:rPr>
      </w:pPr>
      <w:ins w:id="10" w:author="Huawei" w:date="2019-08-14T15:31:00Z">
        <w:r>
          <w:t xml:space="preserve">Considering </w:t>
        </w:r>
      </w:ins>
      <w:ins w:id="11" w:author="Huawei" w:date="2019-08-14T15:32:00Z">
        <w:r w:rsidR="0066141E">
          <w:t xml:space="preserve">the </w:t>
        </w:r>
      </w:ins>
      <w:ins w:id="12" w:author="Huawei" w:date="2019-08-14T15:31:00Z">
        <w:r>
          <w:t xml:space="preserve">different UE types </w:t>
        </w:r>
      </w:ins>
      <w:ins w:id="13" w:author="Huawei" w:date="2019-08-14T15:32:00Z">
        <w:r>
          <w:t>based on</w:t>
        </w:r>
      </w:ins>
      <w:ins w:id="14" w:author="Huawei" w:date="2019-08-14T15:31:00Z">
        <w:r>
          <w:t xml:space="preserve"> subscription information in the HSS, </w:t>
        </w:r>
      </w:ins>
      <w:ins w:id="15" w:author="Huawei" w:date="2019-08-14T15:32:00Z">
        <w:r w:rsidR="0066141E">
          <w:t>the eNB receive</w:t>
        </w:r>
      </w:ins>
      <w:ins w:id="16" w:author="Huawei" w:date="2019-08-14T15:34:00Z">
        <w:r w:rsidR="00353DAE">
          <w:t>s</w:t>
        </w:r>
      </w:ins>
      <w:ins w:id="17" w:author="Huawei" w:date="2019-08-14T15:32:00Z">
        <w:r w:rsidR="0066141E">
          <w:t xml:space="preserve"> the </w:t>
        </w:r>
      </w:ins>
      <w:ins w:id="18" w:author="Huawei" w:date="2019-08-14T15:33:00Z">
        <w:r w:rsidR="0066141E">
          <w:t>a</w:t>
        </w:r>
      </w:ins>
      <w:ins w:id="19" w:author="Huawei" w:date="2019-08-14T15:31:00Z">
        <w:r>
          <w:t>uthorization status of the UE</w:t>
        </w:r>
        <w:r w:rsidR="0066141E">
          <w:t xml:space="preserve"> provided</w:t>
        </w:r>
        <w:r>
          <w:t xml:space="preserve"> by a MME or a neighbour eNB, to </w:t>
        </w:r>
      </w:ins>
      <w:ins w:id="20" w:author="Huawei" w:date="2019-08-14T15:35:00Z">
        <w:r w:rsidR="003D766C">
          <w:t>know</w:t>
        </w:r>
      </w:ins>
      <w:ins w:id="21" w:author="Huawei" w:date="2019-08-14T15:31:00Z">
        <w:r>
          <w:t xml:space="preserve"> </w:t>
        </w:r>
        <w:r w:rsidRPr="00567372">
          <w:rPr>
            <w:rFonts w:cs="Arial"/>
            <w:snapToGrid w:val="0"/>
          </w:rPr>
          <w:t xml:space="preserve">whether the UE is authorized as </w:t>
        </w:r>
        <w:r w:rsidRPr="00567372">
          <w:rPr>
            <w:rFonts w:cs="Arial"/>
            <w:lang w:eastAsia="ja-JP"/>
          </w:rPr>
          <w:t>Vehicle UE</w:t>
        </w:r>
        <w:r>
          <w:rPr>
            <w:rFonts w:cs="Arial"/>
            <w:lang w:eastAsia="ja-JP"/>
          </w:rPr>
          <w:t xml:space="preserve"> </w:t>
        </w:r>
      </w:ins>
      <w:ins w:id="22" w:author="Huawei" w:date="2019-08-14T15:35:00Z">
        <w:r w:rsidR="008B7839">
          <w:rPr>
            <w:rFonts w:cs="Arial"/>
            <w:lang w:eastAsia="ja-JP"/>
          </w:rPr>
          <w:t>and/</w:t>
        </w:r>
      </w:ins>
      <w:ins w:id="23" w:author="Huawei" w:date="2019-08-14T15:31:00Z">
        <w:r>
          <w:rPr>
            <w:rFonts w:cs="Arial"/>
            <w:lang w:eastAsia="ja-JP"/>
          </w:rPr>
          <w:t>or Pedestrian UE.</w:t>
        </w:r>
        <w:r w:rsidRPr="00AA51BF">
          <w:t xml:space="preserve"> </w:t>
        </w:r>
      </w:ins>
    </w:p>
    <w:p w:rsidR="0081019C" w:rsidRDefault="006D65C3" w:rsidP="0081019C">
      <w:pPr>
        <w:rPr>
          <w:ins w:id="24" w:author="Huawei" w:date="2019-08-14T15:31:00Z"/>
        </w:rPr>
      </w:pPr>
      <w:ins w:id="25" w:author="Huawei" w:date="2019-08-14T15:34:00Z">
        <w:r>
          <w:t>O</w:t>
        </w:r>
      </w:ins>
      <w:ins w:id="26" w:author="Huawei" w:date="2019-08-14T15:31:00Z">
        <w:r w:rsidR="0081019C">
          <w:t>nly</w:t>
        </w:r>
        <w:r w:rsidR="0081019C" w:rsidRPr="00A07714">
          <w:t xml:space="preserve"> the </w:t>
        </w:r>
      </w:ins>
      <w:ins w:id="27" w:author="Huawei" w:date="2019-08-14T15:34:00Z">
        <w:r w:rsidRPr="00A07714">
          <w:t>authori</w:t>
        </w:r>
        <w:r>
          <w:t>z</w:t>
        </w:r>
        <w:r w:rsidRPr="00A07714">
          <w:t xml:space="preserve">ed </w:t>
        </w:r>
      </w:ins>
      <w:ins w:id="28" w:author="Huawei" w:date="2019-08-14T15:31:00Z">
        <w:r w:rsidR="0081019C" w:rsidRPr="00A07714">
          <w:t>UEs can perform V2X sidelink communication.</w:t>
        </w:r>
      </w:ins>
      <w:ins w:id="29" w:author="Huawei" w:date="2019-08-14T15:35:00Z">
        <w:r w:rsidR="00685FA2">
          <w:t xml:space="preserve"> </w:t>
        </w:r>
      </w:ins>
      <w:ins w:id="30" w:author="Huawei" w:date="2019-08-14T15:36:00Z">
        <w:r w:rsidR="000932D9">
          <w:t>And the</w:t>
        </w:r>
        <w:r w:rsidR="00685FA2">
          <w:t xml:space="preserve"> sidelink radio resouces will be provided to the UEs in different ways due to the different services supported.</w:t>
        </w:r>
      </w:ins>
    </w:p>
    <w:p w:rsidR="00FF24B6" w:rsidDel="00CB4F06" w:rsidRDefault="00FF24B6" w:rsidP="00FF24B6">
      <w:pPr>
        <w:rPr>
          <w:del w:id="31" w:author="Huawei" w:date="2019-08-14T17:13:00Z"/>
        </w:rPr>
      </w:pPr>
    </w:p>
    <w:p w:rsidR="00390B18" w:rsidRPr="002D73F4" w:rsidRDefault="00390B18" w:rsidP="00390B18">
      <w:pPr>
        <w:pStyle w:val="3"/>
      </w:pPr>
      <w:bookmarkStart w:id="32" w:name="_Toc7806650"/>
      <w:r>
        <w:t>5.6.2</w:t>
      </w:r>
      <w:r>
        <w:tab/>
        <w:t>Sidelink AMBR</w:t>
      </w:r>
      <w:bookmarkEnd w:id="32"/>
    </w:p>
    <w:p w:rsidR="00E3042D" w:rsidRDefault="00CB6B16" w:rsidP="00E3042D">
      <w:pPr>
        <w:rPr>
          <w:ins w:id="33" w:author="Huawei" w:date="2019-08-14T15:51:00Z"/>
          <w:lang w:eastAsia="zh-CN"/>
        </w:rPr>
      </w:pPr>
      <w:ins w:id="34" w:author="Huawei" w:date="2019-08-13T20:26:00Z">
        <w:r w:rsidRPr="00567372">
          <w:rPr>
            <w:lang w:eastAsia="zh-CN"/>
          </w:rPr>
          <w:t>UE Sidelink Aggregate Maximum Bit Rate</w:t>
        </w:r>
        <w:r>
          <w:rPr>
            <w:lang w:eastAsia="zh-CN"/>
          </w:rPr>
          <w:t xml:space="preserve"> is provided to the </w:t>
        </w:r>
      </w:ins>
      <w:ins w:id="35" w:author="Huawei" w:date="2019-08-14T15:49:00Z">
        <w:r w:rsidR="00A61A2A">
          <w:rPr>
            <w:lang w:eastAsia="zh-CN"/>
          </w:rPr>
          <w:t>eNB</w:t>
        </w:r>
      </w:ins>
      <w:ins w:id="36" w:author="Huawei" w:date="2019-08-13T20:26:00Z">
        <w:r>
          <w:rPr>
            <w:lang w:eastAsia="zh-CN"/>
          </w:rPr>
          <w:t xml:space="preserve"> by a MME or a neighbour eNB, </w:t>
        </w:r>
        <w:r w:rsidRPr="00567372">
          <w:rPr>
            <w:lang w:eastAsia="zh-CN"/>
          </w:rPr>
          <w:t xml:space="preserve">and </w:t>
        </w:r>
        <w:r>
          <w:rPr>
            <w:lang w:eastAsia="zh-CN"/>
          </w:rPr>
          <w:t xml:space="preserve">used </w:t>
        </w:r>
        <w:r w:rsidRPr="00567372">
          <w:rPr>
            <w:lang w:eastAsia="zh-CN"/>
          </w:rPr>
          <w:t>for the concerned UE’s sidelink communication in network scheduled mode for V2X services.</w:t>
        </w:r>
      </w:ins>
      <w:ins w:id="37" w:author="Huawei" w:date="2019-08-14T15:59:00Z">
        <w:r w:rsidR="00AB5496">
          <w:rPr>
            <w:lang w:eastAsia="zh-CN"/>
          </w:rPr>
          <w:t xml:space="preserve"> The </w:t>
        </w:r>
      </w:ins>
      <w:ins w:id="38" w:author="Huawei" w:date="2019-08-15T10:31:00Z">
        <w:r w:rsidR="00CE3E22">
          <w:rPr>
            <w:lang w:eastAsia="zh-CN"/>
          </w:rPr>
          <w:t>sidelink AMBR</w:t>
        </w:r>
      </w:ins>
      <w:ins w:id="39" w:author="Huawei" w:date="2019-08-14T15:59:00Z">
        <w:r w:rsidR="00AB5496">
          <w:rPr>
            <w:lang w:eastAsia="zh-CN"/>
          </w:rPr>
          <w:t xml:space="preserve"> is based on subscription information </w:t>
        </w:r>
        <w:r w:rsidR="000D3A13">
          <w:rPr>
            <w:lang w:eastAsia="zh-CN"/>
          </w:rPr>
          <w:t>from</w:t>
        </w:r>
        <w:r w:rsidR="00AB5496">
          <w:rPr>
            <w:lang w:eastAsia="zh-CN"/>
          </w:rPr>
          <w:t xml:space="preserve"> the HSS</w:t>
        </w:r>
        <w:r w:rsidR="000D3A13">
          <w:rPr>
            <w:lang w:eastAsia="zh-CN"/>
          </w:rPr>
          <w:t xml:space="preserve"> and the operator’</w:t>
        </w:r>
        <w:r w:rsidR="00E901FF">
          <w:rPr>
            <w:lang w:eastAsia="zh-CN"/>
          </w:rPr>
          <w:t>s policy</w:t>
        </w:r>
      </w:ins>
      <w:ins w:id="40" w:author="Huawei" w:date="2019-08-14T16:00:00Z">
        <w:r w:rsidR="00E901FF">
          <w:rPr>
            <w:lang w:eastAsia="zh-CN"/>
          </w:rPr>
          <w:t>, which is used to</w:t>
        </w:r>
      </w:ins>
      <w:ins w:id="41" w:author="Huawei" w:date="2019-08-14T15:51:00Z">
        <w:r w:rsidR="00E3042D">
          <w:rPr>
            <w:lang w:eastAsia="zh-CN"/>
          </w:rPr>
          <w:t xml:space="preserve"> cap the PC5 transmission from a particular UE. </w:t>
        </w:r>
      </w:ins>
    </w:p>
    <w:p w:rsidR="00DB6466" w:rsidRDefault="00A13C1F" w:rsidP="00CB4F06">
      <w:pPr>
        <w:jc w:val="center"/>
        <w:rPr>
          <w:ins w:id="42" w:author="Huawei" w:date="2019-08-14T17:13:00Z"/>
        </w:rPr>
      </w:pPr>
      <w:ins w:id="43" w:author="Huawei" w:date="2019-08-14T17:13:00Z">
        <w:r>
          <w:object w:dxaOrig="7176" w:dyaOrig="650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4.5pt;height:222pt" o:ole="">
              <v:imagedata r:id="rId8" o:title=""/>
            </v:shape>
            <o:OLEObject Type="Embed" ProgID="Visio.Drawing.15" ShapeID="_x0000_i1025" DrawAspect="Content" ObjectID="_1627553753" r:id="rId9"/>
          </w:object>
        </w:r>
      </w:ins>
    </w:p>
    <w:p w:rsidR="00F81082" w:rsidRPr="00504D0B" w:rsidRDefault="00F81082" w:rsidP="00CB4F06">
      <w:pPr>
        <w:jc w:val="center"/>
        <w:rPr>
          <w:rFonts w:ascii="Arial" w:hAnsi="Arial" w:cs="Arial"/>
          <w:color w:val="FF0000"/>
        </w:rPr>
      </w:pPr>
      <w:ins w:id="44" w:author="Huawei" w:date="2019-08-14T17:13:00Z">
        <w:r>
          <w:t>Figure 5.6-1 Network Infrastructure for LTE V2X</w:t>
        </w:r>
      </w:ins>
    </w:p>
    <w:p w:rsidR="00F50728" w:rsidRPr="0091322B" w:rsidRDefault="000841D2" w:rsidP="0091322B">
      <w:pPr>
        <w:tabs>
          <w:tab w:val="left" w:pos="1080"/>
        </w:tabs>
      </w:pPr>
      <w:r>
        <w:rPr>
          <w:b/>
          <w:color w:val="FF0000"/>
          <w:sz w:val="24"/>
          <w:lang w:val="en-US" w:eastAsia="x-none"/>
        </w:rPr>
        <w:t>-----------------------------------------------</w:t>
      </w:r>
      <w:r w:rsidR="0091322B">
        <w:rPr>
          <w:b/>
          <w:color w:val="FF0000"/>
          <w:sz w:val="24"/>
          <w:lang w:val="en-US" w:eastAsia="x-none"/>
        </w:rPr>
        <w:t xml:space="preserve"> End of TP</w:t>
      </w:r>
      <w:r>
        <w:rPr>
          <w:b/>
          <w:color w:val="FF0000"/>
          <w:sz w:val="24"/>
          <w:lang w:val="en-US" w:eastAsia="x-none"/>
        </w:rPr>
        <w:t xml:space="preserve"> -----------------------------------------------</w:t>
      </w:r>
    </w:p>
    <w:p w:rsidR="008129A1" w:rsidRDefault="008129A1" w:rsidP="00367816">
      <w:pPr>
        <w:ind w:left="720" w:hanging="720"/>
        <w:rPr>
          <w:rFonts w:eastAsia="宋体"/>
          <w:lang w:eastAsia="zh-CN"/>
        </w:rPr>
      </w:pPr>
    </w:p>
    <w:p w:rsidR="00B0593C" w:rsidRPr="001D609C" w:rsidRDefault="00B0593C">
      <w:pPr>
        <w:rPr>
          <w:rFonts w:ascii="Arial" w:hAnsi="Arial" w:cs="Arial"/>
        </w:rPr>
      </w:pPr>
    </w:p>
    <w:sectPr w:rsidR="00B0593C" w:rsidRPr="001D609C" w:rsidSect="0064518B">
      <w:headerReference w:type="even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29A5" w:rsidRDefault="00BE29A5">
      <w:pPr>
        <w:spacing w:after="0"/>
      </w:pPr>
      <w:r>
        <w:separator/>
      </w:r>
    </w:p>
  </w:endnote>
  <w:endnote w:type="continuationSeparator" w:id="0">
    <w:p w:rsidR="00BE29A5" w:rsidRDefault="00BE29A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29A5" w:rsidRDefault="00BE29A5">
      <w:pPr>
        <w:spacing w:after="0"/>
      </w:pPr>
      <w:r>
        <w:separator/>
      </w:r>
    </w:p>
  </w:footnote>
  <w:footnote w:type="continuationSeparator" w:id="0">
    <w:p w:rsidR="00BE29A5" w:rsidRDefault="00BE29A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08B2" w:rsidRDefault="00CC1FAC">
    <w:r>
      <w:t xml:space="preserve">Page </w:t>
    </w:r>
    <w:r w:rsidR="00543BF6">
      <w:fldChar w:fldCharType="begin"/>
    </w:r>
    <w:r>
      <w:instrText>PAGE</w:instrText>
    </w:r>
    <w:r w:rsidR="00543BF6">
      <w:fldChar w:fldCharType="separate"/>
    </w:r>
    <w:r>
      <w:t>4</w:t>
    </w:r>
    <w:r w:rsidR="00543BF6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42B4B"/>
    <w:multiLevelType w:val="hybridMultilevel"/>
    <w:tmpl w:val="340C24F8"/>
    <w:lvl w:ilvl="0" w:tplc="8FAE96E8">
      <w:start w:val="1"/>
      <w:numFmt w:val="bullet"/>
      <w:lvlText w:val="⁻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3EE3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70ADDC">
      <w:start w:val="1"/>
      <w:numFmt w:val="bullet"/>
      <w:lvlText w:val="⁻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70E1910" w:tentative="1">
      <w:start w:val="1"/>
      <w:numFmt w:val="bullet"/>
      <w:lvlText w:val="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546816" w:tentative="1">
      <w:start w:val="1"/>
      <w:numFmt w:val="bullet"/>
      <w:lvlText w:val="⁻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BCCD85C" w:tentative="1">
      <w:start w:val="1"/>
      <w:numFmt w:val="bullet"/>
      <w:lvlText w:val="⁻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B980F9A2" w:tentative="1">
      <w:start w:val="1"/>
      <w:numFmt w:val="bullet"/>
      <w:lvlText w:val="⁻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F12A328" w:tentative="1">
      <w:start w:val="1"/>
      <w:numFmt w:val="bullet"/>
      <w:lvlText w:val="⁻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FB2388E" w:tentative="1">
      <w:start w:val="1"/>
      <w:numFmt w:val="bullet"/>
      <w:lvlText w:val="⁻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" w15:restartNumberingAfterBreak="0">
    <w:nsid w:val="043525CA"/>
    <w:multiLevelType w:val="hybridMultilevel"/>
    <w:tmpl w:val="E9C0ECF6"/>
    <w:lvl w:ilvl="0" w:tplc="51848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CC6A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00FA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32F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464B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6E7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408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2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58C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AAD356A"/>
    <w:multiLevelType w:val="hybridMultilevel"/>
    <w:tmpl w:val="B96628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63547"/>
    <w:multiLevelType w:val="hybridMultilevel"/>
    <w:tmpl w:val="3A0677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8C61E1"/>
    <w:multiLevelType w:val="hybridMultilevel"/>
    <w:tmpl w:val="98A47164"/>
    <w:lvl w:ilvl="0" w:tplc="753C0CC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4465C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46049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B4ACA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123D9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A676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26F2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6E011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F8CA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0F5A29"/>
    <w:multiLevelType w:val="hybridMultilevel"/>
    <w:tmpl w:val="47086850"/>
    <w:lvl w:ilvl="0" w:tplc="1C3446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E0424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9CDC8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8018D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58EFA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4C93E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B2608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F0E1F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281D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AA7942"/>
    <w:multiLevelType w:val="hybridMultilevel"/>
    <w:tmpl w:val="5EA4280A"/>
    <w:lvl w:ilvl="0" w:tplc="879005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0A063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C6D4EC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0EC3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AAFB4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68D62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680A3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96CA5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42A78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061A6C"/>
    <w:multiLevelType w:val="hybridMultilevel"/>
    <w:tmpl w:val="A9605D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695CFC"/>
    <w:multiLevelType w:val="hybridMultilevel"/>
    <w:tmpl w:val="D23E3EAA"/>
    <w:lvl w:ilvl="0" w:tplc="88548E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C285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187A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A0A4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F2BC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DAA6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CE65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1442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920C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37837CC"/>
    <w:multiLevelType w:val="hybridMultilevel"/>
    <w:tmpl w:val="4B042604"/>
    <w:lvl w:ilvl="0" w:tplc="751C1D86">
      <w:start w:val="4"/>
      <w:numFmt w:val="bullet"/>
      <w:lvlText w:val="-"/>
      <w:lvlJc w:val="left"/>
      <w:pPr>
        <w:ind w:left="420" w:hanging="420"/>
      </w:pPr>
      <w:rPr>
        <w:rFonts w:ascii="Arial" w:eastAsia="Batang" w:hAnsi="Arial" w:cs="Arial" w:hint="default"/>
      </w:rPr>
    </w:lvl>
    <w:lvl w:ilvl="1" w:tplc="751C1D86">
      <w:start w:val="4"/>
      <w:numFmt w:val="bullet"/>
      <w:lvlText w:val="-"/>
      <w:lvlJc w:val="left"/>
      <w:pPr>
        <w:ind w:left="840" w:hanging="420"/>
      </w:pPr>
      <w:rPr>
        <w:rFonts w:ascii="Arial" w:eastAsia="Batang" w:hAnsi="Arial" w:cs="Arial" w:hint="default"/>
      </w:rPr>
    </w:lvl>
    <w:lvl w:ilvl="2" w:tplc="751C1D86">
      <w:start w:val="4"/>
      <w:numFmt w:val="bullet"/>
      <w:lvlText w:val="-"/>
      <w:lvlJc w:val="left"/>
      <w:pPr>
        <w:ind w:left="1260" w:hanging="420"/>
      </w:pPr>
      <w:rPr>
        <w:rFonts w:ascii="Arial" w:eastAsia="Batang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46A7D23"/>
    <w:multiLevelType w:val="hybridMultilevel"/>
    <w:tmpl w:val="E3828FA6"/>
    <w:lvl w:ilvl="0" w:tplc="461AD32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5AD5F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EACF3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9A1D3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6D84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30F3B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3EF04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9AD3C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1610C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634D5D"/>
    <w:multiLevelType w:val="hybridMultilevel"/>
    <w:tmpl w:val="4866FAA8"/>
    <w:lvl w:ilvl="0" w:tplc="B0E48BA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040F7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C66C7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EC071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12DC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6ACEB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A0C6D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EE2CE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FED8F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42213B"/>
    <w:multiLevelType w:val="hybridMultilevel"/>
    <w:tmpl w:val="1F22AA36"/>
    <w:lvl w:ilvl="0" w:tplc="89065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48C8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0C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4A2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E47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649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024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48A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D8E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CEA171C"/>
    <w:multiLevelType w:val="hybridMultilevel"/>
    <w:tmpl w:val="604828BC"/>
    <w:lvl w:ilvl="0" w:tplc="41D87B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085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EC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9EB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BC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EE8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A3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349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4F8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04B2C62"/>
    <w:multiLevelType w:val="hybridMultilevel"/>
    <w:tmpl w:val="D5420544"/>
    <w:lvl w:ilvl="0" w:tplc="3E826BA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509EEA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B482A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56AA6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3E163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8CAEF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B2664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DE1F1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28F51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23468C"/>
    <w:multiLevelType w:val="hybridMultilevel"/>
    <w:tmpl w:val="38F456F2"/>
    <w:lvl w:ilvl="0" w:tplc="09A415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DE62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803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E828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182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307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443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82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9CF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B82701E"/>
    <w:multiLevelType w:val="hybridMultilevel"/>
    <w:tmpl w:val="F9061962"/>
    <w:lvl w:ilvl="0" w:tplc="2C04ED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859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4AED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B2DF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1874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50A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8E32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8FB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CAA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3907981"/>
    <w:multiLevelType w:val="hybridMultilevel"/>
    <w:tmpl w:val="32E026DC"/>
    <w:lvl w:ilvl="0" w:tplc="39BE8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5ECC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02B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CCE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328F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5E67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700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02E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258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4980C1E"/>
    <w:multiLevelType w:val="hybridMultilevel"/>
    <w:tmpl w:val="F6BC12E6"/>
    <w:lvl w:ilvl="0" w:tplc="752236A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F0FEA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64F9C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183AF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6C60D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B0915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329DB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92D81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3E795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BB7A5B"/>
    <w:multiLevelType w:val="hybridMultilevel"/>
    <w:tmpl w:val="B642B904"/>
    <w:lvl w:ilvl="0" w:tplc="6BE823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0C5CF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14BD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BE6DE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F41EF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C012A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80FB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E8BDF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26A8A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C1606D"/>
    <w:multiLevelType w:val="hybridMultilevel"/>
    <w:tmpl w:val="FD7C223E"/>
    <w:lvl w:ilvl="0" w:tplc="F8A6BB5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F072E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305E8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289EA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2A6A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F22F2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0C9B0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7230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6CC2D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F66BFB"/>
    <w:multiLevelType w:val="hybridMultilevel"/>
    <w:tmpl w:val="7854B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9D72C0"/>
    <w:multiLevelType w:val="hybridMultilevel"/>
    <w:tmpl w:val="DFA435B0"/>
    <w:lvl w:ilvl="0" w:tplc="067E8E2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D428F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34E73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微软雅黑" w:hAnsi="微软雅黑" w:hint="default"/>
      </w:rPr>
    </w:lvl>
    <w:lvl w:ilvl="3" w:tplc="A5F8B9A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DCA84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2CF9B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B02A4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AE235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347B7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C32AB1"/>
    <w:multiLevelType w:val="hybridMultilevel"/>
    <w:tmpl w:val="0624011C"/>
    <w:lvl w:ilvl="0" w:tplc="0A245CE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66475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D0FC5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E6874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8A0EC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1439D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40172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7413E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1E51A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6B1C1A"/>
    <w:multiLevelType w:val="hybridMultilevel"/>
    <w:tmpl w:val="6EAC3AD2"/>
    <w:lvl w:ilvl="0" w:tplc="392812DC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DE650B6"/>
    <w:multiLevelType w:val="hybridMultilevel"/>
    <w:tmpl w:val="5DD2AF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F2C26"/>
    <w:multiLevelType w:val="hybridMultilevel"/>
    <w:tmpl w:val="D2EAED5A"/>
    <w:lvl w:ilvl="0" w:tplc="5C162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AF2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80A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00F9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8D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C0A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8F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EA9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9C2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3B8290D"/>
    <w:multiLevelType w:val="hybridMultilevel"/>
    <w:tmpl w:val="012EC4AE"/>
    <w:lvl w:ilvl="0" w:tplc="CCF44C7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FE33E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A01E2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06B7F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70BF4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32773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A6E36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92897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5EBE2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5558DA"/>
    <w:multiLevelType w:val="hybridMultilevel"/>
    <w:tmpl w:val="E88851F4"/>
    <w:lvl w:ilvl="0" w:tplc="6D3400D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E2654F"/>
    <w:multiLevelType w:val="hybridMultilevel"/>
    <w:tmpl w:val="9606CA5A"/>
    <w:lvl w:ilvl="0" w:tplc="392812D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155B90"/>
    <w:multiLevelType w:val="hybridMultilevel"/>
    <w:tmpl w:val="EC0C20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C95509"/>
    <w:multiLevelType w:val="hybridMultilevel"/>
    <w:tmpl w:val="EBE40890"/>
    <w:lvl w:ilvl="0" w:tplc="E9563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D0D1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E621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C0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07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0C7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0EBB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62F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4A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A206110"/>
    <w:multiLevelType w:val="hybridMultilevel"/>
    <w:tmpl w:val="00B46D56"/>
    <w:lvl w:ilvl="0" w:tplc="F01E613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C4B95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22E5EE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80EDF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5C74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8C9BD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A04F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AED9A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A87BC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3751DA"/>
    <w:multiLevelType w:val="hybridMultilevel"/>
    <w:tmpl w:val="AF5CE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1"/>
  </w:num>
  <w:num w:numId="3">
    <w:abstractNumId w:val="29"/>
  </w:num>
  <w:num w:numId="4">
    <w:abstractNumId w:val="20"/>
  </w:num>
  <w:num w:numId="5">
    <w:abstractNumId w:val="10"/>
  </w:num>
  <w:num w:numId="6">
    <w:abstractNumId w:val="27"/>
  </w:num>
  <w:num w:numId="7">
    <w:abstractNumId w:val="14"/>
  </w:num>
  <w:num w:numId="8">
    <w:abstractNumId w:val="22"/>
  </w:num>
  <w:num w:numId="9">
    <w:abstractNumId w:val="13"/>
  </w:num>
  <w:num w:numId="10">
    <w:abstractNumId w:val="8"/>
  </w:num>
  <w:num w:numId="11">
    <w:abstractNumId w:val="28"/>
  </w:num>
  <w:num w:numId="12">
    <w:abstractNumId w:val="6"/>
  </w:num>
  <w:num w:numId="13">
    <w:abstractNumId w:val="24"/>
  </w:num>
  <w:num w:numId="14">
    <w:abstractNumId w:val="23"/>
  </w:num>
  <w:num w:numId="15">
    <w:abstractNumId w:val="5"/>
  </w:num>
  <w:num w:numId="16">
    <w:abstractNumId w:val="18"/>
  </w:num>
  <w:num w:numId="17">
    <w:abstractNumId w:val="11"/>
  </w:num>
  <w:num w:numId="18">
    <w:abstractNumId w:val="4"/>
  </w:num>
  <w:num w:numId="19">
    <w:abstractNumId w:val="19"/>
  </w:num>
  <w:num w:numId="20">
    <w:abstractNumId w:val="32"/>
  </w:num>
  <w:num w:numId="21">
    <w:abstractNumId w:val="26"/>
  </w:num>
  <w:num w:numId="22">
    <w:abstractNumId w:val="31"/>
  </w:num>
  <w:num w:numId="23">
    <w:abstractNumId w:val="12"/>
  </w:num>
  <w:num w:numId="24">
    <w:abstractNumId w:val="17"/>
  </w:num>
  <w:num w:numId="25">
    <w:abstractNumId w:val="0"/>
  </w:num>
  <w:num w:numId="26">
    <w:abstractNumId w:val="1"/>
  </w:num>
  <w:num w:numId="27">
    <w:abstractNumId w:val="15"/>
  </w:num>
  <w:num w:numId="28">
    <w:abstractNumId w:val="7"/>
  </w:num>
  <w:num w:numId="29">
    <w:abstractNumId w:val="25"/>
  </w:num>
  <w:num w:numId="30">
    <w:abstractNumId w:val="3"/>
  </w:num>
  <w:num w:numId="31">
    <w:abstractNumId w:val="30"/>
  </w:num>
  <w:num w:numId="32">
    <w:abstractNumId w:val="33"/>
  </w:num>
  <w:num w:numId="33">
    <w:abstractNumId w:val="2"/>
  </w:num>
  <w:num w:numId="34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B31"/>
    <w:rsid w:val="00002F56"/>
    <w:rsid w:val="00020053"/>
    <w:rsid w:val="000203F1"/>
    <w:rsid w:val="0002423E"/>
    <w:rsid w:val="00024379"/>
    <w:rsid w:val="00026FA2"/>
    <w:rsid w:val="00030968"/>
    <w:rsid w:val="000417EC"/>
    <w:rsid w:val="00044BBA"/>
    <w:rsid w:val="00045607"/>
    <w:rsid w:val="00045B37"/>
    <w:rsid w:val="00066060"/>
    <w:rsid w:val="000841D2"/>
    <w:rsid w:val="000932D9"/>
    <w:rsid w:val="000941CB"/>
    <w:rsid w:val="000A136C"/>
    <w:rsid w:val="000A2B67"/>
    <w:rsid w:val="000A7F96"/>
    <w:rsid w:val="000B0D35"/>
    <w:rsid w:val="000B379A"/>
    <w:rsid w:val="000D3A13"/>
    <w:rsid w:val="000D40AD"/>
    <w:rsid w:val="000D5B61"/>
    <w:rsid w:val="000E0620"/>
    <w:rsid w:val="000F4D12"/>
    <w:rsid w:val="000F6BFE"/>
    <w:rsid w:val="00111E2B"/>
    <w:rsid w:val="00120111"/>
    <w:rsid w:val="00124AAF"/>
    <w:rsid w:val="0013168C"/>
    <w:rsid w:val="00146DC5"/>
    <w:rsid w:val="00151EC2"/>
    <w:rsid w:val="0015558F"/>
    <w:rsid w:val="00182E9B"/>
    <w:rsid w:val="00192F14"/>
    <w:rsid w:val="001A0B14"/>
    <w:rsid w:val="001A7CF1"/>
    <w:rsid w:val="001B5130"/>
    <w:rsid w:val="001C0D46"/>
    <w:rsid w:val="001D1113"/>
    <w:rsid w:val="001D1FD3"/>
    <w:rsid w:val="001D2C86"/>
    <w:rsid w:val="001D58D3"/>
    <w:rsid w:val="001D609C"/>
    <w:rsid w:val="001E04B6"/>
    <w:rsid w:val="001E2BBB"/>
    <w:rsid w:val="001F5FBA"/>
    <w:rsid w:val="0020201A"/>
    <w:rsid w:val="00206304"/>
    <w:rsid w:val="0021411D"/>
    <w:rsid w:val="002243BF"/>
    <w:rsid w:val="0022495F"/>
    <w:rsid w:val="00242168"/>
    <w:rsid w:val="00242A23"/>
    <w:rsid w:val="0024315E"/>
    <w:rsid w:val="00243E55"/>
    <w:rsid w:val="00252DEB"/>
    <w:rsid w:val="00255048"/>
    <w:rsid w:val="002556F4"/>
    <w:rsid w:val="0026231A"/>
    <w:rsid w:val="00271320"/>
    <w:rsid w:val="00281F51"/>
    <w:rsid w:val="00293E39"/>
    <w:rsid w:val="002A468B"/>
    <w:rsid w:val="002B2E05"/>
    <w:rsid w:val="002B3F40"/>
    <w:rsid w:val="002C233E"/>
    <w:rsid w:val="002C49F8"/>
    <w:rsid w:val="002C777E"/>
    <w:rsid w:val="002D2E1D"/>
    <w:rsid w:val="002D6FEF"/>
    <w:rsid w:val="002D74B1"/>
    <w:rsid w:val="002F42AC"/>
    <w:rsid w:val="00304B22"/>
    <w:rsid w:val="00310563"/>
    <w:rsid w:val="0031097D"/>
    <w:rsid w:val="00313517"/>
    <w:rsid w:val="00315FD4"/>
    <w:rsid w:val="00316593"/>
    <w:rsid w:val="0033341A"/>
    <w:rsid w:val="0033420A"/>
    <w:rsid w:val="00335E6F"/>
    <w:rsid w:val="003401FD"/>
    <w:rsid w:val="00344C12"/>
    <w:rsid w:val="00350176"/>
    <w:rsid w:val="00350CF4"/>
    <w:rsid w:val="00353DAE"/>
    <w:rsid w:val="00363FA4"/>
    <w:rsid w:val="00367816"/>
    <w:rsid w:val="003829A4"/>
    <w:rsid w:val="00390B18"/>
    <w:rsid w:val="003A06CA"/>
    <w:rsid w:val="003B1714"/>
    <w:rsid w:val="003B3420"/>
    <w:rsid w:val="003B48E7"/>
    <w:rsid w:val="003B4CB0"/>
    <w:rsid w:val="003C041A"/>
    <w:rsid w:val="003C2942"/>
    <w:rsid w:val="003D3B7C"/>
    <w:rsid w:val="003D4256"/>
    <w:rsid w:val="003D4932"/>
    <w:rsid w:val="003D766C"/>
    <w:rsid w:val="003E05AA"/>
    <w:rsid w:val="003E2177"/>
    <w:rsid w:val="003E40AF"/>
    <w:rsid w:val="00416879"/>
    <w:rsid w:val="00421C7C"/>
    <w:rsid w:val="00422CB9"/>
    <w:rsid w:val="00430B28"/>
    <w:rsid w:val="00432C48"/>
    <w:rsid w:val="0043446A"/>
    <w:rsid w:val="004379FA"/>
    <w:rsid w:val="004416FC"/>
    <w:rsid w:val="004426E6"/>
    <w:rsid w:val="00450EBC"/>
    <w:rsid w:val="004536E9"/>
    <w:rsid w:val="0046071F"/>
    <w:rsid w:val="00461169"/>
    <w:rsid w:val="004725A1"/>
    <w:rsid w:val="00475DCD"/>
    <w:rsid w:val="00484E0E"/>
    <w:rsid w:val="004875E0"/>
    <w:rsid w:val="004936AC"/>
    <w:rsid w:val="0049513D"/>
    <w:rsid w:val="004A67E8"/>
    <w:rsid w:val="004B66CC"/>
    <w:rsid w:val="004C6A8E"/>
    <w:rsid w:val="004D17D6"/>
    <w:rsid w:val="004D3472"/>
    <w:rsid w:val="004D6E19"/>
    <w:rsid w:val="004E6F90"/>
    <w:rsid w:val="00503DAB"/>
    <w:rsid w:val="00504D0B"/>
    <w:rsid w:val="005121FC"/>
    <w:rsid w:val="00512312"/>
    <w:rsid w:val="00521F3D"/>
    <w:rsid w:val="005222EC"/>
    <w:rsid w:val="00523BB2"/>
    <w:rsid w:val="005311A1"/>
    <w:rsid w:val="0053257F"/>
    <w:rsid w:val="00537F29"/>
    <w:rsid w:val="00543BF6"/>
    <w:rsid w:val="00562223"/>
    <w:rsid w:val="00564243"/>
    <w:rsid w:val="00574CD8"/>
    <w:rsid w:val="00576DF3"/>
    <w:rsid w:val="00577C89"/>
    <w:rsid w:val="00584701"/>
    <w:rsid w:val="00595DA4"/>
    <w:rsid w:val="005B52D2"/>
    <w:rsid w:val="005C6CDE"/>
    <w:rsid w:val="005F1230"/>
    <w:rsid w:val="005F12C2"/>
    <w:rsid w:val="005F41A2"/>
    <w:rsid w:val="00601A0C"/>
    <w:rsid w:val="00602162"/>
    <w:rsid w:val="00612B7F"/>
    <w:rsid w:val="00613F5F"/>
    <w:rsid w:val="00616FF3"/>
    <w:rsid w:val="0064518B"/>
    <w:rsid w:val="006456CE"/>
    <w:rsid w:val="00660F17"/>
    <w:rsid w:val="0066141E"/>
    <w:rsid w:val="00670953"/>
    <w:rsid w:val="00673D65"/>
    <w:rsid w:val="0067783B"/>
    <w:rsid w:val="00683086"/>
    <w:rsid w:val="00685FA2"/>
    <w:rsid w:val="006904AB"/>
    <w:rsid w:val="006C3931"/>
    <w:rsid w:val="006C49FB"/>
    <w:rsid w:val="006D65C3"/>
    <w:rsid w:val="006D6B31"/>
    <w:rsid w:val="006D7F7B"/>
    <w:rsid w:val="006E14E9"/>
    <w:rsid w:val="006E20EF"/>
    <w:rsid w:val="006F10E9"/>
    <w:rsid w:val="006F1DE2"/>
    <w:rsid w:val="006F34B0"/>
    <w:rsid w:val="006F3CC7"/>
    <w:rsid w:val="00704966"/>
    <w:rsid w:val="00706733"/>
    <w:rsid w:val="0071036F"/>
    <w:rsid w:val="00730802"/>
    <w:rsid w:val="007345A0"/>
    <w:rsid w:val="007452FE"/>
    <w:rsid w:val="00746480"/>
    <w:rsid w:val="00747B4F"/>
    <w:rsid w:val="0075196E"/>
    <w:rsid w:val="007640CD"/>
    <w:rsid w:val="00767E30"/>
    <w:rsid w:val="00775E39"/>
    <w:rsid w:val="007871A3"/>
    <w:rsid w:val="00792CFF"/>
    <w:rsid w:val="00794BF5"/>
    <w:rsid w:val="00795B77"/>
    <w:rsid w:val="007B2D1D"/>
    <w:rsid w:val="007C0A31"/>
    <w:rsid w:val="007D130E"/>
    <w:rsid w:val="007D2360"/>
    <w:rsid w:val="007F401F"/>
    <w:rsid w:val="007F78EF"/>
    <w:rsid w:val="00803ECB"/>
    <w:rsid w:val="0081019C"/>
    <w:rsid w:val="008129A1"/>
    <w:rsid w:val="00814909"/>
    <w:rsid w:val="00814A22"/>
    <w:rsid w:val="00820258"/>
    <w:rsid w:val="00821DC3"/>
    <w:rsid w:val="00826DD3"/>
    <w:rsid w:val="00827349"/>
    <w:rsid w:val="00843C3F"/>
    <w:rsid w:val="00844629"/>
    <w:rsid w:val="008459F4"/>
    <w:rsid w:val="00846EF7"/>
    <w:rsid w:val="0084700B"/>
    <w:rsid w:val="00857E15"/>
    <w:rsid w:val="00860B06"/>
    <w:rsid w:val="0086269B"/>
    <w:rsid w:val="0086279F"/>
    <w:rsid w:val="008634B7"/>
    <w:rsid w:val="0086402A"/>
    <w:rsid w:val="0086544D"/>
    <w:rsid w:val="0087006C"/>
    <w:rsid w:val="0087055F"/>
    <w:rsid w:val="008732AF"/>
    <w:rsid w:val="00877E8C"/>
    <w:rsid w:val="00882D75"/>
    <w:rsid w:val="008B74BF"/>
    <w:rsid w:val="008B7839"/>
    <w:rsid w:val="008C312B"/>
    <w:rsid w:val="008C6119"/>
    <w:rsid w:val="008D74EF"/>
    <w:rsid w:val="008E27CD"/>
    <w:rsid w:val="008E6EFD"/>
    <w:rsid w:val="009000DD"/>
    <w:rsid w:val="009014FF"/>
    <w:rsid w:val="0090339E"/>
    <w:rsid w:val="009105D7"/>
    <w:rsid w:val="00911FB4"/>
    <w:rsid w:val="0091322B"/>
    <w:rsid w:val="00916089"/>
    <w:rsid w:val="0092308E"/>
    <w:rsid w:val="00932057"/>
    <w:rsid w:val="00932B07"/>
    <w:rsid w:val="00936AC3"/>
    <w:rsid w:val="009374E6"/>
    <w:rsid w:val="00940104"/>
    <w:rsid w:val="0095059E"/>
    <w:rsid w:val="0095190E"/>
    <w:rsid w:val="00955F6B"/>
    <w:rsid w:val="00957D8D"/>
    <w:rsid w:val="00963630"/>
    <w:rsid w:val="009939C4"/>
    <w:rsid w:val="009A1891"/>
    <w:rsid w:val="009A2EC9"/>
    <w:rsid w:val="009B1C4A"/>
    <w:rsid w:val="009B2D53"/>
    <w:rsid w:val="009C2C23"/>
    <w:rsid w:val="009C7026"/>
    <w:rsid w:val="009D014C"/>
    <w:rsid w:val="009D67DE"/>
    <w:rsid w:val="009E69A7"/>
    <w:rsid w:val="009E7AA5"/>
    <w:rsid w:val="009E7C64"/>
    <w:rsid w:val="009F18E8"/>
    <w:rsid w:val="00A015B4"/>
    <w:rsid w:val="00A03337"/>
    <w:rsid w:val="00A06DE9"/>
    <w:rsid w:val="00A13C1F"/>
    <w:rsid w:val="00A13D97"/>
    <w:rsid w:val="00A230AB"/>
    <w:rsid w:val="00A31A1C"/>
    <w:rsid w:val="00A33C5D"/>
    <w:rsid w:val="00A37AEE"/>
    <w:rsid w:val="00A41413"/>
    <w:rsid w:val="00A458A5"/>
    <w:rsid w:val="00A50196"/>
    <w:rsid w:val="00A508B2"/>
    <w:rsid w:val="00A50DC2"/>
    <w:rsid w:val="00A53430"/>
    <w:rsid w:val="00A61A2A"/>
    <w:rsid w:val="00A626C4"/>
    <w:rsid w:val="00A67334"/>
    <w:rsid w:val="00A72E13"/>
    <w:rsid w:val="00A87658"/>
    <w:rsid w:val="00A92B95"/>
    <w:rsid w:val="00AA6E4B"/>
    <w:rsid w:val="00AB14A9"/>
    <w:rsid w:val="00AB43BE"/>
    <w:rsid w:val="00AB5496"/>
    <w:rsid w:val="00AB681E"/>
    <w:rsid w:val="00AB700D"/>
    <w:rsid w:val="00AC35E3"/>
    <w:rsid w:val="00AC3853"/>
    <w:rsid w:val="00AC6D34"/>
    <w:rsid w:val="00AE02C4"/>
    <w:rsid w:val="00AE7797"/>
    <w:rsid w:val="00B0593C"/>
    <w:rsid w:val="00B31DF1"/>
    <w:rsid w:val="00B50A81"/>
    <w:rsid w:val="00B60203"/>
    <w:rsid w:val="00B61077"/>
    <w:rsid w:val="00B61586"/>
    <w:rsid w:val="00B76AE2"/>
    <w:rsid w:val="00B931AB"/>
    <w:rsid w:val="00BA065C"/>
    <w:rsid w:val="00BC2E11"/>
    <w:rsid w:val="00BC6179"/>
    <w:rsid w:val="00BD2389"/>
    <w:rsid w:val="00BD3511"/>
    <w:rsid w:val="00BD516E"/>
    <w:rsid w:val="00BD7C58"/>
    <w:rsid w:val="00BE0DEB"/>
    <w:rsid w:val="00BE151A"/>
    <w:rsid w:val="00BE29A5"/>
    <w:rsid w:val="00BE7F45"/>
    <w:rsid w:val="00C0249B"/>
    <w:rsid w:val="00C0305B"/>
    <w:rsid w:val="00C10C73"/>
    <w:rsid w:val="00C11111"/>
    <w:rsid w:val="00C14F3A"/>
    <w:rsid w:val="00C24E33"/>
    <w:rsid w:val="00C40B65"/>
    <w:rsid w:val="00C47782"/>
    <w:rsid w:val="00C52C5A"/>
    <w:rsid w:val="00C62D5A"/>
    <w:rsid w:val="00C71CE8"/>
    <w:rsid w:val="00C77EF5"/>
    <w:rsid w:val="00C9036D"/>
    <w:rsid w:val="00C977A5"/>
    <w:rsid w:val="00CA0EA6"/>
    <w:rsid w:val="00CA6412"/>
    <w:rsid w:val="00CA6F20"/>
    <w:rsid w:val="00CB4F06"/>
    <w:rsid w:val="00CB6B16"/>
    <w:rsid w:val="00CC1EAD"/>
    <w:rsid w:val="00CC1FAC"/>
    <w:rsid w:val="00CD426C"/>
    <w:rsid w:val="00CD6D83"/>
    <w:rsid w:val="00CE24ED"/>
    <w:rsid w:val="00CE3E22"/>
    <w:rsid w:val="00CE479E"/>
    <w:rsid w:val="00CE76CB"/>
    <w:rsid w:val="00CE7F94"/>
    <w:rsid w:val="00CF2D4E"/>
    <w:rsid w:val="00CF6B43"/>
    <w:rsid w:val="00CF6F72"/>
    <w:rsid w:val="00D00C84"/>
    <w:rsid w:val="00D0542C"/>
    <w:rsid w:val="00D05DBD"/>
    <w:rsid w:val="00D064A8"/>
    <w:rsid w:val="00D1282A"/>
    <w:rsid w:val="00D21DBC"/>
    <w:rsid w:val="00D2312D"/>
    <w:rsid w:val="00D243B4"/>
    <w:rsid w:val="00D31E28"/>
    <w:rsid w:val="00D3461B"/>
    <w:rsid w:val="00D666F7"/>
    <w:rsid w:val="00D929FA"/>
    <w:rsid w:val="00DB6466"/>
    <w:rsid w:val="00DB7B6F"/>
    <w:rsid w:val="00DC03C5"/>
    <w:rsid w:val="00DD1016"/>
    <w:rsid w:val="00DD1065"/>
    <w:rsid w:val="00DD25FE"/>
    <w:rsid w:val="00DD5F7D"/>
    <w:rsid w:val="00DF1CFE"/>
    <w:rsid w:val="00DF39B2"/>
    <w:rsid w:val="00DF3C87"/>
    <w:rsid w:val="00DF6F21"/>
    <w:rsid w:val="00E0501C"/>
    <w:rsid w:val="00E0775B"/>
    <w:rsid w:val="00E23339"/>
    <w:rsid w:val="00E24E86"/>
    <w:rsid w:val="00E276AB"/>
    <w:rsid w:val="00E3042D"/>
    <w:rsid w:val="00E35277"/>
    <w:rsid w:val="00E42C01"/>
    <w:rsid w:val="00E46991"/>
    <w:rsid w:val="00E4769E"/>
    <w:rsid w:val="00E50D74"/>
    <w:rsid w:val="00E532C5"/>
    <w:rsid w:val="00E62DCF"/>
    <w:rsid w:val="00E75A0A"/>
    <w:rsid w:val="00E8759A"/>
    <w:rsid w:val="00E901FF"/>
    <w:rsid w:val="00E92B3E"/>
    <w:rsid w:val="00E96264"/>
    <w:rsid w:val="00EA1F5F"/>
    <w:rsid w:val="00EA7265"/>
    <w:rsid w:val="00EC0611"/>
    <w:rsid w:val="00EC5FB7"/>
    <w:rsid w:val="00ED2B75"/>
    <w:rsid w:val="00EE085D"/>
    <w:rsid w:val="00EE1731"/>
    <w:rsid w:val="00EF02C8"/>
    <w:rsid w:val="00EF4B95"/>
    <w:rsid w:val="00F00206"/>
    <w:rsid w:val="00F06C17"/>
    <w:rsid w:val="00F21CB3"/>
    <w:rsid w:val="00F229AC"/>
    <w:rsid w:val="00F230E8"/>
    <w:rsid w:val="00F2700B"/>
    <w:rsid w:val="00F277C6"/>
    <w:rsid w:val="00F47212"/>
    <w:rsid w:val="00F47F21"/>
    <w:rsid w:val="00F50728"/>
    <w:rsid w:val="00F50C22"/>
    <w:rsid w:val="00F5246A"/>
    <w:rsid w:val="00F679F5"/>
    <w:rsid w:val="00F7565E"/>
    <w:rsid w:val="00F75D24"/>
    <w:rsid w:val="00F81082"/>
    <w:rsid w:val="00F8150B"/>
    <w:rsid w:val="00F83331"/>
    <w:rsid w:val="00F8498D"/>
    <w:rsid w:val="00F87913"/>
    <w:rsid w:val="00FA3177"/>
    <w:rsid w:val="00FA6B21"/>
    <w:rsid w:val="00FB0F93"/>
    <w:rsid w:val="00FB3238"/>
    <w:rsid w:val="00FC2DC4"/>
    <w:rsid w:val="00FC5749"/>
    <w:rsid w:val="00FC5DF8"/>
    <w:rsid w:val="00FD3965"/>
    <w:rsid w:val="00FF24B6"/>
    <w:rsid w:val="00FF46B1"/>
    <w:rsid w:val="00FF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8E4B89D-47A4-4893-8C4F-BE8CE354F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B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JM"/>
    </w:rPr>
  </w:style>
  <w:style w:type="paragraph" w:styleId="1">
    <w:name w:val="heading 1"/>
    <w:next w:val="a"/>
    <w:link w:val="1Char"/>
    <w:qFormat/>
    <w:rsid w:val="0064518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64518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4518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4518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4518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4518B"/>
    <w:pPr>
      <w:outlineLvl w:val="5"/>
    </w:pPr>
  </w:style>
  <w:style w:type="paragraph" w:styleId="7">
    <w:name w:val="heading 7"/>
    <w:basedOn w:val="H6"/>
    <w:next w:val="a"/>
    <w:qFormat/>
    <w:rsid w:val="0064518B"/>
    <w:pPr>
      <w:outlineLvl w:val="6"/>
    </w:pPr>
  </w:style>
  <w:style w:type="paragraph" w:styleId="8">
    <w:name w:val="heading 8"/>
    <w:basedOn w:val="1"/>
    <w:next w:val="a"/>
    <w:qFormat/>
    <w:rsid w:val="0064518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4518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64518B"/>
    <w:pPr>
      <w:spacing w:before="180"/>
      <w:ind w:left="2693" w:hanging="2693"/>
    </w:pPr>
    <w:rPr>
      <w:b/>
    </w:rPr>
  </w:style>
  <w:style w:type="paragraph" w:styleId="10">
    <w:name w:val="toc 1"/>
    <w:semiHidden/>
    <w:rsid w:val="0064518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64518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64518B"/>
    <w:pPr>
      <w:ind w:left="1701" w:hanging="1701"/>
    </w:pPr>
  </w:style>
  <w:style w:type="paragraph" w:styleId="40">
    <w:name w:val="toc 4"/>
    <w:basedOn w:val="30"/>
    <w:semiHidden/>
    <w:rsid w:val="0064518B"/>
    <w:pPr>
      <w:ind w:left="1418" w:hanging="1418"/>
    </w:pPr>
  </w:style>
  <w:style w:type="paragraph" w:styleId="30">
    <w:name w:val="toc 3"/>
    <w:basedOn w:val="20"/>
    <w:semiHidden/>
    <w:rsid w:val="0064518B"/>
    <w:pPr>
      <w:ind w:left="1134" w:hanging="1134"/>
    </w:pPr>
  </w:style>
  <w:style w:type="paragraph" w:styleId="20">
    <w:name w:val="toc 2"/>
    <w:basedOn w:val="10"/>
    <w:semiHidden/>
    <w:rsid w:val="0064518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64518B"/>
    <w:pPr>
      <w:ind w:left="284"/>
    </w:pPr>
  </w:style>
  <w:style w:type="paragraph" w:styleId="11">
    <w:name w:val="index 1"/>
    <w:basedOn w:val="a"/>
    <w:semiHidden/>
    <w:rsid w:val="0064518B"/>
    <w:pPr>
      <w:keepLines/>
      <w:spacing w:after="0"/>
    </w:pPr>
  </w:style>
  <w:style w:type="paragraph" w:customStyle="1" w:styleId="ZH">
    <w:name w:val="ZH"/>
    <w:rsid w:val="0064518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64518B"/>
    <w:pPr>
      <w:outlineLvl w:val="9"/>
    </w:pPr>
  </w:style>
  <w:style w:type="paragraph" w:styleId="22">
    <w:name w:val="List Number 2"/>
    <w:basedOn w:val="a3"/>
    <w:semiHidden/>
    <w:rsid w:val="0064518B"/>
    <w:pPr>
      <w:ind w:left="851"/>
    </w:pPr>
  </w:style>
  <w:style w:type="paragraph" w:styleId="a4">
    <w:name w:val="header"/>
    <w:semiHidden/>
    <w:rsid w:val="0064518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basedOn w:val="a0"/>
    <w:semiHidden/>
    <w:rsid w:val="0064518B"/>
    <w:rPr>
      <w:b/>
      <w:position w:val="6"/>
      <w:sz w:val="16"/>
    </w:rPr>
  </w:style>
  <w:style w:type="paragraph" w:styleId="a6">
    <w:name w:val="footnote text"/>
    <w:basedOn w:val="a"/>
    <w:semiHidden/>
    <w:rsid w:val="0064518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64518B"/>
    <w:rPr>
      <w:b/>
    </w:rPr>
  </w:style>
  <w:style w:type="paragraph" w:customStyle="1" w:styleId="TAC">
    <w:name w:val="TAC"/>
    <w:basedOn w:val="TAL"/>
    <w:rsid w:val="0064518B"/>
    <w:pPr>
      <w:jc w:val="center"/>
    </w:pPr>
  </w:style>
  <w:style w:type="paragraph" w:customStyle="1" w:styleId="TF">
    <w:name w:val="TF"/>
    <w:basedOn w:val="TH"/>
    <w:rsid w:val="0064518B"/>
    <w:pPr>
      <w:keepNext w:val="0"/>
      <w:spacing w:before="0" w:after="240"/>
    </w:pPr>
  </w:style>
  <w:style w:type="paragraph" w:customStyle="1" w:styleId="NO">
    <w:name w:val="NO"/>
    <w:basedOn w:val="a"/>
    <w:rsid w:val="0064518B"/>
    <w:pPr>
      <w:keepLines/>
      <w:ind w:left="1135" w:hanging="851"/>
    </w:pPr>
  </w:style>
  <w:style w:type="paragraph" w:styleId="90">
    <w:name w:val="toc 9"/>
    <w:basedOn w:val="80"/>
    <w:semiHidden/>
    <w:rsid w:val="0064518B"/>
    <w:pPr>
      <w:ind w:left="1418" w:hanging="1418"/>
    </w:pPr>
  </w:style>
  <w:style w:type="paragraph" w:customStyle="1" w:styleId="EX">
    <w:name w:val="EX"/>
    <w:basedOn w:val="a"/>
    <w:rsid w:val="0064518B"/>
    <w:pPr>
      <w:keepLines/>
      <w:ind w:left="1702" w:hanging="1418"/>
    </w:pPr>
  </w:style>
  <w:style w:type="paragraph" w:customStyle="1" w:styleId="FP">
    <w:name w:val="FP"/>
    <w:basedOn w:val="a"/>
    <w:rsid w:val="0064518B"/>
    <w:pPr>
      <w:spacing w:after="0"/>
    </w:pPr>
  </w:style>
  <w:style w:type="paragraph" w:customStyle="1" w:styleId="LD">
    <w:name w:val="LD"/>
    <w:rsid w:val="0064518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4518B"/>
    <w:pPr>
      <w:spacing w:after="0"/>
    </w:pPr>
  </w:style>
  <w:style w:type="paragraph" w:customStyle="1" w:styleId="EW">
    <w:name w:val="EW"/>
    <w:basedOn w:val="EX"/>
    <w:rsid w:val="0064518B"/>
    <w:pPr>
      <w:spacing w:after="0"/>
    </w:pPr>
  </w:style>
  <w:style w:type="paragraph" w:styleId="60">
    <w:name w:val="toc 6"/>
    <w:basedOn w:val="50"/>
    <w:next w:val="a"/>
    <w:semiHidden/>
    <w:rsid w:val="0064518B"/>
    <w:pPr>
      <w:ind w:left="1985" w:hanging="1985"/>
    </w:pPr>
  </w:style>
  <w:style w:type="paragraph" w:styleId="70">
    <w:name w:val="toc 7"/>
    <w:basedOn w:val="60"/>
    <w:next w:val="a"/>
    <w:semiHidden/>
    <w:rsid w:val="0064518B"/>
    <w:pPr>
      <w:ind w:left="2268" w:hanging="2268"/>
    </w:pPr>
  </w:style>
  <w:style w:type="paragraph" w:styleId="23">
    <w:name w:val="List Bullet 2"/>
    <w:basedOn w:val="a7"/>
    <w:semiHidden/>
    <w:rsid w:val="0064518B"/>
    <w:pPr>
      <w:ind w:left="851"/>
    </w:pPr>
  </w:style>
  <w:style w:type="paragraph" w:styleId="31">
    <w:name w:val="List Bullet 3"/>
    <w:basedOn w:val="23"/>
    <w:semiHidden/>
    <w:rsid w:val="0064518B"/>
    <w:pPr>
      <w:ind w:left="1135"/>
    </w:pPr>
  </w:style>
  <w:style w:type="paragraph" w:styleId="a3">
    <w:name w:val="List Number"/>
    <w:basedOn w:val="a8"/>
    <w:semiHidden/>
    <w:rsid w:val="0064518B"/>
  </w:style>
  <w:style w:type="paragraph" w:customStyle="1" w:styleId="EQ">
    <w:name w:val="EQ"/>
    <w:basedOn w:val="a"/>
    <w:next w:val="a"/>
    <w:rsid w:val="0064518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4518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4518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4518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4518B"/>
    <w:pPr>
      <w:jc w:val="right"/>
    </w:pPr>
  </w:style>
  <w:style w:type="paragraph" w:customStyle="1" w:styleId="H6">
    <w:name w:val="H6"/>
    <w:basedOn w:val="5"/>
    <w:next w:val="a"/>
    <w:rsid w:val="0064518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4518B"/>
    <w:pPr>
      <w:ind w:left="851" w:hanging="851"/>
    </w:pPr>
  </w:style>
  <w:style w:type="paragraph" w:customStyle="1" w:styleId="TAL">
    <w:name w:val="TAL"/>
    <w:basedOn w:val="a"/>
    <w:rsid w:val="0064518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4518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4518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4518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4518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4518B"/>
    <w:pPr>
      <w:framePr w:wrap="notBeside" w:y="16161"/>
    </w:pPr>
  </w:style>
  <w:style w:type="character" w:customStyle="1" w:styleId="ZGSM">
    <w:name w:val="ZGSM"/>
    <w:rsid w:val="0064518B"/>
  </w:style>
  <w:style w:type="paragraph" w:styleId="24">
    <w:name w:val="List 2"/>
    <w:basedOn w:val="a8"/>
    <w:semiHidden/>
    <w:rsid w:val="0064518B"/>
    <w:pPr>
      <w:ind w:left="851"/>
    </w:pPr>
  </w:style>
  <w:style w:type="paragraph" w:customStyle="1" w:styleId="ZG">
    <w:name w:val="ZG"/>
    <w:rsid w:val="0064518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64518B"/>
    <w:pPr>
      <w:ind w:left="1135"/>
    </w:pPr>
  </w:style>
  <w:style w:type="paragraph" w:styleId="41">
    <w:name w:val="List 4"/>
    <w:basedOn w:val="32"/>
    <w:semiHidden/>
    <w:rsid w:val="0064518B"/>
    <w:pPr>
      <w:ind w:left="1418"/>
    </w:pPr>
  </w:style>
  <w:style w:type="paragraph" w:styleId="51">
    <w:name w:val="List 5"/>
    <w:basedOn w:val="41"/>
    <w:semiHidden/>
    <w:rsid w:val="0064518B"/>
    <w:pPr>
      <w:ind w:left="1702"/>
    </w:pPr>
  </w:style>
  <w:style w:type="paragraph" w:customStyle="1" w:styleId="EditorsNote">
    <w:name w:val="Editor's Note"/>
    <w:basedOn w:val="NO"/>
    <w:rsid w:val="0064518B"/>
    <w:rPr>
      <w:color w:val="FF0000"/>
    </w:rPr>
  </w:style>
  <w:style w:type="paragraph" w:styleId="a8">
    <w:name w:val="List"/>
    <w:basedOn w:val="a"/>
    <w:semiHidden/>
    <w:rsid w:val="0064518B"/>
    <w:pPr>
      <w:ind w:left="568" w:hanging="284"/>
    </w:pPr>
  </w:style>
  <w:style w:type="paragraph" w:styleId="a7">
    <w:name w:val="List Bullet"/>
    <w:basedOn w:val="a8"/>
    <w:semiHidden/>
    <w:rsid w:val="0064518B"/>
  </w:style>
  <w:style w:type="paragraph" w:styleId="42">
    <w:name w:val="List Bullet 4"/>
    <w:basedOn w:val="31"/>
    <w:semiHidden/>
    <w:rsid w:val="0064518B"/>
    <w:pPr>
      <w:ind w:left="1418"/>
    </w:pPr>
  </w:style>
  <w:style w:type="paragraph" w:styleId="52">
    <w:name w:val="List Bullet 5"/>
    <w:basedOn w:val="42"/>
    <w:semiHidden/>
    <w:rsid w:val="0064518B"/>
    <w:pPr>
      <w:ind w:left="1702"/>
    </w:pPr>
  </w:style>
  <w:style w:type="paragraph" w:customStyle="1" w:styleId="B1">
    <w:name w:val="B1"/>
    <w:basedOn w:val="a8"/>
    <w:rsid w:val="0064518B"/>
  </w:style>
  <w:style w:type="paragraph" w:customStyle="1" w:styleId="B2">
    <w:name w:val="B2"/>
    <w:basedOn w:val="24"/>
    <w:rsid w:val="0064518B"/>
  </w:style>
  <w:style w:type="paragraph" w:customStyle="1" w:styleId="B3">
    <w:name w:val="B3"/>
    <w:basedOn w:val="32"/>
    <w:rsid w:val="0064518B"/>
  </w:style>
  <w:style w:type="paragraph" w:customStyle="1" w:styleId="B4">
    <w:name w:val="B4"/>
    <w:basedOn w:val="41"/>
    <w:rsid w:val="0064518B"/>
  </w:style>
  <w:style w:type="paragraph" w:customStyle="1" w:styleId="B5">
    <w:name w:val="B5"/>
    <w:basedOn w:val="51"/>
    <w:rsid w:val="0064518B"/>
  </w:style>
  <w:style w:type="paragraph" w:styleId="a9">
    <w:name w:val="footer"/>
    <w:basedOn w:val="a4"/>
    <w:semiHidden/>
    <w:rsid w:val="0064518B"/>
    <w:pPr>
      <w:jc w:val="center"/>
    </w:pPr>
    <w:rPr>
      <w:i/>
    </w:rPr>
  </w:style>
  <w:style w:type="paragraph" w:customStyle="1" w:styleId="ZTD">
    <w:name w:val="ZTD"/>
    <w:basedOn w:val="ZB"/>
    <w:rsid w:val="0064518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D6B3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rsid w:val="006D6B31"/>
    <w:rPr>
      <w:rFonts w:ascii="Arial" w:hAnsi="Arial"/>
      <w:sz w:val="36"/>
      <w:lang w:val="en-GB"/>
    </w:rPr>
  </w:style>
  <w:style w:type="paragraph" w:styleId="aa">
    <w:name w:val="List Paragraph"/>
    <w:basedOn w:val="a"/>
    <w:uiPriority w:val="34"/>
    <w:qFormat/>
    <w:rsid w:val="0027132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ab">
    <w:name w:val="Normal (Web)"/>
    <w:basedOn w:val="a"/>
    <w:uiPriority w:val="99"/>
    <w:semiHidden/>
    <w:unhideWhenUsed/>
    <w:rsid w:val="00F472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styleId="ac">
    <w:name w:val="annotation reference"/>
    <w:basedOn w:val="a0"/>
    <w:semiHidden/>
    <w:unhideWhenUsed/>
    <w:rsid w:val="00F47212"/>
    <w:rPr>
      <w:sz w:val="16"/>
      <w:szCs w:val="16"/>
    </w:rPr>
  </w:style>
  <w:style w:type="paragraph" w:styleId="ad">
    <w:name w:val="annotation text"/>
    <w:basedOn w:val="a"/>
    <w:link w:val="Char"/>
    <w:semiHidden/>
    <w:unhideWhenUsed/>
    <w:rsid w:val="00F47212"/>
  </w:style>
  <w:style w:type="character" w:customStyle="1" w:styleId="Char">
    <w:name w:val="批注文字 Char"/>
    <w:basedOn w:val="a0"/>
    <w:link w:val="ad"/>
    <w:uiPriority w:val="99"/>
    <w:semiHidden/>
    <w:rsid w:val="00F47212"/>
    <w:rPr>
      <w:rFonts w:ascii="Times New Roman" w:hAnsi="Times New Roman"/>
      <w:lang w:val="en-GB" w:eastAsia="en-JM"/>
    </w:rPr>
  </w:style>
  <w:style w:type="paragraph" w:styleId="ae">
    <w:name w:val="annotation subject"/>
    <w:basedOn w:val="ad"/>
    <w:next w:val="ad"/>
    <w:link w:val="Char0"/>
    <w:uiPriority w:val="99"/>
    <w:semiHidden/>
    <w:unhideWhenUsed/>
    <w:rsid w:val="00F47212"/>
    <w:rPr>
      <w:b/>
      <w:bCs/>
    </w:rPr>
  </w:style>
  <w:style w:type="character" w:customStyle="1" w:styleId="Char0">
    <w:name w:val="批注主题 Char"/>
    <w:basedOn w:val="Char"/>
    <w:link w:val="ae"/>
    <w:uiPriority w:val="99"/>
    <w:semiHidden/>
    <w:rsid w:val="00F47212"/>
    <w:rPr>
      <w:rFonts w:ascii="Times New Roman" w:hAnsi="Times New Roman"/>
      <w:b/>
      <w:bCs/>
      <w:lang w:val="en-GB" w:eastAsia="en-JM"/>
    </w:rPr>
  </w:style>
  <w:style w:type="paragraph" w:styleId="af">
    <w:name w:val="Balloon Text"/>
    <w:basedOn w:val="a"/>
    <w:link w:val="Char1"/>
    <w:uiPriority w:val="99"/>
    <w:semiHidden/>
    <w:unhideWhenUsed/>
    <w:rsid w:val="00F47212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1">
    <w:name w:val="批注框文本 Char"/>
    <w:basedOn w:val="a0"/>
    <w:link w:val="af"/>
    <w:uiPriority w:val="99"/>
    <w:semiHidden/>
    <w:rsid w:val="00F47212"/>
    <w:rPr>
      <w:rFonts w:ascii="Microsoft YaHei UI" w:eastAsia="Microsoft YaHei UI" w:hAnsi="Times New Roman"/>
      <w:sz w:val="18"/>
      <w:szCs w:val="18"/>
      <w:lang w:val="en-GB" w:eastAsia="en-JM"/>
    </w:rPr>
  </w:style>
  <w:style w:type="paragraph" w:customStyle="1" w:styleId="Source">
    <w:name w:val="Source"/>
    <w:basedOn w:val="a"/>
    <w:next w:val="a"/>
    <w:rsid w:val="00D00C84"/>
    <w:pPr>
      <w:tabs>
        <w:tab w:val="left" w:pos="1134"/>
        <w:tab w:val="left" w:pos="1871"/>
        <w:tab w:val="left" w:pos="2268"/>
      </w:tabs>
      <w:spacing w:before="840" w:after="0"/>
      <w:jc w:val="center"/>
    </w:pPr>
    <w:rPr>
      <w:rFonts w:eastAsia="Times New Roman"/>
      <w:b/>
      <w:sz w:val="28"/>
      <w:lang w:eastAsia="en-US"/>
    </w:rPr>
  </w:style>
  <w:style w:type="paragraph" w:customStyle="1" w:styleId="Title1">
    <w:name w:val="Title 1"/>
    <w:basedOn w:val="Source"/>
    <w:next w:val="a"/>
    <w:rsid w:val="00D00C84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styleId="af0">
    <w:name w:val="No Spacing"/>
    <w:uiPriority w:val="1"/>
    <w:qFormat/>
    <w:rsid w:val="0086402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JM"/>
    </w:rPr>
  </w:style>
  <w:style w:type="paragraph" w:styleId="af1">
    <w:name w:val="Document Map"/>
    <w:basedOn w:val="a"/>
    <w:link w:val="Char2"/>
    <w:uiPriority w:val="99"/>
    <w:semiHidden/>
    <w:unhideWhenUsed/>
    <w:rsid w:val="00A458A5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f1"/>
    <w:uiPriority w:val="99"/>
    <w:semiHidden/>
    <w:rsid w:val="00A458A5"/>
    <w:rPr>
      <w:rFonts w:ascii="宋体" w:eastAsia="宋体" w:hAnsi="Times New Roman"/>
      <w:sz w:val="18"/>
      <w:szCs w:val="18"/>
      <w:lang w:val="en-GB" w:eastAsia="en-JM"/>
    </w:rPr>
  </w:style>
  <w:style w:type="paragraph" w:customStyle="1" w:styleId="Default">
    <w:name w:val="Default"/>
    <w:rsid w:val="00D31E2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f2">
    <w:name w:val="Hyperlink"/>
    <w:basedOn w:val="a0"/>
    <w:uiPriority w:val="99"/>
    <w:unhideWhenUsed/>
    <w:rsid w:val="00CA0EA6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A0EA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2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76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4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8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3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7051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19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594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2292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1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29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6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4130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99047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1172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79359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7986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9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3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7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58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79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40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47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22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56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37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6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059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4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48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1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575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27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61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62526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925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746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06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5039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79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19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34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2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429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67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1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06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0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71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2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9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89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59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63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1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42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84763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40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23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7556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72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95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35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0354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676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7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56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5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7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329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794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6571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8778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297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71614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701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02721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25175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10816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25821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03265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64309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498637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172490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84594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776727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082861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9246846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690702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3491965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82664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3878354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8159400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86474884">
                                                                                                                  <w:marLeft w:val="-570"/>
                                                                                                                  <w:marRight w:val="0"/>
                                                                                                                  <w:marTop w:val="150"/>
                                                                                                                  <w:marBottom w:val="225"/>
                                                                                                                  <w:divBdr>
                                                                                                                    <w:top w:val="single" w:sz="6" w:space="2" w:color="D8D8D8"/>
                                                                                                                    <w:left w:val="single" w:sz="6" w:space="2" w:color="D8D8D8"/>
                                                                                                                    <w:bottom w:val="single" w:sz="6" w:space="2" w:color="D8D8D8"/>
                                                                                                                    <w:right w:val="single" w:sz="6" w:space="2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4982485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9069428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6537048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239621\Deskto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0F6ADE-98FE-4B57-86CD-43D487754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912</TotalTime>
  <Pages>2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David Mazzarese</dc:creator>
  <cp:keywords>ESA, style sheet, Winword</cp:keywords>
  <cp:lastModifiedBy>Huawei</cp:lastModifiedBy>
  <cp:revision>65</cp:revision>
  <cp:lastPrinted>2018-01-29T08:46:00Z</cp:lastPrinted>
  <dcterms:created xsi:type="dcterms:W3CDTF">2019-08-13T12:21:00Z</dcterms:created>
  <dcterms:modified xsi:type="dcterms:W3CDTF">2019-08-17T05:29:00Z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(3)Dhu+5VEoDLbAVExyyXduTrObhml9pabdjKiynzDFL6ag6PYbHoDyojKZDKnJpZJaukbSrcCb
14PE4O7CkdK5hvQsr6YcdEG/hs1mptNeLGbCsd/JP8vIEfTEQ9NPgHxGqWatr0jkE+NjkHlP
z46wP//7WcQQ8pFu5q1LaxRvZ5Qpio9Xd2xI4V2ovxboR5iMlJtND76FGc1JtP4wdXMZh0lU
oqVdD6PZNHNy5nDyDq</vt:lpwstr>
  </property>
  <property fmtid="{D5CDD505-2E9C-101B-9397-08002B2CF9AE}" pid="3" name="_2015_ms_pID_7253431">
    <vt:lpwstr>LWCPXDl5hGw4uXnWvEwXE+FOQbrXE0pJ/UuvqMvfztn2qGekHelccZ
O5ZhG0ZEUkGl0rS+j0uJnrJz5di8dnE6Gg2z6Mn6CFCSX/WFlF4WJQzx7ZhHIgE8Xmq2IJpo
4dzWdtAQsCh1CbDynoSf79HGEcVyxyfsqZWJOmxQ/iB+clC1oc4CAzRXToUm2hrGO5Ypdscb
wsrqOXYkrfy3R7TzNcd4sz6HUfimzIx2Z4Uh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1566016320</vt:lpwstr>
  </property>
  <property fmtid="{D5CDD505-2E9C-101B-9397-08002B2CF9AE}" pid="8" name="_2015_ms_pID_7253432">
    <vt:lpwstr>uQ==</vt:lpwstr>
  </property>
</Properties>
</file>