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bookmarkStart w:id="0" w:name="_GoBack"/>
      <w:r w:rsidR="00445EB4" w:rsidRPr="00445EB4">
        <w:rPr>
          <w:b/>
          <w:noProof/>
          <w:sz w:val="28"/>
        </w:rPr>
        <w:t>R3-194111</w:t>
      </w:r>
      <w:bookmarkEnd w:id="0"/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3B51" w:rsidP="00560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D1998">
              <w:rPr>
                <w:b/>
                <w:noProof/>
                <w:sz w:val="28"/>
              </w:rPr>
              <w:t>3</w:t>
            </w:r>
            <w:r w:rsidR="005609ED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B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4099" w:rsidP="003934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065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4099" w:rsidP="001A2B08">
            <w:pPr>
              <w:pStyle w:val="CRCoverPage"/>
              <w:spacing w:after="0"/>
              <w:ind w:left="100"/>
              <w:rPr>
                <w:noProof/>
              </w:rPr>
            </w:pPr>
            <w:r w:rsidRPr="00B24099">
              <w:t xml:space="preserve">(TP for </w:t>
            </w:r>
            <w:proofErr w:type="spellStart"/>
            <w:r w:rsidRPr="00B24099">
              <w:t>NR_Mob_enh</w:t>
            </w:r>
            <w:proofErr w:type="spellEnd"/>
            <w:r w:rsidRPr="00B24099">
              <w:t xml:space="preserve"> BL CR for TS 38.300): Discussion on data forwarding for CHO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40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B166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24099">
            <w:pPr>
              <w:pStyle w:val="CRCoverPage"/>
              <w:spacing w:after="0"/>
              <w:ind w:left="100"/>
              <w:rPr>
                <w:noProof/>
              </w:rPr>
            </w:pPr>
            <w:r w:rsidRPr="00B24099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27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76B0C">
              <w:rPr>
                <w:noProof/>
              </w:rPr>
              <w:t>8</w:t>
            </w:r>
            <w:r w:rsidR="00B24099">
              <w:rPr>
                <w:noProof/>
              </w:rPr>
              <w:t>-2</w:t>
            </w:r>
            <w:r w:rsidR="002D4E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24099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2D4E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713E" w:rsidRPr="00781D80" w:rsidRDefault="00B24099" w:rsidP="005E71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document contains the TP to 38.300 BLCR for CHO as discussed in </w:t>
            </w:r>
            <w:r w:rsidRPr="00B24099">
              <w:rPr>
                <w:noProof/>
                <w:lang w:eastAsia="zh-CN"/>
              </w:rPr>
              <w:t>R3-194110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5ED5" w:rsidRPr="001C7B03" w:rsidRDefault="00B24099" w:rsidP="001C7B03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Removal of the FFS for early data forwarding.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12358B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D5FF7" w:rsidP="006971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FF480E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3.2a.3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FB166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:rsidR="001E41F3" w:rsidRDefault="001E41F3">
      <w:pPr>
        <w:rPr>
          <w:noProof/>
        </w:rPr>
      </w:pPr>
    </w:p>
    <w:p w:rsidR="00B07A85" w:rsidRPr="00B07A85" w:rsidRDefault="00B07A85" w:rsidP="00B07A85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5" w:name="_Toc5691800"/>
      <w:bookmarkStart w:id="6" w:name="_Toc12623271"/>
      <w:bookmarkStart w:id="7" w:name="_Toc5691790"/>
      <w:bookmarkStart w:id="8" w:name="_Toc5691792"/>
      <w:bookmarkStart w:id="9" w:name="_Toc14044495"/>
      <w:r w:rsidRPr="00B07A85">
        <w:rPr>
          <w:rFonts w:ascii="Arial" w:eastAsia="Times New Roman" w:hAnsi="Arial"/>
          <w:sz w:val="22"/>
        </w:rPr>
        <w:t>9.2.3.2a.3</w:t>
      </w:r>
      <w:r w:rsidRPr="00B07A85">
        <w:rPr>
          <w:rFonts w:ascii="Arial" w:eastAsia="Times New Roman" w:hAnsi="Arial"/>
          <w:sz w:val="22"/>
        </w:rPr>
        <w:tab/>
        <w:t>Data Forwarding</w:t>
      </w:r>
    </w:p>
    <w:p w:rsidR="00B07A85" w:rsidRPr="00B07A85" w:rsidRDefault="00B07A85" w:rsidP="00B07A85">
      <w:pPr>
        <w:rPr>
          <w:rFonts w:eastAsia="Times New Roman"/>
          <w:i/>
          <w:color w:val="FF0000"/>
        </w:rPr>
      </w:pPr>
      <w:r w:rsidRPr="00B07A85">
        <w:rPr>
          <w:rFonts w:eastAsia="Times New Roman"/>
          <w:i/>
          <w:color w:val="FF0000"/>
        </w:rPr>
        <w:t xml:space="preserve">Editor’s note: This section is a placeholder for Data Forwarding for CHO, and may be moved or removed depending on how RAN2 describes CHO, whether by a new section or within the section 9.2.3.2 for the legacy HO. </w:t>
      </w:r>
    </w:p>
    <w:p w:rsidR="00B07A85" w:rsidRPr="00B07A85" w:rsidRDefault="00B07A85" w:rsidP="00B07A85">
      <w:pPr>
        <w:rPr>
          <w:rFonts w:eastAsia="Times New Roman"/>
          <w:noProof/>
        </w:rPr>
      </w:pPr>
      <w:r w:rsidRPr="00B07A85">
        <w:rPr>
          <w:rFonts w:eastAsia="Times New Roman"/>
          <w:noProof/>
        </w:rPr>
        <w:t xml:space="preserve">In case of Conditional Handover, </w:t>
      </w:r>
      <w:del w:id="10" w:author="Huawei004" w:date="2019-08-16T15:09:00Z">
        <w:r w:rsidRPr="00B07A85" w:rsidDel="00E1787D">
          <w:rPr>
            <w:rFonts w:eastAsia="Times New Roman"/>
            <w:noProof/>
          </w:rPr>
          <w:delText xml:space="preserve">if </w:delText>
        </w:r>
      </w:del>
      <w:r w:rsidRPr="00B07A85">
        <w:rPr>
          <w:rFonts w:eastAsia="Times New Roman"/>
          <w:noProof/>
        </w:rPr>
        <w:t>the late data forwarding is applied</w:t>
      </w:r>
      <w:del w:id="11" w:author="Huawei004" w:date="2019-08-16T15:09:00Z">
        <w:r w:rsidRPr="00B07A85" w:rsidDel="00E1787D">
          <w:rPr>
            <w:rFonts w:eastAsia="Times New Roman"/>
            <w:noProof/>
          </w:rPr>
          <w:delText>,</w:delText>
        </w:r>
      </w:del>
      <w:ins w:id="12" w:author="Huawei004" w:date="2019-08-16T15:09:00Z">
        <w:r w:rsidR="00E1787D">
          <w:rPr>
            <w:rFonts w:eastAsia="Times New Roman"/>
            <w:noProof/>
          </w:rPr>
          <w:t>.</w:t>
        </w:r>
      </w:ins>
      <w:r w:rsidRPr="00B07A85">
        <w:rPr>
          <w:rFonts w:eastAsia="Times New Roman"/>
          <w:noProof/>
        </w:rPr>
        <w:t xml:space="preserve"> </w:t>
      </w:r>
      <w:del w:id="13" w:author="Huawei004" w:date="2019-08-16T15:09:00Z">
        <w:r w:rsidRPr="00B07A85" w:rsidDel="00E1787D">
          <w:rPr>
            <w:rFonts w:eastAsia="Times New Roman"/>
            <w:noProof/>
          </w:rPr>
          <w:delText>t</w:delText>
        </w:r>
      </w:del>
      <w:ins w:id="14" w:author="Huawei004" w:date="2019-08-16T15:09:00Z">
        <w:r w:rsidR="00E1787D">
          <w:rPr>
            <w:rFonts w:eastAsia="Times New Roman"/>
            <w:noProof/>
          </w:rPr>
          <w:t>T</w:t>
        </w:r>
      </w:ins>
      <w:r w:rsidRPr="00B07A85">
        <w:rPr>
          <w:rFonts w:eastAsia="Times New Roman"/>
          <w:noProof/>
        </w:rPr>
        <w:t xml:space="preserve">he source NG-RAN node initiates data forwarding once it knows which target NG-RAN node the UE has successfully accessed. </w:t>
      </w:r>
    </w:p>
    <w:p w:rsidR="00B07A85" w:rsidRPr="00B07A85" w:rsidRDefault="00B07A85" w:rsidP="00B07A85">
      <w:pPr>
        <w:rPr>
          <w:rFonts w:eastAsia="Times New Roman"/>
          <w:i/>
          <w:noProof/>
          <w:color w:val="FF0000"/>
        </w:rPr>
      </w:pPr>
      <w:r w:rsidRPr="00B07A85">
        <w:rPr>
          <w:rFonts w:eastAsia="Times New Roman"/>
          <w:i/>
          <w:noProof/>
          <w:color w:val="FF0000"/>
        </w:rPr>
        <w:t>Editor’s note: FFS whether the behavior of the CHO data forwarding follows the same behavior as defined in 9.2.3.2.3 for the intra-system handover data forwarding.</w:t>
      </w:r>
    </w:p>
    <w:p w:rsidR="00B07A85" w:rsidRPr="00B07A85" w:rsidDel="00E1787D" w:rsidRDefault="00B07A85" w:rsidP="00B07A85">
      <w:pPr>
        <w:rPr>
          <w:del w:id="15" w:author="Huawei004" w:date="2019-08-16T15:08:00Z"/>
          <w:rFonts w:eastAsia="Times New Roman"/>
          <w:i/>
          <w:noProof/>
        </w:rPr>
      </w:pPr>
      <w:del w:id="16" w:author="Huawei004" w:date="2019-08-16T15:08:00Z">
        <w:r w:rsidRPr="00B07A85" w:rsidDel="00E1787D">
          <w:rPr>
            <w:rFonts w:eastAsia="Times New Roman"/>
            <w:i/>
            <w:noProof/>
            <w:color w:val="FF0000"/>
          </w:rPr>
          <w:delText>Editor’s note:</w:delText>
        </w:r>
      </w:del>
      <w:ins w:id="17" w:author="Huawei" w:date="2019-07-19T11:45:00Z">
        <w:del w:id="18" w:author="Huawei004" w:date="2019-08-16T15:08:00Z">
          <w:r w:rsidR="0080327C" w:rsidDel="00E1787D">
            <w:rPr>
              <w:rFonts w:eastAsia="Times New Roman"/>
              <w:i/>
              <w:noProof/>
              <w:color w:val="FF0000"/>
            </w:rPr>
            <w:delText xml:space="preserve"> </w:delText>
          </w:r>
        </w:del>
      </w:ins>
      <w:del w:id="19" w:author="Huawei004" w:date="2019-08-16T15:08:00Z">
        <w:r w:rsidRPr="00B07A85" w:rsidDel="00E1787D">
          <w:rPr>
            <w:rFonts w:eastAsia="Times New Roman"/>
            <w:i/>
            <w:noProof/>
            <w:color w:val="FF0000"/>
          </w:rPr>
          <w:delText xml:space="preserve"> FFS whether, when and how early data forwarding is applied.</w:delText>
        </w:r>
      </w:del>
    </w:p>
    <w:bookmarkEnd w:id="5"/>
    <w:bookmarkEnd w:id="6"/>
    <w:bookmarkEnd w:id="7"/>
    <w:bookmarkEnd w:id="8"/>
    <w:bookmarkEnd w:id="9"/>
    <w:p w:rsidR="006E36E9" w:rsidRPr="007B4E81" w:rsidRDefault="006E36E9" w:rsidP="007B4E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6E9" w:rsidRPr="006E36E9" w:rsidTr="006E36E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E36E9" w:rsidRPr="006E36E9" w:rsidRDefault="006E36E9" w:rsidP="006E36E9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6E36E9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6E36E9" w:rsidRPr="006E36E9" w:rsidRDefault="006E36E9" w:rsidP="006E36E9">
      <w:pPr>
        <w:rPr>
          <w:rFonts w:eastAsia="宋体"/>
          <w:noProof/>
        </w:rPr>
      </w:pPr>
    </w:p>
    <w:p w:rsidR="006E36E9" w:rsidRPr="006E36E9" w:rsidRDefault="006E36E9" w:rsidP="006E36E9">
      <w:pPr>
        <w:rPr>
          <w:rFonts w:eastAsia="宋体"/>
          <w:noProof/>
        </w:rPr>
      </w:pPr>
    </w:p>
    <w:p w:rsidR="006E36E9" w:rsidRDefault="006E36E9">
      <w:pPr>
        <w:rPr>
          <w:noProof/>
        </w:rPr>
      </w:pPr>
    </w:p>
    <w:sectPr w:rsidR="006E36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FC1" w:rsidRDefault="00AD5FC1">
      <w:r>
        <w:separator/>
      </w:r>
    </w:p>
  </w:endnote>
  <w:endnote w:type="continuationSeparator" w:id="0">
    <w:p w:rsidR="00AD5FC1" w:rsidRDefault="00AD5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FC1" w:rsidRDefault="00AD5FC1">
      <w:r>
        <w:separator/>
      </w:r>
    </w:p>
  </w:footnote>
  <w:footnote w:type="continuationSeparator" w:id="0">
    <w:p w:rsidR="00AD5FC1" w:rsidRDefault="00AD5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BF0" w:rsidRDefault="00772B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BF0" w:rsidRDefault="00772BF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BF0" w:rsidRDefault="00772B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BF0" w:rsidRDefault="00772B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F55753"/>
    <w:multiLevelType w:val="hybridMultilevel"/>
    <w:tmpl w:val="5E80C3AC"/>
    <w:lvl w:ilvl="0" w:tplc="D1F8C1E8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4">
    <w15:presenceInfo w15:providerId="None" w15:userId="Huawei00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17C1B"/>
    <w:rsid w:val="00017F33"/>
    <w:rsid w:val="00022E4A"/>
    <w:rsid w:val="000255E4"/>
    <w:rsid w:val="00036932"/>
    <w:rsid w:val="0004168E"/>
    <w:rsid w:val="00043825"/>
    <w:rsid w:val="0005328C"/>
    <w:rsid w:val="00055A2B"/>
    <w:rsid w:val="00061051"/>
    <w:rsid w:val="000858C9"/>
    <w:rsid w:val="00096AA2"/>
    <w:rsid w:val="000A4CB1"/>
    <w:rsid w:val="000A571C"/>
    <w:rsid w:val="000A6394"/>
    <w:rsid w:val="000A6FB1"/>
    <w:rsid w:val="000B7FED"/>
    <w:rsid w:val="000C038A"/>
    <w:rsid w:val="000C6598"/>
    <w:rsid w:val="000E5F44"/>
    <w:rsid w:val="000E7DD9"/>
    <w:rsid w:val="000F4CAA"/>
    <w:rsid w:val="00111AA5"/>
    <w:rsid w:val="001128F1"/>
    <w:rsid w:val="001209B2"/>
    <w:rsid w:val="0012358B"/>
    <w:rsid w:val="00126886"/>
    <w:rsid w:val="00133319"/>
    <w:rsid w:val="00145D43"/>
    <w:rsid w:val="00155266"/>
    <w:rsid w:val="00175A10"/>
    <w:rsid w:val="0018238F"/>
    <w:rsid w:val="00185268"/>
    <w:rsid w:val="00192C46"/>
    <w:rsid w:val="001A08B3"/>
    <w:rsid w:val="001A17C6"/>
    <w:rsid w:val="001A2B08"/>
    <w:rsid w:val="001A7B60"/>
    <w:rsid w:val="001B52F0"/>
    <w:rsid w:val="001B7A65"/>
    <w:rsid w:val="001C7B03"/>
    <w:rsid w:val="001D50E8"/>
    <w:rsid w:val="001E41F3"/>
    <w:rsid w:val="001F234B"/>
    <w:rsid w:val="002120FD"/>
    <w:rsid w:val="00233780"/>
    <w:rsid w:val="00237147"/>
    <w:rsid w:val="00251663"/>
    <w:rsid w:val="00252B5D"/>
    <w:rsid w:val="0026004D"/>
    <w:rsid w:val="002640DD"/>
    <w:rsid w:val="00270557"/>
    <w:rsid w:val="00275D12"/>
    <w:rsid w:val="00276B0C"/>
    <w:rsid w:val="00284FEB"/>
    <w:rsid w:val="002860C4"/>
    <w:rsid w:val="002A59F1"/>
    <w:rsid w:val="002A7108"/>
    <w:rsid w:val="002B5741"/>
    <w:rsid w:val="002D33C7"/>
    <w:rsid w:val="002D4444"/>
    <w:rsid w:val="002D4EFB"/>
    <w:rsid w:val="003026B2"/>
    <w:rsid w:val="00305409"/>
    <w:rsid w:val="00312773"/>
    <w:rsid w:val="00320580"/>
    <w:rsid w:val="00335AA9"/>
    <w:rsid w:val="003401F9"/>
    <w:rsid w:val="00342A7A"/>
    <w:rsid w:val="00343648"/>
    <w:rsid w:val="0035275B"/>
    <w:rsid w:val="00353DCB"/>
    <w:rsid w:val="003609EF"/>
    <w:rsid w:val="00360D5D"/>
    <w:rsid w:val="0036231A"/>
    <w:rsid w:val="00373EEA"/>
    <w:rsid w:val="00374DD4"/>
    <w:rsid w:val="00393488"/>
    <w:rsid w:val="003A08AA"/>
    <w:rsid w:val="003A5393"/>
    <w:rsid w:val="003C5595"/>
    <w:rsid w:val="003D472D"/>
    <w:rsid w:val="003D5E91"/>
    <w:rsid w:val="003D7875"/>
    <w:rsid w:val="003E1A36"/>
    <w:rsid w:val="00410371"/>
    <w:rsid w:val="00422D4A"/>
    <w:rsid w:val="004242F1"/>
    <w:rsid w:val="00425067"/>
    <w:rsid w:val="00444E6B"/>
    <w:rsid w:val="00445EB4"/>
    <w:rsid w:val="00450860"/>
    <w:rsid w:val="00456326"/>
    <w:rsid w:val="004631F7"/>
    <w:rsid w:val="00465C6E"/>
    <w:rsid w:val="00467205"/>
    <w:rsid w:val="004A6B33"/>
    <w:rsid w:val="004B75B7"/>
    <w:rsid w:val="004C028F"/>
    <w:rsid w:val="004E24AA"/>
    <w:rsid w:val="004F64D9"/>
    <w:rsid w:val="004F73EE"/>
    <w:rsid w:val="00514F43"/>
    <w:rsid w:val="0051580D"/>
    <w:rsid w:val="0052663E"/>
    <w:rsid w:val="005359B4"/>
    <w:rsid w:val="00547111"/>
    <w:rsid w:val="005609ED"/>
    <w:rsid w:val="00586BBB"/>
    <w:rsid w:val="00591269"/>
    <w:rsid w:val="00592D74"/>
    <w:rsid w:val="005A201E"/>
    <w:rsid w:val="005A36AB"/>
    <w:rsid w:val="005A4FDE"/>
    <w:rsid w:val="005C1B32"/>
    <w:rsid w:val="005E2C44"/>
    <w:rsid w:val="005E713E"/>
    <w:rsid w:val="005F2DB8"/>
    <w:rsid w:val="006065E7"/>
    <w:rsid w:val="00610DED"/>
    <w:rsid w:val="00614C01"/>
    <w:rsid w:val="00621188"/>
    <w:rsid w:val="006257ED"/>
    <w:rsid w:val="006278CA"/>
    <w:rsid w:val="00652D0E"/>
    <w:rsid w:val="00653B52"/>
    <w:rsid w:val="006562F8"/>
    <w:rsid w:val="00682A9D"/>
    <w:rsid w:val="00695808"/>
    <w:rsid w:val="00697172"/>
    <w:rsid w:val="00697B5F"/>
    <w:rsid w:val="006B46FB"/>
    <w:rsid w:val="006E21FB"/>
    <w:rsid w:val="006E2AC9"/>
    <w:rsid w:val="006E36E9"/>
    <w:rsid w:val="006F6DA7"/>
    <w:rsid w:val="0072475D"/>
    <w:rsid w:val="00735807"/>
    <w:rsid w:val="00747358"/>
    <w:rsid w:val="00752E30"/>
    <w:rsid w:val="00753263"/>
    <w:rsid w:val="00772BF0"/>
    <w:rsid w:val="00774CD5"/>
    <w:rsid w:val="00781D80"/>
    <w:rsid w:val="0078667F"/>
    <w:rsid w:val="00792342"/>
    <w:rsid w:val="00792B66"/>
    <w:rsid w:val="007977A8"/>
    <w:rsid w:val="007A2999"/>
    <w:rsid w:val="007B4E81"/>
    <w:rsid w:val="007B512A"/>
    <w:rsid w:val="007C2097"/>
    <w:rsid w:val="007C6A56"/>
    <w:rsid w:val="007D61E3"/>
    <w:rsid w:val="007D6A07"/>
    <w:rsid w:val="007F7259"/>
    <w:rsid w:val="0080327C"/>
    <w:rsid w:val="008040A8"/>
    <w:rsid w:val="008070F3"/>
    <w:rsid w:val="008073B2"/>
    <w:rsid w:val="008111FE"/>
    <w:rsid w:val="0081552C"/>
    <w:rsid w:val="008204C7"/>
    <w:rsid w:val="0082119F"/>
    <w:rsid w:val="008279FA"/>
    <w:rsid w:val="008626E7"/>
    <w:rsid w:val="00870EE7"/>
    <w:rsid w:val="008759F5"/>
    <w:rsid w:val="008863B9"/>
    <w:rsid w:val="008A2DF1"/>
    <w:rsid w:val="008A45A6"/>
    <w:rsid w:val="008E4A3A"/>
    <w:rsid w:val="008F686C"/>
    <w:rsid w:val="009148DE"/>
    <w:rsid w:val="00915ED5"/>
    <w:rsid w:val="009223CE"/>
    <w:rsid w:val="00924FF8"/>
    <w:rsid w:val="009326ED"/>
    <w:rsid w:val="00941E30"/>
    <w:rsid w:val="00943A25"/>
    <w:rsid w:val="00962DEE"/>
    <w:rsid w:val="00962EA6"/>
    <w:rsid w:val="009777D9"/>
    <w:rsid w:val="00977AD5"/>
    <w:rsid w:val="00991B88"/>
    <w:rsid w:val="0099605F"/>
    <w:rsid w:val="009A5753"/>
    <w:rsid w:val="009A579D"/>
    <w:rsid w:val="009B3249"/>
    <w:rsid w:val="009B76D9"/>
    <w:rsid w:val="009E3297"/>
    <w:rsid w:val="009E6AC5"/>
    <w:rsid w:val="009F734F"/>
    <w:rsid w:val="00A07ED1"/>
    <w:rsid w:val="00A103FD"/>
    <w:rsid w:val="00A14D6C"/>
    <w:rsid w:val="00A229B1"/>
    <w:rsid w:val="00A246B6"/>
    <w:rsid w:val="00A27913"/>
    <w:rsid w:val="00A36C64"/>
    <w:rsid w:val="00A47E70"/>
    <w:rsid w:val="00A50CF0"/>
    <w:rsid w:val="00A73215"/>
    <w:rsid w:val="00A7671C"/>
    <w:rsid w:val="00A876C3"/>
    <w:rsid w:val="00AA2CBC"/>
    <w:rsid w:val="00AB2FEA"/>
    <w:rsid w:val="00AC5820"/>
    <w:rsid w:val="00AD1CD8"/>
    <w:rsid w:val="00AD5FC1"/>
    <w:rsid w:val="00B07A85"/>
    <w:rsid w:val="00B24099"/>
    <w:rsid w:val="00B258BB"/>
    <w:rsid w:val="00B26360"/>
    <w:rsid w:val="00B55CF8"/>
    <w:rsid w:val="00B55E73"/>
    <w:rsid w:val="00B67B97"/>
    <w:rsid w:val="00B94568"/>
    <w:rsid w:val="00B9488B"/>
    <w:rsid w:val="00B968C8"/>
    <w:rsid w:val="00BA3EC5"/>
    <w:rsid w:val="00BA51D9"/>
    <w:rsid w:val="00BB5DFC"/>
    <w:rsid w:val="00BD279D"/>
    <w:rsid w:val="00BD5FF7"/>
    <w:rsid w:val="00BD6BB8"/>
    <w:rsid w:val="00BE13AC"/>
    <w:rsid w:val="00BF72B0"/>
    <w:rsid w:val="00C1320D"/>
    <w:rsid w:val="00C13EC2"/>
    <w:rsid w:val="00C226A3"/>
    <w:rsid w:val="00C30D9E"/>
    <w:rsid w:val="00C54312"/>
    <w:rsid w:val="00C54569"/>
    <w:rsid w:val="00C6044B"/>
    <w:rsid w:val="00C66BA2"/>
    <w:rsid w:val="00C95985"/>
    <w:rsid w:val="00CC5026"/>
    <w:rsid w:val="00CC68D0"/>
    <w:rsid w:val="00D00B40"/>
    <w:rsid w:val="00D03F9A"/>
    <w:rsid w:val="00D06D51"/>
    <w:rsid w:val="00D2115D"/>
    <w:rsid w:val="00D21BC5"/>
    <w:rsid w:val="00D24991"/>
    <w:rsid w:val="00D279BC"/>
    <w:rsid w:val="00D50255"/>
    <w:rsid w:val="00D66520"/>
    <w:rsid w:val="00D74F27"/>
    <w:rsid w:val="00D759E2"/>
    <w:rsid w:val="00D77419"/>
    <w:rsid w:val="00D83C38"/>
    <w:rsid w:val="00D93C24"/>
    <w:rsid w:val="00D9542E"/>
    <w:rsid w:val="00DA6565"/>
    <w:rsid w:val="00DC6151"/>
    <w:rsid w:val="00DD1998"/>
    <w:rsid w:val="00DD6EED"/>
    <w:rsid w:val="00DE34CF"/>
    <w:rsid w:val="00DE6DCE"/>
    <w:rsid w:val="00E0652B"/>
    <w:rsid w:val="00E13F3D"/>
    <w:rsid w:val="00E1735C"/>
    <w:rsid w:val="00E1787D"/>
    <w:rsid w:val="00E34898"/>
    <w:rsid w:val="00E52923"/>
    <w:rsid w:val="00EB09B7"/>
    <w:rsid w:val="00EB7A44"/>
    <w:rsid w:val="00EE7D7C"/>
    <w:rsid w:val="00F22A91"/>
    <w:rsid w:val="00F24E42"/>
    <w:rsid w:val="00F25D98"/>
    <w:rsid w:val="00F300FB"/>
    <w:rsid w:val="00F30181"/>
    <w:rsid w:val="00F63F99"/>
    <w:rsid w:val="00F65B25"/>
    <w:rsid w:val="00F76AC1"/>
    <w:rsid w:val="00F84BD7"/>
    <w:rsid w:val="00F90337"/>
    <w:rsid w:val="00FB166B"/>
    <w:rsid w:val="00FB48E2"/>
    <w:rsid w:val="00FB6386"/>
    <w:rsid w:val="00FD0FB8"/>
    <w:rsid w:val="00FD1197"/>
    <w:rsid w:val="00FD4105"/>
    <w:rsid w:val="00FD4A43"/>
    <w:rsid w:val="00FE3B51"/>
    <w:rsid w:val="00FF2B3A"/>
    <w:rsid w:val="00FF3AD8"/>
    <w:rsid w:val="00FF480E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99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FF3AD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A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F3AD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F3AD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FF3AD8"/>
  </w:style>
  <w:style w:type="paragraph" w:styleId="af1">
    <w:name w:val="List Paragraph"/>
    <w:basedOn w:val="a"/>
    <w:uiPriority w:val="34"/>
    <w:qFormat/>
    <w:rsid w:val="00915E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B21C4-7DAC-488B-B5F5-7B14CC913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1163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293</cp:revision>
  <cp:lastPrinted>1899-12-31T23:00:00Z</cp:lastPrinted>
  <dcterms:created xsi:type="dcterms:W3CDTF">2018-11-05T09:14:00Z</dcterms:created>
  <dcterms:modified xsi:type="dcterms:W3CDTF">2019-08-17T01:56:00Z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(3)GOasmSddEI63KHd3LcSbqinYTOqwThkfyz/CuvqrCOsJcpM/9/HkHvjuWxWpiPs7b5ALKkpq
Dhg6uTkyg5A+bDqMDFNJQ7kwNlNZY6chF8IrbtQIGHRlOp/aSBCs52M1HBt+dYQ55DmPelb+
jfJkPq3Pfy3knDAdkDMwUNNH19WzsLffLrcmqKH4O4c/htQ1+RNOApk8JOJqEtuYZQkKsU9F
+RkTt536oQCpPQEIjM</vt:lpwstr>
  </property>
  <property fmtid="{D5CDD505-2E9C-101B-9397-08002B2CF9AE}" pid="22" name="_2015_ms_pID_7253431">
    <vt:lpwstr>3fAwVRpHFsS75U0ge8oTn01GtNNEMxxrN9Z6VRE8IIdr2FzltkH5sq
lv+kirS/nB+h8r8T0OEozdg2EXry98JfgdXRN8pvjbsfu5iq6GcNN7nhnD6CMM0Ose7rNwAI
7ynVU1WPBGKowz+QmMvAWdDEncDocmZ9vi7l+MAqmYDn0JOUlQJIjmtOTzRInY9HoByNKOuk
ZIFdoGK5Gm9+NUCc811YwP9IMYUXzJ5BFT3h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1566006778</vt:lpwstr>
  </property>
</Properties>
</file>