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073696" w:rsidRPr="00073696">
        <w:rPr>
          <w:b/>
          <w:noProof/>
          <w:sz w:val="28"/>
        </w:rPr>
        <w:t>R3-19410</w:t>
      </w:r>
      <w:r w:rsidR="00CF1CB3">
        <w:rPr>
          <w:b/>
          <w:noProof/>
          <w:sz w:val="28"/>
        </w:rPr>
        <w:t>9</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3B51" w:rsidP="00CF1CB3">
            <w:pPr>
              <w:pStyle w:val="CRCoverPage"/>
              <w:spacing w:after="0"/>
              <w:jc w:val="right"/>
              <w:rPr>
                <w:b/>
                <w:noProof/>
                <w:sz w:val="28"/>
              </w:rPr>
            </w:pPr>
            <w:r>
              <w:rPr>
                <w:b/>
                <w:noProof/>
                <w:sz w:val="28"/>
              </w:rPr>
              <w:t>3</w:t>
            </w:r>
            <w:r w:rsidR="00CF1CB3">
              <w:rPr>
                <w:b/>
                <w:noProof/>
                <w:sz w:val="28"/>
              </w:rPr>
              <w:t>6</w:t>
            </w:r>
            <w:r>
              <w:rPr>
                <w:b/>
                <w:noProof/>
                <w:sz w:val="28"/>
              </w:rPr>
              <w:t>.4</w:t>
            </w:r>
            <w:r w:rsidR="00C1320D">
              <w:rPr>
                <w:b/>
                <w:noProof/>
                <w:sz w:val="28"/>
              </w:rPr>
              <w:t>2</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07369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073696"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3696" w:rsidP="00CF1CB3">
            <w:pPr>
              <w:pStyle w:val="CRCoverPage"/>
              <w:spacing w:after="0"/>
              <w:jc w:val="center"/>
              <w:rPr>
                <w:noProof/>
                <w:sz w:val="28"/>
              </w:rPr>
            </w:pPr>
            <w:r>
              <w:rPr>
                <w:b/>
                <w:noProof/>
                <w:sz w:val="28"/>
              </w:rPr>
              <w:t>15.</w:t>
            </w:r>
            <w:r w:rsidR="00CF1CB3">
              <w:rPr>
                <w:b/>
                <w:noProof/>
                <w:sz w:val="28"/>
              </w:rPr>
              <w:t>3</w:t>
            </w:r>
            <w:r>
              <w:rPr>
                <w:b/>
                <w:noProof/>
                <w:sz w:val="28"/>
              </w:rPr>
              <w:t>.</w:t>
            </w:r>
            <w:r w:rsidR="00CF1CB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065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CB3" w:rsidP="00A24670">
            <w:pPr>
              <w:pStyle w:val="CRCoverPage"/>
              <w:spacing w:after="0"/>
              <w:ind w:left="100"/>
              <w:rPr>
                <w:noProof/>
              </w:rPr>
            </w:pPr>
            <w:r w:rsidRPr="00CF1CB3">
              <w:t>(TP for NR_Mob_enh BL CR for TS 36.423): Discussion on the FFSes for 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3696"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1CB3">
            <w:pPr>
              <w:pStyle w:val="CRCoverPage"/>
              <w:spacing w:after="0"/>
              <w:ind w:left="100"/>
              <w:rPr>
                <w:noProof/>
              </w:rPr>
            </w:pPr>
            <w:r w:rsidRPr="00CF1CB3">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76B0C">
            <w:pPr>
              <w:pStyle w:val="CRCoverPage"/>
              <w:spacing w:after="0"/>
              <w:ind w:left="100"/>
              <w:rPr>
                <w:noProof/>
              </w:rPr>
            </w:pPr>
            <w:r>
              <w:rPr>
                <w:noProof/>
              </w:rPr>
              <w:t>2019-0</w:t>
            </w:r>
            <w:r w:rsidR="00276B0C">
              <w:rPr>
                <w:noProof/>
              </w:rPr>
              <w:t>8</w:t>
            </w:r>
            <w:r w:rsidR="00073696">
              <w:rPr>
                <w:noProof/>
              </w:rPr>
              <w:t>-2</w:t>
            </w:r>
            <w:r w:rsidR="002D4EFB">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073696">
              <w:rPr>
                <w:noProof/>
              </w:rPr>
              <w:t>el-</w:t>
            </w:r>
            <w:r>
              <w:rPr>
                <w:noProof/>
              </w:rPr>
              <w:t>1</w:t>
            </w:r>
            <w:r w:rsidR="002D4E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781D80" w:rsidRDefault="00073696" w:rsidP="00335AA9">
            <w:pPr>
              <w:pStyle w:val="CRCoverPage"/>
              <w:spacing w:after="0"/>
              <w:rPr>
                <w:noProof/>
                <w:lang w:eastAsia="zh-CN"/>
              </w:rPr>
            </w:pPr>
            <w:r>
              <w:rPr>
                <w:lang w:eastAsia="zh-CN"/>
              </w:rPr>
              <w:t>This is the TP to the BL</w:t>
            </w:r>
            <w:r w:rsidR="00A21543">
              <w:rPr>
                <w:lang w:eastAsia="zh-CN"/>
              </w:rPr>
              <w:t>CR based on the dis</w:t>
            </w:r>
            <w:r>
              <w:rPr>
                <w:lang w:eastAsia="zh-CN"/>
              </w:rPr>
              <w:t xml:space="preserve">cussion paper </w:t>
            </w:r>
            <w:r w:rsidRPr="00073696">
              <w:rPr>
                <w:lang w:eastAsia="zh-CN"/>
              </w:rPr>
              <w:t>R3-194107</w:t>
            </w:r>
            <w:r w:rsidR="00335AA9" w:rsidRPr="00335AA9">
              <w:rPr>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6537" w:rsidRDefault="00301B8C" w:rsidP="00301B8C">
            <w:pPr>
              <w:pStyle w:val="CRCoverPage"/>
              <w:spacing w:after="0"/>
              <w:rPr>
                <w:rFonts w:eastAsia="Times New Roman" w:cs="Arial"/>
                <w:lang w:eastAsia="ja-JP"/>
              </w:rPr>
            </w:pPr>
            <w:r>
              <w:rPr>
                <w:noProof/>
                <w:lang w:eastAsia="zh-CN"/>
              </w:rPr>
              <w:t>Add a class 1</w:t>
            </w:r>
            <w:r>
              <w:rPr>
                <w:rFonts w:eastAsia="Times New Roman" w:cs="Arial"/>
                <w:lang w:eastAsia="ja-JP"/>
              </w:rPr>
              <w:t xml:space="preserve"> </w:t>
            </w:r>
            <w:r>
              <w:rPr>
                <w:rFonts w:eastAsia="Times New Roman" w:cs="Arial"/>
                <w:lang w:eastAsia="ja-JP"/>
              </w:rPr>
              <w:t>Conditional Handover Modification</w:t>
            </w:r>
            <w:r>
              <w:rPr>
                <w:rFonts w:eastAsia="Times New Roman" w:cs="Arial"/>
                <w:lang w:eastAsia="ja-JP"/>
              </w:rPr>
              <w:t xml:space="preserve"> procedure.</w:t>
            </w:r>
          </w:p>
          <w:p w:rsidR="00301B8C" w:rsidRDefault="00301B8C" w:rsidP="00301B8C">
            <w:pPr>
              <w:pStyle w:val="CRCoverPage"/>
              <w:spacing w:after="0"/>
              <w:rPr>
                <w:noProof/>
                <w:lang w:eastAsia="zh-CN"/>
              </w:rPr>
            </w:pPr>
            <w:r>
              <w:rPr>
                <w:noProof/>
                <w:lang w:eastAsia="zh-CN"/>
              </w:rPr>
              <w:t>Remove the unnecessary FFSes.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6F6DA7" w:rsidP="00C30D9E">
            <w:pPr>
              <w:pStyle w:val="CRCoverPage"/>
              <w:spacing w:after="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E5E88" w:rsidP="00697172">
            <w:pPr>
              <w:pStyle w:val="CRCoverPage"/>
              <w:spacing w:after="0"/>
              <w:rPr>
                <w:noProof/>
                <w:lang w:eastAsia="zh-CN"/>
              </w:rPr>
            </w:pPr>
            <w:r>
              <w:rPr>
                <w:noProof/>
                <w:lang w:eastAsia="zh-CN"/>
              </w:rPr>
              <w:t xml:space="preserve">8.1, </w:t>
            </w:r>
            <w:r w:rsidR="00DA6565">
              <w:rPr>
                <w:noProof/>
                <w:lang w:eastAsia="zh-CN"/>
              </w:rPr>
              <w:t>8.2.1.2</w:t>
            </w:r>
            <w:r w:rsidR="00F0776E">
              <w:rPr>
                <w:noProof/>
                <w:lang w:eastAsia="zh-CN"/>
              </w:rPr>
              <w:t xml:space="preserve">, </w:t>
            </w:r>
            <w:r w:rsidR="00D72C6B">
              <w:rPr>
                <w:noProof/>
                <w:lang w:eastAsia="zh-CN"/>
              </w:rPr>
              <w:t xml:space="preserve">8.2.X, 8.2.Y, </w:t>
            </w:r>
            <w:r w:rsidR="00643C44">
              <w:rPr>
                <w:noProof/>
                <w:lang w:eastAsia="zh-CN"/>
              </w:rPr>
              <w:t xml:space="preserve">8.2.3, </w:t>
            </w:r>
            <w:r w:rsidR="00F0776E">
              <w:rPr>
                <w:noProof/>
                <w:lang w:eastAsia="zh-CN"/>
              </w:rPr>
              <w:t>9.1.1.1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C016DC">
            <w:pPr>
              <w:jc w:val="center"/>
              <w:rPr>
                <w:rFonts w:ascii="Arial" w:hAnsi="Arial" w:cs="Arial"/>
                <w:b/>
                <w:bCs/>
                <w:szCs w:val="28"/>
                <w:lang w:eastAsia="en-GB"/>
              </w:rPr>
            </w:pPr>
            <w:bookmarkStart w:id="2" w:name="_Toc384916784"/>
            <w:bookmarkStart w:id="3" w:name="_Toc384916783"/>
            <w:r>
              <w:rPr>
                <w:rFonts w:ascii="Arial" w:hAnsi="Arial" w:cs="Arial"/>
                <w:b/>
                <w:bCs/>
                <w:szCs w:val="28"/>
                <w:lang w:eastAsia="zh-CN"/>
              </w:rPr>
              <w:lastRenderedPageBreak/>
              <w:t xml:space="preserve">First </w:t>
            </w:r>
            <w:r w:rsidR="00FB166B">
              <w:rPr>
                <w:rFonts w:ascii="Arial" w:hAnsi="Arial" w:cs="Arial"/>
                <w:b/>
                <w:bCs/>
                <w:szCs w:val="28"/>
                <w:lang w:eastAsia="zh-CN"/>
              </w:rPr>
              <w:t>Change Begins</w:t>
            </w:r>
          </w:p>
        </w:tc>
        <w:bookmarkEnd w:id="2"/>
        <w:bookmarkEnd w:id="3"/>
      </w:tr>
    </w:tbl>
    <w:p w:rsidR="00565499" w:rsidRDefault="00565499" w:rsidP="000639C9">
      <w:pPr>
        <w:rPr>
          <w:rFonts w:eastAsia="Times New Roman"/>
          <w:noProof/>
        </w:rPr>
      </w:pPr>
      <w:bookmarkStart w:id="4" w:name="_Toc14044495"/>
    </w:p>
    <w:p w:rsidR="0029206F" w:rsidRPr="00AA5DA2" w:rsidRDefault="0029206F" w:rsidP="0029206F">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29206F" w:rsidRPr="00AA5DA2" w:rsidTr="00235299">
        <w:trPr>
          <w:cantSplit/>
          <w:tblHeader/>
          <w:jc w:val="center"/>
        </w:trPr>
        <w:tc>
          <w:tcPr>
            <w:tcW w:w="1668" w:type="dxa"/>
            <w:vMerge w:val="restart"/>
          </w:tcPr>
          <w:p w:rsidR="0029206F" w:rsidRPr="00AA5DA2" w:rsidRDefault="0029206F" w:rsidP="00235299">
            <w:pPr>
              <w:pStyle w:val="TAH"/>
              <w:rPr>
                <w:lang w:eastAsia="ja-JP"/>
              </w:rPr>
            </w:pPr>
            <w:r w:rsidRPr="00AA5DA2">
              <w:rPr>
                <w:lang w:eastAsia="ja-JP"/>
              </w:rPr>
              <w:lastRenderedPageBreak/>
              <w:t>Elementary Procedure</w:t>
            </w:r>
          </w:p>
        </w:tc>
        <w:tc>
          <w:tcPr>
            <w:tcW w:w="2087" w:type="dxa"/>
            <w:vMerge w:val="restart"/>
          </w:tcPr>
          <w:p w:rsidR="0029206F" w:rsidRPr="00AA5DA2" w:rsidRDefault="0029206F" w:rsidP="00235299">
            <w:pPr>
              <w:pStyle w:val="TAH"/>
              <w:rPr>
                <w:lang w:eastAsia="ja-JP"/>
              </w:rPr>
            </w:pPr>
            <w:r w:rsidRPr="00AA5DA2">
              <w:rPr>
                <w:lang w:eastAsia="ja-JP"/>
              </w:rPr>
              <w:t>Initiating Message</w:t>
            </w:r>
          </w:p>
        </w:tc>
        <w:tc>
          <w:tcPr>
            <w:tcW w:w="2104" w:type="dxa"/>
          </w:tcPr>
          <w:p w:rsidR="0029206F" w:rsidRPr="00AA5DA2" w:rsidRDefault="0029206F" w:rsidP="00235299">
            <w:pPr>
              <w:pStyle w:val="TAH"/>
              <w:rPr>
                <w:lang w:eastAsia="ja-JP"/>
              </w:rPr>
            </w:pPr>
            <w:r w:rsidRPr="00AA5DA2">
              <w:rPr>
                <w:lang w:eastAsia="ja-JP"/>
              </w:rPr>
              <w:t>Successful Outcome</w:t>
            </w:r>
          </w:p>
        </w:tc>
        <w:tc>
          <w:tcPr>
            <w:tcW w:w="2502" w:type="dxa"/>
            <w:gridSpan w:val="2"/>
          </w:tcPr>
          <w:p w:rsidR="0029206F" w:rsidRPr="00AA5DA2" w:rsidRDefault="0029206F" w:rsidP="00235299">
            <w:pPr>
              <w:pStyle w:val="TAH"/>
              <w:rPr>
                <w:lang w:eastAsia="ja-JP"/>
              </w:rPr>
            </w:pPr>
            <w:r w:rsidRPr="00AA5DA2">
              <w:rPr>
                <w:lang w:eastAsia="ja-JP"/>
              </w:rPr>
              <w:t>Unsuccessful Outcome</w:t>
            </w:r>
          </w:p>
        </w:tc>
      </w:tr>
      <w:tr w:rsidR="0029206F" w:rsidRPr="00AA5DA2" w:rsidTr="00235299">
        <w:trPr>
          <w:cantSplit/>
          <w:tblHeader/>
          <w:jc w:val="center"/>
        </w:trPr>
        <w:tc>
          <w:tcPr>
            <w:tcW w:w="1668" w:type="dxa"/>
            <w:vMerge/>
          </w:tcPr>
          <w:p w:rsidR="0029206F" w:rsidRPr="00AA5DA2" w:rsidRDefault="0029206F" w:rsidP="00235299">
            <w:pPr>
              <w:pStyle w:val="TAH"/>
              <w:rPr>
                <w:lang w:eastAsia="ja-JP"/>
              </w:rPr>
            </w:pPr>
          </w:p>
        </w:tc>
        <w:tc>
          <w:tcPr>
            <w:tcW w:w="2087" w:type="dxa"/>
            <w:vMerge/>
          </w:tcPr>
          <w:p w:rsidR="0029206F" w:rsidRPr="00AA5DA2" w:rsidRDefault="0029206F" w:rsidP="00235299">
            <w:pPr>
              <w:pStyle w:val="TAH"/>
              <w:rPr>
                <w:lang w:eastAsia="ja-JP"/>
              </w:rPr>
            </w:pPr>
          </w:p>
        </w:tc>
        <w:tc>
          <w:tcPr>
            <w:tcW w:w="2104" w:type="dxa"/>
          </w:tcPr>
          <w:p w:rsidR="0029206F" w:rsidRPr="00AA5DA2" w:rsidRDefault="0029206F" w:rsidP="00235299">
            <w:pPr>
              <w:pStyle w:val="TAH"/>
              <w:rPr>
                <w:lang w:eastAsia="ja-JP"/>
              </w:rPr>
            </w:pPr>
            <w:r w:rsidRPr="00AA5DA2">
              <w:rPr>
                <w:lang w:eastAsia="ja-JP"/>
              </w:rPr>
              <w:t>Response message</w:t>
            </w:r>
          </w:p>
        </w:tc>
        <w:tc>
          <w:tcPr>
            <w:tcW w:w="2502" w:type="dxa"/>
            <w:gridSpan w:val="2"/>
          </w:tcPr>
          <w:p w:rsidR="0029206F" w:rsidRPr="00AA5DA2" w:rsidRDefault="0029206F" w:rsidP="00235299">
            <w:pPr>
              <w:pStyle w:val="TAH"/>
              <w:rPr>
                <w:lang w:eastAsia="ja-JP"/>
              </w:rPr>
            </w:pPr>
            <w:r w:rsidRPr="00AA5DA2">
              <w:rPr>
                <w:lang w:eastAsia="ja-JP"/>
              </w:rPr>
              <w:t>Response message</w:t>
            </w:r>
          </w:p>
        </w:tc>
      </w:tr>
      <w:tr w:rsidR="0029206F" w:rsidRPr="00AA5DA2" w:rsidTr="00235299">
        <w:trPr>
          <w:gridAfter w:val="1"/>
          <w:wAfter w:w="8" w:type="dxa"/>
          <w:cantSplit/>
          <w:jc w:val="center"/>
        </w:trPr>
        <w:tc>
          <w:tcPr>
            <w:tcW w:w="1668" w:type="dxa"/>
          </w:tcPr>
          <w:p w:rsidR="0029206F" w:rsidRPr="00AA5DA2" w:rsidRDefault="0029206F" w:rsidP="00235299">
            <w:pPr>
              <w:pStyle w:val="TAL"/>
              <w:rPr>
                <w:lang w:eastAsia="ja-JP"/>
              </w:rPr>
            </w:pPr>
            <w:r w:rsidRPr="00AA5DA2">
              <w:rPr>
                <w:lang w:eastAsia="ja-JP"/>
              </w:rPr>
              <w:t>Handover Preparation</w:t>
            </w:r>
          </w:p>
        </w:tc>
        <w:tc>
          <w:tcPr>
            <w:tcW w:w="2087" w:type="dxa"/>
          </w:tcPr>
          <w:p w:rsidR="0029206F" w:rsidRPr="00AA5DA2" w:rsidRDefault="0029206F" w:rsidP="00235299">
            <w:pPr>
              <w:pStyle w:val="TAL"/>
              <w:rPr>
                <w:lang w:eastAsia="ja-JP"/>
              </w:rPr>
            </w:pPr>
            <w:r w:rsidRPr="00AA5DA2">
              <w:rPr>
                <w:lang w:eastAsia="ja-JP"/>
              </w:rPr>
              <w:t>HANDOVER REQUEST</w:t>
            </w:r>
          </w:p>
        </w:tc>
        <w:tc>
          <w:tcPr>
            <w:tcW w:w="2104" w:type="dxa"/>
          </w:tcPr>
          <w:p w:rsidR="0029206F" w:rsidRPr="00AA5DA2" w:rsidRDefault="0029206F" w:rsidP="00235299">
            <w:pPr>
              <w:pStyle w:val="TAL"/>
              <w:rPr>
                <w:lang w:eastAsia="ja-JP"/>
              </w:rPr>
            </w:pPr>
            <w:r w:rsidRPr="00AA5DA2">
              <w:rPr>
                <w:lang w:eastAsia="ja-JP"/>
              </w:rPr>
              <w:t>HANDOVER REQUEST ACKNOWLEDGE</w:t>
            </w:r>
          </w:p>
        </w:tc>
        <w:tc>
          <w:tcPr>
            <w:tcW w:w="2494" w:type="dxa"/>
          </w:tcPr>
          <w:p w:rsidR="0029206F" w:rsidRPr="00AA5DA2" w:rsidRDefault="0029206F" w:rsidP="00235299">
            <w:pPr>
              <w:pStyle w:val="TAL"/>
              <w:rPr>
                <w:lang w:eastAsia="ja-JP"/>
              </w:rPr>
            </w:pPr>
            <w:r w:rsidRPr="00AA5DA2">
              <w:rPr>
                <w:lang w:eastAsia="ja-JP"/>
              </w:rPr>
              <w:t>HANDOVER PREPARATION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SETUP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ENB CONFIGURATION UPDATE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RESOURCE STATUS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MOBILITY CHANGE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CELL ACTIVATION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ADDITION REQUEST REJECT</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MODIFICATION REQUEST REJECT</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MODIFICATION REFUSE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X2 REMOVAL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lang w:eastAsia="ja-JP"/>
              </w:rPr>
              <w:t>RETRIEVE UE CONTEXT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ADDITION REQUEST REJECT</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MODIFICATION REQUEST REJECT</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MODIFICATION REFUSE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CHANGE REFUSE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RELEASE REQUEST REJECT</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X2 SETUP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CONFIGURATION UPDATE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lang w:eastAsia="ja-JP"/>
              </w:rPr>
            </w:pPr>
            <w:r w:rsidRPr="00AA5DA2">
              <w:rPr>
                <w:rFonts w:cs="Arial"/>
                <w:lang w:eastAsia="ja-JP"/>
              </w:rPr>
              <w:t>EN-DC CELL ACTIVATION FAILURE</w:t>
            </w: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p>
        </w:tc>
      </w:tr>
      <w:tr w:rsidR="0029206F" w:rsidRPr="00AA5DA2" w:rsidTr="0023529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29206F" w:rsidRPr="00AA5DA2" w:rsidRDefault="0029206F" w:rsidP="00235299">
            <w:pPr>
              <w:pStyle w:val="TAL"/>
              <w:rPr>
                <w:rFonts w:cs="Arial"/>
                <w:lang w:eastAsia="ja-JP"/>
              </w:rPr>
            </w:pPr>
            <w:r w:rsidRPr="00AA5DA2">
              <w:rPr>
                <w:lang w:eastAsia="ja-JP"/>
              </w:rPr>
              <w:t>EN-DC X2 REMOVAL FAILURE</w:t>
            </w:r>
          </w:p>
        </w:tc>
      </w:tr>
      <w:tr w:rsidR="00235299" w:rsidRPr="00AA5DA2" w:rsidTr="00235299">
        <w:trPr>
          <w:gridAfter w:val="1"/>
          <w:wAfter w:w="8" w:type="dxa"/>
          <w:cantSplit/>
          <w:jc w:val="center"/>
          <w:ins w:id="5" w:author="Huawei004" w:date="2019-08-17T10:09:00Z"/>
        </w:trPr>
        <w:tc>
          <w:tcPr>
            <w:tcW w:w="1668" w:type="dxa"/>
            <w:tcBorders>
              <w:top w:val="single" w:sz="6" w:space="0" w:color="000000"/>
              <w:left w:val="single" w:sz="6" w:space="0" w:color="000000"/>
              <w:bottom w:val="single" w:sz="6" w:space="0" w:color="000000"/>
              <w:right w:val="single" w:sz="6" w:space="0" w:color="000000"/>
            </w:tcBorders>
          </w:tcPr>
          <w:p w:rsidR="00235299" w:rsidRPr="00AA5DA2" w:rsidRDefault="00235299" w:rsidP="00235299">
            <w:pPr>
              <w:pStyle w:val="TAL"/>
              <w:rPr>
                <w:ins w:id="6" w:author="Huawei004" w:date="2019-08-17T10:09:00Z"/>
                <w:rFonts w:cs="Arial"/>
                <w:lang w:eastAsia="ja-JP"/>
              </w:rPr>
            </w:pPr>
            <w:ins w:id="7" w:author="Huawei004" w:date="2019-08-17T10:09:00Z">
              <w:r>
                <w:rPr>
                  <w:rFonts w:eastAsia="Times New Roman" w:cs="Arial"/>
                  <w:lang w:eastAsia="ja-JP"/>
                </w:rPr>
                <w:t>Conditional Handover Modification</w:t>
              </w:r>
            </w:ins>
          </w:p>
        </w:tc>
        <w:tc>
          <w:tcPr>
            <w:tcW w:w="2087" w:type="dxa"/>
            <w:tcBorders>
              <w:top w:val="single" w:sz="6" w:space="0" w:color="000000"/>
              <w:left w:val="single" w:sz="6" w:space="0" w:color="000000"/>
              <w:bottom w:val="single" w:sz="6" w:space="0" w:color="000000"/>
              <w:right w:val="single" w:sz="6" w:space="0" w:color="000000"/>
            </w:tcBorders>
          </w:tcPr>
          <w:p w:rsidR="00235299" w:rsidRPr="00AA5DA2" w:rsidRDefault="00235299" w:rsidP="00235299">
            <w:pPr>
              <w:pStyle w:val="TAL"/>
              <w:rPr>
                <w:ins w:id="8" w:author="Huawei004" w:date="2019-08-17T10:09:00Z"/>
                <w:lang w:eastAsia="ja-JP"/>
              </w:rPr>
            </w:pPr>
            <w:ins w:id="9" w:author="Huawei004" w:date="2019-08-17T10:09:00Z">
              <w:r>
                <w:rPr>
                  <w:rFonts w:eastAsia="Times New Roman" w:cs="Arial"/>
                  <w:lang w:eastAsia="ja-JP"/>
                </w:rPr>
                <w:t>CONDITIONAL HANDOVER MODIFICATION REQUEST</w:t>
              </w:r>
            </w:ins>
          </w:p>
        </w:tc>
        <w:tc>
          <w:tcPr>
            <w:tcW w:w="2104" w:type="dxa"/>
            <w:tcBorders>
              <w:top w:val="single" w:sz="6" w:space="0" w:color="000000"/>
              <w:left w:val="single" w:sz="6" w:space="0" w:color="000000"/>
              <w:bottom w:val="single" w:sz="6" w:space="0" w:color="000000"/>
              <w:right w:val="single" w:sz="6" w:space="0" w:color="000000"/>
            </w:tcBorders>
          </w:tcPr>
          <w:p w:rsidR="00235299" w:rsidRPr="00AA5DA2" w:rsidRDefault="00235299" w:rsidP="00235299">
            <w:pPr>
              <w:pStyle w:val="TAL"/>
              <w:rPr>
                <w:ins w:id="10" w:author="Huawei004" w:date="2019-08-17T10:09:00Z"/>
                <w:lang w:eastAsia="ja-JP"/>
              </w:rPr>
            </w:pPr>
            <w:ins w:id="11" w:author="Huawei004" w:date="2019-08-17T10:09:00Z">
              <w:r>
                <w:rPr>
                  <w:rFonts w:eastAsia="Times New Roman" w:cs="Arial"/>
                  <w:lang w:eastAsia="ja-JP"/>
                </w:rPr>
                <w:t>CONDITIONAL HANDOVER MODIFICATION</w:t>
              </w:r>
              <w:r>
                <w:t xml:space="preserve"> </w:t>
              </w:r>
              <w:r>
                <w:rPr>
                  <w:rFonts w:eastAsia="Times New Roman" w:cs="Arial"/>
                  <w:lang w:eastAsia="ja-JP"/>
                </w:rPr>
                <w:t>ACKNOWLEDGE</w:t>
              </w:r>
            </w:ins>
          </w:p>
        </w:tc>
        <w:tc>
          <w:tcPr>
            <w:tcW w:w="2494" w:type="dxa"/>
            <w:tcBorders>
              <w:top w:val="single" w:sz="6" w:space="0" w:color="000000"/>
              <w:left w:val="single" w:sz="6" w:space="0" w:color="000000"/>
              <w:bottom w:val="single" w:sz="6" w:space="0" w:color="000000"/>
              <w:right w:val="single" w:sz="6" w:space="0" w:color="000000"/>
            </w:tcBorders>
          </w:tcPr>
          <w:p w:rsidR="00235299" w:rsidRPr="00AA5DA2" w:rsidRDefault="00235299" w:rsidP="00235299">
            <w:pPr>
              <w:pStyle w:val="TAL"/>
              <w:rPr>
                <w:ins w:id="12" w:author="Huawei004" w:date="2019-08-17T10:09:00Z"/>
                <w:lang w:eastAsia="ja-JP"/>
              </w:rPr>
            </w:pPr>
            <w:ins w:id="13" w:author="Huawei004" w:date="2019-08-17T10:09:00Z">
              <w:r>
                <w:rPr>
                  <w:rFonts w:eastAsia="Times New Roman"/>
                  <w:lang w:eastAsia="en-GB"/>
                </w:rPr>
                <w:t>CONDITIONAL HANDOVER MODIFICATION FAILURE</w:t>
              </w:r>
            </w:ins>
          </w:p>
        </w:tc>
      </w:tr>
    </w:tbl>
    <w:p w:rsidR="0029206F" w:rsidRDefault="0029206F" w:rsidP="0029206F">
      <w:pPr>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06F" w:rsidRPr="006E36E9" w:rsidTr="002352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9206F" w:rsidRPr="006E36E9" w:rsidRDefault="0029206F" w:rsidP="0029206F">
            <w:pPr>
              <w:jc w:val="center"/>
              <w:rPr>
                <w:rFonts w:ascii="Arial" w:eastAsia="宋体" w:hAnsi="Arial" w:cs="Arial"/>
                <w:b/>
                <w:bCs/>
                <w:szCs w:val="28"/>
                <w:lang w:eastAsia="en-GB"/>
              </w:rPr>
            </w:pPr>
            <w:r>
              <w:rPr>
                <w:rFonts w:ascii="Arial" w:eastAsia="宋体" w:hAnsi="Arial" w:cs="Arial"/>
                <w:b/>
                <w:bCs/>
                <w:szCs w:val="28"/>
                <w:lang w:eastAsia="zh-CN"/>
              </w:rPr>
              <w:t>Next</w:t>
            </w:r>
            <w:r w:rsidRPr="006E36E9">
              <w:rPr>
                <w:rFonts w:ascii="Arial" w:eastAsia="宋体" w:hAnsi="Arial" w:cs="Arial"/>
                <w:b/>
                <w:bCs/>
                <w:szCs w:val="28"/>
                <w:lang w:eastAsia="zh-CN"/>
              </w:rPr>
              <w:t xml:space="preserve"> Change</w:t>
            </w:r>
          </w:p>
        </w:tc>
      </w:tr>
    </w:tbl>
    <w:p w:rsidR="0029206F" w:rsidRDefault="0029206F" w:rsidP="0029206F">
      <w:pPr>
        <w:overflowPunct w:val="0"/>
        <w:autoSpaceDE w:val="0"/>
        <w:autoSpaceDN w:val="0"/>
        <w:adjustRightInd w:val="0"/>
        <w:textAlignment w:val="baseline"/>
        <w:rPr>
          <w:lang w:eastAsia="en-GB"/>
        </w:rPr>
      </w:pPr>
    </w:p>
    <w:p w:rsidR="0029206F" w:rsidRPr="00AA5DA2" w:rsidRDefault="0029206F" w:rsidP="0029206F">
      <w:pPr>
        <w:pStyle w:val="2"/>
      </w:pPr>
      <w:bookmarkStart w:id="14" w:name="_Toc5690802"/>
      <w:r w:rsidRPr="00AA5DA2">
        <w:t>8.2</w:t>
      </w:r>
      <w:r w:rsidRPr="00AA5DA2">
        <w:tab/>
        <w:t>Basic mobility procedures</w:t>
      </w:r>
      <w:bookmarkEnd w:id="14"/>
    </w:p>
    <w:p w:rsidR="0029206F" w:rsidRPr="00AA5DA2" w:rsidRDefault="0029206F" w:rsidP="0029206F">
      <w:pPr>
        <w:pStyle w:val="3"/>
      </w:pPr>
      <w:bookmarkStart w:id="15" w:name="_Toc5690803"/>
      <w:r w:rsidRPr="00AA5DA2">
        <w:t>8.2.1</w:t>
      </w:r>
      <w:r w:rsidRPr="00AA5DA2">
        <w:tab/>
        <w:t>Handover Preparation</w:t>
      </w:r>
      <w:bookmarkEnd w:id="15"/>
    </w:p>
    <w:p w:rsidR="0029206F" w:rsidRPr="00AA5DA2" w:rsidRDefault="0029206F" w:rsidP="0029206F">
      <w:pPr>
        <w:pStyle w:val="4"/>
      </w:pPr>
      <w:bookmarkStart w:id="16" w:name="_Toc5690804"/>
      <w:r w:rsidRPr="00AA5DA2">
        <w:t>8.2.1.1</w:t>
      </w:r>
      <w:r w:rsidRPr="00AA5DA2">
        <w:tab/>
        <w:t>General</w:t>
      </w:r>
      <w:bookmarkEnd w:id="16"/>
    </w:p>
    <w:p w:rsidR="0029206F" w:rsidRDefault="0029206F" w:rsidP="0029206F">
      <w:pPr>
        <w:overflowPunct w:val="0"/>
        <w:autoSpaceDE w:val="0"/>
        <w:autoSpaceDN w:val="0"/>
        <w:adjustRightInd w:val="0"/>
        <w:textAlignment w:val="baseline"/>
        <w:rPr>
          <w:lang w:eastAsia="en-GB"/>
        </w:rPr>
      </w:pPr>
      <w:r w:rsidRPr="00AA5DA2">
        <w:t>This procedure is used to establish necessary resources in an eNB for an incoming handover.</w:t>
      </w:r>
    </w:p>
    <w:p w:rsidR="0029206F" w:rsidRPr="009D312E" w:rsidDel="00875E37" w:rsidRDefault="0029206F" w:rsidP="0029206F">
      <w:pPr>
        <w:rPr>
          <w:del w:id="17" w:author="Huawei004" w:date="2019-08-17T10:12:00Z"/>
          <w:i/>
          <w:noProof/>
          <w:color w:val="FF0000"/>
        </w:rPr>
      </w:pPr>
      <w:del w:id="18" w:author="Huawei004" w:date="2019-08-17T10:12:00Z">
        <w:r w:rsidRPr="009D312E" w:rsidDel="00875E37">
          <w:rPr>
            <w:i/>
            <w:noProof/>
            <w:color w:val="FF0000"/>
          </w:rPr>
          <w:delText>Editor’s note: FFS whether we allow to modify the prepared CHO resources and how (re-using the existing HO  Preparation or new procedure?).</w:delText>
        </w:r>
      </w:del>
    </w:p>
    <w:p w:rsidR="0029206F" w:rsidRPr="0033118E" w:rsidDel="00875E37" w:rsidRDefault="0029206F" w:rsidP="0029206F">
      <w:pPr>
        <w:rPr>
          <w:del w:id="19" w:author="Huawei004" w:date="2019-08-17T10:12:00Z"/>
          <w:i/>
          <w:noProof/>
          <w:color w:val="FF0000"/>
        </w:rPr>
      </w:pPr>
      <w:del w:id="20" w:author="Huawei004" w:date="2019-08-17T10:12:00Z">
        <w:r w:rsidRPr="009D312E" w:rsidDel="00875E37">
          <w:rPr>
            <w:i/>
            <w:noProof/>
            <w:color w:val="FF0000"/>
          </w:rPr>
          <w:delText>Editor’s note: FFS how to handle the source-initiated RRC reconfiguration for an accepted but ongoing CHO.</w:delText>
        </w:r>
      </w:del>
    </w:p>
    <w:p w:rsidR="0029206F" w:rsidRPr="00AA5DA2" w:rsidRDefault="0029206F" w:rsidP="0029206F">
      <w:r w:rsidRPr="00AA5DA2">
        <w:t xml:space="preserve">The procedure uses </w:t>
      </w:r>
      <w:r w:rsidRPr="00AA5DA2">
        <w:rPr>
          <w:lang w:eastAsia="zh-CN"/>
        </w:rPr>
        <w:t>UE-associated signalling</w:t>
      </w:r>
      <w:r w:rsidRPr="00AA5DA2">
        <w:t>.</w:t>
      </w:r>
    </w:p>
    <w:p w:rsidR="0029206F" w:rsidRPr="00AA5DA2" w:rsidRDefault="0029206F" w:rsidP="0029206F">
      <w:pPr>
        <w:pStyle w:val="4"/>
      </w:pPr>
      <w:bookmarkStart w:id="21" w:name="_Toc5690805"/>
      <w:r w:rsidRPr="00AA5DA2">
        <w:t>8.2.1.2</w:t>
      </w:r>
      <w:r w:rsidRPr="00AA5DA2">
        <w:tab/>
        <w:t>Successful Operation</w:t>
      </w:r>
      <w:bookmarkEnd w:id="21"/>
    </w:p>
    <w:bookmarkStart w:id="22" w:name="_MON_1267523125"/>
    <w:bookmarkEnd w:id="22"/>
    <w:p w:rsidR="0029206F" w:rsidRPr="00AA5DA2" w:rsidRDefault="0029206F" w:rsidP="0029206F">
      <w:pPr>
        <w:pStyle w:val="TH"/>
      </w:pPr>
      <w:r w:rsidRPr="00AA5DA2">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6.5pt" o:ole="">
            <v:imagedata r:id="rId13" o:title=""/>
          </v:shape>
          <o:OLEObject Type="Embed" ProgID="Word.Picture.8" ShapeID="_x0000_i1025" DrawAspect="Content" ObjectID="_1627549755" r:id="rId14"/>
        </w:object>
      </w:r>
    </w:p>
    <w:p w:rsidR="0029206F" w:rsidRPr="00AA5DA2" w:rsidRDefault="0029206F" w:rsidP="0029206F">
      <w:pPr>
        <w:pStyle w:val="TF"/>
      </w:pPr>
      <w:r w:rsidRPr="00AA5DA2">
        <w:t>Figure 8.2.1.2-1: Handover Preparation, successful operation</w:t>
      </w:r>
    </w:p>
    <w:p w:rsidR="0029206F" w:rsidRPr="00AA5DA2" w:rsidRDefault="0029206F" w:rsidP="0029206F">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rsidR="0029206F" w:rsidRDefault="0029206F" w:rsidP="0029206F">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eNB shall consider that the request concerns a conditional handover.</w:t>
      </w:r>
    </w:p>
    <w:p w:rsidR="0029206F" w:rsidDel="00875E37" w:rsidRDefault="0029206F" w:rsidP="0029206F">
      <w:pPr>
        <w:rPr>
          <w:del w:id="23" w:author="Huawei004" w:date="2019-08-17T10:12:00Z"/>
          <w:i/>
          <w:noProof/>
          <w:color w:val="FF0000"/>
        </w:rPr>
      </w:pPr>
      <w:del w:id="24" w:author="Huawei004" w:date="2019-08-17T10:12:00Z">
        <w:r w:rsidDel="00875E37">
          <w:rPr>
            <w:i/>
            <w:noProof/>
            <w:color w:val="FF0000"/>
          </w:rPr>
          <w:delText>Editor’s note: FFS whether the CHO is indicated by the inter-node RRC signalling to the target eNB.</w:delText>
        </w:r>
      </w:del>
    </w:p>
    <w:p w:rsidR="0029206F" w:rsidDel="00875E37" w:rsidRDefault="0029206F" w:rsidP="0029206F">
      <w:pPr>
        <w:rPr>
          <w:del w:id="25" w:author="Huawei004" w:date="2019-08-17T10:12:00Z"/>
          <w:i/>
          <w:noProof/>
          <w:color w:val="FF0000"/>
        </w:rPr>
      </w:pPr>
      <w:del w:id="26" w:author="Huawei004" w:date="2019-08-17T10:12:00Z">
        <w:r w:rsidDel="00875E37">
          <w:rPr>
            <w:i/>
            <w:noProof/>
            <w:color w:val="FF0000"/>
          </w:rPr>
          <w:delText>Editor’s note: FFS whether we allow preparing CHO toward the same target eNB but with different target cells simultaneously.</w:delText>
        </w:r>
      </w:del>
    </w:p>
    <w:p w:rsidR="00875E37" w:rsidRDefault="00875E37" w:rsidP="00875E37">
      <w:pPr>
        <w:ind w:left="284"/>
        <w:rPr>
          <w:ins w:id="27" w:author="Huawei004" w:date="2019-08-17T10:13:00Z"/>
          <w:i/>
          <w:noProof/>
          <w:color w:val="FF0000"/>
        </w:rPr>
      </w:pPr>
      <w:ins w:id="28" w:author="Huawei004" w:date="2019-08-17T10:13:00Z">
        <w:r w:rsidRPr="00EA439F">
          <w:rPr>
            <w:rFonts w:eastAsia="Times New Roman"/>
            <w:noProof/>
            <w:color w:val="FF0000"/>
          </w:rPr>
          <w:t xml:space="preserve">Note:Mulitple HANDOVER REQEUST may be initiated by the source </w:t>
        </w:r>
        <w:r>
          <w:rPr>
            <w:rFonts w:eastAsia="Times New Roman"/>
            <w:noProof/>
            <w:color w:val="FF0000"/>
          </w:rPr>
          <w:t>eNB</w:t>
        </w:r>
        <w:r w:rsidRPr="00EA439F">
          <w:rPr>
            <w:rFonts w:eastAsia="Times New Roman"/>
            <w:noProof/>
            <w:color w:val="FF0000"/>
          </w:rPr>
          <w:t xml:space="preserve"> if more than one candiate target cell</w:t>
        </w:r>
        <w:r>
          <w:rPr>
            <w:rFonts w:eastAsia="Times New Roman"/>
            <w:noProof/>
            <w:color w:val="FF0000"/>
          </w:rPr>
          <w:t xml:space="preserve"> needs to be prepared for the conditioanl handover</w:t>
        </w:r>
        <w:r w:rsidRPr="00EA439F">
          <w:rPr>
            <w:rFonts w:eastAsia="Times New Roman"/>
            <w:noProof/>
            <w:color w:val="FF0000"/>
          </w:rPr>
          <w:t xml:space="preserve"> in the same target </w:t>
        </w:r>
        <w:r>
          <w:rPr>
            <w:rFonts w:eastAsia="Times New Roman"/>
            <w:noProof/>
            <w:color w:val="FF0000"/>
          </w:rPr>
          <w:t>eNB</w:t>
        </w:r>
        <w:r w:rsidRPr="00EA439F">
          <w:rPr>
            <w:rFonts w:eastAsia="Times New Roman"/>
            <w:noProof/>
            <w:color w:val="FF0000"/>
          </w:rPr>
          <w:t>.</w:t>
        </w:r>
      </w:ins>
    </w:p>
    <w:p w:rsidR="0029206F" w:rsidRPr="00AA5DA2" w:rsidRDefault="0029206F" w:rsidP="0029206F">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29206F" w:rsidRPr="00AA5DA2" w:rsidRDefault="0029206F" w:rsidP="0029206F">
      <w:r w:rsidRPr="00AA5DA2">
        <w:t xml:space="preserve">The source eNB may include in the </w:t>
      </w:r>
      <w:r w:rsidRPr="00AA5DA2">
        <w:rPr>
          <w:i/>
        </w:rPr>
        <w:t>GUMMEI</w:t>
      </w:r>
      <w:r w:rsidRPr="00AA5DA2">
        <w:t xml:space="preserve"> IE any GUMMEI corresponding to the source MME node.</w:t>
      </w:r>
    </w:p>
    <w:p w:rsidR="0029206F" w:rsidRPr="00AA5DA2" w:rsidRDefault="0029206F" w:rsidP="0029206F">
      <w:r w:rsidRPr="00AA5DA2">
        <w:lastRenderedPageBreak/>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29206F" w:rsidRPr="00AA5DA2" w:rsidRDefault="0029206F" w:rsidP="0029206F">
      <w:pPr>
        <w:rPr>
          <w:rFonts w:eastAsia="MS Mincho"/>
        </w:rPr>
      </w:pPr>
      <w:r w:rsidRPr="00AA5DA2">
        <w:rPr>
          <w:rFonts w:eastAsia="MS Mincho"/>
        </w:rPr>
        <w:t xml:space="preserve">At reception of the </w:t>
      </w:r>
      <w:r w:rsidRPr="00AA5DA2">
        <w:t>HANDOVER REQUEST message the target eNB shall:</w:t>
      </w:r>
    </w:p>
    <w:p w:rsidR="0029206F" w:rsidRPr="00AA5DA2" w:rsidRDefault="0029206F" w:rsidP="0029206F">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29206F" w:rsidRPr="00AA5DA2" w:rsidRDefault="0029206F" w:rsidP="0029206F">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29206F" w:rsidRPr="00AA5DA2" w:rsidRDefault="0029206F" w:rsidP="0029206F">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29206F" w:rsidRDefault="0029206F" w:rsidP="0029206F">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 xml:space="preserve">RELOCprep </w:t>
      </w:r>
      <w:r w:rsidRPr="00AA5DA2">
        <w:t xml:space="preserve">and terminate the Handover Preparation procedure. </w:t>
      </w:r>
      <w:r>
        <w:t>If the procedure was initiated for an immediate handover</w:t>
      </w:r>
      <w:r w:rsidRPr="00AA5DA2">
        <w:t xml:space="preserve">, </w:t>
      </w:r>
      <w:r>
        <w:t xml:space="preserve">the source eNB shall </w:t>
      </w:r>
      <w:r w:rsidRPr="00AA5DA2">
        <w:t>start the timer TX2</w:t>
      </w:r>
      <w:r w:rsidRPr="00AA5DA2">
        <w:rPr>
          <w:vertAlign w:val="subscript"/>
        </w:rPr>
        <w:t>RELOCoverall</w:t>
      </w:r>
      <w:r>
        <w:t xml:space="preserve">. </w:t>
      </w:r>
      <w:r w:rsidRPr="00AA5DA2">
        <w:t>The source eNB is then defined to have a Prepared Handover for that X2 UE-associated signalling.</w:t>
      </w:r>
    </w:p>
    <w:p w:rsidR="0029206F" w:rsidRPr="000F6F66" w:rsidRDefault="0029206F" w:rsidP="0029206F">
      <w:pPr>
        <w:rPr>
          <w:i/>
        </w:rPr>
      </w:pPr>
      <w:r w:rsidRPr="009D312E">
        <w:rPr>
          <w:i/>
          <w:color w:val="FF0000"/>
          <w:lang w:eastAsia="en-GB"/>
        </w:rPr>
        <w:t>Editor’s note: the wording “immediate handover” for legacy HO (i.e. non-CHO) is FFS.</w:t>
      </w:r>
    </w:p>
    <w:p w:rsidR="0029206F" w:rsidRPr="00AA5DA2" w:rsidRDefault="0029206F" w:rsidP="0029206F">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29206F" w:rsidRPr="00AA5DA2" w:rsidRDefault="0029206F" w:rsidP="0029206F">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29206F" w:rsidRPr="00AA5DA2" w:rsidRDefault="0029206F" w:rsidP="0029206F">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29206F" w:rsidRPr="00AA5DA2" w:rsidRDefault="0029206F" w:rsidP="0029206F">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29206F" w:rsidRPr="00AA5DA2" w:rsidRDefault="0029206F" w:rsidP="0029206F">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29206F" w:rsidRPr="00AA5DA2" w:rsidRDefault="0029206F" w:rsidP="0029206F">
      <w:r w:rsidRPr="00AA5DA2">
        <w:lastRenderedPageBreak/>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29206F" w:rsidRPr="00AA5DA2" w:rsidRDefault="0029206F" w:rsidP="0029206F">
      <w:r w:rsidRPr="00AA5DA2">
        <w:t xml:space="preserve">If the </w:t>
      </w:r>
      <w:r w:rsidRPr="00AA5DA2">
        <w:rPr>
          <w:i/>
          <w:iCs/>
          <w:lang w:eastAsia="zh-CN"/>
        </w:rPr>
        <w:t>Handover Restriction List</w:t>
      </w:r>
      <w:r w:rsidRPr="00AA5DA2">
        <w:t xml:space="preserve"> IE is</w:t>
      </w:r>
    </w:p>
    <w:p w:rsidR="0029206F" w:rsidRPr="00AA5DA2" w:rsidRDefault="0029206F" w:rsidP="0029206F">
      <w:pPr>
        <w:pStyle w:val="B1"/>
      </w:pPr>
      <w:r w:rsidRPr="00AA5DA2">
        <w:t>-</w:t>
      </w:r>
      <w:r w:rsidRPr="00AA5DA2">
        <w:tab/>
        <w:t>contained in the HANDOVER REQUEST message, the target eNB shall</w:t>
      </w:r>
    </w:p>
    <w:p w:rsidR="0029206F" w:rsidRPr="00AA5DA2" w:rsidRDefault="0029206F" w:rsidP="0029206F">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29206F" w:rsidRPr="00AA5DA2" w:rsidRDefault="0029206F" w:rsidP="0029206F">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29206F" w:rsidRPr="00AA5DA2" w:rsidRDefault="0029206F" w:rsidP="0029206F">
      <w:pPr>
        <w:pStyle w:val="B2"/>
      </w:pPr>
      <w:r w:rsidRPr="00AA5DA2">
        <w:t>-</w:t>
      </w:r>
      <w:r w:rsidRPr="00AA5DA2">
        <w:tab/>
        <w:t>use this information to select a proper SCG during dual connectivity operation.</w:t>
      </w:r>
    </w:p>
    <w:p w:rsidR="0029206F" w:rsidRPr="00AA5DA2" w:rsidRDefault="0029206F" w:rsidP="0029206F">
      <w:pPr>
        <w:pStyle w:val="B1"/>
      </w:pPr>
      <w:r w:rsidRPr="00AA5DA2">
        <w:t>-</w:t>
      </w:r>
      <w:r w:rsidRPr="00AA5DA2">
        <w:tab/>
        <w:t>not contained in the HANDOVER REQUEST message, the target eNB shall consider that no roaming and no access restriction apply to the UE.</w:t>
      </w:r>
    </w:p>
    <w:p w:rsidR="0029206F" w:rsidRPr="00AA5DA2" w:rsidRDefault="0029206F" w:rsidP="0029206F">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29206F" w:rsidRPr="00AA5DA2" w:rsidRDefault="0029206F" w:rsidP="0029206F">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rsidR="0029206F" w:rsidRPr="00AA5DA2" w:rsidRDefault="0029206F" w:rsidP="0029206F">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29206F" w:rsidRPr="00AA5DA2" w:rsidRDefault="0029206F" w:rsidP="0029206F">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29206F" w:rsidRPr="00AA5DA2" w:rsidRDefault="0029206F" w:rsidP="0029206F">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29206F" w:rsidRPr="00AA5DA2" w:rsidRDefault="0029206F" w:rsidP="0029206F">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29206F" w:rsidRPr="00AA5DA2" w:rsidRDefault="0029206F" w:rsidP="0029206F">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29206F" w:rsidRPr="00AA5DA2" w:rsidRDefault="0029206F" w:rsidP="0029206F">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29206F" w:rsidRPr="00AA5DA2" w:rsidRDefault="0029206F" w:rsidP="0029206F">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29206F" w:rsidRPr="00AA5DA2" w:rsidRDefault="0029206F" w:rsidP="0029206F">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rsidR="0029206F" w:rsidRPr="00AA5DA2" w:rsidRDefault="0029206F" w:rsidP="0029206F">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29206F" w:rsidRPr="00AA5DA2" w:rsidRDefault="0029206F" w:rsidP="0029206F">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w:t>
      </w:r>
      <w:r w:rsidRPr="00AA5DA2">
        <w:lastRenderedPageBreak/>
        <w:t xml:space="preserve">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29206F" w:rsidRPr="00AA5DA2" w:rsidRDefault="0029206F" w:rsidP="0029206F">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29206F" w:rsidRPr="00AA5DA2" w:rsidRDefault="0029206F" w:rsidP="0029206F">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rsidR="0029206F" w:rsidRPr="00AA5DA2" w:rsidRDefault="0029206F" w:rsidP="0029206F">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29206F" w:rsidRPr="00AA5DA2" w:rsidRDefault="0029206F" w:rsidP="0029206F">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29206F" w:rsidRPr="00AA5DA2" w:rsidRDefault="0029206F" w:rsidP="0029206F">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29206F" w:rsidRDefault="0029206F" w:rsidP="0029206F">
      <w:pPr>
        <w:rPr>
          <w:noProof/>
        </w:rPr>
      </w:pPr>
      <w:r w:rsidRPr="00923F7F">
        <w:rPr>
          <w:noProof/>
        </w:rPr>
        <w:t>///////////////////////////////////////////////</w:t>
      </w:r>
      <w:r>
        <w:rPr>
          <w:noProof/>
        </w:rPr>
        <w:t>/</w:t>
      </w:r>
      <w:r w:rsidRPr="00923F7F">
        <w:rPr>
          <w:noProof/>
        </w:rPr>
        <w:t>//////////////irrelevant operations skipped/////////////////////////////////////////////////////////////////////</w:t>
      </w:r>
    </w:p>
    <w:p w:rsidR="0029206F" w:rsidRPr="00AA5DA2" w:rsidRDefault="0029206F" w:rsidP="0029206F">
      <w:pPr>
        <w:pStyle w:val="3"/>
      </w:pPr>
      <w:bookmarkStart w:id="29" w:name="_Toc5690817"/>
      <w:r w:rsidRPr="00AA5DA2">
        <w:t>8.2.4</w:t>
      </w:r>
      <w:r w:rsidRPr="00AA5DA2">
        <w:tab/>
        <w:t>Handover Cancel</w:t>
      </w:r>
      <w:bookmarkEnd w:id="29"/>
    </w:p>
    <w:p w:rsidR="0029206F" w:rsidRPr="00AA5DA2" w:rsidRDefault="0029206F" w:rsidP="0029206F">
      <w:pPr>
        <w:pStyle w:val="4"/>
      </w:pPr>
      <w:bookmarkStart w:id="30" w:name="_Toc5690818"/>
      <w:r w:rsidRPr="00AA5DA2">
        <w:t>8.2.4.1</w:t>
      </w:r>
      <w:r w:rsidRPr="00AA5DA2">
        <w:tab/>
        <w:t>General</w:t>
      </w:r>
      <w:bookmarkEnd w:id="30"/>
    </w:p>
    <w:p w:rsidR="0029206F" w:rsidRDefault="0029206F" w:rsidP="0029206F">
      <w:pPr>
        <w:rPr>
          <w:ins w:id="31" w:author="Huawei004" w:date="2019-08-17T12:15:00Z"/>
        </w:rPr>
      </w:pPr>
      <w:r w:rsidRPr="00AA5DA2">
        <w:t>The Handover Cancel procedure is used to enable a source eNB to cancel an ongoing handover preparation or an already prepared handover.</w:t>
      </w:r>
    </w:p>
    <w:p w:rsidR="00301B8C" w:rsidRPr="009D312E" w:rsidRDefault="00301B8C" w:rsidP="0029206F">
      <w:pPr>
        <w:rPr>
          <w:color w:val="FF0000"/>
        </w:rPr>
      </w:pPr>
      <w:ins w:id="32" w:author="Huawei004" w:date="2019-08-17T12:15:00Z">
        <w:r>
          <w:t xml:space="preserve">In Conditional Handover, </w:t>
        </w:r>
      </w:ins>
      <w:ins w:id="33" w:author="Huawei004" w:date="2019-08-17T12:16:00Z">
        <w:r>
          <w:t>t</w:t>
        </w:r>
        <w:r w:rsidRPr="00AA5DA2">
          <w:t xml:space="preserve">he Handover Cancel procedure is used to enable a </w:t>
        </w:r>
        <w:r>
          <w:t>target eNB to cancel an ongoing</w:t>
        </w:r>
        <w:r w:rsidRPr="00AA5DA2">
          <w:t xml:space="preserve"> </w:t>
        </w:r>
        <w:r>
          <w:t xml:space="preserve">conditional </w:t>
        </w:r>
        <w:r w:rsidRPr="00AA5DA2">
          <w:t>handover.</w:t>
        </w:r>
      </w:ins>
    </w:p>
    <w:p w:rsidR="0029206F" w:rsidRPr="009D312E" w:rsidDel="00BE6A62" w:rsidRDefault="0029206F" w:rsidP="0029206F">
      <w:pPr>
        <w:rPr>
          <w:del w:id="34" w:author="Huawei004" w:date="2019-08-17T10:15:00Z"/>
          <w:color w:val="FF0000"/>
        </w:rPr>
      </w:pPr>
      <w:del w:id="35" w:author="Huawei004" w:date="2019-08-17T10:15:00Z">
        <w:r w:rsidRPr="009D312E" w:rsidDel="00BE6A62">
          <w:rPr>
            <w:i/>
            <w:noProof/>
            <w:color w:val="FF0000"/>
          </w:rPr>
          <w:delText xml:space="preserve">Editor’s note: FFS whether the cancellation of on-going CHO from the target </w:delText>
        </w:r>
        <w:r w:rsidRPr="009D312E" w:rsidDel="00BE6A62">
          <w:rPr>
            <w:i/>
            <w:color w:val="FF0000"/>
          </w:rPr>
          <w:delText>eNB</w:delText>
        </w:r>
        <w:r w:rsidRPr="009D312E" w:rsidDel="00BE6A62">
          <w:rPr>
            <w:i/>
            <w:noProof/>
            <w:color w:val="FF0000"/>
          </w:rPr>
          <w:delText xml:space="preserve"> re-uses the existing Handover Cancel procedure or new procedure.</w:delText>
        </w:r>
      </w:del>
    </w:p>
    <w:p w:rsidR="0029206F" w:rsidRPr="00AA5DA2" w:rsidRDefault="0029206F" w:rsidP="0029206F">
      <w:r w:rsidRPr="00AA5DA2">
        <w:t xml:space="preserve">The procedure uses </w:t>
      </w:r>
      <w:r w:rsidRPr="00AA5DA2">
        <w:rPr>
          <w:lang w:eastAsia="zh-CN"/>
        </w:rPr>
        <w:t>UE-associated signalling</w:t>
      </w:r>
      <w:r w:rsidRPr="00AA5DA2">
        <w:t>.</w:t>
      </w:r>
    </w:p>
    <w:p w:rsidR="0029206F" w:rsidRPr="00AA5DA2" w:rsidRDefault="0029206F" w:rsidP="0029206F">
      <w:pPr>
        <w:pStyle w:val="4"/>
      </w:pPr>
      <w:bookmarkStart w:id="36" w:name="_Toc5690819"/>
      <w:r w:rsidRPr="00AA5DA2">
        <w:t>8.2.4.2</w:t>
      </w:r>
      <w:r w:rsidRPr="00AA5DA2">
        <w:tab/>
        <w:t>Successful Operation</w:t>
      </w:r>
      <w:bookmarkEnd w:id="36"/>
    </w:p>
    <w:p w:rsidR="0029206F" w:rsidRPr="00AA5DA2" w:rsidRDefault="0029206F" w:rsidP="0029206F">
      <w:pPr>
        <w:pStyle w:val="TH"/>
      </w:pPr>
      <w:r w:rsidRPr="00AA5DA2">
        <w:object w:dxaOrig="5430" w:dyaOrig="2129">
          <v:shape id="_x0000_i1026" type="#_x0000_t75" style="width:258.45pt;height:101.55pt" o:ole="">
            <v:imagedata r:id="rId15" o:title=""/>
          </v:shape>
          <o:OLEObject Type="Embed" ProgID="Word.Picture.8" ShapeID="_x0000_i1026" DrawAspect="Content" ObjectID="_1627549756" r:id="rId16"/>
        </w:object>
      </w:r>
    </w:p>
    <w:p w:rsidR="0029206F" w:rsidRDefault="0029206F" w:rsidP="0029206F">
      <w:pPr>
        <w:pStyle w:val="TF"/>
        <w:rPr>
          <w:ins w:id="37" w:author="Huawei004" w:date="2019-08-17T12:14:00Z"/>
        </w:rPr>
      </w:pPr>
      <w:r w:rsidRPr="00AA5DA2">
        <w:t>Figure 8.2.4.2-1: Handover Cancel, successful operation</w:t>
      </w:r>
    </w:p>
    <w:bookmarkStart w:id="38" w:name="_MON_1627549448"/>
    <w:bookmarkEnd w:id="38"/>
    <w:p w:rsidR="00301B8C" w:rsidRPr="00AA5DA2" w:rsidRDefault="00301B8C" w:rsidP="00301B8C">
      <w:pPr>
        <w:pStyle w:val="TH"/>
        <w:rPr>
          <w:ins w:id="39" w:author="Huawei004" w:date="2019-08-17T12:14:00Z"/>
        </w:rPr>
      </w:pPr>
      <w:ins w:id="40" w:author="Huawei004" w:date="2019-08-17T12:14:00Z">
        <w:r w:rsidRPr="00AA5DA2">
          <w:object w:dxaOrig="5430" w:dyaOrig="2130">
            <v:shape id="_x0000_i1032" type="#_x0000_t75" style="width:258.45pt;height:101.55pt" o:ole="">
              <v:imagedata r:id="rId17" o:title=""/>
            </v:shape>
            <o:OLEObject Type="Embed" ProgID="Word.Picture.8" ShapeID="_x0000_i1032" DrawAspect="Content" ObjectID="_1627549757" r:id="rId18"/>
          </w:object>
        </w:r>
      </w:ins>
    </w:p>
    <w:p w:rsidR="00301B8C" w:rsidRPr="00AA5DA2" w:rsidRDefault="00301B8C" w:rsidP="00301B8C">
      <w:pPr>
        <w:pStyle w:val="TF"/>
        <w:rPr>
          <w:ins w:id="41" w:author="Huawei004" w:date="2019-08-17T12:14:00Z"/>
        </w:rPr>
      </w:pPr>
      <w:ins w:id="42" w:author="Huawei004" w:date="2019-08-17T12:14:00Z">
        <w:r w:rsidRPr="00AA5DA2">
          <w:t>Figure 8.2.4.2-</w:t>
        </w:r>
        <w:r>
          <w:t>2</w:t>
        </w:r>
        <w:r w:rsidRPr="00AA5DA2">
          <w:t>: Handover Cancel, successful operation</w:t>
        </w:r>
      </w:ins>
    </w:p>
    <w:p w:rsidR="00301B8C" w:rsidRPr="00AA5DA2" w:rsidRDefault="00301B8C" w:rsidP="0029206F">
      <w:pPr>
        <w:pStyle w:val="TF"/>
      </w:pPr>
    </w:p>
    <w:p w:rsidR="0029206F" w:rsidRPr="00AA5DA2" w:rsidRDefault="0029206F" w:rsidP="0029206F">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rsidR="0029206F" w:rsidRPr="00AA5DA2" w:rsidRDefault="0029206F" w:rsidP="0029206F">
      <w:r w:rsidRPr="00AA5DA2">
        <w:t>At the reception of the HANDOVER CANCEL message, the target eNB shall remove any reference to, and release any resources previously reserved to the concerned UE context.</w:t>
      </w:r>
    </w:p>
    <w:p w:rsidR="0029206F" w:rsidRDefault="0029206F" w:rsidP="0029206F">
      <w:pPr>
        <w:rPr>
          <w:ins w:id="43" w:author="Huawei004" w:date="2019-08-17T12:16:00Z"/>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rsidR="00301B8C" w:rsidRPr="00AA5DA2" w:rsidRDefault="00301B8C" w:rsidP="00301B8C">
      <w:pPr>
        <w:rPr>
          <w:ins w:id="44" w:author="Huawei004" w:date="2019-08-17T12:16:00Z"/>
        </w:rPr>
      </w:pPr>
      <w:ins w:id="45" w:author="Huawei004" w:date="2019-08-17T12:16:00Z">
        <w:r w:rsidRPr="00AA5DA2">
          <w:t xml:space="preserve">The </w:t>
        </w:r>
      </w:ins>
      <w:ins w:id="46" w:author="Huawei004" w:date="2019-08-17T12:17:00Z">
        <w:r>
          <w:t>target</w:t>
        </w:r>
      </w:ins>
      <w:ins w:id="47" w:author="Huawei004" w:date="2019-08-17T12:16:00Z">
        <w:r w:rsidRPr="00AA5DA2">
          <w:t xml:space="preserve"> eNB initiates the procedure by sending the HANDOVER CANCEL message to the </w:t>
        </w:r>
      </w:ins>
      <w:ins w:id="48" w:author="Huawei004" w:date="2019-08-17T12:17:00Z">
        <w:r>
          <w:t>source</w:t>
        </w:r>
      </w:ins>
      <w:ins w:id="49" w:author="Huawei004" w:date="2019-08-17T12:16:00Z">
        <w:r w:rsidRPr="00AA5DA2">
          <w:t xml:space="preserve"> eNB. The </w:t>
        </w:r>
      </w:ins>
      <w:ins w:id="50" w:author="Huawei004" w:date="2019-08-17T12:17:00Z">
        <w:r>
          <w:t>target</w:t>
        </w:r>
      </w:ins>
      <w:ins w:id="51" w:author="Huawei004" w:date="2019-08-17T12:16:00Z">
        <w:r w:rsidRPr="00AA5DA2">
          <w:t xml:space="preserve"> eNB shall indicate the reason for cancel</w:t>
        </w:r>
        <w:r w:rsidRPr="00AA5DA2">
          <w:rPr>
            <w:rFonts w:eastAsia="MS Mincho"/>
          </w:rPr>
          <w:t>l</w:t>
        </w:r>
        <w:r w:rsidRPr="00AA5DA2">
          <w:t>ing the handover by means of an appropriate cause value.</w:t>
        </w:r>
      </w:ins>
    </w:p>
    <w:p w:rsidR="00301B8C" w:rsidRPr="00AA5DA2" w:rsidRDefault="00301B8C" w:rsidP="0029206F">
      <w:ins w:id="52" w:author="Huawei004" w:date="2019-08-17T12:16:00Z">
        <w:r w:rsidRPr="00AA5DA2">
          <w:t xml:space="preserve">At the reception of the HANDOVER CANCEL message, the </w:t>
        </w:r>
      </w:ins>
      <w:ins w:id="53" w:author="Huawei004" w:date="2019-08-17T12:17:00Z">
        <w:r>
          <w:t>source</w:t>
        </w:r>
      </w:ins>
      <w:ins w:id="54" w:author="Huawei004" w:date="2019-08-17T12:16:00Z">
        <w:r w:rsidRPr="00AA5DA2">
          <w:t xml:space="preserve"> eNB shall </w:t>
        </w:r>
      </w:ins>
      <w:ins w:id="55" w:author="Huawei004" w:date="2019-08-17T12:19:00Z">
        <w:r>
          <w:t>update the candidate target cells of the UE as spcecifed in TS 36.300</w:t>
        </w:r>
      </w:ins>
      <w:bookmarkStart w:id="56" w:name="_GoBack"/>
      <w:bookmarkEnd w:id="56"/>
      <w:ins w:id="57" w:author="Huawei004" w:date="2019-08-17T12:16:00Z">
        <w:r w:rsidRPr="00AA5DA2">
          <w:t>.</w:t>
        </w:r>
      </w:ins>
    </w:p>
    <w:p w:rsidR="0029206F" w:rsidRDefault="0029206F" w:rsidP="0029206F">
      <w:pPr>
        <w:rPr>
          <w:noProof/>
        </w:rPr>
      </w:pPr>
      <w:r w:rsidRPr="00923F7F">
        <w:rPr>
          <w:noProof/>
        </w:rPr>
        <w:t>///////////////////////////////////////////////</w:t>
      </w:r>
      <w:r>
        <w:rPr>
          <w:noProof/>
        </w:rPr>
        <w:t>/</w:t>
      </w:r>
      <w:r w:rsidRPr="00923F7F">
        <w:rPr>
          <w:noProof/>
        </w:rPr>
        <w:t>//////////////irrelevant operations skipped/////////////////////////////////////////////////////////////////////</w:t>
      </w:r>
    </w:p>
    <w:p w:rsidR="0029206F" w:rsidRPr="00363717" w:rsidRDefault="0029206F" w:rsidP="0029206F">
      <w:pPr>
        <w:rPr>
          <w:noProof/>
        </w:rPr>
      </w:pPr>
    </w:p>
    <w:p w:rsidR="0029206F" w:rsidRPr="00923F7F" w:rsidRDefault="0029206F" w:rsidP="002920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8" w:name="_Toc5691800"/>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58"/>
      <w:r>
        <w:rPr>
          <w:rFonts w:ascii="Arial" w:hAnsi="Arial"/>
          <w:sz w:val="28"/>
          <w:lang w:eastAsia="en-GB"/>
        </w:rPr>
        <w:t>Success</w:t>
      </w:r>
    </w:p>
    <w:p w:rsidR="0029206F" w:rsidRPr="00923F7F" w:rsidRDefault="0029206F" w:rsidP="002920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9" w:name="_Toc5691801"/>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59"/>
    </w:p>
    <w:p w:rsidR="0029206F" w:rsidRDefault="0029206F" w:rsidP="0029206F">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Pr="00923F7F">
        <w:rPr>
          <w:lang w:eastAsia="en-GB"/>
        </w:rPr>
        <w:t xml:space="preserve"> 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p>
    <w:p w:rsidR="0029206F" w:rsidRPr="00923F7F" w:rsidRDefault="0029206F" w:rsidP="0029206F">
      <w:pPr>
        <w:overflowPunct w:val="0"/>
        <w:autoSpaceDE w:val="0"/>
        <w:autoSpaceDN w:val="0"/>
        <w:adjustRightInd w:val="0"/>
        <w:textAlignment w:val="baseline"/>
        <w:rPr>
          <w:lang w:eastAsia="en-GB"/>
        </w:rPr>
      </w:pPr>
      <w:r w:rsidRPr="009D312E">
        <w:rPr>
          <w:i/>
          <w:color w:val="FF0000"/>
          <w:lang w:eastAsia="en-GB"/>
        </w:rPr>
        <w:t>Editor’s note: FFS whether this procedure can be used for other HO scenarios.</w:t>
      </w:r>
    </w:p>
    <w:p w:rsidR="0029206F" w:rsidRPr="00923F7F" w:rsidRDefault="0029206F" w:rsidP="0029206F">
      <w:pPr>
        <w:overflowPunct w:val="0"/>
        <w:autoSpaceDE w:val="0"/>
        <w:autoSpaceDN w:val="0"/>
        <w:adjustRightInd w:val="0"/>
        <w:textAlignment w:val="baseline"/>
        <w:rPr>
          <w:lang w:eastAsia="en-GB"/>
        </w:rPr>
      </w:pPr>
      <w:r w:rsidRPr="00923F7F">
        <w:rPr>
          <w:lang w:eastAsia="en-GB"/>
        </w:rPr>
        <w:t xml:space="preserve">The procedure uses </w:t>
      </w:r>
      <w:r w:rsidRPr="00923F7F">
        <w:rPr>
          <w:lang w:eastAsia="zh-CN"/>
        </w:rPr>
        <w:t>UE-associated signalling</w:t>
      </w:r>
      <w:r w:rsidRPr="00923F7F">
        <w:rPr>
          <w:lang w:eastAsia="en-GB"/>
        </w:rPr>
        <w:t>.</w:t>
      </w:r>
    </w:p>
    <w:p w:rsidR="0029206F" w:rsidRPr="00923F7F" w:rsidRDefault="0029206F" w:rsidP="002920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 w:name="_Toc5691802"/>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60"/>
    </w:p>
    <w:bookmarkStart w:id="61" w:name="_MON_1267524098"/>
    <w:bookmarkEnd w:id="61"/>
    <w:p w:rsidR="0029206F" w:rsidRPr="00AA5DA2" w:rsidRDefault="0029206F" w:rsidP="0029206F">
      <w:pPr>
        <w:pStyle w:val="TH"/>
      </w:pPr>
      <w:r w:rsidRPr="00AA5DA2">
        <w:object w:dxaOrig="5430" w:dyaOrig="2130">
          <v:shape id="_x0000_i1027" type="#_x0000_t75" style="width:258.45pt;height:100.7pt" o:ole="">
            <v:imagedata r:id="rId19" o:title=""/>
          </v:shape>
          <o:OLEObject Type="Embed" ProgID="Word.Picture.8" ShapeID="_x0000_i1027" DrawAspect="Content" ObjectID="_1627549758" r:id="rId20"/>
        </w:object>
      </w:r>
    </w:p>
    <w:p w:rsidR="0029206F" w:rsidRPr="00AA5DA2" w:rsidRDefault="0029206F" w:rsidP="0029206F">
      <w:pPr>
        <w:pStyle w:val="TF"/>
      </w:pPr>
      <w:r w:rsidRPr="00AA5DA2">
        <w:t>Figure 8.2.</w:t>
      </w:r>
      <w:r>
        <w:t>X</w:t>
      </w:r>
      <w:r w:rsidRPr="00AA5DA2">
        <w:t xml:space="preserve">.2-1: Handover </w:t>
      </w:r>
      <w:r>
        <w:t>Success</w:t>
      </w:r>
      <w:r w:rsidRPr="00AA5DA2">
        <w:t>, successful operation</w:t>
      </w:r>
    </w:p>
    <w:p w:rsidR="0029206F" w:rsidRDefault="0029206F" w:rsidP="0029206F">
      <w:pPr>
        <w:overflowPunct w:val="0"/>
        <w:autoSpaceDE w:val="0"/>
        <w:autoSpaceDN w:val="0"/>
        <w:adjustRightInd w:val="0"/>
        <w:textAlignment w:val="baseline"/>
        <w:rPr>
          <w:lang w:eastAsia="en-GB"/>
        </w:rPr>
      </w:pPr>
      <w:r>
        <w:rPr>
          <w:lang w:eastAsia="en-GB"/>
        </w:rPr>
        <w:t>The target eNB initiates the procedure by sending the HANDOVER SUCCESS message to the source eNB.</w:t>
      </w:r>
    </w:p>
    <w:p w:rsidR="0029206F" w:rsidRPr="009D312E" w:rsidDel="00BE6A62" w:rsidRDefault="0029206F" w:rsidP="0029206F">
      <w:pPr>
        <w:overflowPunct w:val="0"/>
        <w:autoSpaceDE w:val="0"/>
        <w:autoSpaceDN w:val="0"/>
        <w:adjustRightInd w:val="0"/>
        <w:textAlignment w:val="baseline"/>
        <w:rPr>
          <w:del w:id="62" w:author="Huawei004" w:date="2019-08-17T10:17:00Z"/>
          <w:color w:val="FF0000"/>
          <w:lang w:eastAsia="en-GB"/>
        </w:rPr>
      </w:pPr>
      <w:del w:id="63" w:author="Huawei004" w:date="2019-08-17T10:17:00Z">
        <w:r w:rsidRPr="009D312E" w:rsidDel="00BE6A62">
          <w:rPr>
            <w:i/>
            <w:noProof/>
            <w:color w:val="FF0000"/>
          </w:rPr>
          <w:delText xml:space="preserve">Editor’s note: FFS whether the target </w:delText>
        </w:r>
        <w:r w:rsidRPr="009D312E" w:rsidDel="00BE6A62">
          <w:rPr>
            <w:i/>
            <w:color w:val="FF0000"/>
            <w:lang w:eastAsia="en-GB"/>
          </w:rPr>
          <w:delText>eNB</w:delText>
        </w:r>
        <w:r w:rsidRPr="009D312E" w:rsidDel="00BE6A62">
          <w:rPr>
            <w:i/>
            <w:noProof/>
            <w:color w:val="FF0000"/>
          </w:rPr>
          <w:delText xml:space="preserve"> can indicate the cell ID that the UE has successfully attached to. </w:delText>
        </w:r>
      </w:del>
    </w:p>
    <w:p w:rsidR="0029206F" w:rsidRPr="00923F7F" w:rsidRDefault="0029206F" w:rsidP="002920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 w:name="_Toc5691803"/>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64"/>
    </w:p>
    <w:p w:rsidR="0029206F" w:rsidRPr="00923F7F" w:rsidRDefault="0029206F" w:rsidP="0029206F">
      <w:pPr>
        <w:overflowPunct w:val="0"/>
        <w:autoSpaceDE w:val="0"/>
        <w:autoSpaceDN w:val="0"/>
        <w:adjustRightInd w:val="0"/>
        <w:textAlignment w:val="baseline"/>
        <w:rPr>
          <w:lang w:eastAsia="en-GB"/>
        </w:rPr>
      </w:pPr>
      <w:r w:rsidRPr="00923F7F">
        <w:rPr>
          <w:lang w:eastAsia="en-GB"/>
        </w:rPr>
        <w:t>Not applicable.</w:t>
      </w:r>
    </w:p>
    <w:p w:rsidR="0029206F" w:rsidRPr="00923F7F" w:rsidRDefault="0029206F" w:rsidP="002920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5" w:name="_Toc5691804"/>
      <w:r w:rsidRPr="00923F7F">
        <w:rPr>
          <w:rFonts w:ascii="Arial" w:hAnsi="Arial"/>
          <w:sz w:val="24"/>
          <w:lang w:eastAsia="en-GB"/>
        </w:rPr>
        <w:lastRenderedPageBreak/>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65"/>
    </w:p>
    <w:p w:rsidR="0029206F" w:rsidRPr="00923F7F" w:rsidRDefault="0029206F" w:rsidP="0029206F">
      <w:pPr>
        <w:overflowPunct w:val="0"/>
        <w:autoSpaceDE w:val="0"/>
        <w:autoSpaceDN w:val="0"/>
        <w:adjustRightInd w:val="0"/>
        <w:textAlignment w:val="baseline"/>
        <w:rPr>
          <w:lang w:eastAsia="en-GB"/>
        </w:rPr>
      </w:pPr>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p>
    <w:p w:rsidR="0029206F" w:rsidRDefault="0029206F" w:rsidP="0029206F">
      <w:pPr>
        <w:rPr>
          <w:noProof/>
        </w:rPr>
      </w:pPr>
    </w:p>
    <w:p w:rsidR="0029206F" w:rsidRDefault="0029206F" w:rsidP="0029206F">
      <w:pPr>
        <w:rPr>
          <w:noProof/>
        </w:rPr>
      </w:pPr>
      <w:r w:rsidRPr="00923F7F">
        <w:rPr>
          <w:noProof/>
        </w:rPr>
        <w:t>///////////////////////////////////////////////</w:t>
      </w:r>
      <w:r>
        <w:rPr>
          <w:noProof/>
        </w:rPr>
        <w:t>/</w:t>
      </w:r>
      <w:r w:rsidRPr="00923F7F">
        <w:rPr>
          <w:noProof/>
        </w:rPr>
        <w:t>//////////////irrelevant operations skipped/////////////////////////////////////////////////////////////////////</w:t>
      </w:r>
    </w:p>
    <w:p w:rsidR="00BE6A62" w:rsidRDefault="00BE6A62" w:rsidP="00BE6A62">
      <w:pPr>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A62" w:rsidRPr="006E36E9" w:rsidTr="00546DB6">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E6A62" w:rsidRPr="006E36E9" w:rsidRDefault="00BE6A62" w:rsidP="00546DB6">
            <w:pPr>
              <w:jc w:val="center"/>
              <w:rPr>
                <w:rFonts w:ascii="Arial" w:eastAsia="宋体" w:hAnsi="Arial" w:cs="Arial"/>
                <w:b/>
                <w:bCs/>
                <w:szCs w:val="28"/>
                <w:lang w:eastAsia="en-GB"/>
              </w:rPr>
            </w:pPr>
            <w:r>
              <w:rPr>
                <w:rFonts w:ascii="Arial" w:eastAsia="宋体" w:hAnsi="Arial" w:cs="Arial"/>
                <w:b/>
                <w:bCs/>
                <w:szCs w:val="28"/>
                <w:lang w:eastAsia="zh-CN"/>
              </w:rPr>
              <w:t xml:space="preserve">Next </w:t>
            </w:r>
            <w:r w:rsidRPr="006E36E9">
              <w:rPr>
                <w:rFonts w:ascii="Arial" w:eastAsia="宋体" w:hAnsi="Arial" w:cs="Arial"/>
                <w:b/>
                <w:bCs/>
                <w:szCs w:val="28"/>
                <w:lang w:eastAsia="zh-CN"/>
              </w:rPr>
              <w:t>Change</w:t>
            </w:r>
          </w:p>
        </w:tc>
      </w:tr>
    </w:tbl>
    <w:p w:rsidR="00BE6A62" w:rsidRPr="00565499" w:rsidRDefault="00BE6A62" w:rsidP="00BE6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宋体"/>
          <w:noProof/>
        </w:rPr>
      </w:pPr>
    </w:p>
    <w:p w:rsidR="008B0750" w:rsidRDefault="008B0750" w:rsidP="008B0750">
      <w:pPr>
        <w:keepNext/>
        <w:keepLines/>
        <w:overflowPunct w:val="0"/>
        <w:autoSpaceDE w:val="0"/>
        <w:autoSpaceDN w:val="0"/>
        <w:adjustRightInd w:val="0"/>
        <w:spacing w:before="120"/>
        <w:ind w:left="1134" w:hanging="1134"/>
        <w:textAlignment w:val="baseline"/>
        <w:outlineLvl w:val="2"/>
        <w:rPr>
          <w:ins w:id="66" w:author="Huawei004" w:date="2019-08-17T10:19:00Z"/>
          <w:rFonts w:ascii="Arial" w:eastAsia="Times New Roman" w:hAnsi="Arial"/>
          <w:sz w:val="28"/>
          <w:lang w:eastAsia="en-GB"/>
        </w:rPr>
      </w:pPr>
      <w:ins w:id="67" w:author="Huawei004" w:date="2019-08-17T10:19:00Z">
        <w:r>
          <w:rPr>
            <w:rFonts w:ascii="Arial" w:eastAsia="Times New Roman" w:hAnsi="Arial"/>
            <w:sz w:val="28"/>
            <w:lang w:eastAsia="en-GB"/>
          </w:rPr>
          <w:t>8.2.Y</w:t>
        </w:r>
        <w:r>
          <w:rPr>
            <w:rFonts w:ascii="Arial" w:eastAsia="Times New Roman" w:hAnsi="Arial"/>
            <w:sz w:val="28"/>
            <w:lang w:eastAsia="en-GB"/>
          </w:rPr>
          <w:tab/>
          <w:t>Conditional Handover Modification</w:t>
        </w:r>
      </w:ins>
    </w:p>
    <w:p w:rsidR="008B0750" w:rsidRDefault="008B0750" w:rsidP="008B0750">
      <w:pPr>
        <w:keepNext/>
        <w:keepLines/>
        <w:overflowPunct w:val="0"/>
        <w:autoSpaceDE w:val="0"/>
        <w:autoSpaceDN w:val="0"/>
        <w:adjustRightInd w:val="0"/>
        <w:spacing w:before="120"/>
        <w:ind w:left="1418" w:hanging="1418"/>
        <w:textAlignment w:val="baseline"/>
        <w:outlineLvl w:val="3"/>
        <w:rPr>
          <w:ins w:id="68" w:author="Huawei004" w:date="2019-08-17T10:19:00Z"/>
          <w:rFonts w:ascii="Arial" w:eastAsia="Times New Roman" w:hAnsi="Arial"/>
          <w:sz w:val="24"/>
          <w:lang w:eastAsia="en-GB"/>
        </w:rPr>
      </w:pPr>
      <w:ins w:id="69" w:author="Huawei004" w:date="2019-08-17T10:19:00Z">
        <w:r>
          <w:rPr>
            <w:rFonts w:ascii="Arial" w:eastAsia="Times New Roman" w:hAnsi="Arial"/>
            <w:sz w:val="24"/>
            <w:lang w:eastAsia="en-GB"/>
          </w:rPr>
          <w:t>8.2.Y.1</w:t>
        </w:r>
        <w:r>
          <w:rPr>
            <w:rFonts w:ascii="Arial" w:eastAsia="Times New Roman" w:hAnsi="Arial"/>
            <w:sz w:val="24"/>
            <w:lang w:eastAsia="en-GB"/>
          </w:rPr>
          <w:tab/>
          <w:t>General</w:t>
        </w:r>
      </w:ins>
    </w:p>
    <w:p w:rsidR="008B0750" w:rsidRDefault="008B0750" w:rsidP="008B0750">
      <w:pPr>
        <w:overflowPunct w:val="0"/>
        <w:autoSpaceDE w:val="0"/>
        <w:autoSpaceDN w:val="0"/>
        <w:adjustRightInd w:val="0"/>
        <w:textAlignment w:val="baseline"/>
        <w:rPr>
          <w:ins w:id="70" w:author="Huawei004" w:date="2019-08-17T10:19:00Z"/>
          <w:rFonts w:eastAsia="Times New Roman"/>
          <w:lang w:eastAsia="en-GB"/>
        </w:rPr>
      </w:pPr>
      <w:ins w:id="71" w:author="Huawei004" w:date="2019-08-17T10:19:00Z">
        <w:r>
          <w:rPr>
            <w:rFonts w:eastAsia="Times New Roman"/>
            <w:lang w:eastAsia="en-GB"/>
          </w:rPr>
          <w:t xml:space="preserve">The </w:t>
        </w:r>
        <w:r w:rsidRPr="00EA439F">
          <w:rPr>
            <w:rFonts w:eastAsia="Times New Roman"/>
            <w:lang w:eastAsia="en-GB"/>
          </w:rPr>
          <w:t xml:space="preserve">Conditional Handover </w:t>
        </w:r>
        <w:r>
          <w:rPr>
            <w:rFonts w:eastAsia="Times New Roman"/>
            <w:lang w:eastAsia="en-GB"/>
          </w:rPr>
          <w:t xml:space="preserve">Modification procedure is used to inform the peer </w:t>
        </w:r>
      </w:ins>
      <w:ins w:id="72" w:author="Huawei004" w:date="2019-08-17T10:20:00Z">
        <w:r>
          <w:rPr>
            <w:rFonts w:eastAsia="Times New Roman"/>
            <w:lang w:eastAsia="en-GB"/>
          </w:rPr>
          <w:t>eNB</w:t>
        </w:r>
      </w:ins>
      <w:ins w:id="73" w:author="Huawei004" w:date="2019-08-17T10:19:00Z">
        <w:r>
          <w:rPr>
            <w:rFonts w:eastAsia="Times New Roman"/>
            <w:lang w:eastAsia="en-GB"/>
          </w:rPr>
          <w:t xml:space="preserve"> to modify the prepared CHO configurations.</w:t>
        </w:r>
      </w:ins>
    </w:p>
    <w:p w:rsidR="008B0750" w:rsidRDefault="008B0750" w:rsidP="008B0750">
      <w:pPr>
        <w:overflowPunct w:val="0"/>
        <w:autoSpaceDE w:val="0"/>
        <w:autoSpaceDN w:val="0"/>
        <w:adjustRightInd w:val="0"/>
        <w:textAlignment w:val="baseline"/>
        <w:rPr>
          <w:ins w:id="74" w:author="Huawei004" w:date="2019-08-17T10:19:00Z"/>
          <w:rFonts w:eastAsia="Times New Roman"/>
          <w:lang w:eastAsia="en-GB"/>
        </w:rPr>
      </w:pPr>
      <w:ins w:id="75" w:author="Huawei004" w:date="2019-08-17T10:19:00Z">
        <w:r>
          <w:rPr>
            <w:rFonts w:eastAsia="Times New Roman"/>
            <w:lang w:eastAsia="en-GB"/>
          </w:rPr>
          <w:t xml:space="preserve">The procedure uses </w:t>
        </w:r>
        <w:r>
          <w:rPr>
            <w:rFonts w:eastAsia="宋体"/>
            <w:lang w:eastAsia="zh-CN"/>
          </w:rPr>
          <w:t>UE-associated signalling</w:t>
        </w:r>
        <w:r>
          <w:rPr>
            <w:rFonts w:eastAsia="Times New Roman"/>
            <w:lang w:eastAsia="en-GB"/>
          </w:rPr>
          <w:t>.</w:t>
        </w:r>
      </w:ins>
    </w:p>
    <w:p w:rsidR="008B0750" w:rsidRDefault="008B0750" w:rsidP="008B0750">
      <w:pPr>
        <w:keepNext/>
        <w:keepLines/>
        <w:overflowPunct w:val="0"/>
        <w:autoSpaceDE w:val="0"/>
        <w:autoSpaceDN w:val="0"/>
        <w:adjustRightInd w:val="0"/>
        <w:spacing w:before="120"/>
        <w:ind w:left="1418" w:hanging="1418"/>
        <w:textAlignment w:val="baseline"/>
        <w:outlineLvl w:val="3"/>
        <w:rPr>
          <w:ins w:id="76" w:author="Huawei004" w:date="2019-08-17T10:19:00Z"/>
          <w:rFonts w:ascii="Arial" w:eastAsia="Times New Roman" w:hAnsi="Arial"/>
          <w:sz w:val="24"/>
          <w:lang w:eastAsia="en-GB"/>
        </w:rPr>
      </w:pPr>
      <w:ins w:id="77" w:author="Huawei004" w:date="2019-08-17T10:19:00Z">
        <w:r>
          <w:rPr>
            <w:rFonts w:ascii="Arial" w:eastAsia="Times New Roman" w:hAnsi="Arial"/>
            <w:sz w:val="24"/>
            <w:lang w:eastAsia="en-GB"/>
          </w:rPr>
          <w:t>8.2.Y.2</w:t>
        </w:r>
        <w:r>
          <w:rPr>
            <w:rFonts w:ascii="Arial" w:eastAsia="Times New Roman" w:hAnsi="Arial"/>
            <w:sz w:val="24"/>
            <w:lang w:eastAsia="en-GB"/>
          </w:rPr>
          <w:tab/>
          <w:t>Successful Operation</w:t>
        </w:r>
      </w:ins>
    </w:p>
    <w:p w:rsidR="008B0750" w:rsidRDefault="008B0750" w:rsidP="008B0750">
      <w:pPr>
        <w:keepNext/>
        <w:keepLines/>
        <w:overflowPunct w:val="0"/>
        <w:autoSpaceDE w:val="0"/>
        <w:autoSpaceDN w:val="0"/>
        <w:adjustRightInd w:val="0"/>
        <w:spacing w:before="60"/>
        <w:jc w:val="center"/>
        <w:textAlignment w:val="baseline"/>
        <w:rPr>
          <w:ins w:id="78" w:author="Huawei004" w:date="2019-08-17T10:19:00Z"/>
          <w:rFonts w:ascii="Arial" w:eastAsia="宋体" w:hAnsi="Arial"/>
          <w:b/>
          <w:lang w:eastAsia="en-GB"/>
        </w:rPr>
      </w:pPr>
      <w:ins w:id="79" w:author="Huawei004" w:date="2019-08-17T10:19:00Z">
        <w:r>
          <w:object w:dxaOrig="6840" w:dyaOrig="2700">
            <v:shape id="_x0000_i1028" type="#_x0000_t75" style="width:342.2pt;height:134.75pt" o:ole="">
              <v:imagedata r:id="rId21" o:title=""/>
            </v:shape>
            <o:OLEObject Type="Embed" ProgID="Visio.Drawing.15" ShapeID="_x0000_i1028" DrawAspect="Content" ObjectID="_1627549759" r:id="rId22"/>
          </w:object>
        </w:r>
      </w:ins>
    </w:p>
    <w:p w:rsidR="008B0750" w:rsidRDefault="008B0750" w:rsidP="008B0750">
      <w:pPr>
        <w:keepLines/>
        <w:overflowPunct w:val="0"/>
        <w:autoSpaceDE w:val="0"/>
        <w:autoSpaceDN w:val="0"/>
        <w:adjustRightInd w:val="0"/>
        <w:spacing w:after="240"/>
        <w:jc w:val="center"/>
        <w:textAlignment w:val="baseline"/>
        <w:rPr>
          <w:ins w:id="80" w:author="Huawei004" w:date="2019-08-17T10:19:00Z"/>
          <w:rFonts w:ascii="Arial" w:eastAsia="Times New Roman" w:hAnsi="Arial"/>
          <w:b/>
          <w:lang w:eastAsia="en-GB"/>
        </w:rPr>
      </w:pPr>
      <w:ins w:id="81" w:author="Huawei004" w:date="2019-08-17T10:19:00Z">
        <w:r>
          <w:rPr>
            <w:rFonts w:ascii="Arial" w:eastAsia="Times New Roman" w:hAnsi="Arial"/>
            <w:b/>
            <w:lang w:eastAsia="en-GB"/>
          </w:rPr>
          <w:t>Figure 8.2.Y.2-1:</w:t>
        </w:r>
        <w:r>
          <w:t xml:space="preserve"> </w:t>
        </w:r>
        <w:r>
          <w:rPr>
            <w:rFonts w:ascii="Arial" w:eastAsia="Times New Roman" w:hAnsi="Arial"/>
            <w:b/>
            <w:lang w:eastAsia="en-GB"/>
          </w:rPr>
          <w:t>Conditional Handover Modification, successful operation</w:t>
        </w:r>
      </w:ins>
    </w:p>
    <w:p w:rsidR="008B0750" w:rsidRDefault="008B0750" w:rsidP="008B0750">
      <w:pPr>
        <w:keepNext/>
        <w:keepLines/>
        <w:overflowPunct w:val="0"/>
        <w:autoSpaceDE w:val="0"/>
        <w:autoSpaceDN w:val="0"/>
        <w:adjustRightInd w:val="0"/>
        <w:spacing w:before="60"/>
        <w:jc w:val="center"/>
        <w:textAlignment w:val="baseline"/>
        <w:rPr>
          <w:ins w:id="82" w:author="Huawei004" w:date="2019-08-17T10:19:00Z"/>
          <w:rFonts w:ascii="Arial" w:eastAsia="宋体" w:hAnsi="Arial"/>
          <w:b/>
          <w:lang w:eastAsia="en-GB"/>
        </w:rPr>
      </w:pPr>
      <w:ins w:id="83" w:author="Huawei004" w:date="2019-08-17T10:19:00Z">
        <w:r>
          <w:object w:dxaOrig="6840" w:dyaOrig="2700">
            <v:shape id="_x0000_i1029" type="#_x0000_t75" style="width:342.2pt;height:134.75pt" o:ole="">
              <v:imagedata r:id="rId23" o:title=""/>
            </v:shape>
            <o:OLEObject Type="Embed" ProgID="Visio.Drawing.15" ShapeID="_x0000_i1029" DrawAspect="Content" ObjectID="_1627549760" r:id="rId24"/>
          </w:object>
        </w:r>
      </w:ins>
    </w:p>
    <w:p w:rsidR="008B0750" w:rsidRDefault="008B0750" w:rsidP="008B0750">
      <w:pPr>
        <w:keepLines/>
        <w:overflowPunct w:val="0"/>
        <w:autoSpaceDE w:val="0"/>
        <w:autoSpaceDN w:val="0"/>
        <w:adjustRightInd w:val="0"/>
        <w:spacing w:after="240"/>
        <w:jc w:val="center"/>
        <w:textAlignment w:val="baseline"/>
        <w:rPr>
          <w:ins w:id="84" w:author="Huawei004" w:date="2019-08-17T10:19:00Z"/>
          <w:rFonts w:ascii="Arial" w:eastAsia="Times New Roman" w:hAnsi="Arial"/>
          <w:b/>
          <w:lang w:eastAsia="en-GB"/>
        </w:rPr>
      </w:pPr>
      <w:ins w:id="85" w:author="Huawei004" w:date="2019-08-17T10:19:00Z">
        <w:r>
          <w:rPr>
            <w:rFonts w:ascii="Arial" w:eastAsia="Times New Roman" w:hAnsi="Arial"/>
            <w:b/>
            <w:lang w:eastAsia="en-GB"/>
          </w:rPr>
          <w:t>Figure 8.2.Y.2-2:</w:t>
        </w:r>
        <w:r>
          <w:t xml:space="preserve"> </w:t>
        </w:r>
        <w:r>
          <w:rPr>
            <w:rFonts w:ascii="Arial" w:eastAsia="Times New Roman" w:hAnsi="Arial"/>
            <w:b/>
            <w:lang w:eastAsia="en-GB"/>
          </w:rPr>
          <w:t>Conditional Handover Modification, successful operation</w:t>
        </w:r>
      </w:ins>
    </w:p>
    <w:p w:rsidR="008B0750" w:rsidRDefault="008B0750" w:rsidP="008B0750">
      <w:pPr>
        <w:overflowPunct w:val="0"/>
        <w:autoSpaceDE w:val="0"/>
        <w:autoSpaceDN w:val="0"/>
        <w:adjustRightInd w:val="0"/>
        <w:textAlignment w:val="baseline"/>
        <w:rPr>
          <w:ins w:id="86" w:author="Huawei004" w:date="2019-08-17T10:19:00Z"/>
          <w:rFonts w:eastAsia="Times New Roman"/>
          <w:lang w:eastAsia="en-GB"/>
        </w:rPr>
      </w:pPr>
      <w:ins w:id="87" w:author="Huawei004" w:date="2019-08-17T10:19:00Z">
        <w:r>
          <w:rPr>
            <w:rFonts w:eastAsia="Times New Roman"/>
            <w:lang w:eastAsia="en-GB"/>
          </w:rPr>
          <w:t xml:space="preserve">The source </w:t>
        </w:r>
      </w:ins>
      <w:ins w:id="88" w:author="Huawei004" w:date="2019-08-17T10:22:00Z">
        <w:r>
          <w:rPr>
            <w:rFonts w:eastAsia="Times New Roman"/>
            <w:lang w:eastAsia="en-GB"/>
          </w:rPr>
          <w:t>eNB</w:t>
        </w:r>
      </w:ins>
      <w:ins w:id="89" w:author="Huawei004" w:date="2019-08-17T10:19:00Z">
        <w:r>
          <w:rPr>
            <w:rFonts w:eastAsia="Times New Roman"/>
            <w:lang w:eastAsia="en-GB"/>
          </w:rPr>
          <w:t xml:space="preserve"> initiates the procedure by sending the CONDITIONAL HANDOVER MODIFICATION  REQUEST message to the candidate target </w:t>
        </w:r>
      </w:ins>
      <w:ins w:id="90" w:author="Huawei004" w:date="2019-08-17T10:22:00Z">
        <w:r>
          <w:rPr>
            <w:rFonts w:eastAsia="Times New Roman"/>
            <w:lang w:eastAsia="en-GB"/>
          </w:rPr>
          <w:t>eNB</w:t>
        </w:r>
      </w:ins>
      <w:ins w:id="91" w:author="Huawei004" w:date="2019-08-17T10:19:00Z">
        <w:r>
          <w:rPr>
            <w:rFonts w:eastAsia="Times New Roman"/>
            <w:lang w:eastAsia="en-GB"/>
          </w:rPr>
          <w:t xml:space="preserve"> to inform to modify the prepared CHO configurations.</w:t>
        </w:r>
      </w:ins>
    </w:p>
    <w:p w:rsidR="008B0750" w:rsidRDefault="008B0750" w:rsidP="008B0750">
      <w:pPr>
        <w:rPr>
          <w:ins w:id="92" w:author="Huawei004" w:date="2019-08-17T10:19:00Z"/>
          <w:rFonts w:eastAsia="Times New Roman"/>
          <w:noProof/>
          <w:color w:val="FF0000"/>
        </w:rPr>
      </w:pPr>
      <w:ins w:id="93" w:author="Huawei004" w:date="2019-08-17T10:19:00Z">
        <w:r>
          <w:rPr>
            <w:rFonts w:eastAsia="Times New Roman"/>
            <w:noProof/>
            <w:color w:val="FF0000"/>
          </w:rPr>
          <w:t xml:space="preserve">When the prepared CHO configurations are modified successfully, the candidate target </w:t>
        </w:r>
      </w:ins>
      <w:ins w:id="94" w:author="Huawei004" w:date="2019-08-17T10:22:00Z">
        <w:r>
          <w:rPr>
            <w:rFonts w:eastAsia="Times New Roman"/>
            <w:noProof/>
            <w:color w:val="FF0000"/>
          </w:rPr>
          <w:t>eNB</w:t>
        </w:r>
      </w:ins>
      <w:ins w:id="95" w:author="Huawei004" w:date="2019-08-17T10:19:00Z">
        <w:r>
          <w:rPr>
            <w:rFonts w:eastAsia="Times New Roman"/>
            <w:noProof/>
            <w:color w:val="FF0000"/>
          </w:rPr>
          <w:t xml:space="preserve"> would send the CONDITIONAL HANDOVER MODIFICATION ACKNOWLEDGE message to the source </w:t>
        </w:r>
      </w:ins>
      <w:ins w:id="96" w:author="Huawei004" w:date="2019-08-17T10:22:00Z">
        <w:r>
          <w:rPr>
            <w:rFonts w:eastAsia="Times New Roman"/>
            <w:noProof/>
            <w:color w:val="FF0000"/>
          </w:rPr>
          <w:t>eNB</w:t>
        </w:r>
      </w:ins>
      <w:ins w:id="97" w:author="Huawei004" w:date="2019-08-17T10:19:00Z">
        <w:r>
          <w:rPr>
            <w:rFonts w:eastAsia="Times New Roman"/>
            <w:noProof/>
            <w:color w:val="FF0000"/>
          </w:rPr>
          <w:t>.</w:t>
        </w:r>
      </w:ins>
    </w:p>
    <w:p w:rsidR="008B0750" w:rsidRDefault="008B0750" w:rsidP="008B0750">
      <w:pPr>
        <w:overflowPunct w:val="0"/>
        <w:autoSpaceDE w:val="0"/>
        <w:autoSpaceDN w:val="0"/>
        <w:adjustRightInd w:val="0"/>
        <w:textAlignment w:val="baseline"/>
        <w:rPr>
          <w:ins w:id="98" w:author="Huawei004" w:date="2019-08-17T10:19:00Z"/>
          <w:rFonts w:eastAsia="Times New Roman"/>
          <w:lang w:eastAsia="en-GB"/>
        </w:rPr>
      </w:pPr>
      <w:ins w:id="99" w:author="Huawei004" w:date="2019-08-17T10:19:00Z">
        <w:r>
          <w:rPr>
            <w:rFonts w:eastAsia="Times New Roman"/>
            <w:lang w:eastAsia="en-GB"/>
          </w:rPr>
          <w:t xml:space="preserve">The target </w:t>
        </w:r>
      </w:ins>
      <w:ins w:id="100" w:author="Huawei004" w:date="2019-08-17T10:23:00Z">
        <w:r>
          <w:rPr>
            <w:rFonts w:eastAsia="Times New Roman"/>
            <w:lang w:eastAsia="en-GB"/>
          </w:rPr>
          <w:t>eNB</w:t>
        </w:r>
      </w:ins>
      <w:ins w:id="101" w:author="Huawei004" w:date="2019-08-17T10:19:00Z">
        <w:r>
          <w:rPr>
            <w:rFonts w:eastAsia="Times New Roman"/>
            <w:lang w:eastAsia="en-GB"/>
          </w:rPr>
          <w:t xml:space="preserve"> initiates the procedure by sending the CONDITIONAL HANDOVER MODIFICATION REQUEST message to the source </w:t>
        </w:r>
      </w:ins>
      <w:ins w:id="102" w:author="Huawei004" w:date="2019-08-17T10:23:00Z">
        <w:r>
          <w:rPr>
            <w:rFonts w:eastAsia="Times New Roman"/>
            <w:lang w:eastAsia="en-GB"/>
          </w:rPr>
          <w:t xml:space="preserve">eNB </w:t>
        </w:r>
      </w:ins>
      <w:ins w:id="103" w:author="Huawei004" w:date="2019-08-17T10:19:00Z">
        <w:r>
          <w:rPr>
            <w:rFonts w:eastAsia="Times New Roman"/>
            <w:lang w:eastAsia="en-GB"/>
          </w:rPr>
          <w:t>to inform to modify the prepared CHO configurations.</w:t>
        </w:r>
      </w:ins>
    </w:p>
    <w:p w:rsidR="008B0750" w:rsidRDefault="008B0750" w:rsidP="008B0750">
      <w:pPr>
        <w:rPr>
          <w:ins w:id="104" w:author="Huawei004" w:date="2019-08-17T10:19:00Z"/>
          <w:rFonts w:eastAsia="Times New Roman"/>
          <w:noProof/>
          <w:color w:val="FF0000"/>
        </w:rPr>
      </w:pPr>
      <w:ins w:id="105" w:author="Huawei004" w:date="2019-08-17T10:19:00Z">
        <w:r>
          <w:rPr>
            <w:rFonts w:eastAsia="Times New Roman"/>
            <w:noProof/>
            <w:color w:val="FF0000"/>
          </w:rPr>
          <w:lastRenderedPageBreak/>
          <w:t xml:space="preserve">When the prepared CHO configurations are modified successfully, the source </w:t>
        </w:r>
      </w:ins>
      <w:ins w:id="106" w:author="Huawei004" w:date="2019-08-17T10:23:00Z">
        <w:r>
          <w:rPr>
            <w:rFonts w:eastAsia="Times New Roman"/>
            <w:noProof/>
            <w:color w:val="FF0000"/>
          </w:rPr>
          <w:t>eNB</w:t>
        </w:r>
      </w:ins>
      <w:ins w:id="107" w:author="Huawei004" w:date="2019-08-17T10:19:00Z">
        <w:r>
          <w:rPr>
            <w:rFonts w:eastAsia="Times New Roman"/>
            <w:noProof/>
            <w:color w:val="FF0000"/>
          </w:rPr>
          <w:t xml:space="preserve"> would send the </w:t>
        </w:r>
      </w:ins>
      <w:ins w:id="108" w:author="Huawei004" w:date="2019-08-17T10:23:00Z">
        <w:r>
          <w:rPr>
            <w:rFonts w:eastAsia="Times New Roman"/>
            <w:noProof/>
            <w:color w:val="FF0000"/>
          </w:rPr>
          <w:t>Conditional HANDOVER MODIFICATION</w:t>
        </w:r>
      </w:ins>
      <w:ins w:id="109" w:author="Huawei004" w:date="2019-08-17T10:19:00Z">
        <w:r>
          <w:rPr>
            <w:rFonts w:eastAsia="Times New Roman"/>
            <w:noProof/>
            <w:color w:val="FF0000"/>
          </w:rPr>
          <w:t xml:space="preserve"> ACKNOWLEDGE message to the target </w:t>
        </w:r>
      </w:ins>
      <w:ins w:id="110" w:author="Huawei004" w:date="2019-08-17T10:23:00Z">
        <w:r>
          <w:rPr>
            <w:rFonts w:eastAsia="Times New Roman"/>
            <w:noProof/>
            <w:color w:val="FF0000"/>
          </w:rPr>
          <w:t>eNB</w:t>
        </w:r>
      </w:ins>
      <w:ins w:id="111" w:author="Huawei004" w:date="2019-08-17T10:19:00Z">
        <w:r>
          <w:rPr>
            <w:rFonts w:eastAsia="Times New Roman"/>
            <w:noProof/>
            <w:color w:val="FF0000"/>
          </w:rPr>
          <w:t>.</w:t>
        </w:r>
      </w:ins>
    </w:p>
    <w:p w:rsidR="008B0750" w:rsidRDefault="008B0750" w:rsidP="008B0750">
      <w:pPr>
        <w:rPr>
          <w:ins w:id="112" w:author="Huawei004" w:date="2019-08-17T10:19:00Z"/>
          <w:rFonts w:eastAsia="Times New Roman"/>
          <w:noProof/>
          <w:color w:val="FF0000"/>
        </w:rPr>
      </w:pPr>
    </w:p>
    <w:p w:rsidR="008B0750" w:rsidRDefault="008B0750" w:rsidP="008B0750">
      <w:pPr>
        <w:keepNext/>
        <w:keepLines/>
        <w:overflowPunct w:val="0"/>
        <w:autoSpaceDE w:val="0"/>
        <w:autoSpaceDN w:val="0"/>
        <w:adjustRightInd w:val="0"/>
        <w:spacing w:before="120"/>
        <w:ind w:left="1418" w:hanging="1418"/>
        <w:textAlignment w:val="baseline"/>
        <w:outlineLvl w:val="3"/>
        <w:rPr>
          <w:ins w:id="113" w:author="Huawei004" w:date="2019-08-17T10:19:00Z"/>
          <w:rFonts w:ascii="Arial" w:eastAsia="Times New Roman" w:hAnsi="Arial"/>
          <w:sz w:val="24"/>
          <w:lang w:eastAsia="en-GB"/>
        </w:rPr>
      </w:pPr>
      <w:ins w:id="114" w:author="Huawei004" w:date="2019-08-17T10:19:00Z">
        <w:r>
          <w:rPr>
            <w:rFonts w:ascii="Arial" w:eastAsia="Times New Roman" w:hAnsi="Arial"/>
            <w:sz w:val="24"/>
            <w:lang w:eastAsia="en-GB"/>
          </w:rPr>
          <w:t>8.2.Y.3</w:t>
        </w:r>
        <w:r>
          <w:rPr>
            <w:rFonts w:ascii="Arial" w:eastAsia="Times New Roman" w:hAnsi="Arial"/>
            <w:sz w:val="24"/>
            <w:lang w:eastAsia="en-GB"/>
          </w:rPr>
          <w:tab/>
          <w:t>Unsuccessful Operation</w:t>
        </w:r>
      </w:ins>
    </w:p>
    <w:p w:rsidR="008B0750" w:rsidRDefault="008B0750" w:rsidP="008B0750">
      <w:pPr>
        <w:keepNext/>
        <w:keepLines/>
        <w:overflowPunct w:val="0"/>
        <w:autoSpaceDE w:val="0"/>
        <w:autoSpaceDN w:val="0"/>
        <w:adjustRightInd w:val="0"/>
        <w:spacing w:before="60"/>
        <w:jc w:val="center"/>
        <w:textAlignment w:val="baseline"/>
        <w:rPr>
          <w:ins w:id="115" w:author="Huawei004" w:date="2019-08-17T10:19:00Z"/>
          <w:rFonts w:ascii="Arial" w:eastAsia="宋体" w:hAnsi="Arial"/>
          <w:b/>
          <w:lang w:eastAsia="en-GB"/>
        </w:rPr>
      </w:pPr>
      <w:ins w:id="116" w:author="Huawei004" w:date="2019-08-17T10:19:00Z">
        <w:r>
          <w:object w:dxaOrig="6840" w:dyaOrig="2700">
            <v:shape id="_x0000_i1030" type="#_x0000_t75" style="width:342.2pt;height:134.75pt" o:ole="">
              <v:imagedata r:id="rId25" o:title=""/>
            </v:shape>
            <o:OLEObject Type="Embed" ProgID="Visio.Drawing.15" ShapeID="_x0000_i1030" DrawAspect="Content" ObjectID="_1627549761" r:id="rId26"/>
          </w:object>
        </w:r>
      </w:ins>
    </w:p>
    <w:p w:rsidR="008B0750" w:rsidRDefault="008B0750" w:rsidP="008B0750">
      <w:pPr>
        <w:keepLines/>
        <w:overflowPunct w:val="0"/>
        <w:autoSpaceDE w:val="0"/>
        <w:autoSpaceDN w:val="0"/>
        <w:adjustRightInd w:val="0"/>
        <w:spacing w:after="240"/>
        <w:jc w:val="center"/>
        <w:textAlignment w:val="baseline"/>
        <w:rPr>
          <w:ins w:id="117" w:author="Huawei004" w:date="2019-08-17T10:19:00Z"/>
          <w:rFonts w:ascii="Arial" w:eastAsia="Times New Roman" w:hAnsi="Arial"/>
          <w:b/>
          <w:lang w:eastAsia="en-GB"/>
        </w:rPr>
      </w:pPr>
      <w:ins w:id="118" w:author="Huawei004" w:date="2019-08-17T10:19:00Z">
        <w:r>
          <w:rPr>
            <w:rFonts w:ascii="Arial" w:eastAsia="Times New Roman" w:hAnsi="Arial"/>
            <w:b/>
            <w:lang w:eastAsia="en-GB"/>
          </w:rPr>
          <w:t>Figure 8.2.Y.3-1:</w:t>
        </w:r>
        <w:r>
          <w:t xml:space="preserve"> </w:t>
        </w:r>
        <w:r>
          <w:rPr>
            <w:rFonts w:ascii="Arial" w:eastAsia="Times New Roman" w:hAnsi="Arial"/>
            <w:b/>
            <w:lang w:eastAsia="en-GB"/>
          </w:rPr>
          <w:t>Conditional Handover Modification, unsuccessful operation</w:t>
        </w:r>
      </w:ins>
    </w:p>
    <w:p w:rsidR="008B0750" w:rsidRDefault="008B0750" w:rsidP="008B0750">
      <w:pPr>
        <w:keepNext/>
        <w:keepLines/>
        <w:overflowPunct w:val="0"/>
        <w:autoSpaceDE w:val="0"/>
        <w:autoSpaceDN w:val="0"/>
        <w:adjustRightInd w:val="0"/>
        <w:spacing w:before="60"/>
        <w:jc w:val="center"/>
        <w:textAlignment w:val="baseline"/>
        <w:rPr>
          <w:ins w:id="119" w:author="Huawei004" w:date="2019-08-17T10:19:00Z"/>
          <w:rFonts w:ascii="Arial" w:eastAsia="宋体" w:hAnsi="Arial"/>
          <w:b/>
          <w:lang w:eastAsia="en-GB"/>
        </w:rPr>
      </w:pPr>
      <w:ins w:id="120" w:author="Huawei004" w:date="2019-08-17T10:19:00Z">
        <w:r>
          <w:object w:dxaOrig="6840" w:dyaOrig="2700">
            <v:shape id="_x0000_i1031" type="#_x0000_t75" style="width:342.2pt;height:134.75pt" o:ole="">
              <v:imagedata r:id="rId27" o:title=""/>
            </v:shape>
            <o:OLEObject Type="Embed" ProgID="Visio.Drawing.15" ShapeID="_x0000_i1031" DrawAspect="Content" ObjectID="_1627549762" r:id="rId28"/>
          </w:object>
        </w:r>
      </w:ins>
    </w:p>
    <w:p w:rsidR="008B0750" w:rsidDel="00EC31A2" w:rsidRDefault="008B0750" w:rsidP="008B0750">
      <w:pPr>
        <w:keepLines/>
        <w:overflowPunct w:val="0"/>
        <w:autoSpaceDE w:val="0"/>
        <w:autoSpaceDN w:val="0"/>
        <w:adjustRightInd w:val="0"/>
        <w:spacing w:after="240"/>
        <w:jc w:val="center"/>
        <w:textAlignment w:val="baseline"/>
        <w:rPr>
          <w:ins w:id="121" w:author="Huawei004" w:date="2019-08-17T10:19:00Z"/>
          <w:del w:id="122" w:author="Huawei004" w:date="2019-08-16T13:07:00Z"/>
          <w:rFonts w:ascii="Arial" w:eastAsia="Times New Roman" w:hAnsi="Arial"/>
          <w:b/>
          <w:lang w:eastAsia="en-GB"/>
        </w:rPr>
      </w:pPr>
      <w:ins w:id="123" w:author="Huawei004" w:date="2019-08-17T10:19:00Z">
        <w:r>
          <w:rPr>
            <w:rFonts w:ascii="Arial" w:eastAsia="Times New Roman" w:hAnsi="Arial"/>
            <w:b/>
            <w:lang w:eastAsia="en-GB"/>
          </w:rPr>
          <w:t>Figure 8.2.Y.3-2:</w:t>
        </w:r>
        <w:r>
          <w:t xml:space="preserve"> </w:t>
        </w:r>
        <w:r>
          <w:rPr>
            <w:rFonts w:ascii="Arial" w:eastAsia="Times New Roman" w:hAnsi="Arial"/>
            <w:b/>
            <w:lang w:eastAsia="en-GB"/>
          </w:rPr>
          <w:t>Conditional Handover Modification, unsuccessful operation</w:t>
        </w:r>
      </w:ins>
    </w:p>
    <w:p w:rsidR="008B0750" w:rsidRDefault="008B0750" w:rsidP="008B0750">
      <w:pPr>
        <w:overflowPunct w:val="0"/>
        <w:autoSpaceDE w:val="0"/>
        <w:autoSpaceDN w:val="0"/>
        <w:adjustRightInd w:val="0"/>
        <w:textAlignment w:val="baseline"/>
        <w:rPr>
          <w:ins w:id="124" w:author="Huawei004" w:date="2019-08-17T10:19:00Z"/>
          <w:rFonts w:eastAsia="Times New Roman"/>
          <w:lang w:eastAsia="en-GB"/>
        </w:rPr>
      </w:pPr>
      <w:ins w:id="125" w:author="Huawei004" w:date="2019-08-17T10:19:00Z">
        <w:r>
          <w:rPr>
            <w:rFonts w:eastAsia="Times New Roman"/>
            <w:lang w:eastAsia="en-GB"/>
          </w:rPr>
          <w:t xml:space="preserve">If the candidate target </w:t>
        </w:r>
      </w:ins>
      <w:ins w:id="126" w:author="Huawei004" w:date="2019-08-17T10:25:00Z">
        <w:r>
          <w:rPr>
            <w:rFonts w:eastAsia="Times New Roman"/>
            <w:lang w:eastAsia="en-GB"/>
          </w:rPr>
          <w:t>eNB</w:t>
        </w:r>
      </w:ins>
      <w:ins w:id="127" w:author="Huawei004" w:date="2019-08-17T10:19:00Z">
        <w:r>
          <w:rPr>
            <w:rFonts w:eastAsia="Times New Roman"/>
            <w:lang w:eastAsia="en-GB"/>
          </w:rPr>
          <w:t xml:space="preserve"> does not admit the request for CHO configurations modification, or a failure occurs during the CHO configurations modification, the candidate target eNB shall send the CONDITIIONAL HANDOVER MODIFICATION FAILURE message to the source </w:t>
        </w:r>
      </w:ins>
      <w:ins w:id="128" w:author="Huawei004" w:date="2019-08-17T10:25:00Z">
        <w:r>
          <w:rPr>
            <w:rFonts w:eastAsia="Times New Roman"/>
            <w:lang w:eastAsia="en-GB"/>
          </w:rPr>
          <w:t>eNB</w:t>
        </w:r>
      </w:ins>
      <w:ins w:id="129" w:author="Huawei004" w:date="2019-08-17T10:19:00Z">
        <w:r>
          <w:rPr>
            <w:rFonts w:eastAsia="Times New Roman"/>
            <w:lang w:eastAsia="en-GB"/>
          </w:rPr>
          <w:t xml:space="preserve">. </w:t>
        </w:r>
      </w:ins>
    </w:p>
    <w:p w:rsidR="008B0750" w:rsidRDefault="008B0750" w:rsidP="008B0750">
      <w:pPr>
        <w:overflowPunct w:val="0"/>
        <w:autoSpaceDE w:val="0"/>
        <w:autoSpaceDN w:val="0"/>
        <w:adjustRightInd w:val="0"/>
        <w:textAlignment w:val="baseline"/>
        <w:rPr>
          <w:ins w:id="130" w:author="Huawei004" w:date="2019-08-17T10:19:00Z"/>
          <w:rFonts w:eastAsia="Times New Roman"/>
          <w:lang w:eastAsia="en-GB"/>
        </w:rPr>
      </w:pPr>
      <w:ins w:id="131" w:author="Huawei004" w:date="2019-08-17T10:19:00Z">
        <w:r>
          <w:rPr>
            <w:rFonts w:eastAsia="Times New Roman"/>
            <w:lang w:eastAsia="en-GB"/>
          </w:rPr>
          <w:t xml:space="preserve">If the source </w:t>
        </w:r>
      </w:ins>
      <w:ins w:id="132" w:author="Huawei004" w:date="2019-08-17T10:25:00Z">
        <w:r>
          <w:rPr>
            <w:rFonts w:eastAsia="Times New Roman"/>
            <w:lang w:eastAsia="en-GB"/>
          </w:rPr>
          <w:t>eNB</w:t>
        </w:r>
      </w:ins>
      <w:ins w:id="133" w:author="Huawei004" w:date="2019-08-17T10:19:00Z">
        <w:r>
          <w:rPr>
            <w:rFonts w:eastAsia="Times New Roman"/>
            <w:lang w:eastAsia="en-GB"/>
          </w:rPr>
          <w:t xml:space="preserve"> does not admit the request for CHO configurations modification, or a failure occurs during the CHO configurations modification, the source </w:t>
        </w:r>
      </w:ins>
      <w:ins w:id="134" w:author="Huawei004" w:date="2019-08-17T10:25:00Z">
        <w:r>
          <w:rPr>
            <w:rFonts w:eastAsia="Times New Roman"/>
            <w:lang w:eastAsia="en-GB"/>
          </w:rPr>
          <w:t>eNB</w:t>
        </w:r>
      </w:ins>
      <w:ins w:id="135" w:author="Huawei004" w:date="2019-08-17T10:19:00Z">
        <w:r>
          <w:rPr>
            <w:rFonts w:eastAsia="Times New Roman"/>
            <w:lang w:eastAsia="en-GB"/>
          </w:rPr>
          <w:t xml:space="preserve"> shall send the CONDITIONAL HANDOVER MODIFICATION FAILURE message to the target </w:t>
        </w:r>
      </w:ins>
      <w:ins w:id="136" w:author="Huawei004" w:date="2019-08-17T10:26:00Z">
        <w:r>
          <w:rPr>
            <w:rFonts w:eastAsia="Times New Roman"/>
            <w:lang w:eastAsia="en-GB"/>
          </w:rPr>
          <w:t>eNB</w:t>
        </w:r>
      </w:ins>
      <w:ins w:id="137" w:author="Huawei004" w:date="2019-08-17T10:19:00Z">
        <w:r>
          <w:rPr>
            <w:rFonts w:eastAsia="Times New Roman"/>
            <w:lang w:eastAsia="en-GB"/>
          </w:rPr>
          <w:t xml:space="preserve">. </w:t>
        </w:r>
      </w:ins>
    </w:p>
    <w:p w:rsidR="008B0750" w:rsidRDefault="008B0750" w:rsidP="008B0750">
      <w:pPr>
        <w:overflowPunct w:val="0"/>
        <w:autoSpaceDE w:val="0"/>
        <w:autoSpaceDN w:val="0"/>
        <w:adjustRightInd w:val="0"/>
        <w:textAlignment w:val="baseline"/>
        <w:rPr>
          <w:ins w:id="138" w:author="Huawei004" w:date="2019-08-17T10:19:00Z"/>
          <w:rFonts w:ascii="Arial" w:eastAsia="Times New Roman" w:hAnsi="Arial"/>
          <w:sz w:val="24"/>
          <w:lang w:eastAsia="en-GB"/>
        </w:rPr>
      </w:pPr>
    </w:p>
    <w:p w:rsidR="008B0750" w:rsidRDefault="008B0750" w:rsidP="008B0750">
      <w:pPr>
        <w:keepNext/>
        <w:keepLines/>
        <w:overflowPunct w:val="0"/>
        <w:autoSpaceDE w:val="0"/>
        <w:autoSpaceDN w:val="0"/>
        <w:adjustRightInd w:val="0"/>
        <w:spacing w:before="120"/>
        <w:ind w:left="1418" w:hanging="1418"/>
        <w:textAlignment w:val="baseline"/>
        <w:outlineLvl w:val="3"/>
        <w:rPr>
          <w:ins w:id="139" w:author="Huawei004" w:date="2019-08-17T10:19:00Z"/>
          <w:rFonts w:ascii="Arial" w:eastAsia="Times New Roman" w:hAnsi="Arial"/>
          <w:sz w:val="24"/>
          <w:lang w:eastAsia="en-GB"/>
        </w:rPr>
      </w:pPr>
      <w:ins w:id="140" w:author="Huawei004" w:date="2019-08-17T10:19:00Z">
        <w:r>
          <w:rPr>
            <w:rFonts w:ascii="Arial" w:eastAsia="Times New Roman" w:hAnsi="Arial"/>
            <w:sz w:val="24"/>
            <w:lang w:eastAsia="en-GB"/>
          </w:rPr>
          <w:t>8.2.Y.4</w:t>
        </w:r>
        <w:r>
          <w:rPr>
            <w:rFonts w:ascii="Arial" w:eastAsia="Times New Roman" w:hAnsi="Arial"/>
            <w:sz w:val="24"/>
            <w:lang w:eastAsia="en-GB"/>
          </w:rPr>
          <w:tab/>
          <w:t>Abnormal Conditions</w:t>
        </w:r>
      </w:ins>
    </w:p>
    <w:p w:rsidR="0029206F" w:rsidRDefault="0029206F" w:rsidP="0029206F">
      <w:pPr>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06F" w:rsidRPr="006E36E9" w:rsidTr="002352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9206F" w:rsidRPr="006E36E9" w:rsidRDefault="0029206F" w:rsidP="00235299">
            <w:pPr>
              <w:jc w:val="center"/>
              <w:rPr>
                <w:rFonts w:ascii="Arial" w:eastAsia="宋体" w:hAnsi="Arial" w:cs="Arial"/>
                <w:b/>
                <w:bCs/>
                <w:szCs w:val="28"/>
                <w:lang w:eastAsia="en-GB"/>
              </w:rPr>
            </w:pPr>
            <w:r>
              <w:rPr>
                <w:rFonts w:ascii="Arial" w:eastAsia="宋体" w:hAnsi="Arial" w:cs="Arial"/>
                <w:b/>
                <w:bCs/>
                <w:szCs w:val="28"/>
                <w:lang w:eastAsia="zh-CN"/>
              </w:rPr>
              <w:t xml:space="preserve">Next </w:t>
            </w:r>
            <w:r w:rsidRPr="006E36E9">
              <w:rPr>
                <w:rFonts w:ascii="Arial" w:eastAsia="宋体" w:hAnsi="Arial" w:cs="Arial"/>
                <w:b/>
                <w:bCs/>
                <w:szCs w:val="28"/>
                <w:lang w:eastAsia="zh-CN"/>
              </w:rPr>
              <w:t>Change</w:t>
            </w:r>
          </w:p>
        </w:tc>
      </w:tr>
    </w:tbl>
    <w:p w:rsidR="0029206F" w:rsidRPr="00565499" w:rsidRDefault="0029206F" w:rsidP="00292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宋体"/>
          <w:noProof/>
        </w:rPr>
      </w:pPr>
    </w:p>
    <w:p w:rsidR="00932CED" w:rsidRDefault="00932CED" w:rsidP="00932CED">
      <w:pPr>
        <w:rPr>
          <w:noProof/>
        </w:rPr>
      </w:pPr>
    </w:p>
    <w:p w:rsidR="00932CED" w:rsidRPr="00AA5DA2" w:rsidRDefault="00932CED" w:rsidP="00932CED">
      <w:pPr>
        <w:pStyle w:val="2"/>
      </w:pPr>
      <w:bookmarkStart w:id="141" w:name="_Toc5691037"/>
      <w:r w:rsidRPr="00AA5DA2">
        <w:t>9.1</w:t>
      </w:r>
      <w:r w:rsidRPr="00AA5DA2">
        <w:tab/>
        <w:t>Message Functional Definition and Content</w:t>
      </w:r>
      <w:bookmarkEnd w:id="141"/>
    </w:p>
    <w:p w:rsidR="00932CED" w:rsidRPr="00AA5DA2" w:rsidRDefault="00932CED" w:rsidP="00932CED">
      <w:pPr>
        <w:pStyle w:val="3"/>
      </w:pPr>
      <w:bookmarkStart w:id="142" w:name="_Toc5691038"/>
      <w:r w:rsidRPr="00AA5DA2">
        <w:t>9.1.1</w:t>
      </w:r>
      <w:r w:rsidRPr="00AA5DA2">
        <w:tab/>
        <w:t>Messages for Basic Mobility Procedures</w:t>
      </w:r>
      <w:bookmarkEnd w:id="142"/>
    </w:p>
    <w:p w:rsidR="00932CED" w:rsidRPr="00AA5DA2" w:rsidRDefault="00932CED" w:rsidP="00932CED">
      <w:pPr>
        <w:pStyle w:val="4"/>
      </w:pPr>
      <w:bookmarkStart w:id="143" w:name="_Toc5691039"/>
      <w:r w:rsidRPr="00AA5DA2">
        <w:t>9.1.1.1</w:t>
      </w:r>
      <w:r w:rsidRPr="00AA5DA2">
        <w:tab/>
        <w:t>HANDOVER REQUEST</w:t>
      </w:r>
      <w:bookmarkEnd w:id="143"/>
    </w:p>
    <w:p w:rsidR="00932CED" w:rsidRPr="00AA5DA2" w:rsidRDefault="00932CED" w:rsidP="00932CED">
      <w:r w:rsidRPr="00AA5DA2">
        <w:t>This message is sent by the source eNB to the target eNB to request the preparation of resources for a handover.</w:t>
      </w:r>
    </w:p>
    <w:p w:rsidR="00932CED" w:rsidRPr="00AA5DA2" w:rsidRDefault="00932CED" w:rsidP="00932CED">
      <w:r w:rsidRPr="00AA5DA2">
        <w:lastRenderedPageBreak/>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32CED" w:rsidRPr="00AA5DA2" w:rsidTr="00235299">
        <w:tc>
          <w:tcPr>
            <w:tcW w:w="2578" w:type="dxa"/>
          </w:tcPr>
          <w:p w:rsidR="00932CED" w:rsidRPr="00AA5DA2" w:rsidRDefault="00932CED" w:rsidP="00235299">
            <w:pPr>
              <w:pStyle w:val="TAH"/>
              <w:rPr>
                <w:lang w:eastAsia="ja-JP"/>
              </w:rPr>
            </w:pPr>
            <w:r w:rsidRPr="00AA5DA2">
              <w:rPr>
                <w:lang w:eastAsia="ja-JP"/>
              </w:rPr>
              <w:lastRenderedPageBreak/>
              <w:t>IE/Group Name</w:t>
            </w:r>
          </w:p>
        </w:tc>
        <w:tc>
          <w:tcPr>
            <w:tcW w:w="1104" w:type="dxa"/>
          </w:tcPr>
          <w:p w:rsidR="00932CED" w:rsidRPr="00AA5DA2" w:rsidRDefault="00932CED" w:rsidP="00235299">
            <w:pPr>
              <w:pStyle w:val="TAH"/>
              <w:rPr>
                <w:lang w:eastAsia="ja-JP"/>
              </w:rPr>
            </w:pPr>
            <w:r w:rsidRPr="00AA5DA2">
              <w:rPr>
                <w:lang w:eastAsia="ja-JP"/>
              </w:rPr>
              <w:t>Presence</w:t>
            </w:r>
          </w:p>
        </w:tc>
        <w:tc>
          <w:tcPr>
            <w:tcW w:w="1526" w:type="dxa"/>
          </w:tcPr>
          <w:p w:rsidR="00932CED" w:rsidRPr="00AA5DA2" w:rsidRDefault="00932CED" w:rsidP="00235299">
            <w:pPr>
              <w:pStyle w:val="TAH"/>
              <w:rPr>
                <w:lang w:eastAsia="ja-JP"/>
              </w:rPr>
            </w:pPr>
            <w:r w:rsidRPr="00AA5DA2">
              <w:rPr>
                <w:lang w:eastAsia="ja-JP"/>
              </w:rPr>
              <w:t>Range</w:t>
            </w:r>
          </w:p>
        </w:tc>
        <w:tc>
          <w:tcPr>
            <w:tcW w:w="1260" w:type="dxa"/>
          </w:tcPr>
          <w:p w:rsidR="00932CED" w:rsidRPr="00AA5DA2" w:rsidRDefault="00932CED" w:rsidP="00235299">
            <w:pPr>
              <w:pStyle w:val="TAH"/>
              <w:rPr>
                <w:lang w:eastAsia="ja-JP"/>
              </w:rPr>
            </w:pPr>
            <w:r w:rsidRPr="00AA5DA2">
              <w:rPr>
                <w:lang w:eastAsia="ja-JP"/>
              </w:rPr>
              <w:t>IE type and reference</w:t>
            </w:r>
          </w:p>
        </w:tc>
        <w:tc>
          <w:tcPr>
            <w:tcW w:w="1800" w:type="dxa"/>
          </w:tcPr>
          <w:p w:rsidR="00932CED" w:rsidRPr="00AA5DA2" w:rsidRDefault="00932CED" w:rsidP="00235299">
            <w:pPr>
              <w:pStyle w:val="TAH"/>
              <w:rPr>
                <w:lang w:eastAsia="ja-JP"/>
              </w:rPr>
            </w:pPr>
            <w:r w:rsidRPr="00AA5DA2">
              <w:rPr>
                <w:lang w:eastAsia="ja-JP"/>
              </w:rPr>
              <w:t>Semantics description</w:t>
            </w:r>
          </w:p>
        </w:tc>
        <w:tc>
          <w:tcPr>
            <w:tcW w:w="1080" w:type="dxa"/>
          </w:tcPr>
          <w:p w:rsidR="00932CED" w:rsidRPr="00AA5DA2" w:rsidRDefault="00932CED" w:rsidP="00235299">
            <w:pPr>
              <w:pStyle w:val="TAH"/>
              <w:rPr>
                <w:b w:val="0"/>
                <w:lang w:eastAsia="ja-JP"/>
              </w:rPr>
            </w:pPr>
            <w:r w:rsidRPr="00AA5DA2">
              <w:rPr>
                <w:lang w:eastAsia="ja-JP"/>
              </w:rPr>
              <w:t>Criticality</w:t>
            </w:r>
          </w:p>
        </w:tc>
        <w:tc>
          <w:tcPr>
            <w:tcW w:w="1137" w:type="dxa"/>
          </w:tcPr>
          <w:p w:rsidR="00932CED" w:rsidRPr="00AA5DA2" w:rsidRDefault="00932CED" w:rsidP="00235299">
            <w:pPr>
              <w:pStyle w:val="TAH"/>
              <w:rPr>
                <w:b w:val="0"/>
                <w:lang w:eastAsia="ja-JP"/>
              </w:rPr>
            </w:pPr>
            <w:r w:rsidRPr="00AA5DA2">
              <w:rPr>
                <w:lang w:eastAsia="ja-JP"/>
              </w:rPr>
              <w:t>Assigned Criticality</w:t>
            </w:r>
          </w:p>
        </w:tc>
      </w:tr>
      <w:tr w:rsidR="00932CED" w:rsidRPr="00AA5DA2" w:rsidTr="00235299">
        <w:tc>
          <w:tcPr>
            <w:tcW w:w="2578" w:type="dxa"/>
          </w:tcPr>
          <w:p w:rsidR="00932CED" w:rsidRPr="00AA5DA2" w:rsidRDefault="00932CED" w:rsidP="00235299">
            <w:pPr>
              <w:pStyle w:val="TAL"/>
              <w:rPr>
                <w:lang w:eastAsia="ja-JP"/>
              </w:rPr>
            </w:pPr>
            <w:r w:rsidRPr="00AA5DA2">
              <w:rPr>
                <w:lang w:eastAsia="ja-JP"/>
              </w:rPr>
              <w:t>Message Type</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lang w:eastAsia="ja-JP"/>
              </w:rPr>
              <w:t>9.2.13</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reject</w:t>
            </w:r>
          </w:p>
        </w:tc>
      </w:tr>
      <w:tr w:rsidR="00932CED" w:rsidRPr="00AA5DA2" w:rsidTr="00235299">
        <w:tc>
          <w:tcPr>
            <w:tcW w:w="2578" w:type="dxa"/>
          </w:tcPr>
          <w:p w:rsidR="00932CED" w:rsidRPr="00AA5DA2" w:rsidRDefault="00932CED" w:rsidP="00235299">
            <w:pPr>
              <w:pStyle w:val="TAL"/>
              <w:rPr>
                <w:lang w:eastAsia="ja-JP"/>
              </w:rPr>
            </w:pPr>
            <w:r w:rsidRPr="00AA5DA2">
              <w:rPr>
                <w:lang w:eastAsia="ja-JP"/>
              </w:rPr>
              <w:t>Old eNB UE X2AP ID</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snapToGrid w:val="0"/>
                <w:lang w:eastAsia="ja-JP"/>
              </w:rPr>
            </w:pPr>
            <w:r w:rsidRPr="00AA5DA2">
              <w:rPr>
                <w:snapToGrid w:val="0"/>
                <w:lang w:eastAsia="ja-JP"/>
              </w:rPr>
              <w:t>eNB UE X2AP ID</w:t>
            </w:r>
          </w:p>
          <w:p w:rsidR="00932CED" w:rsidRPr="00AA5DA2" w:rsidRDefault="00932CED" w:rsidP="00235299">
            <w:pPr>
              <w:pStyle w:val="TAL"/>
              <w:rPr>
                <w:lang w:eastAsia="ja-JP"/>
              </w:rPr>
            </w:pPr>
            <w:r w:rsidRPr="00AA5DA2">
              <w:rPr>
                <w:snapToGrid w:val="0"/>
                <w:lang w:eastAsia="ja-JP"/>
              </w:rPr>
              <w:t>9.2.24</w:t>
            </w:r>
          </w:p>
        </w:tc>
        <w:tc>
          <w:tcPr>
            <w:tcW w:w="1800" w:type="dxa"/>
          </w:tcPr>
          <w:p w:rsidR="00932CED" w:rsidRPr="00AA5DA2" w:rsidRDefault="00932CED" w:rsidP="00235299">
            <w:pPr>
              <w:pStyle w:val="TAL"/>
              <w:rPr>
                <w:lang w:eastAsia="ja-JP"/>
              </w:rPr>
            </w:pPr>
            <w:r w:rsidRPr="00AA5DA2">
              <w:rPr>
                <w:lang w:eastAsia="ja-JP"/>
              </w:rPr>
              <w:t>Allocated at the source eNB</w:t>
            </w: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reject</w:t>
            </w:r>
          </w:p>
        </w:tc>
      </w:tr>
      <w:tr w:rsidR="00932CED" w:rsidRPr="00AA5DA2" w:rsidTr="00235299">
        <w:tc>
          <w:tcPr>
            <w:tcW w:w="2578" w:type="dxa"/>
          </w:tcPr>
          <w:p w:rsidR="00932CED" w:rsidRPr="00AA5DA2" w:rsidRDefault="00932CED" w:rsidP="00235299">
            <w:pPr>
              <w:pStyle w:val="TAL"/>
              <w:rPr>
                <w:lang w:eastAsia="ja-JP"/>
              </w:rPr>
            </w:pPr>
            <w:r w:rsidRPr="00AA5DA2">
              <w:rPr>
                <w:lang w:eastAsia="ja-JP"/>
              </w:rPr>
              <w:t>Cause</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snapToGrid w:val="0"/>
                <w:lang w:eastAsia="ja-JP"/>
              </w:rPr>
            </w:pPr>
            <w:r w:rsidRPr="00AA5DA2">
              <w:rPr>
                <w:lang w:eastAsia="ja-JP"/>
              </w:rPr>
              <w:t>9.2.6</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ignore</w:t>
            </w:r>
          </w:p>
        </w:tc>
      </w:tr>
      <w:tr w:rsidR="00932CED" w:rsidRPr="00AA5DA2" w:rsidTr="00235299">
        <w:tc>
          <w:tcPr>
            <w:tcW w:w="2578" w:type="dxa"/>
          </w:tcPr>
          <w:p w:rsidR="00932CED" w:rsidRPr="00AA5DA2" w:rsidRDefault="00932CED" w:rsidP="00235299">
            <w:pPr>
              <w:pStyle w:val="TAL"/>
              <w:rPr>
                <w:lang w:eastAsia="ja-JP"/>
              </w:rPr>
            </w:pPr>
            <w:r w:rsidRPr="00AA5DA2">
              <w:rPr>
                <w:lang w:eastAsia="ja-JP"/>
              </w:rPr>
              <w:t>Target Cell ID</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lang w:eastAsia="ja-JP"/>
              </w:rPr>
              <w:t>ECGI</w:t>
            </w:r>
          </w:p>
          <w:p w:rsidR="00932CED" w:rsidRPr="00AA5DA2" w:rsidRDefault="00932CED" w:rsidP="00235299">
            <w:pPr>
              <w:pStyle w:val="TAL"/>
              <w:rPr>
                <w:lang w:eastAsia="ja-JP"/>
              </w:rPr>
            </w:pPr>
            <w:r w:rsidRPr="00AA5DA2">
              <w:rPr>
                <w:lang w:eastAsia="ja-JP"/>
              </w:rPr>
              <w:t>9.2.14</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reject</w:t>
            </w:r>
          </w:p>
        </w:tc>
      </w:tr>
      <w:tr w:rsidR="00932CED" w:rsidRPr="00AA5DA2" w:rsidTr="00235299">
        <w:tc>
          <w:tcPr>
            <w:tcW w:w="2578" w:type="dxa"/>
          </w:tcPr>
          <w:p w:rsidR="00932CED" w:rsidRPr="00AA5DA2" w:rsidRDefault="00932CED" w:rsidP="00235299">
            <w:pPr>
              <w:pStyle w:val="TAL"/>
              <w:rPr>
                <w:lang w:eastAsia="ja-JP"/>
              </w:rPr>
            </w:pPr>
            <w:r w:rsidRPr="00AA5DA2">
              <w:rPr>
                <w:bCs/>
                <w:lang w:eastAsia="ja-JP"/>
              </w:rPr>
              <w:t>GUMMEI</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snapToGrid w:val="0"/>
                <w:lang w:eastAsia="ja-JP"/>
              </w:rPr>
              <w:t>9.2.16</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reject</w:t>
            </w:r>
          </w:p>
        </w:tc>
      </w:tr>
      <w:tr w:rsidR="00932CED" w:rsidRPr="00AA5DA2" w:rsidTr="00235299">
        <w:tc>
          <w:tcPr>
            <w:tcW w:w="2578" w:type="dxa"/>
          </w:tcPr>
          <w:p w:rsidR="00932CED" w:rsidRPr="00AA5DA2" w:rsidRDefault="00932CED" w:rsidP="00235299">
            <w:pPr>
              <w:pStyle w:val="TAL"/>
              <w:rPr>
                <w:b/>
                <w:bCs/>
                <w:lang w:eastAsia="ja-JP"/>
              </w:rPr>
            </w:pPr>
            <w:r w:rsidRPr="00AA5DA2">
              <w:rPr>
                <w:b/>
                <w:bCs/>
                <w:lang w:eastAsia="ja-JP"/>
              </w:rPr>
              <w:t>UE Context Information</w:t>
            </w:r>
          </w:p>
        </w:tc>
        <w:tc>
          <w:tcPr>
            <w:tcW w:w="1104" w:type="dxa"/>
          </w:tcPr>
          <w:p w:rsidR="00932CED" w:rsidRPr="00AA5DA2" w:rsidRDefault="00932CED" w:rsidP="00235299">
            <w:pPr>
              <w:pStyle w:val="TAL"/>
              <w:rPr>
                <w:lang w:eastAsia="ja-JP"/>
              </w:rPr>
            </w:pPr>
          </w:p>
        </w:tc>
        <w:tc>
          <w:tcPr>
            <w:tcW w:w="1526" w:type="dxa"/>
          </w:tcPr>
          <w:p w:rsidR="00932CED" w:rsidRPr="00AA5DA2" w:rsidRDefault="00932CED" w:rsidP="00235299">
            <w:pPr>
              <w:pStyle w:val="TAL"/>
              <w:rPr>
                <w:i/>
                <w:lang w:eastAsia="ja-JP"/>
              </w:rPr>
            </w:pPr>
            <w:r w:rsidRPr="00AA5DA2">
              <w:rPr>
                <w:i/>
                <w:lang w:eastAsia="ja-JP"/>
              </w:rPr>
              <w:t>1</w:t>
            </w:r>
          </w:p>
        </w:tc>
        <w:tc>
          <w:tcPr>
            <w:tcW w:w="1260" w:type="dxa"/>
          </w:tcPr>
          <w:p w:rsidR="00932CED" w:rsidRPr="00AA5DA2" w:rsidRDefault="00932CED" w:rsidP="00235299">
            <w:pPr>
              <w:pStyle w:val="TAL"/>
              <w:rPr>
                <w:lang w:eastAsia="ja-JP"/>
              </w:rPr>
            </w:pP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reject</w:t>
            </w:r>
          </w:p>
        </w:tc>
      </w:tr>
      <w:tr w:rsidR="00932CED" w:rsidRPr="00AA5DA2" w:rsidTr="00235299">
        <w:tc>
          <w:tcPr>
            <w:tcW w:w="2578" w:type="dxa"/>
          </w:tcPr>
          <w:p w:rsidR="00932CED" w:rsidRPr="00AA5DA2" w:rsidRDefault="00932CED" w:rsidP="00235299">
            <w:pPr>
              <w:pStyle w:val="TAL"/>
              <w:ind w:left="142"/>
              <w:rPr>
                <w:lang w:eastAsia="ja-JP"/>
              </w:rPr>
            </w:pPr>
            <w:r w:rsidRPr="00AA5DA2">
              <w:rPr>
                <w:lang w:eastAsia="ja-JP"/>
              </w:rPr>
              <w:t>&gt;MME UE S1AP ID</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932CED" w:rsidRPr="00AA5DA2" w:rsidRDefault="00932CED" w:rsidP="00235299">
            <w:pPr>
              <w:pStyle w:val="TAL"/>
              <w:rPr>
                <w:lang w:eastAsia="ja-JP"/>
              </w:rPr>
            </w:pPr>
            <w:r w:rsidRPr="00AA5DA2">
              <w:rPr>
                <w:lang w:eastAsia="ja-JP"/>
              </w:rPr>
              <w:t>MME UE S1AP ID allocated at the MME</w:t>
            </w:r>
          </w:p>
        </w:tc>
        <w:tc>
          <w:tcPr>
            <w:tcW w:w="1080" w:type="dxa"/>
          </w:tcPr>
          <w:p w:rsidR="00932CED" w:rsidRPr="00AA5DA2" w:rsidRDefault="00932CED" w:rsidP="00235299">
            <w:pPr>
              <w:pStyle w:val="TAC"/>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lang w:eastAsia="ja-JP"/>
              </w:rPr>
            </w:pPr>
            <w:r w:rsidRPr="00AA5DA2">
              <w:rPr>
                <w:lang w:eastAsia="ja-JP"/>
              </w:rPr>
              <w:t>&gt;UE Security Capabilities</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9.2.29</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lang w:eastAsia="ja-JP"/>
              </w:rPr>
            </w:pPr>
            <w:r w:rsidRPr="00AA5DA2">
              <w:rPr>
                <w:lang w:eastAsia="ja-JP"/>
              </w:rPr>
              <w:t>&gt;AS Security Information</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9.2.30</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lang w:eastAsia="ja-JP"/>
              </w:rPr>
            </w:pPr>
            <w:r w:rsidRPr="00AA5DA2">
              <w:rPr>
                <w:lang w:eastAsia="ja-JP"/>
              </w:rPr>
              <w:t>&gt;UE Aggregate Maximum Bit Rate</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9.2.12</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9.2.25</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932CED" w:rsidRPr="00AA5DA2" w:rsidRDefault="00932CED" w:rsidP="00235299">
            <w:pPr>
              <w:pStyle w:val="TAL"/>
              <w:rPr>
                <w:lang w:eastAsia="ja-JP"/>
              </w:rPr>
            </w:pPr>
          </w:p>
        </w:tc>
        <w:tc>
          <w:tcPr>
            <w:tcW w:w="1526" w:type="dxa"/>
          </w:tcPr>
          <w:p w:rsidR="00932CED" w:rsidRPr="00AA5DA2" w:rsidRDefault="00932CED" w:rsidP="00235299">
            <w:pPr>
              <w:pStyle w:val="TAL"/>
              <w:rPr>
                <w:i/>
                <w:lang w:eastAsia="ja-JP"/>
              </w:rPr>
            </w:pPr>
            <w:r w:rsidRPr="00AA5DA2">
              <w:rPr>
                <w:i/>
                <w:lang w:eastAsia="ja-JP"/>
              </w:rPr>
              <w:t>1</w:t>
            </w:r>
          </w:p>
        </w:tc>
        <w:tc>
          <w:tcPr>
            <w:tcW w:w="1260" w:type="dxa"/>
          </w:tcPr>
          <w:p w:rsidR="00932CED" w:rsidRPr="00AA5DA2" w:rsidRDefault="00932CED" w:rsidP="00235299">
            <w:pPr>
              <w:pStyle w:val="TAL"/>
              <w:rPr>
                <w:lang w:eastAsia="ja-JP"/>
              </w:rPr>
            </w:pP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rPr>
                <w:bCs/>
              </w:rPr>
            </w:pPr>
            <w:r w:rsidRPr="00AA5DA2">
              <w:rPr>
                <w:bCs/>
              </w:rPr>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284"/>
              <w:rPr>
                <w:b/>
                <w:bCs/>
                <w:lang w:eastAsia="ja-JP"/>
              </w:rPr>
            </w:pPr>
            <w:r w:rsidRPr="00AA5DA2">
              <w:rPr>
                <w:rFonts w:eastAsia="MS Mincho"/>
                <w:b/>
                <w:bCs/>
                <w:lang w:eastAsia="ja-JP"/>
              </w:rPr>
              <w:t>&gt;&gt;E-RABs To Be Setup Item</w:t>
            </w:r>
          </w:p>
        </w:tc>
        <w:tc>
          <w:tcPr>
            <w:tcW w:w="1104" w:type="dxa"/>
          </w:tcPr>
          <w:p w:rsidR="00932CED" w:rsidRPr="00AA5DA2" w:rsidRDefault="00932CED" w:rsidP="00235299">
            <w:pPr>
              <w:pStyle w:val="TAL"/>
              <w:rPr>
                <w:lang w:eastAsia="ja-JP"/>
              </w:rPr>
            </w:pPr>
          </w:p>
        </w:tc>
        <w:tc>
          <w:tcPr>
            <w:tcW w:w="1526" w:type="dxa"/>
          </w:tcPr>
          <w:p w:rsidR="00932CED" w:rsidRPr="00AA5DA2" w:rsidRDefault="00932CED" w:rsidP="00235299">
            <w:pPr>
              <w:pStyle w:val="TAL"/>
              <w:rPr>
                <w:i/>
                <w:lang w:eastAsia="ja-JP"/>
              </w:rPr>
            </w:pPr>
            <w:r w:rsidRPr="00AA5DA2">
              <w:rPr>
                <w:i/>
                <w:lang w:eastAsia="ja-JP"/>
              </w:rPr>
              <w:t>1 .. &lt;maxnoofBearers&gt;</w:t>
            </w:r>
          </w:p>
        </w:tc>
        <w:tc>
          <w:tcPr>
            <w:tcW w:w="1260" w:type="dxa"/>
          </w:tcPr>
          <w:p w:rsidR="00932CED" w:rsidRPr="00AA5DA2" w:rsidRDefault="00932CED" w:rsidP="00235299">
            <w:pPr>
              <w:pStyle w:val="TAL"/>
              <w:rPr>
                <w:lang w:eastAsia="ja-JP"/>
              </w:rPr>
            </w:pP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EACH</w:t>
            </w:r>
          </w:p>
        </w:tc>
        <w:tc>
          <w:tcPr>
            <w:tcW w:w="1137" w:type="dxa"/>
          </w:tcPr>
          <w:p w:rsidR="00932CED" w:rsidRPr="00AA5DA2" w:rsidRDefault="00932CED" w:rsidP="00235299">
            <w:pPr>
              <w:pStyle w:val="TAC"/>
            </w:pPr>
            <w:r w:rsidRPr="00AA5DA2">
              <w:t>ignore</w:t>
            </w:r>
          </w:p>
        </w:tc>
      </w:tr>
      <w:tr w:rsidR="00932CED" w:rsidRPr="00AA5DA2" w:rsidTr="00235299">
        <w:tc>
          <w:tcPr>
            <w:tcW w:w="2578" w:type="dxa"/>
          </w:tcPr>
          <w:p w:rsidR="00932CED" w:rsidRPr="00AA5DA2" w:rsidRDefault="00932CED" w:rsidP="00235299">
            <w:pPr>
              <w:pStyle w:val="TAL"/>
              <w:ind w:left="425"/>
              <w:rPr>
                <w:lang w:eastAsia="ja-JP"/>
              </w:rPr>
            </w:pPr>
            <w:r w:rsidRPr="00AA5DA2">
              <w:rPr>
                <w:lang w:eastAsia="ja-JP"/>
              </w:rPr>
              <w:t>&gt;&gt;&gt;E-RAB ID</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snapToGrid w:val="0"/>
                <w:lang w:eastAsia="ja-JP"/>
              </w:rPr>
              <w:t>9.2.23</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rPr>
                <w:bCs/>
              </w:rPr>
            </w:pPr>
            <w:r w:rsidRPr="00AA5DA2">
              <w:rPr>
                <w:bCs/>
              </w:rPr>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425"/>
              <w:rPr>
                <w:lang w:eastAsia="ja-JP"/>
              </w:rPr>
            </w:pPr>
            <w:r w:rsidRPr="00AA5DA2">
              <w:rPr>
                <w:lang w:eastAsia="ja-JP"/>
              </w:rPr>
              <w:t>&gt;&gt;&gt;E-RAB Level QoS Parameters</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9.2.9</w:t>
            </w:r>
          </w:p>
        </w:tc>
        <w:tc>
          <w:tcPr>
            <w:tcW w:w="1800" w:type="dxa"/>
          </w:tcPr>
          <w:p w:rsidR="00932CED" w:rsidRPr="00AA5DA2" w:rsidRDefault="00932CED" w:rsidP="00235299">
            <w:pPr>
              <w:pStyle w:val="TAL"/>
              <w:rPr>
                <w:bCs/>
                <w:lang w:eastAsia="ja-JP"/>
              </w:rPr>
            </w:pPr>
            <w:r w:rsidRPr="00AA5DA2">
              <w:rPr>
                <w:bCs/>
                <w:lang w:eastAsia="ja-JP"/>
              </w:rPr>
              <w:t>Includes necessary QoS parameters</w:t>
            </w:r>
          </w:p>
        </w:tc>
        <w:tc>
          <w:tcPr>
            <w:tcW w:w="1080" w:type="dxa"/>
          </w:tcPr>
          <w:p w:rsidR="00932CED" w:rsidRPr="00AA5DA2" w:rsidRDefault="00932CED" w:rsidP="00235299">
            <w:pPr>
              <w:pStyle w:val="TAC"/>
              <w:rPr>
                <w:bCs/>
              </w:rPr>
            </w:pPr>
            <w:r w:rsidRPr="00AA5DA2">
              <w:rPr>
                <w:bCs/>
              </w:rPr>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425"/>
              <w:rPr>
                <w:lang w:eastAsia="ja-JP"/>
              </w:rPr>
            </w:pPr>
            <w:r w:rsidRPr="00AA5DA2">
              <w:rPr>
                <w:lang w:eastAsia="ja-JP"/>
              </w:rPr>
              <w:t xml:space="preserve">&gt;&gt;&gt;DL Forwarding </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9.2.5</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rPr>
                <w:bCs/>
              </w:rPr>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425"/>
              <w:rPr>
                <w:lang w:eastAsia="ja-JP"/>
              </w:rPr>
            </w:pPr>
            <w:r w:rsidRPr="00AA5DA2">
              <w:rPr>
                <w:lang w:eastAsia="ja-JP"/>
              </w:rPr>
              <w:t>&gt;&gt;&gt;UL GTP Tunnel Endpoint</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GTP Tunnel Endpoint 9.2.1</w:t>
            </w:r>
          </w:p>
        </w:tc>
        <w:tc>
          <w:tcPr>
            <w:tcW w:w="1800" w:type="dxa"/>
          </w:tcPr>
          <w:p w:rsidR="00932CED" w:rsidRPr="00AA5DA2" w:rsidRDefault="00932CED" w:rsidP="00235299">
            <w:pPr>
              <w:pStyle w:val="TAL"/>
              <w:rPr>
                <w:lang w:eastAsia="ja-JP"/>
              </w:rPr>
            </w:pPr>
            <w:r w:rsidRPr="00AA5DA2">
              <w:rPr>
                <w:lang w:eastAsia="ja-JP"/>
              </w:rPr>
              <w:t>SGW endpoint of the S1 transport bearer. For delivery of UL PDUs.</w:t>
            </w:r>
          </w:p>
        </w:tc>
        <w:tc>
          <w:tcPr>
            <w:tcW w:w="1080" w:type="dxa"/>
          </w:tcPr>
          <w:p w:rsidR="00932CED" w:rsidRPr="00AA5DA2" w:rsidRDefault="00932CED" w:rsidP="00235299">
            <w:pPr>
              <w:pStyle w:val="TAC"/>
            </w:pPr>
            <w:r w:rsidRPr="00AA5DA2">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425"/>
              <w:rPr>
                <w:lang w:eastAsia="ja-JP"/>
              </w:rPr>
            </w:pPr>
            <w:r w:rsidRPr="00AA5DA2">
              <w:rPr>
                <w:lang w:eastAsia="ja-JP"/>
              </w:rPr>
              <w:t>&gt;&gt;&gt;Bearer Type</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lang w:eastAsia="ja-JP"/>
              </w:rPr>
              <w:t>9.2.92</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reject</w:t>
            </w:r>
          </w:p>
        </w:tc>
      </w:tr>
      <w:tr w:rsidR="00932CED" w:rsidRPr="00AA5DA2" w:rsidTr="00235299">
        <w:tc>
          <w:tcPr>
            <w:tcW w:w="2578" w:type="dxa"/>
          </w:tcPr>
          <w:p w:rsidR="00932CED" w:rsidRPr="00AA5DA2" w:rsidRDefault="00932CED" w:rsidP="00235299">
            <w:pPr>
              <w:pStyle w:val="TAL"/>
              <w:ind w:left="142"/>
              <w:rPr>
                <w:rFonts w:eastAsia="MS Mincho"/>
                <w:bCs/>
                <w:lang w:eastAsia="ja-JP"/>
              </w:rPr>
            </w:pPr>
            <w:r w:rsidRPr="00AA5DA2">
              <w:rPr>
                <w:lang w:eastAsia="ja-JP"/>
              </w:rPr>
              <w:t>&gt;RRC Context</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i/>
                <w:lang w:eastAsia="ja-JP"/>
              </w:rPr>
            </w:pPr>
          </w:p>
        </w:tc>
        <w:tc>
          <w:tcPr>
            <w:tcW w:w="1260" w:type="dxa"/>
          </w:tcPr>
          <w:p w:rsidR="00932CED" w:rsidRPr="00AA5DA2" w:rsidRDefault="00932CED" w:rsidP="00235299">
            <w:pPr>
              <w:pStyle w:val="TAL"/>
              <w:rPr>
                <w:lang w:eastAsia="ja-JP"/>
              </w:rPr>
            </w:pPr>
            <w:r w:rsidRPr="00AA5DA2">
              <w:rPr>
                <w:snapToGrid w:val="0"/>
                <w:lang w:eastAsia="ja-JP"/>
              </w:rPr>
              <w:t>OCTET STRING</w:t>
            </w:r>
          </w:p>
        </w:tc>
        <w:tc>
          <w:tcPr>
            <w:tcW w:w="1800" w:type="dxa"/>
          </w:tcPr>
          <w:p w:rsidR="00932CED" w:rsidRPr="00AA5DA2" w:rsidRDefault="00932CED" w:rsidP="00235299">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rsidR="00932CED" w:rsidRPr="00AA5DA2" w:rsidRDefault="00932CED" w:rsidP="00235299">
            <w:pPr>
              <w:pStyle w:val="TAC"/>
              <w:rPr>
                <w:bCs/>
              </w:rPr>
            </w:pPr>
            <w:r w:rsidRPr="00AA5DA2">
              <w:rPr>
                <w:bCs/>
              </w:rPr>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bCs/>
                <w:lang w:eastAsia="ja-JP"/>
              </w:rPr>
            </w:pPr>
            <w:r w:rsidRPr="00AA5DA2">
              <w:rPr>
                <w:lang w:eastAsia="ja-JP"/>
              </w:rPr>
              <w:t>&gt;Handover Restriction List</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lang w:eastAsia="ja-JP"/>
              </w:rPr>
              <w:t>9.2.3</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rPr>
                <w:bCs/>
              </w:rPr>
            </w:pPr>
            <w:r w:rsidRPr="00AA5DA2">
              <w:rPr>
                <w:bCs/>
              </w:rPr>
              <w:t>–</w:t>
            </w:r>
          </w:p>
        </w:tc>
        <w:tc>
          <w:tcPr>
            <w:tcW w:w="1137" w:type="dxa"/>
          </w:tcPr>
          <w:p w:rsidR="00932CED" w:rsidRPr="00AA5DA2" w:rsidRDefault="00932CED" w:rsidP="00235299">
            <w:pPr>
              <w:pStyle w:val="TAC"/>
            </w:pPr>
            <w:r w:rsidRPr="00AA5DA2">
              <w:t>–</w:t>
            </w:r>
          </w:p>
        </w:tc>
      </w:tr>
      <w:tr w:rsidR="00932CED" w:rsidRPr="00AA5DA2" w:rsidTr="00235299">
        <w:tc>
          <w:tcPr>
            <w:tcW w:w="2578" w:type="dxa"/>
          </w:tcPr>
          <w:p w:rsidR="00932CED" w:rsidRPr="00AA5DA2" w:rsidRDefault="00932CED" w:rsidP="00235299">
            <w:pPr>
              <w:pStyle w:val="TAL"/>
              <w:ind w:left="142"/>
              <w:rPr>
                <w:lang w:eastAsia="ja-JP"/>
              </w:rPr>
            </w:pPr>
            <w:r w:rsidRPr="00AA5DA2">
              <w:rPr>
                <w:lang w:eastAsia="ja-JP"/>
              </w:rPr>
              <w:t>&gt;Location Reporting Information</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lang w:eastAsia="ja-JP"/>
              </w:rPr>
              <w:t>9.2.21</w:t>
            </w:r>
          </w:p>
        </w:tc>
        <w:tc>
          <w:tcPr>
            <w:tcW w:w="1800" w:type="dxa"/>
          </w:tcPr>
          <w:p w:rsidR="00932CED" w:rsidRPr="00AA5DA2" w:rsidRDefault="00932CED" w:rsidP="00235299">
            <w:pPr>
              <w:pStyle w:val="TAL"/>
              <w:rPr>
                <w:lang w:eastAsia="ja-JP"/>
              </w:rPr>
            </w:pPr>
            <w:r w:rsidRPr="00AA5DA2">
              <w:rPr>
                <w:lang w:eastAsia="ja-JP"/>
              </w:rPr>
              <w:t>Includes the necessary parameters for location reporting</w:t>
            </w:r>
          </w:p>
        </w:tc>
        <w:tc>
          <w:tcPr>
            <w:tcW w:w="1080" w:type="dxa"/>
          </w:tcPr>
          <w:p w:rsidR="00932CED" w:rsidRPr="00AA5DA2" w:rsidRDefault="00932CED" w:rsidP="00235299">
            <w:pPr>
              <w:pStyle w:val="TAC"/>
            </w:pPr>
            <w:r w:rsidRPr="00AA5DA2">
              <w:rPr>
                <w:bCs/>
              </w:rPr>
              <w:t>–</w:t>
            </w:r>
          </w:p>
        </w:tc>
        <w:tc>
          <w:tcPr>
            <w:tcW w:w="1137" w:type="dxa"/>
          </w:tcPr>
          <w:p w:rsidR="00932CED" w:rsidRPr="00AA5DA2" w:rsidRDefault="00932CED" w:rsidP="00235299">
            <w:pPr>
              <w:pStyle w:val="TAC"/>
            </w:pPr>
            <w:r w:rsidRPr="00AA5DA2">
              <w:rPr>
                <w:bCs/>
              </w:rPr>
              <w:t>–</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rPr>
                <w:lang w:eastAsia="ja-JP"/>
              </w:rPr>
              <w:t>MDT PLMN List</w:t>
            </w:r>
          </w:p>
          <w:p w:rsidR="00932CED" w:rsidRPr="00AA5DA2" w:rsidRDefault="00932CED" w:rsidP="00235299">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rPr>
                <w:lang w:eastAsia="zh-CN"/>
              </w:rPr>
              <w:t>Ignore</w:t>
            </w:r>
          </w:p>
        </w:tc>
      </w:tr>
      <w:tr w:rsidR="00932CED" w:rsidRPr="00AA5DA2" w:rsidTr="00235299">
        <w:tc>
          <w:tcPr>
            <w:tcW w:w="2578" w:type="dxa"/>
          </w:tcPr>
          <w:p w:rsidR="00932CED" w:rsidRPr="00AA5DA2" w:rsidRDefault="00932CED" w:rsidP="00235299">
            <w:pPr>
              <w:pStyle w:val="TAL"/>
              <w:rPr>
                <w:lang w:eastAsia="ja-JP"/>
              </w:rPr>
            </w:pPr>
            <w:r w:rsidRPr="00AA5DA2">
              <w:rPr>
                <w:lang w:eastAsia="ja-JP"/>
              </w:rPr>
              <w:t>UE History Information</w:t>
            </w:r>
          </w:p>
        </w:tc>
        <w:tc>
          <w:tcPr>
            <w:tcW w:w="1104" w:type="dxa"/>
          </w:tcPr>
          <w:p w:rsidR="00932CED" w:rsidRPr="00AA5DA2" w:rsidRDefault="00932CED" w:rsidP="00235299">
            <w:pPr>
              <w:pStyle w:val="TAL"/>
              <w:rPr>
                <w:lang w:eastAsia="ja-JP"/>
              </w:rPr>
            </w:pPr>
            <w:r w:rsidRPr="00AA5DA2">
              <w:rPr>
                <w:lang w:eastAsia="ja-JP"/>
              </w:rPr>
              <w:t>M</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snapToGrid w:val="0"/>
                <w:lang w:eastAsia="ja-JP"/>
              </w:rPr>
              <w:t>9.2.38</w:t>
            </w:r>
          </w:p>
        </w:tc>
        <w:tc>
          <w:tcPr>
            <w:tcW w:w="1800" w:type="dxa"/>
          </w:tcPr>
          <w:p w:rsidR="00932CED" w:rsidRPr="00AA5DA2" w:rsidRDefault="00932CED" w:rsidP="00235299">
            <w:pPr>
              <w:pStyle w:val="TAL"/>
              <w:rPr>
                <w:lang w:eastAsia="ja-JP"/>
              </w:rPr>
            </w:pPr>
            <w:r w:rsidRPr="00AA5DA2">
              <w:rPr>
                <w:lang w:eastAsia="ja-JP"/>
              </w:rPr>
              <w:t>Same definition as in TS 36.413 [4]</w:t>
            </w: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ignore</w:t>
            </w:r>
          </w:p>
        </w:tc>
      </w:tr>
      <w:tr w:rsidR="00932CED" w:rsidRPr="00AA5DA2" w:rsidTr="00235299">
        <w:tc>
          <w:tcPr>
            <w:tcW w:w="2578" w:type="dxa"/>
          </w:tcPr>
          <w:p w:rsidR="00932CED" w:rsidRPr="00AA5DA2" w:rsidRDefault="00932CED" w:rsidP="00235299">
            <w:pPr>
              <w:pStyle w:val="TAL"/>
              <w:rPr>
                <w:bCs/>
                <w:lang w:eastAsia="ja-JP"/>
              </w:rPr>
            </w:pPr>
            <w:r w:rsidRPr="00AA5DA2">
              <w:rPr>
                <w:rFonts w:eastAsia="Batang"/>
                <w:lang w:eastAsia="ja-JP"/>
              </w:rPr>
              <w:t>Trace Activation</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lang w:eastAsia="ja-JP"/>
              </w:rPr>
              <w:t>9.2.2</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ignore</w:t>
            </w:r>
          </w:p>
        </w:tc>
      </w:tr>
      <w:tr w:rsidR="00932CED" w:rsidRPr="00AA5DA2" w:rsidTr="00235299">
        <w:tc>
          <w:tcPr>
            <w:tcW w:w="2578" w:type="dxa"/>
          </w:tcPr>
          <w:p w:rsidR="00932CED" w:rsidRPr="00AA5DA2" w:rsidRDefault="00932CED" w:rsidP="00235299">
            <w:pPr>
              <w:pStyle w:val="TAL"/>
              <w:rPr>
                <w:rFonts w:eastAsia="Batang"/>
                <w:lang w:eastAsia="ja-JP"/>
              </w:rPr>
            </w:pPr>
            <w:r w:rsidRPr="00AA5DA2">
              <w:rPr>
                <w:rFonts w:eastAsia="Batang"/>
                <w:lang w:eastAsia="ja-JP"/>
              </w:rPr>
              <w:t>SRVCC Operation Possible</w:t>
            </w:r>
          </w:p>
        </w:tc>
        <w:tc>
          <w:tcPr>
            <w:tcW w:w="1104" w:type="dxa"/>
          </w:tcPr>
          <w:p w:rsidR="00932CED" w:rsidRPr="00AA5DA2" w:rsidRDefault="00932CED" w:rsidP="00235299">
            <w:pPr>
              <w:pStyle w:val="TAL"/>
              <w:rPr>
                <w:lang w:eastAsia="ja-JP"/>
              </w:rPr>
            </w:pPr>
            <w:r w:rsidRPr="00AA5DA2">
              <w:rPr>
                <w:lang w:eastAsia="ja-JP"/>
              </w:rPr>
              <w:t>O</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rPr>
                <w:lang w:eastAsia="ja-JP"/>
              </w:rPr>
            </w:pPr>
            <w:r w:rsidRPr="00AA5DA2">
              <w:rPr>
                <w:lang w:eastAsia="ja-JP"/>
              </w:rPr>
              <w:t>9.2.33</w:t>
            </w:r>
          </w:p>
        </w:tc>
        <w:tc>
          <w:tcPr>
            <w:tcW w:w="1800" w:type="dxa"/>
          </w:tcPr>
          <w:p w:rsidR="00932CED" w:rsidRPr="00AA5DA2" w:rsidRDefault="00932CED" w:rsidP="00235299">
            <w:pPr>
              <w:pStyle w:val="TAL"/>
              <w:rPr>
                <w:lang w:eastAsia="ja-JP"/>
              </w:rPr>
            </w:pPr>
          </w:p>
        </w:tc>
        <w:tc>
          <w:tcPr>
            <w:tcW w:w="1080" w:type="dxa"/>
          </w:tcPr>
          <w:p w:rsidR="00932CED" w:rsidRPr="00AA5DA2" w:rsidRDefault="00932CED" w:rsidP="00235299">
            <w:pPr>
              <w:pStyle w:val="TAC"/>
            </w:pPr>
            <w:r w:rsidRPr="00AA5DA2">
              <w:t>YES</w:t>
            </w:r>
          </w:p>
        </w:tc>
        <w:tc>
          <w:tcPr>
            <w:tcW w:w="1137" w:type="dxa"/>
          </w:tcPr>
          <w:p w:rsidR="00932CED" w:rsidRPr="00AA5DA2" w:rsidRDefault="00932CED" w:rsidP="00235299">
            <w:pPr>
              <w:pStyle w:val="TAC"/>
            </w:pPr>
            <w:r w:rsidRPr="00AA5DA2">
              <w:t>ignore</w:t>
            </w:r>
          </w:p>
        </w:tc>
      </w:tr>
      <w:tr w:rsidR="00932CED" w:rsidRPr="00AA5DA2" w:rsidTr="00235299">
        <w:tc>
          <w:tcPr>
            <w:tcW w:w="2578" w:type="dxa"/>
          </w:tcPr>
          <w:p w:rsidR="00932CED" w:rsidRPr="00AA5DA2" w:rsidRDefault="00932CED" w:rsidP="00235299">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932CED" w:rsidRPr="00AA5DA2" w:rsidRDefault="00932CED" w:rsidP="00235299">
            <w:pPr>
              <w:pStyle w:val="TAL"/>
            </w:pPr>
            <w:r w:rsidRPr="00AA5DA2">
              <w:t>O</w:t>
            </w:r>
          </w:p>
        </w:tc>
        <w:tc>
          <w:tcPr>
            <w:tcW w:w="1526" w:type="dxa"/>
          </w:tcPr>
          <w:p w:rsidR="00932CED" w:rsidRPr="00AA5DA2" w:rsidRDefault="00932CED" w:rsidP="00235299">
            <w:pPr>
              <w:pStyle w:val="TAL"/>
              <w:rPr>
                <w:lang w:eastAsia="ja-JP"/>
              </w:rPr>
            </w:pPr>
          </w:p>
        </w:tc>
        <w:tc>
          <w:tcPr>
            <w:tcW w:w="1260" w:type="dxa"/>
          </w:tcPr>
          <w:p w:rsidR="00932CED" w:rsidRPr="00AA5DA2" w:rsidRDefault="00932CED" w:rsidP="00235299">
            <w:pPr>
              <w:pStyle w:val="TAL"/>
            </w:pPr>
            <w:r w:rsidRPr="00AA5DA2">
              <w:t>9.2.52</w:t>
            </w:r>
          </w:p>
        </w:tc>
        <w:tc>
          <w:tcPr>
            <w:tcW w:w="1800" w:type="dxa"/>
          </w:tcPr>
          <w:p w:rsidR="00932CED" w:rsidRPr="00AA5DA2" w:rsidRDefault="00932CED" w:rsidP="00235299">
            <w:pPr>
              <w:pStyle w:val="TAL"/>
            </w:pPr>
          </w:p>
        </w:tc>
        <w:tc>
          <w:tcPr>
            <w:tcW w:w="1080" w:type="dxa"/>
          </w:tcPr>
          <w:p w:rsidR="00932CED" w:rsidRPr="00AA5DA2" w:rsidRDefault="00932CED" w:rsidP="00235299">
            <w:pPr>
              <w:pStyle w:val="TAC"/>
              <w:rPr>
                <w:lang w:eastAsia="zh-CN"/>
              </w:rPr>
            </w:pPr>
            <w:r w:rsidRPr="00AA5DA2">
              <w:rPr>
                <w:lang w:eastAsia="zh-CN"/>
              </w:rPr>
              <w:t>YES</w:t>
            </w:r>
          </w:p>
        </w:tc>
        <w:tc>
          <w:tcPr>
            <w:tcW w:w="1137" w:type="dxa"/>
          </w:tcPr>
          <w:p w:rsidR="00932CED" w:rsidRPr="00AA5DA2" w:rsidRDefault="00932CED" w:rsidP="00235299">
            <w:pPr>
              <w:pStyle w:val="TAC"/>
              <w:rPr>
                <w:lang w:eastAsia="zh-CN"/>
              </w:rPr>
            </w:pPr>
            <w:r w:rsidRPr="00AA5DA2">
              <w:t>reject</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Global eNB ID</w:t>
            </w:r>
          </w:p>
          <w:p w:rsidR="00932CED" w:rsidRPr="00AA5DA2" w:rsidRDefault="00932CED" w:rsidP="00235299">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eNB UE X2AP ID</w:t>
            </w:r>
          </w:p>
          <w:p w:rsidR="00932CED" w:rsidRPr="00AA5DA2" w:rsidRDefault="00932CED" w:rsidP="00235299">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Extended eNB UE X2AP ID</w:t>
            </w:r>
          </w:p>
          <w:p w:rsidR="00932CED" w:rsidRPr="00AA5DA2" w:rsidRDefault="00932CED" w:rsidP="00235299">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Extended eNB UE X2AP ID</w:t>
            </w:r>
          </w:p>
          <w:p w:rsidR="00932CED" w:rsidRPr="00AA5DA2" w:rsidRDefault="00932CED" w:rsidP="00235299">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reject</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rPr>
                <w:rFonts w:eastAsia="Geneva"/>
              </w:rPr>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rFonts w:eastAsia="Geneva"/>
              </w:rPr>
            </w:pPr>
            <w:r w:rsidRPr="00AA5DA2">
              <w:rPr>
                <w:rFonts w:eastAsia="Geneva"/>
              </w:rPr>
              <w:t>en-gNB UE X2AP ID</w:t>
            </w:r>
          </w:p>
          <w:p w:rsidR="00932CED" w:rsidRPr="00AA5DA2" w:rsidRDefault="00932CED" w:rsidP="00235299">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rPr>
                <w:rFonts w:eastAsia="Geneva"/>
              </w:rPr>
              <w:t>–</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rPr>
                <w:rFonts w:cs="Arial"/>
                <w:bCs/>
                <w:lang w:eastAsia="ja-JP"/>
              </w:rPr>
              <w:t>ignore</w:t>
            </w:r>
          </w:p>
        </w:tc>
      </w:tr>
      <w:tr w:rsidR="00932CED" w:rsidRPr="00AA5DA2" w:rsidTr="00235299">
        <w:tc>
          <w:tcPr>
            <w:tcW w:w="2578"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L"/>
            </w:pPr>
          </w:p>
        </w:tc>
        <w:tc>
          <w:tcPr>
            <w:tcW w:w="1080"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932CED" w:rsidRPr="00AA5DA2" w:rsidRDefault="00932CED" w:rsidP="00235299">
            <w:pPr>
              <w:pStyle w:val="TAC"/>
            </w:pPr>
            <w:r w:rsidRPr="00AA5DA2">
              <w:t>ignore</w:t>
            </w:r>
          </w:p>
        </w:tc>
      </w:tr>
      <w:tr w:rsidR="00932CED" w:rsidTr="0023529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932CED" w:rsidRDefault="00932CED" w:rsidP="00235299">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hideMark/>
          </w:tcPr>
          <w:p w:rsidR="00932CED" w:rsidRDefault="00932CED" w:rsidP="0023529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932CED" w:rsidRDefault="00932CED" w:rsidP="00235299">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2CED" w:rsidRDefault="00932CED" w:rsidP="00235299">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ENUMERATED (CHO-initiation, …)</w:t>
            </w:r>
          </w:p>
        </w:tc>
        <w:tc>
          <w:tcPr>
            <w:tcW w:w="1800" w:type="dxa"/>
            <w:tcBorders>
              <w:top w:val="single" w:sz="4" w:space="0" w:color="auto"/>
              <w:left w:val="single" w:sz="4" w:space="0" w:color="auto"/>
              <w:bottom w:val="single" w:sz="4" w:space="0" w:color="auto"/>
              <w:right w:val="single" w:sz="4" w:space="0" w:color="auto"/>
            </w:tcBorders>
          </w:tcPr>
          <w:p w:rsidR="00932CED" w:rsidRDefault="00932CED" w:rsidP="00235299">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2CED" w:rsidRDefault="00932CED" w:rsidP="0023529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932CED" w:rsidRDefault="00932CED" w:rsidP="00235299">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bl>
    <w:p w:rsidR="00932CED" w:rsidRDefault="00932CED" w:rsidP="00932CED">
      <w:pPr>
        <w:overflowPunct w:val="0"/>
        <w:autoSpaceDE w:val="0"/>
        <w:autoSpaceDN w:val="0"/>
        <w:adjustRightInd w:val="0"/>
        <w:textAlignment w:val="baseline"/>
        <w:rPr>
          <w:lang w:eastAsia="zh-CN"/>
        </w:rPr>
      </w:pPr>
    </w:p>
    <w:p w:rsidR="00932CED" w:rsidDel="001648C8" w:rsidRDefault="00932CED" w:rsidP="00932CED">
      <w:pPr>
        <w:spacing w:after="0"/>
        <w:rPr>
          <w:del w:id="144" w:author="Huawei004" w:date="2019-08-17T10:27:00Z"/>
          <w:rFonts w:ascii="宋体" w:hAnsi="宋体" w:cs="宋体"/>
          <w:sz w:val="24"/>
          <w:szCs w:val="24"/>
          <w:lang w:val="en-US" w:eastAsia="zh-CN"/>
        </w:rPr>
      </w:pPr>
      <w:del w:id="145" w:author="Huawei004" w:date="2019-08-17T10:27:00Z">
        <w:r w:rsidRPr="009D312E" w:rsidDel="001648C8">
          <w:rPr>
            <w:i/>
            <w:noProof/>
            <w:color w:val="FF0000"/>
          </w:rPr>
          <w:delText xml:space="preserve">Editor’s note: FFS whether the CHO is indicated by the inter-node RRC signalling to the target </w:delText>
        </w:r>
        <w:r w:rsidRPr="009D312E" w:rsidDel="001648C8">
          <w:rPr>
            <w:i/>
            <w:color w:val="FF0000"/>
          </w:rPr>
          <w:delText>eNB</w:delText>
        </w:r>
        <w:r w:rsidRPr="009D312E" w:rsidDel="001648C8">
          <w:rPr>
            <w:i/>
            <w:noProof/>
            <w:color w:val="FF0000"/>
          </w:rPr>
          <w:delText>.</w:delText>
        </w:r>
        <w:r w:rsidDel="001648C8">
          <w:rPr>
            <w:rFonts w:ascii="宋体" w:hAnsi="宋体" w:cs="宋体" w:hint="eastAsia"/>
            <w:sz w:val="24"/>
            <w:szCs w:val="24"/>
            <w:lang w:val="en-US" w:eastAsia="zh-CN"/>
          </w:rPr>
          <w:delText xml:space="preserve"> </w:delText>
        </w:r>
      </w:del>
    </w:p>
    <w:p w:rsidR="00932CED" w:rsidRPr="00AA5DA2" w:rsidRDefault="00932CED" w:rsidP="00932CED"/>
    <w:p w:rsidR="00932CED" w:rsidRDefault="00932CED" w:rsidP="00932CED">
      <w:pPr>
        <w:rPr>
          <w:noProof/>
        </w:rPr>
        <w:sectPr w:rsidR="00932CED" w:rsidSect="0023529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5499" w:rsidRPr="006E36E9" w:rsidTr="00932CE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65499" w:rsidRPr="006E36E9" w:rsidRDefault="00565499" w:rsidP="00CD3871">
            <w:pPr>
              <w:jc w:val="center"/>
              <w:rPr>
                <w:rFonts w:ascii="Arial" w:eastAsia="宋体" w:hAnsi="Arial" w:cs="Arial"/>
                <w:b/>
                <w:bCs/>
                <w:szCs w:val="28"/>
                <w:lang w:eastAsia="en-GB"/>
              </w:rPr>
            </w:pPr>
            <w:r w:rsidRPr="006E36E9">
              <w:rPr>
                <w:rFonts w:ascii="Arial" w:eastAsia="宋体" w:hAnsi="Arial" w:cs="Arial"/>
                <w:b/>
                <w:bCs/>
                <w:szCs w:val="28"/>
                <w:lang w:eastAsia="zh-CN"/>
              </w:rPr>
              <w:lastRenderedPageBreak/>
              <w:t xml:space="preserve">End </w:t>
            </w:r>
            <w:r>
              <w:rPr>
                <w:rFonts w:ascii="Arial" w:eastAsia="宋体" w:hAnsi="Arial" w:cs="Arial"/>
                <w:b/>
                <w:bCs/>
                <w:szCs w:val="28"/>
                <w:lang w:eastAsia="zh-CN"/>
              </w:rPr>
              <w:t xml:space="preserve">of </w:t>
            </w:r>
            <w:r w:rsidRPr="006E36E9">
              <w:rPr>
                <w:rFonts w:ascii="Arial" w:eastAsia="宋体" w:hAnsi="Arial" w:cs="Arial"/>
                <w:b/>
                <w:bCs/>
                <w:szCs w:val="28"/>
                <w:lang w:eastAsia="zh-CN"/>
              </w:rPr>
              <w:t>Change</w:t>
            </w:r>
          </w:p>
        </w:tc>
      </w:tr>
      <w:bookmarkEnd w:id="4"/>
    </w:tbl>
    <w:p w:rsidR="00565499" w:rsidRPr="00565499" w:rsidRDefault="00565499" w:rsidP="00DC3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宋体"/>
          <w:noProof/>
        </w:rPr>
      </w:pPr>
    </w:p>
    <w:sectPr w:rsidR="00565499" w:rsidRPr="0056549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ABB" w:rsidRDefault="002D1ABB">
      <w:r>
        <w:separator/>
      </w:r>
    </w:p>
  </w:endnote>
  <w:endnote w:type="continuationSeparator" w:id="0">
    <w:p w:rsidR="002D1ABB" w:rsidRDefault="002D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ABB" w:rsidRDefault="002D1ABB">
      <w:r>
        <w:separator/>
      </w:r>
    </w:p>
  </w:footnote>
  <w:footnote w:type="continuationSeparator" w:id="0">
    <w:p w:rsidR="002D1ABB" w:rsidRDefault="002D1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299" w:rsidRDefault="00235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299" w:rsidRDefault="00235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299" w:rsidRDefault="00235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299" w:rsidRDefault="002352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94C1D"/>
    <w:multiLevelType w:val="hybridMultilevel"/>
    <w:tmpl w:val="5BA2F30E"/>
    <w:lvl w:ilvl="0" w:tplc="AE7A32A6">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43825"/>
    <w:rsid w:val="0005328C"/>
    <w:rsid w:val="00055A2B"/>
    <w:rsid w:val="000639C9"/>
    <w:rsid w:val="00073696"/>
    <w:rsid w:val="000858C9"/>
    <w:rsid w:val="00096AA2"/>
    <w:rsid w:val="000A4CB1"/>
    <w:rsid w:val="000A571C"/>
    <w:rsid w:val="000A6394"/>
    <w:rsid w:val="000A6FB1"/>
    <w:rsid w:val="000A6FDF"/>
    <w:rsid w:val="000B7FED"/>
    <w:rsid w:val="000C038A"/>
    <w:rsid w:val="000C6598"/>
    <w:rsid w:val="000F4CAA"/>
    <w:rsid w:val="001063B2"/>
    <w:rsid w:val="00111AA5"/>
    <w:rsid w:val="00126886"/>
    <w:rsid w:val="00145D43"/>
    <w:rsid w:val="001648C8"/>
    <w:rsid w:val="0018238F"/>
    <w:rsid w:val="00192C46"/>
    <w:rsid w:val="001A0159"/>
    <w:rsid w:val="001A08B3"/>
    <w:rsid w:val="001A7B60"/>
    <w:rsid w:val="001B52F0"/>
    <w:rsid w:val="001B7A65"/>
    <w:rsid w:val="001D50E8"/>
    <w:rsid w:val="001E41F3"/>
    <w:rsid w:val="002120FD"/>
    <w:rsid w:val="00235299"/>
    <w:rsid w:val="0023562E"/>
    <w:rsid w:val="00237147"/>
    <w:rsid w:val="00251663"/>
    <w:rsid w:val="0026004D"/>
    <w:rsid w:val="002640DD"/>
    <w:rsid w:val="00270557"/>
    <w:rsid w:val="00275D12"/>
    <w:rsid w:val="00276B0C"/>
    <w:rsid w:val="00284FEB"/>
    <w:rsid w:val="002860C4"/>
    <w:rsid w:val="0029206F"/>
    <w:rsid w:val="002A59F1"/>
    <w:rsid w:val="002A7108"/>
    <w:rsid w:val="002B5741"/>
    <w:rsid w:val="002C2487"/>
    <w:rsid w:val="002D1ABB"/>
    <w:rsid w:val="002D4444"/>
    <w:rsid w:val="002D4EFB"/>
    <w:rsid w:val="003000A4"/>
    <w:rsid w:val="00301B8C"/>
    <w:rsid w:val="003026B2"/>
    <w:rsid w:val="00305409"/>
    <w:rsid w:val="00335AA9"/>
    <w:rsid w:val="003401F9"/>
    <w:rsid w:val="00342A7A"/>
    <w:rsid w:val="00353DCB"/>
    <w:rsid w:val="00356F1B"/>
    <w:rsid w:val="003609EF"/>
    <w:rsid w:val="00360D5D"/>
    <w:rsid w:val="0036231A"/>
    <w:rsid w:val="00374DD4"/>
    <w:rsid w:val="00380742"/>
    <w:rsid w:val="003A0493"/>
    <w:rsid w:val="003A5393"/>
    <w:rsid w:val="003D472D"/>
    <w:rsid w:val="003E1A36"/>
    <w:rsid w:val="003E435C"/>
    <w:rsid w:val="00410371"/>
    <w:rsid w:val="00410EBC"/>
    <w:rsid w:val="00420218"/>
    <w:rsid w:val="004242F1"/>
    <w:rsid w:val="00425067"/>
    <w:rsid w:val="00444E6B"/>
    <w:rsid w:val="004631F7"/>
    <w:rsid w:val="00467205"/>
    <w:rsid w:val="004A7F14"/>
    <w:rsid w:val="004B75B7"/>
    <w:rsid w:val="004D39B0"/>
    <w:rsid w:val="004E24AA"/>
    <w:rsid w:val="004F64D9"/>
    <w:rsid w:val="004F73EE"/>
    <w:rsid w:val="0051580D"/>
    <w:rsid w:val="0052663E"/>
    <w:rsid w:val="005359B4"/>
    <w:rsid w:val="00547111"/>
    <w:rsid w:val="00553342"/>
    <w:rsid w:val="00565499"/>
    <w:rsid w:val="00591269"/>
    <w:rsid w:val="00592431"/>
    <w:rsid w:val="00592D74"/>
    <w:rsid w:val="005A201E"/>
    <w:rsid w:val="005A36AB"/>
    <w:rsid w:val="005A4FDE"/>
    <w:rsid w:val="005C1B32"/>
    <w:rsid w:val="005C7E0A"/>
    <w:rsid w:val="005E2C44"/>
    <w:rsid w:val="005F2DB8"/>
    <w:rsid w:val="006065E7"/>
    <w:rsid w:val="00610DED"/>
    <w:rsid w:val="00621188"/>
    <w:rsid w:val="006257ED"/>
    <w:rsid w:val="006278CA"/>
    <w:rsid w:val="00643C44"/>
    <w:rsid w:val="00645C90"/>
    <w:rsid w:val="00652D0E"/>
    <w:rsid w:val="00681D79"/>
    <w:rsid w:val="00695808"/>
    <w:rsid w:val="00697172"/>
    <w:rsid w:val="00697B5F"/>
    <w:rsid w:val="006B46FB"/>
    <w:rsid w:val="006E166D"/>
    <w:rsid w:val="006E21FB"/>
    <w:rsid w:val="006E36E9"/>
    <w:rsid w:val="006E755C"/>
    <w:rsid w:val="006F6DA7"/>
    <w:rsid w:val="007056E1"/>
    <w:rsid w:val="0072475D"/>
    <w:rsid w:val="00734853"/>
    <w:rsid w:val="00735807"/>
    <w:rsid w:val="00735ECB"/>
    <w:rsid w:val="00747358"/>
    <w:rsid w:val="00747EA0"/>
    <w:rsid w:val="00752BEB"/>
    <w:rsid w:val="00753263"/>
    <w:rsid w:val="00772BF0"/>
    <w:rsid w:val="007770CE"/>
    <w:rsid w:val="00781D80"/>
    <w:rsid w:val="0078667F"/>
    <w:rsid w:val="00792342"/>
    <w:rsid w:val="00792B66"/>
    <w:rsid w:val="007977A8"/>
    <w:rsid w:val="007A2999"/>
    <w:rsid w:val="007B4E81"/>
    <w:rsid w:val="007B512A"/>
    <w:rsid w:val="007C2097"/>
    <w:rsid w:val="007C6A56"/>
    <w:rsid w:val="007D6A07"/>
    <w:rsid w:val="007F7259"/>
    <w:rsid w:val="008040A8"/>
    <w:rsid w:val="008073B2"/>
    <w:rsid w:val="008111FE"/>
    <w:rsid w:val="008122E9"/>
    <w:rsid w:val="008204C7"/>
    <w:rsid w:val="008279FA"/>
    <w:rsid w:val="0084233F"/>
    <w:rsid w:val="008626E7"/>
    <w:rsid w:val="00870EE7"/>
    <w:rsid w:val="00875E37"/>
    <w:rsid w:val="00883A93"/>
    <w:rsid w:val="008863B9"/>
    <w:rsid w:val="008A45A6"/>
    <w:rsid w:val="008B0750"/>
    <w:rsid w:val="008B3C57"/>
    <w:rsid w:val="008D4A04"/>
    <w:rsid w:val="008F686C"/>
    <w:rsid w:val="009148DE"/>
    <w:rsid w:val="00924FF8"/>
    <w:rsid w:val="009326AC"/>
    <w:rsid w:val="00932CED"/>
    <w:rsid w:val="00941E30"/>
    <w:rsid w:val="00943A25"/>
    <w:rsid w:val="009623A8"/>
    <w:rsid w:val="00962EA6"/>
    <w:rsid w:val="00977274"/>
    <w:rsid w:val="009777D9"/>
    <w:rsid w:val="00977AD5"/>
    <w:rsid w:val="00991B88"/>
    <w:rsid w:val="009924FE"/>
    <w:rsid w:val="009A5753"/>
    <w:rsid w:val="009A579D"/>
    <w:rsid w:val="009B76D9"/>
    <w:rsid w:val="009E3297"/>
    <w:rsid w:val="009E6AC5"/>
    <w:rsid w:val="009F734F"/>
    <w:rsid w:val="00A07ED1"/>
    <w:rsid w:val="00A103FD"/>
    <w:rsid w:val="00A21543"/>
    <w:rsid w:val="00A22522"/>
    <w:rsid w:val="00A24670"/>
    <w:rsid w:val="00A246B6"/>
    <w:rsid w:val="00A27913"/>
    <w:rsid w:val="00A47E70"/>
    <w:rsid w:val="00A50CF0"/>
    <w:rsid w:val="00A53C3B"/>
    <w:rsid w:val="00A607F1"/>
    <w:rsid w:val="00A7671C"/>
    <w:rsid w:val="00A876C3"/>
    <w:rsid w:val="00A90A36"/>
    <w:rsid w:val="00AA2CBC"/>
    <w:rsid w:val="00AB2FEA"/>
    <w:rsid w:val="00AC5820"/>
    <w:rsid w:val="00AD1CD8"/>
    <w:rsid w:val="00AF7AB9"/>
    <w:rsid w:val="00B258BB"/>
    <w:rsid w:val="00B55CF8"/>
    <w:rsid w:val="00B67B97"/>
    <w:rsid w:val="00B94568"/>
    <w:rsid w:val="00B968C8"/>
    <w:rsid w:val="00BA3EC5"/>
    <w:rsid w:val="00BA51D9"/>
    <w:rsid w:val="00BB5DFC"/>
    <w:rsid w:val="00BD279D"/>
    <w:rsid w:val="00BD6BB8"/>
    <w:rsid w:val="00BE13AC"/>
    <w:rsid w:val="00BE6A62"/>
    <w:rsid w:val="00BF399C"/>
    <w:rsid w:val="00BF72B0"/>
    <w:rsid w:val="00C016DC"/>
    <w:rsid w:val="00C1320D"/>
    <w:rsid w:val="00C226A3"/>
    <w:rsid w:val="00C30D9E"/>
    <w:rsid w:val="00C54312"/>
    <w:rsid w:val="00C54569"/>
    <w:rsid w:val="00C6044B"/>
    <w:rsid w:val="00C66BA2"/>
    <w:rsid w:val="00C95985"/>
    <w:rsid w:val="00CC4EEB"/>
    <w:rsid w:val="00CC5026"/>
    <w:rsid w:val="00CC68D0"/>
    <w:rsid w:val="00CD1D2C"/>
    <w:rsid w:val="00CD3871"/>
    <w:rsid w:val="00CD6E44"/>
    <w:rsid w:val="00CE1153"/>
    <w:rsid w:val="00CF03A0"/>
    <w:rsid w:val="00CF1CB3"/>
    <w:rsid w:val="00CF4B64"/>
    <w:rsid w:val="00D00B40"/>
    <w:rsid w:val="00D03F9A"/>
    <w:rsid w:val="00D06D51"/>
    <w:rsid w:val="00D2115D"/>
    <w:rsid w:val="00D24991"/>
    <w:rsid w:val="00D50255"/>
    <w:rsid w:val="00D55EE2"/>
    <w:rsid w:val="00D66520"/>
    <w:rsid w:val="00D72C6B"/>
    <w:rsid w:val="00D77442"/>
    <w:rsid w:val="00DA6565"/>
    <w:rsid w:val="00DC359F"/>
    <w:rsid w:val="00DC361C"/>
    <w:rsid w:val="00DD6EED"/>
    <w:rsid w:val="00DE34CF"/>
    <w:rsid w:val="00DE4262"/>
    <w:rsid w:val="00DE6DCE"/>
    <w:rsid w:val="00E13F3D"/>
    <w:rsid w:val="00E1735C"/>
    <w:rsid w:val="00E24280"/>
    <w:rsid w:val="00E27756"/>
    <w:rsid w:val="00E34898"/>
    <w:rsid w:val="00E52923"/>
    <w:rsid w:val="00E60924"/>
    <w:rsid w:val="00E847C0"/>
    <w:rsid w:val="00E85B65"/>
    <w:rsid w:val="00E908D1"/>
    <w:rsid w:val="00EA439F"/>
    <w:rsid w:val="00EB09B7"/>
    <w:rsid w:val="00EC31A2"/>
    <w:rsid w:val="00ED6537"/>
    <w:rsid w:val="00EE5E88"/>
    <w:rsid w:val="00EE7D7C"/>
    <w:rsid w:val="00F068A2"/>
    <w:rsid w:val="00F0776E"/>
    <w:rsid w:val="00F24E42"/>
    <w:rsid w:val="00F25D98"/>
    <w:rsid w:val="00F25DF7"/>
    <w:rsid w:val="00F300FB"/>
    <w:rsid w:val="00F45195"/>
    <w:rsid w:val="00F63F99"/>
    <w:rsid w:val="00F65B25"/>
    <w:rsid w:val="00F84BD7"/>
    <w:rsid w:val="00FA2DCB"/>
    <w:rsid w:val="00FB166B"/>
    <w:rsid w:val="00FB48E2"/>
    <w:rsid w:val="00FB6386"/>
    <w:rsid w:val="00FD4105"/>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B6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TALChar">
    <w:name w:val="TAL Char"/>
    <w:link w:val="TAL"/>
    <w:rsid w:val="0029206F"/>
    <w:rPr>
      <w:rFonts w:ascii="Arial" w:hAnsi="Arial"/>
      <w:sz w:val="18"/>
      <w:lang w:val="en-GB" w:eastAsia="en-US"/>
    </w:rPr>
  </w:style>
  <w:style w:type="character" w:customStyle="1" w:styleId="THChar">
    <w:name w:val="TH Char"/>
    <w:link w:val="TH"/>
    <w:qFormat/>
    <w:rsid w:val="0029206F"/>
    <w:rPr>
      <w:rFonts w:ascii="Arial" w:hAnsi="Arial"/>
      <w:b/>
      <w:lang w:val="en-GB" w:eastAsia="en-US"/>
    </w:rPr>
  </w:style>
  <w:style w:type="character" w:customStyle="1" w:styleId="B1Char">
    <w:name w:val="B1 Char"/>
    <w:link w:val="B1"/>
    <w:rsid w:val="0029206F"/>
    <w:rPr>
      <w:rFonts w:ascii="Times New Roman" w:hAnsi="Times New Roman"/>
      <w:lang w:val="en-GB" w:eastAsia="en-US"/>
    </w:rPr>
  </w:style>
  <w:style w:type="character" w:customStyle="1" w:styleId="TFZchn">
    <w:name w:val="TF Zchn"/>
    <w:link w:val="TF"/>
    <w:rsid w:val="0029206F"/>
    <w:rPr>
      <w:rFonts w:ascii="Arial" w:hAnsi="Arial"/>
      <w:b/>
      <w:lang w:val="en-GB" w:eastAsia="en-US"/>
    </w:rPr>
  </w:style>
  <w:style w:type="character" w:customStyle="1" w:styleId="B2Char">
    <w:name w:val="B2 Char"/>
    <w:link w:val="B2"/>
    <w:rsid w:val="00292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20222803">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192184253">
      <w:bodyDiv w:val="1"/>
      <w:marLeft w:val="0"/>
      <w:marRight w:val="0"/>
      <w:marTop w:val="0"/>
      <w:marBottom w:val="0"/>
      <w:divBdr>
        <w:top w:val="none" w:sz="0" w:space="0" w:color="auto"/>
        <w:left w:val="none" w:sz="0" w:space="0" w:color="auto"/>
        <w:bottom w:val="none" w:sz="0" w:space="0" w:color="auto"/>
        <w:right w:val="none" w:sz="0" w:space="0" w:color="auto"/>
      </w:divBdr>
    </w:div>
    <w:div w:id="205143679">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0427022">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78111197">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0755636">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20969405">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27095933">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43087519">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63766477">
      <w:bodyDiv w:val="1"/>
      <w:marLeft w:val="0"/>
      <w:marRight w:val="0"/>
      <w:marTop w:val="0"/>
      <w:marBottom w:val="0"/>
      <w:divBdr>
        <w:top w:val="none" w:sz="0" w:space="0" w:color="auto"/>
        <w:left w:val="none" w:sz="0" w:space="0" w:color="auto"/>
        <w:bottom w:val="none" w:sz="0" w:space="0" w:color="auto"/>
        <w:right w:val="none" w:sz="0" w:space="0" w:color="auto"/>
      </w:divBdr>
    </w:div>
    <w:div w:id="1471097500">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0647169">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D79BA-5509-4D3E-BD33-E0C27869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15</Pages>
  <Words>3809</Words>
  <Characters>21714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216</cp:revision>
  <cp:lastPrinted>1899-12-31T23:00:00Z</cp:lastPrinted>
  <dcterms:created xsi:type="dcterms:W3CDTF">2018-11-05T09:14:00Z</dcterms:created>
  <dcterms:modified xsi:type="dcterms:W3CDTF">2019-08-17T04:19:00Z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(3)PFF320U3gQKEypvyUhRar1Tg4O0Pxu+dS1V73gJfxnG8n9hy4uzFaeN/+2V+JKxk1Q+efEaU
fO+0WmnbqvvFBuxcxozH3Y+rkhjNzUnvl9KN2LrjPb/duakTat9lSOQXab5njSjlHAFrdQQi
YI6IC9j6kFxF8NP7qKNkKrnDyB6THrJAW7bjlpgnfCyDtOo0k15655UN0dXdd4qP/BEbugbF
ylvJjUGjwb3UTuX5Of</vt:lpwstr>
  </property>
  <property fmtid="{D5CDD505-2E9C-101B-9397-08002B2CF9AE}" pid="22" name="_2015_ms_pID_7253431">
    <vt:lpwstr>pO1VPMEvJCIxhJThNLH4nCwdV8MnkLWbnyT8zgbAE4RtE4au7qEpsz
DJ6DJQ0h7WDKWGIR8iweaSGjaimJgXzvOULKDnItRg/EDNgNzqK2gF0/cDC8ul3ZMgBvJzCz
OmOTMovaGrAhqg8fpb6WOwD3DenMsHDIy79tfwN7wEjgUdOTJjesHQsiMPbqW8wxRSqPLihm
uX1UiocDGbjFUvJW7MFthdDOqL8rqZ0s41ua</vt:lpwstr>
  </property>
  <property fmtid="{D5CDD505-2E9C-101B-9397-08002B2CF9AE}" pid="23" name="_2015_ms_pID_7253432">
    <vt:lpwstr>SUbsFZLCuk++Pgehlx7k5Sc=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1566007151</vt:lpwstr>
  </property>
</Properties>
</file>