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BF7791">
        <w:rPr>
          <w:rFonts w:cs="Arial" w:hint="eastAsia"/>
          <w:bCs/>
          <w:noProof w:val="0"/>
          <w:sz w:val="24"/>
          <w:lang w:eastAsia="zh-CN"/>
        </w:rPr>
        <w:t>3700</w:t>
      </w:r>
      <w:bookmarkStart w:id="1" w:name="_GoBack"/>
      <w:bookmarkEnd w:id="1"/>
    </w:p>
    <w:p w:rsidR="006E5800" w:rsidRPr="00390AFC" w:rsidRDefault="006E5800" w:rsidP="006E5800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/>
          <w:b/>
          <w:noProof/>
          <w:sz w:val="24"/>
        </w:rPr>
      </w:pPr>
      <w:r w:rsidRPr="00390AFC">
        <w:rPr>
          <w:rFonts w:ascii="Arial" w:eastAsia="宋体" w:hAnsi="Arial"/>
          <w:b/>
          <w:noProof/>
          <w:sz w:val="24"/>
        </w:rPr>
        <w:t>Ljubljana, Slovenia, 26-30 August 2019</w:t>
      </w:r>
    </w:p>
    <w:p w:rsidR="001E41F3" w:rsidRDefault="001E41F3" w:rsidP="007448C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68330F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BF7791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7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7791">
              <w:rPr>
                <w:lang w:eastAsia="zh-CN"/>
              </w:rPr>
              <w:t xml:space="preserve">Support of MRO(intra-system MRO and inter-system </w:t>
            </w:r>
            <w:proofErr w:type="spellStart"/>
            <w:r w:rsidRPr="00BF7791">
              <w:rPr>
                <w:lang w:eastAsia="zh-CN"/>
              </w:rPr>
              <w:t>PingPong</w:t>
            </w:r>
            <w:proofErr w:type="spellEnd"/>
            <w:r w:rsidRPr="00BF7791">
              <w:rPr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5800">
            <w:pPr>
              <w:pStyle w:val="CRCoverPage"/>
              <w:spacing w:after="0"/>
              <w:ind w:left="100"/>
              <w:rPr>
                <w:noProof/>
              </w:rPr>
            </w:pPr>
            <w:r w:rsidRPr="006800C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7448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Currently,there is no support of intra-system MRO and inter-system Ping-pong.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4239" w:rsidRDefault="000E3132" w:rsidP="000E31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RLF indication and HO Report message</w:t>
            </w:r>
            <w:r w:rsidR="0020728B">
              <w:rPr>
                <w:rFonts w:hint="eastAsia"/>
                <w:noProof/>
                <w:lang w:eastAsia="zh-CN"/>
              </w:rPr>
              <w:t>.</w:t>
            </w:r>
          </w:p>
          <w:p w:rsidR="000E3132" w:rsidRDefault="000E3132" w:rsidP="000E31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mobility information IE in Handover Request message</w:t>
            </w:r>
            <w:r w:rsidR="0020728B">
              <w:rPr>
                <w:rFonts w:hint="eastAsia"/>
                <w:noProof/>
                <w:lang w:eastAsia="zh-CN"/>
              </w:rPr>
              <w:t>.</w:t>
            </w:r>
          </w:p>
          <w:p w:rsidR="007055A3" w:rsidRPr="0020728B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28B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Intra-system </w:t>
            </w:r>
            <w:r w:rsidR="00290CF1">
              <w:rPr>
                <w:rFonts w:hint="eastAsia"/>
                <w:noProof/>
                <w:lang w:eastAsia="zh-CN"/>
              </w:rPr>
              <w:t>MRO</w:t>
            </w:r>
            <w:r>
              <w:rPr>
                <w:rFonts w:hint="eastAsia"/>
                <w:noProof/>
                <w:lang w:eastAsia="zh-CN"/>
              </w:rPr>
              <w:t xml:space="preserve"> and inter-system Ping-Pong</w:t>
            </w:r>
            <w:r w:rsidR="00290CF1">
              <w:rPr>
                <w:rFonts w:hint="eastAsia"/>
                <w:noProof/>
                <w:lang w:eastAsia="zh-CN"/>
              </w:rPr>
              <w:t xml:space="preserve"> could not be suppor</w:t>
            </w:r>
            <w:r>
              <w:rPr>
                <w:rFonts w:hint="eastAsia"/>
                <w:noProof/>
                <w:lang w:eastAsia="zh-CN"/>
              </w:rPr>
              <w:t>ted in Rel</w:t>
            </w:r>
            <w:r w:rsidR="007055A3">
              <w:rPr>
                <w:rFonts w:hint="eastAsia"/>
                <w:noProof/>
                <w:lang w:eastAsia="zh-CN"/>
              </w:rPr>
              <w:t>-16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E24" w:rsidP="002072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8.1,8.2.1,8.2.1,8.4.x,8.4.y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014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0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1413">
              <w:rPr>
                <w:rFonts w:hint="eastAsia"/>
                <w:noProof/>
                <w:lang w:eastAsia="zh-CN"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Pr="00E14D23" w:rsidRDefault="00E14D23" w:rsidP="00677980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652948" w:rsidRPr="00FA22D3" w:rsidRDefault="00652948" w:rsidP="00652948">
      <w:pPr>
        <w:pStyle w:val="1"/>
      </w:pPr>
      <w:bookmarkStart w:id="5" w:name="_Toc5694052"/>
      <w:bookmarkEnd w:id="4"/>
      <w:r w:rsidRPr="00FA22D3">
        <w:t>8</w:t>
      </w:r>
      <w:r w:rsidRPr="00FA22D3">
        <w:tab/>
        <w:t>NGAP Procedures</w:t>
      </w:r>
      <w:bookmarkEnd w:id="5"/>
    </w:p>
    <w:p w:rsidR="00652948" w:rsidRPr="00FA22D3" w:rsidRDefault="00652948" w:rsidP="00652948">
      <w:pPr>
        <w:pStyle w:val="2"/>
      </w:pPr>
      <w:bookmarkStart w:id="6" w:name="_Toc5694053"/>
      <w:r w:rsidRPr="00FA22D3">
        <w:t>8.1</w:t>
      </w:r>
      <w:r w:rsidRPr="00FA22D3">
        <w:tab/>
        <w:t>List of NGAP Elementary Procedures</w:t>
      </w:r>
      <w:bookmarkEnd w:id="6"/>
    </w:p>
    <w:p w:rsidR="00652948" w:rsidRPr="00FA22D3" w:rsidRDefault="00652948" w:rsidP="00652948">
      <w:r w:rsidRPr="00FA22D3">
        <w:t xml:space="preserve">In the following tables, all EPs are divided into Class 1 and Class 2 EPs (see </w:t>
      </w:r>
      <w:proofErr w:type="spellStart"/>
      <w:r w:rsidRPr="00FA22D3">
        <w:t>subclause</w:t>
      </w:r>
      <w:proofErr w:type="spellEnd"/>
      <w:r w:rsidRPr="00FA22D3">
        <w:t xml:space="preserve"> 3.1 for explanation of the different classes):</w:t>
      </w:r>
    </w:p>
    <w:p w:rsidR="00652948" w:rsidRPr="00FA22D3" w:rsidRDefault="00652948" w:rsidP="00652948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52948" w:rsidRPr="00FA22D3" w:rsidTr="00891B83">
        <w:trPr>
          <w:cantSplit/>
          <w:jc w:val="center"/>
        </w:trPr>
        <w:tc>
          <w:tcPr>
            <w:tcW w:w="1544" w:type="dxa"/>
            <w:vMerge w:val="restart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  <w:vMerge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  <w:tr w:rsidR="00652948" w:rsidRPr="00FA22D3" w:rsidTr="00891B83">
        <w:trPr>
          <w:cantSplit/>
          <w:jc w:val="center"/>
        </w:trPr>
        <w:tc>
          <w:tcPr>
            <w:tcW w:w="1544" w:type="dxa"/>
          </w:tcPr>
          <w:p w:rsidR="00652948" w:rsidRPr="00FA22D3" w:rsidRDefault="00652948" w:rsidP="00891B83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652948" w:rsidRPr="00FA22D3" w:rsidRDefault="00652948" w:rsidP="00891B83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</w:p>
        </w:tc>
      </w:tr>
    </w:tbl>
    <w:p w:rsidR="00652948" w:rsidRPr="00FA22D3" w:rsidRDefault="00652948" w:rsidP="00652948"/>
    <w:p w:rsidR="00652948" w:rsidRPr="00FA22D3" w:rsidRDefault="00652948" w:rsidP="00652948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 xml:space="preserve">Downlink Non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>DOWNLINK NON UE ASSOCIATED NRPPA TRANSPORT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 xml:space="preserve">Uplink Non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szCs w:val="18"/>
              </w:rPr>
            </w:pPr>
            <w:r w:rsidRPr="00FA22D3">
              <w:t>UPLINK NON UE ASSOCIATED NRPPA TRANSPORT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t>UE TNLA BINDING RELEASE REQUEST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t>UE RADIO CAPABILITY INFO INDICATION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t>RRC INACTIVE TRANSITION REPORT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652948" w:rsidRPr="00FA22D3" w:rsidTr="00891B83">
        <w:trPr>
          <w:jc w:val="center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652948" w:rsidRPr="00FA22D3" w:rsidTr="00891B83">
        <w:trPr>
          <w:jc w:val="center"/>
          <w:ins w:id="7" w:author="CATT" w:date="2019-06-27T15:34:00Z"/>
        </w:trPr>
        <w:tc>
          <w:tcPr>
            <w:tcW w:w="3827" w:type="dxa"/>
          </w:tcPr>
          <w:p w:rsidR="00652948" w:rsidRPr="00FA22D3" w:rsidRDefault="00652948" w:rsidP="00891B83">
            <w:pPr>
              <w:pStyle w:val="TAL"/>
              <w:rPr>
                <w:ins w:id="8" w:author="CATT" w:date="2019-06-27T15:34:00Z"/>
                <w:rFonts w:cs="Arial"/>
                <w:lang w:eastAsia="zh-CN"/>
              </w:rPr>
            </w:pPr>
            <w:ins w:id="9" w:author="CATT" w:date="2019-06-27T15:35:00Z">
              <w:r w:rsidRPr="00776B47">
                <w:t>Radio Link Failure Indication</w:t>
              </w:r>
            </w:ins>
          </w:p>
        </w:tc>
        <w:tc>
          <w:tcPr>
            <w:tcW w:w="4712" w:type="dxa"/>
          </w:tcPr>
          <w:p w:rsidR="00652948" w:rsidRPr="00FA22D3" w:rsidRDefault="00652948" w:rsidP="00891B83">
            <w:pPr>
              <w:pStyle w:val="TAL"/>
              <w:rPr>
                <w:ins w:id="10" w:author="CATT" w:date="2019-06-27T15:34:00Z"/>
                <w:rFonts w:cs="Arial"/>
                <w:lang w:eastAsia="zh-CN"/>
              </w:rPr>
            </w:pPr>
            <w:ins w:id="11" w:author="CATT" w:date="2019-06-27T15:39:00Z">
              <w:r>
                <w:rPr>
                  <w:rFonts w:cs="Arial" w:hint="eastAsia"/>
                  <w:lang w:eastAsia="zh-CN"/>
                </w:rPr>
                <w:t>RADIO LINK FAILURE INDICATION</w:t>
              </w:r>
            </w:ins>
          </w:p>
        </w:tc>
      </w:tr>
      <w:tr w:rsidR="00652948" w:rsidRPr="00FA22D3" w:rsidTr="00891B83">
        <w:trPr>
          <w:jc w:val="center"/>
          <w:ins w:id="12" w:author="CATT" w:date="2019-06-27T15:39:00Z"/>
        </w:trPr>
        <w:tc>
          <w:tcPr>
            <w:tcW w:w="3827" w:type="dxa"/>
          </w:tcPr>
          <w:p w:rsidR="00652948" w:rsidRPr="00776B47" w:rsidRDefault="00652948" w:rsidP="00891B83">
            <w:pPr>
              <w:pStyle w:val="TAL"/>
              <w:rPr>
                <w:ins w:id="13" w:author="CATT" w:date="2019-06-27T15:39:00Z"/>
                <w:lang w:eastAsia="zh-CN"/>
              </w:rPr>
            </w:pPr>
            <w:ins w:id="14" w:author="CATT" w:date="2019-06-27T15:39:00Z">
              <w:r>
                <w:rPr>
                  <w:rFonts w:hint="eastAsia"/>
                  <w:lang w:eastAsia="zh-CN"/>
                </w:rPr>
                <w:t>H</w:t>
              </w:r>
            </w:ins>
            <w:ins w:id="15" w:author="CATT" w:date="2019-06-27T15:40:00Z">
              <w:r>
                <w:rPr>
                  <w:rFonts w:hint="eastAsia"/>
                  <w:lang w:eastAsia="zh-CN"/>
                </w:rPr>
                <w:t>andover</w:t>
              </w:r>
            </w:ins>
            <w:ins w:id="16" w:author="CATT" w:date="2019-06-27T15:39:00Z">
              <w:r>
                <w:rPr>
                  <w:rFonts w:hint="eastAsia"/>
                  <w:lang w:eastAsia="zh-CN"/>
                </w:rPr>
                <w:t xml:space="preserve"> Report</w:t>
              </w:r>
            </w:ins>
          </w:p>
        </w:tc>
        <w:tc>
          <w:tcPr>
            <w:tcW w:w="4712" w:type="dxa"/>
          </w:tcPr>
          <w:p w:rsidR="00652948" w:rsidRDefault="00652948" w:rsidP="00891B83">
            <w:pPr>
              <w:pStyle w:val="TAL"/>
              <w:rPr>
                <w:ins w:id="17" w:author="CATT" w:date="2019-06-27T15:39:00Z"/>
                <w:rFonts w:cs="Arial"/>
                <w:lang w:eastAsia="zh-CN"/>
              </w:rPr>
            </w:pPr>
            <w:ins w:id="18" w:author="CATT" w:date="2019-06-27T15:39:00Z">
              <w:r>
                <w:rPr>
                  <w:rFonts w:cs="Arial" w:hint="eastAsia"/>
                  <w:lang w:eastAsia="zh-CN"/>
                </w:rPr>
                <w:t>H</w:t>
              </w:r>
            </w:ins>
            <w:ins w:id="19" w:author="CATT" w:date="2019-06-27T15:40:00Z">
              <w:r>
                <w:rPr>
                  <w:rFonts w:cs="Arial" w:hint="eastAsia"/>
                  <w:lang w:eastAsia="zh-CN"/>
                </w:rPr>
                <w:t>ANDOVER</w:t>
              </w:r>
            </w:ins>
            <w:ins w:id="20" w:author="CATT" w:date="2019-06-27T15:39:00Z">
              <w:r>
                <w:rPr>
                  <w:rFonts w:cs="Arial" w:hint="eastAsia"/>
                  <w:lang w:eastAsia="zh-CN"/>
                </w:rPr>
                <w:t xml:space="preserve"> REPORT</w:t>
              </w:r>
            </w:ins>
          </w:p>
        </w:tc>
      </w:tr>
    </w:tbl>
    <w:p w:rsidR="00652948" w:rsidRPr="00FA22D3" w:rsidRDefault="00652948" w:rsidP="00652948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641402" w:rsidRPr="0090263D" w:rsidRDefault="00641402" w:rsidP="00641402">
      <w:pPr>
        <w:pStyle w:val="3"/>
      </w:pPr>
      <w:bookmarkStart w:id="21" w:name="_Toc5691790"/>
      <w:r w:rsidRPr="0090263D">
        <w:t>8.2.1</w:t>
      </w:r>
      <w:r w:rsidRPr="0090263D">
        <w:tab/>
        <w:t>Handover Preparation</w:t>
      </w:r>
      <w:bookmarkEnd w:id="21"/>
    </w:p>
    <w:p w:rsidR="00641402" w:rsidRPr="0090263D" w:rsidRDefault="00641402" w:rsidP="00641402">
      <w:pPr>
        <w:pStyle w:val="4"/>
      </w:pPr>
      <w:bookmarkStart w:id="22" w:name="_Toc5691791"/>
      <w:r w:rsidRPr="0090263D">
        <w:t>8.2.1.1</w:t>
      </w:r>
      <w:r w:rsidRPr="0090263D">
        <w:tab/>
        <w:t>General</w:t>
      </w:r>
      <w:bookmarkEnd w:id="22"/>
    </w:p>
    <w:p w:rsidR="00641402" w:rsidRPr="0090263D" w:rsidRDefault="00641402" w:rsidP="00641402">
      <w:r w:rsidRPr="0090263D">
        <w:t>This procedure is used to establish necessary resources in an NG-RAN node for an incoming handover.</w:t>
      </w:r>
    </w:p>
    <w:p w:rsidR="00641402" w:rsidRPr="0090263D" w:rsidRDefault="00641402" w:rsidP="00641402">
      <w:r w:rsidRPr="0090263D"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641402" w:rsidRPr="0090263D" w:rsidRDefault="00641402" w:rsidP="00641402">
      <w:pPr>
        <w:pStyle w:val="4"/>
      </w:pPr>
      <w:bookmarkStart w:id="23" w:name="_Toc5691792"/>
      <w:r w:rsidRPr="0090263D">
        <w:lastRenderedPageBreak/>
        <w:t>8.2.1.2</w:t>
      </w:r>
      <w:r w:rsidRPr="0090263D">
        <w:tab/>
        <w:t>Successful Operation</w:t>
      </w:r>
      <w:bookmarkEnd w:id="23"/>
    </w:p>
    <w:p w:rsidR="00641402" w:rsidRPr="0090263D" w:rsidRDefault="00641402" w:rsidP="00641402">
      <w:pPr>
        <w:pStyle w:val="TH"/>
        <w:rPr>
          <w:rFonts w:eastAsia="宋体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5.9pt" o:ole="">
            <v:imagedata r:id="rId14" o:title=""/>
          </v:shape>
          <o:OLEObject Type="Embed" ProgID="Visio.Drawing.15" ShapeID="_x0000_i1025" DrawAspect="Content" ObjectID="_1627457858" r:id="rId15"/>
        </w:object>
      </w:r>
    </w:p>
    <w:p w:rsidR="00641402" w:rsidRPr="0090263D" w:rsidRDefault="00641402" w:rsidP="00641402">
      <w:pPr>
        <w:pStyle w:val="TF"/>
      </w:pPr>
      <w:r w:rsidRPr="0090263D">
        <w:t>Figure 8.2.1.2-1: Handover Preparation, successful operation</w:t>
      </w:r>
    </w:p>
    <w:p w:rsidR="00641402" w:rsidRPr="0090263D" w:rsidRDefault="00641402" w:rsidP="00641402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641402" w:rsidRPr="0090263D" w:rsidRDefault="00641402" w:rsidP="00641402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641402" w:rsidRPr="0090263D" w:rsidRDefault="00641402" w:rsidP="00641402">
      <w:pPr>
        <w:rPr>
          <w:rFonts w:eastAsia="宋体"/>
          <w:lang w:eastAsia="zh-CN"/>
        </w:rPr>
      </w:pPr>
      <w:r w:rsidRPr="0090263D">
        <w:rPr>
          <w:rFonts w:eastAsia="宋体" w:hint="eastAsia"/>
          <w:lang w:eastAsia="zh-CN"/>
        </w:rPr>
        <w:t>For each</w:t>
      </w:r>
      <w:r w:rsidRPr="0090263D">
        <w:rPr>
          <w:rFonts w:eastAsia="宋体"/>
        </w:rPr>
        <w:t xml:space="preserve"> </w:t>
      </w:r>
      <w:r w:rsidRPr="0090263D">
        <w:rPr>
          <w:rFonts w:eastAsia="宋体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宋体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宋体" w:hint="eastAsia"/>
          <w:lang w:eastAsia="zh-CN"/>
        </w:rPr>
        <w:t>in</w:t>
      </w:r>
      <w:r w:rsidRPr="0090263D">
        <w:rPr>
          <w:rFonts w:eastAsia="宋体"/>
          <w:lang w:eastAsia="zh-CN"/>
        </w:rPr>
        <w:t xml:space="preserve"> the</w:t>
      </w:r>
      <w:r w:rsidRPr="0090263D">
        <w:rPr>
          <w:rFonts w:eastAsia="宋体" w:hint="eastAsia"/>
          <w:lang w:eastAsia="zh-CN"/>
        </w:rPr>
        <w:t xml:space="preserve"> </w:t>
      </w:r>
      <w:proofErr w:type="spellStart"/>
      <w:r w:rsidRPr="0090263D">
        <w:rPr>
          <w:rFonts w:eastAsia="宋体" w:hint="eastAsia"/>
          <w:i/>
          <w:lang w:eastAsia="zh-CN"/>
        </w:rPr>
        <w:t>Qo</w:t>
      </w:r>
      <w:r>
        <w:rPr>
          <w:rFonts w:eastAsia="宋体"/>
          <w:i/>
          <w:lang w:eastAsia="zh-CN"/>
        </w:rPr>
        <w:t>S</w:t>
      </w:r>
      <w:proofErr w:type="spellEnd"/>
      <w:r w:rsidRPr="0090263D">
        <w:rPr>
          <w:rFonts w:eastAsia="宋体" w:hint="eastAsia"/>
          <w:i/>
          <w:lang w:eastAsia="zh-CN"/>
        </w:rPr>
        <w:t xml:space="preserve"> Flow </w:t>
      </w:r>
      <w:proofErr w:type="gramStart"/>
      <w:r w:rsidRPr="0090263D">
        <w:rPr>
          <w:rFonts w:eastAsia="宋体"/>
          <w:i/>
          <w:lang w:eastAsia="zh-CN"/>
        </w:rPr>
        <w:t>To</w:t>
      </w:r>
      <w:proofErr w:type="gramEnd"/>
      <w:r w:rsidRPr="0090263D">
        <w:rPr>
          <w:rFonts w:eastAsia="宋体"/>
          <w:i/>
          <w:lang w:eastAsia="zh-CN"/>
        </w:rPr>
        <w:t xml:space="preserve"> Be Setup </w:t>
      </w:r>
      <w:r w:rsidRPr="0090263D">
        <w:rPr>
          <w:rFonts w:eastAsia="宋体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宋体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宋体"/>
        </w:rPr>
        <w:t>HANDOVER REQUEST message</w:t>
      </w:r>
      <w:r w:rsidRPr="0090263D">
        <w:rPr>
          <w:rFonts w:eastAsia="宋体"/>
          <w:lang w:eastAsia="zh-CN"/>
        </w:rPr>
        <w:t>, the target</w:t>
      </w:r>
      <w:r w:rsidRPr="0090263D">
        <w:rPr>
          <w:rFonts w:eastAsia="宋体"/>
        </w:rPr>
        <w:t xml:space="preserve"> </w:t>
      </w:r>
      <w:r w:rsidRPr="0090263D">
        <w:t>NG-RAN node</w:t>
      </w:r>
      <w:r w:rsidRPr="0090263D">
        <w:rPr>
          <w:rFonts w:eastAsia="宋体"/>
          <w:lang w:eastAsia="zh-CN"/>
        </w:rPr>
        <w:t xml:space="preserve"> shall</w:t>
      </w:r>
      <w:r w:rsidRPr="0090263D">
        <w:rPr>
          <w:rFonts w:eastAsia="宋体" w:hint="eastAsia"/>
          <w:lang w:eastAsia="zh-CN"/>
        </w:rPr>
        <w:t>, if supported,</w:t>
      </w:r>
      <w:r w:rsidRPr="0090263D">
        <w:rPr>
          <w:rFonts w:eastAsia="宋体"/>
        </w:rPr>
        <w:t xml:space="preserve"> store the content of the IE in the UE context and use it </w:t>
      </w:r>
      <w:r w:rsidRPr="0090263D">
        <w:rPr>
          <w:rFonts w:eastAsia="宋体" w:hint="eastAsia"/>
          <w:lang w:eastAsia="zh-CN"/>
        </w:rPr>
        <w:t>for subsequent inter-system handover</w:t>
      </w:r>
      <w:r w:rsidRPr="0090263D">
        <w:rPr>
          <w:rFonts w:eastAsia="宋体"/>
        </w:rPr>
        <w:t>.</w:t>
      </w:r>
    </w:p>
    <w:p w:rsidR="00641402" w:rsidRPr="0090263D" w:rsidRDefault="00641402" w:rsidP="00641402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641402" w:rsidRPr="0090263D" w:rsidRDefault="00641402" w:rsidP="00641402">
      <w:bookmarkStart w:id="24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641402" w:rsidRPr="0090263D" w:rsidRDefault="00641402" w:rsidP="00641402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25" w:name="_Hlk513291162"/>
      <w:r w:rsidRPr="0090263D">
        <w:t>the target NG-RAN node shall behave the same as specified in TS 38.413 [5] for the PDU Session Resource Setup procedure</w:t>
      </w:r>
      <w:bookmarkEnd w:id="25"/>
      <w:r w:rsidRPr="0090263D">
        <w:t xml:space="preserve">. </w:t>
      </w:r>
      <w:bookmarkEnd w:id="24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641402" w:rsidRDefault="00641402" w:rsidP="00641402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26" w:name="_Hlk521508401"/>
      <w:r w:rsidRPr="0092227E">
        <w:rPr>
          <w:lang w:eastAsia="ja-JP"/>
        </w:rPr>
        <w:t xml:space="preserve">shall </w:t>
      </w:r>
      <w:r>
        <w:rPr>
          <w:rFonts w:eastAsia="宋体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宋体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proofErr w:type="spellStart"/>
      <w:r>
        <w:t>QoS</w:t>
      </w:r>
      <w:proofErr w:type="spellEnd"/>
      <w:r>
        <w:t xml:space="preserve"> flows </w:t>
      </w:r>
      <w:r w:rsidRPr="00CF5E51">
        <w:rPr>
          <w:rFonts w:eastAsia="宋体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宋体" w:hint="eastAsia"/>
          <w:lang w:eastAsia="zh-CN"/>
        </w:rPr>
        <w:t>UE as specified in TS 23.501</w:t>
      </w:r>
      <w:r w:rsidRPr="00CF5E51">
        <w:rPr>
          <w:rFonts w:eastAsia="宋体"/>
          <w:lang w:eastAsia="zh-CN"/>
        </w:rPr>
        <w:t xml:space="preserve"> </w:t>
      </w:r>
      <w:r w:rsidRPr="00CF5E51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7</w:t>
      </w:r>
      <w:r w:rsidRPr="00CF5E51">
        <w:rPr>
          <w:rFonts w:eastAsia="宋体"/>
          <w:lang w:eastAsia="zh-CN"/>
        </w:rPr>
        <w:t>].</w:t>
      </w:r>
      <w:bookmarkEnd w:id="26"/>
    </w:p>
    <w:p w:rsidR="00641402" w:rsidRDefault="00641402" w:rsidP="00641402">
      <w:r w:rsidRPr="0090263D">
        <w:t xml:space="preserve">For each </w:t>
      </w:r>
      <w:proofErr w:type="spellStart"/>
      <w:r w:rsidRPr="0090263D">
        <w:rPr>
          <w:rFonts w:hint="eastAsia"/>
        </w:rPr>
        <w:t>Qo</w:t>
      </w:r>
      <w:r w:rsidRPr="0090263D">
        <w:t>S</w:t>
      </w:r>
      <w:proofErr w:type="spellEnd"/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宋体" w:hint="eastAsia"/>
          <w:lang w:eastAsia="zh-CN"/>
        </w:rPr>
        <w:t>NG-</w:t>
      </w:r>
      <w:r w:rsidRPr="0090263D">
        <w:rPr>
          <w:rFonts w:eastAsia="宋体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proofErr w:type="spellStart"/>
      <w:r w:rsidRPr="0090263D">
        <w:rPr>
          <w:rFonts w:eastAsia="Batang"/>
          <w:i/>
          <w:lang w:eastAsia="ja-JP"/>
        </w:rPr>
        <w:t>QoS</w:t>
      </w:r>
      <w:proofErr w:type="spellEnd"/>
      <w:r w:rsidRPr="0090263D">
        <w:rPr>
          <w:rFonts w:eastAsia="Batang"/>
          <w:i/>
          <w:lang w:eastAsia="ja-JP"/>
        </w:rPr>
        <w:t xml:space="preserve"> Flows </w:t>
      </w:r>
      <w:proofErr w:type="gramStart"/>
      <w:r w:rsidRPr="0090263D">
        <w:rPr>
          <w:rFonts w:eastAsia="Batang"/>
          <w:i/>
          <w:lang w:eastAsia="ja-JP"/>
        </w:rPr>
        <w:t>To</w:t>
      </w:r>
      <w:proofErr w:type="gramEnd"/>
      <w:r w:rsidRPr="0090263D">
        <w:rPr>
          <w:rFonts w:eastAsia="Batang"/>
          <w:i/>
          <w:lang w:eastAsia="ja-JP"/>
        </w:rPr>
        <w:t xml:space="preserve"> Be Setup List</w:t>
      </w:r>
      <w:r w:rsidRPr="0090263D">
        <w:t xml:space="preserve"> IE </w:t>
      </w:r>
      <w:r w:rsidRPr="0090263D">
        <w:rPr>
          <w:rFonts w:eastAsia="宋体" w:hint="eastAsia"/>
          <w:lang w:eastAsia="zh-CN"/>
        </w:rPr>
        <w:t>in the</w:t>
      </w:r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宋体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宋体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宋体" w:hint="eastAsia"/>
          <w:lang w:eastAsia="zh-CN"/>
        </w:rPr>
        <w:t xml:space="preserve"> the data forwarding for at least one </w:t>
      </w:r>
      <w:proofErr w:type="spellStart"/>
      <w:r w:rsidRPr="0090263D">
        <w:rPr>
          <w:rFonts w:eastAsia="宋体" w:hint="eastAsia"/>
          <w:lang w:eastAsia="zh-CN"/>
        </w:rPr>
        <w:t>Qo</w:t>
      </w:r>
      <w:r w:rsidRPr="0090263D">
        <w:rPr>
          <w:rFonts w:eastAsia="宋体"/>
          <w:lang w:eastAsia="zh-CN"/>
        </w:rPr>
        <w:t>S</w:t>
      </w:r>
      <w:proofErr w:type="spellEnd"/>
      <w:r w:rsidRPr="0090263D">
        <w:rPr>
          <w:rFonts w:eastAsia="宋体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宋体" w:hint="eastAsia"/>
          <w:lang w:eastAsia="zh-CN"/>
        </w:rPr>
        <w:t xml:space="preserve">in the </w:t>
      </w:r>
      <w:r w:rsidRPr="0090263D">
        <w:rPr>
          <w:rFonts w:eastAsia="宋体"/>
          <w:i/>
          <w:lang w:eastAsia="zh-CN"/>
        </w:rPr>
        <w:t>PDU Session Admitted Response Transfer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 xml:space="preserve">IE contained in the </w:t>
      </w:r>
      <w:r w:rsidRPr="0090263D">
        <w:rPr>
          <w:rFonts w:eastAsia="宋体"/>
          <w:i/>
          <w:lang w:eastAsia="zh-CN"/>
        </w:rPr>
        <w:t>PDU Sessions Admitted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ACKNOWLEDGE message.</w:t>
      </w:r>
    </w:p>
    <w:p w:rsidR="00641402" w:rsidRPr="0090263D" w:rsidRDefault="00641402" w:rsidP="00641402">
      <w:pPr>
        <w:rPr>
          <w:rFonts w:eastAsia="宋体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641402" w:rsidRPr="0090263D" w:rsidRDefault="00641402" w:rsidP="00641402">
      <w:pPr>
        <w:rPr>
          <w:rFonts w:eastAsia="宋体"/>
          <w:lang w:eastAsia="zh-CN"/>
        </w:rPr>
      </w:pPr>
      <w:r w:rsidRPr="0090263D">
        <w:t xml:space="preserve">For each </w:t>
      </w:r>
      <w:r w:rsidRPr="0090263D">
        <w:rPr>
          <w:rFonts w:eastAsia="宋体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宋体" w:hint="eastAsia"/>
          <w:lang w:eastAsia="zh-CN"/>
        </w:rPr>
        <w:t xml:space="preserve">and the mapped </w:t>
      </w:r>
      <w:proofErr w:type="spellStart"/>
      <w:r w:rsidRPr="0090263D">
        <w:rPr>
          <w:rFonts w:eastAsia="宋体" w:hint="eastAsia"/>
          <w:i/>
          <w:lang w:eastAsia="zh-CN"/>
        </w:rPr>
        <w:t>Qo</w:t>
      </w:r>
      <w:r>
        <w:rPr>
          <w:rFonts w:eastAsia="宋体"/>
          <w:i/>
          <w:lang w:eastAsia="zh-CN"/>
        </w:rPr>
        <w:t>S</w:t>
      </w:r>
      <w:proofErr w:type="spellEnd"/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F</w:t>
      </w:r>
      <w:r w:rsidRPr="0090263D">
        <w:rPr>
          <w:rFonts w:eastAsia="宋体" w:hint="eastAsia"/>
          <w:i/>
          <w:lang w:eastAsia="zh-CN"/>
        </w:rPr>
        <w:t>low</w:t>
      </w:r>
      <w:r w:rsidRPr="0090263D">
        <w:rPr>
          <w:rFonts w:eastAsia="宋体"/>
          <w:i/>
          <w:lang w:eastAsia="zh-CN"/>
        </w:rPr>
        <w:t>s</w:t>
      </w:r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L</w:t>
      </w:r>
      <w:r w:rsidRPr="0090263D">
        <w:rPr>
          <w:rFonts w:eastAsia="宋体" w:hint="eastAsia"/>
          <w:i/>
          <w:lang w:eastAsia="zh-CN"/>
        </w:rPr>
        <w:t>ist</w:t>
      </w:r>
      <w:r w:rsidRPr="0090263D">
        <w:rPr>
          <w:rFonts w:eastAsia="宋体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 xml:space="preserve">Source DRB to </w:t>
      </w:r>
      <w:proofErr w:type="spellStart"/>
      <w:r w:rsidRPr="0090263D">
        <w:rPr>
          <w:rFonts w:eastAsia="Batang"/>
          <w:i/>
          <w:lang w:eastAsia="ja-JP"/>
        </w:rPr>
        <w:t>QoS</w:t>
      </w:r>
      <w:proofErr w:type="spellEnd"/>
      <w:r w:rsidRPr="0090263D">
        <w:rPr>
          <w:rFonts w:eastAsia="Batang"/>
          <w:i/>
          <w:lang w:eastAsia="ja-JP"/>
        </w:rPr>
        <w:t xml:space="preserve">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 xml:space="preserve">contained in the </w:t>
      </w:r>
      <w:r w:rsidRPr="0090263D">
        <w:rPr>
          <w:rFonts w:eastAsia="宋体"/>
          <w:i/>
          <w:lang w:eastAsia="zh-CN"/>
        </w:rPr>
        <w:t xml:space="preserve">PDU Session Resources </w:t>
      </w:r>
      <w:proofErr w:type="gramStart"/>
      <w:r w:rsidRPr="0090263D">
        <w:rPr>
          <w:rFonts w:eastAsia="宋体"/>
          <w:i/>
          <w:lang w:eastAsia="zh-CN"/>
        </w:rPr>
        <w:t>To</w:t>
      </w:r>
      <w:proofErr w:type="gramEnd"/>
      <w:r w:rsidRPr="0090263D">
        <w:rPr>
          <w:rFonts w:eastAsia="宋体"/>
          <w:i/>
          <w:lang w:eastAsia="zh-CN"/>
        </w:rPr>
        <w:t xml:space="preserve"> Be Setup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 xml:space="preserve">Source DRB to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</w:t>
      </w:r>
      <w:proofErr w:type="spellStart"/>
      <w:r w:rsidRPr="0092227E">
        <w:t>QoS</w:t>
      </w:r>
      <w:proofErr w:type="spellEnd"/>
      <w:r w:rsidRPr="0092227E">
        <w:t xml:space="preserve"> flow is mapped to the DRB.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 xml:space="preserve">If the target NG-RAN node </w:t>
      </w:r>
      <w:r w:rsidRPr="0090263D">
        <w:rPr>
          <w:rFonts w:eastAsia="宋体"/>
          <w:lang w:eastAsia="zh-CN"/>
        </w:rPr>
        <w:t xml:space="preserve">decides to use the same DRB configuration and to map the same </w:t>
      </w:r>
      <w:proofErr w:type="spellStart"/>
      <w:r w:rsidRPr="0090263D">
        <w:rPr>
          <w:rFonts w:eastAsia="宋体"/>
          <w:lang w:eastAsia="zh-CN"/>
        </w:rPr>
        <w:t>QoS</w:t>
      </w:r>
      <w:proofErr w:type="spellEnd"/>
      <w:r w:rsidRPr="0090263D">
        <w:rPr>
          <w:rFonts w:eastAsia="宋体"/>
          <w:lang w:eastAsia="zh-CN"/>
        </w:rPr>
        <w:t xml:space="preserve"> flows as the source NG-RAN node</w:t>
      </w:r>
      <w:r w:rsidRPr="0090263D">
        <w:rPr>
          <w:rFonts w:eastAsia="宋体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宋体" w:hint="eastAsia"/>
          <w:lang w:eastAsia="zh-CN"/>
        </w:rPr>
        <w:lastRenderedPageBreak/>
        <w:t>NG-RAN node</w:t>
      </w:r>
      <w:r w:rsidRPr="0090263D">
        <w:t xml:space="preserve"> include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宋体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宋体" w:hint="eastAsia"/>
          <w:lang w:eastAsia="zh-CN"/>
        </w:rPr>
        <w:t>DRB</w:t>
      </w:r>
      <w:r w:rsidRPr="0090263D">
        <w:t>.</w:t>
      </w:r>
    </w:p>
    <w:p w:rsidR="00641402" w:rsidRPr="0090263D" w:rsidRDefault="00641402" w:rsidP="00641402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宋体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宋体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宋体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宋体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>DRB</w:t>
      </w:r>
      <w:r w:rsidRPr="0090263D">
        <w:t>.</w:t>
      </w:r>
    </w:p>
    <w:p w:rsidR="00641402" w:rsidRPr="0090263D" w:rsidRDefault="00641402" w:rsidP="00641402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641402" w:rsidRPr="0090263D" w:rsidRDefault="00641402" w:rsidP="00641402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641402" w:rsidRPr="0090263D" w:rsidRDefault="00641402" w:rsidP="00641402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641402" w:rsidRPr="0090263D" w:rsidRDefault="00641402" w:rsidP="00641402">
      <w:pPr>
        <w:pStyle w:val="B2"/>
      </w:pPr>
      <w:r w:rsidRPr="0090263D">
        <w:t>-</w:t>
      </w:r>
      <w:r w:rsidRPr="0090263D">
        <w:tab/>
      </w:r>
      <w:proofErr w:type="gramStart"/>
      <w:r w:rsidRPr="0090263D">
        <w:t>store</w:t>
      </w:r>
      <w:proofErr w:type="gramEnd"/>
      <w:r w:rsidRPr="0090263D">
        <w:t xml:space="preserve">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641402" w:rsidRPr="0090263D" w:rsidRDefault="00641402" w:rsidP="00641402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641402" w:rsidRPr="0090263D" w:rsidRDefault="00641402" w:rsidP="00641402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641402" w:rsidRPr="0090263D" w:rsidRDefault="00641402" w:rsidP="00641402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641402" w:rsidRPr="0090263D" w:rsidRDefault="00641402" w:rsidP="00641402">
      <w:pPr>
        <w:pStyle w:val="B1"/>
      </w:pPr>
      <w:r w:rsidRPr="0090263D">
        <w:t>-</w:t>
      </w:r>
      <w:r w:rsidRPr="0090263D">
        <w:tab/>
      </w:r>
      <w:proofErr w:type="gramStart"/>
      <w:r w:rsidRPr="0090263D">
        <w:t>not</w:t>
      </w:r>
      <w:proofErr w:type="gramEnd"/>
      <w:r w:rsidRPr="0090263D">
        <w:t xml:space="preserve"> contained in the HANDOVER REQUEST message, the target NG-RAN node shall</w:t>
      </w:r>
    </w:p>
    <w:p w:rsidR="00641402" w:rsidRPr="0090263D" w:rsidRDefault="00641402" w:rsidP="00641402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641402" w:rsidRPr="0090263D" w:rsidRDefault="00641402" w:rsidP="00641402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641402" w:rsidRPr="0090263D" w:rsidRDefault="00641402" w:rsidP="00641402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641402" w:rsidRPr="0090263D" w:rsidRDefault="00641402" w:rsidP="00641402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641402" w:rsidRPr="0090263D" w:rsidRDefault="00641402" w:rsidP="00641402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IE, the target NG-RAN node shall, if supported, use it when selecting transport network resource as specified in TS 23.501 [7].</w:t>
      </w:r>
    </w:p>
    <w:p w:rsidR="00641402" w:rsidRPr="0090263D" w:rsidRDefault="00641402" w:rsidP="00641402">
      <w:r w:rsidRPr="0090263D">
        <w:rPr>
          <w:rFonts w:hint="eastAsia"/>
          <w:lang w:eastAsia="zh-CN"/>
        </w:rPr>
        <w:t xml:space="preserve">For each PDU session for which the </w:t>
      </w:r>
      <w:bookmarkStart w:id="27" w:name="OLE_LINK148"/>
      <w:bookmarkStart w:id="28" w:name="OLE_LINK149"/>
      <w:bookmarkStart w:id="29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27"/>
      <w:bookmarkEnd w:id="28"/>
      <w:bookmarkEnd w:id="29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30" w:name="OLE_LINK151"/>
      <w:bookmarkStart w:id="31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30"/>
      <w:bookmarkEnd w:id="31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32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32"/>
      <w:r w:rsidRPr="0090263D">
        <w:t>.</w:t>
      </w:r>
    </w:p>
    <w:p w:rsidR="00641402" w:rsidRPr="0090263D" w:rsidRDefault="00641402" w:rsidP="00641402">
      <w:bookmarkStart w:id="33" w:name="_Hlk515110149"/>
      <w:r w:rsidRPr="0090263D">
        <w:t xml:space="preserve">If the NG-RAN node is an </w:t>
      </w:r>
      <w:proofErr w:type="spellStart"/>
      <w:r w:rsidRPr="0090263D">
        <w:t>ng-eNB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33"/>
    </w:p>
    <w:p w:rsidR="00641402" w:rsidRPr="0090263D" w:rsidRDefault="00641402" w:rsidP="00641402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641402" w:rsidRDefault="00641402" w:rsidP="00641402">
      <w:pPr>
        <w:rPr>
          <w:rFonts w:eastAsia="Malgun Gothic"/>
          <w:lang w:eastAsia="ja-JP"/>
        </w:rPr>
      </w:pPr>
      <w:bookmarkStart w:id="34" w:name="_Hlk527985448"/>
      <w:bookmarkStart w:id="35" w:name="_Hlk528050941"/>
      <w:r>
        <w:rPr>
          <w:lang w:eastAsia="zh-CN"/>
        </w:rPr>
        <w:t xml:space="preserve">For each PDU session for which the </w:t>
      </w:r>
      <w:bookmarkStart w:id="36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36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37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38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38"/>
      <w:r>
        <w:rPr>
          <w:lang w:eastAsia="ja-JP"/>
        </w:rPr>
        <w:t xml:space="preserve">, </w:t>
      </w:r>
      <w:bookmarkStart w:id="39" w:name="_Hlk522727582"/>
      <w:r>
        <w:rPr>
          <w:lang w:eastAsia="ja-JP"/>
        </w:rPr>
        <w:t>for the concerned PDU session and concerned UE</w:t>
      </w:r>
      <w:bookmarkEnd w:id="37"/>
      <w:bookmarkEnd w:id="39"/>
      <w:r>
        <w:rPr>
          <w:lang w:eastAsia="ja-JP"/>
        </w:rPr>
        <w:t xml:space="preserve">, as specified in </w:t>
      </w:r>
      <w:r>
        <w:rPr>
          <w:rFonts w:eastAsia="宋体"/>
          <w:lang w:eastAsia="zh-CN"/>
        </w:rPr>
        <w:t>TS 23.501 [7]</w:t>
      </w:r>
      <w:r>
        <w:rPr>
          <w:lang w:eastAsia="ja-JP"/>
        </w:rPr>
        <w:t>.</w:t>
      </w:r>
      <w:bookmarkEnd w:id="34"/>
      <w:bookmarkEnd w:id="35"/>
    </w:p>
    <w:p w:rsidR="00641402" w:rsidRDefault="00641402" w:rsidP="00641402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641402" w:rsidRPr="0090263D" w:rsidRDefault="00641402" w:rsidP="00641402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641402" w:rsidRPr="0090263D" w:rsidRDefault="00641402" w:rsidP="00641402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641402" w:rsidRDefault="00641402" w:rsidP="00641402">
      <w:pPr>
        <w:rPr>
          <w:ins w:id="40" w:author="CATT" w:date="2019-07-01T11:20:00Z"/>
          <w:rFonts w:cs="Arial"/>
          <w:lang w:eastAsia="zh-CN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641402" w:rsidRPr="00776B47" w:rsidRDefault="00641402" w:rsidP="00641402">
      <w:pPr>
        <w:rPr>
          <w:ins w:id="41" w:author="CATT" w:date="2019-07-01T11:20:00Z"/>
        </w:rPr>
      </w:pPr>
      <w:ins w:id="42" w:author="CATT" w:date="2019-07-01T11:20:00Z">
        <w:r w:rsidRPr="00776B47">
          <w:t xml:space="preserve">If the </w:t>
        </w:r>
        <w:r w:rsidRPr="00776B47">
          <w:rPr>
            <w:i/>
          </w:rPr>
          <w:t>Mobility Information</w:t>
        </w:r>
        <w:r w:rsidRPr="00776B47">
          <w:t xml:space="preserve"> IE is provided in the HANDOVER REQUEST message, the target </w:t>
        </w:r>
      </w:ins>
      <w:ins w:id="43" w:author="CATT" w:date="2019-07-01T11:21:00Z">
        <w:r>
          <w:rPr>
            <w:rFonts w:hint="eastAsia"/>
            <w:lang w:eastAsia="zh-CN"/>
          </w:rPr>
          <w:t>NG-RAN node</w:t>
        </w:r>
      </w:ins>
      <w:ins w:id="44" w:author="CATT" w:date="2019-07-01T11:20:00Z">
        <w:r w:rsidRPr="00776B47">
          <w:t xml:space="preserve"> shall, if supported, store this information and use it as defined in TS 3</w:t>
        </w:r>
      </w:ins>
      <w:ins w:id="45" w:author="CATT" w:date="2019-07-01T11:21:00Z">
        <w:r>
          <w:rPr>
            <w:rFonts w:hint="eastAsia"/>
            <w:lang w:eastAsia="zh-CN"/>
          </w:rPr>
          <w:t>8</w:t>
        </w:r>
      </w:ins>
      <w:ins w:id="46" w:author="CATT" w:date="2019-07-01T11:20:00Z">
        <w:r w:rsidRPr="00776B47">
          <w:t xml:space="preserve">.300 [15]. The target </w:t>
        </w:r>
      </w:ins>
      <w:ins w:id="47" w:author="CATT" w:date="2019-07-01T11:21:00Z">
        <w:r>
          <w:rPr>
            <w:rFonts w:hint="eastAsia"/>
            <w:lang w:eastAsia="zh-CN"/>
          </w:rPr>
          <w:t>NG-RAN node</w:t>
        </w:r>
      </w:ins>
      <w:ins w:id="48" w:author="CATT" w:date="2019-07-01T11:20:00Z">
        <w:r w:rsidRPr="00776B47">
          <w:t xml:space="preserve"> shall, if supported, store the C-RNTI of the source cell received in the HANDOVER REQUEST message.</w:t>
        </w:r>
      </w:ins>
    </w:p>
    <w:p w:rsidR="00641402" w:rsidRPr="00641402" w:rsidRDefault="00641402" w:rsidP="00641402">
      <w:pPr>
        <w:rPr>
          <w:rFonts w:cs="Arial"/>
          <w:lang w:eastAsia="zh-CN"/>
        </w:rPr>
      </w:pPr>
    </w:p>
    <w:p w:rsidR="00641402" w:rsidRPr="0090263D" w:rsidRDefault="00641402" w:rsidP="00641402">
      <w:pPr>
        <w:pStyle w:val="4"/>
      </w:pPr>
      <w:bookmarkStart w:id="49" w:name="_Toc5691793"/>
      <w:r w:rsidRPr="0090263D">
        <w:t>8.2.1.3</w:t>
      </w:r>
      <w:r w:rsidRPr="0090263D">
        <w:tab/>
        <w:t>Unsuccessful Operation</w:t>
      </w:r>
      <w:bookmarkEnd w:id="49"/>
    </w:p>
    <w:p w:rsidR="00641402" w:rsidRPr="0090263D" w:rsidRDefault="00641402" w:rsidP="00641402">
      <w:pPr>
        <w:pStyle w:val="TH"/>
      </w:pPr>
      <w:r w:rsidRPr="0090263D">
        <w:object w:dxaOrig="6840" w:dyaOrig="2520">
          <v:shape id="_x0000_i1026" type="#_x0000_t75" style="width:341.9pt;height:125.9pt" o:ole="">
            <v:imagedata r:id="rId16" o:title=""/>
          </v:shape>
          <o:OLEObject Type="Embed" ProgID="Visio.Drawing.15" ShapeID="_x0000_i1026" DrawAspect="Content" ObjectID="_1627457859" r:id="rId17"/>
        </w:object>
      </w:r>
    </w:p>
    <w:p w:rsidR="00641402" w:rsidRPr="0090263D" w:rsidRDefault="00641402" w:rsidP="00641402">
      <w:pPr>
        <w:pStyle w:val="TF"/>
      </w:pPr>
      <w:r w:rsidRPr="0090263D">
        <w:t>Figure 8.2.1.3-1: Handover Preparation, unsuccessful operation</w:t>
      </w:r>
    </w:p>
    <w:p w:rsidR="00641402" w:rsidRPr="0090263D" w:rsidRDefault="00641402" w:rsidP="00641402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641402" w:rsidRPr="0090263D" w:rsidRDefault="00641402" w:rsidP="00641402">
      <w:pPr>
        <w:rPr>
          <w:b/>
        </w:rPr>
      </w:pPr>
      <w:r w:rsidRPr="0090263D">
        <w:rPr>
          <w:b/>
        </w:rPr>
        <w:t>Interactions with Handover Cancel procedure:</w:t>
      </w:r>
    </w:p>
    <w:p w:rsidR="00641402" w:rsidRPr="0090263D" w:rsidRDefault="00641402" w:rsidP="00641402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641402" w:rsidRPr="0090263D" w:rsidRDefault="00641402" w:rsidP="00641402">
      <w:pPr>
        <w:pStyle w:val="4"/>
      </w:pPr>
      <w:bookmarkStart w:id="50" w:name="_Toc5691794"/>
      <w:r w:rsidRPr="0090263D">
        <w:t>8.2.1.4</w:t>
      </w:r>
      <w:r w:rsidRPr="0090263D">
        <w:tab/>
        <w:t>Abnormal Conditions</w:t>
      </w:r>
      <w:bookmarkEnd w:id="50"/>
    </w:p>
    <w:p w:rsidR="00641402" w:rsidRPr="0090263D" w:rsidRDefault="00641402" w:rsidP="00641402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641402" w:rsidRPr="0090263D" w:rsidRDefault="00641402" w:rsidP="00641402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641402" w:rsidRPr="00641402" w:rsidRDefault="00602477" w:rsidP="00602477">
      <w:pPr>
        <w:ind w:firstLineChars="1550" w:firstLine="3100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 xml:space="preserve">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652948" w:rsidRPr="00776B47" w:rsidRDefault="00652948" w:rsidP="00652948">
      <w:pPr>
        <w:pStyle w:val="3"/>
        <w:rPr>
          <w:ins w:id="51" w:author="CATT" w:date="2019-06-27T15:40:00Z"/>
        </w:rPr>
      </w:pPr>
      <w:bookmarkStart w:id="52" w:name="_Toc535237431"/>
      <w:ins w:id="53" w:author="CATT" w:date="2019-06-27T15:40:00Z">
        <w:r w:rsidRPr="00776B47">
          <w:t>8.</w:t>
        </w:r>
      </w:ins>
      <w:ins w:id="54" w:author="CATT" w:date="2019-07-01T11:13:00Z">
        <w:r w:rsidR="0068330F">
          <w:rPr>
            <w:rFonts w:hint="eastAsia"/>
            <w:lang w:eastAsia="zh-CN"/>
          </w:rPr>
          <w:t>4</w:t>
        </w:r>
        <w:proofErr w:type="gramStart"/>
        <w:r w:rsidR="0068330F">
          <w:rPr>
            <w:rFonts w:hint="eastAsia"/>
            <w:lang w:eastAsia="zh-CN"/>
          </w:rPr>
          <w:t>.X</w:t>
        </w:r>
      </w:ins>
      <w:proofErr w:type="gramEnd"/>
      <w:ins w:id="55" w:author="CATT" w:date="2019-06-27T15:40:00Z">
        <w:r w:rsidRPr="00776B47">
          <w:tab/>
          <w:t>Radio Link Failure Indication</w:t>
        </w:r>
        <w:bookmarkEnd w:id="52"/>
      </w:ins>
    </w:p>
    <w:p w:rsidR="00652948" w:rsidRPr="00776B47" w:rsidRDefault="00652948" w:rsidP="00652948">
      <w:pPr>
        <w:pStyle w:val="4"/>
        <w:rPr>
          <w:ins w:id="56" w:author="CATT" w:date="2019-06-27T15:40:00Z"/>
        </w:rPr>
      </w:pPr>
      <w:bookmarkStart w:id="57" w:name="_Toc535237432"/>
      <w:ins w:id="58" w:author="CATT" w:date="2019-06-27T15:40:00Z">
        <w:r w:rsidRPr="00776B47">
          <w:t>8.</w:t>
        </w:r>
      </w:ins>
      <w:ins w:id="59" w:author="CATT" w:date="2019-07-01T11:14:00Z">
        <w:r w:rsidR="0068330F">
          <w:rPr>
            <w:rFonts w:hint="eastAsia"/>
            <w:lang w:eastAsia="zh-CN"/>
          </w:rPr>
          <w:t>4</w:t>
        </w:r>
        <w:proofErr w:type="gramStart"/>
        <w:r w:rsidR="0068330F">
          <w:rPr>
            <w:rFonts w:hint="eastAsia"/>
            <w:lang w:eastAsia="zh-CN"/>
          </w:rPr>
          <w:t>.X</w:t>
        </w:r>
      </w:ins>
      <w:ins w:id="60" w:author="CATT" w:date="2019-06-27T15:40:00Z">
        <w:r w:rsidRPr="00776B47">
          <w:t>.1</w:t>
        </w:r>
        <w:proofErr w:type="gramEnd"/>
        <w:r w:rsidRPr="00776B47">
          <w:tab/>
          <w:t>General</w:t>
        </w:r>
        <w:bookmarkEnd w:id="57"/>
      </w:ins>
    </w:p>
    <w:p w:rsidR="00652948" w:rsidRPr="00776B47" w:rsidRDefault="00652948" w:rsidP="00652948">
      <w:pPr>
        <w:rPr>
          <w:ins w:id="61" w:author="CATT" w:date="2019-06-27T15:40:00Z"/>
          <w:rFonts w:eastAsia="宋体"/>
          <w:lang w:eastAsia="zh-CN"/>
        </w:rPr>
      </w:pPr>
      <w:ins w:id="62" w:author="CATT" w:date="2019-06-27T15:40:00Z">
        <w:r w:rsidRPr="00776B47">
          <w:t xml:space="preserve">The purpose of the Radio Link Failure Indication procedure is to transfer information regarding </w:t>
        </w:r>
        <w:r w:rsidRPr="00776B47">
          <w:rPr>
            <w:lang w:eastAsia="zh-CN"/>
          </w:rPr>
          <w:t>received RLF Reports</w:t>
        </w:r>
        <w:r w:rsidRPr="00776B47">
          <w:t xml:space="preserve">, between </w:t>
        </w:r>
      </w:ins>
      <w:ins w:id="63" w:author="CATT" w:date="2019-06-27T15:43:00Z">
        <w:r w:rsidR="00C75C9F">
          <w:rPr>
            <w:rFonts w:hint="eastAsia"/>
            <w:lang w:eastAsia="zh-CN"/>
          </w:rPr>
          <w:t>NG-RAN Node</w:t>
        </w:r>
      </w:ins>
      <w:ins w:id="64" w:author="CATT" w:date="2019-06-27T15:40:00Z">
        <w:r w:rsidRPr="00776B47">
          <w:t xml:space="preserve">s. The signalling takes place from the </w:t>
        </w:r>
      </w:ins>
      <w:ins w:id="65" w:author="CATT" w:date="2019-06-27T15:44:00Z">
        <w:r w:rsidR="00C75C9F">
          <w:rPr>
            <w:rFonts w:hint="eastAsia"/>
            <w:lang w:eastAsia="zh-CN"/>
          </w:rPr>
          <w:t>NG-RAN nodes</w:t>
        </w:r>
      </w:ins>
      <w:ins w:id="66" w:author="CATT" w:date="2019-06-27T15:40:00Z">
        <w:r w:rsidRPr="00776B47">
          <w:t xml:space="preserve"> at which </w:t>
        </w:r>
        <w:r w:rsidRPr="00776B47">
          <w:rPr>
            <w:lang w:eastAsia="zh-CN"/>
          </w:rPr>
          <w:t xml:space="preserve">an </w:t>
        </w:r>
        <w:r w:rsidRPr="00776B47">
          <w:t xml:space="preserve">RLF Report </w:t>
        </w:r>
        <w:r w:rsidRPr="00776B47">
          <w:rPr>
            <w:lang w:eastAsia="zh-CN"/>
          </w:rPr>
          <w:t xml:space="preserve">is </w:t>
        </w:r>
        <w:r w:rsidRPr="00776B47">
          <w:t xml:space="preserve">received, to an </w:t>
        </w:r>
      </w:ins>
      <w:ins w:id="67" w:author="CATT" w:date="2019-06-27T15:45:00Z">
        <w:r w:rsidR="00C75C9F">
          <w:rPr>
            <w:rFonts w:hint="eastAsia"/>
            <w:lang w:eastAsia="zh-CN"/>
          </w:rPr>
          <w:t>NG-RAN node</w:t>
        </w:r>
      </w:ins>
      <w:ins w:id="68" w:author="CATT" w:date="2019-06-27T15:40:00Z">
        <w:r w:rsidRPr="00776B47">
          <w:t xml:space="preserve"> to which the UE concerned may have previously been attached prior to </w:t>
        </w:r>
        <w:r w:rsidRPr="00776B47">
          <w:rPr>
            <w:lang w:eastAsia="zh-CN"/>
          </w:rPr>
          <w:t xml:space="preserve">the </w:t>
        </w:r>
        <w:r w:rsidRPr="00776B47">
          <w:t>connection failure. This may aid the detection of radio link failure and handover failure cases (TS 3</w:t>
        </w:r>
      </w:ins>
      <w:ins w:id="69" w:author="CATT" w:date="2019-06-27T15:46:00Z">
        <w:r w:rsidR="00D77915">
          <w:rPr>
            <w:rFonts w:hint="eastAsia"/>
            <w:lang w:eastAsia="zh-CN"/>
          </w:rPr>
          <w:t>8</w:t>
        </w:r>
      </w:ins>
      <w:ins w:id="70" w:author="CATT" w:date="2019-06-27T15:40:00Z">
        <w:r w:rsidRPr="00776B47">
          <w:t>.</w:t>
        </w:r>
      </w:ins>
      <w:ins w:id="71" w:author="CATT" w:date="2019-06-27T15:46:00Z">
        <w:r w:rsidR="00D77915">
          <w:rPr>
            <w:rFonts w:hint="eastAsia"/>
            <w:lang w:eastAsia="zh-CN"/>
          </w:rPr>
          <w:t>3</w:t>
        </w:r>
      </w:ins>
      <w:ins w:id="72" w:author="CATT" w:date="2019-06-27T15:40:00Z">
        <w:r w:rsidRPr="00776B47">
          <w:t>00 [15]).</w:t>
        </w:r>
      </w:ins>
    </w:p>
    <w:p w:rsidR="00652948" w:rsidRPr="00776B47" w:rsidRDefault="00652948" w:rsidP="00652948">
      <w:pPr>
        <w:rPr>
          <w:ins w:id="73" w:author="CATT" w:date="2019-06-27T15:40:00Z"/>
        </w:rPr>
      </w:pPr>
      <w:ins w:id="74" w:author="CATT" w:date="2019-06-27T15:40:00Z">
        <w:r w:rsidRPr="00776B47">
          <w:t xml:space="preserve">The procedure uses </w:t>
        </w:r>
        <w:r w:rsidRPr="00776B47">
          <w:rPr>
            <w:rFonts w:eastAsia="宋体"/>
            <w:lang w:eastAsia="zh-CN"/>
          </w:rPr>
          <w:t>non UE-associated signalling</w:t>
        </w:r>
        <w:r w:rsidRPr="00776B47">
          <w:t>.</w:t>
        </w:r>
      </w:ins>
    </w:p>
    <w:p w:rsidR="00652948" w:rsidRPr="00776B47" w:rsidRDefault="00652948" w:rsidP="00652948">
      <w:pPr>
        <w:pStyle w:val="4"/>
        <w:rPr>
          <w:ins w:id="75" w:author="CATT" w:date="2019-06-27T15:40:00Z"/>
        </w:rPr>
      </w:pPr>
      <w:bookmarkStart w:id="76" w:name="_Toc535237433"/>
      <w:ins w:id="77" w:author="CATT" w:date="2019-06-27T15:40:00Z">
        <w:r w:rsidRPr="00776B47">
          <w:t>8.</w:t>
        </w:r>
      </w:ins>
      <w:ins w:id="78" w:author="CATT" w:date="2019-07-01T11:14:00Z">
        <w:r w:rsidR="0068330F">
          <w:rPr>
            <w:rFonts w:hint="eastAsia"/>
            <w:lang w:eastAsia="zh-CN"/>
          </w:rPr>
          <w:t>4</w:t>
        </w:r>
        <w:proofErr w:type="gramStart"/>
        <w:r w:rsidR="0068330F">
          <w:rPr>
            <w:rFonts w:hint="eastAsia"/>
            <w:lang w:eastAsia="zh-CN"/>
          </w:rPr>
          <w:t>.X</w:t>
        </w:r>
      </w:ins>
      <w:ins w:id="79" w:author="CATT" w:date="2019-06-27T15:40:00Z">
        <w:r w:rsidRPr="00776B47">
          <w:t>.2</w:t>
        </w:r>
        <w:proofErr w:type="gramEnd"/>
        <w:r w:rsidRPr="00776B47">
          <w:tab/>
          <w:t>Successful Operation</w:t>
        </w:r>
        <w:bookmarkEnd w:id="76"/>
      </w:ins>
    </w:p>
    <w:p w:rsidR="00652948" w:rsidRPr="00776B47" w:rsidRDefault="007055A3" w:rsidP="00652948">
      <w:pPr>
        <w:pStyle w:val="TH"/>
        <w:rPr>
          <w:ins w:id="80" w:author="CATT" w:date="2019-06-27T15:40:00Z"/>
        </w:rPr>
      </w:pPr>
      <w:ins w:id="81" w:author="CATT" w:date="2019-07-01T11:09:00Z">
        <w:r w:rsidRPr="0090263D">
          <w:object w:dxaOrig="7186" w:dyaOrig="2323">
            <v:shape id="_x0000_i1027" type="#_x0000_t75" style="width:359.1pt;height:116.15pt" o:ole="">
              <v:imagedata r:id="rId18" o:title=""/>
            </v:shape>
            <o:OLEObject Type="Embed" ProgID="Visio.Drawing.11" ShapeID="_x0000_i1027" DrawAspect="Content" ObjectID="_1627457860" r:id="rId19"/>
          </w:object>
        </w:r>
      </w:ins>
    </w:p>
    <w:p w:rsidR="00652948" w:rsidRPr="00776B47" w:rsidRDefault="00652948" w:rsidP="00652948">
      <w:pPr>
        <w:pStyle w:val="TF"/>
        <w:rPr>
          <w:ins w:id="82" w:author="CATT" w:date="2019-06-27T15:40:00Z"/>
        </w:rPr>
      </w:pPr>
      <w:ins w:id="83" w:author="CATT" w:date="2019-06-27T15:40:00Z">
        <w:r w:rsidRPr="00776B47">
          <w:t>Figure 8.3.9.2-1: Radio Link Failure Indication, successful operation</w:t>
        </w:r>
      </w:ins>
    </w:p>
    <w:p w:rsidR="00652948" w:rsidRPr="00776B47" w:rsidRDefault="00D77915" w:rsidP="00652948">
      <w:pPr>
        <w:rPr>
          <w:ins w:id="84" w:author="CATT" w:date="2019-06-27T15:40:00Z"/>
          <w:lang w:eastAsia="ko-KR"/>
        </w:rPr>
      </w:pPr>
      <w:ins w:id="85" w:author="CATT" w:date="2019-06-27T15:56:00Z">
        <w:r>
          <w:rPr>
            <w:rFonts w:hint="eastAsia"/>
            <w:lang w:eastAsia="zh-CN"/>
          </w:rPr>
          <w:t>NG-RAN node</w:t>
        </w:r>
      </w:ins>
      <w:ins w:id="86" w:author="CATT" w:date="2019-06-27T15:40:00Z">
        <w:r w:rsidR="00652948" w:rsidRPr="00776B47">
          <w:rPr>
            <w:vertAlign w:val="subscript"/>
          </w:rPr>
          <w:t>2</w:t>
        </w:r>
        <w:r w:rsidR="00652948" w:rsidRPr="00776B47">
          <w:t xml:space="preserve"> initiates the procedure by sending the RLF INDICATION </w:t>
        </w:r>
        <w:smartTag w:uri="urn:schemas-microsoft-com:office:smarttags" w:element="PersonName">
          <w:r w:rsidR="00652948" w:rsidRPr="00776B47">
            <w:t>me</w:t>
          </w:r>
        </w:smartTag>
        <w:r w:rsidR="00652948" w:rsidRPr="00776B47">
          <w:t xml:space="preserve">ssage to </w:t>
        </w:r>
      </w:ins>
      <w:ins w:id="87" w:author="CATT" w:date="2019-06-27T15:56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</w:rPr>
          <w:t xml:space="preserve"> </w:t>
        </w:r>
      </w:ins>
      <w:ins w:id="88" w:author="CATT" w:date="2019-06-27T15:40:00Z">
        <w:r w:rsidR="00652948" w:rsidRPr="00776B47">
          <w:rPr>
            <w:vertAlign w:val="subscript"/>
          </w:rPr>
          <w:t>1</w:t>
        </w:r>
        <w:r w:rsidR="00652948" w:rsidRPr="00776B47">
          <w:t xml:space="preserve"> </w:t>
        </w:r>
        <w:r w:rsidR="00652948" w:rsidRPr="00776B47">
          <w:rPr>
            <w:lang w:eastAsia="ko-KR"/>
          </w:rPr>
          <w:t xml:space="preserve">following </w:t>
        </w:r>
        <w:r w:rsidR="00652948" w:rsidRPr="00776B47">
          <w:t>a</w:t>
        </w:r>
        <w:r w:rsidR="00652948" w:rsidRPr="00776B47">
          <w:rPr>
            <w:lang w:eastAsia="zh-CN"/>
          </w:rPr>
          <w:t>n</w:t>
        </w:r>
        <w:r w:rsidR="00652948" w:rsidRPr="00776B47">
          <w:t xml:space="preserve"> RLF Report reception </w:t>
        </w:r>
        <w:r w:rsidR="00652948" w:rsidRPr="00776B47">
          <w:rPr>
            <w:lang w:eastAsia="ko-KR"/>
          </w:rPr>
          <w:t xml:space="preserve">from a UE at </w:t>
        </w:r>
      </w:ins>
      <w:ins w:id="89" w:author="CATT" w:date="2019-06-27T15:57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  <w:lang w:eastAsia="ko-KR"/>
          </w:rPr>
          <w:t xml:space="preserve"> </w:t>
        </w:r>
      </w:ins>
      <w:ins w:id="90" w:author="CATT" w:date="2019-06-27T15:40:00Z">
        <w:r w:rsidR="00652948" w:rsidRPr="00776B47">
          <w:rPr>
            <w:vertAlign w:val="subscript"/>
            <w:lang w:eastAsia="ko-KR"/>
          </w:rPr>
          <w:t>2</w:t>
        </w:r>
        <w:r w:rsidR="00652948" w:rsidRPr="00776B47">
          <w:rPr>
            <w:lang w:eastAsia="ko-KR"/>
          </w:rPr>
          <w:t xml:space="preserve">, when </w:t>
        </w:r>
      </w:ins>
      <w:ins w:id="91" w:author="CATT" w:date="2019-06-27T15:57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  <w:lang w:eastAsia="ko-KR"/>
          </w:rPr>
          <w:t xml:space="preserve"> </w:t>
        </w:r>
      </w:ins>
      <w:ins w:id="92" w:author="CATT" w:date="2019-06-27T15:40:00Z">
        <w:r w:rsidR="00652948" w:rsidRPr="00776B47">
          <w:rPr>
            <w:vertAlign w:val="subscript"/>
            <w:lang w:eastAsia="ko-KR"/>
          </w:rPr>
          <w:t>2</w:t>
        </w:r>
        <w:r w:rsidR="00652948" w:rsidRPr="00776B47">
          <w:rPr>
            <w:lang w:eastAsia="ko-KR"/>
          </w:rPr>
          <w:t xml:space="preserve"> considers that the UE may have previously suffered a connection failure </w:t>
        </w:r>
        <w:r w:rsidR="00652948" w:rsidRPr="00776B47">
          <w:rPr>
            <w:lang w:eastAsia="zh-CN"/>
          </w:rPr>
          <w:t>at</w:t>
        </w:r>
        <w:r w:rsidR="00652948" w:rsidRPr="00776B47">
          <w:rPr>
            <w:lang w:eastAsia="ko-KR"/>
          </w:rPr>
          <w:t xml:space="preserve"> a cell controlled by </w:t>
        </w:r>
      </w:ins>
      <w:ins w:id="93" w:author="CATT" w:date="2019-06-27T15:57:00Z">
        <w:r w:rsidR="003D4FD1">
          <w:rPr>
            <w:rFonts w:hint="eastAsia"/>
            <w:lang w:eastAsia="zh-CN"/>
          </w:rPr>
          <w:t>NG-RAN node</w:t>
        </w:r>
        <w:r w:rsidR="003D4FD1" w:rsidRPr="00776B47">
          <w:rPr>
            <w:vertAlign w:val="subscript"/>
            <w:lang w:eastAsia="ko-KR"/>
          </w:rPr>
          <w:t xml:space="preserve"> </w:t>
        </w:r>
      </w:ins>
      <w:ins w:id="94" w:author="CATT" w:date="2019-06-27T15:40:00Z">
        <w:r w:rsidR="00652948" w:rsidRPr="00776B47">
          <w:rPr>
            <w:vertAlign w:val="subscript"/>
            <w:lang w:eastAsia="ko-KR"/>
          </w:rPr>
          <w:t>1</w:t>
        </w:r>
        <w:r w:rsidR="00652948" w:rsidRPr="00776B47">
          <w:rPr>
            <w:lang w:eastAsia="ko-KR"/>
          </w:rPr>
          <w:t>.</w:t>
        </w:r>
      </w:ins>
    </w:p>
    <w:p w:rsidR="00652948" w:rsidRPr="00776B47" w:rsidRDefault="003D4FD1" w:rsidP="00652948">
      <w:pPr>
        <w:rPr>
          <w:ins w:id="95" w:author="CATT" w:date="2019-06-27T15:40:00Z"/>
          <w:lang w:eastAsia="ko-KR"/>
        </w:rPr>
      </w:pPr>
      <w:ins w:id="96" w:author="CATT" w:date="2019-06-27T15:57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  <w:lang w:eastAsia="ko-KR"/>
          </w:rPr>
          <w:t xml:space="preserve"> </w:t>
        </w:r>
      </w:ins>
      <w:ins w:id="97" w:author="CATT" w:date="2019-06-27T15:40:00Z">
        <w:r w:rsidR="00652948" w:rsidRPr="00776B47">
          <w:rPr>
            <w:vertAlign w:val="subscript"/>
            <w:lang w:eastAsia="ko-KR"/>
          </w:rPr>
          <w:t>2</w:t>
        </w:r>
        <w:r w:rsidR="00652948" w:rsidRPr="00776B47">
          <w:rPr>
            <w:lang w:eastAsia="ko-KR"/>
          </w:rPr>
          <w:t xml:space="preserve"> may include the </w:t>
        </w:r>
        <w:proofErr w:type="spellStart"/>
        <w:r w:rsidR="00652948" w:rsidRPr="00776B47">
          <w:rPr>
            <w:i/>
            <w:lang w:eastAsia="ko-KR"/>
          </w:rPr>
          <w:t>ShortMAC</w:t>
        </w:r>
        <w:proofErr w:type="spellEnd"/>
        <w:r w:rsidR="00652948" w:rsidRPr="00776B47">
          <w:rPr>
            <w:i/>
            <w:lang w:eastAsia="ko-KR"/>
          </w:rPr>
          <w:t>-I</w:t>
        </w:r>
        <w:r w:rsidR="00652948" w:rsidRPr="00776B47">
          <w:rPr>
            <w:lang w:eastAsia="ko-KR"/>
          </w:rPr>
          <w:t xml:space="preserve"> IE in the RLF INDICATION message, e.g., in order to aid the </w:t>
        </w:r>
      </w:ins>
      <w:ins w:id="98" w:author="CATT" w:date="2019-06-27T15:57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  <w:lang w:eastAsia="ko-KR"/>
          </w:rPr>
          <w:t xml:space="preserve"> </w:t>
        </w:r>
      </w:ins>
      <w:ins w:id="99" w:author="CATT" w:date="2019-06-27T15:40:00Z">
        <w:r w:rsidR="00652948" w:rsidRPr="00776B47">
          <w:rPr>
            <w:vertAlign w:val="subscript"/>
            <w:lang w:eastAsia="ko-KR"/>
          </w:rPr>
          <w:t>1</w:t>
        </w:r>
        <w:r w:rsidR="00652948" w:rsidRPr="00776B47">
          <w:rPr>
            <w:lang w:eastAsia="ko-KR"/>
          </w:rPr>
          <w:t xml:space="preserve"> to resolve a potential PCI confusion situation</w:t>
        </w:r>
        <w:r w:rsidR="00652948" w:rsidRPr="00776B47">
          <w:t xml:space="preserve"> </w:t>
        </w:r>
        <w:r w:rsidR="00652948" w:rsidRPr="00776B47">
          <w:rPr>
            <w:lang w:eastAsia="ko-KR"/>
          </w:rPr>
          <w:t xml:space="preserve">or to aid the </w:t>
        </w:r>
      </w:ins>
      <w:ins w:id="100" w:author="CATT" w:date="2019-06-27T15:57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  <w:lang w:eastAsia="ko-KR"/>
          </w:rPr>
          <w:t xml:space="preserve"> </w:t>
        </w:r>
      </w:ins>
      <w:ins w:id="101" w:author="CATT" w:date="2019-06-27T15:40:00Z">
        <w:r w:rsidR="00652948" w:rsidRPr="00776B47">
          <w:rPr>
            <w:vertAlign w:val="subscript"/>
            <w:lang w:eastAsia="ko-KR"/>
          </w:rPr>
          <w:t>1</w:t>
        </w:r>
        <w:r w:rsidR="00652948" w:rsidRPr="00776B47">
          <w:rPr>
            <w:lang w:eastAsia="ko-KR"/>
          </w:rPr>
          <w:t xml:space="preserve"> to identify the UE.</w:t>
        </w:r>
      </w:ins>
    </w:p>
    <w:p w:rsidR="00652948" w:rsidRPr="00776B47" w:rsidRDefault="008B2D74" w:rsidP="00652948">
      <w:pPr>
        <w:rPr>
          <w:ins w:id="102" w:author="CATT" w:date="2019-06-27T15:40:00Z"/>
          <w:lang w:eastAsia="zh-CN"/>
        </w:rPr>
      </w:pPr>
      <w:ins w:id="103" w:author="CATT" w:date="2019-06-27T16:46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  <w:lang w:eastAsia="ko-KR"/>
          </w:rPr>
          <w:t xml:space="preserve"> </w:t>
        </w:r>
      </w:ins>
      <w:ins w:id="104" w:author="CATT" w:date="2019-06-27T15:40:00Z">
        <w:r w:rsidR="00652948" w:rsidRPr="00776B47">
          <w:rPr>
            <w:vertAlign w:val="subscript"/>
            <w:lang w:eastAsia="ko-KR"/>
          </w:rPr>
          <w:t>2</w:t>
        </w:r>
        <w:r w:rsidR="00652948" w:rsidRPr="00776B47">
          <w:rPr>
            <w:lang w:eastAsia="ko-KR"/>
          </w:rPr>
          <w:t xml:space="preserve"> may include the</w:t>
        </w:r>
        <w:r w:rsidR="00652948" w:rsidRPr="00776B47">
          <w:rPr>
            <w:lang w:eastAsia="zh-CN"/>
          </w:rPr>
          <w:t xml:space="preserve"> </w:t>
        </w:r>
        <w:r w:rsidR="00652948" w:rsidRPr="00776B47">
          <w:rPr>
            <w:i/>
            <w:lang w:eastAsia="zh-CN"/>
          </w:rPr>
          <w:t>RRC Conn Setup</w:t>
        </w:r>
        <w:r w:rsidR="00652948" w:rsidRPr="00776B47">
          <w:rPr>
            <w:i/>
          </w:rPr>
          <w:t xml:space="preserve"> Indicator</w:t>
        </w:r>
        <w:r w:rsidR="00652948" w:rsidRPr="00776B47">
          <w:rPr>
            <w:lang w:eastAsia="ko-KR"/>
          </w:rPr>
          <w:t xml:space="preserve"> IE in the RLF INDICATION message</w:t>
        </w:r>
        <w:r w:rsidR="00652948" w:rsidRPr="00776B47">
          <w:rPr>
            <w:lang w:eastAsia="zh-CN"/>
          </w:rPr>
          <w:t>, which</w:t>
        </w:r>
        <w:r w:rsidR="00652948" w:rsidRPr="00776B47">
          <w:rPr>
            <w:lang w:eastAsia="ko-KR"/>
          </w:rPr>
          <w:t xml:space="preserve"> </w:t>
        </w:r>
        <w:r w:rsidR="00652948" w:rsidRPr="00776B47">
          <w:rPr>
            <w:lang w:eastAsia="zh-CN"/>
          </w:rPr>
          <w:t xml:space="preserve">indicates that the RLF Report is </w:t>
        </w:r>
        <w:r w:rsidR="00652948" w:rsidRPr="00776B47">
          <w:t>retrieve</w:t>
        </w:r>
        <w:r w:rsidR="00652948" w:rsidRPr="00776B47">
          <w:rPr>
            <w:lang w:eastAsia="zh-CN"/>
          </w:rPr>
          <w:t>d after an RRC c</w:t>
        </w:r>
        <w:r w:rsidR="00652948" w:rsidRPr="00776B47">
          <w:t>onnection</w:t>
        </w:r>
        <w:r w:rsidR="00652948" w:rsidRPr="00776B47">
          <w:rPr>
            <w:lang w:eastAsia="zh-CN"/>
          </w:rPr>
          <w:t xml:space="preserve"> setup or an incoming successful handover.</w:t>
        </w:r>
      </w:ins>
    </w:p>
    <w:p w:rsidR="00652948" w:rsidRPr="00776B47" w:rsidRDefault="008B2D74" w:rsidP="00652948">
      <w:pPr>
        <w:rPr>
          <w:ins w:id="105" w:author="CATT" w:date="2019-06-27T15:40:00Z"/>
        </w:rPr>
      </w:pPr>
      <w:ins w:id="106" w:author="CATT" w:date="2019-06-27T16:47:00Z">
        <w:r>
          <w:rPr>
            <w:rFonts w:hint="eastAsia"/>
            <w:lang w:eastAsia="zh-CN"/>
          </w:rPr>
          <w:t>NG-RAN node</w:t>
        </w:r>
        <w:r w:rsidRPr="00776B47">
          <w:rPr>
            <w:vertAlign w:val="subscript"/>
            <w:lang w:eastAsia="ko-KR"/>
          </w:rPr>
          <w:t xml:space="preserve"> </w:t>
        </w:r>
      </w:ins>
      <w:ins w:id="107" w:author="CATT" w:date="2019-06-27T15:40:00Z">
        <w:r w:rsidR="00652948" w:rsidRPr="00776B47">
          <w:rPr>
            <w:vertAlign w:val="subscript"/>
          </w:rPr>
          <w:t>2</w:t>
        </w:r>
        <w:r w:rsidR="00652948" w:rsidRPr="00776B47">
          <w:t xml:space="preserve"> may include the </w:t>
        </w:r>
        <w:r w:rsidR="00652948" w:rsidRPr="00776B47">
          <w:rPr>
            <w:i/>
          </w:rPr>
          <w:t xml:space="preserve">RRC Conn </w:t>
        </w:r>
        <w:proofErr w:type="spellStart"/>
        <w:r w:rsidR="00652948" w:rsidRPr="00776B47">
          <w:rPr>
            <w:i/>
          </w:rPr>
          <w:t>Reestab</w:t>
        </w:r>
        <w:proofErr w:type="spellEnd"/>
        <w:r w:rsidR="00652948" w:rsidRPr="00776B47">
          <w:rPr>
            <w:i/>
          </w:rPr>
          <w:t xml:space="preserve"> Indicator</w:t>
        </w:r>
        <w:r w:rsidR="00652948" w:rsidRPr="00776B47">
          <w:t xml:space="preserve"> IE in the RLF INDICATION message, which may be used by the eNB</w:t>
        </w:r>
        <w:r w:rsidR="00652948" w:rsidRPr="00776B47">
          <w:rPr>
            <w:vertAlign w:val="subscript"/>
          </w:rPr>
          <w:t>1</w:t>
        </w:r>
        <w:r w:rsidR="00652948" w:rsidRPr="00776B47">
          <w:t xml:space="preserve"> to determine where the failure occurred.</w:t>
        </w:r>
      </w:ins>
    </w:p>
    <w:p w:rsidR="00652948" w:rsidRPr="00776B47" w:rsidRDefault="00652948" w:rsidP="00652948">
      <w:pPr>
        <w:pStyle w:val="4"/>
        <w:rPr>
          <w:ins w:id="108" w:author="CATT" w:date="2019-06-27T15:40:00Z"/>
        </w:rPr>
      </w:pPr>
      <w:bookmarkStart w:id="109" w:name="_Toc535237434"/>
      <w:ins w:id="110" w:author="CATT" w:date="2019-06-27T15:40:00Z">
        <w:r w:rsidRPr="00776B47">
          <w:t>8.</w:t>
        </w:r>
      </w:ins>
      <w:ins w:id="111" w:author="CATT" w:date="2019-07-01T11:14:00Z">
        <w:r w:rsidR="0068330F">
          <w:rPr>
            <w:rFonts w:hint="eastAsia"/>
            <w:lang w:eastAsia="zh-CN"/>
          </w:rPr>
          <w:t>4</w:t>
        </w:r>
        <w:proofErr w:type="gramStart"/>
        <w:r w:rsidR="0068330F">
          <w:rPr>
            <w:rFonts w:hint="eastAsia"/>
            <w:lang w:eastAsia="zh-CN"/>
          </w:rPr>
          <w:t>.X</w:t>
        </w:r>
      </w:ins>
      <w:ins w:id="112" w:author="CATT" w:date="2019-06-27T15:40:00Z">
        <w:r w:rsidRPr="00776B47">
          <w:t>.3</w:t>
        </w:r>
        <w:proofErr w:type="gramEnd"/>
        <w:r w:rsidRPr="00776B47">
          <w:tab/>
          <w:t>Unsuccessful Operation</w:t>
        </w:r>
        <w:bookmarkEnd w:id="109"/>
      </w:ins>
    </w:p>
    <w:p w:rsidR="00652948" w:rsidRPr="00776B47" w:rsidRDefault="00652948" w:rsidP="00652948">
      <w:pPr>
        <w:rPr>
          <w:ins w:id="113" w:author="CATT" w:date="2019-06-27T15:40:00Z"/>
        </w:rPr>
      </w:pPr>
      <w:ins w:id="114" w:author="CATT" w:date="2019-06-27T15:40:00Z">
        <w:r w:rsidRPr="00776B47">
          <w:t>Not applicable.</w:t>
        </w:r>
      </w:ins>
    </w:p>
    <w:p w:rsidR="00652948" w:rsidRPr="00776B47" w:rsidRDefault="00652948" w:rsidP="00652948">
      <w:pPr>
        <w:pStyle w:val="4"/>
        <w:rPr>
          <w:ins w:id="115" w:author="CATT" w:date="2019-06-27T15:40:00Z"/>
        </w:rPr>
      </w:pPr>
      <w:bookmarkStart w:id="116" w:name="_Toc535237435"/>
      <w:ins w:id="117" w:author="CATT" w:date="2019-06-27T15:40:00Z">
        <w:r w:rsidRPr="00776B47">
          <w:t>8.</w:t>
        </w:r>
      </w:ins>
      <w:ins w:id="118" w:author="CATT" w:date="2019-07-01T11:14:00Z">
        <w:r w:rsidR="0068330F">
          <w:rPr>
            <w:rFonts w:hint="eastAsia"/>
            <w:lang w:eastAsia="zh-CN"/>
          </w:rPr>
          <w:t>4</w:t>
        </w:r>
        <w:proofErr w:type="gramStart"/>
        <w:r w:rsidR="0068330F">
          <w:rPr>
            <w:rFonts w:hint="eastAsia"/>
            <w:lang w:eastAsia="zh-CN"/>
          </w:rPr>
          <w:t>.X</w:t>
        </w:r>
      </w:ins>
      <w:ins w:id="119" w:author="CATT" w:date="2019-06-27T15:40:00Z">
        <w:r w:rsidRPr="00776B47">
          <w:t>.4</w:t>
        </w:r>
        <w:proofErr w:type="gramEnd"/>
        <w:r w:rsidRPr="00776B47">
          <w:tab/>
          <w:t>Abnormal Conditions</w:t>
        </w:r>
        <w:bookmarkEnd w:id="116"/>
      </w:ins>
    </w:p>
    <w:p w:rsidR="00652948" w:rsidRPr="00776B47" w:rsidRDefault="00652948" w:rsidP="00652948">
      <w:pPr>
        <w:rPr>
          <w:ins w:id="120" w:author="CATT" w:date="2019-06-27T15:40:00Z"/>
        </w:rPr>
      </w:pPr>
      <w:ins w:id="121" w:author="CATT" w:date="2019-06-27T15:40:00Z">
        <w:r w:rsidRPr="00776B47">
          <w:t>Void.</w:t>
        </w:r>
      </w:ins>
    </w:p>
    <w:p w:rsidR="00652948" w:rsidRPr="00776B47" w:rsidRDefault="00652948" w:rsidP="00652948">
      <w:pPr>
        <w:pStyle w:val="3"/>
        <w:rPr>
          <w:ins w:id="122" w:author="CATT" w:date="2019-06-27T15:40:00Z"/>
        </w:rPr>
      </w:pPr>
      <w:bookmarkStart w:id="123" w:name="_Toc535237436"/>
      <w:ins w:id="124" w:author="CATT" w:date="2019-06-27T15:40:00Z">
        <w:r w:rsidRPr="00776B47">
          <w:t>8.</w:t>
        </w:r>
      </w:ins>
      <w:ins w:id="125" w:author="CATT" w:date="2019-07-01T11:14:00Z">
        <w:r w:rsidR="0068330F">
          <w:rPr>
            <w:rFonts w:hint="eastAsia"/>
            <w:lang w:eastAsia="zh-CN"/>
          </w:rPr>
          <w:t>4</w:t>
        </w:r>
        <w:proofErr w:type="gramStart"/>
        <w:r w:rsidR="0068330F">
          <w:rPr>
            <w:rFonts w:hint="eastAsia"/>
            <w:lang w:eastAsia="zh-CN"/>
          </w:rPr>
          <w:t>.Y</w:t>
        </w:r>
      </w:ins>
      <w:proofErr w:type="gramEnd"/>
      <w:ins w:id="126" w:author="CATT" w:date="2019-06-27T15:40:00Z">
        <w:r w:rsidRPr="00776B47">
          <w:tab/>
          <w:t>Handover Report</w:t>
        </w:r>
        <w:bookmarkEnd w:id="123"/>
      </w:ins>
    </w:p>
    <w:p w:rsidR="00652948" w:rsidRPr="00776B47" w:rsidRDefault="00652948" w:rsidP="00652948">
      <w:pPr>
        <w:pStyle w:val="4"/>
        <w:rPr>
          <w:ins w:id="127" w:author="CATT" w:date="2019-06-27T15:40:00Z"/>
        </w:rPr>
      </w:pPr>
      <w:bookmarkStart w:id="128" w:name="_Toc535237437"/>
      <w:ins w:id="129" w:author="CATT" w:date="2019-06-27T15:40:00Z">
        <w:r w:rsidRPr="00776B47">
          <w:t>8.</w:t>
        </w:r>
      </w:ins>
      <w:ins w:id="130" w:author="CATT" w:date="2019-07-01T11:14:00Z">
        <w:r w:rsidR="0068330F" w:rsidRPr="0068330F">
          <w:rPr>
            <w:rFonts w:hint="eastAsia"/>
            <w:lang w:eastAsia="zh-CN"/>
          </w:rPr>
          <w:t xml:space="preserve"> </w:t>
        </w:r>
        <w:r w:rsidR="0068330F">
          <w:rPr>
            <w:rFonts w:hint="eastAsia"/>
            <w:lang w:eastAsia="zh-CN"/>
          </w:rPr>
          <w:t>4.Y.</w:t>
        </w:r>
      </w:ins>
      <w:ins w:id="131" w:author="CATT" w:date="2019-06-27T15:40:00Z">
        <w:r w:rsidRPr="00776B47">
          <w:t>1</w:t>
        </w:r>
        <w:r w:rsidRPr="00776B47">
          <w:tab/>
          <w:t>General</w:t>
        </w:r>
        <w:bookmarkEnd w:id="128"/>
      </w:ins>
    </w:p>
    <w:p w:rsidR="00652948" w:rsidRPr="00776B47" w:rsidRDefault="00652948" w:rsidP="00652948">
      <w:pPr>
        <w:rPr>
          <w:ins w:id="132" w:author="CATT" w:date="2019-06-27T15:40:00Z"/>
        </w:rPr>
      </w:pPr>
      <w:ins w:id="133" w:author="CATT" w:date="2019-06-27T15:40:00Z">
        <w:r w:rsidRPr="00776B47">
          <w:t xml:space="preserve">The purpose of the Handover Report procedure is to transfer mobility related information between </w:t>
        </w:r>
      </w:ins>
      <w:ins w:id="134" w:author="CATT" w:date="2019-07-01T10:14:00Z">
        <w:r w:rsidR="009C65E4">
          <w:rPr>
            <w:rFonts w:hint="eastAsia"/>
            <w:lang w:eastAsia="zh-CN"/>
          </w:rPr>
          <w:t>NG-RAN node</w:t>
        </w:r>
      </w:ins>
      <w:ins w:id="135" w:author="CATT" w:date="2019-06-27T15:40:00Z">
        <w:r w:rsidRPr="00776B47">
          <w:rPr>
            <w:rFonts w:eastAsia="Malgun Gothic"/>
            <w:lang w:eastAsia="ko-KR"/>
          </w:rPr>
          <w:t>s</w:t>
        </w:r>
        <w:r w:rsidRPr="00776B47">
          <w:t>.</w:t>
        </w:r>
      </w:ins>
    </w:p>
    <w:p w:rsidR="00652948" w:rsidRPr="00776B47" w:rsidRDefault="00652948" w:rsidP="00652948">
      <w:pPr>
        <w:rPr>
          <w:ins w:id="136" w:author="CATT" w:date="2019-06-27T15:40:00Z"/>
        </w:rPr>
      </w:pPr>
      <w:ins w:id="137" w:author="CATT" w:date="2019-06-27T15:40:00Z">
        <w:r w:rsidRPr="00776B47">
          <w:t xml:space="preserve">The procedure uses </w:t>
        </w:r>
        <w:r w:rsidRPr="00776B47">
          <w:rPr>
            <w:lang w:eastAsia="zh-CN"/>
          </w:rPr>
          <w:t>non UE-associated signalling</w:t>
        </w:r>
        <w:r w:rsidRPr="00776B47">
          <w:t>.</w:t>
        </w:r>
      </w:ins>
    </w:p>
    <w:p w:rsidR="00652948" w:rsidRPr="00776B47" w:rsidRDefault="00652948" w:rsidP="00652948">
      <w:pPr>
        <w:pStyle w:val="4"/>
        <w:rPr>
          <w:ins w:id="138" w:author="CATT" w:date="2019-06-27T15:40:00Z"/>
        </w:rPr>
      </w:pPr>
      <w:bookmarkStart w:id="139" w:name="_Toc535237438"/>
      <w:ins w:id="140" w:author="CATT" w:date="2019-06-27T15:40:00Z">
        <w:r w:rsidRPr="00776B47">
          <w:lastRenderedPageBreak/>
          <w:t>8.</w:t>
        </w:r>
      </w:ins>
      <w:ins w:id="141" w:author="CATT" w:date="2019-07-01T11:14:00Z">
        <w:r w:rsidR="0068330F" w:rsidRPr="0068330F">
          <w:rPr>
            <w:rFonts w:hint="eastAsia"/>
            <w:lang w:eastAsia="zh-CN"/>
          </w:rPr>
          <w:t xml:space="preserve"> </w:t>
        </w:r>
        <w:r w:rsidR="0068330F">
          <w:rPr>
            <w:rFonts w:hint="eastAsia"/>
            <w:lang w:eastAsia="zh-CN"/>
          </w:rPr>
          <w:t>4.Y.</w:t>
        </w:r>
      </w:ins>
      <w:ins w:id="142" w:author="CATT" w:date="2019-06-27T15:40:00Z">
        <w:r w:rsidRPr="00776B47">
          <w:t>2</w:t>
        </w:r>
        <w:r w:rsidRPr="00776B47">
          <w:tab/>
          <w:t>Successful Operation</w:t>
        </w:r>
        <w:bookmarkEnd w:id="139"/>
      </w:ins>
    </w:p>
    <w:p w:rsidR="00652948" w:rsidRPr="00776B47" w:rsidRDefault="00652948" w:rsidP="00652948">
      <w:pPr>
        <w:pStyle w:val="TH"/>
        <w:rPr>
          <w:ins w:id="143" w:author="CATT" w:date="2019-06-27T15:40:00Z"/>
        </w:rPr>
      </w:pPr>
      <w:del w:id="144" w:author="CATT" w:date="2019-07-01T11:10:00Z">
        <w:r w:rsidRPr="00776B47" w:rsidDel="007055A3">
          <w:fldChar w:fldCharType="begin"/>
        </w:r>
        <w:r w:rsidRPr="00776B47" w:rsidDel="007055A3">
          <w:fldChar w:fldCharType="end"/>
        </w:r>
      </w:del>
      <w:ins w:id="145" w:author="CATT" w:date="2019-07-01T11:10:00Z">
        <w:r w:rsidR="007055A3" w:rsidRPr="0090263D">
          <w:object w:dxaOrig="7186" w:dyaOrig="2323">
            <v:shape id="_x0000_i1028" type="#_x0000_t75" style="width:359.1pt;height:116.15pt" o:ole="">
              <v:imagedata r:id="rId20" o:title=""/>
            </v:shape>
            <o:OLEObject Type="Embed" ProgID="Visio.Drawing.11" ShapeID="_x0000_i1028" DrawAspect="Content" ObjectID="_1627457861" r:id="rId21"/>
          </w:object>
        </w:r>
      </w:ins>
    </w:p>
    <w:p w:rsidR="00652948" w:rsidRPr="00776B47" w:rsidRDefault="00652948" w:rsidP="00652948">
      <w:pPr>
        <w:pStyle w:val="TF"/>
        <w:rPr>
          <w:ins w:id="146" w:author="CATT" w:date="2019-06-27T15:40:00Z"/>
        </w:rPr>
      </w:pPr>
      <w:ins w:id="147" w:author="CATT" w:date="2019-06-27T15:40:00Z">
        <w:r w:rsidRPr="00776B47">
          <w:t>Figure 8.3.10.2-1: Handover Report, successful operation</w:t>
        </w:r>
      </w:ins>
    </w:p>
    <w:p w:rsidR="00652948" w:rsidRPr="00776B47" w:rsidRDefault="00652948" w:rsidP="00652948">
      <w:pPr>
        <w:rPr>
          <w:ins w:id="148" w:author="CATT" w:date="2019-06-27T15:40:00Z"/>
        </w:rPr>
      </w:pPr>
      <w:ins w:id="149" w:author="CATT" w:date="2019-06-27T15:40:00Z">
        <w:r w:rsidRPr="00776B47">
          <w:t xml:space="preserve">An </w:t>
        </w:r>
      </w:ins>
      <w:ins w:id="150" w:author="CATT" w:date="2019-07-01T10:14:00Z">
        <w:r w:rsidR="009C65E4">
          <w:rPr>
            <w:rFonts w:hint="eastAsia"/>
            <w:lang w:eastAsia="zh-CN"/>
          </w:rPr>
          <w:t>NG-RAN node</w:t>
        </w:r>
      </w:ins>
      <w:ins w:id="151" w:author="CATT" w:date="2019-06-27T15:40:00Z">
        <w:r w:rsidRPr="00776B47">
          <w:t xml:space="preserve"> initiates the procedure by sending an HANDOVER REPORT message to another </w:t>
        </w:r>
      </w:ins>
      <w:ins w:id="152" w:author="CATT" w:date="2019-07-01T10:14:00Z">
        <w:r w:rsidR="009C65E4">
          <w:rPr>
            <w:rFonts w:hint="eastAsia"/>
            <w:lang w:eastAsia="zh-CN"/>
          </w:rPr>
          <w:t>NG-RAN node</w:t>
        </w:r>
      </w:ins>
      <w:ins w:id="153" w:author="CATT" w:date="2019-06-27T15:40:00Z">
        <w:r w:rsidRPr="00776B47">
          <w:t xml:space="preserve">. By sending the message </w:t>
        </w:r>
      </w:ins>
      <w:ins w:id="154" w:author="CATT" w:date="2019-07-01T10:14:00Z">
        <w:r w:rsidR="009C65E4">
          <w:rPr>
            <w:rFonts w:hint="eastAsia"/>
            <w:lang w:eastAsia="zh-CN"/>
          </w:rPr>
          <w:t>NG-RAN node</w:t>
        </w:r>
      </w:ins>
      <w:ins w:id="155" w:author="CATT" w:date="2019-06-27T15:40:00Z">
        <w:r w:rsidRPr="00776B47">
          <w:rPr>
            <w:vertAlign w:val="subscript"/>
          </w:rPr>
          <w:t>1</w:t>
        </w:r>
        <w:r w:rsidRPr="00776B47">
          <w:t xml:space="preserve"> indicates to </w:t>
        </w:r>
      </w:ins>
      <w:ins w:id="156" w:author="CATT" w:date="2019-07-01T10:14:00Z">
        <w:r w:rsidR="009C65E4">
          <w:rPr>
            <w:rFonts w:hint="eastAsia"/>
            <w:lang w:eastAsia="zh-CN"/>
          </w:rPr>
          <w:t>NG-RAN node</w:t>
        </w:r>
      </w:ins>
      <w:ins w:id="157" w:author="CATT" w:date="2019-06-27T15:40:00Z">
        <w:r w:rsidRPr="00776B47">
          <w:rPr>
            <w:vertAlign w:val="subscript"/>
          </w:rPr>
          <w:t>2</w:t>
        </w:r>
        <w:r w:rsidRPr="00776B47">
          <w:t xml:space="preserve"> that a mobility-related problem was detected.</w:t>
        </w:r>
      </w:ins>
    </w:p>
    <w:p w:rsidR="00652948" w:rsidRPr="00776B47" w:rsidRDefault="00652948" w:rsidP="00652948">
      <w:pPr>
        <w:rPr>
          <w:ins w:id="158" w:author="CATT" w:date="2019-06-27T15:40:00Z"/>
        </w:rPr>
      </w:pPr>
      <w:ins w:id="159" w:author="CATT" w:date="2019-06-27T15:40:00Z">
        <w:r w:rsidRPr="00776B47">
          <w:t xml:space="preserve">If the </w:t>
        </w:r>
        <w:r w:rsidRPr="00776B47">
          <w:rPr>
            <w:i/>
          </w:rPr>
          <w:t>Handover Report Type</w:t>
        </w:r>
        <w:r w:rsidRPr="00776B47">
          <w:t xml:space="preserve"> IE is set to "HO too early" or "HO to wrong cell", then the</w:t>
        </w:r>
      </w:ins>
      <w:ins w:id="160" w:author="CATT" w:date="2019-07-01T10:14:00Z">
        <w:r w:rsidR="009C65E4" w:rsidRPr="009C65E4">
          <w:rPr>
            <w:rFonts w:hint="eastAsia"/>
            <w:lang w:eastAsia="zh-CN"/>
          </w:rPr>
          <w:t xml:space="preserve"> </w:t>
        </w:r>
        <w:r w:rsidR="009C65E4">
          <w:rPr>
            <w:rFonts w:hint="eastAsia"/>
            <w:lang w:eastAsia="zh-CN"/>
          </w:rPr>
          <w:t>NG-RAN node</w:t>
        </w:r>
      </w:ins>
      <w:ins w:id="161" w:author="CATT" w:date="2019-06-27T15:40:00Z">
        <w:r w:rsidRPr="00776B47">
          <w:rPr>
            <w:vertAlign w:val="subscript"/>
          </w:rPr>
          <w:t>1</w:t>
        </w:r>
        <w:r w:rsidRPr="00776B47">
          <w:t xml:space="preserve"> indicates to </w:t>
        </w:r>
      </w:ins>
      <w:ins w:id="162" w:author="CATT" w:date="2019-07-01T10:16:00Z">
        <w:r w:rsidR="009C65E4">
          <w:rPr>
            <w:rFonts w:hint="eastAsia"/>
            <w:lang w:eastAsia="zh-CN"/>
          </w:rPr>
          <w:t>NG-RAN node</w:t>
        </w:r>
      </w:ins>
      <w:ins w:id="163" w:author="CATT" w:date="2019-06-27T15:40:00Z">
        <w:r w:rsidRPr="00776B47">
          <w:rPr>
            <w:vertAlign w:val="subscript"/>
          </w:rPr>
          <w:t>2</w:t>
        </w:r>
        <w:r w:rsidRPr="00776B47">
          <w:t xml:space="preserve"> that, following a successful handover from a cell of </w:t>
        </w:r>
      </w:ins>
      <w:ins w:id="164" w:author="CATT" w:date="2019-07-01T10:16:00Z">
        <w:r w:rsidR="009C65E4">
          <w:rPr>
            <w:rFonts w:hint="eastAsia"/>
            <w:lang w:eastAsia="zh-CN"/>
          </w:rPr>
          <w:t>NG-RAN node</w:t>
        </w:r>
      </w:ins>
      <w:ins w:id="165" w:author="CATT" w:date="2019-06-27T15:40:00Z">
        <w:r w:rsidRPr="00776B47">
          <w:rPr>
            <w:vertAlign w:val="subscript"/>
          </w:rPr>
          <w:t>2</w:t>
        </w:r>
        <w:r w:rsidRPr="00776B47">
          <w:t xml:space="preserve"> to a cell of </w:t>
        </w:r>
      </w:ins>
      <w:ins w:id="166" w:author="CATT" w:date="2019-07-01T10:16:00Z">
        <w:r w:rsidR="009C65E4">
          <w:rPr>
            <w:rFonts w:hint="eastAsia"/>
            <w:lang w:eastAsia="zh-CN"/>
          </w:rPr>
          <w:t>NG-RAN node</w:t>
        </w:r>
      </w:ins>
      <w:ins w:id="167" w:author="CATT" w:date="2019-06-27T15:40:00Z">
        <w:r w:rsidRPr="00776B47">
          <w:rPr>
            <w:vertAlign w:val="subscript"/>
          </w:rPr>
          <w:t>1</w:t>
        </w:r>
        <w:r w:rsidRPr="00776B47">
          <w:t xml:space="preserve">, a radio link failure occurred and the UE attempted RRC Re-establishment either at the original cell of </w:t>
        </w:r>
      </w:ins>
      <w:ins w:id="168" w:author="CATT" w:date="2019-07-01T10:16:00Z">
        <w:r w:rsidR="009C65E4">
          <w:rPr>
            <w:rFonts w:hint="eastAsia"/>
            <w:lang w:eastAsia="zh-CN"/>
          </w:rPr>
          <w:t>NG-RAN node</w:t>
        </w:r>
      </w:ins>
      <w:ins w:id="169" w:author="CATT" w:date="2019-06-27T15:40:00Z">
        <w:r w:rsidRPr="00776B47">
          <w:rPr>
            <w:vertAlign w:val="subscript"/>
          </w:rPr>
          <w:t>2</w:t>
        </w:r>
        <w:r w:rsidRPr="00776B47">
          <w:t xml:space="preserve"> (Handover Too Early), or at another cell (Handover to Wrong Cell). The detection of Handover Too Early and Handover to Wrong Cell events is made according to TS 3</w:t>
        </w:r>
      </w:ins>
      <w:ins w:id="170" w:author="CATT" w:date="2019-07-01T10:17:00Z">
        <w:r w:rsidR="009C65E4">
          <w:rPr>
            <w:rFonts w:hint="eastAsia"/>
            <w:lang w:eastAsia="zh-CN"/>
          </w:rPr>
          <w:t>8</w:t>
        </w:r>
      </w:ins>
      <w:ins w:id="171" w:author="CATT" w:date="2019-06-27T15:40:00Z">
        <w:r w:rsidRPr="00776B47">
          <w:t>.300 [15].</w:t>
        </w:r>
      </w:ins>
    </w:p>
    <w:p w:rsidR="00652948" w:rsidRPr="00776B47" w:rsidRDefault="00652948" w:rsidP="00652948">
      <w:pPr>
        <w:rPr>
          <w:ins w:id="172" w:author="CATT" w:date="2019-06-27T15:40:00Z"/>
        </w:rPr>
      </w:pPr>
      <w:ins w:id="173" w:author="CATT" w:date="2019-06-27T15:40:00Z">
        <w:r w:rsidRPr="00776B47">
          <w:t xml:space="preserve">If the UE-related information is available in </w:t>
        </w:r>
      </w:ins>
      <w:ins w:id="174" w:author="CATT" w:date="2019-07-01T10:17:00Z">
        <w:r w:rsidR="009C65E4">
          <w:rPr>
            <w:rFonts w:hint="eastAsia"/>
            <w:lang w:eastAsia="zh-CN"/>
          </w:rPr>
          <w:t>NG-RAN node</w:t>
        </w:r>
      </w:ins>
      <w:ins w:id="175" w:author="CATT" w:date="2019-06-27T15:40:00Z">
        <w:r w:rsidRPr="00776B47">
          <w:rPr>
            <w:vertAlign w:val="subscript"/>
          </w:rPr>
          <w:t>1</w:t>
        </w:r>
        <w:r w:rsidRPr="00776B47">
          <w:t xml:space="preserve">, the </w:t>
        </w:r>
      </w:ins>
      <w:ins w:id="176" w:author="CATT" w:date="2019-07-01T10:17:00Z">
        <w:r w:rsidR="009C65E4">
          <w:rPr>
            <w:rFonts w:hint="eastAsia"/>
            <w:lang w:eastAsia="zh-CN"/>
          </w:rPr>
          <w:t>NG-RAN node</w:t>
        </w:r>
      </w:ins>
      <w:ins w:id="177" w:author="CATT" w:date="2019-06-27T15:40:00Z">
        <w:r w:rsidRPr="00776B47">
          <w:rPr>
            <w:vertAlign w:val="subscript"/>
          </w:rPr>
          <w:t>1</w:t>
        </w:r>
        <w:r w:rsidRPr="00776B47">
          <w:t xml:space="preserve"> should include in HANDOVER REPORT message:</w:t>
        </w:r>
      </w:ins>
    </w:p>
    <w:p w:rsidR="00652948" w:rsidRPr="00776B47" w:rsidRDefault="00652948" w:rsidP="00652948">
      <w:pPr>
        <w:pStyle w:val="B1"/>
        <w:rPr>
          <w:ins w:id="178" w:author="CATT" w:date="2019-06-27T15:40:00Z"/>
        </w:rPr>
      </w:pPr>
      <w:ins w:id="179" w:author="CATT" w:date="2019-06-27T15:40:00Z">
        <w:r w:rsidRPr="00776B47">
          <w:t>-</w:t>
        </w:r>
        <w:r w:rsidRPr="00776B47">
          <w:tab/>
        </w:r>
        <w:proofErr w:type="gramStart"/>
        <w:r w:rsidRPr="00776B47">
          <w:t>the</w:t>
        </w:r>
        <w:proofErr w:type="gramEnd"/>
        <w:r w:rsidRPr="00776B47">
          <w:t xml:space="preserve"> </w:t>
        </w:r>
        <w:r w:rsidRPr="00776B47">
          <w:rPr>
            <w:i/>
          </w:rPr>
          <w:t>Mobility Information</w:t>
        </w:r>
        <w:r w:rsidRPr="00776B47">
          <w:t xml:space="preserve"> IE, if the </w:t>
        </w:r>
        <w:r w:rsidRPr="00776B47">
          <w:rPr>
            <w:i/>
          </w:rPr>
          <w:t>Mobility Information</w:t>
        </w:r>
        <w:r w:rsidRPr="00776B47">
          <w:t xml:space="preserve"> IE was sent for this handover from </w:t>
        </w:r>
      </w:ins>
      <w:ins w:id="180" w:author="CATT" w:date="2019-07-01T10:17:00Z">
        <w:r w:rsidR="009C65E4">
          <w:rPr>
            <w:rFonts w:hint="eastAsia"/>
            <w:lang w:eastAsia="zh-CN"/>
          </w:rPr>
          <w:t>NG-RAN node</w:t>
        </w:r>
      </w:ins>
      <w:ins w:id="181" w:author="CATT" w:date="2019-06-27T15:40:00Z">
        <w:r w:rsidRPr="00776B47">
          <w:rPr>
            <w:vertAlign w:val="subscript"/>
          </w:rPr>
          <w:t>2</w:t>
        </w:r>
        <w:r w:rsidRPr="00776B47">
          <w:t>;</w:t>
        </w:r>
      </w:ins>
    </w:p>
    <w:p w:rsidR="00652948" w:rsidRPr="00776B47" w:rsidRDefault="00652948" w:rsidP="00652948">
      <w:pPr>
        <w:pStyle w:val="B1"/>
        <w:rPr>
          <w:ins w:id="182" w:author="CATT" w:date="2019-06-27T15:40:00Z"/>
        </w:rPr>
      </w:pPr>
      <w:ins w:id="183" w:author="CATT" w:date="2019-06-27T15:40:00Z">
        <w:r w:rsidRPr="00776B47">
          <w:t>-</w:t>
        </w:r>
        <w:r w:rsidRPr="00776B47">
          <w:tab/>
        </w:r>
        <w:proofErr w:type="gramStart"/>
        <w:r w:rsidRPr="00776B47">
          <w:t>the</w:t>
        </w:r>
        <w:proofErr w:type="gramEnd"/>
        <w:r w:rsidRPr="00776B47">
          <w:t xml:space="preserve"> </w:t>
        </w:r>
        <w:r w:rsidRPr="00776B47">
          <w:rPr>
            <w:i/>
          </w:rPr>
          <w:t>Source cell C-RNTI</w:t>
        </w:r>
        <w:r w:rsidRPr="00776B47">
          <w:t xml:space="preserve"> IE.</w:t>
        </w:r>
      </w:ins>
    </w:p>
    <w:p w:rsidR="00652948" w:rsidRPr="00776B47" w:rsidRDefault="00652948" w:rsidP="00652948">
      <w:pPr>
        <w:rPr>
          <w:ins w:id="184" w:author="CATT" w:date="2019-06-27T15:40:00Z"/>
        </w:rPr>
      </w:pPr>
      <w:ins w:id="185" w:author="CATT" w:date="2019-06-27T15:40:00Z">
        <w:r w:rsidRPr="00776B47">
          <w:t xml:space="preserve">If received, the </w:t>
        </w:r>
      </w:ins>
      <w:ins w:id="186" w:author="CATT" w:date="2019-07-01T10:17:00Z">
        <w:r w:rsidR="009C65E4">
          <w:rPr>
            <w:rFonts w:hint="eastAsia"/>
            <w:lang w:eastAsia="zh-CN"/>
          </w:rPr>
          <w:t>NG-RAN node</w:t>
        </w:r>
      </w:ins>
      <w:ins w:id="187" w:author="CATT" w:date="2019-06-27T15:40:00Z">
        <w:r w:rsidRPr="00776B47">
          <w:rPr>
            <w:vertAlign w:val="subscript"/>
          </w:rPr>
          <w:t>2</w:t>
        </w:r>
        <w:r w:rsidRPr="00776B47">
          <w:t xml:space="preserve"> uses the above information according to TS 3</w:t>
        </w:r>
      </w:ins>
      <w:ins w:id="188" w:author="CATT" w:date="2019-07-01T10:18:00Z">
        <w:r w:rsidR="009C65E4">
          <w:rPr>
            <w:rFonts w:hint="eastAsia"/>
            <w:lang w:eastAsia="zh-CN"/>
          </w:rPr>
          <w:t>8</w:t>
        </w:r>
      </w:ins>
      <w:ins w:id="189" w:author="CATT" w:date="2019-06-27T15:40:00Z">
        <w:r w:rsidRPr="00776B47">
          <w:t>.300 [15].</w:t>
        </w:r>
      </w:ins>
    </w:p>
    <w:p w:rsidR="00652948" w:rsidRPr="00776B47" w:rsidRDefault="00652948" w:rsidP="00652948">
      <w:pPr>
        <w:rPr>
          <w:ins w:id="190" w:author="CATT" w:date="2019-06-27T15:40:00Z"/>
        </w:rPr>
      </w:pPr>
      <w:ins w:id="191" w:author="CATT" w:date="2019-06-27T15:40:00Z">
        <w:r w:rsidRPr="00776B47">
          <w:t xml:space="preserve">If the UE RLF Report received from the </w:t>
        </w:r>
      </w:ins>
      <w:ins w:id="192" w:author="CATT" w:date="2019-07-01T10:18:00Z">
        <w:r w:rsidR="009C65E4">
          <w:rPr>
            <w:rFonts w:hint="eastAsia"/>
            <w:lang w:eastAsia="zh-CN"/>
          </w:rPr>
          <w:t>NG-RAN node</w:t>
        </w:r>
      </w:ins>
      <w:ins w:id="193" w:author="CATT" w:date="2019-06-27T15:40:00Z">
        <w:r w:rsidRPr="00776B47">
          <w:t xml:space="preserve"> sending the RLF INDICATION message, as described in TS 3</w:t>
        </w:r>
      </w:ins>
      <w:ins w:id="194" w:author="CATT" w:date="2019-07-01T10:18:00Z">
        <w:r w:rsidR="009C65E4">
          <w:rPr>
            <w:rFonts w:hint="eastAsia"/>
            <w:lang w:eastAsia="zh-CN"/>
          </w:rPr>
          <w:t>8</w:t>
        </w:r>
      </w:ins>
      <w:ins w:id="195" w:author="CATT" w:date="2019-06-27T15:40:00Z">
        <w:r w:rsidRPr="00776B47">
          <w:t xml:space="preserve">.300 [15], is available, the </w:t>
        </w:r>
      </w:ins>
      <w:ins w:id="196" w:author="CATT" w:date="2019-07-01T10:18:00Z">
        <w:r w:rsidR="009C65E4">
          <w:rPr>
            <w:rFonts w:hint="eastAsia"/>
            <w:lang w:eastAsia="zh-CN"/>
          </w:rPr>
          <w:t>NG-RAN node</w:t>
        </w:r>
      </w:ins>
      <w:ins w:id="197" w:author="CATT" w:date="2019-06-27T15:40:00Z">
        <w:r w:rsidRPr="00776B47">
          <w:rPr>
            <w:vertAlign w:val="subscript"/>
          </w:rPr>
          <w:t>1</w:t>
        </w:r>
        <w:r w:rsidRPr="00776B47">
          <w:t xml:space="preserve"> may also include it in the HANDOVER REPORT as </w:t>
        </w:r>
        <w:r w:rsidRPr="00776B47">
          <w:rPr>
            <w:i/>
          </w:rPr>
          <w:t>UE RLF Report Container</w:t>
        </w:r>
        <w:r w:rsidRPr="00776B47">
          <w:t xml:space="preserve"> IE.</w:t>
        </w:r>
      </w:ins>
    </w:p>
    <w:p w:rsidR="00652948" w:rsidRPr="00776B47" w:rsidRDefault="00652948" w:rsidP="00652948">
      <w:pPr>
        <w:rPr>
          <w:ins w:id="198" w:author="CATT" w:date="2019-06-27T15:40:00Z"/>
        </w:rPr>
      </w:pPr>
      <w:ins w:id="199" w:author="CATT" w:date="2019-06-27T15:40:00Z">
        <w:r w:rsidRPr="00776B47">
          <w:t xml:space="preserve">If the </w:t>
        </w:r>
        <w:r w:rsidRPr="00776B47">
          <w:rPr>
            <w:i/>
          </w:rPr>
          <w:t>Handover Report Type</w:t>
        </w:r>
        <w:r w:rsidRPr="00776B47">
          <w:t xml:space="preserve"> IE is set to "Inter</w:t>
        </w:r>
      </w:ins>
      <w:ins w:id="200" w:author="CATT" w:date="2019-08-05T16:10:00Z">
        <w:r w:rsidR="006D6B28">
          <w:rPr>
            <w:rFonts w:hint="eastAsia"/>
            <w:lang w:eastAsia="zh-CN"/>
          </w:rPr>
          <w:t>-system</w:t>
        </w:r>
      </w:ins>
      <w:ins w:id="201" w:author="CATT" w:date="2019-06-27T15:40:00Z">
        <w:r w:rsidRPr="00776B47">
          <w:t xml:space="preserve"> </w:t>
        </w:r>
        <w:proofErr w:type="spellStart"/>
        <w:r w:rsidRPr="00776B47">
          <w:t>ping-pong</w:t>
        </w:r>
        <w:proofErr w:type="spellEnd"/>
        <w:r w:rsidRPr="00776B47">
          <w:t xml:space="preserve">", then the </w:t>
        </w:r>
      </w:ins>
      <w:ins w:id="202" w:author="CATT" w:date="2019-07-01T10:19:00Z">
        <w:r w:rsidR="009C65E4">
          <w:rPr>
            <w:rFonts w:hint="eastAsia"/>
            <w:lang w:eastAsia="zh-CN"/>
          </w:rPr>
          <w:t>NG-RAN node</w:t>
        </w:r>
      </w:ins>
      <w:ins w:id="203" w:author="CATT" w:date="2019-06-27T15:40:00Z">
        <w:r w:rsidRPr="00776B47">
          <w:rPr>
            <w:vertAlign w:val="subscript"/>
          </w:rPr>
          <w:t>1</w:t>
        </w:r>
        <w:r w:rsidRPr="00776B47">
          <w:t xml:space="preserve"> indicates to </w:t>
        </w:r>
      </w:ins>
      <w:ins w:id="204" w:author="CATT" w:date="2019-07-01T10:19:00Z">
        <w:r w:rsidR="009C65E4">
          <w:rPr>
            <w:rFonts w:hint="eastAsia"/>
            <w:lang w:eastAsia="zh-CN"/>
          </w:rPr>
          <w:t>NG-RAN node</w:t>
        </w:r>
      </w:ins>
      <w:ins w:id="205" w:author="CATT" w:date="2019-06-27T15:40:00Z">
        <w:r w:rsidRPr="00776B47">
          <w:rPr>
            <w:vertAlign w:val="subscript"/>
          </w:rPr>
          <w:t>2</w:t>
        </w:r>
        <w:r w:rsidRPr="00776B47">
          <w:t xml:space="preserve"> that a completed handover from a cell of </w:t>
        </w:r>
      </w:ins>
      <w:ins w:id="206" w:author="CATT" w:date="2019-07-01T10:19:00Z">
        <w:r w:rsidR="009C65E4">
          <w:rPr>
            <w:rFonts w:hint="eastAsia"/>
            <w:lang w:eastAsia="zh-CN"/>
          </w:rPr>
          <w:t>NG-RAN node</w:t>
        </w:r>
      </w:ins>
      <w:ins w:id="207" w:author="CATT" w:date="2019-06-27T15:40:00Z">
        <w:r w:rsidRPr="00776B47">
          <w:rPr>
            <w:vertAlign w:val="subscript"/>
          </w:rPr>
          <w:t>2</w:t>
        </w:r>
        <w:r w:rsidRPr="00776B47">
          <w:t xml:space="preserve"> to a cell in other </w:t>
        </w:r>
      </w:ins>
      <w:ins w:id="208" w:author="CATT" w:date="2019-08-05T16:10:00Z">
        <w:r w:rsidR="006D6B28">
          <w:rPr>
            <w:rFonts w:hint="eastAsia"/>
            <w:lang w:eastAsia="zh-CN"/>
          </w:rPr>
          <w:t>system</w:t>
        </w:r>
      </w:ins>
      <w:ins w:id="209" w:author="CATT" w:date="2019-06-27T15:40:00Z">
        <w:r w:rsidRPr="00776B47">
          <w:t xml:space="preserve"> might have resulted in an inter-</w:t>
        </w:r>
      </w:ins>
      <w:ins w:id="210" w:author="CATT" w:date="2019-08-05T16:11:00Z">
        <w:r w:rsidR="006D6B28">
          <w:rPr>
            <w:rFonts w:hint="eastAsia"/>
            <w:lang w:eastAsia="zh-CN"/>
          </w:rPr>
          <w:t>system</w:t>
        </w:r>
      </w:ins>
      <w:ins w:id="211" w:author="CATT" w:date="2019-06-27T15:40:00Z">
        <w:r w:rsidRPr="00776B47">
          <w:t xml:space="preserve"> </w:t>
        </w:r>
        <w:proofErr w:type="spellStart"/>
        <w:r w:rsidRPr="00776B47">
          <w:t>ping-pong</w:t>
        </w:r>
        <w:proofErr w:type="spellEnd"/>
        <w:r w:rsidRPr="00776B47">
          <w:t xml:space="preserve"> and the UE was successfully handed over to a cell of </w:t>
        </w:r>
      </w:ins>
      <w:ins w:id="212" w:author="CATT" w:date="2019-07-01T10:19:00Z">
        <w:r w:rsidR="009C65E4">
          <w:rPr>
            <w:rFonts w:hint="eastAsia"/>
            <w:lang w:eastAsia="zh-CN"/>
          </w:rPr>
          <w:t>NG-RAN node</w:t>
        </w:r>
      </w:ins>
      <w:ins w:id="213" w:author="CATT" w:date="2019-06-27T15:40:00Z">
        <w:r w:rsidRPr="00776B47">
          <w:rPr>
            <w:vertAlign w:val="subscript"/>
          </w:rPr>
          <w:t>1</w:t>
        </w:r>
        <w:r w:rsidRPr="00776B47">
          <w:t xml:space="preserve"> (indicated with </w:t>
        </w:r>
      </w:ins>
      <w:ins w:id="214" w:author="CATT" w:date="2019-07-01T10:22:00Z">
        <w:r w:rsidR="009C65E4">
          <w:rPr>
            <w:rFonts w:hint="eastAsia"/>
            <w:i/>
            <w:lang w:eastAsia="zh-CN"/>
          </w:rPr>
          <w:t xml:space="preserve">Target </w:t>
        </w:r>
      </w:ins>
      <w:ins w:id="215" w:author="CATT" w:date="2019-07-01T10:38:00Z">
        <w:r w:rsidR="001F76E6">
          <w:rPr>
            <w:rFonts w:hint="eastAsia"/>
            <w:i/>
            <w:lang w:eastAsia="zh-CN"/>
          </w:rPr>
          <w:t xml:space="preserve">cell </w:t>
        </w:r>
      </w:ins>
      <w:ins w:id="216" w:author="CATT" w:date="2019-07-01T10:22:00Z">
        <w:r w:rsidR="009C65E4">
          <w:rPr>
            <w:rFonts w:hint="eastAsia"/>
            <w:i/>
            <w:lang w:eastAsia="zh-CN"/>
          </w:rPr>
          <w:t xml:space="preserve">NR </w:t>
        </w:r>
      </w:ins>
      <w:ins w:id="217" w:author="CATT" w:date="2019-06-27T15:40:00Z">
        <w:r w:rsidRPr="00776B47">
          <w:rPr>
            <w:i/>
          </w:rPr>
          <w:t>CGI</w:t>
        </w:r>
        <w:r w:rsidRPr="00776B47">
          <w:t xml:space="preserve"> IE).</w:t>
        </w:r>
      </w:ins>
    </w:p>
    <w:p w:rsidR="00652948" w:rsidRPr="00776B47" w:rsidRDefault="00652948" w:rsidP="00652948">
      <w:pPr>
        <w:rPr>
          <w:ins w:id="218" w:author="CATT" w:date="2019-06-27T15:40:00Z"/>
        </w:rPr>
      </w:pPr>
      <w:ins w:id="219" w:author="CATT" w:date="2019-06-27T15:40:00Z">
        <w:r w:rsidRPr="00776B47">
          <w:t xml:space="preserve">The report contains the source and target cells, and cause of the handover. If the </w:t>
        </w:r>
        <w:r w:rsidRPr="00776B47">
          <w:rPr>
            <w:i/>
            <w:iCs/>
          </w:rPr>
          <w:t xml:space="preserve">Handover Report Type </w:t>
        </w:r>
        <w:r w:rsidRPr="00776B47">
          <w:t xml:space="preserve">IE is set to "HO to wrong cell", then the </w:t>
        </w:r>
        <w:r w:rsidRPr="00776B47">
          <w:rPr>
            <w:i/>
            <w:iCs/>
          </w:rPr>
          <w:t>Re-establish</w:t>
        </w:r>
        <w:smartTag w:uri="urn:schemas-microsoft-com:office:smarttags" w:element="PersonName">
          <w:r w:rsidRPr="00776B47">
            <w:rPr>
              <w:i/>
              <w:iCs/>
            </w:rPr>
            <w:t>me</w:t>
          </w:r>
        </w:smartTag>
        <w:r w:rsidRPr="00776B47">
          <w:rPr>
            <w:i/>
            <w:iCs/>
          </w:rPr>
          <w:t xml:space="preserve">nt cell ECGI </w:t>
        </w:r>
        <w:r w:rsidRPr="00776B47">
          <w:t xml:space="preserve">IE shall be included in the HANDOVER REPORT message. If the </w:t>
        </w:r>
        <w:r w:rsidRPr="00776B47">
          <w:rPr>
            <w:i/>
          </w:rPr>
          <w:t>Handover Report Type</w:t>
        </w:r>
        <w:r w:rsidRPr="00776B47">
          <w:t xml:space="preserve"> IE is set to "Inter</w:t>
        </w:r>
      </w:ins>
      <w:ins w:id="220" w:author="CATT" w:date="2019-08-05T16:11:00Z">
        <w:r w:rsidR="006D6B28">
          <w:rPr>
            <w:rFonts w:hint="eastAsia"/>
            <w:lang w:eastAsia="zh-CN"/>
          </w:rPr>
          <w:t>-system</w:t>
        </w:r>
      </w:ins>
      <w:ins w:id="221" w:author="CATT" w:date="2019-06-27T15:40:00Z">
        <w:r w:rsidRPr="00776B47">
          <w:t xml:space="preserve"> </w:t>
        </w:r>
        <w:proofErr w:type="spellStart"/>
        <w:r w:rsidRPr="00776B47">
          <w:t>ping-pong</w:t>
        </w:r>
        <w:proofErr w:type="spellEnd"/>
        <w:r w:rsidRPr="00776B47">
          <w:t xml:space="preserve">", then the </w:t>
        </w:r>
        <w:r w:rsidRPr="00776B47">
          <w:rPr>
            <w:i/>
          </w:rPr>
          <w:t>Target ce</w:t>
        </w:r>
        <w:r w:rsidRPr="009C65E4">
          <w:rPr>
            <w:i/>
            <w:iCs/>
          </w:rPr>
          <w:t xml:space="preserve">ll in </w:t>
        </w:r>
      </w:ins>
      <w:ins w:id="222" w:author="CATT" w:date="2019-07-01T10:21:00Z">
        <w:r w:rsidR="009C65E4" w:rsidRPr="009C65E4">
          <w:rPr>
            <w:i/>
            <w:iCs/>
            <w:rPrChange w:id="223" w:author="CATT" w:date="2019-07-01T10:21:00Z">
              <w:rPr>
                <w:i/>
                <w:lang w:eastAsia="zh-CN"/>
              </w:rPr>
            </w:rPrChange>
          </w:rPr>
          <w:t>EPS</w:t>
        </w:r>
      </w:ins>
      <w:ins w:id="224" w:author="CATT" w:date="2019-06-27T15:40:00Z">
        <w:r w:rsidRPr="009C65E4">
          <w:rPr>
            <w:i/>
            <w:iCs/>
            <w:rPrChange w:id="225" w:author="CATT" w:date="2019-07-01T10:21:00Z">
              <w:rPr/>
            </w:rPrChange>
          </w:rPr>
          <w:t xml:space="preserve"> </w:t>
        </w:r>
      </w:ins>
      <w:ins w:id="226" w:author="CATT" w:date="2019-07-01T10:21:00Z">
        <w:r w:rsidR="009C65E4" w:rsidRPr="009C65E4">
          <w:rPr>
            <w:i/>
            <w:iCs/>
            <w:rPrChange w:id="227" w:author="CATT" w:date="2019-07-01T10:21:00Z">
              <w:rPr>
                <w:lang w:eastAsia="zh-CN"/>
              </w:rPr>
            </w:rPrChange>
          </w:rPr>
          <w:t>system</w:t>
        </w:r>
      </w:ins>
      <w:ins w:id="228" w:author="CATT" w:date="2019-07-01T10:22:00Z">
        <w:r w:rsidR="009C65E4">
          <w:rPr>
            <w:rFonts w:hint="eastAsia"/>
            <w:i/>
            <w:iCs/>
            <w:lang w:eastAsia="zh-CN"/>
          </w:rPr>
          <w:t xml:space="preserve"> </w:t>
        </w:r>
      </w:ins>
      <w:ins w:id="229" w:author="CATT" w:date="2019-06-27T15:40:00Z">
        <w:r w:rsidRPr="009C65E4">
          <w:t>I</w:t>
        </w:r>
        <w:r w:rsidRPr="00776B47">
          <w:t>E shall be included in the HANDOVER REPORT message.</w:t>
        </w:r>
      </w:ins>
    </w:p>
    <w:p w:rsidR="00652948" w:rsidRPr="00776B47" w:rsidRDefault="00652948" w:rsidP="00652948">
      <w:pPr>
        <w:pStyle w:val="4"/>
        <w:rPr>
          <w:ins w:id="230" w:author="CATT" w:date="2019-06-27T15:40:00Z"/>
        </w:rPr>
      </w:pPr>
      <w:bookmarkStart w:id="231" w:name="_Toc535237439"/>
      <w:ins w:id="232" w:author="CATT" w:date="2019-06-27T15:40:00Z">
        <w:r w:rsidRPr="00776B47">
          <w:t>8.</w:t>
        </w:r>
      </w:ins>
      <w:ins w:id="233" w:author="CATT" w:date="2019-07-01T11:14:00Z">
        <w:r w:rsidR="0068330F" w:rsidRPr="0068330F">
          <w:rPr>
            <w:rFonts w:hint="eastAsia"/>
            <w:lang w:eastAsia="zh-CN"/>
          </w:rPr>
          <w:t xml:space="preserve"> </w:t>
        </w:r>
        <w:r w:rsidR="0068330F">
          <w:rPr>
            <w:rFonts w:hint="eastAsia"/>
            <w:lang w:eastAsia="zh-CN"/>
          </w:rPr>
          <w:t>4.Y.</w:t>
        </w:r>
      </w:ins>
      <w:ins w:id="234" w:author="CATT" w:date="2019-06-27T15:40:00Z">
        <w:r w:rsidRPr="00776B47">
          <w:t>3</w:t>
        </w:r>
        <w:r w:rsidRPr="00776B47">
          <w:tab/>
          <w:t>Unsuccessful Operation</w:t>
        </w:r>
        <w:bookmarkEnd w:id="231"/>
      </w:ins>
    </w:p>
    <w:p w:rsidR="00652948" w:rsidRPr="00776B47" w:rsidRDefault="00652948" w:rsidP="00652948">
      <w:pPr>
        <w:rPr>
          <w:ins w:id="235" w:author="CATT" w:date="2019-06-27T15:40:00Z"/>
        </w:rPr>
      </w:pPr>
      <w:ins w:id="236" w:author="CATT" w:date="2019-06-27T15:40:00Z">
        <w:r w:rsidRPr="00776B47">
          <w:t>Not applicable.</w:t>
        </w:r>
      </w:ins>
    </w:p>
    <w:p w:rsidR="00652948" w:rsidRPr="00776B47" w:rsidRDefault="00652948" w:rsidP="00652948">
      <w:pPr>
        <w:pStyle w:val="4"/>
        <w:rPr>
          <w:ins w:id="237" w:author="CATT" w:date="2019-06-27T15:40:00Z"/>
        </w:rPr>
      </w:pPr>
      <w:bookmarkStart w:id="238" w:name="_Toc535237440"/>
      <w:ins w:id="239" w:author="CATT" w:date="2019-06-27T15:40:00Z">
        <w:r w:rsidRPr="00776B47">
          <w:t>8.</w:t>
        </w:r>
      </w:ins>
      <w:ins w:id="240" w:author="CATT" w:date="2019-07-01T11:14:00Z">
        <w:r w:rsidR="0068330F" w:rsidRPr="0068330F">
          <w:rPr>
            <w:rFonts w:hint="eastAsia"/>
            <w:lang w:eastAsia="zh-CN"/>
          </w:rPr>
          <w:t xml:space="preserve"> </w:t>
        </w:r>
        <w:r w:rsidR="0068330F">
          <w:rPr>
            <w:rFonts w:hint="eastAsia"/>
            <w:lang w:eastAsia="zh-CN"/>
          </w:rPr>
          <w:t>4.Y.</w:t>
        </w:r>
      </w:ins>
      <w:ins w:id="241" w:author="CATT" w:date="2019-06-27T15:40:00Z">
        <w:r w:rsidRPr="00776B47">
          <w:t>4</w:t>
        </w:r>
        <w:r w:rsidRPr="00776B47">
          <w:tab/>
          <w:t>Abnormal Conditions</w:t>
        </w:r>
        <w:bookmarkEnd w:id="238"/>
      </w:ins>
    </w:p>
    <w:p w:rsidR="00652948" w:rsidRPr="00776B47" w:rsidRDefault="00652948" w:rsidP="00652948">
      <w:pPr>
        <w:rPr>
          <w:ins w:id="242" w:author="CATT" w:date="2019-06-27T15:40:00Z"/>
        </w:rPr>
      </w:pPr>
      <w:ins w:id="243" w:author="CATT" w:date="2019-06-27T15:40:00Z">
        <w:r w:rsidRPr="00776B47">
          <w:t>Void.</w:t>
        </w:r>
      </w:ins>
    </w:p>
    <w:p w:rsidR="00F3475A" w:rsidRDefault="00047B66" w:rsidP="00047B66">
      <w:pPr>
        <w:ind w:firstLineChars="2050" w:firstLine="4100"/>
        <w:rPr>
          <w:noProof/>
          <w:lang w:eastAsia="zh-CN"/>
        </w:rPr>
      </w:pP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641402" w:rsidRPr="0090263D" w:rsidRDefault="00641402" w:rsidP="00641402">
      <w:pPr>
        <w:pStyle w:val="4"/>
      </w:pPr>
      <w:bookmarkStart w:id="244" w:name="_Toc5691922"/>
      <w:r w:rsidRPr="0090263D">
        <w:t>9.1.1.1</w:t>
      </w:r>
      <w:r w:rsidRPr="0090263D">
        <w:tab/>
        <w:t>HANDOVER REQUEST</w:t>
      </w:r>
      <w:bookmarkEnd w:id="244"/>
    </w:p>
    <w:p w:rsidR="00641402" w:rsidRPr="0090263D" w:rsidRDefault="00641402" w:rsidP="00641402">
      <w:r w:rsidRPr="0090263D">
        <w:t>This message is sent by the source NG-RAN node to the target NG-RAN node to request the preparation of resources for a handover.</w:t>
      </w:r>
    </w:p>
    <w:p w:rsidR="00641402" w:rsidRPr="0090263D" w:rsidRDefault="00641402" w:rsidP="00641402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641402" w:rsidRPr="0090263D" w:rsidDel="00482791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245" w:name="OLE_LINK29"/>
            <w:bookmarkStart w:id="246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245"/>
            <w:bookmarkEnd w:id="246"/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</w:t>
            </w:r>
            <w:proofErr w:type="spellStart"/>
            <w:r w:rsidRPr="0090263D">
              <w:rPr>
                <w:lang w:eastAsia="ja-JP"/>
              </w:rPr>
              <w:t>QoS</w:t>
            </w:r>
            <w:proofErr w:type="spellEnd"/>
            <w:r w:rsidRPr="0090263D">
              <w:rPr>
                <w:lang w:eastAsia="ja-JP"/>
              </w:rPr>
              <w:t xml:space="preserve">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proofErr w:type="spellStart"/>
            <w:r w:rsidRPr="0090263D">
              <w:rPr>
                <w:rFonts w:hint="eastAsia"/>
                <w:lang w:eastAsia="zh-CN"/>
              </w:rPr>
              <w:t>ng-eNB</w:t>
            </w:r>
            <w:proofErr w:type="spellEnd"/>
            <w:r w:rsidRPr="0090263D">
              <w:rPr>
                <w:lang w:eastAsia="ja-JP"/>
              </w:rPr>
              <w:t>,</w:t>
            </w:r>
          </w:p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or</w:t>
            </w:r>
            <w:proofErr w:type="gramEnd"/>
            <w:r w:rsidRPr="0090263D">
              <w:rPr>
                <w:lang w:eastAsia="ja-JP"/>
              </w:rPr>
              <w:t xml:space="preserve">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proofErr w:type="spellStart"/>
            <w:r w:rsidRPr="0090263D">
              <w:rPr>
                <w:rFonts w:hint="eastAsia"/>
                <w:lang w:eastAsia="zh-CN"/>
              </w:rPr>
              <w:t>gNB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90263D" w:rsidRDefault="00641402" w:rsidP="00891B83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641402" w:rsidRPr="0090263D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90263D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90263D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90263D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5761C7" w:rsidRDefault="00641402" w:rsidP="00891B83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641402" w:rsidRPr="004E3D2B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4E3D2B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4E3D2B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41402" w:rsidRPr="004E3D2B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641402" w:rsidRPr="0090263D" w:rsidTr="00891B83">
        <w:tc>
          <w:tcPr>
            <w:tcW w:w="2578" w:type="dxa"/>
          </w:tcPr>
          <w:p w:rsidR="00641402" w:rsidRPr="004E3D2B" w:rsidRDefault="00641402" w:rsidP="00891B8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641402" w:rsidRPr="004E3D2B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4E3D2B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4E3D2B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4E3D2B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41402" w:rsidRPr="0090263D" w:rsidTr="00891B83">
        <w:tc>
          <w:tcPr>
            <w:tcW w:w="2578" w:type="dxa"/>
          </w:tcPr>
          <w:p w:rsidR="00641402" w:rsidRPr="004E3D2B" w:rsidRDefault="00641402" w:rsidP="00891B8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41402" w:rsidRPr="004E3D2B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41402" w:rsidRPr="0059212F" w:rsidRDefault="00641402" w:rsidP="00891B83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641402" w:rsidRPr="004E3D2B" w:rsidRDefault="00641402" w:rsidP="00891B83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641402" w:rsidRPr="0090263D" w:rsidRDefault="00641402" w:rsidP="00891B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1402" w:rsidRPr="004E3D2B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1402" w:rsidRPr="004E3D2B" w:rsidRDefault="00641402" w:rsidP="00891B8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41402" w:rsidRPr="0090263D" w:rsidTr="00891B83">
        <w:trPr>
          <w:ins w:id="247" w:author="CATT" w:date="2019-07-01T11:17:00Z"/>
        </w:trPr>
        <w:tc>
          <w:tcPr>
            <w:tcW w:w="2578" w:type="dxa"/>
          </w:tcPr>
          <w:p w:rsidR="00641402" w:rsidRDefault="00641402" w:rsidP="00891B83">
            <w:pPr>
              <w:pStyle w:val="TAL"/>
              <w:ind w:left="113"/>
              <w:rPr>
                <w:ins w:id="248" w:author="CATT" w:date="2019-07-01T11:17:00Z"/>
                <w:rFonts w:eastAsia="Batang"/>
              </w:rPr>
            </w:pPr>
            <w:ins w:id="249" w:author="CATT" w:date="2019-07-01T11:18:00Z">
              <w:r w:rsidRPr="00776B47">
                <w:rPr>
                  <w:lang w:eastAsia="zh-CN"/>
                </w:rPr>
                <w:t>Mobility Information</w:t>
              </w:r>
            </w:ins>
          </w:p>
        </w:tc>
        <w:tc>
          <w:tcPr>
            <w:tcW w:w="1104" w:type="dxa"/>
          </w:tcPr>
          <w:p w:rsidR="00641402" w:rsidRPr="00641402" w:rsidRDefault="00641402" w:rsidP="00891B83">
            <w:pPr>
              <w:pStyle w:val="TAL"/>
              <w:rPr>
                <w:ins w:id="250" w:author="CATT" w:date="2019-07-01T11:17:00Z"/>
                <w:rFonts w:cs="Arial"/>
                <w:lang w:eastAsia="zh-CN"/>
                <w:rPrChange w:id="251" w:author="CATT" w:date="2019-07-01T11:19:00Z">
                  <w:rPr>
                    <w:ins w:id="252" w:author="CATT" w:date="2019-07-01T11:17:00Z"/>
                    <w:rFonts w:eastAsia="Batang" w:cs="Arial"/>
                    <w:lang w:eastAsia="ja-JP"/>
                  </w:rPr>
                </w:rPrChange>
              </w:rPr>
            </w:pPr>
            <w:ins w:id="253" w:author="CATT" w:date="2019-07-01T11:1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:rsidR="00641402" w:rsidRPr="0090263D" w:rsidRDefault="00641402" w:rsidP="00891B83">
            <w:pPr>
              <w:pStyle w:val="TAL"/>
              <w:rPr>
                <w:ins w:id="254" w:author="CATT" w:date="2019-07-01T11:17:00Z"/>
                <w:lang w:eastAsia="ja-JP"/>
              </w:rPr>
            </w:pPr>
          </w:p>
        </w:tc>
        <w:tc>
          <w:tcPr>
            <w:tcW w:w="1260" w:type="dxa"/>
          </w:tcPr>
          <w:p w:rsidR="00641402" w:rsidRPr="0059212F" w:rsidRDefault="00641402" w:rsidP="00891B83">
            <w:pPr>
              <w:pStyle w:val="TAL"/>
              <w:rPr>
                <w:ins w:id="255" w:author="CATT" w:date="2019-07-01T11:17:00Z"/>
                <w:rFonts w:cs="Arial"/>
                <w:lang w:eastAsia="ja-JP"/>
              </w:rPr>
            </w:pPr>
            <w:ins w:id="256" w:author="CATT" w:date="2019-07-01T11:19:00Z">
              <w:r w:rsidRPr="00776B47">
                <w:t>BIT STRING (SIZE (32))</w:t>
              </w:r>
            </w:ins>
          </w:p>
        </w:tc>
        <w:tc>
          <w:tcPr>
            <w:tcW w:w="1800" w:type="dxa"/>
          </w:tcPr>
          <w:p w:rsidR="00641402" w:rsidRPr="0090263D" w:rsidRDefault="00641402" w:rsidP="006D6B28">
            <w:pPr>
              <w:pStyle w:val="TAL"/>
              <w:rPr>
                <w:ins w:id="257" w:author="CATT" w:date="2019-07-01T11:17:00Z"/>
                <w:lang w:eastAsia="ja-JP"/>
              </w:rPr>
            </w:pPr>
            <w:ins w:id="258" w:author="CATT" w:date="2019-07-01T11:18:00Z">
              <w:r w:rsidRPr="00776B47">
                <w:t xml:space="preserve">Information related to the handover; the source </w:t>
              </w:r>
            </w:ins>
            <w:ins w:id="259" w:author="CATT" w:date="2019-08-05T16:12:00Z">
              <w:r w:rsidR="006D6B28">
                <w:rPr>
                  <w:rFonts w:hint="eastAsia"/>
                  <w:lang w:eastAsia="zh-CN"/>
                </w:rPr>
                <w:t>NG-RAN node</w:t>
              </w:r>
            </w:ins>
            <w:ins w:id="260" w:author="CATT" w:date="2019-07-01T11:18:00Z">
              <w:r w:rsidRPr="00776B47">
                <w:t xml:space="preserve"> provides it in order to enable later analysis of the conditions that led to a wrong HO.</w:t>
              </w:r>
            </w:ins>
          </w:p>
        </w:tc>
        <w:tc>
          <w:tcPr>
            <w:tcW w:w="1080" w:type="dxa"/>
          </w:tcPr>
          <w:p w:rsidR="00641402" w:rsidRPr="0019040A" w:rsidRDefault="00641402" w:rsidP="00891B83">
            <w:pPr>
              <w:pStyle w:val="TAC"/>
              <w:rPr>
                <w:ins w:id="261" w:author="CATT" w:date="2019-07-01T11:17:00Z"/>
                <w:lang w:eastAsia="zh-CN"/>
              </w:rPr>
            </w:pPr>
            <w:ins w:id="262" w:author="CATT" w:date="2019-07-01T11:19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641402" w:rsidRPr="00641402" w:rsidRDefault="00641402" w:rsidP="00891B83">
            <w:pPr>
              <w:pStyle w:val="TAC"/>
              <w:rPr>
                <w:ins w:id="263" w:author="CATT" w:date="2019-07-01T11:17:00Z"/>
                <w:rFonts w:cs="Arial"/>
                <w:lang w:eastAsia="zh-CN"/>
                <w:rPrChange w:id="264" w:author="CATT" w:date="2019-07-01T11:19:00Z">
                  <w:rPr>
                    <w:ins w:id="265" w:author="CATT" w:date="2019-07-01T11:17:00Z"/>
                    <w:rFonts w:eastAsia="Batang" w:cs="Arial"/>
                    <w:lang w:eastAsia="ja-JP"/>
                  </w:rPr>
                </w:rPrChange>
              </w:rPr>
            </w:pPr>
            <w:ins w:id="266" w:author="CATT" w:date="2019-07-01T11:19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:rsidR="00641402" w:rsidRPr="0090263D" w:rsidRDefault="00641402" w:rsidP="00641402">
      <w:pPr>
        <w:rPr>
          <w:rFonts w:eastAsia="宋体"/>
          <w:lang w:eastAsia="zh-CN"/>
        </w:rPr>
      </w:pPr>
    </w:p>
    <w:p w:rsidR="008C64BB" w:rsidRPr="00776B47" w:rsidRDefault="00891B83" w:rsidP="008C64BB">
      <w:pPr>
        <w:rPr>
          <w:ins w:id="267" w:author="CATT" w:date="2019-07-01T10:38:00Z"/>
          <w:lang w:eastAsia="zh-CN"/>
        </w:rPr>
      </w:pPr>
      <w:r>
        <w:rPr>
          <w:rFonts w:hint="eastAsia"/>
          <w:lang w:eastAsia="zh-CN"/>
        </w:rPr>
        <w:t xml:space="preserve">                                       </w:t>
      </w:r>
      <w:r>
        <w:rPr>
          <w:rFonts w:hint="eastAsia"/>
          <w:noProof/>
          <w:lang w:eastAsia="zh-CN"/>
        </w:rPr>
        <w:t xml:space="preserve">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8C64BB" w:rsidRPr="00776B47" w:rsidRDefault="008C64BB" w:rsidP="008C64BB">
      <w:pPr>
        <w:pStyle w:val="4"/>
        <w:rPr>
          <w:ins w:id="268" w:author="CATT" w:date="2019-07-01T10:38:00Z"/>
        </w:rPr>
      </w:pPr>
      <w:bookmarkStart w:id="269" w:name="_Toc535237619"/>
      <w:ins w:id="270" w:author="CATT" w:date="2019-07-01T10:38:00Z">
        <w:r w:rsidRPr="00776B47">
          <w:t>9.1.</w:t>
        </w:r>
      </w:ins>
      <w:ins w:id="271" w:author="CATT" w:date="2019-07-01T11:15:00Z">
        <w:r w:rsidR="0068330F">
          <w:rPr>
            <w:rFonts w:hint="eastAsia"/>
            <w:lang w:eastAsia="zh-CN"/>
          </w:rPr>
          <w:t>3</w:t>
        </w:r>
      </w:ins>
      <w:proofErr w:type="gramStart"/>
      <w:ins w:id="272" w:author="CATT" w:date="2019-07-01T10:38:00Z">
        <w:r w:rsidRPr="00776B47">
          <w:t>.</w:t>
        </w:r>
      </w:ins>
      <w:ins w:id="273" w:author="CATT" w:date="2019-07-01T11:15:00Z">
        <w:r w:rsidR="0068330F">
          <w:rPr>
            <w:rFonts w:hint="eastAsia"/>
            <w:lang w:eastAsia="zh-CN"/>
          </w:rPr>
          <w:t>X</w:t>
        </w:r>
      </w:ins>
      <w:proofErr w:type="gramEnd"/>
      <w:ins w:id="274" w:author="CATT" w:date="2019-07-01T10:38:00Z">
        <w:r w:rsidRPr="00776B47">
          <w:tab/>
          <w:t xml:space="preserve">RLF </w:t>
        </w:r>
        <w:r w:rsidRPr="00776B47">
          <w:rPr>
            <w:szCs w:val="24"/>
          </w:rPr>
          <w:t>INDICATION</w:t>
        </w:r>
        <w:bookmarkEnd w:id="269"/>
      </w:ins>
    </w:p>
    <w:p w:rsidR="008C64BB" w:rsidRPr="00776B47" w:rsidRDefault="008C64BB" w:rsidP="008C64BB">
      <w:pPr>
        <w:rPr>
          <w:ins w:id="275" w:author="CATT" w:date="2019-07-01T10:38:00Z"/>
        </w:rPr>
      </w:pPr>
      <w:ins w:id="276" w:author="CATT" w:date="2019-07-01T10:38:00Z">
        <w:r w:rsidRPr="00776B47">
          <w:t xml:space="preserve">This message is sent by the </w:t>
        </w:r>
      </w:ins>
      <w:ins w:id="277" w:author="CATT" w:date="2019-07-01T10:39:00Z">
        <w:r>
          <w:rPr>
            <w:rFonts w:hint="eastAsia"/>
            <w:lang w:eastAsia="zh-CN"/>
          </w:rPr>
          <w:t>NG-RAN node</w:t>
        </w:r>
      </w:ins>
      <w:ins w:id="278" w:author="CATT" w:date="2019-07-01T10:38:00Z">
        <w:r w:rsidRPr="00776B47">
          <w:rPr>
            <w:vertAlign w:val="subscript"/>
          </w:rPr>
          <w:t>2</w:t>
        </w:r>
        <w:r w:rsidRPr="00776B47">
          <w:t xml:space="preserve"> to indicate </w:t>
        </w:r>
        <w:r w:rsidRPr="00776B47">
          <w:rPr>
            <w:lang w:eastAsia="zh-CN"/>
          </w:rPr>
          <w:t xml:space="preserve">a </w:t>
        </w:r>
        <w:r w:rsidRPr="00776B47">
          <w:t xml:space="preserve">reception of </w:t>
        </w:r>
        <w:r w:rsidRPr="00776B47">
          <w:rPr>
            <w:lang w:eastAsia="zh-CN"/>
          </w:rPr>
          <w:t xml:space="preserve">an </w:t>
        </w:r>
        <w:r w:rsidRPr="00776B47">
          <w:t xml:space="preserve">RLF Report from a UE that suffered a connection failure at </w:t>
        </w:r>
      </w:ins>
      <w:ins w:id="279" w:author="CATT" w:date="2019-07-01T10:39:00Z">
        <w:r>
          <w:rPr>
            <w:rFonts w:hint="eastAsia"/>
            <w:lang w:eastAsia="zh-CN"/>
          </w:rPr>
          <w:t>NG-RAN node</w:t>
        </w:r>
      </w:ins>
      <w:ins w:id="280" w:author="CATT" w:date="2019-07-01T10:38:00Z">
        <w:r w:rsidRPr="00776B47">
          <w:rPr>
            <w:vertAlign w:val="subscript"/>
          </w:rPr>
          <w:t>1</w:t>
        </w:r>
        <w:r w:rsidRPr="00776B47">
          <w:t>.</w:t>
        </w:r>
      </w:ins>
    </w:p>
    <w:p w:rsidR="008C64BB" w:rsidRPr="00776B47" w:rsidRDefault="008C64BB" w:rsidP="008C64BB">
      <w:pPr>
        <w:rPr>
          <w:ins w:id="281" w:author="CATT" w:date="2019-07-01T10:38:00Z"/>
          <w:rFonts w:eastAsia="Batang"/>
        </w:rPr>
      </w:pPr>
      <w:ins w:id="282" w:author="CATT" w:date="2019-07-01T10:38:00Z">
        <w:r w:rsidRPr="00776B47">
          <w:t xml:space="preserve">Direction: </w:t>
        </w:r>
      </w:ins>
      <w:ins w:id="283" w:author="CATT" w:date="2019-07-01T10:39:00Z">
        <w:r>
          <w:rPr>
            <w:rFonts w:hint="eastAsia"/>
            <w:lang w:eastAsia="zh-CN"/>
          </w:rPr>
          <w:t>NG-RAN node</w:t>
        </w:r>
      </w:ins>
      <w:ins w:id="284" w:author="CATT" w:date="2019-07-01T10:38:00Z">
        <w:r w:rsidRPr="00776B47">
          <w:rPr>
            <w:vertAlign w:val="subscript"/>
          </w:rPr>
          <w:t>2</w:t>
        </w:r>
        <w:r w:rsidRPr="00776B47">
          <w:t xml:space="preserve"> </w:t>
        </w:r>
        <w:r w:rsidRPr="00776B47">
          <w:sym w:font="Symbol" w:char="F0AE"/>
        </w:r>
        <w:r w:rsidRPr="00776B47">
          <w:t xml:space="preserve"> </w:t>
        </w:r>
      </w:ins>
      <w:ins w:id="285" w:author="CATT" w:date="2019-07-01T10:39:00Z">
        <w:r>
          <w:rPr>
            <w:rFonts w:hint="eastAsia"/>
            <w:lang w:eastAsia="zh-CN"/>
          </w:rPr>
          <w:t>NG-RAN node</w:t>
        </w:r>
      </w:ins>
      <w:ins w:id="286" w:author="CATT" w:date="2019-07-01T10:38:00Z">
        <w:r w:rsidRPr="00776B47">
          <w:rPr>
            <w:vertAlign w:val="subscript"/>
          </w:rPr>
          <w:t>1</w:t>
        </w:r>
        <w:r w:rsidRPr="00776B47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C64BB" w:rsidRPr="00776B47" w:rsidTr="00891B83">
        <w:trPr>
          <w:ins w:id="287" w:author="CATT" w:date="2019-07-01T10:38:00Z"/>
        </w:trPr>
        <w:tc>
          <w:tcPr>
            <w:tcW w:w="2312" w:type="dxa"/>
          </w:tcPr>
          <w:p w:rsidR="008C64BB" w:rsidRPr="00776B47" w:rsidRDefault="008C64BB" w:rsidP="00891B83">
            <w:pPr>
              <w:pStyle w:val="TAH"/>
              <w:rPr>
                <w:ins w:id="288" w:author="CATT" w:date="2019-07-01T10:38:00Z"/>
                <w:lang w:eastAsia="ja-JP"/>
              </w:rPr>
            </w:pPr>
            <w:ins w:id="289" w:author="CATT" w:date="2019-07-01T10:38:00Z">
              <w:r w:rsidRPr="00776B47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776B47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8C64BB" w:rsidRPr="00776B47" w:rsidRDefault="008C64BB" w:rsidP="00891B83">
            <w:pPr>
              <w:pStyle w:val="TAH"/>
              <w:rPr>
                <w:ins w:id="290" w:author="CATT" w:date="2019-07-01T10:38:00Z"/>
                <w:lang w:eastAsia="ja-JP"/>
              </w:rPr>
            </w:pPr>
            <w:ins w:id="291" w:author="CATT" w:date="2019-07-01T10:38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H"/>
              <w:rPr>
                <w:ins w:id="292" w:author="CATT" w:date="2019-07-01T10:38:00Z"/>
                <w:lang w:eastAsia="ja-JP"/>
              </w:rPr>
            </w:pPr>
            <w:ins w:id="293" w:author="CATT" w:date="2019-07-01T10:38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8C64BB" w:rsidRPr="00776B47" w:rsidRDefault="008C64BB" w:rsidP="00891B83">
            <w:pPr>
              <w:pStyle w:val="TAH"/>
              <w:rPr>
                <w:ins w:id="294" w:author="CATT" w:date="2019-07-01T10:38:00Z"/>
                <w:lang w:eastAsia="ja-JP"/>
              </w:rPr>
            </w:pPr>
            <w:ins w:id="295" w:author="CATT" w:date="2019-07-01T10:38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8C64BB" w:rsidRPr="00776B47" w:rsidRDefault="008C64BB" w:rsidP="00891B83">
            <w:pPr>
              <w:pStyle w:val="TAH"/>
              <w:rPr>
                <w:ins w:id="296" w:author="CATT" w:date="2019-07-01T10:38:00Z"/>
                <w:lang w:eastAsia="ja-JP"/>
              </w:rPr>
            </w:pPr>
            <w:ins w:id="297" w:author="CATT" w:date="2019-07-01T10:38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8C64BB" w:rsidRPr="00776B47" w:rsidRDefault="008C64BB" w:rsidP="00891B83">
            <w:pPr>
              <w:pStyle w:val="TAH"/>
              <w:rPr>
                <w:ins w:id="298" w:author="CATT" w:date="2019-07-01T10:38:00Z"/>
                <w:lang w:eastAsia="ja-JP"/>
              </w:rPr>
            </w:pPr>
            <w:ins w:id="299" w:author="CATT" w:date="2019-07-01T10:38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H"/>
              <w:rPr>
                <w:ins w:id="300" w:author="CATT" w:date="2019-07-01T10:38:00Z"/>
                <w:b w:val="0"/>
                <w:lang w:eastAsia="ja-JP"/>
              </w:rPr>
            </w:pPr>
            <w:ins w:id="301" w:author="CATT" w:date="2019-07-01T10:38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8C64BB" w:rsidRPr="00776B47" w:rsidTr="00891B83">
        <w:trPr>
          <w:ins w:id="302" w:author="CATT" w:date="2019-07-01T10:38:00Z"/>
        </w:trPr>
        <w:tc>
          <w:tcPr>
            <w:tcW w:w="2312" w:type="dxa"/>
          </w:tcPr>
          <w:p w:rsidR="008C64BB" w:rsidRPr="00776B47" w:rsidRDefault="008C64BB" w:rsidP="00891B83">
            <w:pPr>
              <w:pStyle w:val="TAL"/>
              <w:rPr>
                <w:ins w:id="303" w:author="CATT" w:date="2019-07-01T10:38:00Z"/>
                <w:lang w:eastAsia="ja-JP"/>
              </w:rPr>
            </w:pPr>
            <w:ins w:id="304" w:author="CATT" w:date="2019-07-01T10:38:00Z">
              <w:r w:rsidRPr="00776B47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8C64BB" w:rsidRPr="00776B47" w:rsidRDefault="008C64BB" w:rsidP="00891B83">
            <w:pPr>
              <w:pStyle w:val="TAL"/>
              <w:rPr>
                <w:ins w:id="305" w:author="CATT" w:date="2019-07-01T10:38:00Z"/>
                <w:lang w:eastAsia="ja-JP"/>
              </w:rPr>
            </w:pPr>
            <w:ins w:id="306" w:author="CATT" w:date="2019-07-01T10:3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307" w:author="CATT" w:date="2019-07-01T10:38:00Z"/>
                <w:lang w:eastAsia="ja-JP"/>
              </w:rPr>
            </w:pPr>
          </w:p>
        </w:tc>
        <w:tc>
          <w:tcPr>
            <w:tcW w:w="1800" w:type="dxa"/>
          </w:tcPr>
          <w:p w:rsidR="008C64BB" w:rsidRPr="00776B47" w:rsidRDefault="008C64BB" w:rsidP="0068330F">
            <w:pPr>
              <w:pStyle w:val="TAL"/>
              <w:rPr>
                <w:ins w:id="308" w:author="CATT" w:date="2019-07-01T10:38:00Z"/>
                <w:lang w:eastAsia="zh-CN"/>
              </w:rPr>
            </w:pPr>
            <w:ins w:id="309" w:author="CATT" w:date="2019-07-01T10:38:00Z">
              <w:r w:rsidRPr="00776B47">
                <w:rPr>
                  <w:lang w:eastAsia="ja-JP"/>
                </w:rPr>
                <w:t>9.2.</w:t>
              </w:r>
            </w:ins>
            <w:ins w:id="310" w:author="CATT" w:date="2019-07-01T11:15:00Z">
              <w:r w:rsidR="0068330F"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620" w:type="dxa"/>
          </w:tcPr>
          <w:p w:rsidR="008C64BB" w:rsidRPr="00776B47" w:rsidRDefault="008C64BB" w:rsidP="00891B83">
            <w:pPr>
              <w:pStyle w:val="TAL"/>
              <w:rPr>
                <w:ins w:id="311" w:author="CATT" w:date="2019-07-01T10:38:00Z"/>
                <w:lang w:eastAsia="ja-JP"/>
              </w:rPr>
            </w:pPr>
          </w:p>
        </w:tc>
        <w:tc>
          <w:tcPr>
            <w:tcW w:w="1107" w:type="dxa"/>
          </w:tcPr>
          <w:p w:rsidR="008C64BB" w:rsidRPr="00776B47" w:rsidRDefault="008C64BB" w:rsidP="00891B83">
            <w:pPr>
              <w:pStyle w:val="TAC"/>
              <w:rPr>
                <w:ins w:id="312" w:author="CATT" w:date="2019-07-01T10:38:00Z"/>
                <w:lang w:eastAsia="ja-JP"/>
              </w:rPr>
            </w:pPr>
            <w:ins w:id="313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314" w:author="CATT" w:date="2019-07-01T10:38:00Z"/>
                <w:lang w:eastAsia="ja-JP"/>
              </w:rPr>
            </w:pPr>
            <w:ins w:id="315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316" w:author="CATT" w:date="2019-07-01T10:38:00Z"/>
        </w:trPr>
        <w:tc>
          <w:tcPr>
            <w:tcW w:w="2312" w:type="dxa"/>
          </w:tcPr>
          <w:p w:rsidR="008C64BB" w:rsidRPr="00776B47" w:rsidRDefault="008C64BB" w:rsidP="00891B83">
            <w:pPr>
              <w:pStyle w:val="TAL"/>
              <w:rPr>
                <w:ins w:id="317" w:author="CATT" w:date="2019-07-01T10:38:00Z"/>
                <w:lang w:eastAsia="ja-JP"/>
              </w:rPr>
            </w:pPr>
            <w:proofErr w:type="spellStart"/>
            <w:ins w:id="318" w:author="CATT" w:date="2019-07-01T10:38:00Z">
              <w:r w:rsidRPr="00776B47">
                <w:rPr>
                  <w:lang w:eastAsia="ja-JP"/>
                </w:rPr>
                <w:t>ShortMAC</w:t>
              </w:r>
              <w:proofErr w:type="spellEnd"/>
              <w:r w:rsidRPr="00776B47">
                <w:rPr>
                  <w:lang w:eastAsia="ja-JP"/>
                </w:rPr>
                <w:t>-I</w:t>
              </w:r>
            </w:ins>
          </w:p>
        </w:tc>
        <w:tc>
          <w:tcPr>
            <w:tcW w:w="1070" w:type="dxa"/>
          </w:tcPr>
          <w:p w:rsidR="008C64BB" w:rsidRPr="00776B47" w:rsidRDefault="008C64BB" w:rsidP="00891B83">
            <w:pPr>
              <w:pStyle w:val="TAL"/>
              <w:rPr>
                <w:ins w:id="319" w:author="CATT" w:date="2019-07-01T10:38:00Z"/>
                <w:lang w:eastAsia="ja-JP"/>
              </w:rPr>
            </w:pPr>
            <w:ins w:id="320" w:author="CATT" w:date="2019-07-01T10:3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321" w:author="CATT" w:date="2019-07-01T10:38:00Z"/>
                <w:lang w:eastAsia="ja-JP"/>
              </w:rPr>
            </w:pPr>
          </w:p>
        </w:tc>
        <w:tc>
          <w:tcPr>
            <w:tcW w:w="1800" w:type="dxa"/>
          </w:tcPr>
          <w:p w:rsidR="008C64BB" w:rsidRPr="00776B47" w:rsidRDefault="008C64BB" w:rsidP="00891B83">
            <w:pPr>
              <w:pStyle w:val="TAL"/>
              <w:rPr>
                <w:ins w:id="322" w:author="CATT" w:date="2019-07-01T10:38:00Z"/>
                <w:lang w:eastAsia="ja-JP"/>
              </w:rPr>
            </w:pPr>
            <w:ins w:id="323" w:author="CATT" w:date="2019-07-01T10:38:00Z">
              <w:r w:rsidRPr="00776B47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8C64BB" w:rsidRPr="00776B47" w:rsidRDefault="008C64BB" w:rsidP="008C64BB">
            <w:pPr>
              <w:pStyle w:val="TAL"/>
              <w:rPr>
                <w:ins w:id="324" w:author="CATT" w:date="2019-07-01T10:38:00Z"/>
                <w:lang w:eastAsia="ja-JP"/>
              </w:rPr>
            </w:pPr>
            <w:proofErr w:type="spellStart"/>
            <w:ins w:id="325" w:author="CATT" w:date="2019-07-01T10:38:00Z">
              <w:r w:rsidRPr="00776B47">
                <w:rPr>
                  <w:lang w:eastAsia="ja-JP"/>
                </w:rPr>
                <w:t>ShortMAC</w:t>
              </w:r>
              <w:proofErr w:type="spellEnd"/>
              <w:r w:rsidRPr="00776B47">
                <w:rPr>
                  <w:lang w:eastAsia="ja-JP"/>
                </w:rPr>
                <w:t>-I contained in the RRC Re-establish</w:t>
              </w:r>
              <w:smartTag w:uri="urn:schemas-microsoft-com:office:smarttags" w:element="PersonName">
                <w:r w:rsidRPr="00776B47">
                  <w:rPr>
                    <w:lang w:eastAsia="ja-JP"/>
                  </w:rPr>
                  <w:t>me</w:t>
                </w:r>
              </w:smartTag>
              <w:r w:rsidRPr="00776B47">
                <w:rPr>
                  <w:lang w:eastAsia="ja-JP"/>
                </w:rPr>
                <w:t xml:space="preserve">nt Request </w:t>
              </w:r>
              <w:smartTag w:uri="urn:schemas-microsoft-com:office:smarttags" w:element="PersonName">
                <w:r w:rsidRPr="00776B47">
                  <w:rPr>
                    <w:lang w:eastAsia="ja-JP"/>
                  </w:rPr>
                  <w:t>me</w:t>
                </w:r>
              </w:smartTag>
              <w:r w:rsidRPr="00776B47">
                <w:rPr>
                  <w:lang w:eastAsia="ja-JP"/>
                </w:rPr>
                <w:t>ssage (TS 3</w:t>
              </w:r>
            </w:ins>
            <w:ins w:id="326" w:author="CATT" w:date="2019-07-01T10:41:00Z">
              <w:r>
                <w:rPr>
                  <w:rFonts w:hint="eastAsia"/>
                  <w:lang w:eastAsia="zh-CN"/>
                </w:rPr>
                <w:t>8</w:t>
              </w:r>
            </w:ins>
            <w:ins w:id="327" w:author="CATT" w:date="2019-07-01T10:38:00Z">
              <w:r w:rsidRPr="00776B47">
                <w:rPr>
                  <w:lang w:eastAsia="ja-JP"/>
                </w:rPr>
                <w:t>.331 [9])</w:t>
              </w:r>
            </w:ins>
          </w:p>
        </w:tc>
        <w:tc>
          <w:tcPr>
            <w:tcW w:w="1107" w:type="dxa"/>
          </w:tcPr>
          <w:p w:rsidR="008C64BB" w:rsidRPr="00776B47" w:rsidRDefault="008C64BB" w:rsidP="00891B83">
            <w:pPr>
              <w:pStyle w:val="TAC"/>
              <w:rPr>
                <w:ins w:id="328" w:author="CATT" w:date="2019-07-01T10:38:00Z"/>
                <w:lang w:eastAsia="ja-JP"/>
              </w:rPr>
            </w:pPr>
            <w:ins w:id="329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330" w:author="CATT" w:date="2019-07-01T10:38:00Z"/>
                <w:lang w:eastAsia="ja-JP"/>
              </w:rPr>
            </w:pPr>
            <w:ins w:id="331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332" w:author="CATT" w:date="2019-07-01T10:3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33" w:author="CATT" w:date="2019-07-01T10:38:00Z"/>
                <w:lang w:eastAsia="ja-JP"/>
              </w:rPr>
            </w:pPr>
            <w:ins w:id="334" w:author="CATT" w:date="2019-07-01T10:38:00Z">
              <w:r w:rsidRPr="00776B47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3874AB" w:rsidP="00891B83">
            <w:pPr>
              <w:pStyle w:val="TAL"/>
              <w:rPr>
                <w:ins w:id="335" w:author="CATT" w:date="2019-07-01T10:38:00Z"/>
                <w:lang w:eastAsia="zh-CN"/>
              </w:rPr>
            </w:pPr>
            <w:ins w:id="336" w:author="CATT" w:date="2019-08-05T15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37" w:author="CATT" w:date="2019-07-01T10:3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38" w:author="CATT" w:date="2019-07-01T10:38:00Z"/>
                <w:lang w:eastAsia="ja-JP"/>
              </w:rPr>
            </w:pPr>
            <w:ins w:id="339" w:author="CATT" w:date="2019-07-01T10:38:00Z">
              <w:r w:rsidRPr="00776B47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C64BB">
            <w:pPr>
              <w:pStyle w:val="TAL"/>
              <w:rPr>
                <w:ins w:id="340" w:author="CATT" w:date="2019-07-01T10:38:00Z"/>
                <w:lang w:eastAsia="ja-JP"/>
              </w:rPr>
            </w:pPr>
            <w:ins w:id="341" w:author="CATT" w:date="2019-07-01T10:40:00Z">
              <w:r>
                <w:rPr>
                  <w:rFonts w:hint="eastAsia"/>
                  <w:lang w:eastAsia="zh-CN"/>
                </w:rPr>
                <w:t>C</w:t>
              </w:r>
            </w:ins>
            <w:ins w:id="342" w:author="CATT" w:date="2019-07-01T10:38:00Z">
              <w:r w:rsidRPr="00776B47">
                <w:rPr>
                  <w:lang w:eastAsia="ja-JP"/>
                </w:rPr>
                <w:t xml:space="preserve">ontained in the </w:t>
              </w:r>
              <w:proofErr w:type="spellStart"/>
              <w:r w:rsidRPr="00776B47">
                <w:rPr>
                  <w:lang w:eastAsia="ja-JP"/>
                </w:rPr>
                <w:t>UEInformationResponse</w:t>
              </w:r>
              <w:proofErr w:type="spellEnd"/>
              <w:r w:rsidRPr="00776B47">
                <w:rPr>
                  <w:lang w:eastAsia="ja-JP"/>
                </w:rPr>
                <w:t xml:space="preserve"> message (TS 3</w:t>
              </w:r>
            </w:ins>
            <w:ins w:id="343" w:author="CATT" w:date="2019-07-01T10:40:00Z">
              <w:r>
                <w:rPr>
                  <w:rFonts w:hint="eastAsia"/>
                  <w:lang w:eastAsia="zh-CN"/>
                </w:rPr>
                <w:t>8</w:t>
              </w:r>
            </w:ins>
            <w:ins w:id="344" w:author="CATT" w:date="2019-07-01T10:38:00Z">
              <w:r w:rsidRPr="00776B47">
                <w:rPr>
                  <w:lang w:eastAsia="ja-JP"/>
                </w:rPr>
                <w:t>.331 [9])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C"/>
              <w:rPr>
                <w:ins w:id="345" w:author="CATT" w:date="2019-07-01T10:38:00Z"/>
                <w:lang w:eastAsia="ja-JP"/>
              </w:rPr>
            </w:pPr>
            <w:ins w:id="346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C"/>
              <w:rPr>
                <w:ins w:id="347" w:author="CATT" w:date="2019-07-01T10:38:00Z"/>
                <w:lang w:eastAsia="ja-JP"/>
              </w:rPr>
            </w:pPr>
            <w:ins w:id="348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349" w:author="CATT" w:date="2019-07-01T10:3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50" w:author="CATT" w:date="2019-07-01T10:38:00Z"/>
                <w:lang w:eastAsia="ja-JP"/>
              </w:rPr>
            </w:pPr>
            <w:ins w:id="351" w:author="CATT" w:date="2019-07-01T10:38:00Z">
              <w:r w:rsidRPr="00776B47">
                <w:rPr>
                  <w:lang w:eastAsia="ja-JP"/>
                </w:rPr>
                <w:t>RRC Conn Setup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52" w:author="CATT" w:date="2019-07-01T10:38:00Z"/>
                <w:lang w:eastAsia="ja-JP"/>
              </w:rPr>
            </w:pPr>
            <w:ins w:id="353" w:author="CATT" w:date="2019-07-01T10:3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54" w:author="CATT" w:date="2019-07-01T10:3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55" w:author="CATT" w:date="2019-07-01T10:38:00Z"/>
                <w:lang w:eastAsia="ja-JP"/>
              </w:rPr>
            </w:pPr>
            <w:ins w:id="356" w:author="CATT" w:date="2019-07-01T10:38:00Z">
              <w:r w:rsidRPr="00776B47">
                <w:rPr>
                  <w:lang w:eastAsia="ja-JP"/>
                </w:rPr>
                <w:t>ENUMERATED(RRC Conn Setup,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57" w:author="CATT" w:date="2019-07-01T10:38:00Z"/>
                <w:lang w:eastAsia="ja-JP"/>
              </w:rPr>
            </w:pPr>
            <w:ins w:id="358" w:author="CATT" w:date="2019-07-01T10:38:00Z">
              <w:r w:rsidRPr="00776B47">
                <w:rPr>
                  <w:lang w:eastAsia="ja-JP"/>
                </w:rPr>
                <w:t xml:space="preserve">Included if the RLF Report within the </w:t>
              </w:r>
              <w:r w:rsidRPr="00776B47">
                <w:rPr>
                  <w:i/>
                  <w:lang w:eastAsia="ja-JP"/>
                </w:rPr>
                <w:t>UE RLF Report Container</w:t>
              </w:r>
              <w:r w:rsidRPr="00776B47">
                <w:rPr>
                  <w:lang w:eastAsia="ja-JP"/>
                </w:rPr>
                <w:t xml:space="preserve"> IE is retrieved after an RRC connection setup or an incoming successful handover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C"/>
              <w:rPr>
                <w:ins w:id="359" w:author="CATT" w:date="2019-07-01T10:38:00Z"/>
                <w:lang w:eastAsia="ja-JP"/>
              </w:rPr>
            </w:pPr>
            <w:ins w:id="360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C"/>
              <w:rPr>
                <w:ins w:id="361" w:author="CATT" w:date="2019-07-01T10:38:00Z"/>
                <w:lang w:eastAsia="ja-JP"/>
              </w:rPr>
            </w:pPr>
            <w:ins w:id="362" w:author="CATT" w:date="2019-07-01T10:38:00Z">
              <w:r w:rsidRPr="00776B47">
                <w:rPr>
                  <w:lang w:eastAsia="ja-JP"/>
                </w:rPr>
                <w:t>reject</w:t>
              </w:r>
            </w:ins>
          </w:p>
        </w:tc>
      </w:tr>
      <w:tr w:rsidR="008C64BB" w:rsidRPr="00776B47" w:rsidTr="00891B83">
        <w:trPr>
          <w:ins w:id="363" w:author="CATT" w:date="2019-07-01T10:3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64" w:author="CATT" w:date="2019-07-01T10:38:00Z"/>
                <w:lang w:eastAsia="ja-JP"/>
              </w:rPr>
            </w:pPr>
            <w:ins w:id="365" w:author="CATT" w:date="2019-07-01T10:38:00Z">
              <w:r w:rsidRPr="00776B47">
                <w:rPr>
                  <w:lang w:eastAsia="ja-JP"/>
                </w:rPr>
                <w:t xml:space="preserve">RRC Conn </w:t>
              </w:r>
              <w:proofErr w:type="spellStart"/>
              <w:r w:rsidRPr="00776B47">
                <w:rPr>
                  <w:lang w:eastAsia="ja-JP"/>
                </w:rPr>
                <w:t>Reestab</w:t>
              </w:r>
              <w:proofErr w:type="spellEnd"/>
              <w:r w:rsidRPr="00776B47"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66" w:author="CATT" w:date="2019-07-01T10:38:00Z"/>
                <w:lang w:eastAsia="ja-JP"/>
              </w:rPr>
            </w:pPr>
            <w:ins w:id="367" w:author="CATT" w:date="2019-07-01T10:3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68" w:author="CATT" w:date="2019-07-01T10:3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369" w:author="CATT" w:date="2019-07-01T10:38:00Z"/>
                <w:lang w:eastAsia="ja-JP"/>
              </w:rPr>
            </w:pPr>
            <w:ins w:id="370" w:author="CATT" w:date="2019-07-01T10:38:00Z">
              <w:r w:rsidRPr="00776B47">
                <w:rPr>
                  <w:lang w:eastAsia="ja-JP"/>
                </w:rPr>
                <w:t>ENUMERATED(</w:t>
              </w:r>
              <w:proofErr w:type="spellStart"/>
              <w:r w:rsidRPr="00776B47">
                <w:rPr>
                  <w:lang w:eastAsia="ja-JP"/>
                </w:rPr>
                <w:t>reconfigurationFailure</w:t>
              </w:r>
              <w:proofErr w:type="spellEnd"/>
              <w:r w:rsidRPr="00776B47">
                <w:rPr>
                  <w:lang w:eastAsia="ja-JP"/>
                </w:rPr>
                <w:t xml:space="preserve">, </w:t>
              </w:r>
              <w:proofErr w:type="spellStart"/>
              <w:r w:rsidRPr="00776B47">
                <w:rPr>
                  <w:lang w:eastAsia="ja-JP"/>
                </w:rPr>
                <w:t>handoverFailure</w:t>
              </w:r>
              <w:proofErr w:type="spellEnd"/>
              <w:r w:rsidRPr="00776B47">
                <w:rPr>
                  <w:lang w:eastAsia="ja-JP"/>
                </w:rPr>
                <w:t xml:space="preserve">, </w:t>
              </w:r>
              <w:proofErr w:type="spellStart"/>
              <w:r w:rsidRPr="00776B47">
                <w:rPr>
                  <w:lang w:eastAsia="ja-JP"/>
                </w:rPr>
                <w:t>otherFailure</w:t>
              </w:r>
              <w:proofErr w:type="spellEnd"/>
              <w:r w:rsidRPr="00776B47">
                <w:rPr>
                  <w:lang w:eastAsia="ja-JP"/>
                </w:rPr>
                <w:t>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C64BB">
            <w:pPr>
              <w:pStyle w:val="TAL"/>
              <w:rPr>
                <w:ins w:id="371" w:author="CATT" w:date="2019-07-01T10:38:00Z"/>
                <w:lang w:eastAsia="ja-JP"/>
              </w:rPr>
            </w:pPr>
            <w:ins w:id="372" w:author="CATT" w:date="2019-07-01T10:38:00Z">
              <w:r w:rsidRPr="00776B47">
                <w:rPr>
                  <w:lang w:eastAsia="ja-JP"/>
                </w:rPr>
                <w:t xml:space="preserve">The Reestablishment Cause in </w:t>
              </w:r>
              <w:proofErr w:type="spellStart"/>
              <w:r w:rsidRPr="00776B47">
                <w:rPr>
                  <w:lang w:eastAsia="ja-JP"/>
                </w:rPr>
                <w:t>RRCConnectionReestablishmentRequest</w:t>
              </w:r>
              <w:proofErr w:type="spellEnd"/>
              <w:r w:rsidRPr="00776B47">
                <w:rPr>
                  <w:lang w:eastAsia="ja-JP"/>
                </w:rPr>
                <w:t xml:space="preserve"> message(TS 3</w:t>
              </w:r>
            </w:ins>
            <w:ins w:id="373" w:author="CATT" w:date="2019-07-01T10:40:00Z">
              <w:r>
                <w:rPr>
                  <w:rFonts w:hint="eastAsia"/>
                  <w:lang w:eastAsia="zh-CN"/>
                </w:rPr>
                <w:t>8</w:t>
              </w:r>
            </w:ins>
            <w:ins w:id="374" w:author="CATT" w:date="2019-07-01T10:38:00Z">
              <w:r w:rsidRPr="00776B47">
                <w:rPr>
                  <w:lang w:eastAsia="ja-JP"/>
                </w:rPr>
                <w:t>.331 [9])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C"/>
              <w:rPr>
                <w:ins w:id="375" w:author="CATT" w:date="2019-07-01T10:38:00Z"/>
                <w:lang w:eastAsia="ja-JP"/>
              </w:rPr>
            </w:pPr>
            <w:ins w:id="376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C"/>
              <w:rPr>
                <w:ins w:id="377" w:author="CATT" w:date="2019-07-01T10:38:00Z"/>
                <w:lang w:eastAsia="ja-JP"/>
              </w:rPr>
            </w:pPr>
            <w:ins w:id="378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</w:tbl>
    <w:p w:rsidR="008C64BB" w:rsidRPr="00776B47" w:rsidRDefault="008C64BB" w:rsidP="008C64BB">
      <w:pPr>
        <w:rPr>
          <w:ins w:id="379" w:author="CATT" w:date="2019-07-01T10:38:00Z"/>
        </w:rPr>
      </w:pPr>
    </w:p>
    <w:p w:rsidR="008C64BB" w:rsidRPr="00776B47" w:rsidRDefault="008C64BB" w:rsidP="008C64BB">
      <w:pPr>
        <w:pStyle w:val="4"/>
        <w:rPr>
          <w:ins w:id="380" w:author="CATT" w:date="2019-07-01T10:38:00Z"/>
        </w:rPr>
      </w:pPr>
      <w:bookmarkStart w:id="381" w:name="_Toc535237620"/>
      <w:ins w:id="382" w:author="CATT" w:date="2019-07-01T10:38:00Z">
        <w:r w:rsidRPr="00776B47">
          <w:t>9.1.</w:t>
        </w:r>
      </w:ins>
      <w:ins w:id="383" w:author="CATT" w:date="2019-07-01T11:15:00Z">
        <w:r w:rsidR="0068330F">
          <w:rPr>
            <w:rFonts w:hint="eastAsia"/>
            <w:lang w:eastAsia="zh-CN"/>
          </w:rPr>
          <w:t>3</w:t>
        </w:r>
      </w:ins>
      <w:proofErr w:type="gramStart"/>
      <w:ins w:id="384" w:author="CATT" w:date="2019-07-01T10:38:00Z">
        <w:r w:rsidRPr="00776B47">
          <w:t>.</w:t>
        </w:r>
      </w:ins>
      <w:ins w:id="385" w:author="CATT" w:date="2019-07-01T11:15:00Z">
        <w:r w:rsidR="0068330F">
          <w:rPr>
            <w:rFonts w:hint="eastAsia"/>
            <w:lang w:eastAsia="zh-CN"/>
          </w:rPr>
          <w:t>Y</w:t>
        </w:r>
      </w:ins>
      <w:proofErr w:type="gramEnd"/>
      <w:ins w:id="386" w:author="CATT" w:date="2019-07-01T10:38:00Z">
        <w:r w:rsidRPr="00776B47">
          <w:tab/>
        </w:r>
        <w:r w:rsidRPr="00776B47">
          <w:rPr>
            <w:szCs w:val="24"/>
          </w:rPr>
          <w:t>HANDOVER REPORT</w:t>
        </w:r>
        <w:bookmarkEnd w:id="381"/>
      </w:ins>
    </w:p>
    <w:p w:rsidR="008C64BB" w:rsidRPr="00776B47" w:rsidRDefault="008C64BB" w:rsidP="008C64BB">
      <w:pPr>
        <w:rPr>
          <w:ins w:id="387" w:author="CATT" w:date="2019-07-01T10:38:00Z"/>
        </w:rPr>
      </w:pPr>
      <w:ins w:id="388" w:author="CATT" w:date="2019-07-01T10:38:00Z">
        <w:r w:rsidRPr="00776B47">
          <w:t xml:space="preserve">This </w:t>
        </w:r>
        <w:smartTag w:uri="urn:schemas-microsoft-com:office:smarttags" w:element="PersonName">
          <w:r w:rsidRPr="00776B47">
            <w:t>me</w:t>
          </w:r>
        </w:smartTag>
        <w:r w:rsidRPr="00776B47">
          <w:t xml:space="preserve">ssage is sent by the </w:t>
        </w:r>
      </w:ins>
      <w:ins w:id="389" w:author="CATT" w:date="2019-07-01T10:41:00Z">
        <w:r>
          <w:rPr>
            <w:rFonts w:hint="eastAsia"/>
            <w:lang w:eastAsia="zh-CN"/>
          </w:rPr>
          <w:t>NG-RAN node</w:t>
        </w:r>
      </w:ins>
      <w:ins w:id="390" w:author="CATT" w:date="2019-07-01T10:38:00Z">
        <w:r w:rsidRPr="00776B47">
          <w:rPr>
            <w:vertAlign w:val="subscript"/>
          </w:rPr>
          <w:t>1</w:t>
        </w:r>
        <w:r w:rsidRPr="00776B47">
          <w:t xml:space="preserve"> to report a handover failure event or other critical mobility problem.</w:t>
        </w:r>
      </w:ins>
    </w:p>
    <w:p w:rsidR="008C64BB" w:rsidRPr="00776B47" w:rsidRDefault="008C64BB" w:rsidP="008C64BB">
      <w:pPr>
        <w:rPr>
          <w:ins w:id="391" w:author="CATT" w:date="2019-07-01T10:38:00Z"/>
          <w:rFonts w:eastAsia="Batang"/>
        </w:rPr>
      </w:pPr>
      <w:ins w:id="392" w:author="CATT" w:date="2019-07-01T10:38:00Z">
        <w:r w:rsidRPr="00776B47">
          <w:t xml:space="preserve">Direction: </w:t>
        </w:r>
      </w:ins>
      <w:ins w:id="393" w:author="CATT" w:date="2019-07-01T10:41:00Z">
        <w:r>
          <w:rPr>
            <w:rFonts w:hint="eastAsia"/>
            <w:lang w:eastAsia="zh-CN"/>
          </w:rPr>
          <w:t>NG-RAN node</w:t>
        </w:r>
      </w:ins>
      <w:ins w:id="394" w:author="CATT" w:date="2019-07-01T10:38:00Z">
        <w:r w:rsidRPr="00776B47">
          <w:rPr>
            <w:vertAlign w:val="subscript"/>
          </w:rPr>
          <w:t>1</w:t>
        </w:r>
        <w:r w:rsidRPr="00776B47">
          <w:t xml:space="preserve"> </w:t>
        </w:r>
        <w:r w:rsidRPr="00776B47">
          <w:sym w:font="Symbol" w:char="F0AE"/>
        </w:r>
        <w:r w:rsidRPr="00776B47">
          <w:t xml:space="preserve"> </w:t>
        </w:r>
      </w:ins>
      <w:ins w:id="395" w:author="CATT" w:date="2019-07-01T10:41:00Z">
        <w:r>
          <w:rPr>
            <w:rFonts w:hint="eastAsia"/>
            <w:lang w:eastAsia="zh-CN"/>
          </w:rPr>
          <w:t>NG-RAN node</w:t>
        </w:r>
      </w:ins>
      <w:ins w:id="396" w:author="CATT" w:date="2019-07-01T10:38:00Z">
        <w:r w:rsidRPr="00776B47">
          <w:rPr>
            <w:vertAlign w:val="subscript"/>
          </w:rPr>
          <w:t>2</w:t>
        </w:r>
        <w:r w:rsidRPr="00776B47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8C64BB" w:rsidRPr="00776B47" w:rsidTr="00891B83">
        <w:trPr>
          <w:ins w:id="397" w:author="CATT" w:date="2019-07-01T10:38:00Z"/>
        </w:trPr>
        <w:tc>
          <w:tcPr>
            <w:tcW w:w="2122" w:type="dxa"/>
          </w:tcPr>
          <w:p w:rsidR="008C64BB" w:rsidRPr="00776B47" w:rsidRDefault="008C64BB" w:rsidP="00891B83">
            <w:pPr>
              <w:pStyle w:val="TAH"/>
              <w:rPr>
                <w:ins w:id="398" w:author="CATT" w:date="2019-07-01T10:38:00Z"/>
                <w:lang w:eastAsia="ja-JP"/>
              </w:rPr>
            </w:pPr>
            <w:ins w:id="399" w:author="CATT" w:date="2019-07-01T10:38:00Z">
              <w:r w:rsidRPr="00776B47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776B47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8C64BB" w:rsidRPr="00776B47" w:rsidRDefault="008C64BB" w:rsidP="00891B83">
            <w:pPr>
              <w:pStyle w:val="TAH"/>
              <w:rPr>
                <w:ins w:id="400" w:author="CATT" w:date="2019-07-01T10:38:00Z"/>
                <w:lang w:eastAsia="ja-JP"/>
              </w:rPr>
            </w:pPr>
            <w:ins w:id="401" w:author="CATT" w:date="2019-07-01T10:38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H"/>
              <w:rPr>
                <w:ins w:id="402" w:author="CATT" w:date="2019-07-01T10:38:00Z"/>
                <w:lang w:eastAsia="ja-JP"/>
              </w:rPr>
            </w:pPr>
            <w:ins w:id="403" w:author="CATT" w:date="2019-07-01T10:38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8C64BB" w:rsidRPr="00776B47" w:rsidRDefault="008C64BB" w:rsidP="00891B83">
            <w:pPr>
              <w:pStyle w:val="TAH"/>
              <w:rPr>
                <w:ins w:id="404" w:author="CATT" w:date="2019-07-01T10:38:00Z"/>
                <w:lang w:eastAsia="ja-JP"/>
              </w:rPr>
            </w:pPr>
            <w:ins w:id="405" w:author="CATT" w:date="2019-07-01T10:38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8C64BB" w:rsidRPr="00776B47" w:rsidRDefault="008C64BB" w:rsidP="00891B83">
            <w:pPr>
              <w:pStyle w:val="TAH"/>
              <w:rPr>
                <w:ins w:id="406" w:author="CATT" w:date="2019-07-01T10:38:00Z"/>
                <w:lang w:eastAsia="ja-JP"/>
              </w:rPr>
            </w:pPr>
            <w:ins w:id="407" w:author="CATT" w:date="2019-07-01T10:38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H"/>
              <w:rPr>
                <w:ins w:id="408" w:author="CATT" w:date="2019-07-01T10:38:00Z"/>
                <w:lang w:eastAsia="ja-JP"/>
              </w:rPr>
            </w:pPr>
            <w:ins w:id="409" w:author="CATT" w:date="2019-07-01T10:38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H"/>
              <w:rPr>
                <w:ins w:id="410" w:author="CATT" w:date="2019-07-01T10:38:00Z"/>
                <w:b w:val="0"/>
                <w:lang w:eastAsia="ja-JP"/>
              </w:rPr>
            </w:pPr>
            <w:ins w:id="411" w:author="CATT" w:date="2019-07-01T10:38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8C64BB" w:rsidRPr="00776B47" w:rsidTr="00891B83">
        <w:trPr>
          <w:ins w:id="412" w:author="CATT" w:date="2019-07-01T10:38:00Z"/>
        </w:trPr>
        <w:tc>
          <w:tcPr>
            <w:tcW w:w="2122" w:type="dxa"/>
          </w:tcPr>
          <w:p w:rsidR="008C64BB" w:rsidRPr="00776B47" w:rsidRDefault="008C64BB" w:rsidP="00891B83">
            <w:pPr>
              <w:pStyle w:val="TAL"/>
              <w:rPr>
                <w:ins w:id="413" w:author="CATT" w:date="2019-07-01T10:38:00Z"/>
                <w:lang w:eastAsia="ja-JP"/>
              </w:rPr>
            </w:pPr>
            <w:ins w:id="414" w:author="CATT" w:date="2019-07-01T10:38:00Z">
              <w:r w:rsidRPr="00776B47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8C64BB" w:rsidRPr="00776B47" w:rsidRDefault="008C64BB" w:rsidP="00891B83">
            <w:pPr>
              <w:pStyle w:val="TAL"/>
              <w:rPr>
                <w:ins w:id="415" w:author="CATT" w:date="2019-07-01T10:38:00Z"/>
                <w:lang w:eastAsia="ja-JP"/>
              </w:rPr>
            </w:pPr>
            <w:ins w:id="416" w:author="CATT" w:date="2019-07-01T10:3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417" w:author="CATT" w:date="2019-07-01T10:38:00Z"/>
                <w:lang w:eastAsia="ja-JP"/>
              </w:rPr>
            </w:pPr>
          </w:p>
        </w:tc>
        <w:tc>
          <w:tcPr>
            <w:tcW w:w="1620" w:type="dxa"/>
          </w:tcPr>
          <w:p w:rsidR="008C64BB" w:rsidRPr="00776B47" w:rsidRDefault="0068330F" w:rsidP="00891B83">
            <w:pPr>
              <w:pStyle w:val="TAL"/>
              <w:rPr>
                <w:ins w:id="418" w:author="CATT" w:date="2019-07-01T10:38:00Z"/>
                <w:lang w:eastAsia="zh-CN"/>
              </w:rPr>
            </w:pPr>
            <w:ins w:id="419" w:author="CATT" w:date="2019-07-01T10:38:00Z">
              <w:r>
                <w:rPr>
                  <w:lang w:eastAsia="ja-JP"/>
                </w:rPr>
                <w:t>9.2.</w:t>
              </w:r>
            </w:ins>
            <w:ins w:id="420" w:author="CATT" w:date="2019-07-01T11:16:00Z"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827" w:type="dxa"/>
          </w:tcPr>
          <w:p w:rsidR="008C64BB" w:rsidRPr="00776B47" w:rsidRDefault="008C64BB" w:rsidP="00891B83">
            <w:pPr>
              <w:pStyle w:val="TAL"/>
              <w:rPr>
                <w:ins w:id="421" w:author="CATT" w:date="2019-07-01T10:38:00Z"/>
                <w:lang w:eastAsia="ja-JP"/>
              </w:rPr>
            </w:pPr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22" w:author="CATT" w:date="2019-07-01T10:38:00Z"/>
                <w:lang w:eastAsia="ja-JP"/>
              </w:rPr>
            </w:pPr>
            <w:ins w:id="423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24" w:author="CATT" w:date="2019-07-01T10:38:00Z"/>
                <w:lang w:eastAsia="ja-JP"/>
              </w:rPr>
            </w:pPr>
            <w:ins w:id="425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426" w:author="CATT" w:date="2019-07-01T10:38:00Z"/>
        </w:trPr>
        <w:tc>
          <w:tcPr>
            <w:tcW w:w="2122" w:type="dxa"/>
          </w:tcPr>
          <w:p w:rsidR="008C64BB" w:rsidRPr="00776B47" w:rsidRDefault="008C64BB" w:rsidP="00891B83">
            <w:pPr>
              <w:pStyle w:val="TAL"/>
              <w:rPr>
                <w:ins w:id="427" w:author="CATT" w:date="2019-07-01T10:38:00Z"/>
                <w:lang w:eastAsia="ja-JP"/>
              </w:rPr>
            </w:pPr>
            <w:ins w:id="428" w:author="CATT" w:date="2019-07-01T10:38:00Z">
              <w:r w:rsidRPr="00776B47">
                <w:rPr>
                  <w:lang w:eastAsia="ja-JP"/>
                </w:rPr>
                <w:t>Handover Report Type</w:t>
              </w:r>
            </w:ins>
          </w:p>
        </w:tc>
        <w:tc>
          <w:tcPr>
            <w:tcW w:w="1260" w:type="dxa"/>
          </w:tcPr>
          <w:p w:rsidR="008C64BB" w:rsidRPr="00776B47" w:rsidRDefault="008C64BB" w:rsidP="00891B83">
            <w:pPr>
              <w:pStyle w:val="TAL"/>
              <w:rPr>
                <w:ins w:id="429" w:author="CATT" w:date="2019-07-01T10:38:00Z"/>
                <w:lang w:eastAsia="ja-JP"/>
              </w:rPr>
            </w:pPr>
            <w:ins w:id="430" w:author="CATT" w:date="2019-07-01T10:3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431" w:author="CATT" w:date="2019-07-01T10:38:00Z"/>
                <w:lang w:eastAsia="ja-JP"/>
              </w:rPr>
            </w:pPr>
          </w:p>
        </w:tc>
        <w:tc>
          <w:tcPr>
            <w:tcW w:w="1620" w:type="dxa"/>
          </w:tcPr>
          <w:p w:rsidR="008C64BB" w:rsidRPr="00776B47" w:rsidRDefault="008C64BB" w:rsidP="003874AB">
            <w:pPr>
              <w:pStyle w:val="TAL"/>
              <w:rPr>
                <w:ins w:id="432" w:author="CATT" w:date="2019-07-01T10:38:00Z"/>
                <w:lang w:eastAsia="ja-JP"/>
              </w:rPr>
            </w:pPr>
            <w:ins w:id="433" w:author="CATT" w:date="2019-07-01T10:38:00Z">
              <w:r w:rsidRPr="00776B47">
                <w:rPr>
                  <w:lang w:eastAsia="ja-JP"/>
                </w:rPr>
                <w:t>ENUMERATED (HO too early, HO to wrong cell, …, Inter</w:t>
              </w:r>
            </w:ins>
            <w:ins w:id="434" w:author="CATT" w:date="2019-08-05T15:55:00Z">
              <w:r w:rsidR="003874AB">
                <w:rPr>
                  <w:rFonts w:hint="eastAsia"/>
                  <w:lang w:eastAsia="zh-CN"/>
                </w:rPr>
                <w:t>-system</w:t>
              </w:r>
            </w:ins>
            <w:ins w:id="435" w:author="CATT" w:date="2019-07-01T10:38:00Z"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ping-pong</w:t>
              </w:r>
              <w:proofErr w:type="spellEnd"/>
              <w:r w:rsidRPr="00776B47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:rsidR="008C64BB" w:rsidRPr="00776B47" w:rsidRDefault="008C64BB" w:rsidP="00891B83">
            <w:pPr>
              <w:pStyle w:val="TAL"/>
              <w:rPr>
                <w:ins w:id="436" w:author="CATT" w:date="2019-07-01T10:38:00Z"/>
                <w:lang w:eastAsia="ja-JP"/>
              </w:rPr>
            </w:pPr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37" w:author="CATT" w:date="2019-07-01T10:38:00Z"/>
                <w:lang w:eastAsia="ja-JP"/>
              </w:rPr>
            </w:pPr>
            <w:ins w:id="438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39" w:author="CATT" w:date="2019-07-01T10:38:00Z"/>
                <w:lang w:eastAsia="ja-JP"/>
              </w:rPr>
            </w:pPr>
            <w:ins w:id="440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441" w:author="CATT" w:date="2019-07-01T10:38:00Z"/>
        </w:trPr>
        <w:tc>
          <w:tcPr>
            <w:tcW w:w="2122" w:type="dxa"/>
          </w:tcPr>
          <w:p w:rsidR="008C64BB" w:rsidRPr="00776B47" w:rsidRDefault="008C64BB" w:rsidP="00891B83">
            <w:pPr>
              <w:pStyle w:val="TAL"/>
              <w:rPr>
                <w:ins w:id="442" w:author="CATT" w:date="2019-07-01T10:38:00Z"/>
                <w:lang w:eastAsia="ja-JP"/>
              </w:rPr>
            </w:pPr>
            <w:ins w:id="443" w:author="CATT" w:date="2019-07-01T10:38:00Z">
              <w:r w:rsidRPr="00776B47">
                <w:rPr>
                  <w:lang w:eastAsia="ja-JP"/>
                </w:rPr>
                <w:t>Handover Cause</w:t>
              </w:r>
            </w:ins>
          </w:p>
        </w:tc>
        <w:tc>
          <w:tcPr>
            <w:tcW w:w="1260" w:type="dxa"/>
          </w:tcPr>
          <w:p w:rsidR="008C64BB" w:rsidRPr="00776B47" w:rsidRDefault="008C64BB" w:rsidP="00891B83">
            <w:pPr>
              <w:pStyle w:val="TAL"/>
              <w:rPr>
                <w:ins w:id="444" w:author="CATT" w:date="2019-07-01T10:38:00Z"/>
                <w:lang w:eastAsia="ja-JP"/>
              </w:rPr>
            </w:pPr>
            <w:ins w:id="445" w:author="CATT" w:date="2019-07-01T10:3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446" w:author="CATT" w:date="2019-07-01T10:38:00Z"/>
                <w:lang w:eastAsia="ja-JP"/>
              </w:rPr>
            </w:pPr>
          </w:p>
        </w:tc>
        <w:tc>
          <w:tcPr>
            <w:tcW w:w="1620" w:type="dxa"/>
          </w:tcPr>
          <w:p w:rsidR="008C64BB" w:rsidRPr="00776B47" w:rsidRDefault="008C64BB" w:rsidP="00891B83">
            <w:pPr>
              <w:pStyle w:val="TAL"/>
              <w:rPr>
                <w:ins w:id="447" w:author="CATT" w:date="2019-07-01T10:38:00Z"/>
                <w:lang w:eastAsia="ja-JP"/>
              </w:rPr>
            </w:pPr>
            <w:ins w:id="448" w:author="CATT" w:date="2019-07-01T10:38:00Z">
              <w:r w:rsidRPr="00776B47">
                <w:rPr>
                  <w:lang w:eastAsia="ja-JP"/>
                </w:rPr>
                <w:t>Cause</w:t>
              </w:r>
            </w:ins>
          </w:p>
          <w:p w:rsidR="008C64BB" w:rsidRPr="00776B47" w:rsidRDefault="008C64BB" w:rsidP="00891B83">
            <w:pPr>
              <w:pStyle w:val="TAL"/>
              <w:rPr>
                <w:ins w:id="449" w:author="CATT" w:date="2019-07-01T10:38:00Z"/>
                <w:lang w:eastAsia="ja-JP"/>
              </w:rPr>
            </w:pPr>
            <w:ins w:id="450" w:author="CATT" w:date="2019-07-01T10:38:00Z">
              <w:r w:rsidRPr="00776B47">
                <w:rPr>
                  <w:lang w:eastAsia="ja-JP"/>
                </w:rPr>
                <w:t>9.2.6</w:t>
              </w:r>
            </w:ins>
          </w:p>
        </w:tc>
        <w:tc>
          <w:tcPr>
            <w:tcW w:w="1827" w:type="dxa"/>
          </w:tcPr>
          <w:p w:rsidR="008C64BB" w:rsidRPr="00776B47" w:rsidRDefault="008C64BB" w:rsidP="00891B83">
            <w:pPr>
              <w:pStyle w:val="TAL"/>
              <w:rPr>
                <w:ins w:id="451" w:author="CATT" w:date="2019-07-01T10:38:00Z"/>
                <w:lang w:eastAsia="ja-JP"/>
              </w:rPr>
            </w:pPr>
            <w:ins w:id="452" w:author="CATT" w:date="2019-07-01T10:38:00Z">
              <w:r w:rsidRPr="00776B47">
                <w:rPr>
                  <w:lang w:eastAsia="ja-JP"/>
                </w:rPr>
                <w:t xml:space="preserve">Indicates handover cause employed for handover from </w:t>
              </w:r>
            </w:ins>
            <w:ins w:id="453" w:author="CATT" w:date="2019-07-01T10:45:00Z">
              <w:r>
                <w:rPr>
                  <w:rFonts w:hint="eastAsia"/>
                  <w:lang w:eastAsia="zh-CN"/>
                </w:rPr>
                <w:t>NG-RAN node</w:t>
              </w:r>
            </w:ins>
            <w:ins w:id="454" w:author="CATT" w:date="2019-07-01T10:38:00Z">
              <w:r w:rsidRPr="00776B47">
                <w:rPr>
                  <w:szCs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55" w:author="CATT" w:date="2019-07-01T10:38:00Z"/>
                <w:lang w:eastAsia="ja-JP"/>
              </w:rPr>
            </w:pPr>
            <w:ins w:id="456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57" w:author="CATT" w:date="2019-07-01T10:38:00Z"/>
                <w:lang w:eastAsia="ja-JP"/>
              </w:rPr>
            </w:pPr>
            <w:ins w:id="458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459" w:author="CATT" w:date="2019-07-01T10:38:00Z"/>
        </w:trPr>
        <w:tc>
          <w:tcPr>
            <w:tcW w:w="2122" w:type="dxa"/>
          </w:tcPr>
          <w:p w:rsidR="008C64BB" w:rsidRPr="00776B47" w:rsidRDefault="008C64BB" w:rsidP="00F865A8">
            <w:pPr>
              <w:pStyle w:val="TAL"/>
              <w:rPr>
                <w:ins w:id="460" w:author="CATT" w:date="2019-07-01T10:38:00Z"/>
                <w:lang w:eastAsia="ja-JP"/>
              </w:rPr>
            </w:pPr>
            <w:ins w:id="461" w:author="CATT" w:date="2019-07-01T10:38:00Z">
              <w:r w:rsidRPr="00776B47">
                <w:rPr>
                  <w:lang w:eastAsia="ja-JP"/>
                </w:rPr>
                <w:t xml:space="preserve">Source </w:t>
              </w:r>
            </w:ins>
            <w:ins w:id="462" w:author="CATT" w:date="2019-07-01T11:00:00Z">
              <w:r w:rsidR="00F865A8">
                <w:rPr>
                  <w:rFonts w:hint="eastAsia"/>
                  <w:lang w:eastAsia="zh-CN"/>
                </w:rPr>
                <w:t xml:space="preserve">NG-RAN </w:t>
              </w:r>
            </w:ins>
            <w:ins w:id="463" w:author="CATT" w:date="2019-07-01T10:38:00Z">
              <w:r w:rsidRPr="00776B47">
                <w:rPr>
                  <w:lang w:eastAsia="ja-JP"/>
                </w:rPr>
                <w:t xml:space="preserve">cell </w:t>
              </w:r>
            </w:ins>
            <w:ins w:id="464" w:author="CATT" w:date="2019-07-01T11:00:00Z">
              <w:r w:rsidR="00F865A8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260" w:type="dxa"/>
          </w:tcPr>
          <w:p w:rsidR="008C64BB" w:rsidRPr="00776B47" w:rsidRDefault="008C64BB" w:rsidP="00891B83">
            <w:pPr>
              <w:pStyle w:val="TAL"/>
              <w:rPr>
                <w:ins w:id="465" w:author="CATT" w:date="2019-07-01T10:38:00Z"/>
                <w:lang w:eastAsia="ja-JP"/>
              </w:rPr>
            </w:pPr>
            <w:ins w:id="466" w:author="CATT" w:date="2019-07-01T10:3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467" w:author="CATT" w:date="2019-07-01T10:38:00Z"/>
                <w:lang w:eastAsia="ja-JP"/>
              </w:rPr>
            </w:pPr>
          </w:p>
        </w:tc>
        <w:tc>
          <w:tcPr>
            <w:tcW w:w="1620" w:type="dxa"/>
          </w:tcPr>
          <w:p w:rsidR="004535A6" w:rsidRDefault="004535A6" w:rsidP="00891B83">
            <w:pPr>
              <w:pStyle w:val="TAL"/>
              <w:rPr>
                <w:ins w:id="468" w:author="CATT" w:date="2019-07-01T11:02:00Z"/>
                <w:lang w:eastAsia="zh-CN"/>
              </w:rPr>
            </w:pPr>
            <w:ins w:id="469" w:author="CATT" w:date="2019-07-01T11:02:00Z">
              <w:r>
                <w:rPr>
                  <w:rFonts w:hint="eastAsia"/>
                  <w:lang w:eastAsia="zh-CN"/>
                </w:rPr>
                <w:t>NG-RAN node cell ID</w:t>
              </w:r>
              <w:r w:rsidRPr="00776B47">
                <w:rPr>
                  <w:lang w:eastAsia="ja-JP"/>
                </w:rPr>
                <w:t xml:space="preserve"> </w:t>
              </w:r>
            </w:ins>
          </w:p>
          <w:p w:rsidR="008C64BB" w:rsidRPr="00776B47" w:rsidRDefault="008C64BB" w:rsidP="004535A6">
            <w:pPr>
              <w:pStyle w:val="TAL"/>
              <w:rPr>
                <w:ins w:id="470" w:author="CATT" w:date="2019-07-01T10:38:00Z"/>
                <w:lang w:eastAsia="zh-CN"/>
              </w:rPr>
            </w:pPr>
            <w:ins w:id="471" w:author="CATT" w:date="2019-07-01T10:38:00Z">
              <w:r w:rsidRPr="00776B47">
                <w:rPr>
                  <w:lang w:eastAsia="ja-JP"/>
                </w:rPr>
                <w:t>9.2.</w:t>
              </w:r>
            </w:ins>
            <w:ins w:id="472" w:author="CATT" w:date="2019-08-05T16:08:00Z">
              <w:r w:rsidR="00B27E40">
                <w:rPr>
                  <w:rFonts w:hint="eastAsia"/>
                  <w:lang w:eastAsia="zh-CN"/>
                </w:rPr>
                <w:t>2.</w:t>
              </w:r>
            </w:ins>
            <w:ins w:id="473" w:author="CATT" w:date="2019-07-01T11:02:00Z">
              <w:r w:rsidR="004535A6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8C64BB" w:rsidRPr="00776B47" w:rsidRDefault="00F865A8" w:rsidP="00891B83">
            <w:pPr>
              <w:pStyle w:val="TAL"/>
              <w:rPr>
                <w:ins w:id="474" w:author="CATT" w:date="2019-07-01T10:38:00Z"/>
                <w:lang w:eastAsia="ja-JP"/>
              </w:rPr>
            </w:pPr>
            <w:ins w:id="475" w:author="CATT" w:date="2019-07-01T11:01:00Z">
              <w:r>
                <w:rPr>
                  <w:rFonts w:hint="eastAsia"/>
                  <w:lang w:eastAsia="zh-CN"/>
                </w:rPr>
                <w:t xml:space="preserve">ID </w:t>
              </w:r>
            </w:ins>
            <w:ins w:id="476" w:author="CATT" w:date="2019-07-01T10:38:00Z">
              <w:r w:rsidR="008C64BB" w:rsidRPr="00776B47">
                <w:rPr>
                  <w:lang w:eastAsia="ja-JP"/>
                </w:rPr>
                <w:t xml:space="preserve">of source </w:t>
              </w:r>
            </w:ins>
            <w:ins w:id="477" w:author="CATT" w:date="2019-07-01T11:01:00Z">
              <w:r>
                <w:rPr>
                  <w:rFonts w:hint="eastAsia"/>
                  <w:lang w:eastAsia="zh-CN"/>
                </w:rPr>
                <w:t xml:space="preserve">NG-RAN </w:t>
              </w:r>
              <w:r w:rsidRPr="00776B47">
                <w:rPr>
                  <w:lang w:eastAsia="ja-JP"/>
                </w:rPr>
                <w:t>cell</w:t>
              </w:r>
            </w:ins>
            <w:ins w:id="478" w:author="CATT" w:date="2019-07-01T10:38:00Z">
              <w:r w:rsidR="008C64BB" w:rsidRPr="00776B47">
                <w:rPr>
                  <w:lang w:eastAsia="ja-JP"/>
                </w:rPr>
                <w:t xml:space="preserve"> for handover procedure (in </w:t>
              </w:r>
            </w:ins>
            <w:ins w:id="479" w:author="CATT" w:date="2019-07-01T10:45:00Z">
              <w:r w:rsidR="008C64BB">
                <w:rPr>
                  <w:rFonts w:hint="eastAsia"/>
                  <w:lang w:eastAsia="zh-CN"/>
                </w:rPr>
                <w:t>NG-RAN node</w:t>
              </w:r>
              <w:r w:rsidR="008C64BB" w:rsidRPr="00776B47">
                <w:rPr>
                  <w:szCs w:val="18"/>
                  <w:vertAlign w:val="subscript"/>
                  <w:lang w:eastAsia="ja-JP"/>
                </w:rPr>
                <w:t xml:space="preserve"> </w:t>
              </w:r>
            </w:ins>
            <w:ins w:id="480" w:author="CATT" w:date="2019-07-01T10:38:00Z">
              <w:r w:rsidR="008C64BB" w:rsidRPr="00776B47">
                <w:rPr>
                  <w:szCs w:val="18"/>
                  <w:vertAlign w:val="subscript"/>
                  <w:lang w:eastAsia="ja-JP"/>
                </w:rPr>
                <w:t>2</w:t>
              </w:r>
              <w:r w:rsidR="008C64BB" w:rsidRPr="00776B47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81" w:author="CATT" w:date="2019-07-01T10:38:00Z"/>
                <w:lang w:eastAsia="ja-JP"/>
              </w:rPr>
            </w:pPr>
            <w:ins w:id="482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483" w:author="CATT" w:date="2019-07-01T10:38:00Z"/>
                <w:lang w:eastAsia="ja-JP"/>
              </w:rPr>
            </w:pPr>
            <w:ins w:id="484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485" w:author="CATT" w:date="2019-07-01T10:38:00Z"/>
        </w:trPr>
        <w:tc>
          <w:tcPr>
            <w:tcW w:w="2122" w:type="dxa"/>
          </w:tcPr>
          <w:p w:rsidR="008C64BB" w:rsidRPr="00776B47" w:rsidRDefault="008C64BB" w:rsidP="00891B83">
            <w:pPr>
              <w:pStyle w:val="TAL"/>
              <w:rPr>
                <w:ins w:id="486" w:author="CATT" w:date="2019-07-01T10:38:00Z"/>
                <w:lang w:eastAsia="ja-JP"/>
              </w:rPr>
            </w:pPr>
            <w:ins w:id="487" w:author="CATT" w:date="2019-07-01T10:38:00Z">
              <w:r w:rsidRPr="00776B47">
                <w:rPr>
                  <w:lang w:eastAsia="ja-JP"/>
                </w:rPr>
                <w:t xml:space="preserve">Failure </w:t>
              </w:r>
            </w:ins>
            <w:ins w:id="488" w:author="CATT" w:date="2019-07-01T11:00:00Z">
              <w:r w:rsidR="00F865A8">
                <w:rPr>
                  <w:rFonts w:hint="eastAsia"/>
                  <w:lang w:eastAsia="zh-CN"/>
                </w:rPr>
                <w:t xml:space="preserve">NG-RAN </w:t>
              </w:r>
              <w:r w:rsidR="00F865A8" w:rsidRPr="00776B47">
                <w:rPr>
                  <w:lang w:eastAsia="ja-JP"/>
                </w:rPr>
                <w:t xml:space="preserve">cell </w:t>
              </w:r>
              <w:r w:rsidR="00F865A8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260" w:type="dxa"/>
          </w:tcPr>
          <w:p w:rsidR="008C64BB" w:rsidRPr="00776B47" w:rsidRDefault="008C64BB" w:rsidP="00891B83">
            <w:pPr>
              <w:pStyle w:val="TAL"/>
              <w:rPr>
                <w:ins w:id="489" w:author="CATT" w:date="2019-07-01T10:41:00Z"/>
                <w:lang w:eastAsia="ja-JP"/>
              </w:rPr>
            </w:pPr>
            <w:ins w:id="490" w:author="CATT" w:date="2019-07-01T10:41:00Z">
              <w:r w:rsidRPr="00776B47">
                <w:rPr>
                  <w:lang w:eastAsia="ja-JP"/>
                </w:rPr>
                <w:t>C-</w:t>
              </w:r>
            </w:ins>
          </w:p>
          <w:p w:rsidR="008C64BB" w:rsidRPr="00776B47" w:rsidRDefault="008C64BB" w:rsidP="00891B83">
            <w:pPr>
              <w:pStyle w:val="TAL"/>
              <w:rPr>
                <w:ins w:id="491" w:author="CATT" w:date="2019-07-01T10:38:00Z"/>
                <w:lang w:eastAsia="zh-CN"/>
              </w:rPr>
            </w:pPr>
            <w:proofErr w:type="spellStart"/>
            <w:ins w:id="492" w:author="CATT" w:date="2019-07-01T10:41:00Z">
              <w:r w:rsidRPr="00776B47">
                <w:rPr>
                  <w:lang w:eastAsia="ja-JP"/>
                </w:rPr>
                <w:t>ifHandoverReportType</w:t>
              </w:r>
              <w:proofErr w:type="spellEnd"/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HoToWrongCell</w:t>
              </w:r>
              <w:r>
                <w:rPr>
                  <w:rFonts w:hint="eastAsia"/>
                  <w:lang w:eastAsia="zh-CN"/>
                </w:rPr>
                <w:t>And</w:t>
              </w:r>
            </w:ins>
            <w:ins w:id="493" w:author="CATT" w:date="2019-07-01T10:42:00Z">
              <w:r>
                <w:rPr>
                  <w:rFonts w:hint="eastAsia"/>
                  <w:lang w:eastAsia="zh-CN"/>
                </w:rPr>
                <w:t>HoTooEarly</w:t>
              </w:r>
            </w:ins>
            <w:proofErr w:type="spellEnd"/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494" w:author="CATT" w:date="2019-07-01T10:38:00Z"/>
                <w:lang w:eastAsia="ja-JP"/>
              </w:rPr>
            </w:pPr>
          </w:p>
        </w:tc>
        <w:tc>
          <w:tcPr>
            <w:tcW w:w="1620" w:type="dxa"/>
          </w:tcPr>
          <w:p w:rsidR="004535A6" w:rsidRDefault="004535A6" w:rsidP="004535A6">
            <w:pPr>
              <w:pStyle w:val="TAL"/>
              <w:rPr>
                <w:ins w:id="495" w:author="CATT" w:date="2019-07-01T11:02:00Z"/>
                <w:lang w:eastAsia="zh-CN"/>
              </w:rPr>
            </w:pPr>
            <w:ins w:id="496" w:author="CATT" w:date="2019-07-01T11:02:00Z">
              <w:r>
                <w:rPr>
                  <w:rFonts w:hint="eastAsia"/>
                  <w:lang w:eastAsia="zh-CN"/>
                </w:rPr>
                <w:t>NG-RAN node cell ID</w:t>
              </w:r>
              <w:r w:rsidRPr="00776B47">
                <w:rPr>
                  <w:lang w:eastAsia="ja-JP"/>
                </w:rPr>
                <w:t xml:space="preserve"> </w:t>
              </w:r>
            </w:ins>
          </w:p>
          <w:p w:rsidR="008C64BB" w:rsidRPr="00776B47" w:rsidRDefault="008C64BB" w:rsidP="004535A6">
            <w:pPr>
              <w:pStyle w:val="TAL"/>
              <w:rPr>
                <w:ins w:id="497" w:author="CATT" w:date="2019-07-01T10:38:00Z"/>
                <w:lang w:eastAsia="zh-CN"/>
              </w:rPr>
            </w:pPr>
            <w:ins w:id="498" w:author="CATT" w:date="2019-07-01T10:38:00Z">
              <w:r w:rsidRPr="00776B47">
                <w:rPr>
                  <w:lang w:eastAsia="ja-JP"/>
                </w:rPr>
                <w:t>9.2.</w:t>
              </w:r>
            </w:ins>
            <w:ins w:id="499" w:author="CATT" w:date="2019-08-05T16:08:00Z">
              <w:r w:rsidR="00B27E40">
                <w:rPr>
                  <w:rFonts w:hint="eastAsia"/>
                  <w:lang w:eastAsia="zh-CN"/>
                </w:rPr>
                <w:t>2.</w:t>
              </w:r>
            </w:ins>
            <w:ins w:id="500" w:author="CATT" w:date="2019-07-01T11:02:00Z">
              <w:r w:rsidR="004535A6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8C64BB" w:rsidRPr="00776B47" w:rsidRDefault="00F865A8" w:rsidP="00891B83">
            <w:pPr>
              <w:pStyle w:val="TAL"/>
              <w:rPr>
                <w:ins w:id="501" w:author="CATT" w:date="2019-07-01T10:38:00Z"/>
                <w:lang w:eastAsia="ja-JP"/>
              </w:rPr>
            </w:pPr>
            <w:ins w:id="502" w:author="CATT" w:date="2019-07-01T11:01:00Z">
              <w:r>
                <w:rPr>
                  <w:rFonts w:hint="eastAsia"/>
                  <w:lang w:eastAsia="zh-CN"/>
                </w:rPr>
                <w:t>ID</w:t>
              </w:r>
            </w:ins>
            <w:ins w:id="503" w:author="CATT" w:date="2019-07-01T10:38:00Z">
              <w:r w:rsidR="008C64BB" w:rsidRPr="00776B47">
                <w:rPr>
                  <w:lang w:eastAsia="ja-JP"/>
                </w:rPr>
                <w:t xml:space="preserve"> of target </w:t>
              </w:r>
            </w:ins>
            <w:ins w:id="504" w:author="CATT" w:date="2019-07-01T11:01:00Z">
              <w:r>
                <w:rPr>
                  <w:rFonts w:hint="eastAsia"/>
                  <w:lang w:eastAsia="zh-CN"/>
                </w:rPr>
                <w:t xml:space="preserve">NG-RAN </w:t>
              </w:r>
              <w:r w:rsidRPr="00776B47">
                <w:rPr>
                  <w:lang w:eastAsia="ja-JP"/>
                </w:rPr>
                <w:t>cell</w:t>
              </w:r>
            </w:ins>
            <w:ins w:id="505" w:author="CATT" w:date="2019-07-01T10:38:00Z">
              <w:r w:rsidR="008C64BB" w:rsidRPr="00776B47">
                <w:rPr>
                  <w:lang w:eastAsia="ja-JP"/>
                </w:rPr>
                <w:t xml:space="preserve"> for handover procedure (in </w:t>
              </w:r>
            </w:ins>
            <w:ins w:id="506" w:author="CATT" w:date="2019-07-01T10:45:00Z">
              <w:r w:rsidR="008C64BB">
                <w:rPr>
                  <w:rFonts w:hint="eastAsia"/>
                  <w:lang w:eastAsia="zh-CN"/>
                </w:rPr>
                <w:t>NG-RAN node</w:t>
              </w:r>
              <w:r w:rsidR="008C64BB" w:rsidRPr="00776B47">
                <w:rPr>
                  <w:szCs w:val="18"/>
                  <w:vertAlign w:val="subscript"/>
                  <w:lang w:eastAsia="ja-JP"/>
                </w:rPr>
                <w:t xml:space="preserve"> </w:t>
              </w:r>
            </w:ins>
            <w:ins w:id="507" w:author="CATT" w:date="2019-07-01T10:38:00Z">
              <w:r w:rsidR="008C64BB" w:rsidRPr="00776B47">
                <w:rPr>
                  <w:szCs w:val="18"/>
                  <w:vertAlign w:val="subscript"/>
                  <w:lang w:eastAsia="ja-JP"/>
                </w:rPr>
                <w:t>1</w:t>
              </w:r>
              <w:r w:rsidR="008C64BB" w:rsidRPr="00776B47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508" w:author="CATT" w:date="2019-07-01T10:38:00Z"/>
                <w:lang w:eastAsia="ja-JP"/>
              </w:rPr>
            </w:pPr>
            <w:ins w:id="509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510" w:author="CATT" w:date="2019-07-01T10:38:00Z"/>
                <w:lang w:eastAsia="ja-JP"/>
              </w:rPr>
            </w:pPr>
            <w:ins w:id="511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C64BB" w:rsidRPr="00776B47" w:rsidTr="00891B83">
        <w:trPr>
          <w:ins w:id="512" w:author="CATT" w:date="2019-07-01T10:38:00Z"/>
        </w:trPr>
        <w:tc>
          <w:tcPr>
            <w:tcW w:w="2122" w:type="dxa"/>
          </w:tcPr>
          <w:p w:rsidR="008C64BB" w:rsidRPr="00776B47" w:rsidRDefault="008C64BB" w:rsidP="00891B83">
            <w:pPr>
              <w:pStyle w:val="TAL"/>
              <w:rPr>
                <w:ins w:id="513" w:author="CATT" w:date="2019-07-01T10:38:00Z"/>
                <w:lang w:eastAsia="ja-JP"/>
              </w:rPr>
            </w:pPr>
            <w:ins w:id="514" w:author="CATT" w:date="2019-07-01T10:38:00Z">
              <w:r w:rsidRPr="00776B47">
                <w:rPr>
                  <w:lang w:eastAsia="ja-JP"/>
                </w:rPr>
                <w:t>Re-establish</w:t>
              </w:r>
              <w:smartTag w:uri="urn:schemas-microsoft-com:office:smarttags" w:element="PersonName">
                <w:r w:rsidRPr="00776B47">
                  <w:rPr>
                    <w:lang w:eastAsia="ja-JP"/>
                  </w:rPr>
                  <w:t>me</w:t>
                </w:r>
              </w:smartTag>
              <w:r>
                <w:rPr>
                  <w:lang w:eastAsia="ja-JP"/>
                </w:rPr>
                <w:t xml:space="preserve">nt </w:t>
              </w:r>
            </w:ins>
            <w:ins w:id="515" w:author="CATT" w:date="2019-07-01T11:00:00Z">
              <w:r w:rsidR="00F865A8">
                <w:rPr>
                  <w:rFonts w:hint="eastAsia"/>
                  <w:lang w:eastAsia="zh-CN"/>
                </w:rPr>
                <w:t xml:space="preserve">NG-RAN </w:t>
              </w:r>
              <w:r w:rsidR="00F865A8" w:rsidRPr="00776B47">
                <w:rPr>
                  <w:lang w:eastAsia="ja-JP"/>
                </w:rPr>
                <w:t xml:space="preserve">cell </w:t>
              </w:r>
              <w:r w:rsidR="00F865A8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260" w:type="dxa"/>
          </w:tcPr>
          <w:p w:rsidR="008C64BB" w:rsidRPr="00776B47" w:rsidRDefault="008C64BB" w:rsidP="00891B83">
            <w:pPr>
              <w:pStyle w:val="TAL"/>
              <w:rPr>
                <w:ins w:id="516" w:author="CATT" w:date="2019-07-01T10:38:00Z"/>
                <w:lang w:eastAsia="ja-JP"/>
              </w:rPr>
            </w:pPr>
            <w:ins w:id="517" w:author="CATT" w:date="2019-07-01T10:38:00Z">
              <w:r w:rsidRPr="00776B47">
                <w:rPr>
                  <w:lang w:eastAsia="ja-JP"/>
                </w:rPr>
                <w:t>C-</w:t>
              </w:r>
            </w:ins>
          </w:p>
          <w:p w:rsidR="008C64BB" w:rsidRPr="00776B47" w:rsidRDefault="008C64BB" w:rsidP="00891B83">
            <w:pPr>
              <w:pStyle w:val="TAL"/>
              <w:rPr>
                <w:ins w:id="518" w:author="CATT" w:date="2019-07-01T10:38:00Z"/>
                <w:lang w:eastAsia="ja-JP"/>
              </w:rPr>
            </w:pPr>
            <w:proofErr w:type="spellStart"/>
            <w:ins w:id="519" w:author="CATT" w:date="2019-07-01T10:38:00Z">
              <w:r w:rsidRPr="00776B47">
                <w:rPr>
                  <w:lang w:eastAsia="ja-JP"/>
                </w:rPr>
                <w:t>ifHandoverReportType</w:t>
              </w:r>
              <w:proofErr w:type="spellEnd"/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900" w:type="dxa"/>
          </w:tcPr>
          <w:p w:rsidR="008C64BB" w:rsidRPr="00776B47" w:rsidRDefault="008C64BB" w:rsidP="00891B83">
            <w:pPr>
              <w:pStyle w:val="TAL"/>
              <w:rPr>
                <w:ins w:id="520" w:author="CATT" w:date="2019-07-01T10:38:00Z"/>
                <w:lang w:eastAsia="ja-JP"/>
              </w:rPr>
            </w:pPr>
          </w:p>
        </w:tc>
        <w:tc>
          <w:tcPr>
            <w:tcW w:w="1620" w:type="dxa"/>
          </w:tcPr>
          <w:p w:rsidR="004535A6" w:rsidRDefault="004535A6" w:rsidP="004535A6">
            <w:pPr>
              <w:pStyle w:val="TAL"/>
              <w:rPr>
                <w:ins w:id="521" w:author="CATT" w:date="2019-07-01T11:03:00Z"/>
                <w:lang w:eastAsia="zh-CN"/>
              </w:rPr>
            </w:pPr>
            <w:ins w:id="522" w:author="CATT" w:date="2019-07-01T11:03:00Z">
              <w:r>
                <w:rPr>
                  <w:rFonts w:hint="eastAsia"/>
                  <w:lang w:eastAsia="zh-CN"/>
                </w:rPr>
                <w:t>NG-RAN node cell ID</w:t>
              </w:r>
              <w:r w:rsidRPr="00776B47">
                <w:rPr>
                  <w:lang w:eastAsia="ja-JP"/>
                </w:rPr>
                <w:t xml:space="preserve"> </w:t>
              </w:r>
            </w:ins>
          </w:p>
          <w:p w:rsidR="008C64BB" w:rsidRPr="00776B47" w:rsidRDefault="008C64BB" w:rsidP="004535A6">
            <w:pPr>
              <w:pStyle w:val="TAL"/>
              <w:rPr>
                <w:ins w:id="523" w:author="CATT" w:date="2019-07-01T10:38:00Z"/>
                <w:lang w:eastAsia="zh-CN"/>
              </w:rPr>
            </w:pPr>
            <w:ins w:id="524" w:author="CATT" w:date="2019-07-01T10:38:00Z">
              <w:r w:rsidRPr="00776B47">
                <w:rPr>
                  <w:lang w:eastAsia="ja-JP"/>
                </w:rPr>
                <w:t>9.2.</w:t>
              </w:r>
            </w:ins>
            <w:ins w:id="525" w:author="CATT" w:date="2019-08-05T16:08:00Z">
              <w:r w:rsidR="00B27E40">
                <w:rPr>
                  <w:rFonts w:hint="eastAsia"/>
                  <w:lang w:eastAsia="zh-CN"/>
                </w:rPr>
                <w:t>2.</w:t>
              </w:r>
            </w:ins>
            <w:ins w:id="526" w:author="CATT" w:date="2019-07-01T11:02:00Z">
              <w:r w:rsidR="004535A6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8C64BB" w:rsidRPr="00776B47" w:rsidRDefault="00F865A8" w:rsidP="00891B83">
            <w:pPr>
              <w:pStyle w:val="TAL"/>
              <w:rPr>
                <w:ins w:id="527" w:author="CATT" w:date="2019-07-01T10:38:00Z"/>
                <w:lang w:eastAsia="ja-JP"/>
              </w:rPr>
            </w:pPr>
            <w:ins w:id="528" w:author="CATT" w:date="2019-07-01T11:02:00Z">
              <w:r>
                <w:rPr>
                  <w:rFonts w:hint="eastAsia"/>
                  <w:lang w:eastAsia="zh-CN"/>
                </w:rPr>
                <w:t>ID</w:t>
              </w:r>
            </w:ins>
            <w:ins w:id="529" w:author="CATT" w:date="2019-07-01T10:38:00Z">
              <w:r w:rsidR="008C64BB" w:rsidRPr="00776B47">
                <w:rPr>
                  <w:lang w:eastAsia="ja-JP"/>
                </w:rPr>
                <w:t xml:space="preserve"> of</w:t>
              </w:r>
            </w:ins>
            <w:ins w:id="530" w:author="CATT" w:date="2019-07-01T11:02:00Z">
              <w:r>
                <w:rPr>
                  <w:rFonts w:hint="eastAsia"/>
                  <w:lang w:eastAsia="zh-CN"/>
                </w:rPr>
                <w:t xml:space="preserve"> NG-RAN </w:t>
              </w:r>
              <w:r w:rsidRPr="00776B47">
                <w:rPr>
                  <w:lang w:eastAsia="ja-JP"/>
                </w:rPr>
                <w:t>cell</w:t>
              </w:r>
            </w:ins>
            <w:ins w:id="531" w:author="CATT" w:date="2019-07-01T10:38:00Z">
              <w:r w:rsidR="008C64BB" w:rsidRPr="00776B47">
                <w:rPr>
                  <w:lang w:eastAsia="ja-JP"/>
                </w:rPr>
                <w:t xml:space="preserve"> where UE attempted re-establish</w:t>
              </w:r>
              <w:smartTag w:uri="urn:schemas-microsoft-com:office:smarttags" w:element="PersonName">
                <w:r w:rsidR="008C64BB" w:rsidRPr="00776B47">
                  <w:rPr>
                    <w:lang w:eastAsia="ja-JP"/>
                  </w:rPr>
                  <w:t>me</w:t>
                </w:r>
              </w:smartTag>
              <w:r w:rsidR="008C64BB" w:rsidRPr="00776B47">
                <w:rPr>
                  <w:lang w:eastAsia="ja-JP"/>
                </w:rPr>
                <w:t>nt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532" w:author="CATT" w:date="2019-07-01T10:38:00Z"/>
                <w:lang w:eastAsia="ja-JP"/>
              </w:rPr>
            </w:pPr>
            <w:ins w:id="533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C64BB" w:rsidRPr="00776B47" w:rsidRDefault="008C64BB" w:rsidP="00891B83">
            <w:pPr>
              <w:pStyle w:val="TAC"/>
              <w:rPr>
                <w:ins w:id="534" w:author="CATT" w:date="2019-07-01T10:38:00Z"/>
                <w:lang w:eastAsia="ja-JP"/>
              </w:rPr>
            </w:pPr>
            <w:ins w:id="535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27E40" w:rsidRPr="00776B47" w:rsidTr="00891B83">
        <w:trPr>
          <w:ins w:id="536" w:author="CATT" w:date="2019-08-05T16:01:00Z"/>
        </w:trPr>
        <w:tc>
          <w:tcPr>
            <w:tcW w:w="2122" w:type="dxa"/>
          </w:tcPr>
          <w:p w:rsidR="00B27E40" w:rsidRPr="00776B47" w:rsidRDefault="00B27E40" w:rsidP="00891B83">
            <w:pPr>
              <w:pStyle w:val="TAL"/>
              <w:rPr>
                <w:ins w:id="537" w:author="CATT" w:date="2019-08-05T16:01:00Z"/>
                <w:lang w:eastAsia="zh-CN"/>
              </w:rPr>
            </w:pPr>
            <w:ins w:id="538" w:author="CATT" w:date="2019-08-05T16:02:00Z">
              <w:r>
                <w:rPr>
                  <w:rFonts w:hint="eastAsia"/>
                  <w:lang w:eastAsia="zh-CN"/>
                </w:rPr>
                <w:t xml:space="preserve">Target NG-RAN </w:t>
              </w:r>
              <w:r w:rsidRPr="00776B47">
                <w:rPr>
                  <w:lang w:eastAsia="ja-JP"/>
                </w:rPr>
                <w:t xml:space="preserve">cell </w:t>
              </w:r>
              <w:r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260" w:type="dxa"/>
          </w:tcPr>
          <w:p w:rsidR="00B27E40" w:rsidRPr="00776B47" w:rsidRDefault="00B27E40" w:rsidP="00C2041F">
            <w:pPr>
              <w:pStyle w:val="TAL"/>
              <w:rPr>
                <w:ins w:id="539" w:author="CATT" w:date="2019-08-05T16:02:00Z"/>
                <w:lang w:eastAsia="ja-JP"/>
              </w:rPr>
            </w:pPr>
            <w:ins w:id="540" w:author="CATT" w:date="2019-08-05T16:02:00Z">
              <w:r w:rsidRPr="00776B47">
                <w:rPr>
                  <w:lang w:eastAsia="ja-JP"/>
                </w:rPr>
                <w:t>C-</w:t>
              </w:r>
            </w:ins>
          </w:p>
          <w:p w:rsidR="00B27E40" w:rsidRPr="00776B47" w:rsidRDefault="00B27E40" w:rsidP="00891B83">
            <w:pPr>
              <w:pStyle w:val="TAL"/>
              <w:rPr>
                <w:ins w:id="541" w:author="CATT" w:date="2019-08-05T16:01:00Z"/>
                <w:lang w:eastAsia="ja-JP"/>
              </w:rPr>
            </w:pPr>
            <w:proofErr w:type="spellStart"/>
            <w:ins w:id="542" w:author="CATT" w:date="2019-08-05T16:02:00Z">
              <w:r w:rsidRPr="00776B47">
                <w:rPr>
                  <w:lang w:eastAsia="ja-JP"/>
                </w:rPr>
                <w:t>ifHandoverReportType</w:t>
              </w:r>
              <w:proofErr w:type="spellEnd"/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Inter</w:t>
              </w:r>
              <w:r>
                <w:rPr>
                  <w:rFonts w:hint="eastAsia"/>
                  <w:lang w:eastAsia="zh-CN"/>
                </w:rPr>
                <w:t>system</w:t>
              </w:r>
              <w:r w:rsidRPr="00776B47">
                <w:rPr>
                  <w:lang w:eastAsia="ja-JP"/>
                </w:rPr>
                <w:t>pingpong</w:t>
              </w:r>
            </w:ins>
            <w:proofErr w:type="spellEnd"/>
          </w:p>
        </w:tc>
        <w:tc>
          <w:tcPr>
            <w:tcW w:w="900" w:type="dxa"/>
          </w:tcPr>
          <w:p w:rsidR="00B27E40" w:rsidRPr="00776B47" w:rsidRDefault="00B27E40" w:rsidP="00891B83">
            <w:pPr>
              <w:pStyle w:val="TAL"/>
              <w:rPr>
                <w:ins w:id="543" w:author="CATT" w:date="2019-08-05T16:01:00Z"/>
                <w:lang w:eastAsia="ja-JP"/>
              </w:rPr>
            </w:pPr>
          </w:p>
        </w:tc>
        <w:tc>
          <w:tcPr>
            <w:tcW w:w="1620" w:type="dxa"/>
          </w:tcPr>
          <w:p w:rsidR="00B27E40" w:rsidRDefault="00B27E40" w:rsidP="00C2041F">
            <w:pPr>
              <w:pStyle w:val="TAL"/>
              <w:rPr>
                <w:ins w:id="544" w:author="CATT" w:date="2019-08-05T16:02:00Z"/>
                <w:lang w:eastAsia="zh-CN"/>
              </w:rPr>
            </w:pPr>
            <w:ins w:id="545" w:author="CATT" w:date="2019-08-05T16:02:00Z">
              <w:r>
                <w:rPr>
                  <w:rFonts w:hint="eastAsia"/>
                  <w:lang w:eastAsia="zh-CN"/>
                </w:rPr>
                <w:t>NG-RAN node cell ID</w:t>
              </w:r>
              <w:r w:rsidRPr="00776B47">
                <w:rPr>
                  <w:lang w:eastAsia="ja-JP"/>
                </w:rPr>
                <w:t xml:space="preserve"> </w:t>
              </w:r>
            </w:ins>
          </w:p>
          <w:p w:rsidR="00B27E40" w:rsidRDefault="00B27E40" w:rsidP="004535A6">
            <w:pPr>
              <w:pStyle w:val="TAL"/>
              <w:rPr>
                <w:ins w:id="546" w:author="CATT" w:date="2019-08-05T16:01:00Z"/>
                <w:lang w:eastAsia="zh-CN"/>
              </w:rPr>
            </w:pPr>
            <w:ins w:id="547" w:author="CATT" w:date="2019-08-05T16:02:00Z">
              <w:r w:rsidRPr="00776B47">
                <w:rPr>
                  <w:lang w:eastAsia="ja-JP"/>
                </w:rPr>
                <w:t>9.2.</w:t>
              </w:r>
            </w:ins>
            <w:ins w:id="548" w:author="CATT" w:date="2019-08-05T16:08:00Z">
              <w:r>
                <w:rPr>
                  <w:rFonts w:hint="eastAsia"/>
                  <w:lang w:eastAsia="zh-CN"/>
                </w:rPr>
                <w:t>2.</w:t>
              </w:r>
            </w:ins>
            <w:ins w:id="549" w:author="CATT" w:date="2019-08-05T16:0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B27E40" w:rsidRDefault="00B27E40" w:rsidP="00891B83">
            <w:pPr>
              <w:pStyle w:val="TAL"/>
              <w:rPr>
                <w:ins w:id="550" w:author="CATT" w:date="2019-08-05T16:01:00Z"/>
                <w:lang w:eastAsia="zh-CN"/>
              </w:rPr>
            </w:pPr>
            <w:ins w:id="551" w:author="CATT" w:date="2019-08-05T16:02:00Z">
              <w:r>
                <w:rPr>
                  <w:rFonts w:hint="eastAsia"/>
                  <w:lang w:eastAsia="zh-CN"/>
                </w:rPr>
                <w:t xml:space="preserve">ID of the </w:t>
              </w:r>
            </w:ins>
            <w:ins w:id="552" w:author="CATT" w:date="2019-08-05T16:03:00Z">
              <w:r>
                <w:rPr>
                  <w:rFonts w:hint="eastAsia"/>
                  <w:lang w:eastAsia="zh-CN"/>
                </w:rPr>
                <w:t>target NG-RAN node for second inter-</w:t>
              </w:r>
              <w:proofErr w:type="spellStart"/>
              <w:r>
                <w:rPr>
                  <w:rFonts w:hint="eastAsia"/>
                  <w:lang w:eastAsia="zh-CN"/>
                </w:rPr>
                <w:t>sytem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handover. </w:t>
              </w:r>
            </w:ins>
          </w:p>
        </w:tc>
        <w:tc>
          <w:tcPr>
            <w:tcW w:w="1080" w:type="dxa"/>
          </w:tcPr>
          <w:p w:rsidR="00B27E40" w:rsidRPr="00776B47" w:rsidRDefault="00B27E40" w:rsidP="00891B83">
            <w:pPr>
              <w:pStyle w:val="TAC"/>
              <w:rPr>
                <w:ins w:id="553" w:author="CATT" w:date="2019-08-05T16:01:00Z"/>
                <w:lang w:eastAsia="ja-JP"/>
              </w:rPr>
            </w:pPr>
          </w:p>
        </w:tc>
        <w:tc>
          <w:tcPr>
            <w:tcW w:w="1080" w:type="dxa"/>
          </w:tcPr>
          <w:p w:rsidR="00B27E40" w:rsidRPr="00776B47" w:rsidRDefault="00B27E40" w:rsidP="00891B83">
            <w:pPr>
              <w:pStyle w:val="TAC"/>
              <w:rPr>
                <w:ins w:id="554" w:author="CATT" w:date="2019-08-05T16:01:00Z"/>
                <w:lang w:eastAsia="ja-JP"/>
              </w:rPr>
            </w:pPr>
          </w:p>
        </w:tc>
      </w:tr>
      <w:tr w:rsidR="00B27E40" w:rsidRPr="00776B47" w:rsidTr="00891B83">
        <w:trPr>
          <w:ins w:id="555" w:author="CATT" w:date="2019-07-01T1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C64BB">
            <w:pPr>
              <w:pStyle w:val="TAL"/>
              <w:rPr>
                <w:ins w:id="556" w:author="CATT" w:date="2019-07-01T10:38:00Z"/>
                <w:lang w:eastAsia="zh-CN"/>
              </w:rPr>
            </w:pPr>
            <w:ins w:id="557" w:author="CATT" w:date="2019-07-01T10:38:00Z">
              <w:r w:rsidRPr="00776B47">
                <w:rPr>
                  <w:lang w:eastAsia="ja-JP"/>
                </w:rPr>
                <w:t xml:space="preserve">Target cell in </w:t>
              </w:r>
            </w:ins>
            <w:ins w:id="558" w:author="CATT" w:date="2019-07-01T10:42:00Z">
              <w:r>
                <w:rPr>
                  <w:rFonts w:hint="eastAsia"/>
                  <w:lang w:eastAsia="zh-CN"/>
                </w:rPr>
                <w:t>EPS system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59" w:author="CATT" w:date="2019-07-01T10:38:00Z"/>
                <w:lang w:eastAsia="ja-JP"/>
              </w:rPr>
            </w:pPr>
            <w:ins w:id="560" w:author="CATT" w:date="2019-07-01T10:38:00Z">
              <w:r w:rsidRPr="00776B47">
                <w:rPr>
                  <w:lang w:eastAsia="ja-JP"/>
                </w:rPr>
                <w:t>C-</w:t>
              </w:r>
            </w:ins>
          </w:p>
          <w:p w:rsidR="00B27E40" w:rsidRPr="00776B47" w:rsidRDefault="00B27E40" w:rsidP="003874AB">
            <w:pPr>
              <w:pStyle w:val="TAL"/>
              <w:rPr>
                <w:ins w:id="561" w:author="CATT" w:date="2019-07-01T10:38:00Z"/>
                <w:lang w:eastAsia="ja-JP"/>
              </w:rPr>
            </w:pPr>
            <w:proofErr w:type="spellStart"/>
            <w:ins w:id="562" w:author="CATT" w:date="2019-07-01T10:38:00Z">
              <w:r w:rsidRPr="00776B47">
                <w:rPr>
                  <w:lang w:eastAsia="ja-JP"/>
                </w:rPr>
                <w:t>ifHandoverReportType</w:t>
              </w:r>
              <w:proofErr w:type="spellEnd"/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Inter</w:t>
              </w:r>
            </w:ins>
            <w:ins w:id="563" w:author="CATT" w:date="2019-08-05T15:55:00Z">
              <w:r>
                <w:rPr>
                  <w:rFonts w:hint="eastAsia"/>
                  <w:lang w:eastAsia="zh-CN"/>
                </w:rPr>
                <w:t>system</w:t>
              </w:r>
            </w:ins>
            <w:ins w:id="564" w:author="CATT" w:date="2019-07-01T10:38:00Z">
              <w:r w:rsidRPr="00776B47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65" w:author="CATT" w:date="2019-07-01T10:38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66" w:author="CATT" w:date="2019-07-01T10:38:00Z"/>
                <w:lang w:eastAsia="zh-CN"/>
              </w:rPr>
            </w:pPr>
            <w:ins w:id="567" w:author="CATT" w:date="2019-08-05T16:07:00Z">
              <w:r>
                <w:rPr>
                  <w:rFonts w:hint="eastAsia"/>
                  <w:lang w:eastAsia="zh-CN"/>
                </w:rPr>
                <w:t>9.2.2.8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C64BB">
            <w:pPr>
              <w:pStyle w:val="TAL"/>
              <w:rPr>
                <w:ins w:id="568" w:author="CATT" w:date="2019-07-01T10:38:00Z"/>
                <w:lang w:eastAsia="zh-CN"/>
              </w:rPr>
            </w:pPr>
            <w:ins w:id="569" w:author="CATT" w:date="2019-08-05T16:03:00Z">
              <w:r>
                <w:rPr>
                  <w:rFonts w:hint="eastAsia"/>
                  <w:lang w:eastAsia="zh-CN"/>
                </w:rPr>
                <w:t>I</w:t>
              </w:r>
            </w:ins>
            <w:ins w:id="570" w:author="CATT" w:date="2019-08-05T16:04:00Z">
              <w:r>
                <w:rPr>
                  <w:rFonts w:hint="eastAsia"/>
                  <w:lang w:eastAsia="zh-CN"/>
                </w:rPr>
                <w:t>D of the E-UTRAN node for the first inter-</w:t>
              </w:r>
              <w:proofErr w:type="spellStart"/>
              <w:r>
                <w:rPr>
                  <w:rFonts w:hint="eastAsia"/>
                  <w:lang w:eastAsia="zh-CN"/>
                </w:rPr>
                <w:t>sytem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handover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571" w:author="CATT" w:date="2019-07-01T10:38:00Z"/>
                <w:lang w:eastAsia="ja-JP"/>
              </w:rPr>
            </w:pPr>
            <w:ins w:id="572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573" w:author="CATT" w:date="2019-07-01T10:38:00Z"/>
                <w:lang w:eastAsia="ja-JP"/>
              </w:rPr>
            </w:pPr>
            <w:ins w:id="574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27E40" w:rsidRPr="00776B47" w:rsidTr="00891B83">
        <w:trPr>
          <w:ins w:id="575" w:author="CATT" w:date="2019-07-01T1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76" w:author="CATT" w:date="2019-07-01T10:38:00Z"/>
                <w:lang w:eastAsia="ja-JP"/>
              </w:rPr>
            </w:pPr>
            <w:ins w:id="577" w:author="CATT" w:date="2019-07-01T10:38:00Z">
              <w:r w:rsidRPr="00776B47">
                <w:rPr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78" w:author="CATT" w:date="2019-07-01T10:38:00Z"/>
                <w:lang w:eastAsia="ja-JP"/>
              </w:rPr>
            </w:pPr>
            <w:ins w:id="579" w:author="CATT" w:date="2019-07-01T10:3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80" w:author="CATT" w:date="2019-07-01T10:38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81" w:author="CATT" w:date="2019-07-01T10:38:00Z"/>
                <w:lang w:eastAsia="ja-JP"/>
              </w:rPr>
            </w:pPr>
            <w:ins w:id="582" w:author="CATT" w:date="2019-07-01T10:38:00Z">
              <w:r w:rsidRPr="00776B47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C64BB">
            <w:pPr>
              <w:pStyle w:val="TAL"/>
              <w:rPr>
                <w:ins w:id="583" w:author="CATT" w:date="2019-07-01T10:38:00Z"/>
                <w:lang w:eastAsia="ja-JP"/>
              </w:rPr>
            </w:pPr>
            <w:ins w:id="584" w:author="CATT" w:date="2019-07-01T10:38:00Z">
              <w:r w:rsidRPr="00776B47">
                <w:rPr>
                  <w:lang w:eastAsia="ja-JP"/>
                </w:rPr>
                <w:t xml:space="preserve">C-RNTI allocated at the source </w:t>
              </w:r>
            </w:ins>
            <w:ins w:id="585" w:author="CATT" w:date="2019-07-01T10:43:00Z">
              <w:r>
                <w:rPr>
                  <w:rFonts w:hint="eastAsia"/>
                  <w:lang w:eastAsia="zh-CN"/>
                </w:rPr>
                <w:t>NG-RAN node</w:t>
              </w:r>
            </w:ins>
            <w:ins w:id="586" w:author="CATT" w:date="2019-07-01T10:38:00Z">
              <w:r w:rsidRPr="00776B47">
                <w:rPr>
                  <w:lang w:eastAsia="ja-JP"/>
                </w:rPr>
                <w:t xml:space="preserve"> (in </w:t>
              </w:r>
            </w:ins>
            <w:ins w:id="587" w:author="CATT" w:date="2019-07-01T10:43:00Z">
              <w:r>
                <w:rPr>
                  <w:rFonts w:hint="eastAsia"/>
                  <w:lang w:eastAsia="zh-CN"/>
                </w:rPr>
                <w:t>NG-RAN node</w:t>
              </w:r>
            </w:ins>
            <w:ins w:id="588" w:author="CATT" w:date="2019-07-01T10:38:00Z">
              <w:r w:rsidRPr="00776B47">
                <w:rPr>
                  <w:vertAlign w:val="subscript"/>
                  <w:lang w:eastAsia="ja-JP"/>
                </w:rPr>
                <w:t>2</w:t>
              </w:r>
              <w:r w:rsidRPr="00776B47">
                <w:rPr>
                  <w:lang w:eastAsia="ja-JP"/>
                </w:rPr>
                <w:t>) contained in the AS-</w:t>
              </w:r>
              <w:proofErr w:type="spellStart"/>
              <w:r w:rsidRPr="00776B47">
                <w:rPr>
                  <w:lang w:eastAsia="ja-JP"/>
                </w:rPr>
                <w:t>config</w:t>
              </w:r>
              <w:proofErr w:type="spellEnd"/>
              <w:r w:rsidRPr="00776B47">
                <w:rPr>
                  <w:lang w:eastAsia="ja-JP"/>
                </w:rPr>
                <w:t xml:space="preserve"> (TS 3</w:t>
              </w:r>
            </w:ins>
            <w:ins w:id="589" w:author="CATT" w:date="2019-07-01T10:43:00Z">
              <w:r>
                <w:rPr>
                  <w:rFonts w:hint="eastAsia"/>
                  <w:lang w:eastAsia="zh-CN"/>
                </w:rPr>
                <w:t>8</w:t>
              </w:r>
            </w:ins>
            <w:ins w:id="590" w:author="CATT" w:date="2019-07-01T10:38:00Z">
              <w:r w:rsidRPr="00776B47">
                <w:rPr>
                  <w:lang w:eastAsia="ja-JP"/>
                </w:rPr>
                <w:t>.331 [9]).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591" w:author="CATT" w:date="2019-07-01T10:38:00Z"/>
                <w:lang w:eastAsia="ja-JP"/>
              </w:rPr>
            </w:pPr>
            <w:ins w:id="592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593" w:author="CATT" w:date="2019-07-01T10:38:00Z"/>
                <w:lang w:eastAsia="ja-JP"/>
              </w:rPr>
            </w:pPr>
            <w:ins w:id="594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27E40" w:rsidRPr="00776B47" w:rsidTr="00891B83">
        <w:trPr>
          <w:ins w:id="595" w:author="CATT" w:date="2019-07-01T1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96" w:author="CATT" w:date="2019-07-01T10:38:00Z"/>
                <w:lang w:eastAsia="ja-JP"/>
              </w:rPr>
            </w:pPr>
            <w:ins w:id="597" w:author="CATT" w:date="2019-07-01T10:38:00Z">
              <w:r w:rsidRPr="00776B47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598" w:author="CATT" w:date="2019-07-01T10:38:00Z"/>
                <w:lang w:eastAsia="ja-JP"/>
              </w:rPr>
            </w:pPr>
            <w:ins w:id="599" w:author="CATT" w:date="2019-07-01T10:3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00" w:author="CATT" w:date="2019-07-01T10:38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01" w:author="CATT" w:date="2019-07-01T10:38:00Z"/>
                <w:lang w:eastAsia="ja-JP"/>
              </w:rPr>
            </w:pPr>
            <w:ins w:id="602" w:author="CATT" w:date="2019-07-01T10:38:00Z">
              <w:r w:rsidRPr="00776B47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03" w:author="CATT" w:date="2019-07-01T10:38:00Z"/>
                <w:lang w:eastAsia="ja-JP"/>
              </w:rPr>
            </w:pPr>
            <w:ins w:id="604" w:author="CATT" w:date="2019-07-01T10:38:00Z">
              <w:r w:rsidRPr="00776B47">
                <w:rPr>
                  <w:lang w:eastAsia="ja-JP"/>
                </w:rPr>
                <w:t xml:space="preserve">Information provided in the HANDOVER REQUEST message from </w:t>
              </w:r>
            </w:ins>
            <w:ins w:id="605" w:author="CATT" w:date="2019-07-01T10:44:00Z">
              <w:r>
                <w:rPr>
                  <w:rFonts w:hint="eastAsia"/>
                  <w:lang w:eastAsia="zh-CN"/>
                </w:rPr>
                <w:t>NG-RAN node</w:t>
              </w:r>
            </w:ins>
            <w:ins w:id="606" w:author="CATT" w:date="2019-07-01T10:38:00Z">
              <w:r w:rsidRPr="00776B47">
                <w:rPr>
                  <w:vertAlign w:val="subscript"/>
                  <w:lang w:eastAsia="ja-JP"/>
                </w:rPr>
                <w:t>2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607" w:author="CATT" w:date="2019-07-01T10:38:00Z"/>
                <w:lang w:eastAsia="ja-JP"/>
              </w:rPr>
            </w:pPr>
            <w:ins w:id="608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609" w:author="CATT" w:date="2019-07-01T10:38:00Z"/>
                <w:lang w:eastAsia="ja-JP"/>
              </w:rPr>
            </w:pPr>
            <w:ins w:id="610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27E40" w:rsidRPr="00776B47" w:rsidTr="00891B83">
        <w:trPr>
          <w:ins w:id="611" w:author="CATT" w:date="2019-07-01T1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12" w:author="CATT" w:date="2019-07-01T10:38:00Z"/>
                <w:lang w:eastAsia="ja-JP"/>
              </w:rPr>
            </w:pPr>
            <w:ins w:id="613" w:author="CATT" w:date="2019-07-01T10:38:00Z">
              <w:r w:rsidRPr="00776B47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14" w:author="CATT" w:date="2019-07-01T10:38:00Z"/>
                <w:lang w:eastAsia="ja-JP"/>
              </w:rPr>
            </w:pPr>
            <w:ins w:id="615" w:author="CATT" w:date="2019-07-01T10:3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16" w:author="CATT" w:date="2019-07-01T10:38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17" w:author="CATT" w:date="2019-07-01T10:38:00Z"/>
                <w:lang w:eastAsia="ja-JP"/>
              </w:rPr>
            </w:pPr>
            <w:ins w:id="618" w:author="CATT" w:date="2019-07-01T10:38:00Z">
              <w:r w:rsidRPr="00776B47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L"/>
              <w:rPr>
                <w:ins w:id="619" w:author="CATT" w:date="2019-07-01T10:38:00Z"/>
                <w:lang w:eastAsia="ja-JP"/>
              </w:rPr>
            </w:pPr>
            <w:ins w:id="620" w:author="CATT" w:date="2019-07-01T10:38:00Z">
              <w:r w:rsidRPr="00776B47">
                <w:rPr>
                  <w:lang w:eastAsia="ja-JP"/>
                </w:rPr>
                <w:t>The UE RLF Report Container IE received in the RLF INDICATION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621" w:author="CATT" w:date="2019-07-01T10:38:00Z"/>
                <w:lang w:eastAsia="ja-JP"/>
              </w:rPr>
            </w:pPr>
            <w:ins w:id="622" w:author="CATT" w:date="2019-07-01T10:3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40" w:rsidRPr="00776B47" w:rsidRDefault="00B27E40" w:rsidP="00891B83">
            <w:pPr>
              <w:pStyle w:val="TAC"/>
              <w:rPr>
                <w:ins w:id="623" w:author="CATT" w:date="2019-07-01T10:38:00Z"/>
                <w:lang w:eastAsia="ja-JP"/>
              </w:rPr>
            </w:pPr>
            <w:ins w:id="624" w:author="CATT" w:date="2019-07-01T10:38:00Z">
              <w:r w:rsidRPr="00776B47">
                <w:rPr>
                  <w:lang w:eastAsia="ja-JP"/>
                </w:rPr>
                <w:t>ignore</w:t>
              </w:r>
            </w:ins>
          </w:p>
        </w:tc>
      </w:tr>
    </w:tbl>
    <w:p w:rsidR="008C64BB" w:rsidRPr="00776B47" w:rsidRDefault="008C64BB" w:rsidP="008C64BB">
      <w:pPr>
        <w:rPr>
          <w:ins w:id="625" w:author="CATT" w:date="2019-07-01T10:3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C64BB" w:rsidRPr="00776B47" w:rsidTr="00891B83">
        <w:trPr>
          <w:ins w:id="626" w:author="CATT" w:date="2019-07-01T10:38:00Z"/>
        </w:trPr>
        <w:tc>
          <w:tcPr>
            <w:tcW w:w="3686" w:type="dxa"/>
          </w:tcPr>
          <w:p w:rsidR="008C64BB" w:rsidRPr="00776B47" w:rsidRDefault="008C64BB" w:rsidP="00891B83">
            <w:pPr>
              <w:pStyle w:val="TAH"/>
              <w:rPr>
                <w:ins w:id="627" w:author="CATT" w:date="2019-07-01T10:38:00Z"/>
                <w:lang w:eastAsia="ja-JP"/>
              </w:rPr>
            </w:pPr>
            <w:ins w:id="628" w:author="CATT" w:date="2019-07-01T10:38:00Z">
              <w:r w:rsidRPr="00776B47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8C64BB" w:rsidRPr="00776B47" w:rsidRDefault="008C64BB" w:rsidP="00891B83">
            <w:pPr>
              <w:pStyle w:val="TAH"/>
              <w:rPr>
                <w:ins w:id="629" w:author="CATT" w:date="2019-07-01T10:38:00Z"/>
                <w:lang w:eastAsia="ja-JP"/>
              </w:rPr>
            </w:pPr>
            <w:ins w:id="630" w:author="CATT" w:date="2019-07-01T10:38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8C64BB" w:rsidRPr="00776B47" w:rsidTr="00891B83">
        <w:trPr>
          <w:ins w:id="631" w:author="CATT" w:date="2019-07-01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632" w:author="CATT" w:date="2019-07-01T10:38:00Z"/>
                <w:lang w:eastAsia="ja-JP"/>
              </w:rPr>
            </w:pPr>
            <w:proofErr w:type="spellStart"/>
            <w:ins w:id="633" w:author="CATT" w:date="2019-07-01T10:38:00Z">
              <w:r w:rsidRPr="00776B47">
                <w:rPr>
                  <w:lang w:eastAsia="ja-JP"/>
                </w:rPr>
                <w:t>ifHandoverReportType</w:t>
              </w:r>
              <w:proofErr w:type="spellEnd"/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891B83">
            <w:pPr>
              <w:pStyle w:val="TAL"/>
              <w:rPr>
                <w:ins w:id="634" w:author="CATT" w:date="2019-07-01T10:38:00Z"/>
                <w:lang w:eastAsia="ja-JP"/>
              </w:rPr>
            </w:pPr>
            <w:ins w:id="635" w:author="CATT" w:date="2019-07-01T10:38:00Z">
              <w:r w:rsidRPr="00776B47">
                <w:rPr>
                  <w:lang w:eastAsia="ja-JP"/>
                </w:rPr>
                <w:t xml:space="preserve">This IE shall be present if the </w:t>
              </w:r>
              <w:r w:rsidRPr="00776B47">
                <w:rPr>
                  <w:i/>
                  <w:lang w:eastAsia="ja-JP"/>
                </w:rPr>
                <w:t>Handover Report Type</w:t>
              </w:r>
              <w:r w:rsidRPr="00776B47">
                <w:rPr>
                  <w:lang w:eastAsia="ja-JP"/>
                </w:rPr>
                <w:t xml:space="preserve"> IE is set to the value "HO to wrong cell"</w:t>
              </w:r>
            </w:ins>
          </w:p>
        </w:tc>
      </w:tr>
      <w:tr w:rsidR="008C64BB" w:rsidRPr="00776B47" w:rsidTr="00891B83">
        <w:trPr>
          <w:ins w:id="636" w:author="CATT" w:date="2019-07-01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3874AB">
            <w:pPr>
              <w:pStyle w:val="TAL"/>
              <w:rPr>
                <w:ins w:id="637" w:author="CATT" w:date="2019-07-01T10:38:00Z"/>
                <w:lang w:eastAsia="ja-JP"/>
              </w:rPr>
            </w:pPr>
            <w:proofErr w:type="spellStart"/>
            <w:ins w:id="638" w:author="CATT" w:date="2019-07-01T10:38:00Z">
              <w:r w:rsidRPr="00776B47">
                <w:rPr>
                  <w:lang w:eastAsia="ja-JP"/>
                </w:rPr>
                <w:t>ifHandoverReportType</w:t>
              </w:r>
              <w:proofErr w:type="spellEnd"/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Inter</w:t>
              </w:r>
            </w:ins>
            <w:ins w:id="639" w:author="CATT" w:date="2019-08-05T15:55:00Z">
              <w:r w:rsidR="003874AB">
                <w:rPr>
                  <w:rFonts w:hint="eastAsia"/>
                  <w:lang w:eastAsia="zh-CN"/>
                </w:rPr>
                <w:t>system</w:t>
              </w:r>
            </w:ins>
            <w:ins w:id="640" w:author="CATT" w:date="2019-07-01T10:38:00Z">
              <w:r w:rsidRPr="00776B47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776B47" w:rsidRDefault="008C64BB" w:rsidP="003874AB">
            <w:pPr>
              <w:pStyle w:val="TAL"/>
              <w:rPr>
                <w:ins w:id="641" w:author="CATT" w:date="2019-07-01T10:38:00Z"/>
                <w:lang w:eastAsia="ja-JP"/>
              </w:rPr>
            </w:pPr>
            <w:ins w:id="642" w:author="CATT" w:date="2019-07-01T10:38:00Z">
              <w:r w:rsidRPr="00776B47">
                <w:rPr>
                  <w:lang w:eastAsia="ja-JP"/>
                </w:rPr>
                <w:t xml:space="preserve">This IE shall be present if the </w:t>
              </w:r>
              <w:r w:rsidRPr="00776B47">
                <w:rPr>
                  <w:i/>
                  <w:lang w:eastAsia="ja-JP"/>
                </w:rPr>
                <w:t>Handover Report Type</w:t>
              </w:r>
              <w:r w:rsidRPr="00776B47">
                <w:rPr>
                  <w:lang w:eastAsia="ja-JP"/>
                </w:rPr>
                <w:t xml:space="preserve"> IE is set to the value "Inter</w:t>
              </w:r>
            </w:ins>
            <w:ins w:id="643" w:author="CATT" w:date="2019-08-05T15:55:00Z">
              <w:r w:rsidR="003874AB">
                <w:rPr>
                  <w:rFonts w:hint="eastAsia"/>
                  <w:lang w:eastAsia="zh-CN"/>
                </w:rPr>
                <w:t>-system</w:t>
              </w:r>
            </w:ins>
            <w:ins w:id="644" w:author="CATT" w:date="2019-07-01T10:38:00Z"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ping-pong</w:t>
              </w:r>
              <w:proofErr w:type="spellEnd"/>
              <w:r w:rsidRPr="00776B47">
                <w:rPr>
                  <w:lang w:eastAsia="ja-JP"/>
                </w:rPr>
                <w:t>"</w:t>
              </w:r>
            </w:ins>
          </w:p>
        </w:tc>
      </w:tr>
      <w:tr w:rsidR="00047B66" w:rsidRPr="00776B47" w:rsidTr="00891B83">
        <w:trPr>
          <w:ins w:id="645" w:author="CATT" w:date="2019-07-01T11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66" w:rsidRPr="00776B47" w:rsidRDefault="00047B66" w:rsidP="00891B83">
            <w:pPr>
              <w:pStyle w:val="TAL"/>
              <w:rPr>
                <w:ins w:id="646" w:author="CATT" w:date="2019-07-01T11:03:00Z"/>
                <w:lang w:eastAsia="zh-CN"/>
              </w:rPr>
            </w:pPr>
            <w:proofErr w:type="spellStart"/>
            <w:ins w:id="647" w:author="CATT" w:date="2019-07-01T11:03:00Z">
              <w:r w:rsidRPr="00776B47">
                <w:rPr>
                  <w:lang w:eastAsia="ja-JP"/>
                </w:rPr>
                <w:t>ifHandoverReportType</w:t>
              </w:r>
              <w:proofErr w:type="spellEnd"/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HoToWrongCell</w:t>
              </w:r>
              <w:r>
                <w:rPr>
                  <w:rFonts w:hint="eastAsia"/>
                  <w:lang w:eastAsia="zh-CN"/>
                </w:rPr>
                <w:t>AndHoTooEarly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66" w:rsidRPr="00776B47" w:rsidRDefault="00047B66" w:rsidP="00891B83">
            <w:pPr>
              <w:pStyle w:val="TAL"/>
              <w:rPr>
                <w:ins w:id="648" w:author="CATT" w:date="2019-07-01T11:03:00Z"/>
                <w:lang w:eastAsia="zh-CN"/>
              </w:rPr>
            </w:pPr>
            <w:ins w:id="649" w:author="CATT" w:date="2019-07-01T11:03:00Z">
              <w:r w:rsidRPr="00776B47">
                <w:rPr>
                  <w:lang w:eastAsia="ja-JP"/>
                </w:rPr>
                <w:t xml:space="preserve">This IE shall be present if the </w:t>
              </w:r>
              <w:r w:rsidRPr="00776B47">
                <w:rPr>
                  <w:i/>
                  <w:lang w:eastAsia="ja-JP"/>
                </w:rPr>
                <w:t>Handover Report Type</w:t>
              </w:r>
              <w:r w:rsidRPr="00776B47">
                <w:rPr>
                  <w:lang w:eastAsia="ja-JP"/>
                </w:rPr>
                <w:t xml:space="preserve"> IE is set to the value "HO to wrong cell"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“</w:t>
              </w:r>
            </w:ins>
            <w:ins w:id="650" w:author="CATT" w:date="2019-07-01T11:04:00Z">
              <w:r>
                <w:rPr>
                  <w:rFonts w:hint="eastAsia"/>
                  <w:lang w:eastAsia="zh-CN"/>
                </w:rPr>
                <w:t>HO too early</w:t>
              </w:r>
            </w:ins>
            <w:ins w:id="651" w:author="CATT" w:date="2019-07-01T11:03:00Z">
              <w:r>
                <w:rPr>
                  <w:lang w:eastAsia="zh-CN"/>
                </w:rPr>
                <w:t>”</w:t>
              </w:r>
            </w:ins>
          </w:p>
        </w:tc>
      </w:tr>
    </w:tbl>
    <w:p w:rsidR="008C64BB" w:rsidRDefault="008C64BB" w:rsidP="008C64BB">
      <w:pPr>
        <w:rPr>
          <w:lang w:eastAsia="zh-CN"/>
        </w:rPr>
      </w:pPr>
    </w:p>
    <w:p w:rsidR="00047B66" w:rsidRDefault="00047B66" w:rsidP="008C64BB">
      <w:pPr>
        <w:rPr>
          <w:lang w:eastAsia="zh-CN"/>
        </w:rPr>
      </w:pPr>
    </w:p>
    <w:p w:rsidR="00047B66" w:rsidRPr="00776B47" w:rsidRDefault="00047B66" w:rsidP="00047B66">
      <w:pPr>
        <w:ind w:firstLineChars="2000" w:firstLine="4000"/>
        <w:rPr>
          <w:ins w:id="652" w:author="CATT" w:date="2019-07-01T10:38:00Z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F865A8" w:rsidRPr="0090263D" w:rsidRDefault="00F865A8" w:rsidP="00F865A8">
      <w:pPr>
        <w:pStyle w:val="4"/>
        <w:rPr>
          <w:ins w:id="653" w:author="CATT" w:date="2019-07-01T10:52:00Z"/>
          <w:lang w:eastAsia="zh-CN"/>
        </w:rPr>
      </w:pPr>
      <w:bookmarkStart w:id="654" w:name="_Toc5692017"/>
      <w:ins w:id="655" w:author="CATT" w:date="2019-07-01T10:52:00Z">
        <w:r w:rsidRPr="0090263D">
          <w:t>9.2.2</w:t>
        </w:r>
        <w:proofErr w:type="gramStart"/>
        <w:r w:rsidRPr="0090263D">
          <w:t>.</w:t>
        </w:r>
        <w:r>
          <w:rPr>
            <w:rFonts w:hint="eastAsia"/>
            <w:lang w:eastAsia="zh-CN"/>
          </w:rPr>
          <w:t>x</w:t>
        </w:r>
        <w:proofErr w:type="gramEnd"/>
        <w:r w:rsidRPr="0090263D">
          <w:tab/>
        </w:r>
        <w:bookmarkEnd w:id="654"/>
        <w:r>
          <w:rPr>
            <w:rFonts w:hint="eastAsia"/>
            <w:lang w:eastAsia="zh-CN"/>
          </w:rPr>
          <w:t xml:space="preserve">NG-RAN node </w:t>
        </w:r>
      </w:ins>
      <w:ins w:id="656" w:author="CATT" w:date="2019-07-01T10:59:00Z">
        <w:r>
          <w:rPr>
            <w:rFonts w:hint="eastAsia"/>
            <w:lang w:eastAsia="zh-CN"/>
          </w:rPr>
          <w:t xml:space="preserve">cell </w:t>
        </w:r>
      </w:ins>
      <w:ins w:id="657" w:author="CATT" w:date="2019-07-01T10:52:00Z">
        <w:r>
          <w:rPr>
            <w:rFonts w:hint="eastAsia"/>
            <w:lang w:eastAsia="zh-CN"/>
          </w:rPr>
          <w:t xml:space="preserve">ID </w:t>
        </w:r>
      </w:ins>
    </w:p>
    <w:p w:rsidR="00F865A8" w:rsidRPr="0090263D" w:rsidRDefault="00F865A8" w:rsidP="00F865A8">
      <w:pPr>
        <w:keepNext/>
        <w:rPr>
          <w:ins w:id="658" w:author="CATT" w:date="2019-07-01T10:52:00Z"/>
        </w:rPr>
      </w:pPr>
      <w:ins w:id="659" w:author="CATT" w:date="2019-07-01T10:52:00Z">
        <w:r w:rsidRPr="0090263D">
          <w:t xml:space="preserve">This IE is used to globally identify an </w:t>
        </w:r>
      </w:ins>
      <w:ins w:id="660" w:author="CATT" w:date="2019-07-01T10:53:00Z">
        <w:r>
          <w:rPr>
            <w:rFonts w:hint="eastAsia"/>
            <w:lang w:eastAsia="zh-CN"/>
          </w:rPr>
          <w:t>NG</w:t>
        </w:r>
      </w:ins>
      <w:ins w:id="661" w:author="CATT" w:date="2019-07-01T10:52:00Z">
        <w:r w:rsidRPr="0090263D">
          <w:t xml:space="preserve"> cell (see TS 38.300 [9]).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8C64BB" w:rsidRPr="0090263D" w:rsidTr="00891B83">
        <w:trPr>
          <w:ins w:id="662" w:author="CATT" w:date="2019-07-01T10:5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F865A8">
            <w:pPr>
              <w:pStyle w:val="TAL"/>
              <w:rPr>
                <w:ins w:id="663" w:author="CATT" w:date="2019-07-01T10:50:00Z"/>
                <w:b/>
                <w:lang w:eastAsia="zh-CN"/>
              </w:rPr>
            </w:pPr>
            <w:ins w:id="664" w:author="CATT" w:date="2019-07-01T10:50:00Z">
              <w:r w:rsidRPr="0090263D">
                <w:rPr>
                  <w:lang w:eastAsia="ja-JP"/>
                </w:rPr>
                <w:t xml:space="preserve">CHOICE </w:t>
              </w:r>
              <w:r>
                <w:rPr>
                  <w:rFonts w:hint="eastAsia"/>
                  <w:i/>
                  <w:lang w:eastAsia="zh-CN"/>
                </w:rPr>
                <w:t xml:space="preserve">NG RAN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N</w:t>
              </w:r>
            </w:ins>
            <w:ins w:id="665" w:author="CATT" w:date="2019-07-01T10:53:00Z">
              <w:r w:rsidR="00F865A8">
                <w:rPr>
                  <w:rFonts w:hint="eastAsia"/>
                  <w:i/>
                  <w:lang w:eastAsia="zh-CN"/>
                </w:rPr>
                <w:t>oe</w:t>
              </w:r>
            </w:ins>
            <w:proofErr w:type="spellEnd"/>
            <w:ins w:id="666" w:author="CATT" w:date="2019-07-01T10:50:00Z">
              <w:r>
                <w:rPr>
                  <w:rFonts w:hint="eastAsia"/>
                  <w:i/>
                  <w:lang w:eastAsia="zh-C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67" w:author="CATT" w:date="2019-07-01T10:50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68" w:author="CATT" w:date="2019-07-01T10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69" w:author="CATT" w:date="2019-07-01T10:5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70" w:author="CATT" w:date="2019-07-01T10:5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671" w:author="CATT" w:date="2019-07-01T10:50:00Z"/>
                <w:lang w:eastAsia="ja-JP"/>
              </w:rPr>
            </w:pPr>
            <w:ins w:id="672" w:author="CATT" w:date="2019-07-01T10:50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673" w:author="CATT" w:date="2019-07-01T10:50:00Z"/>
                <w:lang w:eastAsia="ja-JP"/>
              </w:rPr>
            </w:pPr>
            <w:ins w:id="674" w:author="CATT" w:date="2019-07-01T10:50:00Z">
              <w:r w:rsidRPr="0090263D">
                <w:rPr>
                  <w:lang w:eastAsia="ja-JP"/>
                </w:rPr>
                <w:t>reject</w:t>
              </w:r>
            </w:ins>
          </w:p>
        </w:tc>
      </w:tr>
      <w:tr w:rsidR="008C64BB" w:rsidRPr="0090263D" w:rsidTr="00891B83">
        <w:trPr>
          <w:ins w:id="675" w:author="CATT" w:date="2019-07-01T10:5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ind w:left="113"/>
              <w:rPr>
                <w:ins w:id="676" w:author="CATT" w:date="2019-07-01T10:50:00Z"/>
                <w:b/>
                <w:lang w:val="fr-FR" w:eastAsia="zh-CN"/>
              </w:rPr>
            </w:pPr>
            <w:ins w:id="677" w:author="CATT" w:date="2019-07-01T10:50:00Z">
              <w:r w:rsidRPr="0090263D">
                <w:rPr>
                  <w:lang w:val="fr-FR" w:eastAsia="ja-JP"/>
                </w:rPr>
                <w:t>&gt;</w:t>
              </w:r>
              <w:r w:rsidRPr="0090263D">
                <w:rPr>
                  <w:i/>
                  <w:lang w:val="fr-FR" w:eastAsia="ja-JP"/>
                </w:rPr>
                <w:t>NR Cell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78" w:author="CATT" w:date="2019-07-01T10:50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79" w:author="CATT" w:date="2019-07-01T10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80" w:author="CATT" w:date="2019-07-01T10:5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81" w:author="CATT" w:date="2019-07-01T10:5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682" w:author="CATT" w:date="2019-07-01T10:50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683" w:author="CATT" w:date="2019-07-01T10:50:00Z"/>
                <w:lang w:eastAsia="ja-JP"/>
              </w:rPr>
            </w:pPr>
          </w:p>
        </w:tc>
      </w:tr>
      <w:tr w:rsidR="008C64BB" w:rsidRPr="0090263D" w:rsidTr="00891B83">
        <w:trPr>
          <w:ins w:id="684" w:author="CATT" w:date="2019-07-01T10:5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ind w:left="454"/>
              <w:rPr>
                <w:ins w:id="685" w:author="CATT" w:date="2019-07-01T10:50:00Z"/>
                <w:lang w:eastAsia="ja-JP"/>
              </w:rPr>
            </w:pPr>
            <w:ins w:id="686" w:author="CATT" w:date="2019-07-01T10:50:00Z">
              <w:r w:rsidRPr="0090263D">
                <w:rPr>
                  <w:lang w:eastAsia="ja-JP"/>
                </w:rPr>
                <w:t>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87" w:author="CATT" w:date="2019-07-01T10:50:00Z"/>
                <w:lang w:eastAsia="ja-JP"/>
              </w:rPr>
            </w:pPr>
            <w:ins w:id="688" w:author="CATT" w:date="2019-07-01T10:50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89" w:author="CATT" w:date="2019-07-01T10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90" w:author="CATT" w:date="2019-07-01T10:50:00Z"/>
                <w:lang w:eastAsia="ja-JP"/>
              </w:rPr>
            </w:pPr>
            <w:ins w:id="691" w:author="CATT" w:date="2019-07-01T10:50:00Z">
              <w:r w:rsidRPr="0090263D"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92" w:author="CATT" w:date="2019-07-01T10:50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693" w:author="CATT" w:date="2019-07-01T10:50:00Z"/>
                <w:lang w:eastAsia="ja-JP"/>
              </w:rPr>
            </w:pPr>
            <w:ins w:id="694" w:author="CATT" w:date="2019-07-01T10:50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695" w:author="CATT" w:date="2019-07-01T10:50:00Z"/>
                <w:lang w:eastAsia="ja-JP"/>
              </w:rPr>
            </w:pPr>
          </w:p>
        </w:tc>
      </w:tr>
      <w:tr w:rsidR="008C64BB" w:rsidRPr="0090263D" w:rsidTr="00891B83">
        <w:trPr>
          <w:ins w:id="696" w:author="CATT" w:date="2019-07-01T10:5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ind w:left="113"/>
              <w:rPr>
                <w:ins w:id="697" w:author="CATT" w:date="2019-07-01T10:50:00Z"/>
                <w:b/>
                <w:lang w:val="fr-FR" w:eastAsia="zh-CN"/>
              </w:rPr>
            </w:pPr>
            <w:ins w:id="698" w:author="CATT" w:date="2019-07-01T10:50:00Z">
              <w:r w:rsidRPr="0090263D">
                <w:rPr>
                  <w:lang w:val="fr-FR" w:eastAsia="ja-JP"/>
                </w:rPr>
                <w:t>&gt;</w:t>
              </w:r>
              <w:r w:rsidRPr="0090263D">
                <w:rPr>
                  <w:i/>
                  <w:lang w:eastAsia="ja-JP"/>
                </w:rPr>
                <w:t>E-UTRA</w:t>
              </w:r>
              <w:r w:rsidRPr="0090263D">
                <w:rPr>
                  <w:i/>
                  <w:lang w:val="fr-FR" w:eastAsia="ja-JP"/>
                </w:rPr>
                <w:t xml:space="preserve"> Cell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699" w:author="CATT" w:date="2019-07-01T10:50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700" w:author="CATT" w:date="2019-07-01T10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701" w:author="CATT" w:date="2019-07-01T10:5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702" w:author="CATT" w:date="2019-07-01T10:5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703" w:author="CATT" w:date="2019-07-01T10:50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704" w:author="CATT" w:date="2019-07-01T10:50:00Z"/>
                <w:lang w:eastAsia="ja-JP"/>
              </w:rPr>
            </w:pPr>
          </w:p>
        </w:tc>
      </w:tr>
      <w:tr w:rsidR="008C64BB" w:rsidRPr="0090263D" w:rsidTr="00891B83">
        <w:trPr>
          <w:ins w:id="705" w:author="CATT" w:date="2019-07-01T10:5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ind w:left="454"/>
              <w:rPr>
                <w:ins w:id="706" w:author="CATT" w:date="2019-07-01T10:50:00Z"/>
                <w:lang w:eastAsia="ja-JP"/>
              </w:rPr>
            </w:pPr>
            <w:ins w:id="707" w:author="CATT" w:date="2019-07-01T10:50:00Z">
              <w:r w:rsidRPr="0090263D">
                <w:rPr>
                  <w:lang w:eastAsia="ja-JP"/>
                </w:rPr>
                <w:t>&gt;&gt;E-UTRA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708" w:author="CATT" w:date="2019-07-01T10:50:00Z"/>
                <w:lang w:eastAsia="ja-JP"/>
              </w:rPr>
            </w:pPr>
            <w:ins w:id="709" w:author="CATT" w:date="2019-07-01T10:50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710" w:author="CATT" w:date="2019-07-01T10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711" w:author="CATT" w:date="2019-07-01T10:50:00Z"/>
                <w:lang w:eastAsia="ja-JP"/>
              </w:rPr>
            </w:pPr>
            <w:ins w:id="712" w:author="CATT" w:date="2019-07-01T10:50:00Z">
              <w:r w:rsidRPr="0090263D">
                <w:rPr>
                  <w:lang w:eastAsia="ja-JP"/>
                </w:rPr>
                <w:t>9.2.2.8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L"/>
              <w:rPr>
                <w:ins w:id="713" w:author="CATT" w:date="2019-07-01T10:50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714" w:author="CATT" w:date="2019-07-01T10:50:00Z"/>
                <w:lang w:eastAsia="ja-JP"/>
              </w:rPr>
            </w:pPr>
            <w:ins w:id="715" w:author="CATT" w:date="2019-07-01T10:50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BB" w:rsidRPr="0090263D" w:rsidRDefault="008C64BB" w:rsidP="00891B83">
            <w:pPr>
              <w:pStyle w:val="TAC"/>
              <w:rPr>
                <w:ins w:id="716" w:author="CATT" w:date="2019-07-01T10:50:00Z"/>
                <w:lang w:eastAsia="ja-JP"/>
              </w:rPr>
            </w:pPr>
          </w:p>
        </w:tc>
      </w:tr>
    </w:tbl>
    <w:p w:rsidR="00F3475A" w:rsidRDefault="00F3475A">
      <w:pPr>
        <w:rPr>
          <w:noProof/>
          <w:lang w:eastAsia="zh-CN"/>
        </w:rPr>
      </w:pPr>
    </w:p>
    <w:p w:rsidR="00047B66" w:rsidRPr="00776B47" w:rsidRDefault="00047B66" w:rsidP="00047B66">
      <w:pPr>
        <w:ind w:firstLineChars="850" w:firstLine="1700"/>
        <w:rPr>
          <w:ins w:id="717" w:author="CATT" w:date="2019-07-01T10:38:00Z"/>
          <w:lang w:eastAsia="zh-CN"/>
        </w:rPr>
      </w:pP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F3475A" w:rsidRPr="00047B66" w:rsidRDefault="00047B66" w:rsidP="00F3475A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ANS.1 to be added</w:t>
      </w:r>
    </w:p>
    <w:p w:rsidR="00F3475A" w:rsidRPr="00677980" w:rsidRDefault="00E14D2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-----End of </w:t>
      </w:r>
      <w:r w:rsidRPr="00E14D23">
        <w:rPr>
          <w:rFonts w:hint="eastAsia"/>
          <w:color w:val="FF0000"/>
          <w:lang w:eastAsia="zh-CN"/>
        </w:rPr>
        <w:t>change</w:t>
      </w:r>
      <w:r>
        <w:rPr>
          <w:rFonts w:hint="eastAsia"/>
          <w:color w:val="FF0000"/>
          <w:lang w:eastAsia="zh-CN"/>
        </w:rPr>
        <w:t>----</w:t>
      </w:r>
    </w:p>
    <w:sectPr w:rsidR="00F3475A" w:rsidRPr="006779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C2C" w:rsidRDefault="00480C2C">
      <w:r>
        <w:separator/>
      </w:r>
    </w:p>
  </w:endnote>
  <w:endnote w:type="continuationSeparator" w:id="0">
    <w:p w:rsidR="00480C2C" w:rsidRDefault="0048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C2C" w:rsidRDefault="00480C2C">
      <w:r>
        <w:separator/>
      </w:r>
    </w:p>
  </w:footnote>
  <w:footnote w:type="continuationSeparator" w:id="0">
    <w:p w:rsidR="00480C2C" w:rsidRDefault="00480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C" w:rsidRDefault="00CF36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C" w:rsidRDefault="00CF36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C" w:rsidRDefault="00CF36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C" w:rsidRDefault="00CF36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6438"/>
    <w:multiLevelType w:val="hybridMultilevel"/>
    <w:tmpl w:val="D9182C9A"/>
    <w:lvl w:ilvl="0" w:tplc="92FA2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39"/>
    <w:rsid w:val="00047B66"/>
    <w:rsid w:val="00051D61"/>
    <w:rsid w:val="000A6394"/>
    <w:rsid w:val="000B7FED"/>
    <w:rsid w:val="000C038A"/>
    <w:rsid w:val="000C6598"/>
    <w:rsid w:val="000E21F4"/>
    <w:rsid w:val="000E3132"/>
    <w:rsid w:val="00145D43"/>
    <w:rsid w:val="00192C46"/>
    <w:rsid w:val="001A08B3"/>
    <w:rsid w:val="001A7B60"/>
    <w:rsid w:val="001B52F0"/>
    <w:rsid w:val="001B7A65"/>
    <w:rsid w:val="001C4178"/>
    <w:rsid w:val="001D1F13"/>
    <w:rsid w:val="001E41F3"/>
    <w:rsid w:val="001E4C47"/>
    <w:rsid w:val="001F76E6"/>
    <w:rsid w:val="0020728B"/>
    <w:rsid w:val="0026004D"/>
    <w:rsid w:val="002640DD"/>
    <w:rsid w:val="00275D12"/>
    <w:rsid w:val="00284FEB"/>
    <w:rsid w:val="002860C4"/>
    <w:rsid w:val="00290CF1"/>
    <w:rsid w:val="002B5741"/>
    <w:rsid w:val="00305409"/>
    <w:rsid w:val="00335341"/>
    <w:rsid w:val="003609EF"/>
    <w:rsid w:val="0036231A"/>
    <w:rsid w:val="00374DD4"/>
    <w:rsid w:val="003874AB"/>
    <w:rsid w:val="003D4FD1"/>
    <w:rsid w:val="003E1A36"/>
    <w:rsid w:val="00410371"/>
    <w:rsid w:val="004242F1"/>
    <w:rsid w:val="004535A6"/>
    <w:rsid w:val="00480C2C"/>
    <w:rsid w:val="004A1716"/>
    <w:rsid w:val="004B1E24"/>
    <w:rsid w:val="004B75B7"/>
    <w:rsid w:val="004D62BA"/>
    <w:rsid w:val="0051580D"/>
    <w:rsid w:val="00547111"/>
    <w:rsid w:val="00592D74"/>
    <w:rsid w:val="0059353A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7980"/>
    <w:rsid w:val="0068330F"/>
    <w:rsid w:val="00695808"/>
    <w:rsid w:val="006B46FB"/>
    <w:rsid w:val="006D6B28"/>
    <w:rsid w:val="006E21FB"/>
    <w:rsid w:val="006E5800"/>
    <w:rsid w:val="007055A3"/>
    <w:rsid w:val="007448CC"/>
    <w:rsid w:val="00792342"/>
    <w:rsid w:val="007977A8"/>
    <w:rsid w:val="007A3CD5"/>
    <w:rsid w:val="007B512A"/>
    <w:rsid w:val="007C2097"/>
    <w:rsid w:val="007D6A07"/>
    <w:rsid w:val="007F7259"/>
    <w:rsid w:val="008040A8"/>
    <w:rsid w:val="008279FA"/>
    <w:rsid w:val="008626E7"/>
    <w:rsid w:val="00870EE7"/>
    <w:rsid w:val="0088237E"/>
    <w:rsid w:val="008863B9"/>
    <w:rsid w:val="00891B83"/>
    <w:rsid w:val="008A45A6"/>
    <w:rsid w:val="008A6156"/>
    <w:rsid w:val="008B2D74"/>
    <w:rsid w:val="008B77A6"/>
    <w:rsid w:val="008C64BB"/>
    <w:rsid w:val="008E3B76"/>
    <w:rsid w:val="008F686C"/>
    <w:rsid w:val="009148DE"/>
    <w:rsid w:val="00941E30"/>
    <w:rsid w:val="009777D9"/>
    <w:rsid w:val="00991B88"/>
    <w:rsid w:val="009A5753"/>
    <w:rsid w:val="009A579D"/>
    <w:rsid w:val="009C65E4"/>
    <w:rsid w:val="009E106E"/>
    <w:rsid w:val="009E3297"/>
    <w:rsid w:val="009F734F"/>
    <w:rsid w:val="00A246B6"/>
    <w:rsid w:val="00A33180"/>
    <w:rsid w:val="00A4565D"/>
    <w:rsid w:val="00A47E70"/>
    <w:rsid w:val="00A50CF0"/>
    <w:rsid w:val="00A7671C"/>
    <w:rsid w:val="00AA2CBC"/>
    <w:rsid w:val="00AC5820"/>
    <w:rsid w:val="00AD1CD8"/>
    <w:rsid w:val="00B2159B"/>
    <w:rsid w:val="00B258BB"/>
    <w:rsid w:val="00B27E40"/>
    <w:rsid w:val="00B67B97"/>
    <w:rsid w:val="00B968C8"/>
    <w:rsid w:val="00BA3EC5"/>
    <w:rsid w:val="00BA51D9"/>
    <w:rsid w:val="00BB5DFC"/>
    <w:rsid w:val="00BD279D"/>
    <w:rsid w:val="00BD6BB8"/>
    <w:rsid w:val="00BF7791"/>
    <w:rsid w:val="00C66BA2"/>
    <w:rsid w:val="00C75C9F"/>
    <w:rsid w:val="00C95985"/>
    <w:rsid w:val="00CC5026"/>
    <w:rsid w:val="00CC68D0"/>
    <w:rsid w:val="00CF36AC"/>
    <w:rsid w:val="00D03F9A"/>
    <w:rsid w:val="00D0537B"/>
    <w:rsid w:val="00D06D51"/>
    <w:rsid w:val="00D24991"/>
    <w:rsid w:val="00D33343"/>
    <w:rsid w:val="00D50255"/>
    <w:rsid w:val="00D66520"/>
    <w:rsid w:val="00D77915"/>
    <w:rsid w:val="00DC5DC1"/>
    <w:rsid w:val="00DE34CF"/>
    <w:rsid w:val="00E123AF"/>
    <w:rsid w:val="00E13F3D"/>
    <w:rsid w:val="00E14D23"/>
    <w:rsid w:val="00E34898"/>
    <w:rsid w:val="00E637E0"/>
    <w:rsid w:val="00EB09B7"/>
    <w:rsid w:val="00EE7D7C"/>
    <w:rsid w:val="00F25D98"/>
    <w:rsid w:val="00F300FB"/>
    <w:rsid w:val="00F3475A"/>
    <w:rsid w:val="00F865A8"/>
    <w:rsid w:val="00FA0898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17F4-1D9B-4BBF-8C8C-1147DB4D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4274</Words>
  <Characters>24364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2019-08-16T02:51:00Z</dcterms:created>
  <dcterms:modified xsi:type="dcterms:W3CDTF">2019-08-16T02:51:00Z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