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1B8DF" w14:textId="5EB3CC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6F49">
        <w:fldChar w:fldCharType="begin"/>
      </w:r>
      <w:r w:rsidR="00066F49">
        <w:instrText xml:space="preserve"> DOCPROPERTY  TSG/WGRef  \* MERGEFORMAT </w:instrText>
      </w:r>
      <w:r w:rsidR="00066F49">
        <w:fldChar w:fldCharType="separate"/>
      </w:r>
      <w:r w:rsidR="003609EF">
        <w:rPr>
          <w:b/>
          <w:noProof/>
          <w:sz w:val="24"/>
        </w:rPr>
        <w:t>RAN3</w:t>
      </w:r>
      <w:r w:rsidR="00066F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6F49">
        <w:fldChar w:fldCharType="begin"/>
      </w:r>
      <w:r w:rsidR="00066F49">
        <w:instrText xml:space="preserve"> DOCPROPERTY  MtgSeq  \* MERGEFORMAT </w:instrText>
      </w:r>
      <w:r w:rsidR="00066F49">
        <w:fldChar w:fldCharType="separate"/>
      </w:r>
      <w:r w:rsidR="00EB09B7" w:rsidRPr="00EB09B7">
        <w:rPr>
          <w:b/>
          <w:noProof/>
          <w:sz w:val="24"/>
        </w:rPr>
        <w:t>102</w:t>
      </w:r>
      <w:r w:rsidR="00066F49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6F49">
        <w:fldChar w:fldCharType="begin"/>
      </w:r>
      <w:r w:rsidR="00066F49">
        <w:instrText xml:space="preserve"> DOCPROPERTY  Tdoc#  \* MERGEFORMAT </w:instrText>
      </w:r>
      <w:r w:rsidR="00066F49">
        <w:fldChar w:fldCharType="separate"/>
      </w:r>
      <w:r w:rsidR="00E13F3D" w:rsidRPr="00E13F3D">
        <w:rPr>
          <w:b/>
          <w:i/>
          <w:noProof/>
          <w:sz w:val="28"/>
        </w:rPr>
        <w:t>R3-18</w:t>
      </w:r>
      <w:r w:rsidR="00711F22">
        <w:rPr>
          <w:b/>
          <w:i/>
          <w:noProof/>
          <w:sz w:val="28"/>
        </w:rPr>
        <w:t>7138</w:t>
      </w:r>
      <w:r w:rsidR="00066F49">
        <w:rPr>
          <w:b/>
          <w:i/>
          <w:noProof/>
          <w:sz w:val="28"/>
        </w:rPr>
        <w:fldChar w:fldCharType="end"/>
      </w:r>
    </w:p>
    <w:p w14:paraId="5EDE35E0" w14:textId="77777777" w:rsidR="001E41F3" w:rsidRDefault="00066F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0D2D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5BDC0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2AAE0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32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F939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7C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C96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2AE7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0D7E80" w14:textId="77777777" w:rsidR="001E41F3" w:rsidRPr="00410371" w:rsidRDefault="00066F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BAA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4FDD7" w14:textId="77777777" w:rsidR="001E41F3" w:rsidRPr="00410371" w:rsidRDefault="00066F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AEB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488301" w14:textId="055DD0D3" w:rsidR="001E41F3" w:rsidRPr="00711F22" w:rsidRDefault="00711F2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11F2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4D68E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14C756" w14:textId="77777777" w:rsidR="001E41F3" w:rsidRPr="00410371" w:rsidRDefault="00066F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03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2A7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7E9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0F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EC9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3E5739" w14:textId="77777777" w:rsidTr="00547111">
        <w:tc>
          <w:tcPr>
            <w:tcW w:w="9641" w:type="dxa"/>
            <w:gridSpan w:val="9"/>
          </w:tcPr>
          <w:p w14:paraId="51C87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4ED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8AECA8" w14:textId="77777777" w:rsidTr="00A7671C">
        <w:tc>
          <w:tcPr>
            <w:tcW w:w="2835" w:type="dxa"/>
          </w:tcPr>
          <w:p w14:paraId="2731EE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A90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FF78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DD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DD7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9B57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43394" w14:textId="61AC4FA6" w:rsidR="00F25D98" w:rsidRDefault="00F602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B7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E04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A5C6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414964" w14:textId="77777777" w:rsidTr="00547111">
        <w:tc>
          <w:tcPr>
            <w:tcW w:w="9640" w:type="dxa"/>
            <w:gridSpan w:val="11"/>
          </w:tcPr>
          <w:p w14:paraId="6DC45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E75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93C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B0793" w14:textId="77777777" w:rsidR="001E41F3" w:rsidRDefault="00066F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Criticality Correction for X2AP UE-ID</w:t>
            </w:r>
            <w:r>
              <w:fldChar w:fldCharType="end"/>
            </w:r>
          </w:p>
        </w:tc>
      </w:tr>
      <w:tr w:rsidR="001E41F3" w14:paraId="64BF42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58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B6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A8D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19F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CA09D" w14:textId="77777777" w:rsidR="001E41F3" w:rsidRDefault="00066F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119D0C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D4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B21D0" w14:textId="4C7E7658" w:rsidR="001E41F3" w:rsidRDefault="009F0F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14:paraId="6E26FB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EA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F8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FFB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EC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9CE386" w14:textId="77777777" w:rsidR="001E41F3" w:rsidRDefault="00066F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69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8C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F5F81" w14:textId="77777777" w:rsidR="001E41F3" w:rsidRDefault="00066F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550276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D4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95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D3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CA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D3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C13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943A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A11B14" w14:textId="5705171A" w:rsidR="001E41F3" w:rsidRDefault="00711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87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A3C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B828D" w14:textId="77777777" w:rsidR="001E41F3" w:rsidRDefault="00066F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735A5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431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DDF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5273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243C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0EF4AD60" w14:textId="77777777" w:rsidTr="00547111">
        <w:tc>
          <w:tcPr>
            <w:tcW w:w="1843" w:type="dxa"/>
          </w:tcPr>
          <w:p w14:paraId="40174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34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652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C06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D8689" w14:textId="3FB2A81E" w:rsidR="009F0F55" w:rsidRDefault="005522F3" w:rsidP="009F0F55">
            <w:pPr>
              <w:pStyle w:val="NoSpacing"/>
              <w:rPr>
                <w:rFonts w:ascii="Arial" w:hAnsi="Arial" w:cs="Arial"/>
                <w:szCs w:val="24"/>
                <w:lang w:eastAsia="en-US"/>
              </w:rPr>
            </w:pPr>
            <w:r w:rsidRPr="009F0F55">
              <w:rPr>
                <w:rFonts w:ascii="Arial" w:hAnsi="Arial" w:cs="Arial"/>
                <w:szCs w:val="24"/>
                <w:lang w:eastAsia="en-US"/>
              </w:rPr>
              <w:t>Problem 1:</w:t>
            </w:r>
            <w:r w:rsidR="009F0F55">
              <w:rPr>
                <w:rFonts w:ascii="Arial" w:hAnsi="Arial" w:cs="Arial"/>
                <w:szCs w:val="24"/>
                <w:lang w:eastAsia="en-US"/>
              </w:rPr>
              <w:t xml:space="preserve"> </w:t>
            </w:r>
            <w:r w:rsidRPr="009F0F55">
              <w:rPr>
                <w:rFonts w:ascii="Arial" w:hAnsi="Arial" w:cs="Arial"/>
                <w:szCs w:val="24"/>
                <w:lang w:eastAsia="en-US"/>
              </w:rPr>
              <w:t>In SGNB COUNTER CHECK REQUEST the criticality of MeNB UE X2AP ID and SgNB UE X2AP ID are “reject” in tabular and “ignore” in ASN.1.</w:t>
            </w:r>
          </w:p>
          <w:p w14:paraId="71D593E1" w14:textId="77777777" w:rsidR="009F0F55" w:rsidRDefault="009F0F55" w:rsidP="009F0F55">
            <w:pPr>
              <w:pStyle w:val="NoSpacing"/>
              <w:rPr>
                <w:rFonts w:ascii="Arial" w:hAnsi="Arial" w:cs="Arial"/>
                <w:szCs w:val="24"/>
                <w:lang w:eastAsia="en-US"/>
              </w:rPr>
            </w:pPr>
          </w:p>
          <w:p w14:paraId="717F7988" w14:textId="6D37DBB5" w:rsidR="001E41F3" w:rsidRPr="005522F3" w:rsidRDefault="005522F3" w:rsidP="009F0F55">
            <w:pPr>
              <w:rPr>
                <w:rFonts w:ascii="Calibri" w:hAnsi="Calibri" w:cs="Calibri"/>
                <w:sz w:val="24"/>
                <w:szCs w:val="24"/>
              </w:rPr>
            </w:pPr>
            <w:r w:rsidRPr="009F0F55">
              <w:rPr>
                <w:rFonts w:ascii="Arial" w:eastAsiaTheme="minorEastAsia" w:hAnsi="Arial" w:cs="Arial"/>
                <w:szCs w:val="24"/>
                <w:lang w:val="en-US"/>
              </w:rPr>
              <w:t>Problem 2:</w:t>
            </w:r>
            <w:bookmarkStart w:id="2" w:name="_Toc525677932"/>
            <w:r w:rsidR="009F0F55">
              <w:rPr>
                <w:rFonts w:ascii="Arial" w:eastAsiaTheme="minorEastAsia" w:hAnsi="Arial" w:cs="Arial"/>
                <w:szCs w:val="24"/>
                <w:lang w:val="en-US"/>
              </w:rPr>
              <w:t xml:space="preserve"> </w:t>
            </w:r>
            <w:r w:rsidRPr="009F0F55">
              <w:rPr>
                <w:rFonts w:ascii="Arial" w:hAnsi="Arial" w:cs="Arial"/>
                <w:szCs w:val="24"/>
              </w:rPr>
              <w:t>In SGNB MODIFICATION REQUEST</w:t>
            </w:r>
            <w:bookmarkEnd w:id="2"/>
            <w:r w:rsidR="009F0F55">
              <w:rPr>
                <w:rFonts w:ascii="Arial" w:hAnsi="Arial" w:cs="Arial"/>
                <w:szCs w:val="24"/>
              </w:rPr>
              <w:t>, the MeNB to</w:t>
            </w:r>
            <w:r w:rsidRPr="009F0F55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9F0F55">
              <w:rPr>
                <w:rFonts w:ascii="Arial" w:hAnsi="Arial" w:cs="Arial"/>
                <w:szCs w:val="24"/>
              </w:rPr>
              <w:t>SgNB</w:t>
            </w:r>
            <w:proofErr w:type="spellEnd"/>
            <w:r w:rsidRPr="009F0F55">
              <w:rPr>
                <w:rFonts w:ascii="Arial" w:hAnsi="Arial" w:cs="Arial"/>
                <w:szCs w:val="24"/>
              </w:rPr>
              <w:t xml:space="preserve"> Container is “reject” in tabular and “ignore” in ASN.1.</w:t>
            </w:r>
          </w:p>
        </w:tc>
      </w:tr>
      <w:tr w:rsidR="001E41F3" w14:paraId="11C98C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5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5E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F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C0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502C8" w14:textId="77777777" w:rsidR="009F0F55" w:rsidRDefault="009F0F55" w:rsidP="009F0F55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</w:p>
          <w:p w14:paraId="292CA370" w14:textId="41E61E4B" w:rsidR="001E41F3" w:rsidRPr="009F0F55" w:rsidRDefault="005522F3" w:rsidP="005522F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F0F55">
              <w:rPr>
                <w:rFonts w:cs="Arial"/>
                <w:noProof/>
              </w:rPr>
              <w:t xml:space="preserve">Correct </w:t>
            </w:r>
            <w:r w:rsidRPr="009F0F55">
              <w:rPr>
                <w:rFonts w:cs="Arial"/>
              </w:rPr>
              <w:t xml:space="preserve">the criticality of MeNB UE X2AP ID and </w:t>
            </w:r>
            <w:proofErr w:type="spellStart"/>
            <w:r w:rsidRPr="009F0F55">
              <w:rPr>
                <w:rFonts w:cs="Arial"/>
              </w:rPr>
              <w:t>SgNB</w:t>
            </w:r>
            <w:proofErr w:type="spellEnd"/>
            <w:r w:rsidRPr="009F0F55">
              <w:rPr>
                <w:rFonts w:cs="Arial"/>
              </w:rPr>
              <w:t xml:space="preserve"> UE X2AP ID of SGNB COUNTER CHECK REQUEST message to “reject” in ASN.1</w:t>
            </w:r>
          </w:p>
          <w:p w14:paraId="2C181012" w14:textId="77777777" w:rsidR="005522F3" w:rsidRPr="009F0F55" w:rsidRDefault="005522F3" w:rsidP="005522F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F0F55">
              <w:rPr>
                <w:rFonts w:cs="Arial"/>
                <w:noProof/>
              </w:rPr>
              <w:t xml:space="preserve">Correct the criticality of </w:t>
            </w:r>
            <w:r w:rsidRPr="009F0F55">
              <w:rPr>
                <w:rFonts w:eastAsiaTheme="minorEastAsia" w:cs="Arial"/>
                <w:lang w:val="en-US"/>
              </w:rPr>
              <w:t xml:space="preserve">MeNB </w:t>
            </w:r>
            <w:proofErr w:type="spellStart"/>
            <w:r w:rsidRPr="009F0F55">
              <w:rPr>
                <w:rFonts w:eastAsiaTheme="minorEastAsia" w:cs="Arial"/>
                <w:lang w:val="en-US"/>
              </w:rPr>
              <w:t>tp</w:t>
            </w:r>
            <w:proofErr w:type="spellEnd"/>
            <w:r w:rsidRPr="009F0F55">
              <w:rPr>
                <w:rFonts w:eastAsiaTheme="minorEastAsia" w:cs="Arial"/>
                <w:lang w:val="en-US"/>
              </w:rPr>
              <w:t xml:space="preserve"> SgNB Container IE in SGNB MODIFICATION REQUEST to “reject</w:t>
            </w:r>
            <w:bookmarkStart w:id="3" w:name="_GoBack"/>
            <w:bookmarkEnd w:id="3"/>
            <w:r w:rsidRPr="009F0F55">
              <w:rPr>
                <w:rFonts w:eastAsiaTheme="minorEastAsia" w:cs="Arial"/>
                <w:lang w:val="en-US"/>
              </w:rPr>
              <w:t>” in ASN.1.</w:t>
            </w:r>
          </w:p>
          <w:p w14:paraId="20ECF276" w14:textId="77777777" w:rsidR="005522F3" w:rsidRPr="009F0F55" w:rsidRDefault="005522F3" w:rsidP="005522F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FA8AB22" w14:textId="77777777" w:rsidR="005522F3" w:rsidRDefault="009F0F55" w:rsidP="005522F3">
            <w:pPr>
              <w:pStyle w:val="CRCoverPage"/>
              <w:spacing w:after="0"/>
              <w:rPr>
                <w:rFonts w:cs="Arial"/>
                <w:noProof/>
              </w:rPr>
            </w:pPr>
            <w:r w:rsidRPr="009F0F55">
              <w:rPr>
                <w:rFonts w:cs="Arial"/>
                <w:b/>
                <w:noProof/>
              </w:rPr>
              <w:t>Impact assessmen</w:t>
            </w:r>
            <w:r w:rsidRPr="009F0F55">
              <w:rPr>
                <w:rFonts w:cs="Arial"/>
                <w:noProof/>
              </w:rPr>
              <w:t>t: The corrections are backwards-compatible from an ASN.1 and functional point of view</w:t>
            </w:r>
          </w:p>
          <w:p w14:paraId="5112B7E5" w14:textId="77777777" w:rsidR="009F0F55" w:rsidRDefault="009F0F55" w:rsidP="005522F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A647979" w14:textId="28C2A86B" w:rsidR="009F0F55" w:rsidRPr="009F0F55" w:rsidRDefault="009F0F55" w:rsidP="005522F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Rev1: change of category, impact assessment, minor editorials.</w:t>
            </w:r>
          </w:p>
        </w:tc>
      </w:tr>
      <w:tr w:rsidR="001E41F3" w14:paraId="61F285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74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81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F8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B06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ADB4D" w14:textId="74EC7E97" w:rsidR="001E41F3" w:rsidRDefault="009F0F55" w:rsidP="00552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between tabular and ASN.1.</w:t>
            </w:r>
          </w:p>
        </w:tc>
      </w:tr>
      <w:tr w:rsidR="001E41F3" w14:paraId="7CCD2A49" w14:textId="77777777" w:rsidTr="00547111">
        <w:tc>
          <w:tcPr>
            <w:tcW w:w="2694" w:type="dxa"/>
            <w:gridSpan w:val="2"/>
          </w:tcPr>
          <w:p w14:paraId="68AA9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7A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9BFE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C3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3AD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372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DB6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D9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D7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0E1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CBB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2DC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EF8B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D45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6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C6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78513" w14:textId="795437BA" w:rsidR="001E41F3" w:rsidRDefault="00711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8EF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C5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E7A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2E6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B4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4578A" w14:textId="2EEAE15E" w:rsidR="001E41F3" w:rsidRDefault="00711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F1B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E09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6BD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1E2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EA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A0EF5" w14:textId="03D4A44D" w:rsidR="001E41F3" w:rsidRDefault="00711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7C9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A0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EA7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A88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E3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E73A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CFA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08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BDEE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7EA4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2829D" w14:textId="4B2968B0" w:rsidR="001E41F3" w:rsidRDefault="001E41F3">
      <w:pPr>
        <w:rPr>
          <w:noProof/>
        </w:rPr>
      </w:pPr>
    </w:p>
    <w:p w14:paraId="795BB341" w14:textId="77777777" w:rsidR="00A221D9" w:rsidRPr="00776B47" w:rsidRDefault="00A221D9" w:rsidP="00A221D9">
      <w:pPr>
        <w:pStyle w:val="PL"/>
        <w:rPr>
          <w:rFonts w:eastAsia="DengXian"/>
          <w:lang w:eastAsia="zh-CN"/>
        </w:rPr>
      </w:pPr>
    </w:p>
    <w:p w14:paraId="4DF8B58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958F20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14:paraId="444AE026" w14:textId="77777777" w:rsidR="00A221D9" w:rsidRPr="00675F90" w:rsidRDefault="00A221D9" w:rsidP="00A221D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SGNB COUNTER CHECK REQUEST</w:t>
      </w:r>
    </w:p>
    <w:p w14:paraId="0785DC3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14:paraId="355DC54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69652CF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697A340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SgNBCounterCheckRequest ::= SEQUENCE {</w:t>
      </w:r>
    </w:p>
    <w:p w14:paraId="102BC56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protocolIEs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ProtocolIE-Container</w:t>
      </w:r>
      <w:r w:rsidRPr="00776B47">
        <w:rPr>
          <w:rFonts w:eastAsia="DengXian"/>
          <w:snapToGrid w:val="0"/>
          <w:lang w:eastAsia="zh-CN"/>
        </w:rPr>
        <w:tab/>
        <w:t>{{SgNBCounterCheckRequest-IEs}},</w:t>
      </w:r>
    </w:p>
    <w:p w14:paraId="7A40720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15637B8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248746D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74B624B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SgNBCounterCheckRequest-IEs X2AP-PROTOCOL-IES ::= {</w:t>
      </w:r>
    </w:p>
    <w:p w14:paraId="0AAB3C34" w14:textId="0A3C7B83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CRITICALITY </w:t>
      </w:r>
      <w:del w:id="4" w:author="Xipeng Zhu" w:date="2018-11-03T14:09:00Z">
        <w:r w:rsidRPr="00776B47" w:rsidDel="00F6024E">
          <w:rPr>
            <w:rFonts w:eastAsia="DengXian"/>
            <w:snapToGrid w:val="0"/>
            <w:lang w:eastAsia="zh-CN"/>
          </w:rPr>
          <w:delText>ignore</w:delText>
        </w:r>
      </w:del>
      <w:ins w:id="5" w:author="Xipeng Zhu" w:date="2018-11-03T14:09:00Z">
        <w:r w:rsidR="00F6024E">
          <w:rPr>
            <w:rFonts w:eastAsia="DengXian"/>
            <w:snapToGrid w:val="0"/>
            <w:lang w:eastAsia="zh-CN"/>
          </w:rPr>
          <w:t>reject</w:t>
        </w:r>
      </w:ins>
      <w:r w:rsidRPr="00776B47">
        <w:rPr>
          <w:rFonts w:eastAsia="DengXian"/>
          <w:snapToGrid w:val="0"/>
          <w:lang w:eastAsia="zh-CN"/>
        </w:rPr>
        <w:tab/>
        <w:t>TYPE 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14:paraId="66314186" w14:textId="798C2076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CRITICALITY </w:t>
      </w:r>
      <w:del w:id="6" w:author="Xipeng Zhu" w:date="2018-11-03T14:09:00Z">
        <w:r w:rsidRPr="00776B47" w:rsidDel="00F6024E">
          <w:rPr>
            <w:rFonts w:eastAsia="DengXian"/>
            <w:snapToGrid w:val="0"/>
            <w:lang w:eastAsia="zh-CN"/>
          </w:rPr>
          <w:delText>ignore</w:delText>
        </w:r>
      </w:del>
      <w:ins w:id="7" w:author="Xipeng Zhu" w:date="2018-11-03T14:09:00Z">
        <w:r w:rsidR="00F6024E">
          <w:rPr>
            <w:rFonts w:eastAsia="DengXian"/>
            <w:snapToGrid w:val="0"/>
            <w:lang w:eastAsia="zh-CN"/>
          </w:rPr>
          <w:t>reject</w:t>
        </w:r>
      </w:ins>
      <w:r w:rsidRPr="00776B47">
        <w:rPr>
          <w:rFonts w:eastAsia="DengXian"/>
          <w:snapToGrid w:val="0"/>
          <w:lang w:eastAsia="zh-CN"/>
        </w:rPr>
        <w:tab/>
        <w:t>TYPE 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14:paraId="0AAB991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id-E-RABs-SubjectToSgNBCounterCheck-List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E-RABs-SubjectToSgNBCounterCheck-List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14:paraId="741C879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optional},</w:t>
      </w:r>
    </w:p>
    <w:p w14:paraId="058A278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201A920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3661BEC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E-RABs-SubjectToSgNBCounterCheck-List ::= SEQUENCE (SIZE(1..maxnoofBearers)) OF ProtocolIE-Single-Container { {E-RABs-SubjectToSgNBCounterCheck-ItemIEs} }</w:t>
      </w:r>
    </w:p>
    <w:p w14:paraId="5EE1ECF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C4D349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E-RABs-SubjectToSgNBCounterCheck-ItemIEs X2AP-PROTOCOL-IES ::= {</w:t>
      </w:r>
    </w:p>
    <w:p w14:paraId="58E79C2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id-E-RABs-SubjectToSgNBCounterCheck-Item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E-RABs-SubjectToSgNBCounterCheck-Item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mandatory},</w:t>
      </w:r>
    </w:p>
    <w:p w14:paraId="485DBA4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4EC07EF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9D40B5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66C4169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E-RABs-SubjectToSgNBCounterCheck-Item ::= SEQUENCE {</w:t>
      </w:r>
    </w:p>
    <w:p w14:paraId="0BA3A71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14:paraId="204D664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uL-Count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(0..4294967295),</w:t>
      </w:r>
    </w:p>
    <w:p w14:paraId="5459C4F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dL-Count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(0..4294967295),</w:t>
      </w:r>
    </w:p>
    <w:p w14:paraId="12E5949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{E-RABs-SubjectToSgNBCounterCheck-ItemExtIEs} } OPTIONAL,</w:t>
      </w:r>
    </w:p>
    <w:p w14:paraId="0C82376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A9530E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881113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A7F216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E-RABs-SubjectToSgNBCounterCheck-ItemExtIEs X2AP-PROTOCOL-EXTENSION ::= {</w:t>
      </w:r>
    </w:p>
    <w:p w14:paraId="1A31813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8375DD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7F18F8A4" w14:textId="77777777" w:rsidR="00A221D9" w:rsidRPr="00776B47" w:rsidRDefault="00A221D9" w:rsidP="00A221D9">
      <w:pPr>
        <w:pStyle w:val="PL"/>
        <w:rPr>
          <w:rFonts w:eastAsia="DengXian"/>
          <w:lang w:eastAsia="zh-CN"/>
        </w:rPr>
      </w:pPr>
    </w:p>
    <w:p w14:paraId="0EA209B9" w14:textId="06C66E7B" w:rsidR="00A221D9" w:rsidRDefault="00A221D9">
      <w:pPr>
        <w:rPr>
          <w:noProof/>
        </w:rPr>
      </w:pPr>
      <w:r>
        <w:rPr>
          <w:noProof/>
        </w:rPr>
        <w:t>============================Next Change =====================================</w:t>
      </w:r>
    </w:p>
    <w:p w14:paraId="4A15B93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E6F5A4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50E84EAE" w14:textId="77777777" w:rsidR="00A221D9" w:rsidRPr="00007DCB" w:rsidRDefault="00A221D9" w:rsidP="00A221D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007DCB">
        <w:rPr>
          <w:rFonts w:cs="Courier New"/>
          <w:noProof w:val="0"/>
          <w:snapToGrid w:val="0"/>
        </w:rPr>
        <w:t>-- SGNB MODIFICATION REQUEST</w:t>
      </w:r>
    </w:p>
    <w:p w14:paraId="7B1F5C1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7D1C3032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D71F290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577356A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proofErr w:type="spellStart"/>
      <w:proofErr w:type="gramStart"/>
      <w:r w:rsidRPr="00776B47">
        <w:rPr>
          <w:noProof w:val="0"/>
          <w:snapToGrid w:val="0"/>
        </w:rPr>
        <w:t>SgNBModificationRequest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7ED0246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-Container</w:t>
      </w: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 xml:space="preserve">{{ </w:t>
      </w:r>
      <w:proofErr w:type="spellStart"/>
      <w:r w:rsidRPr="00776B47">
        <w:rPr>
          <w:noProof w:val="0"/>
          <w:snapToGrid w:val="0"/>
        </w:rPr>
        <w:t>SgNBModificationRequest</w:t>
      </w:r>
      <w:proofErr w:type="spellEnd"/>
      <w:proofErr w:type="gramEnd"/>
      <w:r w:rsidRPr="00776B47">
        <w:rPr>
          <w:noProof w:val="0"/>
          <w:snapToGrid w:val="0"/>
        </w:rPr>
        <w:t>-IEs}},</w:t>
      </w:r>
    </w:p>
    <w:p w14:paraId="121248A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627B286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29C90408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1FAC64E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SgNBModificationRequest</w:t>
      </w:r>
      <w:proofErr w:type="spellEnd"/>
      <w:r w:rsidRPr="00776B47">
        <w:rPr>
          <w:noProof w:val="0"/>
          <w:snapToGrid w:val="0"/>
        </w:rPr>
        <w:t>-IEs X2AP-PROTOCOL-</w:t>
      </w:r>
      <w:proofErr w:type="gramStart"/>
      <w:r w:rsidRPr="00776B47">
        <w:rPr>
          <w:noProof w:val="0"/>
          <w:snapToGrid w:val="0"/>
        </w:rPr>
        <w:t>IES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33A6A12B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id-MeNB-UE-X2AP-ID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14:paraId="1A81C68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14:paraId="7FA96BE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id-Cause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Cause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14:paraId="219D4E5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SelectedPLMN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PLMN-Identity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2AD430B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HandoverRestrictionList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HandoverRestrictionList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295D715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SCGConfigurationQuery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 xml:space="preserve">TYPE </w:t>
      </w:r>
      <w:proofErr w:type="spellStart"/>
      <w:r w:rsidRPr="00776B47">
        <w:rPr>
          <w:noProof w:val="0"/>
          <w:snapToGrid w:val="0"/>
        </w:rPr>
        <w:t>SCGConfigurationQuery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00D0D09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65DE47F4" w14:textId="4240C1A6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MeNBtoSgNBContainer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CRITICALITY </w:t>
      </w:r>
      <w:del w:id="8" w:author="Xipeng Zhu" w:date="2018-11-03T14:10:00Z">
        <w:r w:rsidRPr="00776B47" w:rsidDel="00F6024E">
          <w:rPr>
            <w:noProof w:val="0"/>
            <w:snapToGrid w:val="0"/>
          </w:rPr>
          <w:delText>ignore</w:delText>
        </w:r>
      </w:del>
      <w:ins w:id="9" w:author="Xipeng Zhu" w:date="2018-11-03T14:10:00Z">
        <w:r w:rsidR="00F6024E">
          <w:rPr>
            <w:noProof w:val="0"/>
            <w:snapToGrid w:val="0"/>
          </w:rPr>
          <w:t>reject</w:t>
        </w:r>
      </w:ins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MeNBtoSgNBContainer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1B7B507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id-MeNB-UE-X2AP-ID-Extension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64CA5E4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MeNBResourceCoordinationInformation</w:t>
      </w:r>
      <w:proofErr w:type="spellEnd"/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MeNBResourceCoordinationInformation</w:t>
      </w:r>
      <w:proofErr w:type="spellEnd"/>
      <w:r w:rsidRPr="00776B47">
        <w:rPr>
          <w:noProof w:val="0"/>
          <w:snapToGrid w:val="0"/>
        </w:rPr>
        <w:tab/>
        <w:t>PRESENCE optional}|</w:t>
      </w:r>
    </w:p>
    <w:p w14:paraId="428F0E4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RequestedSplitSRBs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SplitSRBs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0524714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RequestedSplitSRBsrelease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SplitSRBs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14:paraId="621A40F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243B99A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1D82658D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E7E8972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-</w:t>
      </w:r>
      <w:proofErr w:type="spellStart"/>
      <w:proofErr w:type="gram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476BAF3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nRUE-SecurityCapabilities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NRUESecurityCapabilities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092E5BF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sgNB-SecurityKey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SgNBSecurityKey</w:t>
      </w:r>
      <w:proofErr w:type="spellEnd"/>
      <w:r w:rsidRPr="00776B47">
        <w:rPr>
          <w:noProof w:val="0"/>
          <w:snapToGrid w:val="0"/>
        </w:rPr>
        <w:t xml:space="preserve">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28A5A3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sgNBUEAggregateMaximumBitRate</w:t>
      </w:r>
      <w:proofErr w:type="spellEnd"/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UEAggregateMaximumBitRate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20B48B4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4950410B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26DC0E7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6323283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UE-</w:t>
      </w:r>
      <w:proofErr w:type="spellStart"/>
      <w:r w:rsidRPr="00776B47">
        <w:rPr>
          <w:noProof w:val="0"/>
          <w:snapToGrid w:val="0"/>
        </w:rPr>
        <w:t>ContextInformationSgNBModReqExtIEs</w:t>
      </w:r>
      <w:proofErr w:type="spellEnd"/>
      <w:r w:rsidRPr="00776B47">
        <w:rPr>
          <w:noProof w:val="0"/>
          <w:snapToGrid w:val="0"/>
        </w:rPr>
        <w:t>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6CBC3E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6226D4D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06C06C91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1F11A11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UE-</w:t>
      </w:r>
      <w:proofErr w:type="spellStart"/>
      <w:r w:rsidRPr="00776B47">
        <w:rPr>
          <w:noProof w:val="0"/>
          <w:snapToGrid w:val="0"/>
        </w:rPr>
        <w:t>ContextInformationSgNBModReqExtIEs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025D9B7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</w:t>
      </w:r>
      <w:r w:rsidRPr="00776B47">
        <w:rPr>
          <w:noProof w:val="0"/>
          <w:snapToGrid w:val="0"/>
        </w:rPr>
        <w:tab/>
        <w:t>ID id-</w:t>
      </w:r>
      <w:proofErr w:type="spellStart"/>
      <w:r w:rsidRPr="00776B47">
        <w:rPr>
          <w:noProof w:val="0"/>
          <w:snapToGrid w:val="0"/>
        </w:rPr>
        <w:t>SubscriberProfileIDforRFP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EXTENSION </w:t>
      </w:r>
      <w:proofErr w:type="spellStart"/>
      <w:r w:rsidRPr="00776B47">
        <w:rPr>
          <w:noProof w:val="0"/>
          <w:snapToGrid w:val="0"/>
        </w:rPr>
        <w:t>SubscriberProfileIDforRFP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14:paraId="5C22E3B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41871DD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779034E4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7249F7B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List ::=</w:t>
      </w:r>
      <w:proofErr w:type="gramEnd"/>
      <w:r w:rsidRPr="00776B47">
        <w:rPr>
          <w:noProof w:val="0"/>
          <w:snapToGrid w:val="0"/>
        </w:rPr>
        <w:t xml:space="preserve"> SEQUENCE (SIZE(1..maxnoofBearers)) OF </w:t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-Single-Container { {E-RABs-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>} }</w:t>
      </w:r>
    </w:p>
    <w:p w14:paraId="1AB17FCD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6809E3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IES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2F43379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mandatory},</w:t>
      </w:r>
    </w:p>
    <w:p w14:paraId="40B7925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5D76C7B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0D8675C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790210E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Item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5F4E8D7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E-RAB-ID</w:t>
      </w:r>
      <w:proofErr w:type="spellEnd"/>
      <w:r w:rsidRPr="00776B47">
        <w:rPr>
          <w:noProof w:val="0"/>
          <w:snapToGrid w:val="0"/>
        </w:rPr>
        <w:t>,</w:t>
      </w:r>
    </w:p>
    <w:p w14:paraId="6396B0B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drb</w:t>
      </w:r>
      <w:proofErr w:type="spellEnd"/>
      <w:r w:rsidRPr="00776B47">
        <w:rPr>
          <w:noProof w:val="0"/>
          <w:snapToGrid w:val="0"/>
        </w:rPr>
        <w:t>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DRB-ID,</w:t>
      </w:r>
    </w:p>
    <w:p w14:paraId="2706B1E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en-DC-</w:t>
      </w:r>
      <w:proofErr w:type="spellStart"/>
      <w:r w:rsidRPr="00776B47">
        <w:rPr>
          <w:noProof w:val="0"/>
          <w:snapToGrid w:val="0"/>
        </w:rPr>
        <w:t>ResourceConfiguration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EN-DC-</w:t>
      </w:r>
      <w:proofErr w:type="spellStart"/>
      <w:r w:rsidRPr="00776B47">
        <w:rPr>
          <w:noProof w:val="0"/>
          <w:snapToGrid w:val="0"/>
        </w:rPr>
        <w:t>ResourceConfiguration</w:t>
      </w:r>
      <w:proofErr w:type="spellEnd"/>
      <w:r w:rsidRPr="00776B47">
        <w:rPr>
          <w:noProof w:val="0"/>
          <w:snapToGrid w:val="0"/>
        </w:rPr>
        <w:t>,</w:t>
      </w:r>
    </w:p>
    <w:p w14:paraId="46E2C43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resource-configuration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CHOICE {</w:t>
      </w:r>
    </w:p>
    <w:p w14:paraId="048DD2F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sgNBPDCPpresent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SgNBPDCPpresent</w:t>
      </w:r>
      <w:proofErr w:type="spellEnd"/>
      <w:r w:rsidRPr="00776B47">
        <w:rPr>
          <w:noProof w:val="0"/>
          <w:snapToGrid w:val="0"/>
        </w:rPr>
        <w:t>,</w:t>
      </w:r>
    </w:p>
    <w:p w14:paraId="4FE2F99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sgNBPDCPnotpresent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SgNBPDCPnotpresent</w:t>
      </w:r>
      <w:proofErr w:type="spellEnd"/>
      <w:r w:rsidRPr="00776B47">
        <w:rPr>
          <w:noProof w:val="0"/>
          <w:snapToGrid w:val="0"/>
        </w:rPr>
        <w:t>,</w:t>
      </w:r>
    </w:p>
    <w:p w14:paraId="518CED1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...</w:t>
      </w:r>
    </w:p>
    <w:p w14:paraId="26716FA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},</w:t>
      </w:r>
    </w:p>
    <w:p w14:paraId="68D4B4F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SgNBModReq-ItemExtIEs</w:t>
      </w:r>
      <w:proofErr w:type="spellEnd"/>
      <w:r w:rsidRPr="00776B47">
        <w:rPr>
          <w:noProof w:val="0"/>
          <w:snapToGrid w:val="0"/>
        </w:rPr>
        <w:t>} }</w:t>
      </w:r>
      <w:r w:rsidRPr="00776B47">
        <w:rPr>
          <w:noProof w:val="0"/>
          <w:snapToGrid w:val="0"/>
        </w:rPr>
        <w:tab/>
        <w:t>OPTIONAL,</w:t>
      </w:r>
    </w:p>
    <w:p w14:paraId="432ECE5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75AE569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C3DA6AB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42FBBA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563F8F3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5F6754F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1A32F227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F80900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proofErr w:type="gramStart"/>
      <w:r w:rsidRPr="00776B47">
        <w:rPr>
          <w:noProof w:val="0"/>
          <w:snapToGrid w:val="0"/>
        </w:rPr>
        <w:t>SgNBPDCPpresent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7221DF1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full-E-RAB-Level-QoS-Parameters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14:paraId="187855F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max-MN-admit-E-RAB-Level-QoS-Parameters</w:t>
      </w:r>
      <w:r w:rsidRPr="00776B47">
        <w:rPr>
          <w:noProof w:val="0"/>
          <w:snapToGrid w:val="0"/>
        </w:rPr>
        <w:tab/>
      </w:r>
      <w:r w:rsidRPr="00776B47">
        <w:rPr>
          <w:rFonts w:eastAsia="DengXian" w:cs="Courier New"/>
          <w:snapToGrid w:val="0"/>
          <w:lang w:eastAsia="zh-CN"/>
        </w:rPr>
        <w:t>GBR-QosInformation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B85B74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76B47">
        <w:rPr>
          <w:noProof w:val="0"/>
          <w:snapToGrid w:val="0"/>
        </w:rPr>
        <w:t>the</w:t>
      </w:r>
      <w:proofErr w:type="spellEnd"/>
      <w:r w:rsidRPr="00776B47">
        <w:rPr>
          <w:noProof w:val="0"/>
          <w:snapToGrid w:val="0"/>
        </w:rPr>
        <w:t xml:space="preserve"> EN-DC Resource Configuration IE are set to “present” </w:t>
      </w:r>
      <w:r w:rsidRPr="00776B47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776B47">
        <w:rPr>
          <w:noProof w:val="0"/>
          <w:snapToGrid w:val="0"/>
        </w:rPr>
        <w:t>--</w:t>
      </w:r>
    </w:p>
    <w:p w14:paraId="33D4BF2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dL</w:t>
      </w:r>
      <w:proofErr w:type="spellEnd"/>
      <w:r w:rsidRPr="00776B47">
        <w:rPr>
          <w:noProof w:val="0"/>
          <w:snapToGrid w:val="0"/>
        </w:rPr>
        <w:t>-Forwarding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DL-Forwarding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03B673B8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meNB</w:t>
      </w:r>
      <w:proofErr w:type="spellEnd"/>
      <w:r w:rsidRPr="00776B47">
        <w:rPr>
          <w:noProof w:val="0"/>
          <w:snapToGrid w:val="0"/>
        </w:rPr>
        <w:t>-DL-GTP-</w:t>
      </w:r>
      <w:proofErr w:type="spellStart"/>
      <w:r w:rsidRPr="00776B47">
        <w:rPr>
          <w:noProof w:val="0"/>
          <w:snapToGrid w:val="0"/>
        </w:rPr>
        <w:t>TEIDatMCG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09821BE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IE in the </w:t>
      </w:r>
      <w:proofErr w:type="spellStart"/>
      <w:r w:rsidRPr="00776B47">
        <w:rPr>
          <w:noProof w:val="0"/>
          <w:snapToGrid w:val="0"/>
        </w:rPr>
        <w:t>the</w:t>
      </w:r>
      <w:proofErr w:type="spellEnd"/>
      <w:r w:rsidRPr="00776B47">
        <w:rPr>
          <w:noProof w:val="0"/>
          <w:snapToGrid w:val="0"/>
        </w:rPr>
        <w:t xml:space="preserve"> EN-DC Resource Configuration IE is set to “present” --</w:t>
      </w:r>
    </w:p>
    <w:p w14:paraId="5F765B3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s1-UL-GTPtunnelEndpoint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>,</w:t>
      </w:r>
    </w:p>
    <w:p w14:paraId="5A9734E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SgNBPDCPpresentExtIEs</w:t>
      </w:r>
      <w:proofErr w:type="spellEnd"/>
      <w:r w:rsidRPr="00776B47">
        <w:rPr>
          <w:noProof w:val="0"/>
          <w:snapToGrid w:val="0"/>
        </w:rPr>
        <w:t>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75D6A5B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...</w:t>
      </w:r>
    </w:p>
    <w:p w14:paraId="46A1399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22B78D3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48C7131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SgNBPDCPpresentExtIEs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18351EE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48EFFFF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A3BF529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938E97B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proofErr w:type="gramStart"/>
      <w:r w:rsidRPr="00776B47">
        <w:rPr>
          <w:noProof w:val="0"/>
          <w:snapToGrid w:val="0"/>
        </w:rPr>
        <w:t>SgNBPDCPnotpresent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0761E762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requested-SCG-E-RAB-Level-QoS-Parameters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14:paraId="51F649F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meNB</w:t>
      </w:r>
      <w:proofErr w:type="spellEnd"/>
      <w:r w:rsidRPr="00776B47">
        <w:rPr>
          <w:noProof w:val="0"/>
          <w:snapToGrid w:val="0"/>
        </w:rPr>
        <w:t>-UL-GTP-</w:t>
      </w:r>
      <w:proofErr w:type="spellStart"/>
      <w:r w:rsidRPr="00776B47">
        <w:rPr>
          <w:noProof w:val="0"/>
          <w:snapToGrid w:val="0"/>
        </w:rPr>
        <w:t>TEIDatPDCP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>,</w:t>
      </w:r>
    </w:p>
    <w:p w14:paraId="70800E0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secondary-</w:t>
      </w:r>
      <w:proofErr w:type="spellStart"/>
      <w:r w:rsidRPr="00776B47">
        <w:rPr>
          <w:noProof w:val="0"/>
          <w:snapToGrid w:val="0"/>
        </w:rPr>
        <w:t>meNB</w:t>
      </w:r>
      <w:proofErr w:type="spellEnd"/>
      <w:r w:rsidRPr="00776B47">
        <w:rPr>
          <w:noProof w:val="0"/>
          <w:snapToGrid w:val="0"/>
        </w:rPr>
        <w:t>-UL-GTP-</w:t>
      </w:r>
      <w:proofErr w:type="spellStart"/>
      <w:r w:rsidRPr="00776B47">
        <w:rPr>
          <w:noProof w:val="0"/>
          <w:snapToGrid w:val="0"/>
        </w:rPr>
        <w:t>TEIDatPDCP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7BA7DE9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rlc</w:t>
      </w:r>
      <w:proofErr w:type="spellEnd"/>
      <w:r w:rsidRPr="00776B47">
        <w:rPr>
          <w:noProof w:val="0"/>
          <w:snapToGrid w:val="0"/>
        </w:rPr>
        <w:t>-Mode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RLCMode</w:t>
      </w:r>
      <w:proofErr w:type="spellEnd"/>
      <w:r w:rsidRPr="00776B47">
        <w:rPr>
          <w:noProof w:val="0"/>
          <w:snapToGrid w:val="0"/>
        </w:rPr>
        <w:t>,</w:t>
      </w:r>
    </w:p>
    <w:p w14:paraId="721326F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uL</w:t>
      </w:r>
      <w:proofErr w:type="spellEnd"/>
      <w:r w:rsidRPr="00776B47">
        <w:rPr>
          <w:noProof w:val="0"/>
          <w:snapToGrid w:val="0"/>
        </w:rPr>
        <w:t>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ULConfiguration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63CB938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76B47">
        <w:rPr>
          <w:noProof w:val="0"/>
          <w:snapToGrid w:val="0"/>
        </w:rPr>
        <w:t>the</w:t>
      </w:r>
      <w:proofErr w:type="spellEnd"/>
      <w:r w:rsidRPr="00776B47">
        <w:rPr>
          <w:noProof w:val="0"/>
          <w:snapToGrid w:val="0"/>
        </w:rPr>
        <w:t xml:space="preserve"> EN-DC Resource Configuration IE are set to “present” --</w:t>
      </w:r>
    </w:p>
    <w:p w14:paraId="13E8416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SgNBPDCPnotpresentExtIEs</w:t>
      </w:r>
      <w:proofErr w:type="spellEnd"/>
      <w:r w:rsidRPr="00776B47">
        <w:rPr>
          <w:noProof w:val="0"/>
          <w:snapToGrid w:val="0"/>
        </w:rPr>
        <w:t xml:space="preserve">} }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02189D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31B3031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B8B0D82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609200E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SgNBPDCPnotpresentExtIEs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5C388A9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pDCPSnLength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EXTENSION </w:t>
      </w:r>
      <w:proofErr w:type="spellStart"/>
      <w:r w:rsidRPr="00776B47">
        <w:rPr>
          <w:noProof w:val="0"/>
          <w:snapToGrid w:val="0"/>
        </w:rPr>
        <w:t>PDCPSnLength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14:paraId="002A5878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7390A63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0F4690A3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12785AC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043FE3C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List ::=</w:t>
      </w:r>
      <w:proofErr w:type="gramEnd"/>
      <w:r w:rsidRPr="00776B47">
        <w:rPr>
          <w:noProof w:val="0"/>
          <w:snapToGrid w:val="0"/>
        </w:rPr>
        <w:t xml:space="preserve"> SEQUENCE (SIZE(1..maxnoofBearers)) OF </w:t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-Single-Container { {E-RABs-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>} }</w:t>
      </w:r>
    </w:p>
    <w:p w14:paraId="2211863C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15576FD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IES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566A158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mandatory},</w:t>
      </w:r>
    </w:p>
    <w:p w14:paraId="3EC872A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2AE404C8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08982D66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51125322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470C183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 ::= SEQUENCE {</w:t>
      </w:r>
    </w:p>
    <w:p w14:paraId="3609E02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14:paraId="33E920C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119AEEE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14:paraId="7FCCA6E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692BDD9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52E08C1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14:paraId="0B6B754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14:paraId="347FB2C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21F9A7A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01A0753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3BDEC3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281BD20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14:paraId="4E54FF9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2DDD078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1376778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42D3187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E-RABs-ToBeModified-SgNBModReq-Item-SgNBPDCPpresent ::= SEQUENCE {</w:t>
      </w:r>
    </w:p>
    <w:p w14:paraId="375EFC4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full-E-RAB-Level-QoS-Parameters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52000DB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max-MN-admit-E-RAB-Level-QoS-Parameters</w:t>
      </w:r>
      <w:r w:rsidRPr="00776B47">
        <w:rPr>
          <w:rFonts w:eastAsia="DengXian"/>
          <w:snapToGrid w:val="0"/>
          <w:lang w:eastAsia="zh-CN"/>
        </w:rPr>
        <w:tab/>
        <w:t>GBR-QosInformation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671B505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meNB-DL-GTP-TEIDatMCG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1DE512A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s1-UL-GTPtunnelEndpoint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7809B20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2700F36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6A862C9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3869F1A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368681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676EEF3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id-RLC-Status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EXTENSION </w:t>
      </w:r>
      <w:r w:rsidRPr="00776B47">
        <w:rPr>
          <w:rFonts w:eastAsia="DengXian"/>
          <w:snapToGrid w:val="0"/>
          <w:lang w:eastAsia="zh-CN"/>
        </w:rPr>
        <w:t>RLC-Status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 },</w:t>
      </w:r>
    </w:p>
    <w:p w14:paraId="25DBB9D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974608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0A8714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90DFD2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08B62EB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requested-SCG-E-RAB-Level-QoS-Parameters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502A19F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meNB-UL-GTP-TEIDatPDCP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7A32CE2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ULConfiguration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0A1B9B9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602BC4A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0A23C5E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196C389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67C2B9A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34588D7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EXTENSION 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optional},</w:t>
      </w:r>
    </w:p>
    <w:p w14:paraId="4436D8C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0726408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618546E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0FE65B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4A91B84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356A97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E-RABs-ToBeReleased-SgNBModReq-ItemIEs X2AP-PROTOCOL-IES ::= {</w:t>
      </w:r>
    </w:p>
    <w:p w14:paraId="3EAF62B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id-E-RABs-ToBeReleased-SgNBModReq-Item</w:t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E-RABs-ToBeReleased-SgNBModReq-Item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mandatory},</w:t>
      </w:r>
    </w:p>
    <w:p w14:paraId="696ADA5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434685C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388200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8409CF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 ::= SEQUENCE {</w:t>
      </w:r>
    </w:p>
    <w:p w14:paraId="01D3222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14:paraId="1BD0F06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39A383E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14:paraId="5107EF4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3873B07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4945A31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14:paraId="0F8F803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14:paraId="0F37121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4EBE51E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658D85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96F8D9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798B95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14:paraId="190B41B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5FE577D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132D22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5B4658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44A8AE1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162B5B7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1861DCA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7D5B7B8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399F3AC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2C9F59A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7840638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5937A49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46B1E74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3202985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289BEE2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010BCA6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3C6167E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FDCCF0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54FE51D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3B96CEA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238351F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FECFE8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1EE1E1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05891ADC" w14:textId="77777777" w:rsidR="00A221D9" w:rsidRDefault="00A221D9">
      <w:pPr>
        <w:rPr>
          <w:noProof/>
        </w:rPr>
      </w:pPr>
    </w:p>
    <w:p w14:paraId="2B168803" w14:textId="77777777" w:rsidR="00A221D9" w:rsidRDefault="00A221D9">
      <w:pPr>
        <w:rPr>
          <w:noProof/>
        </w:rPr>
      </w:pPr>
    </w:p>
    <w:sectPr w:rsidR="00A221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7BFC3" w14:textId="77777777" w:rsidR="00066F49" w:rsidRDefault="00066F49">
      <w:r>
        <w:separator/>
      </w:r>
    </w:p>
  </w:endnote>
  <w:endnote w:type="continuationSeparator" w:id="0">
    <w:p w14:paraId="2324EB93" w14:textId="77777777" w:rsidR="00066F49" w:rsidRDefault="0006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8B57D" w14:textId="77777777" w:rsidR="00066F49" w:rsidRDefault="00066F49">
      <w:r>
        <w:separator/>
      </w:r>
    </w:p>
  </w:footnote>
  <w:footnote w:type="continuationSeparator" w:id="0">
    <w:p w14:paraId="5E90D472" w14:textId="77777777" w:rsidR="00066F49" w:rsidRDefault="00066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D184E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A9F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348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940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775FE"/>
    <w:multiLevelType w:val="hybridMultilevel"/>
    <w:tmpl w:val="2A0C91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6F49"/>
    <w:rsid w:val="000A6394"/>
    <w:rsid w:val="000B7FED"/>
    <w:rsid w:val="000C038A"/>
    <w:rsid w:val="000C6598"/>
    <w:rsid w:val="00145D43"/>
    <w:rsid w:val="00192C46"/>
    <w:rsid w:val="001A08B3"/>
    <w:rsid w:val="001A2FA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2F3"/>
    <w:rsid w:val="00592D74"/>
    <w:rsid w:val="005E2C44"/>
    <w:rsid w:val="00621188"/>
    <w:rsid w:val="006257ED"/>
    <w:rsid w:val="00695808"/>
    <w:rsid w:val="006B46FB"/>
    <w:rsid w:val="006E21FB"/>
    <w:rsid w:val="00711F22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0F55"/>
    <w:rsid w:val="009F734F"/>
    <w:rsid w:val="00A221D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602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8714C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Spacing">
    <w:name w:val="No Spacing"/>
    <w:basedOn w:val="Normal"/>
    <w:uiPriority w:val="1"/>
    <w:qFormat/>
    <w:rsid w:val="005522F3"/>
    <w:pPr>
      <w:overflowPunct w:val="0"/>
      <w:autoSpaceDE w:val="0"/>
      <w:autoSpaceDN w:val="0"/>
      <w:spacing w:after="0"/>
    </w:pPr>
    <w:rPr>
      <w:rFonts w:eastAsiaTheme="minorEastAsia"/>
      <w:lang w:val="en-US" w:eastAsia="zh-CN"/>
    </w:rPr>
  </w:style>
  <w:style w:type="character" w:customStyle="1" w:styleId="PLChar">
    <w:name w:val="PL Char"/>
    <w:basedOn w:val="DefaultParagraphFont"/>
    <w:link w:val="PL"/>
    <w:locked/>
    <w:rsid w:val="005522F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5522F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5522F3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5522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76AD0-F8B4-4B9E-8FE8-6BCFD8A2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1008</TotalTime>
  <Pages>5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Sven Fischer</cp:lastModifiedBy>
  <cp:revision>16</cp:revision>
  <cp:lastPrinted>1900-01-01T00:00:00Z</cp:lastPrinted>
  <dcterms:created xsi:type="dcterms:W3CDTF">2015-08-19T09:34:00Z</dcterms:created>
  <dcterms:modified xsi:type="dcterms:W3CDTF">2018-11-14T22:06:00Z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R3-186461</vt:lpwstr>
  </property>
  <property fmtid="{D5CDD505-2E9C-101B-9397-08002B2CF9AE}" pid="10" name="Spec#">
    <vt:lpwstr>36.423</vt:lpwstr>
  </property>
  <property fmtid="{D5CDD505-2E9C-101B-9397-08002B2CF9AE}" pid="11" name="Cr#">
    <vt:lpwstr>1279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Criticality Correction for X2AP UE-ID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D</vt:lpwstr>
  </property>
  <property fmtid="{D5CDD505-2E9C-101B-9397-08002B2CF9AE}" pid="19" name="ResDate">
    <vt:lpwstr>2018-11-03</vt:lpwstr>
  </property>
  <property fmtid="{D5CDD505-2E9C-101B-9397-08002B2CF9AE}" pid="20" name="Release">
    <vt:lpwstr>Rel-15</vt:lpwstr>
  </property>
</Properties>
</file>