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F07321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de-DE"/>
        </w:rPr>
      </w:pPr>
      <w:r w:rsidRPr="00F07321">
        <w:rPr>
          <w:bCs/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Pr="00F07321">
        <w:rPr>
          <w:bCs/>
          <w:noProof w:val="0"/>
          <w:sz w:val="24"/>
          <w:szCs w:val="24"/>
          <w:lang w:val="de-DE"/>
        </w:rPr>
        <w:t xml:space="preserve">SG-RAN </w:t>
      </w:r>
      <w:r w:rsidR="00541834" w:rsidRPr="00F07321">
        <w:rPr>
          <w:noProof w:val="0"/>
          <w:sz w:val="24"/>
          <w:szCs w:val="24"/>
          <w:lang w:val="de-DE"/>
        </w:rPr>
        <w:t>WG3</w:t>
      </w:r>
      <w:r w:rsidR="00BD703C" w:rsidRPr="00F07321">
        <w:rPr>
          <w:noProof w:val="0"/>
          <w:sz w:val="24"/>
          <w:szCs w:val="24"/>
          <w:lang w:val="de-DE"/>
        </w:rPr>
        <w:t>#</w:t>
      </w:r>
      <w:r w:rsidR="00195B15" w:rsidRPr="00F07321">
        <w:rPr>
          <w:noProof w:val="0"/>
          <w:sz w:val="24"/>
          <w:szCs w:val="24"/>
          <w:lang w:val="de-DE"/>
        </w:rPr>
        <w:t>101</w:t>
      </w:r>
      <w:r w:rsidR="00F07321" w:rsidRPr="00F07321">
        <w:rPr>
          <w:noProof w:val="0"/>
          <w:sz w:val="24"/>
          <w:szCs w:val="24"/>
          <w:lang w:val="de-DE"/>
        </w:rPr>
        <w:t>bis</w:t>
      </w:r>
      <w:r w:rsidRPr="00F07321">
        <w:rPr>
          <w:bCs/>
          <w:noProof w:val="0"/>
          <w:sz w:val="24"/>
          <w:szCs w:val="24"/>
          <w:lang w:val="de-DE"/>
        </w:rPr>
        <w:tab/>
      </w:r>
      <w:r w:rsidRPr="00F07321">
        <w:rPr>
          <w:rFonts w:hint="eastAsia"/>
          <w:bCs/>
          <w:noProof w:val="0"/>
          <w:sz w:val="24"/>
          <w:szCs w:val="24"/>
          <w:lang w:val="de-DE"/>
        </w:rPr>
        <w:t>R</w:t>
      </w:r>
      <w:r w:rsidR="00541834" w:rsidRPr="00F07321">
        <w:rPr>
          <w:bCs/>
          <w:noProof w:val="0"/>
          <w:sz w:val="24"/>
          <w:szCs w:val="24"/>
          <w:lang w:val="de-DE"/>
        </w:rPr>
        <w:t>3</w:t>
      </w:r>
      <w:r w:rsidRPr="00F07321">
        <w:rPr>
          <w:rFonts w:hint="eastAsia"/>
          <w:bCs/>
          <w:noProof w:val="0"/>
          <w:sz w:val="24"/>
          <w:szCs w:val="24"/>
          <w:lang w:val="de-DE"/>
        </w:rPr>
        <w:t>-</w:t>
      </w:r>
      <w:r w:rsidRPr="00F07321">
        <w:rPr>
          <w:bCs/>
          <w:noProof w:val="0"/>
          <w:sz w:val="24"/>
          <w:szCs w:val="24"/>
          <w:lang w:val="de-DE"/>
        </w:rPr>
        <w:t>1</w:t>
      </w:r>
      <w:r w:rsidR="009D34E9" w:rsidRPr="00F07321">
        <w:rPr>
          <w:bCs/>
          <w:noProof w:val="0"/>
          <w:sz w:val="24"/>
          <w:szCs w:val="24"/>
          <w:lang w:val="de-DE"/>
        </w:rPr>
        <w:t>8</w:t>
      </w:r>
      <w:r w:rsidR="00D5155A">
        <w:rPr>
          <w:bCs/>
          <w:noProof w:val="0"/>
          <w:sz w:val="24"/>
          <w:szCs w:val="24"/>
          <w:lang w:val="de-DE"/>
        </w:rPr>
        <w:t>5383</w:t>
      </w:r>
    </w:p>
    <w:p w:rsidR="00CD4C7B" w:rsidRPr="00BD703C" w:rsidRDefault="00F0732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Chengdu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China,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8-12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October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D5155A">
        <w:rPr>
          <w:rFonts w:cs="Arial"/>
          <w:b/>
          <w:bCs/>
          <w:sz w:val="24"/>
          <w:lang w:val="en-US" w:eastAsia="ja-JP"/>
        </w:rPr>
        <w:t>31.3.4.12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570F0">
        <w:rPr>
          <w:rFonts w:ascii="Arial" w:hAnsi="Arial" w:cs="Arial"/>
          <w:b/>
          <w:bCs/>
          <w:sz w:val="24"/>
        </w:rPr>
        <w:t>(TP for NR BL CR for TS 38.413</w:t>
      </w:r>
      <w:r w:rsidR="008F76E2" w:rsidRPr="008F76E2">
        <w:rPr>
          <w:rFonts w:ascii="Arial" w:hAnsi="Arial" w:cs="Arial"/>
          <w:b/>
          <w:bCs/>
          <w:sz w:val="24"/>
        </w:rPr>
        <w:t>)</w:t>
      </w:r>
      <w:r w:rsidR="008F76E2">
        <w:rPr>
          <w:rFonts w:ascii="Arial" w:hAnsi="Arial" w:cs="Arial"/>
          <w:b/>
          <w:bCs/>
          <w:sz w:val="24"/>
        </w:rPr>
        <w:t xml:space="preserve">: </w:t>
      </w:r>
      <w:r w:rsidR="00203D53">
        <w:rPr>
          <w:rFonts w:ascii="Arial" w:hAnsi="Arial" w:cs="Arial"/>
          <w:b/>
          <w:bCs/>
          <w:sz w:val="24"/>
        </w:rPr>
        <w:t xml:space="preserve">Correction of </w:t>
      </w:r>
      <w:r w:rsidR="000570F0">
        <w:rPr>
          <w:rFonts w:ascii="Arial" w:hAnsi="Arial" w:cs="Arial"/>
          <w:b/>
          <w:bCs/>
          <w:sz w:val="24"/>
        </w:rPr>
        <w:t>Paging</w:t>
      </w:r>
      <w:r w:rsidR="00203D53">
        <w:rPr>
          <w:rFonts w:ascii="Arial" w:hAnsi="Arial" w:cs="Arial"/>
          <w:b/>
          <w:bCs/>
          <w:sz w:val="24"/>
        </w:rPr>
        <w:t xml:space="preserve"> 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605C1D" w:rsidRPr="006E13D1" w:rsidRDefault="00394C90" w:rsidP="00605C1D">
      <w:pPr>
        <w:pStyle w:val="Heading1"/>
      </w:pPr>
      <w:r>
        <w:t>1</w:t>
      </w:r>
      <w:r w:rsidR="00605C1D" w:rsidRPr="006E13D1">
        <w:tab/>
      </w:r>
      <w:r w:rsidR="00605C1D">
        <w:t>Description</w:t>
      </w:r>
      <w:r w:rsidR="00066EC2">
        <w:t xml:space="preserve"> and proposal</w:t>
      </w:r>
      <w:r w:rsidR="00D0249A">
        <w:t>s</w:t>
      </w:r>
      <w:bookmarkStart w:id="1" w:name="_GoBack"/>
      <w:bookmarkEnd w:id="1"/>
    </w:p>
    <w:p w:rsidR="00297E72" w:rsidRDefault="00C50D84" w:rsidP="00CD4C7B">
      <w:r>
        <w:t>A</w:t>
      </w:r>
      <w:r w:rsidR="00E86786">
        <w:t xml:space="preserve">t the last </w:t>
      </w:r>
      <w:r w:rsidR="00297E72">
        <w:t>RAN2</w:t>
      </w:r>
      <w:r>
        <w:t xml:space="preserve"> meeting, </w:t>
      </w:r>
      <w:r w:rsidR="00297E72">
        <w:t xml:space="preserve">RAN2 agreed the CR in [3] whereby they decided that the calculation of paging occasions would be based on 10 bits of S-TMSI rather than 10 bits of the IMSI. </w:t>
      </w:r>
    </w:p>
    <w:p w:rsidR="00297E72" w:rsidRDefault="00297E72" w:rsidP="00CD4C7B">
      <w:r>
        <w:t>As a consequence, for NG-based paging, the NG Paging message already always includes the S-TMSI given that in 5G the only NG paging is based on S-TMSI. When receiving the NGAP Paging message, the NG-RAN node can therefore always calculate itself the 10 bits used for paging occasions. There is no ned to send the UE Identity Index value in the NGAP Paging message.</w:t>
      </w:r>
    </w:p>
    <w:p w:rsidR="00297E72" w:rsidRDefault="00297E72" w:rsidP="00CD4C7B">
      <w:r w:rsidRPr="00297E72">
        <w:rPr>
          <w:b/>
        </w:rPr>
        <w:t>Proposal 1</w:t>
      </w:r>
      <w:r w:rsidR="00DB607B">
        <w:t xml:space="preserve">: remove the </w:t>
      </w:r>
      <w:r w:rsidR="00DB607B" w:rsidRPr="00DB607B">
        <w:rPr>
          <w:i/>
        </w:rPr>
        <w:t>UE Identity Index V</w:t>
      </w:r>
      <w:r w:rsidRPr="00DB607B">
        <w:rPr>
          <w:i/>
        </w:rPr>
        <w:t>alue</w:t>
      </w:r>
      <w:r>
        <w:t xml:space="preserve"> </w:t>
      </w:r>
      <w:r w:rsidR="00DB607B">
        <w:t xml:space="preserve">IE </w:t>
      </w:r>
      <w:r>
        <w:t>from NGAP paging message.</w:t>
      </w:r>
    </w:p>
    <w:p w:rsidR="00297E72" w:rsidRDefault="00297E72" w:rsidP="00CD4C7B">
      <w:r>
        <w:t xml:space="preserve">For paging in inactive state, the NG-RAN will use the I-RNTI as identity for </w:t>
      </w:r>
      <w:r w:rsidR="00A035D0">
        <w:t xml:space="preserve">RAN </w:t>
      </w:r>
      <w:r>
        <w:t xml:space="preserve">paging, but </w:t>
      </w:r>
      <w:r w:rsidR="00A035D0">
        <w:t xml:space="preserve">it </w:t>
      </w:r>
      <w:r>
        <w:t>needs to use same paging occasions as would have used for an NG based paging. Therefore, in inactive state:</w:t>
      </w:r>
    </w:p>
    <w:p w:rsidR="00297E72" w:rsidRDefault="00297E72" w:rsidP="00297E72">
      <w:pPr>
        <w:pStyle w:val="ListParagraph"/>
        <w:numPr>
          <w:ilvl w:val="0"/>
          <w:numId w:val="16"/>
        </w:numPr>
      </w:pPr>
      <w:r>
        <w:t>The NG-RAN node needs the 10 bits of the S-TMSI to calculate the paging occasions,</w:t>
      </w:r>
    </w:p>
    <w:p w:rsidR="00297E72" w:rsidRDefault="00A035D0" w:rsidP="00297E72">
      <w:pPr>
        <w:pStyle w:val="ListParagraph"/>
        <w:numPr>
          <w:ilvl w:val="0"/>
          <w:numId w:val="16"/>
        </w:numPr>
      </w:pPr>
      <w:r>
        <w:t>The NG-RAN node d</w:t>
      </w:r>
      <w:r w:rsidR="00297E72">
        <w:t>oes not receive and maintain the S-TMSI in the UE context.</w:t>
      </w:r>
    </w:p>
    <w:p w:rsidR="00297E72" w:rsidRDefault="00297E72" w:rsidP="00CD4C7B">
      <w:r>
        <w:t xml:space="preserve">In order to respect earlier decision regarding S-TMSI, it is therefore needed to continue sending the UE Identity index value to </w:t>
      </w:r>
      <w:r w:rsidR="00DB607B">
        <w:t xml:space="preserve">the </w:t>
      </w:r>
      <w:r>
        <w:t xml:space="preserve">NG-RAN node in the NGAP </w:t>
      </w:r>
      <w:r w:rsidRPr="00DB607B">
        <w:rPr>
          <w:i/>
        </w:rPr>
        <w:t>Core Network Assistance Information</w:t>
      </w:r>
      <w:r>
        <w:t xml:space="preserve"> IE and continue being able to update it further in a NGAP Context Modification Request.</w:t>
      </w:r>
    </w:p>
    <w:p w:rsidR="00C45F70" w:rsidRDefault="00C45F70" w:rsidP="00CD4C7B">
      <w:r>
        <w:t>This UE Identity Index IE is currently specified as:</w:t>
      </w:r>
    </w:p>
    <w:p w:rsidR="00C45F70" w:rsidRPr="00C45F70" w:rsidRDefault="00C45F70" w:rsidP="00C45F70">
      <w:pPr>
        <w:pStyle w:val="Heading4"/>
        <w:rPr>
          <w:i/>
        </w:rPr>
      </w:pPr>
      <w:r w:rsidRPr="00C45F70">
        <w:rPr>
          <w:i/>
        </w:rPr>
        <w:t>9.3.3.23</w:t>
      </w:r>
      <w:r w:rsidRPr="00C45F70">
        <w:rPr>
          <w:i/>
        </w:rPr>
        <w:tab/>
        <w:t>UE Identity Index Value</w:t>
      </w:r>
    </w:p>
    <w:p w:rsidR="00C45F70" w:rsidRPr="00C45F70" w:rsidRDefault="00C45F70" w:rsidP="00C45F70">
      <w:pPr>
        <w:keepNext/>
        <w:rPr>
          <w:i/>
          <w:lang w:eastAsia="zh-CN"/>
        </w:rPr>
      </w:pPr>
      <w:r w:rsidRPr="00C45F70">
        <w:rPr>
          <w:i/>
          <w:lang w:eastAsia="zh-CN"/>
        </w:rPr>
        <w:t xml:space="preserve">This IE </w:t>
      </w:r>
      <w:r w:rsidRPr="00C45F70">
        <w:rPr>
          <w:i/>
        </w:rPr>
        <w:t xml:space="preserve">is used by the </w:t>
      </w:r>
      <w:r w:rsidRPr="00C45F70">
        <w:rPr>
          <w:rFonts w:eastAsia="SimSun" w:hint="eastAsia"/>
          <w:i/>
          <w:lang w:eastAsia="zh-CN"/>
        </w:rPr>
        <w:t>NG-RAN node</w:t>
      </w:r>
      <w:r w:rsidRPr="00C45F70">
        <w:rPr>
          <w:i/>
        </w:rPr>
        <w:t xml:space="preserve"> to calculate the Paging Frame as specified in TS 3</w:t>
      </w:r>
      <w:r w:rsidRPr="00C45F70">
        <w:rPr>
          <w:rFonts w:eastAsia="SimSun" w:hint="eastAsia"/>
          <w:i/>
          <w:lang w:eastAsia="zh-CN"/>
        </w:rPr>
        <w:t>8</w:t>
      </w:r>
      <w:r w:rsidRPr="00C45F70">
        <w:rPr>
          <w:i/>
        </w:rPr>
        <w:t>.304 [</w:t>
      </w:r>
      <w:r w:rsidRPr="00C45F70">
        <w:rPr>
          <w:rFonts w:eastAsia="SimSun" w:hint="eastAsia"/>
          <w:i/>
          <w:lang w:eastAsia="zh-CN"/>
        </w:rPr>
        <w:t>12</w:t>
      </w:r>
      <w:r w:rsidRPr="00C45F70">
        <w:rPr>
          <w:i/>
        </w:rPr>
        <w:t>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45F70" w:rsidRPr="00C45F70" w:rsidTr="00071481">
        <w:tc>
          <w:tcPr>
            <w:tcW w:w="2448" w:type="dxa"/>
          </w:tcPr>
          <w:p w:rsidR="00C45F70" w:rsidRPr="00C45F70" w:rsidRDefault="00C45F70" w:rsidP="00071481">
            <w:pPr>
              <w:pStyle w:val="TAH"/>
              <w:rPr>
                <w:rFonts w:cs="Arial"/>
                <w:i/>
                <w:lang w:eastAsia="ja-JP"/>
              </w:rPr>
            </w:pPr>
            <w:r w:rsidRPr="00C45F70">
              <w:rPr>
                <w:rFonts w:cs="Arial"/>
                <w:i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C45F70" w:rsidRPr="00C45F70" w:rsidRDefault="00C45F70" w:rsidP="00071481">
            <w:pPr>
              <w:pStyle w:val="TAH"/>
              <w:rPr>
                <w:rFonts w:cs="Arial"/>
                <w:i/>
                <w:lang w:eastAsia="ja-JP"/>
              </w:rPr>
            </w:pPr>
            <w:r w:rsidRPr="00C45F70">
              <w:rPr>
                <w:rFonts w:cs="Arial"/>
                <w:i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C45F70" w:rsidRPr="00C45F70" w:rsidRDefault="00C45F70" w:rsidP="00071481">
            <w:pPr>
              <w:pStyle w:val="TAH"/>
              <w:rPr>
                <w:rFonts w:cs="Arial"/>
                <w:i/>
                <w:lang w:eastAsia="ja-JP"/>
              </w:rPr>
            </w:pPr>
            <w:r w:rsidRPr="00C45F70">
              <w:rPr>
                <w:rFonts w:cs="Arial"/>
                <w:i/>
                <w:lang w:eastAsia="ja-JP"/>
              </w:rPr>
              <w:t>Range</w:t>
            </w:r>
          </w:p>
        </w:tc>
        <w:tc>
          <w:tcPr>
            <w:tcW w:w="1872" w:type="dxa"/>
          </w:tcPr>
          <w:p w:rsidR="00C45F70" w:rsidRPr="00C45F70" w:rsidRDefault="00C45F70" w:rsidP="00071481">
            <w:pPr>
              <w:pStyle w:val="TAH"/>
              <w:rPr>
                <w:rFonts w:cs="Arial"/>
                <w:i/>
                <w:lang w:eastAsia="ja-JP"/>
              </w:rPr>
            </w:pPr>
            <w:r w:rsidRPr="00C45F70">
              <w:rPr>
                <w:rFonts w:cs="Arial"/>
                <w:i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C45F70" w:rsidRPr="00C45F70" w:rsidRDefault="00C45F70" w:rsidP="00071481">
            <w:pPr>
              <w:pStyle w:val="TAH"/>
              <w:rPr>
                <w:rFonts w:cs="Arial"/>
                <w:i/>
                <w:lang w:eastAsia="ja-JP"/>
              </w:rPr>
            </w:pPr>
            <w:r w:rsidRPr="00C45F70">
              <w:rPr>
                <w:rFonts w:cs="Arial"/>
                <w:i/>
                <w:lang w:eastAsia="ja-JP"/>
              </w:rPr>
              <w:t>Semantics description</w:t>
            </w:r>
          </w:p>
        </w:tc>
      </w:tr>
      <w:tr w:rsidR="00C45F70" w:rsidRPr="00C45F70" w:rsidTr="00071481">
        <w:tc>
          <w:tcPr>
            <w:tcW w:w="2448" w:type="dxa"/>
          </w:tcPr>
          <w:p w:rsidR="00C45F70" w:rsidRPr="00C45F70" w:rsidRDefault="00C45F70" w:rsidP="00071481">
            <w:pPr>
              <w:pStyle w:val="TAL"/>
              <w:rPr>
                <w:rFonts w:eastAsia="Batang" w:cs="Arial"/>
                <w:i/>
                <w:lang w:eastAsia="ja-JP"/>
              </w:rPr>
            </w:pPr>
            <w:r w:rsidRPr="00C45F70">
              <w:rPr>
                <w:i/>
                <w:lang w:eastAsia="ja-JP"/>
              </w:rPr>
              <w:t>CHOICE UE Identity Index Value</w:t>
            </w:r>
          </w:p>
        </w:tc>
        <w:tc>
          <w:tcPr>
            <w:tcW w:w="1080" w:type="dxa"/>
          </w:tcPr>
          <w:p w:rsidR="00C45F70" w:rsidRPr="00C45F70" w:rsidRDefault="00C45F70" w:rsidP="0007148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40" w:type="dxa"/>
          </w:tcPr>
          <w:p w:rsidR="00C45F70" w:rsidRPr="00C45F70" w:rsidRDefault="00C45F70" w:rsidP="000714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5F70" w:rsidRPr="00C45F70" w:rsidRDefault="00C45F70" w:rsidP="000714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880" w:type="dxa"/>
          </w:tcPr>
          <w:p w:rsidR="00C45F70" w:rsidRPr="00C45F70" w:rsidRDefault="00C45F70" w:rsidP="00071481">
            <w:pPr>
              <w:pStyle w:val="TAL"/>
              <w:rPr>
                <w:i/>
                <w:lang w:eastAsia="ja-JP"/>
              </w:rPr>
            </w:pPr>
          </w:p>
        </w:tc>
      </w:tr>
      <w:tr w:rsidR="00C45F70" w:rsidRPr="00C45F70" w:rsidTr="00071481">
        <w:tc>
          <w:tcPr>
            <w:tcW w:w="2448" w:type="dxa"/>
          </w:tcPr>
          <w:p w:rsidR="00C45F70" w:rsidRPr="00C45F70" w:rsidRDefault="00C45F70" w:rsidP="00071481">
            <w:pPr>
              <w:pStyle w:val="TAL"/>
              <w:ind w:left="75"/>
              <w:rPr>
                <w:i/>
                <w:lang w:eastAsia="ja-JP"/>
              </w:rPr>
            </w:pPr>
            <w:r w:rsidRPr="00C45F70">
              <w:rPr>
                <w:i/>
                <w:lang w:eastAsia="ja-JP"/>
              </w:rPr>
              <w:t>&gt;Index Length 10</w:t>
            </w:r>
          </w:p>
        </w:tc>
        <w:tc>
          <w:tcPr>
            <w:tcW w:w="1080" w:type="dxa"/>
          </w:tcPr>
          <w:p w:rsidR="00C45F70" w:rsidRPr="00C45F70" w:rsidRDefault="00C45F70" w:rsidP="000714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</w:tcPr>
          <w:p w:rsidR="00C45F70" w:rsidRPr="00C45F70" w:rsidRDefault="00C45F70" w:rsidP="000714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5F70" w:rsidRPr="00C45F70" w:rsidRDefault="00C45F70" w:rsidP="000714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880" w:type="dxa"/>
          </w:tcPr>
          <w:p w:rsidR="00C45F70" w:rsidRPr="00C45F70" w:rsidRDefault="00C45F70" w:rsidP="00071481">
            <w:pPr>
              <w:pStyle w:val="TAL"/>
              <w:rPr>
                <w:i/>
                <w:lang w:eastAsia="ja-JP"/>
              </w:rPr>
            </w:pPr>
          </w:p>
        </w:tc>
      </w:tr>
      <w:tr w:rsidR="00C45F70" w:rsidRPr="00C45F70" w:rsidTr="00071481">
        <w:tc>
          <w:tcPr>
            <w:tcW w:w="2448" w:type="dxa"/>
          </w:tcPr>
          <w:p w:rsidR="00C45F70" w:rsidRPr="00C45F70" w:rsidRDefault="00C45F70" w:rsidP="00071481">
            <w:pPr>
              <w:pStyle w:val="TAL"/>
              <w:ind w:left="165"/>
              <w:rPr>
                <w:i/>
                <w:lang w:eastAsia="ja-JP"/>
              </w:rPr>
            </w:pPr>
            <w:r w:rsidRPr="00C45F70">
              <w:rPr>
                <w:i/>
                <w:lang w:eastAsia="ja-JP"/>
              </w:rPr>
              <w:t>&gt;&gt;Index Length 10</w:t>
            </w:r>
          </w:p>
        </w:tc>
        <w:tc>
          <w:tcPr>
            <w:tcW w:w="1080" w:type="dxa"/>
          </w:tcPr>
          <w:p w:rsidR="00C45F70" w:rsidRPr="00C45F70" w:rsidRDefault="00C45F70" w:rsidP="00071481">
            <w:pPr>
              <w:pStyle w:val="TAL"/>
              <w:rPr>
                <w:i/>
                <w:lang w:eastAsia="ja-JP"/>
              </w:rPr>
            </w:pPr>
            <w:r w:rsidRPr="00C45F70">
              <w:rPr>
                <w:i/>
                <w:lang w:eastAsia="ja-JP"/>
              </w:rPr>
              <w:t>M</w:t>
            </w:r>
          </w:p>
        </w:tc>
        <w:tc>
          <w:tcPr>
            <w:tcW w:w="1440" w:type="dxa"/>
          </w:tcPr>
          <w:p w:rsidR="00C45F70" w:rsidRPr="00C45F70" w:rsidRDefault="00C45F70" w:rsidP="000714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5F70" w:rsidRPr="00C45F70" w:rsidRDefault="00C45F70" w:rsidP="00071481">
            <w:pPr>
              <w:pStyle w:val="TAL"/>
              <w:rPr>
                <w:i/>
                <w:lang w:eastAsia="ja-JP"/>
              </w:rPr>
            </w:pPr>
            <w:r w:rsidRPr="00C45F70">
              <w:rPr>
                <w:i/>
                <w:lang w:eastAsia="ja-JP"/>
              </w:rPr>
              <w:t>BIT STRING (SIZE(</w:t>
            </w:r>
            <w:r w:rsidRPr="00C45F70">
              <w:rPr>
                <w:rFonts w:eastAsia="MS Mincho"/>
                <w:i/>
                <w:lang w:eastAsia="ja-JP"/>
              </w:rPr>
              <w:t>1</w:t>
            </w:r>
            <w:r w:rsidRPr="00C45F70">
              <w:rPr>
                <w:i/>
                <w:lang w:eastAsia="ja-JP"/>
              </w:rPr>
              <w:t>0))</w:t>
            </w:r>
          </w:p>
        </w:tc>
        <w:tc>
          <w:tcPr>
            <w:tcW w:w="2880" w:type="dxa"/>
          </w:tcPr>
          <w:p w:rsidR="00C45F70" w:rsidRPr="00C45F70" w:rsidRDefault="00C45F70" w:rsidP="00071481">
            <w:pPr>
              <w:pStyle w:val="TAL"/>
              <w:rPr>
                <w:i/>
                <w:lang w:eastAsia="ja-JP"/>
              </w:rPr>
            </w:pPr>
            <w:r w:rsidRPr="00C45F70">
              <w:rPr>
                <w:i/>
                <w:lang w:eastAsia="ja-JP"/>
              </w:rPr>
              <w:t>Coded as specified in TS 3</w:t>
            </w:r>
            <w:r w:rsidRPr="00C45F70">
              <w:rPr>
                <w:rFonts w:hint="eastAsia"/>
                <w:i/>
                <w:lang w:eastAsia="zh-CN"/>
              </w:rPr>
              <w:t>8</w:t>
            </w:r>
            <w:r w:rsidRPr="00C45F70">
              <w:rPr>
                <w:i/>
                <w:lang w:eastAsia="ja-JP"/>
              </w:rPr>
              <w:t>.</w:t>
            </w:r>
            <w:r w:rsidRPr="00C45F70">
              <w:rPr>
                <w:rFonts w:hint="eastAsia"/>
                <w:i/>
                <w:lang w:eastAsia="zh-CN"/>
              </w:rPr>
              <w:t>3</w:t>
            </w:r>
            <w:r w:rsidRPr="00C45F70">
              <w:rPr>
                <w:i/>
                <w:lang w:eastAsia="ja-JP"/>
              </w:rPr>
              <w:t>04 [</w:t>
            </w:r>
            <w:r w:rsidRPr="00C45F70">
              <w:rPr>
                <w:rFonts w:hint="eastAsia"/>
                <w:i/>
                <w:lang w:eastAsia="zh-CN"/>
              </w:rPr>
              <w:t>12</w:t>
            </w:r>
            <w:r w:rsidRPr="00C45F70">
              <w:rPr>
                <w:i/>
                <w:lang w:eastAsia="ja-JP"/>
              </w:rPr>
              <w:t>].</w:t>
            </w:r>
          </w:p>
        </w:tc>
      </w:tr>
    </w:tbl>
    <w:p w:rsidR="00C45F70" w:rsidRPr="00C45F70" w:rsidRDefault="00C45F70" w:rsidP="00C45F70">
      <w:pPr>
        <w:rPr>
          <w:i/>
        </w:rPr>
      </w:pPr>
    </w:p>
    <w:p w:rsidR="00C45F70" w:rsidRDefault="00C45F70" w:rsidP="00CD4C7B">
      <w:r>
        <w:t>Given that the reference is already TS 38.804 which was updated by RAN2 CR</w:t>
      </w:r>
      <w:r w:rsidR="00DB607B">
        <w:t xml:space="preserve"> in [3]</w:t>
      </w:r>
      <w:r>
        <w:t>, there is no need to update this semantic description.</w:t>
      </w:r>
    </w:p>
    <w:p w:rsidR="00C45F70" w:rsidRDefault="00C45F70" w:rsidP="00CD4C7B"/>
    <w:p w:rsidR="00297E72" w:rsidRDefault="00297E72" w:rsidP="00CD4C7B">
      <w:r w:rsidRPr="00297E72">
        <w:rPr>
          <w:b/>
        </w:rPr>
        <w:t>Proposal 2</w:t>
      </w:r>
      <w:r>
        <w:t xml:space="preserve">: keep the </w:t>
      </w:r>
      <w:r w:rsidRPr="00DB607B">
        <w:rPr>
          <w:i/>
        </w:rPr>
        <w:t>UE Identity Index</w:t>
      </w:r>
      <w:r w:rsidR="00DB607B" w:rsidRPr="00DB607B">
        <w:rPr>
          <w:i/>
        </w:rPr>
        <w:t xml:space="preserve"> Value</w:t>
      </w:r>
      <w:r>
        <w:t xml:space="preserve"> IE in the </w:t>
      </w:r>
      <w:r w:rsidRPr="00DB607B">
        <w:rPr>
          <w:i/>
        </w:rPr>
        <w:t>Core Network Assistance Information</w:t>
      </w:r>
      <w:r>
        <w:t xml:space="preserve"> IE.</w:t>
      </w:r>
    </w:p>
    <w:p w:rsidR="00297E72" w:rsidRDefault="00297E72" w:rsidP="00CD4C7B"/>
    <w:p w:rsidR="00DE45F6" w:rsidRDefault="00DE45F6" w:rsidP="00CD4C7B"/>
    <w:p w:rsidR="00DE45F6" w:rsidRDefault="00DE45F6" w:rsidP="00DE45F6">
      <w:pPr>
        <w:pStyle w:val="Heading1"/>
      </w:pPr>
      <w:r>
        <w:lastRenderedPageBreak/>
        <w:t>2</w:t>
      </w:r>
      <w:r>
        <w:tab/>
      </w:r>
      <w:r w:rsidRPr="006E13D1">
        <w:t>References</w:t>
      </w:r>
    </w:p>
    <w:p w:rsidR="00DE45F6" w:rsidRPr="009977AA" w:rsidRDefault="00DE45F6" w:rsidP="00DE45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DE45F6" w:rsidRDefault="00DE45F6" w:rsidP="00DE45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203D53" w:rsidRDefault="00297E72" w:rsidP="00DE45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R2-1812276: </w:t>
      </w:r>
      <w:r>
        <w:rPr>
          <w:i/>
        </w:rPr>
        <w:t>Correction for the UE Identity for the PO Calculation</w:t>
      </w:r>
    </w:p>
    <w:p w:rsidR="00DE45F6" w:rsidRDefault="00DE45F6" w:rsidP="00CD4C7B"/>
    <w:p w:rsidR="003474F6" w:rsidRDefault="003474F6" w:rsidP="00CD4C7B"/>
    <w:p w:rsidR="00CD4C7B" w:rsidRDefault="00203D53" w:rsidP="00CD4C7B">
      <w:pPr>
        <w:pStyle w:val="Heading1"/>
      </w:pPr>
      <w:r>
        <w:t>Text Proposal for TS 38.413</w:t>
      </w:r>
    </w:p>
    <w:p w:rsidR="000A5E71" w:rsidRDefault="000A5E71" w:rsidP="000A5E71">
      <w:pPr>
        <w:pStyle w:val="Heading4"/>
      </w:pPr>
      <w:bookmarkStart w:id="2" w:name="_Toc518048926"/>
    </w:p>
    <w:p w:rsidR="00E2678D" w:rsidRPr="00FF6A95" w:rsidRDefault="00E2678D" w:rsidP="00E2678D">
      <w:pPr>
        <w:pStyle w:val="Heading4"/>
      </w:pPr>
      <w:bookmarkStart w:id="3" w:name="_Toc525567492"/>
      <w:r w:rsidRPr="00FF6A95">
        <w:t>9.2.4.1</w:t>
      </w:r>
      <w:r w:rsidRPr="00FF6A95">
        <w:tab/>
        <w:t>PAGING</w:t>
      </w:r>
      <w:bookmarkEnd w:id="3"/>
    </w:p>
    <w:p w:rsidR="00E2678D" w:rsidRPr="00FF6A95" w:rsidRDefault="00E2678D" w:rsidP="00E2678D">
      <w:pPr>
        <w:keepNext/>
        <w:rPr>
          <w:rFonts w:eastAsia="Batang"/>
        </w:rPr>
      </w:pPr>
      <w:r w:rsidRPr="00FF6A95">
        <w:t>This message is sent by the AMF and is used to page a UE in one or several tracking areas.</w:t>
      </w:r>
    </w:p>
    <w:p w:rsidR="00E2678D" w:rsidRPr="00FF6A95" w:rsidRDefault="00E2678D" w:rsidP="00E2678D">
      <w:r w:rsidRPr="00FF6A95">
        <w:t xml:space="preserve">Direction: AMF </w:t>
      </w:r>
      <w:r w:rsidRPr="00FF6A95">
        <w:sym w:font="Symbol" w:char="F0AE"/>
      </w:r>
      <w:r w:rsidRPr="00FF6A95">
        <w:t xml:space="preserve"> gNB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678D" w:rsidRPr="00FF6A95" w:rsidTr="00DB7542">
        <w:tc>
          <w:tcPr>
            <w:tcW w:w="2160" w:type="dxa"/>
          </w:tcPr>
          <w:p w:rsidR="00E2678D" w:rsidRPr="00FF6A95" w:rsidRDefault="00E2678D" w:rsidP="00DB7542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E2678D" w:rsidRPr="00FF6A95" w:rsidRDefault="00E2678D" w:rsidP="00DB7542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2678D" w:rsidRPr="00FF6A95" w:rsidRDefault="00E2678D" w:rsidP="00DB7542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H"/>
              <w:rPr>
                <w:rFonts w:cs="Arial"/>
                <w:b w:val="0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Assigned Criticality</w:t>
            </w:r>
          </w:p>
        </w:tc>
      </w:tr>
      <w:tr w:rsidR="00E2678D" w:rsidRPr="00FF6A95" w:rsidTr="00DB7542">
        <w:tc>
          <w:tcPr>
            <w:tcW w:w="216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ignore</w:t>
            </w:r>
          </w:p>
        </w:tc>
      </w:tr>
      <w:tr w:rsidR="00E2678D" w:rsidRPr="00FF6A95" w:rsidDel="00E2678D" w:rsidTr="00DB7542">
        <w:trPr>
          <w:del w:id="4" w:author="nok-1" w:date="2018-09-26T14:22:00Z"/>
        </w:trPr>
        <w:tc>
          <w:tcPr>
            <w:tcW w:w="2160" w:type="dxa"/>
          </w:tcPr>
          <w:p w:rsidR="00E2678D" w:rsidRPr="00FF6A95" w:rsidDel="00E2678D" w:rsidRDefault="00E2678D" w:rsidP="00DB7542">
            <w:pPr>
              <w:pStyle w:val="TAL"/>
              <w:rPr>
                <w:del w:id="5" w:author="nok-1" w:date="2018-09-26T14:22:00Z"/>
                <w:rFonts w:eastAsia="MS Mincho" w:cs="Arial"/>
                <w:lang w:eastAsia="ja-JP"/>
              </w:rPr>
            </w:pPr>
            <w:del w:id="6" w:author="nok-1" w:date="2018-09-26T14:22:00Z">
              <w:r w:rsidRPr="00FF6A95" w:rsidDel="00E2678D">
                <w:rPr>
                  <w:rFonts w:cs="Arial"/>
                  <w:lang w:eastAsia="ja-JP"/>
                </w:rPr>
                <w:delText>UE Identity Index Value</w:delText>
              </w:r>
            </w:del>
          </w:p>
        </w:tc>
        <w:tc>
          <w:tcPr>
            <w:tcW w:w="1080" w:type="dxa"/>
          </w:tcPr>
          <w:p w:rsidR="00E2678D" w:rsidRPr="00FF6A95" w:rsidDel="00E2678D" w:rsidRDefault="00E2678D" w:rsidP="00DB7542">
            <w:pPr>
              <w:pStyle w:val="TAL"/>
              <w:rPr>
                <w:del w:id="7" w:author="nok-1" w:date="2018-09-26T14:22:00Z"/>
                <w:rFonts w:eastAsia="MS Mincho" w:cs="Arial"/>
                <w:lang w:eastAsia="ja-JP"/>
              </w:rPr>
            </w:pPr>
            <w:del w:id="8" w:author="nok-1" w:date="2018-09-26T14:22:00Z">
              <w:r w:rsidRPr="00FF6A95" w:rsidDel="00E2678D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</w:tcPr>
          <w:p w:rsidR="00E2678D" w:rsidRPr="00FF6A95" w:rsidDel="00E2678D" w:rsidRDefault="00E2678D" w:rsidP="00DB7542">
            <w:pPr>
              <w:pStyle w:val="TAL"/>
              <w:rPr>
                <w:del w:id="9" w:author="nok-1" w:date="2018-09-26T14:22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2678D" w:rsidRPr="00FF6A95" w:rsidDel="00E2678D" w:rsidRDefault="00E2678D" w:rsidP="00DB7542">
            <w:pPr>
              <w:pStyle w:val="TAL"/>
              <w:rPr>
                <w:del w:id="10" w:author="nok-1" w:date="2018-09-26T14:22:00Z"/>
                <w:rFonts w:cs="Arial"/>
                <w:lang w:eastAsia="ja-JP"/>
              </w:rPr>
            </w:pPr>
            <w:del w:id="11" w:author="nok-1" w:date="2018-09-26T14:22:00Z">
              <w:r w:rsidRPr="00FF6A95" w:rsidDel="00E2678D">
                <w:rPr>
                  <w:rFonts w:cs="Arial"/>
                  <w:lang w:eastAsia="ja-JP"/>
                </w:rPr>
                <w:delText>9.3.3.23</w:delText>
              </w:r>
            </w:del>
          </w:p>
        </w:tc>
        <w:tc>
          <w:tcPr>
            <w:tcW w:w="1728" w:type="dxa"/>
          </w:tcPr>
          <w:p w:rsidR="00E2678D" w:rsidRPr="00FF6A95" w:rsidDel="00E2678D" w:rsidRDefault="00E2678D" w:rsidP="00DB7542">
            <w:pPr>
              <w:pStyle w:val="TAL"/>
              <w:rPr>
                <w:del w:id="12" w:author="nok-1" w:date="2018-09-26T14:22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2678D" w:rsidRPr="00FF6A95" w:rsidDel="00E2678D" w:rsidRDefault="00E2678D" w:rsidP="00DB7542">
            <w:pPr>
              <w:pStyle w:val="TAL"/>
              <w:jc w:val="center"/>
              <w:rPr>
                <w:del w:id="13" w:author="nok-1" w:date="2018-09-26T14:22:00Z"/>
                <w:rFonts w:eastAsia="MS Mincho" w:cs="Arial"/>
                <w:lang w:eastAsia="ja-JP"/>
              </w:rPr>
            </w:pPr>
            <w:del w:id="14" w:author="nok-1" w:date="2018-09-26T14:22:00Z">
              <w:r w:rsidRPr="00FF6A95" w:rsidDel="00E2678D">
                <w:rPr>
                  <w:rFonts w:cs="Arial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:rsidR="00E2678D" w:rsidRPr="00FF6A95" w:rsidDel="00E2678D" w:rsidRDefault="00E2678D" w:rsidP="00DB7542">
            <w:pPr>
              <w:pStyle w:val="TAL"/>
              <w:jc w:val="center"/>
              <w:rPr>
                <w:del w:id="15" w:author="nok-1" w:date="2018-09-26T14:22:00Z"/>
                <w:rFonts w:cs="Arial"/>
                <w:lang w:eastAsia="ja-JP"/>
              </w:rPr>
            </w:pPr>
            <w:del w:id="16" w:author="nok-1" w:date="2018-09-26T14:22:00Z">
              <w:r w:rsidRPr="00FF6A95" w:rsidDel="00E2678D">
                <w:rPr>
                  <w:rFonts w:cs="Arial"/>
                  <w:lang w:eastAsia="ja-JP"/>
                </w:rPr>
                <w:delText>ignore</w:delText>
              </w:r>
            </w:del>
          </w:p>
        </w:tc>
      </w:tr>
      <w:tr w:rsidR="00E2678D" w:rsidRPr="00FF6A95" w:rsidTr="00DB7542">
        <w:tc>
          <w:tcPr>
            <w:tcW w:w="2160" w:type="dxa"/>
          </w:tcPr>
          <w:p w:rsidR="00E2678D" w:rsidRPr="00FF6A95" w:rsidRDefault="00E2678D" w:rsidP="00DB7542">
            <w:pPr>
              <w:pStyle w:val="TAL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28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ignore</w:t>
            </w:r>
          </w:p>
        </w:tc>
      </w:tr>
      <w:tr w:rsidR="00E2678D" w:rsidRPr="00FF6A95" w:rsidTr="00DB7542">
        <w:tc>
          <w:tcPr>
            <w:tcW w:w="2160" w:type="dxa"/>
          </w:tcPr>
          <w:p w:rsidR="00E2678D" w:rsidRPr="00FF6A95" w:rsidRDefault="00E2678D" w:rsidP="00DB7542">
            <w:pPr>
              <w:pStyle w:val="TAL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F6A9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ignore</w:t>
            </w:r>
          </w:p>
        </w:tc>
      </w:tr>
      <w:tr w:rsidR="00E2678D" w:rsidRPr="00FF6A95" w:rsidTr="00DB7542">
        <w:tc>
          <w:tcPr>
            <w:tcW w:w="2160" w:type="dxa"/>
          </w:tcPr>
          <w:p w:rsidR="00E2678D" w:rsidRPr="00FF6A95" w:rsidRDefault="00E2678D" w:rsidP="00DB754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/>
                <w:lang w:eastAsia="ko-KR"/>
              </w:rPr>
              <w:t xml:space="preserve">TAI </w:t>
            </w:r>
            <w:r w:rsidRPr="00FF6A95">
              <w:rPr>
                <w:rFonts w:eastAsia="Batang"/>
                <w:b/>
                <w:lang w:eastAsia="ko-KR"/>
              </w:rPr>
              <w:t xml:space="preserve">List </w:t>
            </w:r>
            <w:r>
              <w:rPr>
                <w:rFonts w:eastAsia="Batang"/>
                <w:b/>
                <w:lang w:eastAsia="ko-KR"/>
              </w:rPr>
              <w:t>for Paging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ignore</w:t>
            </w:r>
          </w:p>
        </w:tc>
      </w:tr>
      <w:tr w:rsidR="00E2678D" w:rsidRPr="00FF6A95" w:rsidTr="00DB7542">
        <w:tc>
          <w:tcPr>
            <w:tcW w:w="2160" w:type="dxa"/>
          </w:tcPr>
          <w:p w:rsidR="00E2678D" w:rsidRPr="00FF6A95" w:rsidRDefault="00E2678D" w:rsidP="00DB7542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FF6A95">
              <w:rPr>
                <w:rFonts w:eastAsia="Batang" w:cs="Arial"/>
                <w:b/>
                <w:lang w:eastAsia="ko-KR"/>
              </w:rPr>
              <w:t xml:space="preserve">&gt;TAI List </w:t>
            </w:r>
            <w:r>
              <w:rPr>
                <w:rFonts w:eastAsia="Batang" w:cs="Arial"/>
                <w:b/>
                <w:lang w:eastAsia="ko-KR"/>
              </w:rPr>
              <w:t xml:space="preserve">for Paging </w:t>
            </w:r>
            <w:r w:rsidRPr="00FF6A95">
              <w:rPr>
                <w:rFonts w:eastAsia="Batang" w:cs="Arial"/>
                <w:b/>
                <w:lang w:eastAsia="ko-KR"/>
              </w:rPr>
              <w:t>Item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i/>
                <w:iCs/>
                <w:lang w:eastAsia="ja-JP"/>
              </w:rPr>
              <w:t>1..&lt;maxnoofTAI</w:t>
            </w:r>
            <w:r>
              <w:rPr>
                <w:rFonts w:cs="Arial"/>
                <w:i/>
                <w:iCs/>
                <w:lang w:eastAsia="ja-JP"/>
              </w:rPr>
              <w:t>forPaging</w:t>
            </w:r>
            <w:r w:rsidRPr="00FF6A95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2678D" w:rsidRPr="00FF6A95" w:rsidTr="00DB7542">
        <w:tc>
          <w:tcPr>
            <w:tcW w:w="2160" w:type="dxa"/>
          </w:tcPr>
          <w:p w:rsidR="00E2678D" w:rsidRPr="00FF6A95" w:rsidRDefault="00E2678D" w:rsidP="00DB7542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FF6A95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28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2678D" w:rsidRPr="00FF6A95" w:rsidTr="00DB7542">
        <w:tc>
          <w:tcPr>
            <w:tcW w:w="216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2678D" w:rsidRPr="00FF6A95" w:rsidRDefault="00E2678D" w:rsidP="00DB7542">
            <w:pPr>
              <w:pStyle w:val="TAL"/>
              <w:rPr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28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ignore</w:t>
            </w:r>
          </w:p>
        </w:tc>
      </w:tr>
      <w:tr w:rsidR="00E2678D" w:rsidRPr="00FF6A95" w:rsidTr="00DB7542">
        <w:tc>
          <w:tcPr>
            <w:tcW w:w="216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2678D" w:rsidRPr="00FF6A95" w:rsidRDefault="00E2678D" w:rsidP="00DB7542">
            <w:pPr>
              <w:pStyle w:val="TAL"/>
              <w:rPr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28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ignore</w:t>
            </w:r>
          </w:p>
        </w:tc>
      </w:tr>
      <w:tr w:rsidR="00E2678D" w:rsidRPr="00FF6A95" w:rsidTr="00DB7542">
        <w:tc>
          <w:tcPr>
            <w:tcW w:w="216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2678D" w:rsidRPr="00FF6A95" w:rsidRDefault="00E2678D" w:rsidP="00DB7542">
            <w:pPr>
              <w:pStyle w:val="TAL"/>
              <w:rPr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28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ignore</w:t>
            </w:r>
          </w:p>
        </w:tc>
      </w:tr>
      <w:tr w:rsidR="00E2678D" w:rsidRPr="00FF6A95" w:rsidTr="00DB7542">
        <w:tc>
          <w:tcPr>
            <w:tcW w:w="216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28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2678D" w:rsidRPr="00FF6A95" w:rsidRDefault="00E2678D" w:rsidP="00DB754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ignore</w:t>
            </w:r>
          </w:p>
        </w:tc>
      </w:tr>
    </w:tbl>
    <w:p w:rsidR="00E2678D" w:rsidRPr="00FF6A95" w:rsidRDefault="00E2678D" w:rsidP="00E2678D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2678D" w:rsidRPr="00FF6A95" w:rsidTr="00DB7542">
        <w:tc>
          <w:tcPr>
            <w:tcW w:w="3528" w:type="dxa"/>
          </w:tcPr>
          <w:p w:rsidR="00E2678D" w:rsidRPr="00FF6A95" w:rsidRDefault="00E2678D" w:rsidP="00DB7542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2678D" w:rsidRPr="00FF6A95" w:rsidRDefault="00E2678D" w:rsidP="00DB7542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Explanation</w:t>
            </w:r>
          </w:p>
        </w:tc>
      </w:tr>
      <w:tr w:rsidR="00E2678D" w:rsidRPr="00FF6A95" w:rsidTr="00DB7542">
        <w:tc>
          <w:tcPr>
            <w:tcW w:w="3528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maxnoofTAI</w:t>
            </w:r>
            <w:r>
              <w:rPr>
                <w:rFonts w:eastAsia="MS Mincho" w:cs="Arial"/>
                <w:lang w:eastAsia="ja-JP"/>
              </w:rPr>
              <w:t>forPaging</w:t>
            </w:r>
          </w:p>
        </w:tc>
        <w:tc>
          <w:tcPr>
            <w:tcW w:w="6192" w:type="dxa"/>
          </w:tcPr>
          <w:p w:rsidR="00E2678D" w:rsidRPr="00FF6A95" w:rsidRDefault="00E2678D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Maximum no. of TAIs</w:t>
            </w:r>
            <w:r>
              <w:rPr>
                <w:rFonts w:cs="Arial"/>
                <w:lang w:eastAsia="ja-JP"/>
              </w:rPr>
              <w:t xml:space="preserve"> for paging</w:t>
            </w:r>
            <w:r w:rsidRPr="00FF6A95">
              <w:rPr>
                <w:rFonts w:cs="Arial"/>
                <w:lang w:eastAsia="ja-JP"/>
              </w:rPr>
              <w:t>. Value is 16.</w:t>
            </w:r>
          </w:p>
        </w:tc>
      </w:tr>
    </w:tbl>
    <w:p w:rsidR="00E2678D" w:rsidRPr="00FF6A95" w:rsidRDefault="00E2678D" w:rsidP="00E2678D"/>
    <w:p w:rsidR="00746353" w:rsidRPr="00297E72" w:rsidRDefault="00746353" w:rsidP="00297E72"/>
    <w:bookmarkEnd w:id="2"/>
    <w:p w:rsidR="000A5E71" w:rsidRDefault="00297E72" w:rsidP="000A5E71">
      <w:pPr>
        <w:rPr>
          <w:noProof/>
        </w:rPr>
      </w:pPr>
      <w:r w:rsidRPr="00127A7C">
        <w:rPr>
          <w:noProof/>
          <w:highlight w:val="yellow"/>
        </w:rPr>
        <w:t xml:space="preserve"> </w:t>
      </w:r>
      <w:r w:rsidR="000A5E71" w:rsidRPr="00127A7C">
        <w:rPr>
          <w:noProof/>
          <w:highlight w:val="yellow"/>
        </w:rPr>
        <w:t>[Unchanged text skipped]</w:t>
      </w:r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E2678D" w:rsidRPr="00FF6A95" w:rsidRDefault="00E2678D" w:rsidP="00E2678D">
      <w:pPr>
        <w:pStyle w:val="PL"/>
        <w:outlineLvl w:val="4"/>
        <w:rPr>
          <w:noProof w:val="0"/>
          <w:snapToGrid w:val="0"/>
        </w:rPr>
      </w:pPr>
      <w:r w:rsidRPr="00FF6A95">
        <w:rPr>
          <w:noProof w:val="0"/>
          <w:snapToGrid w:val="0"/>
        </w:rPr>
        <w:t>-- PAGING</w:t>
      </w:r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E2678D" w:rsidRPr="00FF6A95" w:rsidRDefault="00E2678D" w:rsidP="00E2678D">
      <w:pPr>
        <w:pStyle w:val="PL"/>
        <w:rPr>
          <w:noProof w:val="0"/>
          <w:snapToGrid w:val="0"/>
        </w:rPr>
      </w:pPr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Paging ::= SEQUENCE {</w:t>
      </w:r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protocolIEs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ProtocolIE-Container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{ {PagingIEs} },</w:t>
      </w:r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E2678D" w:rsidRPr="00FF6A95" w:rsidRDefault="00E2678D" w:rsidP="00E2678D">
      <w:pPr>
        <w:pStyle w:val="PL"/>
        <w:rPr>
          <w:noProof w:val="0"/>
          <w:snapToGrid w:val="0"/>
        </w:rPr>
      </w:pPr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PagingIEs NGAP-PROTOCOL-IES ::= {</w:t>
      </w:r>
    </w:p>
    <w:p w:rsidR="00E2678D" w:rsidRPr="00FF6A95" w:rsidDel="00E2678D" w:rsidRDefault="00E2678D" w:rsidP="00E2678D">
      <w:pPr>
        <w:pStyle w:val="PL"/>
        <w:rPr>
          <w:del w:id="17" w:author="nok-1" w:date="2018-09-26T14:23:00Z"/>
          <w:noProof w:val="0"/>
          <w:snapToGrid w:val="0"/>
        </w:rPr>
      </w:pPr>
      <w:del w:id="18" w:author="nok-1" w:date="2018-09-26T14:23:00Z">
        <w:r w:rsidRPr="00FF6A95" w:rsidDel="00E2678D">
          <w:rPr>
            <w:noProof w:val="0"/>
            <w:snapToGrid w:val="0"/>
          </w:rPr>
          <w:tab/>
          <w:delText>{ ID id-UEIdentityIndexValue</w:delText>
        </w:r>
        <w:r w:rsidRPr="00FF6A95" w:rsidDel="00E2678D">
          <w:rPr>
            <w:noProof w:val="0"/>
            <w:snapToGrid w:val="0"/>
          </w:rPr>
          <w:tab/>
        </w:r>
        <w:r w:rsidRPr="00FF6A95" w:rsidDel="00E2678D">
          <w:rPr>
            <w:noProof w:val="0"/>
            <w:snapToGrid w:val="0"/>
          </w:rPr>
          <w:tab/>
        </w:r>
        <w:r w:rsidRPr="00FF6A95" w:rsidDel="00E2678D">
          <w:rPr>
            <w:noProof w:val="0"/>
            <w:snapToGrid w:val="0"/>
          </w:rPr>
          <w:tab/>
          <w:delText>CRITICALITY ignore</w:delText>
        </w:r>
        <w:r w:rsidRPr="00FF6A95" w:rsidDel="00E2678D">
          <w:rPr>
            <w:noProof w:val="0"/>
            <w:snapToGrid w:val="0"/>
          </w:rPr>
          <w:tab/>
          <w:delText>TYPE UEIdentityIndexValue</w:delText>
        </w:r>
        <w:r w:rsidRPr="00FF6A95" w:rsidDel="00E2678D">
          <w:rPr>
            <w:noProof w:val="0"/>
            <w:snapToGrid w:val="0"/>
          </w:rPr>
          <w:tab/>
        </w:r>
        <w:r w:rsidRPr="00FF6A95" w:rsidDel="00E2678D">
          <w:rPr>
            <w:noProof w:val="0"/>
            <w:snapToGrid w:val="0"/>
          </w:rPr>
          <w:tab/>
        </w:r>
        <w:r w:rsidRPr="00FF6A95" w:rsidDel="00E2678D">
          <w:rPr>
            <w:noProof w:val="0"/>
            <w:snapToGrid w:val="0"/>
          </w:rPr>
          <w:tab/>
          <w:delText>PRESENCE mandatory</w:delText>
        </w:r>
        <w:r w:rsidRPr="00FF6A95" w:rsidDel="00E2678D">
          <w:rPr>
            <w:noProof w:val="0"/>
            <w:snapToGrid w:val="0"/>
          </w:rPr>
          <w:tab/>
          <w:delText>}|</w:delText>
        </w:r>
      </w:del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{ ID id-UEPagingIdentity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CRITICALITY ignore</w:t>
      </w:r>
      <w:r w:rsidRPr="00FF6A95">
        <w:rPr>
          <w:noProof w:val="0"/>
          <w:snapToGrid w:val="0"/>
        </w:rPr>
        <w:tab/>
        <w:t>TYPE UEPagingIdentity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PRESENCE mandatory</w:t>
      </w:r>
      <w:r w:rsidRPr="00FF6A95">
        <w:rPr>
          <w:noProof w:val="0"/>
          <w:snapToGrid w:val="0"/>
        </w:rPr>
        <w:tab/>
        <w:t>}|</w:t>
      </w:r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{ ID id-PagingDRX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CRITICALITY ignore</w:t>
      </w:r>
      <w:r w:rsidRPr="00FF6A95">
        <w:rPr>
          <w:noProof w:val="0"/>
          <w:snapToGrid w:val="0"/>
        </w:rPr>
        <w:tab/>
        <w:t>TYPE PagingDRX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PRESENCE optional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}|</w:t>
      </w:r>
    </w:p>
    <w:p w:rsidR="00E2678D" w:rsidRDefault="00E2678D" w:rsidP="00E267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id-TAI</w:t>
      </w:r>
      <w:r>
        <w:rPr>
          <w:noProof w:val="0"/>
        </w:rPr>
        <w:t>ListForPaging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TAI</w:t>
      </w:r>
      <w:r>
        <w:rPr>
          <w:noProof w:val="0"/>
        </w:rPr>
        <w:t>ListForPaging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{ ID id-PagingPriority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CRITICALITY ignore</w:t>
      </w:r>
      <w:r w:rsidRPr="00FF6A95">
        <w:rPr>
          <w:noProof w:val="0"/>
          <w:snapToGrid w:val="0"/>
        </w:rPr>
        <w:tab/>
        <w:t>TYPE PagingPriority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PRESENCE optional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}|</w:t>
      </w:r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{ ID id-UERadioCapabilityForPaging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CRITICALITY ignore</w:t>
      </w:r>
      <w:r w:rsidRPr="00FF6A95">
        <w:rPr>
          <w:noProof w:val="0"/>
          <w:snapToGrid w:val="0"/>
        </w:rPr>
        <w:tab/>
        <w:t>TYPE UERadioCapabilityForPaging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PRESENCE optional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}|</w:t>
      </w:r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{ ID id-PagingOrigin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CRITICALITY ignore</w:t>
      </w:r>
      <w:r w:rsidRPr="00FF6A95">
        <w:rPr>
          <w:noProof w:val="0"/>
          <w:snapToGrid w:val="0"/>
        </w:rPr>
        <w:tab/>
        <w:t>TYPE PagingOrigin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PRESENCE optional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}|</w:t>
      </w:r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{ ID id-AssistanceDataForPaging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CRITICALITY ignore</w:t>
      </w:r>
      <w:r w:rsidRPr="00FF6A95">
        <w:rPr>
          <w:noProof w:val="0"/>
          <w:snapToGrid w:val="0"/>
        </w:rPr>
        <w:tab/>
        <w:t>TYPE AssistanceDataForPaging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PRESENCE optional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},</w:t>
      </w:r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E2678D" w:rsidRPr="00FF6A95" w:rsidRDefault="00E2678D" w:rsidP="00E2678D">
      <w:pPr>
        <w:pStyle w:val="PL"/>
        <w:rPr>
          <w:noProof w:val="0"/>
          <w:snapToGrid w:val="0"/>
        </w:rPr>
      </w:pPr>
    </w:p>
    <w:p w:rsidR="00E2678D" w:rsidRPr="00FF6A95" w:rsidRDefault="00E2678D" w:rsidP="00E2678D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E55243" w:rsidRDefault="00E55243" w:rsidP="00D00F84"/>
    <w:p w:rsidR="000A5E71" w:rsidRDefault="000A5E71" w:rsidP="00D00F84"/>
    <w:p w:rsidR="003467CE" w:rsidRDefault="003467CE" w:rsidP="00D00F84"/>
    <w:p w:rsidR="003467CE" w:rsidRDefault="003467CE" w:rsidP="00D00F84"/>
    <w:p w:rsidR="00456A19" w:rsidRPr="000F6036" w:rsidRDefault="00456A19" w:rsidP="009071A7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626D" w:rsidRDefault="00DD626D">
      <w:r>
        <w:separator/>
      </w:r>
    </w:p>
  </w:endnote>
  <w:endnote w:type="continuationSeparator" w:id="0">
    <w:p w:rsidR="00DD626D" w:rsidRDefault="00DD6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626D" w:rsidRDefault="00DD626D">
      <w:r>
        <w:separator/>
      </w:r>
    </w:p>
  </w:footnote>
  <w:footnote w:type="continuationSeparator" w:id="0">
    <w:p w:rsidR="00DD626D" w:rsidRDefault="00DD6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F24AD"/>
    <w:multiLevelType w:val="hybridMultilevel"/>
    <w:tmpl w:val="B9BACD4E"/>
    <w:lvl w:ilvl="0" w:tplc="F38CD8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75485"/>
    <w:multiLevelType w:val="hybridMultilevel"/>
    <w:tmpl w:val="2B024238"/>
    <w:lvl w:ilvl="0" w:tplc="4D6EFD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D2389"/>
    <w:multiLevelType w:val="hybridMultilevel"/>
    <w:tmpl w:val="A32AF00A"/>
    <w:lvl w:ilvl="0" w:tplc="3BA203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91C318A"/>
    <w:multiLevelType w:val="hybridMultilevel"/>
    <w:tmpl w:val="B5BCA306"/>
    <w:lvl w:ilvl="0" w:tplc="3ED6FB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92330B"/>
    <w:multiLevelType w:val="hybridMultilevel"/>
    <w:tmpl w:val="AFBE97D4"/>
    <w:lvl w:ilvl="0" w:tplc="EC24E4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3"/>
  </w:num>
  <w:num w:numId="6">
    <w:abstractNumId w:val="7"/>
  </w:num>
  <w:num w:numId="7">
    <w:abstractNumId w:val="5"/>
  </w:num>
  <w:num w:numId="8">
    <w:abstractNumId w:val="11"/>
  </w:num>
  <w:num w:numId="9">
    <w:abstractNumId w:val="2"/>
  </w:num>
  <w:num w:numId="10">
    <w:abstractNumId w:val="6"/>
  </w:num>
  <w:num w:numId="11">
    <w:abstractNumId w:val="14"/>
  </w:num>
  <w:num w:numId="12">
    <w:abstractNumId w:val="8"/>
  </w:num>
  <w:num w:numId="13">
    <w:abstractNumId w:val="13"/>
  </w:num>
  <w:num w:numId="14">
    <w:abstractNumId w:val="9"/>
  </w:num>
  <w:num w:numId="15">
    <w:abstractNumId w:val="4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8F"/>
    <w:rsid w:val="00027848"/>
    <w:rsid w:val="00031E12"/>
    <w:rsid w:val="00033397"/>
    <w:rsid w:val="00040095"/>
    <w:rsid w:val="000544B7"/>
    <w:rsid w:val="000570F0"/>
    <w:rsid w:val="00062706"/>
    <w:rsid w:val="00066EC2"/>
    <w:rsid w:val="0007242F"/>
    <w:rsid w:val="00080512"/>
    <w:rsid w:val="00085180"/>
    <w:rsid w:val="00086957"/>
    <w:rsid w:val="00087780"/>
    <w:rsid w:val="000902C5"/>
    <w:rsid w:val="00090468"/>
    <w:rsid w:val="00096589"/>
    <w:rsid w:val="00097AAC"/>
    <w:rsid w:val="000A0512"/>
    <w:rsid w:val="000A1BA0"/>
    <w:rsid w:val="000A4AD5"/>
    <w:rsid w:val="000A5E71"/>
    <w:rsid w:val="000A7AC8"/>
    <w:rsid w:val="000A7BA2"/>
    <w:rsid w:val="000B7BCF"/>
    <w:rsid w:val="000C2E87"/>
    <w:rsid w:val="000C457B"/>
    <w:rsid w:val="000C522B"/>
    <w:rsid w:val="000D06EE"/>
    <w:rsid w:val="000D0C0F"/>
    <w:rsid w:val="000D25D8"/>
    <w:rsid w:val="000D4DDA"/>
    <w:rsid w:val="000D5873"/>
    <w:rsid w:val="000D58AB"/>
    <w:rsid w:val="000D7ED8"/>
    <w:rsid w:val="000E184A"/>
    <w:rsid w:val="000E3FDC"/>
    <w:rsid w:val="000E64C9"/>
    <w:rsid w:val="000E6D61"/>
    <w:rsid w:val="000F3D73"/>
    <w:rsid w:val="000F55D1"/>
    <w:rsid w:val="000F6036"/>
    <w:rsid w:val="00100C01"/>
    <w:rsid w:val="00101BB1"/>
    <w:rsid w:val="00102BBA"/>
    <w:rsid w:val="00105200"/>
    <w:rsid w:val="001069A6"/>
    <w:rsid w:val="00116861"/>
    <w:rsid w:val="00117E95"/>
    <w:rsid w:val="00122641"/>
    <w:rsid w:val="001260CC"/>
    <w:rsid w:val="00133CBE"/>
    <w:rsid w:val="001407E5"/>
    <w:rsid w:val="00145075"/>
    <w:rsid w:val="00154CFD"/>
    <w:rsid w:val="001551AC"/>
    <w:rsid w:val="001631A3"/>
    <w:rsid w:val="0016460B"/>
    <w:rsid w:val="00166D68"/>
    <w:rsid w:val="00172936"/>
    <w:rsid w:val="001741A0"/>
    <w:rsid w:val="00175615"/>
    <w:rsid w:val="00180737"/>
    <w:rsid w:val="00184EFE"/>
    <w:rsid w:val="00185489"/>
    <w:rsid w:val="00193C72"/>
    <w:rsid w:val="00194CD0"/>
    <w:rsid w:val="00195B15"/>
    <w:rsid w:val="00197039"/>
    <w:rsid w:val="00197BBA"/>
    <w:rsid w:val="001A6426"/>
    <w:rsid w:val="001B2605"/>
    <w:rsid w:val="001B49C9"/>
    <w:rsid w:val="001B7720"/>
    <w:rsid w:val="001C155B"/>
    <w:rsid w:val="001C18E8"/>
    <w:rsid w:val="001E4F2A"/>
    <w:rsid w:val="001F088E"/>
    <w:rsid w:val="001F168B"/>
    <w:rsid w:val="001F1B52"/>
    <w:rsid w:val="001F7831"/>
    <w:rsid w:val="00203D53"/>
    <w:rsid w:val="00204045"/>
    <w:rsid w:val="00207C08"/>
    <w:rsid w:val="0021648C"/>
    <w:rsid w:val="0021765A"/>
    <w:rsid w:val="00222B08"/>
    <w:rsid w:val="0022606D"/>
    <w:rsid w:val="002344F2"/>
    <w:rsid w:val="0023472B"/>
    <w:rsid w:val="002404E6"/>
    <w:rsid w:val="00240994"/>
    <w:rsid w:val="00272DB6"/>
    <w:rsid w:val="002747EC"/>
    <w:rsid w:val="00277561"/>
    <w:rsid w:val="00281C6A"/>
    <w:rsid w:val="002855BF"/>
    <w:rsid w:val="00291278"/>
    <w:rsid w:val="002936B6"/>
    <w:rsid w:val="00294DF6"/>
    <w:rsid w:val="00297E72"/>
    <w:rsid w:val="002A6423"/>
    <w:rsid w:val="002A6BCF"/>
    <w:rsid w:val="002B0B54"/>
    <w:rsid w:val="002B5023"/>
    <w:rsid w:val="002B70F2"/>
    <w:rsid w:val="002C5E54"/>
    <w:rsid w:val="002D0D45"/>
    <w:rsid w:val="002D78D2"/>
    <w:rsid w:val="002E03D2"/>
    <w:rsid w:val="002E4B80"/>
    <w:rsid w:val="002E4E1D"/>
    <w:rsid w:val="002E59D3"/>
    <w:rsid w:val="002F0D22"/>
    <w:rsid w:val="002F1827"/>
    <w:rsid w:val="0030253D"/>
    <w:rsid w:val="003134E4"/>
    <w:rsid w:val="003172DC"/>
    <w:rsid w:val="00317F30"/>
    <w:rsid w:val="003204E7"/>
    <w:rsid w:val="00320806"/>
    <w:rsid w:val="00321723"/>
    <w:rsid w:val="0032234E"/>
    <w:rsid w:val="00326069"/>
    <w:rsid w:val="00326AA8"/>
    <w:rsid w:val="00327B8A"/>
    <w:rsid w:val="0033754C"/>
    <w:rsid w:val="00340F57"/>
    <w:rsid w:val="00341E8E"/>
    <w:rsid w:val="0034392D"/>
    <w:rsid w:val="003467CE"/>
    <w:rsid w:val="00346AB8"/>
    <w:rsid w:val="003474F6"/>
    <w:rsid w:val="00350BC9"/>
    <w:rsid w:val="00352A0D"/>
    <w:rsid w:val="003544E0"/>
    <w:rsid w:val="0035462D"/>
    <w:rsid w:val="00356754"/>
    <w:rsid w:val="00370ABF"/>
    <w:rsid w:val="0038109C"/>
    <w:rsid w:val="003846AD"/>
    <w:rsid w:val="003856B3"/>
    <w:rsid w:val="00385730"/>
    <w:rsid w:val="00392827"/>
    <w:rsid w:val="00394C90"/>
    <w:rsid w:val="003A1266"/>
    <w:rsid w:val="003A7BF5"/>
    <w:rsid w:val="003B40AD"/>
    <w:rsid w:val="003B76F7"/>
    <w:rsid w:val="003C4E37"/>
    <w:rsid w:val="003C560E"/>
    <w:rsid w:val="003D07C2"/>
    <w:rsid w:val="003D4A02"/>
    <w:rsid w:val="003E16BE"/>
    <w:rsid w:val="003F7EE3"/>
    <w:rsid w:val="00401855"/>
    <w:rsid w:val="00405F25"/>
    <w:rsid w:val="0040753A"/>
    <w:rsid w:val="00416367"/>
    <w:rsid w:val="00420603"/>
    <w:rsid w:val="0043154A"/>
    <w:rsid w:val="00442678"/>
    <w:rsid w:val="004505E3"/>
    <w:rsid w:val="004525D5"/>
    <w:rsid w:val="00453BF0"/>
    <w:rsid w:val="00456A19"/>
    <w:rsid w:val="00467C65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3F26"/>
    <w:rsid w:val="004A111B"/>
    <w:rsid w:val="004A6435"/>
    <w:rsid w:val="004A69DD"/>
    <w:rsid w:val="004B3C2D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50162D"/>
    <w:rsid w:val="00501F8D"/>
    <w:rsid w:val="00503171"/>
    <w:rsid w:val="005044A1"/>
    <w:rsid w:val="00506C28"/>
    <w:rsid w:val="0053488C"/>
    <w:rsid w:val="00534DA0"/>
    <w:rsid w:val="005353EE"/>
    <w:rsid w:val="00541834"/>
    <w:rsid w:val="00543E6C"/>
    <w:rsid w:val="005445B3"/>
    <w:rsid w:val="00550947"/>
    <w:rsid w:val="00550FF4"/>
    <w:rsid w:val="0055115E"/>
    <w:rsid w:val="005548CD"/>
    <w:rsid w:val="00557439"/>
    <w:rsid w:val="00565087"/>
    <w:rsid w:val="00565546"/>
    <w:rsid w:val="0056573F"/>
    <w:rsid w:val="00570BAB"/>
    <w:rsid w:val="0057124C"/>
    <w:rsid w:val="00572BD0"/>
    <w:rsid w:val="005733C2"/>
    <w:rsid w:val="00585968"/>
    <w:rsid w:val="00594DA3"/>
    <w:rsid w:val="005969D7"/>
    <w:rsid w:val="005A0C3C"/>
    <w:rsid w:val="005A4ED6"/>
    <w:rsid w:val="005B40ED"/>
    <w:rsid w:val="005C2AD8"/>
    <w:rsid w:val="005C6712"/>
    <w:rsid w:val="005D0F43"/>
    <w:rsid w:val="005D7F20"/>
    <w:rsid w:val="005E279B"/>
    <w:rsid w:val="005E7DB4"/>
    <w:rsid w:val="005F1643"/>
    <w:rsid w:val="005F221F"/>
    <w:rsid w:val="005F7E4E"/>
    <w:rsid w:val="00605C1D"/>
    <w:rsid w:val="00611566"/>
    <w:rsid w:val="00630037"/>
    <w:rsid w:val="00631E69"/>
    <w:rsid w:val="00633C0F"/>
    <w:rsid w:val="006410B9"/>
    <w:rsid w:val="00641DC8"/>
    <w:rsid w:val="00644AED"/>
    <w:rsid w:val="00646D99"/>
    <w:rsid w:val="006472DD"/>
    <w:rsid w:val="00655E0C"/>
    <w:rsid w:val="00656910"/>
    <w:rsid w:val="00666214"/>
    <w:rsid w:val="00672B49"/>
    <w:rsid w:val="006760AE"/>
    <w:rsid w:val="006766E7"/>
    <w:rsid w:val="006A3F36"/>
    <w:rsid w:val="006A63D2"/>
    <w:rsid w:val="006A6EF6"/>
    <w:rsid w:val="006C3930"/>
    <w:rsid w:val="006C5920"/>
    <w:rsid w:val="006C66D8"/>
    <w:rsid w:val="006D1E24"/>
    <w:rsid w:val="006D22AF"/>
    <w:rsid w:val="006D6543"/>
    <w:rsid w:val="006E1417"/>
    <w:rsid w:val="006E2E50"/>
    <w:rsid w:val="006E553C"/>
    <w:rsid w:val="006F1DFC"/>
    <w:rsid w:val="006F6A2C"/>
    <w:rsid w:val="007042A2"/>
    <w:rsid w:val="00714A5D"/>
    <w:rsid w:val="00716816"/>
    <w:rsid w:val="007173E9"/>
    <w:rsid w:val="0072563C"/>
    <w:rsid w:val="0072664E"/>
    <w:rsid w:val="007268EF"/>
    <w:rsid w:val="007301A0"/>
    <w:rsid w:val="00732349"/>
    <w:rsid w:val="00734A5B"/>
    <w:rsid w:val="00735970"/>
    <w:rsid w:val="0073751F"/>
    <w:rsid w:val="00741819"/>
    <w:rsid w:val="00744E76"/>
    <w:rsid w:val="00746353"/>
    <w:rsid w:val="007468EC"/>
    <w:rsid w:val="00757D40"/>
    <w:rsid w:val="00760F85"/>
    <w:rsid w:val="00764638"/>
    <w:rsid w:val="007746E6"/>
    <w:rsid w:val="00781F0F"/>
    <w:rsid w:val="007822D2"/>
    <w:rsid w:val="00782770"/>
    <w:rsid w:val="0078727C"/>
    <w:rsid w:val="00787B28"/>
    <w:rsid w:val="0079049D"/>
    <w:rsid w:val="007974D8"/>
    <w:rsid w:val="007A0E4E"/>
    <w:rsid w:val="007B18D8"/>
    <w:rsid w:val="007B57BE"/>
    <w:rsid w:val="007B6422"/>
    <w:rsid w:val="007C095F"/>
    <w:rsid w:val="007C1A1F"/>
    <w:rsid w:val="007C39EC"/>
    <w:rsid w:val="007C3FCB"/>
    <w:rsid w:val="007D1DEC"/>
    <w:rsid w:val="007D6781"/>
    <w:rsid w:val="007E1932"/>
    <w:rsid w:val="007E7760"/>
    <w:rsid w:val="007F64A8"/>
    <w:rsid w:val="007F66B5"/>
    <w:rsid w:val="0080287C"/>
    <w:rsid w:val="008028A4"/>
    <w:rsid w:val="00813245"/>
    <w:rsid w:val="00813966"/>
    <w:rsid w:val="00816247"/>
    <w:rsid w:val="00817228"/>
    <w:rsid w:val="00830079"/>
    <w:rsid w:val="00840C17"/>
    <w:rsid w:val="00841276"/>
    <w:rsid w:val="00844D47"/>
    <w:rsid w:val="00851075"/>
    <w:rsid w:val="008626D7"/>
    <w:rsid w:val="00862BA2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A3D59"/>
    <w:rsid w:val="008B1C8D"/>
    <w:rsid w:val="008B40B9"/>
    <w:rsid w:val="008B5306"/>
    <w:rsid w:val="008C25A0"/>
    <w:rsid w:val="008C400C"/>
    <w:rsid w:val="008C4DAE"/>
    <w:rsid w:val="008D21F3"/>
    <w:rsid w:val="008D5059"/>
    <w:rsid w:val="008E4A5A"/>
    <w:rsid w:val="008E55E7"/>
    <w:rsid w:val="008F76E2"/>
    <w:rsid w:val="0090271F"/>
    <w:rsid w:val="00902DB9"/>
    <w:rsid w:val="0090466A"/>
    <w:rsid w:val="009071A7"/>
    <w:rsid w:val="009102AF"/>
    <w:rsid w:val="00912320"/>
    <w:rsid w:val="009132BF"/>
    <w:rsid w:val="009147DA"/>
    <w:rsid w:val="00923C4C"/>
    <w:rsid w:val="009272D6"/>
    <w:rsid w:val="00934879"/>
    <w:rsid w:val="00936071"/>
    <w:rsid w:val="009379C0"/>
    <w:rsid w:val="00940212"/>
    <w:rsid w:val="00942EC2"/>
    <w:rsid w:val="00946D4C"/>
    <w:rsid w:val="0095300A"/>
    <w:rsid w:val="009550EB"/>
    <w:rsid w:val="00955539"/>
    <w:rsid w:val="00961B32"/>
    <w:rsid w:val="00965F79"/>
    <w:rsid w:val="00971551"/>
    <w:rsid w:val="00974BB0"/>
    <w:rsid w:val="0097507F"/>
    <w:rsid w:val="00977931"/>
    <w:rsid w:val="00990CFF"/>
    <w:rsid w:val="00992903"/>
    <w:rsid w:val="009A0AF3"/>
    <w:rsid w:val="009A2106"/>
    <w:rsid w:val="009A4B41"/>
    <w:rsid w:val="009A51BA"/>
    <w:rsid w:val="009B07CD"/>
    <w:rsid w:val="009B264C"/>
    <w:rsid w:val="009C19E9"/>
    <w:rsid w:val="009C4BCB"/>
    <w:rsid w:val="009D2D35"/>
    <w:rsid w:val="009D34E9"/>
    <w:rsid w:val="009E7CF3"/>
    <w:rsid w:val="009F17D1"/>
    <w:rsid w:val="00A035D0"/>
    <w:rsid w:val="00A05607"/>
    <w:rsid w:val="00A06749"/>
    <w:rsid w:val="00A07221"/>
    <w:rsid w:val="00A10F02"/>
    <w:rsid w:val="00A122BD"/>
    <w:rsid w:val="00A13546"/>
    <w:rsid w:val="00A13E10"/>
    <w:rsid w:val="00A14AFD"/>
    <w:rsid w:val="00A20316"/>
    <w:rsid w:val="00A204CA"/>
    <w:rsid w:val="00A211B6"/>
    <w:rsid w:val="00A23607"/>
    <w:rsid w:val="00A237EB"/>
    <w:rsid w:val="00A25676"/>
    <w:rsid w:val="00A405CA"/>
    <w:rsid w:val="00A4235F"/>
    <w:rsid w:val="00A53724"/>
    <w:rsid w:val="00A60445"/>
    <w:rsid w:val="00A64968"/>
    <w:rsid w:val="00A7368B"/>
    <w:rsid w:val="00A8198C"/>
    <w:rsid w:val="00A82346"/>
    <w:rsid w:val="00A83145"/>
    <w:rsid w:val="00A8774F"/>
    <w:rsid w:val="00A9671C"/>
    <w:rsid w:val="00AA1553"/>
    <w:rsid w:val="00AA2568"/>
    <w:rsid w:val="00AB6329"/>
    <w:rsid w:val="00AC7105"/>
    <w:rsid w:val="00AE59AD"/>
    <w:rsid w:val="00AE6721"/>
    <w:rsid w:val="00AE6F06"/>
    <w:rsid w:val="00AE7243"/>
    <w:rsid w:val="00AE7322"/>
    <w:rsid w:val="00AF13C2"/>
    <w:rsid w:val="00AF37E1"/>
    <w:rsid w:val="00AF6141"/>
    <w:rsid w:val="00AF763C"/>
    <w:rsid w:val="00B0277A"/>
    <w:rsid w:val="00B03653"/>
    <w:rsid w:val="00B1038F"/>
    <w:rsid w:val="00B10F3C"/>
    <w:rsid w:val="00B11F3A"/>
    <w:rsid w:val="00B11FED"/>
    <w:rsid w:val="00B15449"/>
    <w:rsid w:val="00B21599"/>
    <w:rsid w:val="00B30333"/>
    <w:rsid w:val="00B3364A"/>
    <w:rsid w:val="00B479E1"/>
    <w:rsid w:val="00B47FD1"/>
    <w:rsid w:val="00B516BB"/>
    <w:rsid w:val="00B5572A"/>
    <w:rsid w:val="00B612B3"/>
    <w:rsid w:val="00B6505B"/>
    <w:rsid w:val="00B673E3"/>
    <w:rsid w:val="00B72829"/>
    <w:rsid w:val="00B739F8"/>
    <w:rsid w:val="00B75B46"/>
    <w:rsid w:val="00B77CBC"/>
    <w:rsid w:val="00B84170"/>
    <w:rsid w:val="00B84659"/>
    <w:rsid w:val="00B92412"/>
    <w:rsid w:val="00B926FE"/>
    <w:rsid w:val="00B9522A"/>
    <w:rsid w:val="00B959CE"/>
    <w:rsid w:val="00B95CF8"/>
    <w:rsid w:val="00BA12F0"/>
    <w:rsid w:val="00BA5931"/>
    <w:rsid w:val="00BB5F95"/>
    <w:rsid w:val="00BC4371"/>
    <w:rsid w:val="00BC5971"/>
    <w:rsid w:val="00BD515D"/>
    <w:rsid w:val="00BD6366"/>
    <w:rsid w:val="00BD703C"/>
    <w:rsid w:val="00BE0812"/>
    <w:rsid w:val="00BE0CC3"/>
    <w:rsid w:val="00BE0FE1"/>
    <w:rsid w:val="00BE1359"/>
    <w:rsid w:val="00BE63DD"/>
    <w:rsid w:val="00C01C3D"/>
    <w:rsid w:val="00C01D3D"/>
    <w:rsid w:val="00C03EA2"/>
    <w:rsid w:val="00C07F97"/>
    <w:rsid w:val="00C1110C"/>
    <w:rsid w:val="00C12760"/>
    <w:rsid w:val="00C12B51"/>
    <w:rsid w:val="00C14363"/>
    <w:rsid w:val="00C20BC3"/>
    <w:rsid w:val="00C2306F"/>
    <w:rsid w:val="00C24650"/>
    <w:rsid w:val="00C33079"/>
    <w:rsid w:val="00C40E85"/>
    <w:rsid w:val="00C45F70"/>
    <w:rsid w:val="00C46AAD"/>
    <w:rsid w:val="00C50D84"/>
    <w:rsid w:val="00C5715D"/>
    <w:rsid w:val="00C7331A"/>
    <w:rsid w:val="00C74347"/>
    <w:rsid w:val="00C83A13"/>
    <w:rsid w:val="00C90B1A"/>
    <w:rsid w:val="00C92967"/>
    <w:rsid w:val="00C92A50"/>
    <w:rsid w:val="00C92C57"/>
    <w:rsid w:val="00CA1927"/>
    <w:rsid w:val="00CA3D0C"/>
    <w:rsid w:val="00CA654B"/>
    <w:rsid w:val="00CB0EAB"/>
    <w:rsid w:val="00CB4F59"/>
    <w:rsid w:val="00CB765C"/>
    <w:rsid w:val="00CC15C7"/>
    <w:rsid w:val="00CC3976"/>
    <w:rsid w:val="00CC6E7E"/>
    <w:rsid w:val="00CD4C7B"/>
    <w:rsid w:val="00CF0AAE"/>
    <w:rsid w:val="00CF0C19"/>
    <w:rsid w:val="00CF280C"/>
    <w:rsid w:val="00CF509E"/>
    <w:rsid w:val="00CF54F8"/>
    <w:rsid w:val="00CF6F27"/>
    <w:rsid w:val="00D00565"/>
    <w:rsid w:val="00D006C7"/>
    <w:rsid w:val="00D00F84"/>
    <w:rsid w:val="00D0249A"/>
    <w:rsid w:val="00D03A65"/>
    <w:rsid w:val="00D11699"/>
    <w:rsid w:val="00D148BD"/>
    <w:rsid w:val="00D1553B"/>
    <w:rsid w:val="00D27FEF"/>
    <w:rsid w:val="00D40CE2"/>
    <w:rsid w:val="00D40CF3"/>
    <w:rsid w:val="00D442EE"/>
    <w:rsid w:val="00D44ECE"/>
    <w:rsid w:val="00D50C2F"/>
    <w:rsid w:val="00D5155A"/>
    <w:rsid w:val="00D52452"/>
    <w:rsid w:val="00D527D8"/>
    <w:rsid w:val="00D60380"/>
    <w:rsid w:val="00D67B5B"/>
    <w:rsid w:val="00D71EAE"/>
    <w:rsid w:val="00D738D6"/>
    <w:rsid w:val="00D80117"/>
    <w:rsid w:val="00D80795"/>
    <w:rsid w:val="00D81C71"/>
    <w:rsid w:val="00D829AA"/>
    <w:rsid w:val="00D82F76"/>
    <w:rsid w:val="00D8686E"/>
    <w:rsid w:val="00D87E00"/>
    <w:rsid w:val="00D9134D"/>
    <w:rsid w:val="00D96294"/>
    <w:rsid w:val="00D96D11"/>
    <w:rsid w:val="00DA1256"/>
    <w:rsid w:val="00DA7A03"/>
    <w:rsid w:val="00DB0149"/>
    <w:rsid w:val="00DB1818"/>
    <w:rsid w:val="00DB607B"/>
    <w:rsid w:val="00DB6619"/>
    <w:rsid w:val="00DC309B"/>
    <w:rsid w:val="00DC4DA2"/>
    <w:rsid w:val="00DD5A25"/>
    <w:rsid w:val="00DD626D"/>
    <w:rsid w:val="00DE061C"/>
    <w:rsid w:val="00DE27BE"/>
    <w:rsid w:val="00DE45F6"/>
    <w:rsid w:val="00DE47A2"/>
    <w:rsid w:val="00DE5059"/>
    <w:rsid w:val="00DF0E14"/>
    <w:rsid w:val="00E06A7A"/>
    <w:rsid w:val="00E1316A"/>
    <w:rsid w:val="00E13300"/>
    <w:rsid w:val="00E2678D"/>
    <w:rsid w:val="00E27376"/>
    <w:rsid w:val="00E32C08"/>
    <w:rsid w:val="00E3405F"/>
    <w:rsid w:val="00E40D0C"/>
    <w:rsid w:val="00E42D76"/>
    <w:rsid w:val="00E43BA9"/>
    <w:rsid w:val="00E51E45"/>
    <w:rsid w:val="00E51FB1"/>
    <w:rsid w:val="00E53651"/>
    <w:rsid w:val="00E53976"/>
    <w:rsid w:val="00E53E80"/>
    <w:rsid w:val="00E55243"/>
    <w:rsid w:val="00E61BF3"/>
    <w:rsid w:val="00E62835"/>
    <w:rsid w:val="00E66615"/>
    <w:rsid w:val="00E75CF9"/>
    <w:rsid w:val="00E76F01"/>
    <w:rsid w:val="00E77645"/>
    <w:rsid w:val="00E80FE2"/>
    <w:rsid w:val="00E832C8"/>
    <w:rsid w:val="00E83697"/>
    <w:rsid w:val="00E839C8"/>
    <w:rsid w:val="00E86786"/>
    <w:rsid w:val="00E87B43"/>
    <w:rsid w:val="00E97722"/>
    <w:rsid w:val="00E97ACF"/>
    <w:rsid w:val="00EA1896"/>
    <w:rsid w:val="00EA4BF6"/>
    <w:rsid w:val="00EA51F3"/>
    <w:rsid w:val="00EB14A6"/>
    <w:rsid w:val="00EB2D57"/>
    <w:rsid w:val="00EB4713"/>
    <w:rsid w:val="00EB59E1"/>
    <w:rsid w:val="00EC4A25"/>
    <w:rsid w:val="00ED6196"/>
    <w:rsid w:val="00EE6E55"/>
    <w:rsid w:val="00EE6EC8"/>
    <w:rsid w:val="00EE737F"/>
    <w:rsid w:val="00EF25D0"/>
    <w:rsid w:val="00EF4A5E"/>
    <w:rsid w:val="00F025A2"/>
    <w:rsid w:val="00F0527D"/>
    <w:rsid w:val="00F0561B"/>
    <w:rsid w:val="00F06971"/>
    <w:rsid w:val="00F07321"/>
    <w:rsid w:val="00F07388"/>
    <w:rsid w:val="00F1046E"/>
    <w:rsid w:val="00F17F07"/>
    <w:rsid w:val="00F2026E"/>
    <w:rsid w:val="00F2134A"/>
    <w:rsid w:val="00F21F8D"/>
    <w:rsid w:val="00F2210A"/>
    <w:rsid w:val="00F22645"/>
    <w:rsid w:val="00F30DB6"/>
    <w:rsid w:val="00F33D6C"/>
    <w:rsid w:val="00F37743"/>
    <w:rsid w:val="00F37CDA"/>
    <w:rsid w:val="00F425D6"/>
    <w:rsid w:val="00F42F9F"/>
    <w:rsid w:val="00F47224"/>
    <w:rsid w:val="00F508D3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0C14"/>
    <w:rsid w:val="00F85303"/>
    <w:rsid w:val="00F9067B"/>
    <w:rsid w:val="00F91FF8"/>
    <w:rsid w:val="00FA1266"/>
    <w:rsid w:val="00FA19DE"/>
    <w:rsid w:val="00FB6769"/>
    <w:rsid w:val="00FB7FCF"/>
    <w:rsid w:val="00FC1192"/>
    <w:rsid w:val="00FC5B06"/>
    <w:rsid w:val="00FC5BE8"/>
    <w:rsid w:val="00FC6922"/>
    <w:rsid w:val="00FD0A11"/>
    <w:rsid w:val="00FD5ECE"/>
    <w:rsid w:val="00FE3C1A"/>
    <w:rsid w:val="00F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C3F2EA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AF763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AF763C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rsid w:val="00D442EE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rsid w:val="00203D5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203D53"/>
    <w:rPr>
      <w:color w:val="FF0000"/>
      <w:lang w:eastAsia="en-US"/>
    </w:rPr>
  </w:style>
  <w:style w:type="character" w:customStyle="1" w:styleId="TFZchn">
    <w:name w:val="TF Zchn"/>
    <w:rsid w:val="00DE47A2"/>
    <w:rPr>
      <w:rFonts w:ascii="Arial" w:hAnsi="Arial"/>
      <w:b/>
    </w:rPr>
  </w:style>
  <w:style w:type="character" w:customStyle="1" w:styleId="msoins0">
    <w:name w:val="msoins"/>
    <w:rsid w:val="00DE4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33</TotalTime>
  <Pages>3</Pages>
  <Words>670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4347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nok-1</cp:lastModifiedBy>
  <cp:revision>14</cp:revision>
  <cp:lastPrinted>2017-03-17T12:10:00Z</cp:lastPrinted>
  <dcterms:created xsi:type="dcterms:W3CDTF">2018-09-03T14:29:00Z</dcterms:created>
  <dcterms:modified xsi:type="dcterms:W3CDTF">2018-09-28T09:24:00Z</dcterms:modified>
</cp:coreProperties>
</file>